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78CC7" w14:textId="53AD01EF" w:rsidR="00051870" w:rsidRPr="002B294D" w:rsidRDefault="00186B37" w:rsidP="00661939">
      <w:pPr>
        <w:jc w:val="center"/>
        <w:rPr>
          <w:rFonts w:ascii="Arial Narrow" w:hAnsi="Arial Narrow"/>
        </w:rPr>
      </w:pPr>
      <w:bookmarkStart w:id="0" w:name="_Hlk5712471"/>
      <w:r w:rsidRPr="002B294D">
        <w:rPr>
          <w:rFonts w:ascii="Arial Narrow" w:hAnsi="Arial Narrow"/>
          <w:noProof/>
        </w:rPr>
        <w:drawing>
          <wp:inline distT="0" distB="0" distL="0" distR="0" wp14:anchorId="214E3E44" wp14:editId="7E7E7074">
            <wp:extent cx="3600450" cy="215900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59000"/>
                    </a:xfrm>
                    <a:prstGeom prst="rect">
                      <a:avLst/>
                    </a:prstGeom>
                    <a:noFill/>
                    <a:ln>
                      <a:noFill/>
                    </a:ln>
                  </pic:spPr>
                </pic:pic>
              </a:graphicData>
            </a:graphic>
          </wp:inline>
        </w:drawing>
      </w:r>
    </w:p>
    <w:p w14:paraId="3C00A415" w14:textId="77777777" w:rsidR="00051870" w:rsidRPr="002B294D" w:rsidRDefault="00051870">
      <w:pPr>
        <w:pStyle w:val="Naslov"/>
        <w:rPr>
          <w:rFonts w:ascii="Arial" w:hAnsi="Arial" w:cs="Arial"/>
          <w:sz w:val="28"/>
          <w:szCs w:val="28"/>
        </w:rPr>
      </w:pPr>
    </w:p>
    <w:p w14:paraId="7FA381C8" w14:textId="77777777" w:rsidR="003F3D28" w:rsidRPr="002B294D" w:rsidRDefault="003F3D28">
      <w:pPr>
        <w:pStyle w:val="Naslov"/>
        <w:rPr>
          <w:rFonts w:ascii="Arial" w:hAnsi="Arial" w:cs="Arial"/>
          <w:sz w:val="28"/>
          <w:szCs w:val="28"/>
        </w:rPr>
      </w:pPr>
    </w:p>
    <w:p w14:paraId="3EB6D2C9" w14:textId="77777777" w:rsidR="00051870" w:rsidRPr="002B294D" w:rsidRDefault="00051870">
      <w:pPr>
        <w:pStyle w:val="Naslov"/>
        <w:rPr>
          <w:rFonts w:ascii="Arial" w:hAnsi="Arial" w:cs="Arial"/>
          <w:sz w:val="28"/>
          <w:szCs w:val="28"/>
        </w:rPr>
      </w:pPr>
    </w:p>
    <w:p w14:paraId="06C1500D" w14:textId="77777777" w:rsidR="00FB090E" w:rsidRPr="002B294D" w:rsidRDefault="00FB090E" w:rsidP="00FB090E">
      <w:pPr>
        <w:pStyle w:val="Naslov"/>
        <w:spacing w:line="276" w:lineRule="auto"/>
        <w:rPr>
          <w:rFonts w:ascii="Arial" w:hAnsi="Arial" w:cs="Arial"/>
          <w:sz w:val="28"/>
          <w:szCs w:val="28"/>
        </w:rPr>
      </w:pPr>
    </w:p>
    <w:p w14:paraId="4128ACD5" w14:textId="77777777" w:rsidR="00FB090E" w:rsidRPr="002B294D" w:rsidRDefault="00FB090E" w:rsidP="00FB090E">
      <w:pPr>
        <w:pStyle w:val="Naslov"/>
        <w:spacing w:line="276" w:lineRule="auto"/>
        <w:outlineLvl w:val="0"/>
        <w:rPr>
          <w:rFonts w:ascii="Arial" w:hAnsi="Arial" w:cs="Arial"/>
          <w:b w:val="0"/>
          <w:sz w:val="28"/>
          <w:szCs w:val="28"/>
        </w:rPr>
      </w:pPr>
      <w:r w:rsidRPr="002B294D">
        <w:rPr>
          <w:rFonts w:ascii="Arial" w:hAnsi="Arial" w:cs="Arial"/>
          <w:b w:val="0"/>
          <w:sz w:val="28"/>
          <w:szCs w:val="28"/>
        </w:rPr>
        <w:t>DOKUMENTA</w:t>
      </w:r>
      <w:r w:rsidR="002B294D">
        <w:rPr>
          <w:rFonts w:ascii="Arial" w:hAnsi="Arial" w:cs="Arial"/>
          <w:b w:val="0"/>
          <w:sz w:val="28"/>
          <w:szCs w:val="28"/>
        </w:rPr>
        <w:t>C</w:t>
      </w:r>
      <w:r w:rsidRPr="002B294D">
        <w:rPr>
          <w:rFonts w:ascii="Arial" w:hAnsi="Arial" w:cs="Arial"/>
          <w:b w:val="0"/>
          <w:sz w:val="28"/>
          <w:szCs w:val="28"/>
        </w:rPr>
        <w:t>IJA V ZVEZI Z ODDAJO JAVNEGA NAROČILA</w:t>
      </w:r>
    </w:p>
    <w:p w14:paraId="507B445D" w14:textId="663F29C6" w:rsidR="00FB090E" w:rsidRPr="002B294D" w:rsidRDefault="00FB090E" w:rsidP="00A22C68">
      <w:pPr>
        <w:pStyle w:val="Naslov"/>
        <w:spacing w:line="276" w:lineRule="auto"/>
        <w:rPr>
          <w:rFonts w:ascii="Arial" w:hAnsi="Arial" w:cs="Arial"/>
          <w:b w:val="0"/>
          <w:sz w:val="28"/>
          <w:szCs w:val="28"/>
        </w:rPr>
      </w:pPr>
    </w:p>
    <w:p w14:paraId="23FA8D96" w14:textId="77777777" w:rsidR="003F3D28" w:rsidRPr="002B294D" w:rsidRDefault="003F3D28" w:rsidP="00FB090E">
      <w:pPr>
        <w:pStyle w:val="Naslov"/>
        <w:spacing w:line="276" w:lineRule="auto"/>
        <w:rPr>
          <w:rFonts w:ascii="Arial" w:hAnsi="Arial" w:cs="Arial"/>
          <w:b w:val="0"/>
          <w:sz w:val="28"/>
          <w:szCs w:val="28"/>
        </w:rPr>
      </w:pPr>
    </w:p>
    <w:p w14:paraId="5E167940" w14:textId="77777777" w:rsidR="00FB090E" w:rsidRPr="002B294D" w:rsidRDefault="008F59AE" w:rsidP="00FB090E">
      <w:pPr>
        <w:pStyle w:val="Naslov"/>
        <w:spacing w:line="276" w:lineRule="auto"/>
        <w:rPr>
          <w:rFonts w:ascii="Arial" w:hAnsi="Arial" w:cs="Arial"/>
          <w:b w:val="0"/>
          <w:sz w:val="28"/>
          <w:szCs w:val="28"/>
        </w:rPr>
      </w:pPr>
      <w:r w:rsidRPr="002B294D">
        <w:rPr>
          <w:rFonts w:ascii="Arial" w:hAnsi="Arial" w:cs="Arial"/>
          <w:b w:val="0"/>
          <w:sz w:val="28"/>
          <w:szCs w:val="28"/>
        </w:rPr>
        <w:t>ŠT</w:t>
      </w:r>
      <w:r w:rsidR="00FB090E" w:rsidRPr="002B294D">
        <w:rPr>
          <w:rFonts w:ascii="Arial" w:hAnsi="Arial" w:cs="Arial"/>
          <w:b w:val="0"/>
          <w:sz w:val="28"/>
          <w:szCs w:val="28"/>
        </w:rPr>
        <w:t xml:space="preserve">.: </w:t>
      </w:r>
      <w:r w:rsidR="00A20090">
        <w:rPr>
          <w:rFonts w:ascii="Arial" w:hAnsi="Arial" w:cs="Arial"/>
          <w:b w:val="0"/>
          <w:sz w:val="28"/>
          <w:szCs w:val="28"/>
        </w:rPr>
        <w:t>JN-2024-S1-SAS/1/DS</w:t>
      </w:r>
    </w:p>
    <w:p w14:paraId="1F366A36" w14:textId="77777777" w:rsidR="00FB090E" w:rsidRPr="002B294D" w:rsidRDefault="00FB090E" w:rsidP="00FB090E">
      <w:pPr>
        <w:pStyle w:val="Naslov"/>
        <w:spacing w:line="276" w:lineRule="auto"/>
        <w:rPr>
          <w:rFonts w:ascii="Arial" w:hAnsi="Arial" w:cs="Arial"/>
          <w:b w:val="0"/>
          <w:sz w:val="28"/>
          <w:szCs w:val="28"/>
        </w:rPr>
      </w:pPr>
    </w:p>
    <w:p w14:paraId="05956AEB" w14:textId="77777777" w:rsidR="001B0A30" w:rsidRPr="002B294D" w:rsidRDefault="001B0A30" w:rsidP="00FB090E">
      <w:pPr>
        <w:pStyle w:val="Naslov"/>
        <w:spacing w:line="276" w:lineRule="auto"/>
        <w:rPr>
          <w:rFonts w:ascii="Arial" w:hAnsi="Arial" w:cs="Arial"/>
          <w:b w:val="0"/>
          <w:sz w:val="28"/>
          <w:szCs w:val="28"/>
        </w:rPr>
      </w:pPr>
    </w:p>
    <w:p w14:paraId="50336FEB" w14:textId="77777777" w:rsidR="00422881" w:rsidRPr="002B294D" w:rsidRDefault="00422881" w:rsidP="00FB090E">
      <w:pPr>
        <w:pStyle w:val="Naslov"/>
        <w:spacing w:line="276" w:lineRule="auto"/>
        <w:rPr>
          <w:rFonts w:ascii="Arial" w:hAnsi="Arial" w:cs="Arial"/>
          <w:sz w:val="32"/>
          <w:szCs w:val="32"/>
        </w:rPr>
      </w:pPr>
      <w:r w:rsidRPr="002B294D">
        <w:rPr>
          <w:rFonts w:ascii="Arial" w:hAnsi="Arial" w:cs="Arial"/>
          <w:sz w:val="32"/>
          <w:szCs w:val="32"/>
        </w:rPr>
        <w:t>STORITV</w:t>
      </w:r>
      <w:r w:rsidR="00524312" w:rsidRPr="002B294D">
        <w:rPr>
          <w:rFonts w:ascii="Arial" w:hAnsi="Arial" w:cs="Arial"/>
          <w:sz w:val="32"/>
          <w:szCs w:val="32"/>
        </w:rPr>
        <w:t>E</w:t>
      </w:r>
      <w:r w:rsidRPr="002B294D">
        <w:rPr>
          <w:rFonts w:ascii="Arial" w:hAnsi="Arial" w:cs="Arial"/>
          <w:sz w:val="32"/>
          <w:szCs w:val="32"/>
        </w:rPr>
        <w:t xml:space="preserve"> </w:t>
      </w:r>
      <w:r w:rsidR="00524312" w:rsidRPr="002B294D">
        <w:rPr>
          <w:rFonts w:ascii="Arial" w:hAnsi="Arial" w:cs="Arial"/>
          <w:sz w:val="32"/>
          <w:szCs w:val="32"/>
        </w:rPr>
        <w:t>NA PODROČJU VAROVANJA CIVILNEGA LETALSKEGA PROMETA NA LETALIŠČU JOŽETA PUČNIKA LJUBLJANA</w:t>
      </w:r>
      <w:r w:rsidRPr="002B294D">
        <w:rPr>
          <w:rFonts w:ascii="Arial" w:hAnsi="Arial" w:cs="Arial"/>
          <w:sz w:val="32"/>
          <w:szCs w:val="32"/>
        </w:rPr>
        <w:t xml:space="preserve"> </w:t>
      </w:r>
    </w:p>
    <w:p w14:paraId="60596D33" w14:textId="77777777" w:rsidR="00FB090E" w:rsidRPr="002B294D" w:rsidRDefault="00FB090E" w:rsidP="00FB090E">
      <w:pPr>
        <w:spacing w:line="276" w:lineRule="auto"/>
        <w:jc w:val="center"/>
        <w:rPr>
          <w:rFonts w:ascii="Arial" w:hAnsi="Arial" w:cs="Arial"/>
          <w:sz w:val="28"/>
          <w:szCs w:val="28"/>
        </w:rPr>
      </w:pPr>
    </w:p>
    <w:p w14:paraId="61BF2DC5" w14:textId="77777777" w:rsidR="003F3D28" w:rsidRPr="002B294D" w:rsidRDefault="003F3D28" w:rsidP="00FB090E">
      <w:pPr>
        <w:spacing w:line="276" w:lineRule="auto"/>
        <w:jc w:val="center"/>
        <w:rPr>
          <w:rFonts w:ascii="Arial" w:hAnsi="Arial" w:cs="Arial"/>
          <w:sz w:val="28"/>
          <w:szCs w:val="28"/>
        </w:rPr>
      </w:pPr>
    </w:p>
    <w:p w14:paraId="7E4BBC26" w14:textId="77777777" w:rsidR="003F3D28" w:rsidRPr="002B294D" w:rsidRDefault="003F3D28" w:rsidP="00FB090E">
      <w:pPr>
        <w:spacing w:line="276" w:lineRule="auto"/>
        <w:jc w:val="center"/>
        <w:rPr>
          <w:rFonts w:ascii="Arial" w:hAnsi="Arial" w:cs="Arial"/>
          <w:sz w:val="28"/>
          <w:szCs w:val="28"/>
        </w:rPr>
      </w:pPr>
    </w:p>
    <w:p w14:paraId="3A7DF8FD" w14:textId="77777777" w:rsidR="00FB090E" w:rsidRPr="002B294D" w:rsidRDefault="00FB090E" w:rsidP="00FB090E">
      <w:pPr>
        <w:spacing w:line="276" w:lineRule="auto"/>
        <w:jc w:val="center"/>
        <w:rPr>
          <w:rFonts w:ascii="Arial" w:hAnsi="Arial" w:cs="Arial"/>
          <w:sz w:val="28"/>
          <w:szCs w:val="28"/>
        </w:rPr>
      </w:pPr>
    </w:p>
    <w:p w14:paraId="0DC5CD11" w14:textId="5F3D7634" w:rsidR="00FB090E" w:rsidRPr="002B294D" w:rsidRDefault="00774CE0" w:rsidP="00FB090E">
      <w:pPr>
        <w:spacing w:line="276" w:lineRule="auto"/>
        <w:jc w:val="center"/>
        <w:rPr>
          <w:rFonts w:ascii="Arial" w:hAnsi="Arial" w:cs="Arial"/>
          <w:sz w:val="28"/>
          <w:szCs w:val="28"/>
        </w:rPr>
      </w:pPr>
      <w:r w:rsidRPr="002B294D">
        <w:rPr>
          <w:rFonts w:ascii="Arial" w:hAnsi="Arial" w:cs="Arial"/>
          <w:sz w:val="28"/>
          <w:szCs w:val="28"/>
        </w:rPr>
        <w:t>Oddaja javnega naročila po ″</w:t>
      </w:r>
      <w:r w:rsidR="00524312" w:rsidRPr="002B294D">
        <w:rPr>
          <w:rFonts w:ascii="Arial" w:hAnsi="Arial" w:cs="Arial"/>
          <w:sz w:val="28"/>
          <w:szCs w:val="28"/>
        </w:rPr>
        <w:t>postopku s pogajanji z objavo</w:t>
      </w:r>
      <w:r w:rsidRPr="002B294D">
        <w:rPr>
          <w:rFonts w:ascii="Arial" w:hAnsi="Arial" w:cs="Arial"/>
          <w:sz w:val="28"/>
          <w:szCs w:val="28"/>
        </w:rPr>
        <w:t>″</w:t>
      </w:r>
    </w:p>
    <w:p w14:paraId="7858BFC4" w14:textId="77777777" w:rsidR="00FB090E" w:rsidRPr="002B294D" w:rsidRDefault="00FB090E" w:rsidP="00FB090E">
      <w:pPr>
        <w:spacing w:line="276" w:lineRule="auto"/>
        <w:jc w:val="center"/>
        <w:rPr>
          <w:rFonts w:ascii="Arial" w:hAnsi="Arial" w:cs="Arial"/>
          <w:sz w:val="28"/>
          <w:szCs w:val="28"/>
        </w:rPr>
      </w:pPr>
    </w:p>
    <w:p w14:paraId="7FC1C40D" w14:textId="77777777" w:rsidR="00FB090E" w:rsidRPr="002B294D" w:rsidRDefault="00FB090E" w:rsidP="00FB090E">
      <w:pPr>
        <w:spacing w:line="276" w:lineRule="auto"/>
        <w:jc w:val="center"/>
        <w:rPr>
          <w:rFonts w:ascii="Arial" w:hAnsi="Arial" w:cs="Arial"/>
          <w:sz w:val="28"/>
          <w:szCs w:val="28"/>
        </w:rPr>
      </w:pPr>
    </w:p>
    <w:p w14:paraId="478B1EAF" w14:textId="77777777" w:rsidR="00FB090E" w:rsidRPr="002B294D" w:rsidRDefault="00FB090E" w:rsidP="00FB090E">
      <w:pPr>
        <w:spacing w:line="276" w:lineRule="auto"/>
        <w:jc w:val="center"/>
        <w:rPr>
          <w:rFonts w:ascii="Arial" w:hAnsi="Arial" w:cs="Arial"/>
          <w:sz w:val="28"/>
          <w:szCs w:val="28"/>
        </w:rPr>
      </w:pPr>
    </w:p>
    <w:p w14:paraId="3F24F212" w14:textId="77777777" w:rsidR="00FB090E" w:rsidRPr="002B294D" w:rsidRDefault="00FB090E" w:rsidP="00FB090E">
      <w:pPr>
        <w:spacing w:line="276" w:lineRule="auto"/>
        <w:jc w:val="center"/>
        <w:rPr>
          <w:rFonts w:ascii="Arial" w:hAnsi="Arial" w:cs="Arial"/>
          <w:sz w:val="28"/>
          <w:szCs w:val="28"/>
        </w:rPr>
      </w:pPr>
    </w:p>
    <w:p w14:paraId="076775DB" w14:textId="4EE533E1" w:rsidR="003F3D28" w:rsidRPr="001D1B16" w:rsidRDefault="001D1B16" w:rsidP="00FB090E">
      <w:pPr>
        <w:spacing w:line="276" w:lineRule="auto"/>
        <w:jc w:val="center"/>
        <w:rPr>
          <w:rFonts w:ascii="Arial" w:hAnsi="Arial" w:cs="Arial"/>
          <w:b/>
          <w:color w:val="FF0000"/>
          <w:sz w:val="28"/>
          <w:szCs w:val="28"/>
        </w:rPr>
      </w:pPr>
      <w:r w:rsidRPr="001D1B16">
        <w:rPr>
          <w:rFonts w:ascii="Arial" w:hAnsi="Arial" w:cs="Arial"/>
          <w:b/>
          <w:color w:val="FF0000"/>
          <w:sz w:val="28"/>
          <w:szCs w:val="28"/>
        </w:rPr>
        <w:t>Čistopis št. 1</w:t>
      </w:r>
    </w:p>
    <w:p w14:paraId="272119D1" w14:textId="77777777" w:rsidR="003F3D28" w:rsidRPr="002B294D" w:rsidRDefault="003F3D28" w:rsidP="00FB090E">
      <w:pPr>
        <w:spacing w:line="276" w:lineRule="auto"/>
        <w:jc w:val="center"/>
        <w:rPr>
          <w:rFonts w:ascii="Arial" w:hAnsi="Arial" w:cs="Arial"/>
          <w:sz w:val="28"/>
          <w:szCs w:val="28"/>
        </w:rPr>
      </w:pPr>
    </w:p>
    <w:p w14:paraId="3BE836CD" w14:textId="77777777" w:rsidR="00FB090E" w:rsidRPr="002B294D" w:rsidRDefault="00FB090E" w:rsidP="00FB090E">
      <w:pPr>
        <w:spacing w:line="276" w:lineRule="auto"/>
        <w:jc w:val="center"/>
        <w:rPr>
          <w:rFonts w:ascii="Arial" w:hAnsi="Arial" w:cs="Arial"/>
          <w:sz w:val="28"/>
          <w:szCs w:val="28"/>
        </w:rPr>
      </w:pPr>
    </w:p>
    <w:p w14:paraId="568B2213" w14:textId="77777777" w:rsidR="00FB090E" w:rsidRPr="002B294D" w:rsidRDefault="00FB090E" w:rsidP="00FB090E">
      <w:pPr>
        <w:spacing w:line="276" w:lineRule="auto"/>
        <w:jc w:val="center"/>
        <w:rPr>
          <w:rFonts w:ascii="Arial" w:hAnsi="Arial" w:cs="Arial"/>
          <w:sz w:val="28"/>
          <w:szCs w:val="28"/>
        </w:rPr>
      </w:pPr>
    </w:p>
    <w:p w14:paraId="32A7174F" w14:textId="77777777" w:rsidR="00FB090E" w:rsidRPr="002B294D" w:rsidRDefault="00FB090E" w:rsidP="00FB090E">
      <w:pPr>
        <w:spacing w:line="276" w:lineRule="auto"/>
        <w:jc w:val="center"/>
        <w:rPr>
          <w:rFonts w:ascii="Arial" w:hAnsi="Arial" w:cs="Arial"/>
          <w:sz w:val="28"/>
          <w:szCs w:val="28"/>
        </w:rPr>
      </w:pPr>
    </w:p>
    <w:p w14:paraId="4F35F476" w14:textId="1107544B" w:rsidR="00051870" w:rsidRPr="002B294D" w:rsidRDefault="00FB090E" w:rsidP="00FB090E">
      <w:pPr>
        <w:jc w:val="center"/>
        <w:outlineLvl w:val="0"/>
        <w:rPr>
          <w:rFonts w:ascii="Arial" w:hAnsi="Arial" w:cs="Arial"/>
          <w:sz w:val="28"/>
          <w:szCs w:val="28"/>
        </w:rPr>
      </w:pPr>
      <w:r w:rsidRPr="002B294D">
        <w:rPr>
          <w:rFonts w:ascii="Arial" w:hAnsi="Arial" w:cs="Arial"/>
          <w:sz w:val="28"/>
          <w:szCs w:val="28"/>
        </w:rPr>
        <w:t xml:space="preserve">Brnik, </w:t>
      </w:r>
      <w:r w:rsidR="001D1B16">
        <w:rPr>
          <w:rFonts w:ascii="Arial" w:hAnsi="Arial" w:cs="Arial"/>
          <w:sz w:val="28"/>
          <w:szCs w:val="28"/>
        </w:rPr>
        <w:t>april</w:t>
      </w:r>
      <w:r w:rsidR="003322BA" w:rsidRPr="002B294D">
        <w:rPr>
          <w:rFonts w:ascii="Arial" w:hAnsi="Arial" w:cs="Arial"/>
          <w:sz w:val="28"/>
          <w:szCs w:val="28"/>
        </w:rPr>
        <w:t xml:space="preserve"> 20</w:t>
      </w:r>
      <w:r w:rsidR="001A74D1">
        <w:rPr>
          <w:rFonts w:ascii="Arial" w:hAnsi="Arial" w:cs="Arial"/>
          <w:sz w:val="28"/>
          <w:szCs w:val="28"/>
        </w:rPr>
        <w:t>24</w:t>
      </w:r>
    </w:p>
    <w:p w14:paraId="63F026A3" w14:textId="77777777" w:rsidR="00A0761C" w:rsidRPr="002B294D" w:rsidRDefault="009F2A31" w:rsidP="000863EE">
      <w:pPr>
        <w:pStyle w:val="MH14"/>
        <w:outlineLvl w:val="0"/>
        <w:rPr>
          <w:rFonts w:ascii="Arial" w:hAnsi="Arial" w:cs="Arial"/>
          <w:sz w:val="20"/>
          <w:szCs w:val="20"/>
          <w:u w:val="single"/>
        </w:rPr>
      </w:pPr>
      <w:r w:rsidRPr="002B294D">
        <w:rPr>
          <w:rFonts w:ascii="Arial" w:hAnsi="Arial" w:cs="Arial"/>
          <w:sz w:val="20"/>
          <w:szCs w:val="20"/>
        </w:rPr>
        <w:br w:type="page"/>
      </w:r>
      <w:r w:rsidR="00A0761C" w:rsidRPr="002B294D">
        <w:rPr>
          <w:rFonts w:ascii="Arial" w:hAnsi="Arial" w:cs="Arial"/>
          <w:sz w:val="20"/>
          <w:szCs w:val="20"/>
          <w:u w:val="single"/>
        </w:rPr>
        <w:lastRenderedPageBreak/>
        <w:t xml:space="preserve">VSEBINA </w:t>
      </w:r>
      <w:r w:rsidR="008B35FD" w:rsidRPr="002B294D">
        <w:rPr>
          <w:rFonts w:ascii="Arial" w:hAnsi="Arial" w:cs="Arial"/>
          <w:sz w:val="20"/>
          <w:szCs w:val="20"/>
          <w:u w:val="single"/>
        </w:rPr>
        <w:t>RAZPISNE DOKUMENTACIJE</w:t>
      </w:r>
      <w:r w:rsidR="00AD57FF" w:rsidRPr="002B294D">
        <w:rPr>
          <w:rFonts w:ascii="Arial" w:hAnsi="Arial" w:cs="Arial"/>
          <w:sz w:val="20"/>
          <w:szCs w:val="20"/>
          <w:u w:val="single"/>
        </w:rPr>
        <w:t>:</w:t>
      </w:r>
    </w:p>
    <w:p w14:paraId="0F0717E8" w14:textId="77777777" w:rsidR="00A0761C" w:rsidRPr="002B294D" w:rsidRDefault="00A0761C" w:rsidP="0081462E">
      <w:pPr>
        <w:pStyle w:val="Telobesedila"/>
        <w:rPr>
          <w:rFonts w:ascii="Arial" w:hAnsi="Arial" w:cs="Arial"/>
          <w:sz w:val="20"/>
          <w:szCs w:val="20"/>
          <w:lang w:val="sl-SI"/>
        </w:rPr>
      </w:pPr>
    </w:p>
    <w:p w14:paraId="79C5FE8B" w14:textId="3FB850F8" w:rsidR="009D459A" w:rsidRPr="009D459A" w:rsidRDefault="007508DD">
      <w:pPr>
        <w:pStyle w:val="Kazalovsebine1"/>
        <w:rPr>
          <w:rFonts w:asciiTheme="minorHAnsi" w:eastAsiaTheme="minorEastAsia" w:hAnsiTheme="minorHAnsi" w:cstheme="minorBidi"/>
          <w:b w:val="0"/>
          <w:bCs w:val="0"/>
          <w:caps w:val="0"/>
          <w:noProof/>
          <w:sz w:val="20"/>
          <w:lang w:eastAsia="sl-SI"/>
        </w:rPr>
      </w:pPr>
      <w:r w:rsidRPr="009D459A">
        <w:rPr>
          <w:rFonts w:ascii="Arial" w:hAnsi="Arial" w:cs="Arial"/>
          <w:sz w:val="20"/>
        </w:rPr>
        <w:fldChar w:fldCharType="begin"/>
      </w:r>
      <w:r w:rsidRPr="009D459A">
        <w:rPr>
          <w:rFonts w:ascii="Arial" w:hAnsi="Arial" w:cs="Arial"/>
          <w:sz w:val="20"/>
        </w:rPr>
        <w:instrText xml:space="preserve"> TOC \t "1MH;1;2MH;2;3MH;3" </w:instrText>
      </w:r>
      <w:r w:rsidRPr="009D459A">
        <w:rPr>
          <w:rFonts w:ascii="Arial" w:hAnsi="Arial" w:cs="Arial"/>
          <w:sz w:val="20"/>
        </w:rPr>
        <w:fldChar w:fldCharType="separate"/>
      </w:r>
      <w:r w:rsidR="009D459A" w:rsidRPr="009D459A">
        <w:rPr>
          <w:rFonts w:ascii="Arial" w:hAnsi="Arial"/>
          <w:noProof/>
          <w:sz w:val="20"/>
        </w:rPr>
        <w:t>A.</w:t>
      </w:r>
      <w:r w:rsidR="009D459A" w:rsidRPr="009D459A">
        <w:rPr>
          <w:rFonts w:asciiTheme="minorHAnsi" w:eastAsiaTheme="minorEastAsia" w:hAnsiTheme="minorHAnsi" w:cstheme="minorBidi"/>
          <w:b w:val="0"/>
          <w:bCs w:val="0"/>
          <w:caps w:val="0"/>
          <w:noProof/>
          <w:sz w:val="20"/>
          <w:lang w:eastAsia="sl-SI"/>
        </w:rPr>
        <w:tab/>
      </w:r>
      <w:r w:rsidR="009D459A" w:rsidRPr="009D459A">
        <w:rPr>
          <w:rFonts w:ascii="Arial" w:hAnsi="Arial"/>
          <w:noProof/>
          <w:sz w:val="20"/>
        </w:rPr>
        <w:t>SPLOŠNI DEL</w:t>
      </w:r>
      <w:r w:rsidR="009D459A" w:rsidRPr="009D459A">
        <w:rPr>
          <w:noProof/>
          <w:sz w:val="20"/>
        </w:rPr>
        <w:tab/>
      </w:r>
      <w:r w:rsidR="00CE5501">
        <w:rPr>
          <w:noProof/>
          <w:sz w:val="20"/>
        </w:rPr>
        <w:t xml:space="preserve">       </w:t>
      </w:r>
      <w:r w:rsidR="009D459A" w:rsidRPr="009D459A">
        <w:rPr>
          <w:noProof/>
          <w:sz w:val="20"/>
        </w:rPr>
        <w:fldChar w:fldCharType="begin"/>
      </w:r>
      <w:r w:rsidR="009D459A" w:rsidRPr="009D459A">
        <w:rPr>
          <w:noProof/>
          <w:sz w:val="20"/>
        </w:rPr>
        <w:instrText xml:space="preserve"> PAGEREF _Toc161654217 \h </w:instrText>
      </w:r>
      <w:r w:rsidR="009D459A" w:rsidRPr="009D459A">
        <w:rPr>
          <w:noProof/>
          <w:sz w:val="20"/>
        </w:rPr>
      </w:r>
      <w:r w:rsidR="009D459A" w:rsidRPr="009D459A">
        <w:rPr>
          <w:noProof/>
          <w:sz w:val="20"/>
        </w:rPr>
        <w:fldChar w:fldCharType="separate"/>
      </w:r>
      <w:r w:rsidR="009F4879">
        <w:rPr>
          <w:noProof/>
          <w:sz w:val="20"/>
        </w:rPr>
        <w:t>4</w:t>
      </w:r>
      <w:r w:rsidR="009D459A" w:rsidRPr="009D459A">
        <w:rPr>
          <w:noProof/>
          <w:sz w:val="20"/>
        </w:rPr>
        <w:fldChar w:fldCharType="end"/>
      </w:r>
    </w:p>
    <w:p w14:paraId="3BC32484" w14:textId="31A06000"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A.00</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POVABILO K SODELOVANJU - Osnovni podatki o naročniku in javnem naročilu</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_Toc161654218 \h </w:instrText>
      </w:r>
      <w:r w:rsidRPr="009D459A">
        <w:rPr>
          <w:noProof/>
          <w:sz w:val="20"/>
          <w:szCs w:val="20"/>
        </w:rPr>
      </w:r>
      <w:r w:rsidRPr="009D459A">
        <w:rPr>
          <w:noProof/>
          <w:sz w:val="20"/>
          <w:szCs w:val="20"/>
        </w:rPr>
        <w:fldChar w:fldCharType="separate"/>
      </w:r>
      <w:r w:rsidR="009F4879">
        <w:rPr>
          <w:noProof/>
          <w:sz w:val="20"/>
          <w:szCs w:val="20"/>
        </w:rPr>
        <w:t>4</w:t>
      </w:r>
      <w:r w:rsidRPr="009D459A">
        <w:rPr>
          <w:noProof/>
          <w:sz w:val="20"/>
          <w:szCs w:val="20"/>
        </w:rPr>
        <w:fldChar w:fldCharType="end"/>
      </w:r>
    </w:p>
    <w:p w14:paraId="485CA5E8" w14:textId="5301D3FC"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Rok in način predložitve prijave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_Toc161654219 \h </w:instrText>
      </w:r>
      <w:r w:rsidRPr="009D459A">
        <w:rPr>
          <w:noProof/>
          <w:sz w:val="20"/>
          <w:szCs w:val="20"/>
        </w:rPr>
      </w:r>
      <w:r w:rsidRPr="009D459A">
        <w:rPr>
          <w:noProof/>
          <w:sz w:val="20"/>
          <w:szCs w:val="20"/>
        </w:rPr>
        <w:fldChar w:fldCharType="separate"/>
      </w:r>
      <w:r w:rsidR="009F4879">
        <w:rPr>
          <w:noProof/>
          <w:sz w:val="20"/>
          <w:szCs w:val="20"/>
        </w:rPr>
        <w:t>4</w:t>
      </w:r>
      <w:r w:rsidRPr="009D459A">
        <w:rPr>
          <w:noProof/>
          <w:sz w:val="20"/>
          <w:szCs w:val="20"/>
        </w:rPr>
        <w:fldChar w:fldCharType="end"/>
      </w:r>
    </w:p>
    <w:p w14:paraId="255599D6" w14:textId="75833349"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Informacije v zvezi z odpiranjem prijav in ponudb</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_Toc161654220 \h </w:instrText>
      </w:r>
      <w:r w:rsidRPr="009D459A">
        <w:rPr>
          <w:noProof/>
          <w:sz w:val="20"/>
          <w:szCs w:val="20"/>
        </w:rPr>
      </w:r>
      <w:r w:rsidRPr="009D459A">
        <w:rPr>
          <w:noProof/>
          <w:sz w:val="20"/>
          <w:szCs w:val="20"/>
        </w:rPr>
        <w:fldChar w:fldCharType="separate"/>
      </w:r>
      <w:r w:rsidR="009F4879">
        <w:rPr>
          <w:noProof/>
          <w:sz w:val="20"/>
          <w:szCs w:val="20"/>
        </w:rPr>
        <w:t>5</w:t>
      </w:r>
      <w:r w:rsidRPr="009D459A">
        <w:rPr>
          <w:noProof/>
          <w:sz w:val="20"/>
          <w:szCs w:val="20"/>
        </w:rPr>
        <w:fldChar w:fldCharType="end"/>
      </w:r>
    </w:p>
    <w:p w14:paraId="5FFB7770" w14:textId="2B1CA8E0"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Dostop do dokumentacije v zvezi z oddajo javnega naročila oziroma do razpisne dokumentacije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_Toc161654221 \h </w:instrText>
      </w:r>
      <w:r w:rsidRPr="009D459A">
        <w:rPr>
          <w:noProof/>
          <w:sz w:val="20"/>
          <w:szCs w:val="20"/>
        </w:rPr>
      </w:r>
      <w:r w:rsidRPr="009D459A">
        <w:rPr>
          <w:noProof/>
          <w:sz w:val="20"/>
          <w:szCs w:val="20"/>
        </w:rPr>
        <w:fldChar w:fldCharType="separate"/>
      </w:r>
      <w:r w:rsidR="009F4879">
        <w:rPr>
          <w:noProof/>
          <w:sz w:val="20"/>
          <w:szCs w:val="20"/>
        </w:rPr>
        <w:t>5</w:t>
      </w:r>
      <w:r w:rsidRPr="009D459A">
        <w:rPr>
          <w:noProof/>
          <w:sz w:val="20"/>
          <w:szCs w:val="20"/>
        </w:rPr>
        <w:fldChar w:fldCharType="end"/>
      </w:r>
    </w:p>
    <w:p w14:paraId="4D21F594" w14:textId="339BED5C"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IV.</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Dodatna pojasnila kandidatom oziroma ponudnikom</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_Toc161654222 \h </w:instrText>
      </w:r>
      <w:r w:rsidRPr="009D459A">
        <w:rPr>
          <w:noProof/>
          <w:sz w:val="20"/>
          <w:szCs w:val="20"/>
        </w:rPr>
      </w:r>
      <w:r w:rsidRPr="009D459A">
        <w:rPr>
          <w:noProof/>
          <w:sz w:val="20"/>
          <w:szCs w:val="20"/>
        </w:rPr>
        <w:fldChar w:fldCharType="separate"/>
      </w:r>
      <w:r w:rsidR="009F4879">
        <w:rPr>
          <w:noProof/>
          <w:sz w:val="20"/>
          <w:szCs w:val="20"/>
        </w:rPr>
        <w:t>5</w:t>
      </w:r>
      <w:r w:rsidRPr="009D459A">
        <w:rPr>
          <w:noProof/>
          <w:sz w:val="20"/>
          <w:szCs w:val="20"/>
        </w:rPr>
        <w:fldChar w:fldCharType="end"/>
      </w:r>
    </w:p>
    <w:p w14:paraId="2AD70C34" w14:textId="5B11EDE7"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Sestavni deli prijavne in ponudbene dokumentacije in informacije v zvezi s povabilom v drugo fazo postopka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_Toc161654223 \h </w:instrText>
      </w:r>
      <w:r w:rsidRPr="009D459A">
        <w:rPr>
          <w:noProof/>
          <w:sz w:val="20"/>
          <w:szCs w:val="20"/>
        </w:rPr>
      </w:r>
      <w:r w:rsidRPr="009D459A">
        <w:rPr>
          <w:noProof/>
          <w:sz w:val="20"/>
          <w:szCs w:val="20"/>
        </w:rPr>
        <w:fldChar w:fldCharType="separate"/>
      </w:r>
      <w:r w:rsidR="009F4879">
        <w:rPr>
          <w:noProof/>
          <w:sz w:val="20"/>
          <w:szCs w:val="20"/>
        </w:rPr>
        <w:t>6</w:t>
      </w:r>
      <w:r w:rsidRPr="009D459A">
        <w:rPr>
          <w:noProof/>
          <w:sz w:val="20"/>
          <w:szCs w:val="20"/>
        </w:rPr>
        <w:fldChar w:fldCharType="end"/>
      </w:r>
    </w:p>
    <w:p w14:paraId="16FBEDC7" w14:textId="19CA555F"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Pravna podlaga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_Toc161654224 \h </w:instrText>
      </w:r>
      <w:r w:rsidRPr="009D459A">
        <w:rPr>
          <w:noProof/>
          <w:sz w:val="20"/>
          <w:szCs w:val="20"/>
        </w:rPr>
      </w:r>
      <w:r w:rsidRPr="009D459A">
        <w:rPr>
          <w:noProof/>
          <w:sz w:val="20"/>
          <w:szCs w:val="20"/>
        </w:rPr>
        <w:fldChar w:fldCharType="separate"/>
      </w:r>
      <w:r w:rsidR="009F4879">
        <w:rPr>
          <w:noProof/>
          <w:sz w:val="20"/>
          <w:szCs w:val="20"/>
        </w:rPr>
        <w:t>7</w:t>
      </w:r>
      <w:r w:rsidRPr="009D459A">
        <w:rPr>
          <w:noProof/>
          <w:sz w:val="20"/>
          <w:szCs w:val="20"/>
        </w:rPr>
        <w:fldChar w:fldCharType="end"/>
      </w:r>
    </w:p>
    <w:p w14:paraId="59DD9853" w14:textId="01802FA7"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A.01</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SPLOŠNA NAVODILA KANDIDATOM OZIROMA PONUDNIKOM</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_Toc161654225 \h </w:instrText>
      </w:r>
      <w:r w:rsidRPr="009D459A">
        <w:rPr>
          <w:noProof/>
          <w:sz w:val="20"/>
          <w:szCs w:val="20"/>
        </w:rPr>
      </w:r>
      <w:r w:rsidRPr="009D459A">
        <w:rPr>
          <w:noProof/>
          <w:sz w:val="20"/>
          <w:szCs w:val="20"/>
        </w:rPr>
        <w:fldChar w:fldCharType="separate"/>
      </w:r>
      <w:r w:rsidR="009F4879">
        <w:rPr>
          <w:noProof/>
          <w:sz w:val="20"/>
          <w:szCs w:val="20"/>
        </w:rPr>
        <w:t>8</w:t>
      </w:r>
      <w:r w:rsidRPr="009D459A">
        <w:rPr>
          <w:noProof/>
          <w:sz w:val="20"/>
          <w:szCs w:val="20"/>
        </w:rPr>
        <w:fldChar w:fldCharType="end"/>
      </w:r>
    </w:p>
    <w:p w14:paraId="2529885D" w14:textId="717EBB55"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Kandidat oziroma ponudnik in skupina kandidatov oziroma ponudnikov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_Toc161654226 \h </w:instrText>
      </w:r>
      <w:r w:rsidRPr="009D459A">
        <w:rPr>
          <w:noProof/>
          <w:sz w:val="20"/>
          <w:szCs w:val="20"/>
        </w:rPr>
      </w:r>
      <w:r w:rsidRPr="009D459A">
        <w:rPr>
          <w:noProof/>
          <w:sz w:val="20"/>
          <w:szCs w:val="20"/>
        </w:rPr>
        <w:fldChar w:fldCharType="separate"/>
      </w:r>
      <w:r w:rsidR="009F4879">
        <w:rPr>
          <w:noProof/>
          <w:sz w:val="20"/>
          <w:szCs w:val="20"/>
        </w:rPr>
        <w:t>8</w:t>
      </w:r>
      <w:r w:rsidRPr="009D459A">
        <w:rPr>
          <w:noProof/>
          <w:sz w:val="20"/>
          <w:szCs w:val="20"/>
        </w:rPr>
        <w:fldChar w:fldCharType="end"/>
      </w:r>
    </w:p>
    <w:p w14:paraId="456113F4" w14:textId="776D7ED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Prijava oziroma ponudba s podizvajalci</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_Toc161654227 \h </w:instrText>
      </w:r>
      <w:r w:rsidRPr="009D459A">
        <w:rPr>
          <w:noProof/>
          <w:sz w:val="20"/>
          <w:szCs w:val="20"/>
        </w:rPr>
      </w:r>
      <w:r w:rsidRPr="009D459A">
        <w:rPr>
          <w:noProof/>
          <w:sz w:val="20"/>
          <w:szCs w:val="20"/>
        </w:rPr>
        <w:fldChar w:fldCharType="separate"/>
      </w:r>
      <w:r w:rsidR="009F4879">
        <w:rPr>
          <w:noProof/>
          <w:sz w:val="20"/>
          <w:szCs w:val="20"/>
        </w:rPr>
        <w:t>8</w:t>
      </w:r>
      <w:r w:rsidRPr="009D459A">
        <w:rPr>
          <w:noProof/>
          <w:sz w:val="20"/>
          <w:szCs w:val="20"/>
        </w:rPr>
        <w:fldChar w:fldCharType="end"/>
      </w:r>
    </w:p>
    <w:p w14:paraId="38474C03" w14:textId="2DE7BE0C"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Temeljne obveznosti</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_Toc161654228 \h </w:instrText>
      </w:r>
      <w:r w:rsidRPr="009D459A">
        <w:rPr>
          <w:noProof/>
          <w:sz w:val="20"/>
          <w:szCs w:val="20"/>
        </w:rPr>
      </w:r>
      <w:r w:rsidRPr="009D459A">
        <w:rPr>
          <w:noProof/>
          <w:sz w:val="20"/>
          <w:szCs w:val="20"/>
        </w:rPr>
        <w:fldChar w:fldCharType="separate"/>
      </w:r>
      <w:r w:rsidR="009F4879">
        <w:rPr>
          <w:noProof/>
          <w:sz w:val="20"/>
          <w:szCs w:val="20"/>
        </w:rPr>
        <w:t>9</w:t>
      </w:r>
      <w:r w:rsidRPr="009D459A">
        <w:rPr>
          <w:noProof/>
          <w:sz w:val="20"/>
          <w:szCs w:val="20"/>
        </w:rPr>
        <w:fldChar w:fldCharType="end"/>
      </w:r>
    </w:p>
    <w:p w14:paraId="223BD6CC" w14:textId="7CC13AAD"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IV.</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Oblika prijave oziroma ponudbe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_Toc161654229 \h </w:instrText>
      </w:r>
      <w:r w:rsidRPr="009D459A">
        <w:rPr>
          <w:noProof/>
          <w:sz w:val="20"/>
          <w:szCs w:val="20"/>
        </w:rPr>
      </w:r>
      <w:r w:rsidRPr="009D459A">
        <w:rPr>
          <w:noProof/>
          <w:sz w:val="20"/>
          <w:szCs w:val="20"/>
        </w:rPr>
        <w:fldChar w:fldCharType="separate"/>
      </w:r>
      <w:r w:rsidR="009F4879">
        <w:rPr>
          <w:noProof/>
          <w:sz w:val="20"/>
          <w:szCs w:val="20"/>
        </w:rPr>
        <w:t>10</w:t>
      </w:r>
      <w:r w:rsidRPr="009D459A">
        <w:rPr>
          <w:noProof/>
          <w:sz w:val="20"/>
          <w:szCs w:val="20"/>
        </w:rPr>
        <w:fldChar w:fldCharType="end"/>
      </w:r>
    </w:p>
    <w:p w14:paraId="6CAC236D" w14:textId="1EAD612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Obrazec "Predračun"</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_Toc161654230 \h </w:instrText>
      </w:r>
      <w:r w:rsidRPr="009D459A">
        <w:rPr>
          <w:noProof/>
          <w:sz w:val="20"/>
          <w:szCs w:val="20"/>
        </w:rPr>
      </w:r>
      <w:r w:rsidRPr="009D459A">
        <w:rPr>
          <w:noProof/>
          <w:sz w:val="20"/>
          <w:szCs w:val="20"/>
        </w:rPr>
        <w:fldChar w:fldCharType="separate"/>
      </w:r>
      <w:r w:rsidR="009F4879">
        <w:rPr>
          <w:noProof/>
          <w:sz w:val="20"/>
          <w:szCs w:val="20"/>
        </w:rPr>
        <w:t>11</w:t>
      </w:r>
      <w:r w:rsidRPr="009D459A">
        <w:rPr>
          <w:noProof/>
          <w:sz w:val="20"/>
          <w:szCs w:val="20"/>
        </w:rPr>
        <w:fldChar w:fldCharType="end"/>
      </w:r>
    </w:p>
    <w:p w14:paraId="22D80C34" w14:textId="0C9D068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Dopolnitev, popravek, sprememba, pojasnilo prijave oziroma ponudbe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_Toc161654231 \h </w:instrText>
      </w:r>
      <w:r w:rsidRPr="009D459A">
        <w:rPr>
          <w:noProof/>
          <w:sz w:val="20"/>
          <w:szCs w:val="20"/>
        </w:rPr>
      </w:r>
      <w:r w:rsidRPr="009D459A">
        <w:rPr>
          <w:noProof/>
          <w:sz w:val="20"/>
          <w:szCs w:val="20"/>
        </w:rPr>
        <w:fldChar w:fldCharType="separate"/>
      </w:r>
      <w:r w:rsidR="009F4879">
        <w:rPr>
          <w:noProof/>
          <w:sz w:val="20"/>
          <w:szCs w:val="20"/>
        </w:rPr>
        <w:t>12</w:t>
      </w:r>
      <w:r w:rsidRPr="009D459A">
        <w:rPr>
          <w:noProof/>
          <w:sz w:val="20"/>
          <w:szCs w:val="20"/>
        </w:rPr>
        <w:fldChar w:fldCharType="end"/>
      </w:r>
    </w:p>
    <w:p w14:paraId="5558E741" w14:textId="0AD47D88"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Ustavitev postopka oddaje javnega naročila, zavrnitev vseh prijav oziroma ponudb, odstop od izvedbe javnega naročila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_Toc161654232 \h </w:instrText>
      </w:r>
      <w:r w:rsidRPr="009D459A">
        <w:rPr>
          <w:noProof/>
          <w:sz w:val="20"/>
          <w:szCs w:val="20"/>
        </w:rPr>
      </w:r>
      <w:r w:rsidRPr="009D459A">
        <w:rPr>
          <w:noProof/>
          <w:sz w:val="20"/>
          <w:szCs w:val="20"/>
        </w:rPr>
        <w:fldChar w:fldCharType="separate"/>
      </w:r>
      <w:r w:rsidR="009F4879">
        <w:rPr>
          <w:noProof/>
          <w:sz w:val="20"/>
          <w:szCs w:val="20"/>
        </w:rPr>
        <w:t>13</w:t>
      </w:r>
      <w:r w:rsidRPr="009D459A">
        <w:rPr>
          <w:noProof/>
          <w:sz w:val="20"/>
          <w:szCs w:val="20"/>
        </w:rPr>
        <w:fldChar w:fldCharType="end"/>
      </w:r>
    </w:p>
    <w:p w14:paraId="4EAC8393" w14:textId="055B00FB"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VIII.</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Potek postopka javnega naročila, Sklep o priznanju sposobnosti in Odločitev o oddaji naročila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_Toc161654233 \h </w:instrText>
      </w:r>
      <w:r w:rsidRPr="009D459A">
        <w:rPr>
          <w:noProof/>
          <w:sz w:val="20"/>
          <w:szCs w:val="20"/>
        </w:rPr>
      </w:r>
      <w:r w:rsidRPr="009D459A">
        <w:rPr>
          <w:noProof/>
          <w:sz w:val="20"/>
          <w:szCs w:val="20"/>
        </w:rPr>
        <w:fldChar w:fldCharType="separate"/>
      </w:r>
      <w:r w:rsidR="009F4879">
        <w:rPr>
          <w:noProof/>
          <w:sz w:val="20"/>
          <w:szCs w:val="20"/>
        </w:rPr>
        <w:t>13</w:t>
      </w:r>
      <w:r w:rsidRPr="009D459A">
        <w:rPr>
          <w:noProof/>
          <w:sz w:val="20"/>
          <w:szCs w:val="20"/>
        </w:rPr>
        <w:fldChar w:fldCharType="end"/>
      </w:r>
    </w:p>
    <w:p w14:paraId="4B408BDF" w14:textId="5907E65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rPr>
        <w:t>IX.</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Revizija postopka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_Toc161654234 \h </w:instrText>
      </w:r>
      <w:r w:rsidRPr="009D459A">
        <w:rPr>
          <w:noProof/>
          <w:sz w:val="20"/>
          <w:szCs w:val="20"/>
        </w:rPr>
      </w:r>
      <w:r w:rsidRPr="009D459A">
        <w:rPr>
          <w:noProof/>
          <w:sz w:val="20"/>
          <w:szCs w:val="20"/>
        </w:rPr>
        <w:fldChar w:fldCharType="separate"/>
      </w:r>
      <w:r w:rsidR="009F4879">
        <w:rPr>
          <w:noProof/>
          <w:sz w:val="20"/>
          <w:szCs w:val="20"/>
        </w:rPr>
        <w:t>14</w:t>
      </w:r>
      <w:r w:rsidRPr="009D459A">
        <w:rPr>
          <w:noProof/>
          <w:sz w:val="20"/>
          <w:szCs w:val="20"/>
        </w:rPr>
        <w:fldChar w:fldCharType="end"/>
      </w:r>
    </w:p>
    <w:p w14:paraId="0642D251" w14:textId="08BE8E05"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A.02</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FINANČNA ZAVAROVANJA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_Toc161654235 \h </w:instrText>
      </w:r>
      <w:r w:rsidRPr="009D459A">
        <w:rPr>
          <w:noProof/>
          <w:sz w:val="20"/>
          <w:szCs w:val="20"/>
        </w:rPr>
      </w:r>
      <w:r w:rsidRPr="009D459A">
        <w:rPr>
          <w:noProof/>
          <w:sz w:val="20"/>
          <w:szCs w:val="20"/>
        </w:rPr>
        <w:fldChar w:fldCharType="separate"/>
      </w:r>
      <w:r w:rsidR="009F4879">
        <w:rPr>
          <w:noProof/>
          <w:sz w:val="20"/>
          <w:szCs w:val="20"/>
        </w:rPr>
        <w:t>16</w:t>
      </w:r>
      <w:r w:rsidRPr="009D459A">
        <w:rPr>
          <w:noProof/>
          <w:sz w:val="20"/>
          <w:szCs w:val="20"/>
        </w:rPr>
        <w:fldChar w:fldCharType="end"/>
      </w:r>
    </w:p>
    <w:p w14:paraId="4C8B1AE8" w14:textId="6D7788CB"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A.03</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MERILA ZA IZBIRO NAJUGODNEJŠE PONUDBE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_Toc161654236 \h </w:instrText>
      </w:r>
      <w:r w:rsidRPr="009D459A">
        <w:rPr>
          <w:noProof/>
          <w:sz w:val="20"/>
          <w:szCs w:val="20"/>
        </w:rPr>
      </w:r>
      <w:r w:rsidRPr="009D459A">
        <w:rPr>
          <w:noProof/>
          <w:sz w:val="20"/>
          <w:szCs w:val="20"/>
        </w:rPr>
        <w:fldChar w:fldCharType="separate"/>
      </w:r>
      <w:r w:rsidR="009F4879">
        <w:rPr>
          <w:noProof/>
          <w:sz w:val="20"/>
          <w:szCs w:val="20"/>
        </w:rPr>
        <w:t>18</w:t>
      </w:r>
      <w:r w:rsidRPr="009D459A">
        <w:rPr>
          <w:noProof/>
          <w:sz w:val="20"/>
          <w:szCs w:val="20"/>
        </w:rPr>
        <w:fldChar w:fldCharType="end"/>
      </w:r>
    </w:p>
    <w:p w14:paraId="3FB3D5FE" w14:textId="14AAF395"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B.</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PODATKI O KANDIDATU OZIROMA PONUDNIKU / PODIZVAJALCIH / VSEH GOSPODARSKIH SUBJEKTIH SKUPNE PRIJAVE OZIROMA PONUDBE</w:t>
      </w:r>
      <w:r w:rsidRPr="009D459A">
        <w:rPr>
          <w:noProof/>
          <w:sz w:val="20"/>
        </w:rPr>
        <w:tab/>
      </w:r>
      <w:r w:rsidRPr="009D459A">
        <w:rPr>
          <w:noProof/>
          <w:sz w:val="20"/>
        </w:rPr>
        <w:fldChar w:fldCharType="begin"/>
      </w:r>
      <w:r w:rsidRPr="009D459A">
        <w:rPr>
          <w:noProof/>
          <w:sz w:val="20"/>
        </w:rPr>
        <w:instrText xml:space="preserve"> PAGEREF _Toc161654238 \h </w:instrText>
      </w:r>
      <w:r w:rsidRPr="009D459A">
        <w:rPr>
          <w:noProof/>
          <w:sz w:val="20"/>
        </w:rPr>
      </w:r>
      <w:r w:rsidRPr="009D459A">
        <w:rPr>
          <w:noProof/>
          <w:sz w:val="20"/>
        </w:rPr>
        <w:fldChar w:fldCharType="separate"/>
      </w:r>
      <w:r w:rsidR="009F4879">
        <w:rPr>
          <w:noProof/>
          <w:sz w:val="20"/>
        </w:rPr>
        <w:t>23</w:t>
      </w:r>
      <w:r w:rsidRPr="009D459A">
        <w:rPr>
          <w:noProof/>
          <w:sz w:val="20"/>
        </w:rPr>
        <w:fldChar w:fldCharType="end"/>
      </w:r>
    </w:p>
    <w:p w14:paraId="712547E3" w14:textId="66118748"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B.00</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podatki o KANDIDATU OZIROMA ponudniku</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_Toc161654239 \h </w:instrText>
      </w:r>
      <w:r w:rsidRPr="009D459A">
        <w:rPr>
          <w:noProof/>
          <w:sz w:val="20"/>
          <w:szCs w:val="20"/>
        </w:rPr>
      </w:r>
      <w:r w:rsidRPr="009D459A">
        <w:rPr>
          <w:noProof/>
          <w:sz w:val="20"/>
          <w:szCs w:val="20"/>
        </w:rPr>
        <w:fldChar w:fldCharType="separate"/>
      </w:r>
      <w:r w:rsidR="009F4879">
        <w:rPr>
          <w:noProof/>
          <w:sz w:val="20"/>
          <w:szCs w:val="20"/>
        </w:rPr>
        <w:t>23</w:t>
      </w:r>
      <w:r w:rsidRPr="009D459A">
        <w:rPr>
          <w:noProof/>
          <w:sz w:val="20"/>
          <w:szCs w:val="20"/>
        </w:rPr>
        <w:fldChar w:fldCharType="end"/>
      </w:r>
    </w:p>
    <w:p w14:paraId="3E43CEC5" w14:textId="44ADE42F"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B.01</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SKUPNA PRIJAVA OZIROMA PONUDBA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_Toc161654240 \h </w:instrText>
      </w:r>
      <w:r w:rsidRPr="009D459A">
        <w:rPr>
          <w:noProof/>
          <w:sz w:val="20"/>
          <w:szCs w:val="20"/>
        </w:rPr>
      </w:r>
      <w:r w:rsidRPr="009D459A">
        <w:rPr>
          <w:noProof/>
          <w:sz w:val="20"/>
          <w:szCs w:val="20"/>
        </w:rPr>
        <w:fldChar w:fldCharType="separate"/>
      </w:r>
      <w:r w:rsidR="009F4879">
        <w:rPr>
          <w:noProof/>
          <w:sz w:val="20"/>
          <w:szCs w:val="20"/>
        </w:rPr>
        <w:t>24</w:t>
      </w:r>
      <w:r w:rsidRPr="009D459A">
        <w:rPr>
          <w:noProof/>
          <w:sz w:val="20"/>
          <w:szCs w:val="20"/>
        </w:rPr>
        <w:fldChar w:fldCharType="end"/>
      </w:r>
    </w:p>
    <w:p w14:paraId="4A60266B" w14:textId="50C7278A"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B.02</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udeležba podizvajalcev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_Toc161654241 \h </w:instrText>
      </w:r>
      <w:r w:rsidRPr="009D459A">
        <w:rPr>
          <w:noProof/>
          <w:sz w:val="20"/>
          <w:szCs w:val="20"/>
        </w:rPr>
      </w:r>
      <w:r w:rsidRPr="009D459A">
        <w:rPr>
          <w:noProof/>
          <w:sz w:val="20"/>
          <w:szCs w:val="20"/>
        </w:rPr>
        <w:fldChar w:fldCharType="separate"/>
      </w:r>
      <w:r w:rsidR="009F4879">
        <w:rPr>
          <w:noProof/>
          <w:sz w:val="20"/>
          <w:szCs w:val="20"/>
        </w:rPr>
        <w:t>25</w:t>
      </w:r>
      <w:r w:rsidRPr="009D459A">
        <w:rPr>
          <w:noProof/>
          <w:sz w:val="20"/>
          <w:szCs w:val="20"/>
        </w:rPr>
        <w:fldChar w:fldCharType="end"/>
      </w:r>
    </w:p>
    <w:p w14:paraId="65AEC251" w14:textId="7E17062D" w:rsidR="009D459A" w:rsidRPr="009D459A" w:rsidRDefault="009D459A">
      <w:pPr>
        <w:pStyle w:val="Kazalovsebine3"/>
        <w:rPr>
          <w:rFonts w:asciiTheme="minorHAnsi" w:eastAsiaTheme="minorEastAsia" w:hAnsiTheme="minorHAnsi" w:cstheme="minorBidi"/>
          <w:i w:val="0"/>
          <w:iCs w:val="0"/>
          <w:caps w:val="0"/>
          <w:noProof/>
          <w:sz w:val="20"/>
          <w:szCs w:val="20"/>
          <w:lang w:eastAsia="sl-SI"/>
        </w:rPr>
      </w:pPr>
      <w:r w:rsidRPr="009D459A">
        <w:rPr>
          <w:rFonts w:ascii="Arial" w:hAnsi="Arial" w:cs="Arial"/>
          <w:noProof/>
          <w:sz w:val="20"/>
          <w:szCs w:val="20"/>
        </w:rPr>
        <w:t>B.02.1.</w:t>
      </w:r>
      <w:r w:rsidRPr="009D459A">
        <w:rPr>
          <w:rFonts w:asciiTheme="minorHAnsi" w:eastAsiaTheme="minorEastAsia" w:hAnsiTheme="minorHAnsi" w:cstheme="minorBidi"/>
          <w:i w:val="0"/>
          <w:iCs w:val="0"/>
          <w:caps w:val="0"/>
          <w:noProof/>
          <w:sz w:val="20"/>
          <w:szCs w:val="20"/>
          <w:lang w:eastAsia="sl-SI"/>
        </w:rPr>
        <w:tab/>
      </w:r>
      <w:r w:rsidRPr="009D459A">
        <w:rPr>
          <w:rFonts w:ascii="Arial" w:hAnsi="Arial" w:cs="Arial"/>
          <w:noProof/>
          <w:sz w:val="20"/>
          <w:szCs w:val="20"/>
        </w:rPr>
        <w:t>PODATKI O PODIZVAJALCU</w:t>
      </w:r>
      <w:r w:rsidRPr="009D459A">
        <w:rPr>
          <w:noProof/>
          <w:sz w:val="20"/>
          <w:szCs w:val="20"/>
        </w:rPr>
        <w:tab/>
      </w:r>
      <w:r w:rsidR="00245B7A">
        <w:rPr>
          <w:noProof/>
          <w:sz w:val="20"/>
          <w:szCs w:val="20"/>
        </w:rPr>
        <w:t xml:space="preserve">    </w:t>
      </w:r>
      <w:r w:rsidRPr="009D459A">
        <w:rPr>
          <w:noProof/>
          <w:sz w:val="20"/>
          <w:szCs w:val="20"/>
        </w:rPr>
        <w:fldChar w:fldCharType="begin"/>
      </w:r>
      <w:r w:rsidRPr="009D459A">
        <w:rPr>
          <w:noProof/>
          <w:sz w:val="20"/>
          <w:szCs w:val="20"/>
        </w:rPr>
        <w:instrText xml:space="preserve"> PAGEREF _Toc161654242 \h </w:instrText>
      </w:r>
      <w:r w:rsidRPr="009D459A">
        <w:rPr>
          <w:noProof/>
          <w:sz w:val="20"/>
          <w:szCs w:val="20"/>
        </w:rPr>
      </w:r>
      <w:r w:rsidRPr="009D459A">
        <w:rPr>
          <w:noProof/>
          <w:sz w:val="20"/>
          <w:szCs w:val="20"/>
        </w:rPr>
        <w:fldChar w:fldCharType="separate"/>
      </w:r>
      <w:r w:rsidR="009F4879">
        <w:rPr>
          <w:noProof/>
          <w:sz w:val="20"/>
          <w:szCs w:val="20"/>
        </w:rPr>
        <w:t>26</w:t>
      </w:r>
      <w:r w:rsidRPr="009D459A">
        <w:rPr>
          <w:noProof/>
          <w:sz w:val="20"/>
          <w:szCs w:val="20"/>
        </w:rPr>
        <w:fldChar w:fldCharType="end"/>
      </w:r>
      <w:r w:rsidR="00245B7A">
        <w:rPr>
          <w:noProof/>
          <w:sz w:val="20"/>
          <w:szCs w:val="20"/>
        </w:rPr>
        <w:t xml:space="preserve">       </w:t>
      </w:r>
    </w:p>
    <w:p w14:paraId="7C618965" w14:textId="5948C2CB" w:rsidR="009D459A" w:rsidRPr="009D459A" w:rsidRDefault="009D459A">
      <w:pPr>
        <w:pStyle w:val="Kazalovsebine3"/>
        <w:rPr>
          <w:rFonts w:asciiTheme="minorHAnsi" w:eastAsiaTheme="minorEastAsia" w:hAnsiTheme="minorHAnsi" w:cstheme="minorBidi"/>
          <w:i w:val="0"/>
          <w:iCs w:val="0"/>
          <w:caps w:val="0"/>
          <w:noProof/>
          <w:sz w:val="20"/>
          <w:szCs w:val="20"/>
          <w:lang w:eastAsia="sl-SI"/>
        </w:rPr>
      </w:pPr>
      <w:r w:rsidRPr="009D459A">
        <w:rPr>
          <w:rFonts w:ascii="Arial" w:hAnsi="Arial" w:cs="Arial"/>
          <w:noProof/>
          <w:sz w:val="20"/>
          <w:szCs w:val="20"/>
        </w:rPr>
        <w:t>B.02.2.</w:t>
      </w:r>
      <w:r w:rsidRPr="009D459A">
        <w:rPr>
          <w:rFonts w:asciiTheme="minorHAnsi" w:eastAsiaTheme="minorEastAsia" w:hAnsiTheme="minorHAnsi" w:cstheme="minorBidi"/>
          <w:i w:val="0"/>
          <w:iCs w:val="0"/>
          <w:caps w:val="0"/>
          <w:noProof/>
          <w:sz w:val="20"/>
          <w:szCs w:val="20"/>
          <w:lang w:eastAsia="sl-SI"/>
        </w:rPr>
        <w:tab/>
      </w:r>
      <w:r w:rsidRPr="009D459A">
        <w:rPr>
          <w:rFonts w:ascii="Arial" w:hAnsi="Arial" w:cs="Arial"/>
          <w:noProof/>
          <w:sz w:val="20"/>
          <w:szCs w:val="20"/>
        </w:rPr>
        <w:t>IZJAVA PODIZVAJALCA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_Toc161654243 \h </w:instrText>
      </w:r>
      <w:r w:rsidRPr="009D459A">
        <w:rPr>
          <w:noProof/>
          <w:sz w:val="20"/>
          <w:szCs w:val="20"/>
        </w:rPr>
      </w:r>
      <w:r w:rsidRPr="009D459A">
        <w:rPr>
          <w:noProof/>
          <w:sz w:val="20"/>
          <w:szCs w:val="20"/>
        </w:rPr>
        <w:fldChar w:fldCharType="separate"/>
      </w:r>
      <w:r w:rsidR="009F4879">
        <w:rPr>
          <w:noProof/>
          <w:sz w:val="20"/>
          <w:szCs w:val="20"/>
        </w:rPr>
        <w:t>27</w:t>
      </w:r>
      <w:r w:rsidRPr="009D459A">
        <w:rPr>
          <w:noProof/>
          <w:sz w:val="20"/>
          <w:szCs w:val="20"/>
        </w:rPr>
        <w:fldChar w:fldCharType="end"/>
      </w:r>
    </w:p>
    <w:p w14:paraId="44E0DE14" w14:textId="767383A7"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B.03</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PODPISNIKI na strani KANDIDATA OZIROMA ponudnika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_Toc161654244 \h </w:instrText>
      </w:r>
      <w:r w:rsidRPr="009D459A">
        <w:rPr>
          <w:noProof/>
          <w:sz w:val="20"/>
          <w:szCs w:val="20"/>
        </w:rPr>
      </w:r>
      <w:r w:rsidRPr="009D459A">
        <w:rPr>
          <w:noProof/>
          <w:sz w:val="20"/>
          <w:szCs w:val="20"/>
        </w:rPr>
        <w:fldChar w:fldCharType="separate"/>
      </w:r>
      <w:r w:rsidR="009F4879">
        <w:rPr>
          <w:noProof/>
          <w:sz w:val="20"/>
          <w:szCs w:val="20"/>
        </w:rPr>
        <w:t>28</w:t>
      </w:r>
      <w:r w:rsidRPr="009D459A">
        <w:rPr>
          <w:noProof/>
          <w:sz w:val="20"/>
          <w:szCs w:val="20"/>
        </w:rPr>
        <w:fldChar w:fldCharType="end"/>
      </w:r>
    </w:p>
    <w:p w14:paraId="01B47ECF" w14:textId="1F010BBA"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B.04</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POOBLASTILO ZAKONITEGA ZASTOPNIKA KANDIDATA OZIROMA PONUDNIKA ZA PODPIS PRIJAVE OZIROMA PONUDBE V IMENU KANDIDTA OZIROMA PONUDNIKA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_Toc161654245 \h </w:instrText>
      </w:r>
      <w:r w:rsidRPr="009D459A">
        <w:rPr>
          <w:noProof/>
          <w:sz w:val="20"/>
          <w:szCs w:val="20"/>
        </w:rPr>
      </w:r>
      <w:r w:rsidRPr="009D459A">
        <w:rPr>
          <w:noProof/>
          <w:sz w:val="20"/>
          <w:szCs w:val="20"/>
        </w:rPr>
        <w:fldChar w:fldCharType="separate"/>
      </w:r>
      <w:r w:rsidR="009F4879">
        <w:rPr>
          <w:noProof/>
          <w:sz w:val="20"/>
          <w:szCs w:val="20"/>
        </w:rPr>
        <w:t>29</w:t>
      </w:r>
      <w:r w:rsidRPr="009D459A">
        <w:rPr>
          <w:noProof/>
          <w:sz w:val="20"/>
          <w:szCs w:val="20"/>
        </w:rPr>
        <w:fldChar w:fldCharType="end"/>
      </w:r>
    </w:p>
    <w:p w14:paraId="04718100" w14:textId="554E9153"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C.</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PREDRAČUN</w:t>
      </w:r>
      <w:r w:rsidRPr="009D459A">
        <w:rPr>
          <w:noProof/>
          <w:sz w:val="20"/>
        </w:rPr>
        <w:tab/>
      </w:r>
      <w:r w:rsidRPr="009D459A">
        <w:rPr>
          <w:noProof/>
          <w:sz w:val="20"/>
        </w:rPr>
        <w:fldChar w:fldCharType="begin"/>
      </w:r>
      <w:r w:rsidRPr="009D459A">
        <w:rPr>
          <w:noProof/>
          <w:sz w:val="20"/>
        </w:rPr>
        <w:instrText xml:space="preserve"> PAGEREF _Toc161654246 \h </w:instrText>
      </w:r>
      <w:r w:rsidRPr="009D459A">
        <w:rPr>
          <w:noProof/>
          <w:sz w:val="20"/>
        </w:rPr>
      </w:r>
      <w:r w:rsidRPr="009D459A">
        <w:rPr>
          <w:noProof/>
          <w:sz w:val="20"/>
        </w:rPr>
        <w:fldChar w:fldCharType="separate"/>
      </w:r>
      <w:r w:rsidR="009F4879">
        <w:rPr>
          <w:noProof/>
          <w:sz w:val="20"/>
        </w:rPr>
        <w:t>30</w:t>
      </w:r>
      <w:r w:rsidRPr="009D459A">
        <w:rPr>
          <w:noProof/>
          <w:sz w:val="20"/>
        </w:rPr>
        <w:fldChar w:fldCharType="end"/>
      </w:r>
    </w:p>
    <w:p w14:paraId="116EA084" w14:textId="621CFB9A"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eastAsia="Calibri" w:hAnsi="Arial" w:cs="Arial"/>
          <w:caps w:val="0"/>
          <w:noProof/>
          <w:sz w:val="20"/>
          <w:szCs w:val="20"/>
          <w14:scene3d>
            <w14:camera w14:prst="orthographicFront"/>
            <w14:lightRig w14:rig="threePt" w14:dir="t">
              <w14:rot w14:lat="0" w14:lon="0" w14:rev="0"/>
            </w14:lightRig>
          </w14:scene3d>
        </w:rPr>
        <w:t>C.00</w:t>
      </w:r>
      <w:r w:rsidRPr="009D459A">
        <w:rPr>
          <w:rFonts w:asciiTheme="minorHAnsi" w:eastAsiaTheme="minorEastAsia" w:hAnsiTheme="minorHAnsi" w:cstheme="minorBidi"/>
          <w:caps w:val="0"/>
          <w:noProof/>
          <w:sz w:val="20"/>
          <w:szCs w:val="20"/>
          <w:lang w:eastAsia="sl-SI"/>
        </w:rPr>
        <w:tab/>
      </w:r>
      <w:r w:rsidRPr="009D459A">
        <w:rPr>
          <w:rFonts w:ascii="Arial" w:eastAsia="Calibri" w:hAnsi="Arial" w:cs="Arial"/>
          <w:bCs/>
          <w:noProof/>
          <w:sz w:val="20"/>
          <w:szCs w:val="20"/>
        </w:rPr>
        <w:t>PONUDBENI PREDRAČUN</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_Toc161654247 \h </w:instrText>
      </w:r>
      <w:r w:rsidRPr="009D459A">
        <w:rPr>
          <w:noProof/>
          <w:sz w:val="20"/>
          <w:szCs w:val="20"/>
        </w:rPr>
      </w:r>
      <w:r w:rsidRPr="009D459A">
        <w:rPr>
          <w:noProof/>
          <w:sz w:val="20"/>
          <w:szCs w:val="20"/>
        </w:rPr>
        <w:fldChar w:fldCharType="separate"/>
      </w:r>
      <w:r w:rsidR="009F4879">
        <w:rPr>
          <w:noProof/>
          <w:sz w:val="20"/>
          <w:szCs w:val="20"/>
        </w:rPr>
        <w:t>32</w:t>
      </w:r>
      <w:r w:rsidRPr="009D459A">
        <w:rPr>
          <w:noProof/>
          <w:sz w:val="20"/>
          <w:szCs w:val="20"/>
        </w:rPr>
        <w:fldChar w:fldCharType="end"/>
      </w:r>
    </w:p>
    <w:p w14:paraId="5C10A54F" w14:textId="0413878B"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D.</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predmet JAVNEGA NAROČILA</w:t>
      </w:r>
      <w:r w:rsidRPr="009D459A">
        <w:rPr>
          <w:noProof/>
          <w:sz w:val="20"/>
        </w:rPr>
        <w:tab/>
      </w:r>
      <w:r w:rsidRPr="009D459A">
        <w:rPr>
          <w:noProof/>
          <w:sz w:val="20"/>
        </w:rPr>
        <w:fldChar w:fldCharType="begin"/>
      </w:r>
      <w:r w:rsidRPr="009D459A">
        <w:rPr>
          <w:noProof/>
          <w:sz w:val="20"/>
        </w:rPr>
        <w:instrText xml:space="preserve"> PAGEREF _Toc161654248 \h </w:instrText>
      </w:r>
      <w:r w:rsidRPr="009D459A">
        <w:rPr>
          <w:noProof/>
          <w:sz w:val="20"/>
        </w:rPr>
      </w:r>
      <w:r w:rsidRPr="009D459A">
        <w:rPr>
          <w:noProof/>
          <w:sz w:val="20"/>
        </w:rPr>
        <w:fldChar w:fldCharType="separate"/>
      </w:r>
      <w:r w:rsidR="009F4879">
        <w:rPr>
          <w:noProof/>
          <w:sz w:val="20"/>
        </w:rPr>
        <w:t>33</w:t>
      </w:r>
      <w:r w:rsidRPr="009D459A">
        <w:rPr>
          <w:noProof/>
          <w:sz w:val="20"/>
        </w:rPr>
        <w:fldChar w:fldCharType="end"/>
      </w:r>
    </w:p>
    <w:p w14:paraId="05A2AF97" w14:textId="467B96DD"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D.00</w:t>
      </w:r>
      <w:r w:rsidRPr="009D459A">
        <w:rPr>
          <w:rFonts w:asciiTheme="minorHAnsi" w:eastAsiaTheme="minorEastAsia" w:hAnsiTheme="minorHAnsi" w:cstheme="minorBidi"/>
          <w:caps w:val="0"/>
          <w:noProof/>
          <w:sz w:val="20"/>
          <w:szCs w:val="20"/>
          <w:lang w:eastAsia="sl-SI"/>
        </w:rPr>
        <w:tab/>
      </w:r>
      <w:r w:rsidRPr="009D459A">
        <w:rPr>
          <w:rFonts w:ascii="Arial" w:hAnsi="Arial" w:cs="Arial"/>
          <w:bCs/>
          <w:noProof/>
          <w:sz w:val="20"/>
          <w:szCs w:val="20"/>
        </w:rPr>
        <w:t>VSEBINA IN OBSEG JAVNEGA NAROČILA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_Toc161654249 \h </w:instrText>
      </w:r>
      <w:r w:rsidRPr="009D459A">
        <w:rPr>
          <w:noProof/>
          <w:sz w:val="20"/>
          <w:szCs w:val="20"/>
        </w:rPr>
      </w:r>
      <w:r w:rsidRPr="009D459A">
        <w:rPr>
          <w:noProof/>
          <w:sz w:val="20"/>
          <w:szCs w:val="20"/>
        </w:rPr>
        <w:fldChar w:fldCharType="separate"/>
      </w:r>
      <w:r w:rsidR="009F4879">
        <w:rPr>
          <w:noProof/>
          <w:sz w:val="20"/>
          <w:szCs w:val="20"/>
        </w:rPr>
        <w:t>33</w:t>
      </w:r>
      <w:r w:rsidRPr="009D459A">
        <w:rPr>
          <w:noProof/>
          <w:sz w:val="20"/>
          <w:szCs w:val="20"/>
        </w:rPr>
        <w:fldChar w:fldCharType="end"/>
      </w:r>
    </w:p>
    <w:p w14:paraId="4D36F498" w14:textId="4BD18181"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D.01</w:t>
      </w:r>
      <w:r w:rsidRPr="009D459A">
        <w:rPr>
          <w:rFonts w:asciiTheme="minorHAnsi" w:eastAsiaTheme="minorEastAsia" w:hAnsiTheme="minorHAnsi" w:cstheme="minorBidi"/>
          <w:caps w:val="0"/>
          <w:noProof/>
          <w:sz w:val="20"/>
          <w:szCs w:val="20"/>
          <w:lang w:eastAsia="sl-SI"/>
        </w:rPr>
        <w:tab/>
      </w:r>
      <w:r w:rsidRPr="009D459A">
        <w:rPr>
          <w:rFonts w:ascii="Arial" w:hAnsi="Arial" w:cs="Arial"/>
          <w:bCs/>
          <w:noProof/>
          <w:sz w:val="20"/>
          <w:szCs w:val="20"/>
        </w:rPr>
        <w:t>OPIS DEL IN NALOG NA POSAMEZNIH DELOVNIH MESTIH/VRSTAH DEL JAVNEGA NAROČILA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_Toc161654250 \h </w:instrText>
      </w:r>
      <w:r w:rsidRPr="009D459A">
        <w:rPr>
          <w:noProof/>
          <w:sz w:val="20"/>
          <w:szCs w:val="20"/>
        </w:rPr>
      </w:r>
      <w:r w:rsidRPr="009D459A">
        <w:rPr>
          <w:noProof/>
          <w:sz w:val="20"/>
          <w:szCs w:val="20"/>
        </w:rPr>
        <w:fldChar w:fldCharType="separate"/>
      </w:r>
      <w:r w:rsidR="009F4879">
        <w:rPr>
          <w:noProof/>
          <w:sz w:val="20"/>
          <w:szCs w:val="20"/>
        </w:rPr>
        <w:t>34</w:t>
      </w:r>
      <w:r w:rsidRPr="009D459A">
        <w:rPr>
          <w:noProof/>
          <w:sz w:val="20"/>
          <w:szCs w:val="20"/>
        </w:rPr>
        <w:fldChar w:fldCharType="end"/>
      </w:r>
    </w:p>
    <w:p w14:paraId="7ED42642" w14:textId="303C807E" w:rsidR="009D459A" w:rsidRPr="009D459A" w:rsidRDefault="009D459A" w:rsidP="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D.02</w:t>
      </w:r>
      <w:r w:rsidRPr="009D459A">
        <w:rPr>
          <w:rFonts w:asciiTheme="minorHAnsi" w:eastAsiaTheme="minorEastAsia" w:hAnsiTheme="minorHAnsi" w:cstheme="minorBidi"/>
          <w:caps w:val="0"/>
          <w:noProof/>
          <w:sz w:val="20"/>
          <w:szCs w:val="20"/>
          <w:lang w:eastAsia="sl-SI"/>
        </w:rPr>
        <w:tab/>
      </w:r>
      <w:r w:rsidRPr="009D459A">
        <w:rPr>
          <w:rFonts w:ascii="Arial" w:hAnsi="Arial" w:cs="Arial"/>
          <w:bCs/>
          <w:noProof/>
          <w:sz w:val="20"/>
          <w:szCs w:val="20"/>
        </w:rPr>
        <w:t>OBSEG DEL NA POSAMEZNIH DELOVNIH MESTIH</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_Toc161654251 \h </w:instrText>
      </w:r>
      <w:r w:rsidRPr="009D459A">
        <w:rPr>
          <w:noProof/>
          <w:sz w:val="20"/>
          <w:szCs w:val="20"/>
        </w:rPr>
      </w:r>
      <w:r w:rsidRPr="009D459A">
        <w:rPr>
          <w:noProof/>
          <w:sz w:val="20"/>
          <w:szCs w:val="20"/>
        </w:rPr>
        <w:fldChar w:fldCharType="separate"/>
      </w:r>
      <w:r w:rsidR="009F4879">
        <w:rPr>
          <w:noProof/>
          <w:sz w:val="20"/>
          <w:szCs w:val="20"/>
        </w:rPr>
        <w:t>41</w:t>
      </w:r>
      <w:r w:rsidRPr="009D459A">
        <w:rPr>
          <w:noProof/>
          <w:sz w:val="20"/>
          <w:szCs w:val="20"/>
        </w:rPr>
        <w:fldChar w:fldCharType="end"/>
      </w:r>
    </w:p>
    <w:p w14:paraId="2BCC9C27" w14:textId="35A7451F"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E.</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POSEBNE ZAHTEVE NAROČNIKA, KI JIH BO MORAL UPOŠTEVATI IZBRANI IZVAJALEC PRI IZVEDBI NAROČILA IN JIH MORAJO UPOŠTEVATI TUDI KANDIDATI/PONUDNIKI PRI PRIPRAVI PRIJAVE/PONUDBE</w:t>
      </w:r>
      <w:r w:rsidRPr="009D459A">
        <w:rPr>
          <w:noProof/>
          <w:sz w:val="20"/>
        </w:rPr>
        <w:tab/>
      </w:r>
      <w:r w:rsidRPr="009D459A">
        <w:rPr>
          <w:noProof/>
          <w:sz w:val="20"/>
        </w:rPr>
        <w:fldChar w:fldCharType="begin"/>
      </w:r>
      <w:r w:rsidRPr="009D459A">
        <w:rPr>
          <w:noProof/>
          <w:sz w:val="20"/>
        </w:rPr>
        <w:instrText xml:space="preserve"> PAGEREF _Toc161654253 \h </w:instrText>
      </w:r>
      <w:r w:rsidRPr="009D459A">
        <w:rPr>
          <w:noProof/>
          <w:sz w:val="20"/>
        </w:rPr>
      </w:r>
      <w:r w:rsidRPr="009D459A">
        <w:rPr>
          <w:noProof/>
          <w:sz w:val="20"/>
        </w:rPr>
        <w:fldChar w:fldCharType="separate"/>
      </w:r>
      <w:r w:rsidR="009F4879">
        <w:rPr>
          <w:noProof/>
          <w:sz w:val="20"/>
        </w:rPr>
        <w:t>43</w:t>
      </w:r>
      <w:r w:rsidRPr="009D459A">
        <w:rPr>
          <w:noProof/>
          <w:sz w:val="20"/>
        </w:rPr>
        <w:fldChar w:fldCharType="end"/>
      </w:r>
    </w:p>
    <w:p w14:paraId="638F467A" w14:textId="21A051B9"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E.00</w:t>
      </w:r>
      <w:r w:rsidRPr="009D459A">
        <w:rPr>
          <w:rFonts w:asciiTheme="minorHAnsi" w:eastAsiaTheme="minorEastAsia" w:hAnsiTheme="minorHAnsi" w:cstheme="minorBidi"/>
          <w:caps w:val="0"/>
          <w:noProof/>
          <w:sz w:val="20"/>
          <w:szCs w:val="20"/>
          <w:lang w:eastAsia="sl-SI"/>
        </w:rPr>
        <w:tab/>
      </w:r>
      <w:r w:rsidRPr="009D459A">
        <w:rPr>
          <w:rFonts w:ascii="Arial" w:hAnsi="Arial" w:cs="Arial"/>
          <w:bCs/>
          <w:noProof/>
          <w:sz w:val="20"/>
          <w:szCs w:val="20"/>
        </w:rPr>
        <w:t>POGOJI IZVAJANJA VAROVANJA NA LETALIŠČU JOŽETA PUČNIKA LJUBLJANA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_Toc161654254 \h </w:instrText>
      </w:r>
      <w:r w:rsidRPr="009D459A">
        <w:rPr>
          <w:noProof/>
          <w:sz w:val="20"/>
          <w:szCs w:val="20"/>
        </w:rPr>
      </w:r>
      <w:r w:rsidRPr="009D459A">
        <w:rPr>
          <w:noProof/>
          <w:sz w:val="20"/>
          <w:szCs w:val="20"/>
        </w:rPr>
        <w:fldChar w:fldCharType="separate"/>
      </w:r>
      <w:r w:rsidR="009F4879">
        <w:rPr>
          <w:noProof/>
          <w:sz w:val="20"/>
          <w:szCs w:val="20"/>
        </w:rPr>
        <w:t>43</w:t>
      </w:r>
      <w:r w:rsidRPr="009D459A">
        <w:rPr>
          <w:noProof/>
          <w:sz w:val="20"/>
          <w:szCs w:val="20"/>
        </w:rPr>
        <w:fldChar w:fldCharType="end"/>
      </w:r>
    </w:p>
    <w:p w14:paraId="0A8FAD03" w14:textId="2F1FAB7C"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E.01</w:t>
      </w:r>
      <w:r w:rsidRPr="009D459A">
        <w:rPr>
          <w:rFonts w:asciiTheme="minorHAnsi" w:eastAsiaTheme="minorEastAsia" w:hAnsiTheme="minorHAnsi" w:cstheme="minorBidi"/>
          <w:caps w:val="0"/>
          <w:noProof/>
          <w:sz w:val="20"/>
          <w:szCs w:val="20"/>
          <w:lang w:eastAsia="sl-SI"/>
        </w:rPr>
        <w:tab/>
      </w:r>
      <w:r w:rsidRPr="009D459A">
        <w:rPr>
          <w:rFonts w:ascii="Arial" w:hAnsi="Arial" w:cs="Arial"/>
          <w:bCs/>
          <w:noProof/>
          <w:sz w:val="20"/>
          <w:szCs w:val="20"/>
        </w:rPr>
        <w:t>REDNO IN PERIODIČNO USPOSABLJANJE OSEBJA, KI BO IZVAJALO STORITVE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_Toc161654255 \h </w:instrText>
      </w:r>
      <w:r w:rsidRPr="009D459A">
        <w:rPr>
          <w:noProof/>
          <w:sz w:val="20"/>
          <w:szCs w:val="20"/>
        </w:rPr>
      </w:r>
      <w:r w:rsidRPr="009D459A">
        <w:rPr>
          <w:noProof/>
          <w:sz w:val="20"/>
          <w:szCs w:val="20"/>
        </w:rPr>
        <w:fldChar w:fldCharType="separate"/>
      </w:r>
      <w:r w:rsidR="009F4879">
        <w:rPr>
          <w:noProof/>
          <w:sz w:val="20"/>
          <w:szCs w:val="20"/>
        </w:rPr>
        <w:t>43</w:t>
      </w:r>
      <w:r w:rsidRPr="009D459A">
        <w:rPr>
          <w:noProof/>
          <w:sz w:val="20"/>
          <w:szCs w:val="20"/>
        </w:rPr>
        <w:fldChar w:fldCharType="end"/>
      </w:r>
    </w:p>
    <w:p w14:paraId="44ECF4C7" w14:textId="113606C0"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E.02</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 xml:space="preserve">KAKOVOST </w:t>
      </w:r>
      <w:r w:rsidRPr="009D459A">
        <w:rPr>
          <w:rFonts w:ascii="Arial" w:hAnsi="Arial" w:cs="Arial"/>
          <w:caps w:val="0"/>
          <w:noProof/>
          <w:sz w:val="20"/>
          <w:szCs w:val="20"/>
        </w:rPr>
        <w:t>OPRAVLJANJA STORITEV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_Toc161654256 \h </w:instrText>
      </w:r>
      <w:r w:rsidRPr="009D459A">
        <w:rPr>
          <w:noProof/>
          <w:sz w:val="20"/>
          <w:szCs w:val="20"/>
        </w:rPr>
      </w:r>
      <w:r w:rsidRPr="009D459A">
        <w:rPr>
          <w:noProof/>
          <w:sz w:val="20"/>
          <w:szCs w:val="20"/>
        </w:rPr>
        <w:fldChar w:fldCharType="separate"/>
      </w:r>
      <w:r w:rsidR="009F4879">
        <w:rPr>
          <w:noProof/>
          <w:sz w:val="20"/>
          <w:szCs w:val="20"/>
        </w:rPr>
        <w:t>43</w:t>
      </w:r>
      <w:r w:rsidRPr="009D459A">
        <w:rPr>
          <w:noProof/>
          <w:sz w:val="20"/>
          <w:szCs w:val="20"/>
        </w:rPr>
        <w:fldChar w:fldCharType="end"/>
      </w:r>
    </w:p>
    <w:p w14:paraId="517741F8" w14:textId="01FDA1D9"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E.03</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VPOGLED V ZAUPNE DOKUMENTE TER OGLED DELOVNIH MEST</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_Toc161654257 \h </w:instrText>
      </w:r>
      <w:r w:rsidRPr="009D459A">
        <w:rPr>
          <w:noProof/>
          <w:sz w:val="20"/>
          <w:szCs w:val="20"/>
        </w:rPr>
      </w:r>
      <w:r w:rsidRPr="009D459A">
        <w:rPr>
          <w:noProof/>
          <w:sz w:val="20"/>
          <w:szCs w:val="20"/>
        </w:rPr>
        <w:fldChar w:fldCharType="separate"/>
      </w:r>
      <w:r w:rsidR="009F4879">
        <w:rPr>
          <w:noProof/>
          <w:sz w:val="20"/>
          <w:szCs w:val="20"/>
        </w:rPr>
        <w:t>45</w:t>
      </w:r>
      <w:r w:rsidRPr="009D459A">
        <w:rPr>
          <w:noProof/>
          <w:sz w:val="20"/>
          <w:szCs w:val="20"/>
        </w:rPr>
        <w:fldChar w:fldCharType="end"/>
      </w:r>
    </w:p>
    <w:p w14:paraId="672AB277" w14:textId="2071A264"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E.04</w:t>
      </w:r>
      <w:r w:rsidRPr="009D459A">
        <w:rPr>
          <w:rFonts w:asciiTheme="minorHAnsi" w:eastAsiaTheme="minorEastAsia" w:hAnsiTheme="minorHAnsi" w:cstheme="minorBidi"/>
          <w:caps w:val="0"/>
          <w:noProof/>
          <w:sz w:val="20"/>
          <w:szCs w:val="20"/>
          <w:lang w:eastAsia="sl-SI"/>
        </w:rPr>
        <w:tab/>
      </w:r>
      <w:r w:rsidRPr="009D459A">
        <w:rPr>
          <w:rFonts w:ascii="Arial" w:hAnsi="Arial" w:cs="Arial"/>
          <w:caps w:val="0"/>
          <w:noProof/>
          <w:sz w:val="20"/>
          <w:szCs w:val="20"/>
        </w:rPr>
        <w:t>ROKI ZA IZVEDBO UVAJANJA V VAROVANJE LJPL</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_Toc161654258 \h </w:instrText>
      </w:r>
      <w:r w:rsidRPr="009D459A">
        <w:rPr>
          <w:noProof/>
          <w:sz w:val="20"/>
          <w:szCs w:val="20"/>
        </w:rPr>
      </w:r>
      <w:r w:rsidRPr="009D459A">
        <w:rPr>
          <w:noProof/>
          <w:sz w:val="20"/>
          <w:szCs w:val="20"/>
        </w:rPr>
        <w:fldChar w:fldCharType="separate"/>
      </w:r>
      <w:r w:rsidR="009F4879">
        <w:rPr>
          <w:noProof/>
          <w:sz w:val="20"/>
          <w:szCs w:val="20"/>
        </w:rPr>
        <w:t>46</w:t>
      </w:r>
      <w:r w:rsidRPr="009D459A">
        <w:rPr>
          <w:noProof/>
          <w:sz w:val="20"/>
          <w:szCs w:val="20"/>
        </w:rPr>
        <w:fldChar w:fldCharType="end"/>
      </w:r>
    </w:p>
    <w:p w14:paraId="6C0D643B" w14:textId="508FC14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lastRenderedPageBreak/>
        <w:t>E.05</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ZAČETEK IZVEDBE DEL IN VELJAVNOST POGODBE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_Toc161654259 \h </w:instrText>
      </w:r>
      <w:r w:rsidRPr="009D459A">
        <w:rPr>
          <w:noProof/>
          <w:sz w:val="20"/>
          <w:szCs w:val="20"/>
        </w:rPr>
      </w:r>
      <w:r w:rsidRPr="009D459A">
        <w:rPr>
          <w:noProof/>
          <w:sz w:val="20"/>
          <w:szCs w:val="20"/>
        </w:rPr>
        <w:fldChar w:fldCharType="separate"/>
      </w:r>
      <w:r w:rsidR="009F4879">
        <w:rPr>
          <w:noProof/>
          <w:sz w:val="20"/>
          <w:szCs w:val="20"/>
        </w:rPr>
        <w:t>46</w:t>
      </w:r>
      <w:r w:rsidRPr="009D459A">
        <w:rPr>
          <w:noProof/>
          <w:sz w:val="20"/>
          <w:szCs w:val="20"/>
        </w:rPr>
        <w:fldChar w:fldCharType="end"/>
      </w:r>
    </w:p>
    <w:p w14:paraId="58CB25F1" w14:textId="373C6E8B"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F.</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UGOTAVLJANJE SPOSOBNOSTI: RAZLOGI ZA IZKLJUČITEV IN POGOJI ZA SODELOVANJE</w:t>
      </w:r>
      <w:r w:rsidRPr="009D459A">
        <w:rPr>
          <w:noProof/>
          <w:sz w:val="20"/>
        </w:rPr>
        <w:tab/>
      </w:r>
      <w:r w:rsidRPr="009D459A">
        <w:rPr>
          <w:noProof/>
          <w:sz w:val="20"/>
        </w:rPr>
        <w:fldChar w:fldCharType="begin"/>
      </w:r>
      <w:r w:rsidRPr="009D459A">
        <w:rPr>
          <w:noProof/>
          <w:sz w:val="20"/>
        </w:rPr>
        <w:instrText xml:space="preserve"> PAGEREF _Toc161654260 \h </w:instrText>
      </w:r>
      <w:r w:rsidRPr="009D459A">
        <w:rPr>
          <w:noProof/>
          <w:sz w:val="20"/>
        </w:rPr>
      </w:r>
      <w:r w:rsidRPr="009D459A">
        <w:rPr>
          <w:noProof/>
          <w:sz w:val="20"/>
        </w:rPr>
        <w:fldChar w:fldCharType="separate"/>
      </w:r>
      <w:r w:rsidR="009F4879">
        <w:rPr>
          <w:noProof/>
          <w:sz w:val="20"/>
        </w:rPr>
        <w:t>47</w:t>
      </w:r>
      <w:r w:rsidRPr="009D459A">
        <w:rPr>
          <w:noProof/>
          <w:sz w:val="20"/>
        </w:rPr>
        <w:fldChar w:fldCharType="end"/>
      </w:r>
    </w:p>
    <w:p w14:paraId="047B67CB" w14:textId="013766EC"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noProof/>
          <w:sz w:val="20"/>
          <w:szCs w:val="20"/>
        </w:rPr>
        <w:t>RAZLOGI ZA IZKLJUČITEV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_Toc161654261 \h </w:instrText>
      </w:r>
      <w:r w:rsidRPr="009D459A">
        <w:rPr>
          <w:noProof/>
          <w:sz w:val="20"/>
          <w:szCs w:val="20"/>
        </w:rPr>
      </w:r>
      <w:r w:rsidRPr="009D459A">
        <w:rPr>
          <w:noProof/>
          <w:sz w:val="20"/>
          <w:szCs w:val="20"/>
        </w:rPr>
        <w:fldChar w:fldCharType="separate"/>
      </w:r>
      <w:r w:rsidR="009F4879">
        <w:rPr>
          <w:noProof/>
          <w:sz w:val="20"/>
          <w:szCs w:val="20"/>
        </w:rPr>
        <w:t>47</w:t>
      </w:r>
      <w:r w:rsidRPr="009D459A">
        <w:rPr>
          <w:noProof/>
          <w:sz w:val="20"/>
          <w:szCs w:val="20"/>
        </w:rPr>
        <w:fldChar w:fldCharType="end"/>
      </w:r>
    </w:p>
    <w:p w14:paraId="0D49970A" w14:textId="1259F23E"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noProof/>
          <w:sz w:val="20"/>
          <w:szCs w:val="20"/>
        </w:rPr>
        <w:t>POGOJI ZA SODELOVANJE</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_Toc161654262 \h </w:instrText>
      </w:r>
      <w:r w:rsidRPr="009D459A">
        <w:rPr>
          <w:noProof/>
          <w:sz w:val="20"/>
          <w:szCs w:val="20"/>
        </w:rPr>
      </w:r>
      <w:r w:rsidRPr="009D459A">
        <w:rPr>
          <w:noProof/>
          <w:sz w:val="20"/>
          <w:szCs w:val="20"/>
        </w:rPr>
        <w:fldChar w:fldCharType="separate"/>
      </w:r>
      <w:r w:rsidR="009F4879">
        <w:rPr>
          <w:noProof/>
          <w:sz w:val="20"/>
          <w:szCs w:val="20"/>
        </w:rPr>
        <w:t>50</w:t>
      </w:r>
      <w:r w:rsidRPr="009D459A">
        <w:rPr>
          <w:noProof/>
          <w:sz w:val="20"/>
          <w:szCs w:val="20"/>
        </w:rPr>
        <w:fldChar w:fldCharType="end"/>
      </w:r>
    </w:p>
    <w:p w14:paraId="5B340843" w14:textId="15576A8B"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F.00</w:t>
      </w:r>
      <w:r w:rsidRPr="009D459A">
        <w:rPr>
          <w:rFonts w:asciiTheme="minorHAnsi" w:eastAsiaTheme="minorEastAsia" w:hAnsiTheme="minorHAnsi" w:cstheme="minorBidi"/>
          <w:caps w:val="0"/>
          <w:noProof/>
          <w:sz w:val="20"/>
          <w:szCs w:val="20"/>
          <w:lang w:eastAsia="sl-SI"/>
        </w:rPr>
        <w:tab/>
      </w:r>
      <w:r w:rsidRPr="009D459A">
        <w:rPr>
          <w:rFonts w:ascii="Arial" w:hAnsi="Arial"/>
          <w:noProof/>
          <w:sz w:val="20"/>
          <w:szCs w:val="20"/>
        </w:rPr>
        <w:t>RAZLOGI ZA IZKLJUČITEV IN POGOJI ZA SODELOVANJE – IZJAVA kandidata OZ. PONUDNIKA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_Toc161654263 \h </w:instrText>
      </w:r>
      <w:r w:rsidRPr="009D459A">
        <w:rPr>
          <w:noProof/>
          <w:sz w:val="20"/>
          <w:szCs w:val="20"/>
        </w:rPr>
      </w:r>
      <w:r w:rsidRPr="009D459A">
        <w:rPr>
          <w:noProof/>
          <w:sz w:val="20"/>
          <w:szCs w:val="20"/>
        </w:rPr>
        <w:fldChar w:fldCharType="separate"/>
      </w:r>
      <w:r w:rsidR="009F4879">
        <w:rPr>
          <w:noProof/>
          <w:sz w:val="20"/>
          <w:szCs w:val="20"/>
        </w:rPr>
        <w:t>55</w:t>
      </w:r>
      <w:r w:rsidRPr="009D459A">
        <w:rPr>
          <w:noProof/>
          <w:sz w:val="20"/>
          <w:szCs w:val="20"/>
        </w:rPr>
        <w:fldChar w:fldCharType="end"/>
      </w:r>
    </w:p>
    <w:p w14:paraId="762DE3EE" w14:textId="53B86B53"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eastAsia="Calibri" w:hAnsi="Arial" w:cs="Arial"/>
          <w:caps w:val="0"/>
          <w:noProof/>
          <w:sz w:val="20"/>
          <w:szCs w:val="20"/>
          <w14:scene3d>
            <w14:camera w14:prst="orthographicFront"/>
            <w14:lightRig w14:rig="threePt" w14:dir="t">
              <w14:rot w14:lat="0" w14:lon="0" w14:rev="0"/>
            </w14:lightRig>
          </w14:scene3d>
        </w:rPr>
        <w:t>F.01</w:t>
      </w:r>
      <w:r w:rsidRPr="009D459A">
        <w:rPr>
          <w:rFonts w:asciiTheme="minorHAnsi" w:eastAsiaTheme="minorEastAsia" w:hAnsiTheme="minorHAnsi" w:cstheme="minorBidi"/>
          <w:caps w:val="0"/>
          <w:noProof/>
          <w:sz w:val="20"/>
          <w:szCs w:val="20"/>
          <w:lang w:eastAsia="sl-SI"/>
        </w:rPr>
        <w:tab/>
      </w:r>
      <w:r w:rsidRPr="009D459A">
        <w:rPr>
          <w:rFonts w:ascii="Arial" w:eastAsia="Calibri" w:hAnsi="Arial" w:cs="Arial"/>
          <w:noProof/>
          <w:sz w:val="20"/>
          <w:szCs w:val="20"/>
        </w:rPr>
        <w:t>SOGLASJE ZA PRIDOBITEV OSEBNIH PODATKOV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_Toc161654264 \h </w:instrText>
      </w:r>
      <w:r w:rsidRPr="009D459A">
        <w:rPr>
          <w:noProof/>
          <w:sz w:val="20"/>
          <w:szCs w:val="20"/>
        </w:rPr>
      </w:r>
      <w:r w:rsidRPr="009D459A">
        <w:rPr>
          <w:noProof/>
          <w:sz w:val="20"/>
          <w:szCs w:val="20"/>
        </w:rPr>
        <w:fldChar w:fldCharType="separate"/>
      </w:r>
      <w:r w:rsidR="009F4879">
        <w:rPr>
          <w:noProof/>
          <w:sz w:val="20"/>
          <w:szCs w:val="20"/>
        </w:rPr>
        <w:t>56</w:t>
      </w:r>
      <w:r w:rsidRPr="009D459A">
        <w:rPr>
          <w:noProof/>
          <w:sz w:val="20"/>
          <w:szCs w:val="20"/>
        </w:rPr>
        <w:fldChar w:fldCharType="end"/>
      </w:r>
    </w:p>
    <w:p w14:paraId="598E0963" w14:textId="6B65510E"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F.02</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POTREBNA DOVOLJENJA (LICENCE) ZA OPRAVLJANJE STORITEV, KI SO PREDMET JAVNEGA NAROčila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_Toc161654265 \h </w:instrText>
      </w:r>
      <w:r w:rsidRPr="009D459A">
        <w:rPr>
          <w:noProof/>
          <w:sz w:val="20"/>
          <w:szCs w:val="20"/>
        </w:rPr>
      </w:r>
      <w:r w:rsidRPr="009D459A">
        <w:rPr>
          <w:noProof/>
          <w:sz w:val="20"/>
          <w:szCs w:val="20"/>
        </w:rPr>
        <w:fldChar w:fldCharType="separate"/>
      </w:r>
      <w:r w:rsidR="009F4879">
        <w:rPr>
          <w:noProof/>
          <w:sz w:val="20"/>
          <w:szCs w:val="20"/>
        </w:rPr>
        <w:t>57</w:t>
      </w:r>
      <w:r w:rsidRPr="009D459A">
        <w:rPr>
          <w:noProof/>
          <w:sz w:val="20"/>
          <w:szCs w:val="20"/>
        </w:rPr>
        <w:fldChar w:fldCharType="end"/>
      </w:r>
    </w:p>
    <w:p w14:paraId="390AF268" w14:textId="3B0B3D8F"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F.03</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EKONOMSKI IN FINANČNI POLOŽAJ - IZJAVA (so)kandidata/(so)PONUDNIKA O IZPOLNJEVANJU POGOJEV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_Toc161654266 \h </w:instrText>
      </w:r>
      <w:r w:rsidRPr="009D459A">
        <w:rPr>
          <w:noProof/>
          <w:sz w:val="20"/>
          <w:szCs w:val="20"/>
        </w:rPr>
      </w:r>
      <w:r w:rsidRPr="009D459A">
        <w:rPr>
          <w:noProof/>
          <w:sz w:val="20"/>
          <w:szCs w:val="20"/>
        </w:rPr>
        <w:fldChar w:fldCharType="separate"/>
      </w:r>
      <w:r w:rsidR="009F4879">
        <w:rPr>
          <w:noProof/>
          <w:sz w:val="20"/>
          <w:szCs w:val="20"/>
        </w:rPr>
        <w:t>58</w:t>
      </w:r>
      <w:r w:rsidRPr="009D459A">
        <w:rPr>
          <w:noProof/>
          <w:sz w:val="20"/>
          <w:szCs w:val="20"/>
        </w:rPr>
        <w:fldChar w:fldCharType="end"/>
      </w:r>
    </w:p>
    <w:p w14:paraId="740258A5" w14:textId="3846E415"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F.04</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ZAVAROVANJE ODGOVORNOSTI – "A)"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_Toc161654267 \h </w:instrText>
      </w:r>
      <w:r w:rsidRPr="009D459A">
        <w:rPr>
          <w:noProof/>
          <w:sz w:val="20"/>
          <w:szCs w:val="20"/>
        </w:rPr>
      </w:r>
      <w:r w:rsidRPr="009D459A">
        <w:rPr>
          <w:noProof/>
          <w:sz w:val="20"/>
          <w:szCs w:val="20"/>
        </w:rPr>
        <w:fldChar w:fldCharType="separate"/>
      </w:r>
      <w:r w:rsidR="009F4879">
        <w:rPr>
          <w:noProof/>
          <w:sz w:val="20"/>
          <w:szCs w:val="20"/>
        </w:rPr>
        <w:t>59</w:t>
      </w:r>
      <w:r w:rsidRPr="009D459A">
        <w:rPr>
          <w:noProof/>
          <w:sz w:val="20"/>
          <w:szCs w:val="20"/>
        </w:rPr>
        <w:fldChar w:fldCharType="end"/>
      </w:r>
    </w:p>
    <w:p w14:paraId="190F9C1E" w14:textId="6EFF7435"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F.05</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ZAVAROVANJE ODGOVORNOSTI – "B)"</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_Toc161654268 \h </w:instrText>
      </w:r>
      <w:r w:rsidRPr="009D459A">
        <w:rPr>
          <w:noProof/>
          <w:sz w:val="20"/>
          <w:szCs w:val="20"/>
        </w:rPr>
      </w:r>
      <w:r w:rsidRPr="009D459A">
        <w:rPr>
          <w:noProof/>
          <w:sz w:val="20"/>
          <w:szCs w:val="20"/>
        </w:rPr>
        <w:fldChar w:fldCharType="separate"/>
      </w:r>
      <w:r w:rsidR="009F4879">
        <w:rPr>
          <w:noProof/>
          <w:sz w:val="20"/>
          <w:szCs w:val="20"/>
        </w:rPr>
        <w:t>60</w:t>
      </w:r>
      <w:r w:rsidRPr="009D459A">
        <w:rPr>
          <w:noProof/>
          <w:sz w:val="20"/>
          <w:szCs w:val="20"/>
        </w:rPr>
        <w:fldChar w:fldCharType="end"/>
      </w:r>
    </w:p>
    <w:p w14:paraId="1C869BA0" w14:textId="55F5BB02" w:rsidR="009D459A" w:rsidRPr="009D459A" w:rsidRDefault="009D459A" w:rsidP="006B5853">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F.06</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TEHNIČNA IN STROKOVNA SPOSOBNOST – DOKAZILA O IZPOLNJEVANJU POGOJEV</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_Toc161654269 \h </w:instrText>
      </w:r>
      <w:r w:rsidRPr="009D459A">
        <w:rPr>
          <w:noProof/>
          <w:sz w:val="20"/>
          <w:szCs w:val="20"/>
        </w:rPr>
      </w:r>
      <w:r w:rsidRPr="009D459A">
        <w:rPr>
          <w:noProof/>
          <w:sz w:val="20"/>
          <w:szCs w:val="20"/>
        </w:rPr>
        <w:fldChar w:fldCharType="separate"/>
      </w:r>
      <w:r w:rsidR="009F4879">
        <w:rPr>
          <w:noProof/>
          <w:sz w:val="20"/>
          <w:szCs w:val="20"/>
        </w:rPr>
        <w:t>61</w:t>
      </w:r>
      <w:r w:rsidRPr="009D459A">
        <w:rPr>
          <w:noProof/>
          <w:sz w:val="20"/>
          <w:szCs w:val="20"/>
        </w:rPr>
        <w:fldChar w:fldCharType="end"/>
      </w:r>
    </w:p>
    <w:p w14:paraId="730D0E22" w14:textId="546620FD"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F.07</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 xml:space="preserve">MERILA ZA IZBIRO NAJUGODNEJŠE PONUDBE </w:t>
      </w:r>
      <w:r w:rsidRPr="009D459A">
        <w:rPr>
          <w:rFonts w:ascii="Arial" w:hAnsi="Arial"/>
          <w:noProof/>
          <w:sz w:val="20"/>
          <w:szCs w:val="20"/>
        </w:rPr>
        <w:t>– IZJAVA kandidata OZ. PONUDNIKA</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_Toc161654273 \h </w:instrText>
      </w:r>
      <w:r w:rsidRPr="009D459A">
        <w:rPr>
          <w:noProof/>
          <w:sz w:val="20"/>
          <w:szCs w:val="20"/>
        </w:rPr>
      </w:r>
      <w:r w:rsidRPr="009D459A">
        <w:rPr>
          <w:noProof/>
          <w:sz w:val="20"/>
          <w:szCs w:val="20"/>
        </w:rPr>
        <w:fldChar w:fldCharType="separate"/>
      </w:r>
      <w:r w:rsidR="009F4879">
        <w:rPr>
          <w:noProof/>
          <w:sz w:val="20"/>
          <w:szCs w:val="20"/>
        </w:rPr>
        <w:t>66</w:t>
      </w:r>
      <w:r w:rsidRPr="009D459A">
        <w:rPr>
          <w:noProof/>
          <w:sz w:val="20"/>
          <w:szCs w:val="20"/>
        </w:rPr>
        <w:fldChar w:fldCharType="end"/>
      </w:r>
    </w:p>
    <w:p w14:paraId="56E4135B" w14:textId="102D64FC"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G.</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VZOREC POGODBE</w:t>
      </w:r>
      <w:r w:rsidRPr="009D459A">
        <w:rPr>
          <w:noProof/>
          <w:sz w:val="20"/>
        </w:rPr>
        <w:tab/>
      </w:r>
      <w:r w:rsidRPr="009D459A">
        <w:rPr>
          <w:noProof/>
          <w:sz w:val="20"/>
        </w:rPr>
        <w:fldChar w:fldCharType="begin"/>
      </w:r>
      <w:r w:rsidRPr="009D459A">
        <w:rPr>
          <w:noProof/>
          <w:sz w:val="20"/>
        </w:rPr>
        <w:instrText xml:space="preserve"> PAGEREF _Toc161654274 \h </w:instrText>
      </w:r>
      <w:r w:rsidRPr="009D459A">
        <w:rPr>
          <w:noProof/>
          <w:sz w:val="20"/>
        </w:rPr>
      </w:r>
      <w:r w:rsidRPr="009D459A">
        <w:rPr>
          <w:noProof/>
          <w:sz w:val="20"/>
        </w:rPr>
        <w:fldChar w:fldCharType="separate"/>
      </w:r>
      <w:r w:rsidR="009F4879">
        <w:rPr>
          <w:noProof/>
          <w:sz w:val="20"/>
        </w:rPr>
        <w:t>67</w:t>
      </w:r>
      <w:r w:rsidRPr="009D459A">
        <w:rPr>
          <w:noProof/>
          <w:sz w:val="20"/>
        </w:rPr>
        <w:fldChar w:fldCharType="end"/>
      </w:r>
    </w:p>
    <w:p w14:paraId="06C75E35" w14:textId="4D5EED06"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H.</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FINANČNA ZAVAROVANJA – GARANCIJE</w:t>
      </w:r>
      <w:r w:rsidRPr="009D459A">
        <w:rPr>
          <w:noProof/>
          <w:sz w:val="20"/>
        </w:rPr>
        <w:tab/>
      </w:r>
      <w:r w:rsidRPr="009D459A">
        <w:rPr>
          <w:noProof/>
          <w:sz w:val="20"/>
        </w:rPr>
        <w:fldChar w:fldCharType="begin"/>
      </w:r>
      <w:r w:rsidRPr="009D459A">
        <w:rPr>
          <w:noProof/>
          <w:sz w:val="20"/>
        </w:rPr>
        <w:instrText xml:space="preserve"> PAGEREF _Toc161654275 \h </w:instrText>
      </w:r>
      <w:r w:rsidRPr="009D459A">
        <w:rPr>
          <w:noProof/>
          <w:sz w:val="20"/>
        </w:rPr>
      </w:r>
      <w:r w:rsidRPr="009D459A">
        <w:rPr>
          <w:noProof/>
          <w:sz w:val="20"/>
        </w:rPr>
        <w:fldChar w:fldCharType="separate"/>
      </w:r>
      <w:r w:rsidR="009F4879">
        <w:rPr>
          <w:noProof/>
          <w:sz w:val="20"/>
        </w:rPr>
        <w:t>101</w:t>
      </w:r>
      <w:r w:rsidRPr="009D459A">
        <w:rPr>
          <w:noProof/>
          <w:sz w:val="20"/>
        </w:rPr>
        <w:fldChar w:fldCharType="end"/>
      </w:r>
    </w:p>
    <w:p w14:paraId="2975CA0F" w14:textId="200AB221"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H.00</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VZOREC zavarovanja za resnost ponudbe po EPGP-758</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_Toc161654276 \h </w:instrText>
      </w:r>
      <w:r w:rsidRPr="009D459A">
        <w:rPr>
          <w:noProof/>
          <w:sz w:val="20"/>
          <w:szCs w:val="20"/>
        </w:rPr>
      </w:r>
      <w:r w:rsidRPr="009D459A">
        <w:rPr>
          <w:noProof/>
          <w:sz w:val="20"/>
          <w:szCs w:val="20"/>
        </w:rPr>
        <w:fldChar w:fldCharType="separate"/>
      </w:r>
      <w:r w:rsidR="009F4879">
        <w:rPr>
          <w:noProof/>
          <w:sz w:val="20"/>
          <w:szCs w:val="20"/>
        </w:rPr>
        <w:t>101</w:t>
      </w:r>
      <w:r w:rsidRPr="009D459A">
        <w:rPr>
          <w:noProof/>
          <w:sz w:val="20"/>
          <w:szCs w:val="20"/>
        </w:rPr>
        <w:fldChar w:fldCharType="end"/>
      </w:r>
    </w:p>
    <w:p w14:paraId="26D55AC5" w14:textId="6E9B2E72" w:rsidR="009D459A" w:rsidRPr="009D459A" w:rsidRDefault="009D459A">
      <w:pPr>
        <w:pStyle w:val="Kazalovsebine2"/>
        <w:tabs>
          <w:tab w:val="right" w:pos="8778"/>
        </w:tabs>
        <w:rPr>
          <w:rFonts w:asciiTheme="minorHAnsi" w:eastAsiaTheme="minorEastAsia" w:hAnsiTheme="minorHAnsi" w:cstheme="minorBidi"/>
          <w:caps w:val="0"/>
          <w:noProof/>
          <w:sz w:val="20"/>
          <w:szCs w:val="20"/>
          <w:lang w:eastAsia="sl-SI"/>
        </w:rPr>
      </w:pPr>
      <w:r w:rsidRPr="009D459A">
        <w:rPr>
          <w:rFonts w:ascii="Arial" w:hAnsi="Arial" w:cs="Arial"/>
          <w:caps w:val="0"/>
          <w:noProof/>
          <w:sz w:val="20"/>
          <w:szCs w:val="20"/>
          <w14:scene3d>
            <w14:camera w14:prst="orthographicFront"/>
            <w14:lightRig w14:rig="threePt" w14:dir="t">
              <w14:rot w14:lat="0" w14:lon="0" w14:rev="0"/>
            </w14:lightRig>
          </w14:scene3d>
        </w:rPr>
        <w:t>H.01</w:t>
      </w:r>
      <w:r w:rsidRPr="009D459A">
        <w:rPr>
          <w:rFonts w:asciiTheme="minorHAnsi" w:eastAsiaTheme="minorEastAsia" w:hAnsiTheme="minorHAnsi" w:cstheme="minorBidi"/>
          <w:caps w:val="0"/>
          <w:noProof/>
          <w:sz w:val="20"/>
          <w:szCs w:val="20"/>
          <w:lang w:eastAsia="sl-SI"/>
        </w:rPr>
        <w:tab/>
      </w:r>
      <w:r w:rsidRPr="009D459A">
        <w:rPr>
          <w:rFonts w:ascii="Arial" w:hAnsi="Arial" w:cs="Arial"/>
          <w:noProof/>
          <w:sz w:val="20"/>
          <w:szCs w:val="20"/>
        </w:rPr>
        <w:t>VZOREC zavarovanja za dobro izvedbo pogodbenih obveznosti po EPGP-758</w:t>
      </w:r>
      <w:r w:rsidRPr="009D459A">
        <w:rPr>
          <w:noProof/>
          <w:sz w:val="20"/>
          <w:szCs w:val="20"/>
        </w:rPr>
        <w:tab/>
      </w:r>
      <w:r w:rsidRPr="009D459A">
        <w:rPr>
          <w:noProof/>
          <w:sz w:val="20"/>
          <w:szCs w:val="20"/>
        </w:rPr>
        <w:fldChar w:fldCharType="begin"/>
      </w:r>
      <w:r w:rsidRPr="009D459A">
        <w:rPr>
          <w:noProof/>
          <w:sz w:val="20"/>
          <w:szCs w:val="20"/>
        </w:rPr>
        <w:instrText xml:space="preserve"> PAGEREF _Toc161654277 \h </w:instrText>
      </w:r>
      <w:r w:rsidRPr="009D459A">
        <w:rPr>
          <w:noProof/>
          <w:sz w:val="20"/>
          <w:szCs w:val="20"/>
        </w:rPr>
      </w:r>
      <w:r w:rsidRPr="009D459A">
        <w:rPr>
          <w:noProof/>
          <w:sz w:val="20"/>
          <w:szCs w:val="20"/>
        </w:rPr>
        <w:fldChar w:fldCharType="separate"/>
      </w:r>
      <w:r w:rsidR="009F4879">
        <w:rPr>
          <w:noProof/>
          <w:sz w:val="20"/>
          <w:szCs w:val="20"/>
        </w:rPr>
        <w:t>103</w:t>
      </w:r>
      <w:r w:rsidRPr="009D459A">
        <w:rPr>
          <w:noProof/>
          <w:sz w:val="20"/>
          <w:szCs w:val="20"/>
        </w:rPr>
        <w:fldChar w:fldCharType="end"/>
      </w:r>
    </w:p>
    <w:p w14:paraId="62080FAE" w14:textId="26620521" w:rsidR="009D459A" w:rsidRPr="009D459A" w:rsidRDefault="009D459A">
      <w:pPr>
        <w:pStyle w:val="Kazalovsebine1"/>
        <w:rPr>
          <w:rFonts w:asciiTheme="minorHAnsi" w:eastAsiaTheme="minorEastAsia" w:hAnsiTheme="minorHAnsi" w:cstheme="minorBidi"/>
          <w:b w:val="0"/>
          <w:bCs w:val="0"/>
          <w:caps w:val="0"/>
          <w:noProof/>
          <w:sz w:val="20"/>
          <w:lang w:eastAsia="sl-SI"/>
        </w:rPr>
      </w:pPr>
      <w:r w:rsidRPr="009D459A">
        <w:rPr>
          <w:rFonts w:ascii="Arial" w:hAnsi="Arial"/>
          <w:noProof/>
          <w:sz w:val="20"/>
        </w:rPr>
        <w:t>I.</w:t>
      </w:r>
      <w:r w:rsidRPr="009D459A">
        <w:rPr>
          <w:rFonts w:asciiTheme="minorHAnsi" w:eastAsiaTheme="minorEastAsia" w:hAnsiTheme="minorHAnsi" w:cstheme="minorBidi"/>
          <w:b w:val="0"/>
          <w:bCs w:val="0"/>
          <w:caps w:val="0"/>
          <w:noProof/>
          <w:sz w:val="20"/>
          <w:lang w:eastAsia="sl-SI"/>
        </w:rPr>
        <w:tab/>
      </w:r>
      <w:r w:rsidRPr="009D459A">
        <w:rPr>
          <w:rFonts w:ascii="Arial" w:hAnsi="Arial"/>
          <w:noProof/>
          <w:sz w:val="20"/>
        </w:rPr>
        <w:t>Obrazec ″ESPD″ – Enotni evropski dokument v zvezi z oddajo javnega naročila</w:t>
      </w:r>
      <w:r w:rsidRPr="009D459A">
        <w:rPr>
          <w:noProof/>
          <w:sz w:val="20"/>
        </w:rPr>
        <w:tab/>
      </w:r>
      <w:r w:rsidRPr="009D459A">
        <w:rPr>
          <w:noProof/>
          <w:sz w:val="20"/>
        </w:rPr>
        <w:fldChar w:fldCharType="begin"/>
      </w:r>
      <w:r w:rsidRPr="009D459A">
        <w:rPr>
          <w:noProof/>
          <w:sz w:val="20"/>
        </w:rPr>
        <w:instrText xml:space="preserve"> PAGEREF _Toc161654278 \h </w:instrText>
      </w:r>
      <w:r w:rsidRPr="009D459A">
        <w:rPr>
          <w:noProof/>
          <w:sz w:val="20"/>
        </w:rPr>
      </w:r>
      <w:r w:rsidRPr="009D459A">
        <w:rPr>
          <w:noProof/>
          <w:sz w:val="20"/>
        </w:rPr>
        <w:fldChar w:fldCharType="separate"/>
      </w:r>
      <w:r w:rsidR="009F4879">
        <w:rPr>
          <w:noProof/>
          <w:sz w:val="20"/>
        </w:rPr>
        <w:t>105</w:t>
      </w:r>
      <w:r w:rsidRPr="009D459A">
        <w:rPr>
          <w:noProof/>
          <w:sz w:val="20"/>
        </w:rPr>
        <w:fldChar w:fldCharType="end"/>
      </w:r>
    </w:p>
    <w:p w14:paraId="2AFBAE7D" w14:textId="65474243" w:rsidR="00F2776F" w:rsidRPr="002B294D" w:rsidRDefault="007508DD" w:rsidP="00DB4CE6">
      <w:pPr>
        <w:tabs>
          <w:tab w:val="left" w:pos="851"/>
          <w:tab w:val="left" w:pos="1701"/>
        </w:tabs>
        <w:rPr>
          <w:rFonts w:ascii="Arial" w:hAnsi="Arial" w:cs="Arial"/>
          <w:sz w:val="20"/>
          <w:szCs w:val="20"/>
        </w:rPr>
      </w:pPr>
      <w:r w:rsidRPr="009D459A">
        <w:rPr>
          <w:rFonts w:ascii="Arial" w:hAnsi="Arial" w:cs="Arial"/>
          <w:sz w:val="20"/>
          <w:szCs w:val="20"/>
        </w:rPr>
        <w:fldChar w:fldCharType="end"/>
      </w:r>
    </w:p>
    <w:p w14:paraId="1461B453" w14:textId="77777777" w:rsidR="00F2776F" w:rsidRPr="002B294D" w:rsidRDefault="00F2776F" w:rsidP="00DB4CE6">
      <w:pPr>
        <w:tabs>
          <w:tab w:val="left" w:pos="851"/>
          <w:tab w:val="left" w:pos="1701"/>
        </w:tabs>
        <w:rPr>
          <w:rFonts w:ascii="Arial" w:hAnsi="Arial" w:cs="Arial"/>
          <w:sz w:val="20"/>
          <w:szCs w:val="20"/>
        </w:rPr>
      </w:pPr>
    </w:p>
    <w:p w14:paraId="034F8F80" w14:textId="4CAF786A" w:rsidR="00F27737" w:rsidRPr="002B294D" w:rsidRDefault="00051870" w:rsidP="00F27737">
      <w:pPr>
        <w:pStyle w:val="1MH"/>
        <w:rPr>
          <w:rFonts w:ascii="Arial" w:hAnsi="Arial"/>
          <w:noProof w:val="0"/>
          <w:sz w:val="24"/>
          <w:szCs w:val="24"/>
          <w:lang w:val="sl-SI"/>
        </w:rPr>
      </w:pPr>
      <w:bookmarkStart w:id="1" w:name="_Toc506197422"/>
      <w:bookmarkStart w:id="2" w:name="_Toc506349279"/>
      <w:bookmarkStart w:id="3" w:name="_Toc506349460"/>
      <w:bookmarkStart w:id="4" w:name="_Toc506349832"/>
      <w:bookmarkStart w:id="5" w:name="_Toc506351873"/>
      <w:r w:rsidRPr="002B294D">
        <w:rPr>
          <w:rFonts w:ascii="Arial" w:hAnsi="Arial"/>
          <w:noProof w:val="0"/>
          <w:sz w:val="20"/>
          <w:szCs w:val="20"/>
          <w:lang w:val="sl-SI"/>
        </w:rPr>
        <w:br w:type="page"/>
      </w:r>
      <w:bookmarkStart w:id="6" w:name="_Toc161654217"/>
      <w:bookmarkStart w:id="7" w:name="_Toc508510229"/>
      <w:bookmarkEnd w:id="1"/>
      <w:bookmarkEnd w:id="2"/>
      <w:bookmarkEnd w:id="3"/>
      <w:bookmarkEnd w:id="4"/>
      <w:bookmarkEnd w:id="5"/>
      <w:r w:rsidR="00617B9D" w:rsidRPr="002B294D">
        <w:rPr>
          <w:rFonts w:ascii="Arial" w:hAnsi="Arial"/>
          <w:noProof w:val="0"/>
          <w:sz w:val="24"/>
          <w:szCs w:val="24"/>
          <w:lang w:val="sl-SI"/>
        </w:rPr>
        <w:lastRenderedPageBreak/>
        <w:t>SPLOŠNI DEL</w:t>
      </w:r>
      <w:bookmarkEnd w:id="6"/>
    </w:p>
    <w:bookmarkEnd w:id="7"/>
    <w:p w14:paraId="1E40CF95" w14:textId="77777777" w:rsidR="00051870" w:rsidRPr="002B294D" w:rsidRDefault="00051870" w:rsidP="00F27737">
      <w:pPr>
        <w:jc w:val="both"/>
        <w:rPr>
          <w:rFonts w:ascii="Arial" w:hAnsi="Arial" w:cs="Arial"/>
          <w:b/>
        </w:rPr>
      </w:pPr>
    </w:p>
    <w:p w14:paraId="376855CF" w14:textId="77777777" w:rsidR="00CC6A8F" w:rsidRPr="002B294D" w:rsidRDefault="00617B9D" w:rsidP="00A8357B">
      <w:pPr>
        <w:pStyle w:val="2MH"/>
        <w:tabs>
          <w:tab w:val="clear" w:pos="851"/>
        </w:tabs>
        <w:ind w:left="709" w:hanging="709"/>
        <w:rPr>
          <w:rFonts w:ascii="Arial" w:hAnsi="Arial" w:cs="Arial"/>
          <w:sz w:val="24"/>
          <w:szCs w:val="24"/>
        </w:rPr>
      </w:pPr>
      <w:bookmarkStart w:id="8" w:name="_Toc426707483"/>
      <w:bookmarkStart w:id="9" w:name="_Toc142457702"/>
      <w:bookmarkStart w:id="10" w:name="_Toc426707484"/>
      <w:bookmarkStart w:id="11" w:name="_Toc161654218"/>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2B294D">
        <w:rPr>
          <w:rFonts w:ascii="Arial" w:hAnsi="Arial" w:cs="Arial"/>
          <w:sz w:val="24"/>
          <w:szCs w:val="24"/>
        </w:rPr>
        <w:t xml:space="preserve">POVABILO K </w:t>
      </w:r>
      <w:bookmarkEnd w:id="8"/>
      <w:r w:rsidRPr="002B294D">
        <w:rPr>
          <w:rFonts w:ascii="Arial" w:hAnsi="Arial" w:cs="Arial"/>
          <w:sz w:val="24"/>
          <w:szCs w:val="24"/>
        </w:rPr>
        <w:t xml:space="preserve">SODELOVANJU - </w:t>
      </w:r>
      <w:r w:rsidR="00F24FFC" w:rsidRPr="002B294D">
        <w:rPr>
          <w:rFonts w:ascii="Arial" w:hAnsi="Arial" w:cs="Arial"/>
          <w:sz w:val="24"/>
          <w:szCs w:val="24"/>
        </w:rPr>
        <w:t>Osnovni podatki o naročniku in javnem naročilu</w:t>
      </w:r>
      <w:bookmarkEnd w:id="9"/>
      <w:bookmarkEnd w:id="10"/>
      <w:bookmarkEnd w:id="11"/>
    </w:p>
    <w:p w14:paraId="38B0A60A" w14:textId="77777777" w:rsidR="00F24FFC" w:rsidRPr="002B294D" w:rsidRDefault="00F24FFC" w:rsidP="00F24FFC">
      <w:pPr>
        <w:spacing w:line="276" w:lineRule="auto"/>
        <w:rPr>
          <w:rFonts w:ascii="Arial" w:hAnsi="Arial" w:cs="Arial"/>
          <w:sz w:val="20"/>
          <w:szCs w:val="20"/>
        </w:rPr>
      </w:pPr>
    </w:p>
    <w:p w14:paraId="6BDE9E2E" w14:textId="77777777" w:rsidR="002D4687" w:rsidRPr="002B294D" w:rsidRDefault="002D4687" w:rsidP="00F24FFC">
      <w:pPr>
        <w:spacing w:line="276" w:lineRule="auto"/>
        <w:jc w:val="both"/>
        <w:rPr>
          <w:rFonts w:ascii="Arial" w:hAnsi="Arial" w:cs="Arial"/>
          <w:sz w:val="20"/>
          <w:szCs w:val="20"/>
        </w:rPr>
      </w:pPr>
      <w:r w:rsidRPr="002B294D">
        <w:rPr>
          <w:rFonts w:ascii="Arial" w:hAnsi="Arial" w:cs="Arial"/>
          <w:sz w:val="20"/>
          <w:szCs w:val="20"/>
        </w:rPr>
        <w:t xml:space="preserve">V tej dokumentaciji v zvezi z oddajo javnega naročila se uporabljeni pojmi prijava oziroma ponudba in kandidat oziroma ponudnik uporabljajo smiselno glede na </w:t>
      </w:r>
      <w:proofErr w:type="spellStart"/>
      <w:r w:rsidRPr="002B294D">
        <w:rPr>
          <w:rFonts w:ascii="Arial" w:hAnsi="Arial" w:cs="Arial"/>
          <w:sz w:val="20"/>
          <w:szCs w:val="20"/>
        </w:rPr>
        <w:t>kontest</w:t>
      </w:r>
      <w:proofErr w:type="spellEnd"/>
      <w:r w:rsidRPr="002B294D">
        <w:rPr>
          <w:rFonts w:ascii="Arial" w:hAnsi="Arial" w:cs="Arial"/>
          <w:sz w:val="20"/>
          <w:szCs w:val="20"/>
        </w:rPr>
        <w:t xml:space="preserve"> oziroma glede na fazo postopka, na katero se aplicira posamezna določba dokumentacije. Enako velja za te izraze, uporabljene v množini.</w:t>
      </w:r>
    </w:p>
    <w:p w14:paraId="56672EAA" w14:textId="77777777" w:rsidR="002D4687" w:rsidRPr="002B294D" w:rsidRDefault="002D4687" w:rsidP="00F24FFC">
      <w:pPr>
        <w:spacing w:line="276" w:lineRule="auto"/>
        <w:jc w:val="both"/>
        <w:rPr>
          <w:rFonts w:ascii="Arial" w:hAnsi="Arial" w:cs="Arial"/>
          <w:sz w:val="20"/>
          <w:szCs w:val="20"/>
        </w:rPr>
      </w:pPr>
    </w:p>
    <w:p w14:paraId="4F761596" w14:textId="77777777" w:rsidR="00F24FFC" w:rsidRPr="002B294D" w:rsidRDefault="00F24FFC" w:rsidP="00F24FFC">
      <w:pPr>
        <w:spacing w:line="276" w:lineRule="auto"/>
        <w:jc w:val="both"/>
        <w:rPr>
          <w:rFonts w:ascii="Arial" w:hAnsi="Arial" w:cs="Arial"/>
          <w:b/>
          <w:bCs/>
          <w:sz w:val="20"/>
          <w:szCs w:val="20"/>
        </w:rPr>
      </w:pPr>
      <w:r w:rsidRPr="002B294D">
        <w:rPr>
          <w:rFonts w:ascii="Arial" w:hAnsi="Arial" w:cs="Arial"/>
          <w:sz w:val="20"/>
          <w:szCs w:val="20"/>
        </w:rPr>
        <w:t>V skladu z določili 4</w:t>
      </w:r>
      <w:r w:rsidR="009A6647" w:rsidRPr="002B294D">
        <w:rPr>
          <w:rFonts w:ascii="Arial" w:hAnsi="Arial" w:cs="Arial"/>
          <w:sz w:val="20"/>
          <w:szCs w:val="20"/>
        </w:rPr>
        <w:t>5</w:t>
      </w:r>
      <w:r w:rsidRPr="002B294D">
        <w:rPr>
          <w:rFonts w:ascii="Arial" w:hAnsi="Arial" w:cs="Arial"/>
          <w:sz w:val="20"/>
          <w:szCs w:val="20"/>
        </w:rPr>
        <w:t>. člena Zakona o javnem naročanju (ZJN-3) (</w:t>
      </w:r>
      <w:hyperlink r:id="rId9" w:anchor="!/Uradni-list-RS-st-91-2015-z-dne-30-11-2015" w:tooltip="Uradni list RS, št. 91/2015 z dne 30. 11. 2015" w:history="1">
        <w:r w:rsidRPr="002B294D">
          <w:rPr>
            <w:rFonts w:ascii="Arial" w:hAnsi="Arial" w:cs="Arial"/>
            <w:sz w:val="20"/>
            <w:szCs w:val="20"/>
          </w:rPr>
          <w:t>Uradni list RS, št. 91/15</w:t>
        </w:r>
        <w:r w:rsidR="00146FF3">
          <w:rPr>
            <w:rFonts w:ascii="Arial" w:hAnsi="Arial" w:cs="Arial"/>
            <w:sz w:val="20"/>
            <w:szCs w:val="20"/>
          </w:rPr>
          <w:t>,</w:t>
        </w:r>
        <w:r w:rsidR="00036159" w:rsidRPr="002B294D">
          <w:rPr>
            <w:rFonts w:ascii="Arial" w:hAnsi="Arial" w:cs="Arial"/>
            <w:sz w:val="20"/>
            <w:szCs w:val="20"/>
          </w:rPr>
          <w:t xml:space="preserve"> 14/18</w:t>
        </w:r>
      </w:hyperlink>
      <w:r w:rsidR="00146FF3">
        <w:rPr>
          <w:rFonts w:ascii="Arial" w:hAnsi="Arial" w:cs="Arial"/>
          <w:sz w:val="20"/>
          <w:szCs w:val="20"/>
        </w:rPr>
        <w:t xml:space="preserve">, </w:t>
      </w:r>
      <w:r w:rsidR="00146FF3" w:rsidRPr="005C7751">
        <w:rPr>
          <w:rFonts w:ascii="Arial" w:hAnsi="Arial" w:cs="Arial"/>
          <w:sz w:val="20"/>
          <w:szCs w:val="20"/>
        </w:rPr>
        <w:t xml:space="preserve">121/21, 10/22, 74/22 – </w:t>
      </w:r>
      <w:proofErr w:type="spellStart"/>
      <w:r w:rsidR="00146FF3" w:rsidRPr="005C7751">
        <w:rPr>
          <w:rFonts w:ascii="Arial" w:hAnsi="Arial" w:cs="Arial"/>
          <w:sz w:val="20"/>
          <w:szCs w:val="20"/>
        </w:rPr>
        <w:t>odl</w:t>
      </w:r>
      <w:proofErr w:type="spellEnd"/>
      <w:r w:rsidR="00146FF3" w:rsidRPr="005C7751">
        <w:rPr>
          <w:rFonts w:ascii="Arial" w:hAnsi="Arial" w:cs="Arial"/>
          <w:sz w:val="20"/>
          <w:szCs w:val="20"/>
        </w:rPr>
        <w:t>. US in 100/22 – ZNUZSZS</w:t>
      </w:r>
      <w:r w:rsidR="00146FF3">
        <w:rPr>
          <w:rFonts w:ascii="Arial" w:hAnsi="Arial" w:cs="Arial"/>
          <w:sz w:val="20"/>
          <w:szCs w:val="20"/>
        </w:rPr>
        <w:t xml:space="preserve">, 28/23 in </w:t>
      </w:r>
      <w:r w:rsidR="00146FF3" w:rsidRPr="00CD5BA7">
        <w:rPr>
          <w:rFonts w:ascii="Arial" w:hAnsi="Arial" w:cs="Arial"/>
          <w:sz w:val="20"/>
          <w:szCs w:val="20"/>
        </w:rPr>
        <w:t>88/23 – ZOPNN-F</w:t>
      </w:r>
      <w:r w:rsidRPr="002B294D">
        <w:rPr>
          <w:rFonts w:ascii="Arial" w:hAnsi="Arial" w:cs="Arial"/>
          <w:sz w:val="20"/>
          <w:szCs w:val="20"/>
        </w:rPr>
        <w:t xml:space="preserve">) naročnik vabi vse zainteresirane </w:t>
      </w:r>
      <w:r w:rsidR="002D4687" w:rsidRPr="002B294D">
        <w:rPr>
          <w:rFonts w:ascii="Arial" w:hAnsi="Arial" w:cs="Arial"/>
          <w:sz w:val="20"/>
          <w:szCs w:val="20"/>
        </w:rPr>
        <w:t>gospodarske subjekte</w:t>
      </w:r>
      <w:r w:rsidRPr="002B294D">
        <w:rPr>
          <w:rFonts w:ascii="Arial" w:hAnsi="Arial" w:cs="Arial"/>
          <w:sz w:val="20"/>
          <w:szCs w:val="20"/>
        </w:rPr>
        <w:t xml:space="preserve">, da predložijo svojo </w:t>
      </w:r>
      <w:r w:rsidR="002D4687" w:rsidRPr="002B294D">
        <w:rPr>
          <w:rFonts w:ascii="Arial" w:hAnsi="Arial" w:cs="Arial"/>
          <w:sz w:val="20"/>
          <w:szCs w:val="20"/>
        </w:rPr>
        <w:t>prijavo za sodelovanje</w:t>
      </w:r>
      <w:r w:rsidRPr="002B294D">
        <w:rPr>
          <w:rFonts w:ascii="Arial" w:hAnsi="Arial" w:cs="Arial"/>
          <w:sz w:val="20"/>
          <w:szCs w:val="20"/>
        </w:rPr>
        <w:t xml:space="preserve"> po zahtevah te dokumentacije v zvezi z oddajo javnega naročila po </w:t>
      </w:r>
      <w:r w:rsidR="00940393" w:rsidRPr="002B294D">
        <w:rPr>
          <w:rFonts w:ascii="Arial" w:hAnsi="Arial" w:cs="Arial"/>
          <w:sz w:val="20"/>
          <w:szCs w:val="20"/>
        </w:rPr>
        <w:t>″</w:t>
      </w:r>
      <w:r w:rsidR="00036159" w:rsidRPr="002B294D">
        <w:rPr>
          <w:rFonts w:ascii="Arial" w:hAnsi="Arial" w:cs="Arial"/>
          <w:sz w:val="20"/>
          <w:szCs w:val="20"/>
        </w:rPr>
        <w:t>postopku s pogajanji z objavo</w:t>
      </w:r>
      <w:r w:rsidR="00940393" w:rsidRPr="002B294D">
        <w:rPr>
          <w:rFonts w:ascii="Arial" w:hAnsi="Arial" w:cs="Arial"/>
          <w:sz w:val="20"/>
          <w:szCs w:val="20"/>
        </w:rPr>
        <w:t>″</w:t>
      </w:r>
      <w:r w:rsidR="00D32870" w:rsidRPr="002B294D">
        <w:rPr>
          <w:rFonts w:ascii="Arial" w:hAnsi="Arial" w:cs="Arial"/>
          <w:sz w:val="20"/>
          <w:szCs w:val="20"/>
        </w:rPr>
        <w:t>.</w:t>
      </w:r>
    </w:p>
    <w:p w14:paraId="0026EF91" w14:textId="77777777" w:rsidR="00F24FFC" w:rsidRPr="002B294D" w:rsidRDefault="00F24FFC" w:rsidP="00F24FFC">
      <w:pPr>
        <w:spacing w:line="276" w:lineRule="auto"/>
        <w:jc w:val="both"/>
        <w:rPr>
          <w:rFonts w:ascii="Arial" w:hAnsi="Arial" w:cs="Arial"/>
          <w:sz w:val="20"/>
          <w:szCs w:val="20"/>
        </w:rPr>
      </w:pPr>
    </w:p>
    <w:p w14:paraId="70C13982" w14:textId="77777777" w:rsidR="00F24FFC" w:rsidRPr="002B294D" w:rsidRDefault="00F24FFC" w:rsidP="00F24FFC">
      <w:pPr>
        <w:spacing w:line="276" w:lineRule="auto"/>
        <w:jc w:val="both"/>
        <w:rPr>
          <w:rFonts w:ascii="Arial" w:hAnsi="Arial" w:cs="Arial"/>
          <w:sz w:val="20"/>
          <w:szCs w:val="20"/>
        </w:rPr>
      </w:pPr>
      <w:r w:rsidRPr="002B294D">
        <w:rPr>
          <w:rFonts w:ascii="Arial" w:hAnsi="Arial" w:cs="Arial"/>
          <w:sz w:val="20"/>
          <w:szCs w:val="20"/>
        </w:rPr>
        <w:t>Podatki o javnem naročilu so opredeljeni v tej dokumentaciji v zvezi z oddajo javnega naročila</w:t>
      </w:r>
      <w:r w:rsidR="00BA011F" w:rsidRPr="002B294D">
        <w:rPr>
          <w:rFonts w:ascii="Arial" w:hAnsi="Arial" w:cs="Arial"/>
          <w:sz w:val="20"/>
          <w:szCs w:val="20"/>
        </w:rPr>
        <w:t xml:space="preserve">, </w:t>
      </w:r>
      <w:r w:rsidRPr="002B294D">
        <w:rPr>
          <w:rFonts w:ascii="Arial" w:hAnsi="Arial" w:cs="Arial"/>
          <w:sz w:val="20"/>
          <w:szCs w:val="20"/>
        </w:rPr>
        <w:t xml:space="preserve">v objavi javnega naročila na </w:t>
      </w:r>
      <w:r w:rsidR="00185D2B" w:rsidRPr="002B294D">
        <w:rPr>
          <w:rFonts w:ascii="Arial" w:hAnsi="Arial" w:cs="Arial"/>
          <w:sz w:val="20"/>
          <w:szCs w:val="20"/>
        </w:rPr>
        <w:t>P</w:t>
      </w:r>
      <w:r w:rsidRPr="002B294D">
        <w:rPr>
          <w:rFonts w:ascii="Arial" w:hAnsi="Arial" w:cs="Arial"/>
          <w:sz w:val="20"/>
          <w:szCs w:val="20"/>
        </w:rPr>
        <w:t>ortalu javnih naročil (</w:t>
      </w:r>
      <w:hyperlink r:id="rId10" w:history="1">
        <w:r w:rsidRPr="002B294D">
          <w:rPr>
            <w:rFonts w:ascii="Arial" w:hAnsi="Arial" w:cs="Arial"/>
            <w:color w:val="0000FF"/>
            <w:sz w:val="20"/>
            <w:szCs w:val="20"/>
            <w:u w:val="single"/>
          </w:rPr>
          <w:t>www.enarocanje.si</w:t>
        </w:r>
      </w:hyperlink>
      <w:r w:rsidR="00BA011F" w:rsidRPr="002B294D">
        <w:rPr>
          <w:rFonts w:ascii="Arial" w:hAnsi="Arial" w:cs="Arial"/>
          <w:sz w:val="20"/>
          <w:szCs w:val="20"/>
        </w:rPr>
        <w:t xml:space="preserve">) </w:t>
      </w:r>
      <w:r w:rsidR="000212E7" w:rsidRPr="002B294D">
        <w:rPr>
          <w:rFonts w:ascii="Arial" w:hAnsi="Arial" w:cs="Arial"/>
          <w:sz w:val="20"/>
          <w:szCs w:val="20"/>
        </w:rPr>
        <w:t>in v Uradnem listu Evropske unije.</w:t>
      </w:r>
    </w:p>
    <w:p w14:paraId="3FC81408" w14:textId="77777777" w:rsidR="00F24FFC" w:rsidRPr="002B294D" w:rsidRDefault="00F24FFC" w:rsidP="00F24FFC">
      <w:pPr>
        <w:spacing w:line="276" w:lineRule="auto"/>
        <w:jc w:val="both"/>
        <w:rPr>
          <w:rFonts w:ascii="Arial" w:hAnsi="Arial" w:cs="Arial"/>
          <w:sz w:val="20"/>
          <w:szCs w:val="20"/>
        </w:rPr>
      </w:pPr>
    </w:p>
    <w:p w14:paraId="79B55D08" w14:textId="77777777" w:rsidR="00F24FFC" w:rsidRPr="002B294D" w:rsidRDefault="002D4687" w:rsidP="00F24FFC">
      <w:pPr>
        <w:spacing w:line="276" w:lineRule="auto"/>
        <w:jc w:val="both"/>
        <w:rPr>
          <w:rFonts w:ascii="Arial" w:hAnsi="Arial" w:cs="Arial"/>
          <w:sz w:val="20"/>
          <w:szCs w:val="20"/>
        </w:rPr>
      </w:pPr>
      <w:r w:rsidRPr="002B294D">
        <w:rPr>
          <w:rFonts w:ascii="Arial" w:hAnsi="Arial" w:cs="Arial"/>
          <w:sz w:val="20"/>
          <w:szCs w:val="20"/>
        </w:rPr>
        <w:t>Prijave za sodelovanje in p</w:t>
      </w:r>
      <w:r w:rsidR="00F24FFC" w:rsidRPr="002B294D">
        <w:rPr>
          <w:rFonts w:ascii="Arial" w:hAnsi="Arial" w:cs="Arial"/>
          <w:sz w:val="20"/>
          <w:szCs w:val="20"/>
        </w:rPr>
        <w:t>onudbe morajo biti v celoti pripravljene v skladu z zahtevami in pogoji iz te dokumentacije v zvezi z oddajo javnega naročila.</w:t>
      </w:r>
    </w:p>
    <w:p w14:paraId="3DBEEBD9" w14:textId="77777777" w:rsidR="00F24FFC" w:rsidRPr="002B294D" w:rsidRDefault="00F24FFC" w:rsidP="00F24FFC">
      <w:pPr>
        <w:spacing w:line="276" w:lineRule="auto"/>
        <w:jc w:val="both"/>
        <w:rPr>
          <w:rFonts w:ascii="Arial" w:hAnsi="Arial" w:cs="Arial"/>
          <w:sz w:val="20"/>
          <w:szCs w:val="20"/>
          <w:lang w:eastAsia="sl-SI"/>
        </w:rPr>
      </w:pPr>
    </w:p>
    <w:p w14:paraId="606ACC0E" w14:textId="77777777" w:rsidR="00F24FFC" w:rsidRPr="002B294D" w:rsidRDefault="00F24FFC" w:rsidP="00F24FFC">
      <w:pPr>
        <w:spacing w:line="276" w:lineRule="auto"/>
        <w:jc w:val="both"/>
        <w:rPr>
          <w:rFonts w:ascii="Arial" w:hAnsi="Arial" w:cs="Arial"/>
          <w:sz w:val="20"/>
          <w:szCs w:val="20"/>
        </w:rPr>
      </w:pPr>
      <w:r w:rsidRPr="002B294D">
        <w:rPr>
          <w:rFonts w:ascii="Arial" w:hAnsi="Arial" w:cs="Arial"/>
          <w:sz w:val="20"/>
          <w:szCs w:val="20"/>
        </w:rPr>
        <w:t xml:space="preserve">Vsi stroški priprave </w:t>
      </w:r>
      <w:r w:rsidR="002D4687" w:rsidRPr="002B294D">
        <w:rPr>
          <w:rFonts w:ascii="Arial" w:hAnsi="Arial" w:cs="Arial"/>
          <w:sz w:val="20"/>
          <w:szCs w:val="20"/>
        </w:rPr>
        <w:t xml:space="preserve">prijave za sodelovanje, </w:t>
      </w:r>
      <w:r w:rsidRPr="002B294D">
        <w:rPr>
          <w:rFonts w:ascii="Arial" w:hAnsi="Arial" w:cs="Arial"/>
          <w:sz w:val="20"/>
          <w:szCs w:val="20"/>
        </w:rPr>
        <w:t xml:space="preserve">ponudbe in ponudbene dokumentacije so stroški </w:t>
      </w:r>
      <w:r w:rsidR="002D4687" w:rsidRPr="002B294D">
        <w:rPr>
          <w:rFonts w:ascii="Arial" w:hAnsi="Arial" w:cs="Arial"/>
          <w:sz w:val="20"/>
          <w:szCs w:val="20"/>
        </w:rPr>
        <w:t xml:space="preserve">kandidata oz. </w:t>
      </w:r>
      <w:r w:rsidRPr="002B294D">
        <w:rPr>
          <w:rFonts w:ascii="Arial" w:hAnsi="Arial" w:cs="Arial"/>
          <w:sz w:val="20"/>
          <w:szCs w:val="20"/>
        </w:rPr>
        <w:t>ponudnika.</w:t>
      </w:r>
    </w:p>
    <w:p w14:paraId="7C232853" w14:textId="77777777" w:rsidR="00F24FFC" w:rsidRPr="002B294D" w:rsidRDefault="00F24FFC" w:rsidP="00F24FFC">
      <w:pPr>
        <w:spacing w:line="276" w:lineRule="auto"/>
        <w:jc w:val="both"/>
        <w:rPr>
          <w:rFonts w:ascii="Arial" w:hAnsi="Arial" w:cs="Arial"/>
          <w:sz w:val="20"/>
          <w:szCs w:val="20"/>
        </w:rPr>
      </w:pPr>
    </w:p>
    <w:p w14:paraId="6BCEDFED" w14:textId="77777777" w:rsidR="00F24FFC" w:rsidRPr="002B294D" w:rsidRDefault="00F24FFC" w:rsidP="00F24FFC">
      <w:pPr>
        <w:spacing w:line="276" w:lineRule="auto"/>
        <w:jc w:val="both"/>
        <w:rPr>
          <w:rFonts w:ascii="Arial" w:hAnsi="Arial" w:cs="Arial"/>
          <w:sz w:val="20"/>
          <w:szCs w:val="20"/>
          <w:lang w:eastAsia="sl-SI"/>
        </w:rPr>
      </w:pPr>
      <w:r w:rsidRPr="002B294D">
        <w:rPr>
          <w:rFonts w:ascii="Arial" w:hAnsi="Arial" w:cs="Arial"/>
          <w:b/>
          <w:sz w:val="20"/>
          <w:szCs w:val="20"/>
          <w:lang w:eastAsia="sl-SI"/>
        </w:rPr>
        <w:t>Informacije o naročniku</w:t>
      </w:r>
      <w:r w:rsidRPr="002B294D">
        <w:rPr>
          <w:rFonts w:ascii="Arial" w:hAnsi="Arial" w:cs="Arial"/>
          <w:sz w:val="20"/>
          <w:szCs w:val="20"/>
          <w:lang w:eastAsia="sl-SI"/>
        </w:rPr>
        <w:t>:</w:t>
      </w:r>
    </w:p>
    <w:p w14:paraId="7A7176F6" w14:textId="77777777" w:rsidR="000936AE" w:rsidRPr="002B294D" w:rsidRDefault="00F372D2" w:rsidP="00F24FFC">
      <w:pPr>
        <w:tabs>
          <w:tab w:val="left" w:pos="2835"/>
        </w:tabs>
        <w:spacing w:line="276" w:lineRule="auto"/>
        <w:rPr>
          <w:rFonts w:ascii="Arial" w:hAnsi="Arial" w:cs="Arial"/>
          <w:bCs/>
          <w:sz w:val="20"/>
          <w:szCs w:val="20"/>
        </w:rPr>
      </w:pPr>
      <w:r w:rsidRPr="002B294D">
        <w:rPr>
          <w:rFonts w:ascii="Arial" w:hAnsi="Arial" w:cs="Arial"/>
          <w:bCs/>
          <w:sz w:val="20"/>
          <w:szCs w:val="20"/>
        </w:rPr>
        <w:t>Fraport Slovenija</w:t>
      </w:r>
      <w:r w:rsidR="00F24FFC" w:rsidRPr="002B294D">
        <w:rPr>
          <w:rFonts w:ascii="Arial" w:hAnsi="Arial" w:cs="Arial"/>
          <w:bCs/>
          <w:sz w:val="20"/>
          <w:szCs w:val="20"/>
        </w:rPr>
        <w:t>, d.o.o.</w:t>
      </w:r>
    </w:p>
    <w:p w14:paraId="6DEDC2E9" w14:textId="77777777" w:rsidR="000936AE" w:rsidRPr="002B294D" w:rsidRDefault="00F24FFC" w:rsidP="00F24FFC">
      <w:pPr>
        <w:tabs>
          <w:tab w:val="left" w:pos="2835"/>
        </w:tabs>
        <w:spacing w:line="276" w:lineRule="auto"/>
        <w:rPr>
          <w:rFonts w:ascii="Arial" w:hAnsi="Arial" w:cs="Arial"/>
          <w:sz w:val="20"/>
          <w:szCs w:val="20"/>
        </w:rPr>
      </w:pPr>
      <w:r w:rsidRPr="002B294D">
        <w:rPr>
          <w:rFonts w:ascii="Arial" w:hAnsi="Arial" w:cs="Arial"/>
          <w:sz w:val="20"/>
          <w:szCs w:val="20"/>
        </w:rPr>
        <w:t>Zg. Brnik 130a</w:t>
      </w:r>
    </w:p>
    <w:p w14:paraId="555B551C" w14:textId="77777777" w:rsidR="000936AE" w:rsidRPr="002B294D" w:rsidRDefault="00F24FFC" w:rsidP="00F24FFC">
      <w:pPr>
        <w:tabs>
          <w:tab w:val="left" w:pos="2835"/>
        </w:tabs>
        <w:spacing w:line="276" w:lineRule="auto"/>
        <w:rPr>
          <w:rFonts w:ascii="Arial" w:hAnsi="Arial" w:cs="Arial"/>
          <w:sz w:val="20"/>
          <w:szCs w:val="20"/>
        </w:rPr>
      </w:pPr>
      <w:r w:rsidRPr="002B294D">
        <w:rPr>
          <w:rFonts w:ascii="Arial" w:hAnsi="Arial" w:cs="Arial"/>
          <w:sz w:val="20"/>
          <w:szCs w:val="20"/>
        </w:rPr>
        <w:t>SI-4210 Brnik-Aerodrom</w:t>
      </w:r>
    </w:p>
    <w:p w14:paraId="2BDD05BD" w14:textId="77777777" w:rsidR="000936AE" w:rsidRPr="002B294D" w:rsidRDefault="00F24FFC" w:rsidP="00F24FFC">
      <w:pPr>
        <w:tabs>
          <w:tab w:val="left" w:pos="2835"/>
        </w:tabs>
        <w:spacing w:line="276" w:lineRule="auto"/>
        <w:rPr>
          <w:rFonts w:ascii="Arial" w:hAnsi="Arial" w:cs="Arial"/>
          <w:bCs/>
          <w:sz w:val="20"/>
          <w:szCs w:val="20"/>
        </w:rPr>
      </w:pPr>
      <w:r w:rsidRPr="002B294D">
        <w:rPr>
          <w:rFonts w:ascii="Arial" w:hAnsi="Arial" w:cs="Arial"/>
          <w:sz w:val="20"/>
          <w:szCs w:val="20"/>
        </w:rPr>
        <w:t xml:space="preserve">ID za DDV: </w:t>
      </w:r>
      <w:r w:rsidRPr="002B294D">
        <w:rPr>
          <w:rFonts w:ascii="Arial" w:hAnsi="Arial" w:cs="Arial"/>
          <w:bCs/>
          <w:sz w:val="20"/>
          <w:szCs w:val="20"/>
        </w:rPr>
        <w:t>SI12574856</w:t>
      </w:r>
    </w:p>
    <w:p w14:paraId="5931F315" w14:textId="77777777" w:rsidR="00F24FFC" w:rsidRPr="002B294D" w:rsidRDefault="00777523" w:rsidP="00F24FFC">
      <w:pPr>
        <w:tabs>
          <w:tab w:val="left" w:pos="2835"/>
        </w:tabs>
        <w:spacing w:line="276" w:lineRule="auto"/>
        <w:rPr>
          <w:rFonts w:ascii="Arial" w:hAnsi="Arial" w:cs="Arial"/>
          <w:sz w:val="20"/>
          <w:szCs w:val="20"/>
        </w:rPr>
      </w:pPr>
      <w:r w:rsidRPr="002B294D">
        <w:rPr>
          <w:rFonts w:ascii="Arial" w:hAnsi="Arial" w:cs="Arial"/>
          <w:sz w:val="20"/>
          <w:szCs w:val="20"/>
        </w:rPr>
        <w:t>M</w:t>
      </w:r>
      <w:r w:rsidR="00F24FFC" w:rsidRPr="002B294D">
        <w:rPr>
          <w:rFonts w:ascii="Arial" w:hAnsi="Arial" w:cs="Arial"/>
          <w:sz w:val="20"/>
          <w:szCs w:val="20"/>
        </w:rPr>
        <w:t xml:space="preserve">atična številka: </w:t>
      </w:r>
      <w:r w:rsidR="00F24FFC" w:rsidRPr="002B294D">
        <w:rPr>
          <w:rFonts w:ascii="Arial" w:hAnsi="Arial" w:cs="Arial"/>
          <w:bCs/>
          <w:sz w:val="20"/>
          <w:szCs w:val="20"/>
        </w:rPr>
        <w:t>5142768000</w:t>
      </w:r>
    </w:p>
    <w:p w14:paraId="6C475B25" w14:textId="77777777" w:rsidR="00F24FFC" w:rsidRPr="002B294D"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2B294D" w14:paraId="65D393A6" w14:textId="77777777" w:rsidTr="00F92955">
        <w:trPr>
          <w:cantSplit/>
          <w:trHeight w:val="502"/>
        </w:trPr>
        <w:tc>
          <w:tcPr>
            <w:tcW w:w="2196" w:type="dxa"/>
            <w:vAlign w:val="center"/>
          </w:tcPr>
          <w:p w14:paraId="08809793"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Predmet naročila:</w:t>
            </w:r>
          </w:p>
        </w:tc>
        <w:tc>
          <w:tcPr>
            <w:tcW w:w="6876" w:type="dxa"/>
            <w:gridSpan w:val="3"/>
            <w:tcBorders>
              <w:bottom w:val="nil"/>
            </w:tcBorders>
            <w:vAlign w:val="center"/>
          </w:tcPr>
          <w:p w14:paraId="4843A311" w14:textId="77777777" w:rsidR="00E97F6A" w:rsidRPr="002B294D" w:rsidRDefault="00E97F6A" w:rsidP="00F92955">
            <w:pPr>
              <w:spacing w:line="276" w:lineRule="auto"/>
              <w:jc w:val="center"/>
              <w:rPr>
                <w:rFonts w:cs="Arial"/>
                <w:b/>
                <w:bCs/>
              </w:rPr>
            </w:pPr>
            <w:r w:rsidRPr="002B294D">
              <w:rPr>
                <w:rFonts w:ascii="Arial" w:hAnsi="Arial" w:cs="Arial"/>
                <w:b/>
                <w:bCs/>
                <w:sz w:val="20"/>
                <w:szCs w:val="20"/>
              </w:rPr>
              <w:t xml:space="preserve">STORITVE NA PODROČJU VAROVANJA CIVILNEGA LETALSKEGA PROMETA NA LETALIŠČU JOŽETA PUČNIKA LJUBLJANA </w:t>
            </w:r>
          </w:p>
        </w:tc>
      </w:tr>
      <w:tr w:rsidR="00E97F6A" w:rsidRPr="002B294D" w14:paraId="24034356" w14:textId="77777777" w:rsidTr="00F92955">
        <w:trPr>
          <w:cantSplit/>
          <w:trHeight w:val="426"/>
        </w:trPr>
        <w:tc>
          <w:tcPr>
            <w:tcW w:w="2196" w:type="dxa"/>
            <w:vAlign w:val="center"/>
          </w:tcPr>
          <w:p w14:paraId="00D4244B"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Oznaka naročila:</w:t>
            </w:r>
          </w:p>
        </w:tc>
        <w:tc>
          <w:tcPr>
            <w:tcW w:w="6876" w:type="dxa"/>
            <w:gridSpan w:val="3"/>
            <w:tcBorders>
              <w:bottom w:val="nil"/>
            </w:tcBorders>
            <w:vAlign w:val="center"/>
          </w:tcPr>
          <w:p w14:paraId="658114AE" w14:textId="77777777" w:rsidR="00E97F6A" w:rsidRPr="002B294D" w:rsidRDefault="00A20090" w:rsidP="00F92955">
            <w:pPr>
              <w:spacing w:line="276" w:lineRule="auto"/>
              <w:rPr>
                <w:rFonts w:cs="Arial"/>
                <w:b/>
              </w:rPr>
            </w:pPr>
            <w:r>
              <w:rPr>
                <w:rFonts w:ascii="Arial" w:hAnsi="Arial" w:cs="Arial"/>
                <w:b/>
                <w:sz w:val="20"/>
                <w:szCs w:val="20"/>
                <w:lang w:eastAsia="sl-SI"/>
              </w:rPr>
              <w:t>JN-2024-S1-SAS/1/DS</w:t>
            </w:r>
          </w:p>
        </w:tc>
      </w:tr>
      <w:tr w:rsidR="00E97F6A" w:rsidRPr="002B294D" w14:paraId="27C7468A" w14:textId="77777777" w:rsidTr="00F92955">
        <w:trPr>
          <w:cantSplit/>
          <w:trHeight w:val="315"/>
        </w:trPr>
        <w:tc>
          <w:tcPr>
            <w:tcW w:w="2196" w:type="dxa"/>
            <w:vMerge w:val="restart"/>
            <w:vAlign w:val="center"/>
          </w:tcPr>
          <w:p w14:paraId="2C3AFD4E"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Oddaja p</w:t>
            </w:r>
            <w:r w:rsidR="002D4687" w:rsidRPr="002B294D">
              <w:rPr>
                <w:rFonts w:ascii="Arial" w:hAnsi="Arial" w:cs="Arial"/>
                <w:sz w:val="20"/>
                <w:szCs w:val="20"/>
              </w:rPr>
              <w:t>rijav</w:t>
            </w:r>
            <w:r w:rsidRPr="002B294D">
              <w:rPr>
                <w:rFonts w:ascii="Arial" w:hAnsi="Arial" w:cs="Arial"/>
                <w:sz w:val="20"/>
                <w:szCs w:val="20"/>
              </w:rPr>
              <w:t>:</w:t>
            </w:r>
          </w:p>
        </w:tc>
        <w:tc>
          <w:tcPr>
            <w:tcW w:w="709" w:type="dxa"/>
            <w:vMerge w:val="restart"/>
            <w:vAlign w:val="center"/>
          </w:tcPr>
          <w:p w14:paraId="6E14629D" w14:textId="77777777" w:rsidR="00E97F6A" w:rsidRPr="002B294D" w:rsidRDefault="00E97F6A" w:rsidP="00F92955">
            <w:pPr>
              <w:spacing w:line="276" w:lineRule="auto"/>
              <w:jc w:val="right"/>
              <w:rPr>
                <w:rFonts w:ascii="Arial" w:hAnsi="Arial" w:cs="Arial"/>
                <w:sz w:val="20"/>
                <w:szCs w:val="20"/>
              </w:rPr>
            </w:pPr>
            <w:r w:rsidRPr="002B294D">
              <w:rPr>
                <w:rFonts w:ascii="Arial" w:hAnsi="Arial" w:cs="Arial"/>
                <w:sz w:val="20"/>
                <w:szCs w:val="20"/>
              </w:rPr>
              <w:t>Rok:</w:t>
            </w:r>
          </w:p>
        </w:tc>
        <w:tc>
          <w:tcPr>
            <w:tcW w:w="709" w:type="dxa"/>
            <w:tcBorders>
              <w:bottom w:val="nil"/>
              <w:right w:val="nil"/>
            </w:tcBorders>
            <w:vAlign w:val="center"/>
          </w:tcPr>
          <w:p w14:paraId="1F18139A"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dan:</w:t>
            </w:r>
          </w:p>
        </w:tc>
        <w:tc>
          <w:tcPr>
            <w:tcW w:w="5458" w:type="dxa"/>
            <w:tcBorders>
              <w:left w:val="nil"/>
              <w:bottom w:val="nil"/>
            </w:tcBorders>
            <w:shd w:val="clear" w:color="auto" w:fill="auto"/>
            <w:vAlign w:val="center"/>
          </w:tcPr>
          <w:p w14:paraId="79B4CA71" w14:textId="1766AB5C" w:rsidR="00E97F6A" w:rsidRPr="002B294D" w:rsidRDefault="005706BC" w:rsidP="00F92955">
            <w:pPr>
              <w:spacing w:line="276" w:lineRule="auto"/>
              <w:rPr>
                <w:rFonts w:ascii="Arial" w:hAnsi="Arial" w:cs="Arial"/>
                <w:b/>
                <w:sz w:val="20"/>
                <w:szCs w:val="20"/>
              </w:rPr>
            </w:pPr>
            <w:r w:rsidRPr="00170DD1">
              <w:rPr>
                <w:rFonts w:ascii="Arial" w:hAnsi="Arial" w:cs="Arial"/>
                <w:b/>
                <w:sz w:val="20"/>
                <w:szCs w:val="20"/>
              </w:rPr>
              <w:t>25</w:t>
            </w:r>
            <w:r w:rsidR="00E97F6A" w:rsidRPr="00170DD1">
              <w:rPr>
                <w:rFonts w:ascii="Arial" w:hAnsi="Arial" w:cs="Arial"/>
                <w:b/>
                <w:sz w:val="20"/>
                <w:szCs w:val="20"/>
              </w:rPr>
              <w:t xml:space="preserve">. </w:t>
            </w:r>
            <w:r w:rsidR="004074D2" w:rsidRPr="00170DD1">
              <w:rPr>
                <w:rFonts w:ascii="Arial" w:hAnsi="Arial" w:cs="Arial"/>
                <w:b/>
                <w:sz w:val="20"/>
                <w:szCs w:val="20"/>
              </w:rPr>
              <w:t>4</w:t>
            </w:r>
            <w:r w:rsidR="00E97F6A" w:rsidRPr="00170DD1">
              <w:rPr>
                <w:rFonts w:ascii="Arial" w:hAnsi="Arial" w:cs="Arial"/>
                <w:b/>
                <w:sz w:val="20"/>
                <w:szCs w:val="20"/>
              </w:rPr>
              <w:t>. 20</w:t>
            </w:r>
            <w:r w:rsidR="00146FF3" w:rsidRPr="00170DD1">
              <w:rPr>
                <w:rFonts w:ascii="Arial" w:hAnsi="Arial" w:cs="Arial"/>
                <w:b/>
                <w:sz w:val="20"/>
                <w:szCs w:val="20"/>
              </w:rPr>
              <w:t>24</w:t>
            </w:r>
          </w:p>
        </w:tc>
      </w:tr>
      <w:tr w:rsidR="00E97F6A" w:rsidRPr="002B294D" w14:paraId="5A9C8A8F" w14:textId="77777777" w:rsidTr="00F92955">
        <w:trPr>
          <w:cantSplit/>
          <w:trHeight w:val="324"/>
        </w:trPr>
        <w:tc>
          <w:tcPr>
            <w:tcW w:w="2196" w:type="dxa"/>
            <w:vMerge/>
            <w:vAlign w:val="center"/>
          </w:tcPr>
          <w:p w14:paraId="22E9EEC8" w14:textId="77777777" w:rsidR="00E97F6A" w:rsidRPr="002B294D" w:rsidRDefault="00E97F6A" w:rsidP="00F92955">
            <w:pPr>
              <w:spacing w:line="276" w:lineRule="auto"/>
              <w:rPr>
                <w:rFonts w:ascii="Arial" w:hAnsi="Arial" w:cs="Arial"/>
                <w:sz w:val="20"/>
                <w:szCs w:val="20"/>
              </w:rPr>
            </w:pPr>
          </w:p>
        </w:tc>
        <w:tc>
          <w:tcPr>
            <w:tcW w:w="709" w:type="dxa"/>
            <w:vMerge/>
            <w:vAlign w:val="center"/>
          </w:tcPr>
          <w:p w14:paraId="037A2F8C" w14:textId="77777777" w:rsidR="00E97F6A" w:rsidRPr="002B294D"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017ECCE1"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ura:</w:t>
            </w:r>
          </w:p>
        </w:tc>
        <w:tc>
          <w:tcPr>
            <w:tcW w:w="5458" w:type="dxa"/>
            <w:tcBorders>
              <w:top w:val="nil"/>
              <w:left w:val="nil"/>
              <w:bottom w:val="nil"/>
            </w:tcBorders>
            <w:vAlign w:val="center"/>
          </w:tcPr>
          <w:p w14:paraId="78867DFF"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12:00</w:t>
            </w:r>
          </w:p>
        </w:tc>
      </w:tr>
      <w:tr w:rsidR="00E97F6A" w:rsidRPr="002B294D" w14:paraId="32CFFFD0" w14:textId="77777777" w:rsidTr="00F92955">
        <w:trPr>
          <w:cantSplit/>
          <w:trHeight w:val="315"/>
        </w:trPr>
        <w:tc>
          <w:tcPr>
            <w:tcW w:w="2196" w:type="dxa"/>
            <w:vMerge w:val="restart"/>
            <w:vAlign w:val="center"/>
          </w:tcPr>
          <w:p w14:paraId="427C7D1F"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Javno odpiranje p</w:t>
            </w:r>
            <w:r w:rsidR="002D4687" w:rsidRPr="002B294D">
              <w:rPr>
                <w:rFonts w:ascii="Arial" w:hAnsi="Arial" w:cs="Arial"/>
                <w:sz w:val="20"/>
                <w:szCs w:val="20"/>
              </w:rPr>
              <w:t>rijav</w:t>
            </w:r>
            <w:r w:rsidRPr="002B294D">
              <w:rPr>
                <w:rFonts w:ascii="Arial" w:hAnsi="Arial" w:cs="Arial"/>
                <w:sz w:val="20"/>
                <w:szCs w:val="20"/>
              </w:rPr>
              <w:t>:</w:t>
            </w:r>
          </w:p>
        </w:tc>
        <w:tc>
          <w:tcPr>
            <w:tcW w:w="709" w:type="dxa"/>
            <w:vMerge w:val="restart"/>
            <w:tcBorders>
              <w:bottom w:val="nil"/>
            </w:tcBorders>
            <w:vAlign w:val="center"/>
          </w:tcPr>
          <w:p w14:paraId="3CD8DAB0" w14:textId="77777777" w:rsidR="00E97F6A" w:rsidRPr="002B294D" w:rsidRDefault="00E97F6A" w:rsidP="00F92955">
            <w:pPr>
              <w:spacing w:line="276" w:lineRule="auto"/>
              <w:jc w:val="right"/>
              <w:rPr>
                <w:rFonts w:ascii="Arial" w:hAnsi="Arial" w:cs="Arial"/>
                <w:sz w:val="20"/>
                <w:szCs w:val="20"/>
              </w:rPr>
            </w:pPr>
            <w:r w:rsidRPr="002B294D">
              <w:rPr>
                <w:rFonts w:ascii="Arial" w:hAnsi="Arial" w:cs="Arial"/>
                <w:sz w:val="20"/>
                <w:szCs w:val="20"/>
              </w:rPr>
              <w:t>Čas:</w:t>
            </w:r>
          </w:p>
        </w:tc>
        <w:tc>
          <w:tcPr>
            <w:tcW w:w="709" w:type="dxa"/>
            <w:tcBorders>
              <w:bottom w:val="nil"/>
              <w:right w:val="nil"/>
            </w:tcBorders>
            <w:vAlign w:val="center"/>
          </w:tcPr>
          <w:p w14:paraId="664A7644"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dan:</w:t>
            </w:r>
          </w:p>
        </w:tc>
        <w:tc>
          <w:tcPr>
            <w:tcW w:w="5458" w:type="dxa"/>
            <w:tcBorders>
              <w:left w:val="nil"/>
              <w:bottom w:val="nil"/>
            </w:tcBorders>
            <w:vAlign w:val="center"/>
          </w:tcPr>
          <w:p w14:paraId="51A7F0DC" w14:textId="3FDD0022" w:rsidR="00E97F6A" w:rsidRPr="002B294D" w:rsidRDefault="005706BC" w:rsidP="00F92955">
            <w:pPr>
              <w:spacing w:line="276" w:lineRule="auto"/>
              <w:rPr>
                <w:rFonts w:ascii="Arial" w:hAnsi="Arial" w:cs="Arial"/>
                <w:b/>
                <w:sz w:val="20"/>
                <w:szCs w:val="20"/>
              </w:rPr>
            </w:pPr>
            <w:r w:rsidRPr="00170DD1">
              <w:rPr>
                <w:rFonts w:ascii="Arial" w:hAnsi="Arial" w:cs="Arial"/>
                <w:b/>
                <w:sz w:val="20"/>
                <w:szCs w:val="20"/>
              </w:rPr>
              <w:t>25</w:t>
            </w:r>
            <w:r w:rsidR="00E97F6A" w:rsidRPr="00170DD1">
              <w:rPr>
                <w:rFonts w:ascii="Arial" w:hAnsi="Arial" w:cs="Arial"/>
                <w:b/>
                <w:sz w:val="20"/>
                <w:szCs w:val="20"/>
              </w:rPr>
              <w:t xml:space="preserve">. </w:t>
            </w:r>
            <w:r w:rsidR="004074D2" w:rsidRPr="00170DD1">
              <w:rPr>
                <w:rFonts w:ascii="Arial" w:hAnsi="Arial" w:cs="Arial"/>
                <w:b/>
                <w:sz w:val="20"/>
                <w:szCs w:val="20"/>
              </w:rPr>
              <w:t>4</w:t>
            </w:r>
            <w:r w:rsidR="00E97F6A" w:rsidRPr="00170DD1">
              <w:rPr>
                <w:rFonts w:ascii="Arial" w:hAnsi="Arial" w:cs="Arial"/>
                <w:b/>
                <w:sz w:val="20"/>
                <w:szCs w:val="20"/>
              </w:rPr>
              <w:t>. 20</w:t>
            </w:r>
            <w:r w:rsidR="00146FF3" w:rsidRPr="00170DD1">
              <w:rPr>
                <w:rFonts w:ascii="Arial" w:hAnsi="Arial" w:cs="Arial"/>
                <w:b/>
                <w:sz w:val="20"/>
                <w:szCs w:val="20"/>
              </w:rPr>
              <w:t>24</w:t>
            </w:r>
          </w:p>
        </w:tc>
      </w:tr>
      <w:tr w:rsidR="00E97F6A" w:rsidRPr="002B294D" w14:paraId="72A668DA" w14:textId="77777777" w:rsidTr="00F92955">
        <w:trPr>
          <w:cantSplit/>
          <w:trHeight w:val="315"/>
        </w:trPr>
        <w:tc>
          <w:tcPr>
            <w:tcW w:w="2196" w:type="dxa"/>
            <w:vMerge/>
            <w:vAlign w:val="center"/>
          </w:tcPr>
          <w:p w14:paraId="7095AADF" w14:textId="77777777" w:rsidR="00E97F6A" w:rsidRPr="002B294D" w:rsidRDefault="00E97F6A" w:rsidP="00F92955">
            <w:pPr>
              <w:spacing w:line="276" w:lineRule="auto"/>
              <w:rPr>
                <w:rFonts w:ascii="Arial" w:hAnsi="Arial" w:cs="Arial"/>
                <w:sz w:val="20"/>
                <w:szCs w:val="20"/>
              </w:rPr>
            </w:pPr>
          </w:p>
        </w:tc>
        <w:tc>
          <w:tcPr>
            <w:tcW w:w="709" w:type="dxa"/>
            <w:vMerge/>
            <w:tcBorders>
              <w:bottom w:val="nil"/>
            </w:tcBorders>
            <w:vAlign w:val="center"/>
          </w:tcPr>
          <w:p w14:paraId="38C924D3" w14:textId="77777777" w:rsidR="00E97F6A" w:rsidRPr="002B294D"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17967737"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ura:</w:t>
            </w:r>
          </w:p>
        </w:tc>
        <w:tc>
          <w:tcPr>
            <w:tcW w:w="5458" w:type="dxa"/>
            <w:tcBorders>
              <w:top w:val="nil"/>
              <w:left w:val="nil"/>
              <w:bottom w:val="nil"/>
            </w:tcBorders>
            <w:vAlign w:val="center"/>
          </w:tcPr>
          <w:p w14:paraId="0268342E" w14:textId="77777777" w:rsidR="00E97F6A" w:rsidRPr="002B294D" w:rsidRDefault="00E97F6A" w:rsidP="00F92955">
            <w:pPr>
              <w:spacing w:line="276" w:lineRule="auto"/>
              <w:rPr>
                <w:rFonts w:ascii="Arial" w:hAnsi="Arial" w:cs="Arial"/>
                <w:b/>
                <w:sz w:val="20"/>
                <w:szCs w:val="20"/>
                <w:highlight w:val="yellow"/>
              </w:rPr>
            </w:pPr>
            <w:r w:rsidRPr="002B294D">
              <w:rPr>
                <w:rFonts w:ascii="Arial" w:hAnsi="Arial" w:cs="Arial"/>
                <w:b/>
                <w:sz w:val="20"/>
                <w:szCs w:val="20"/>
              </w:rPr>
              <w:t>1</w:t>
            </w:r>
            <w:r w:rsidR="00146FF3">
              <w:rPr>
                <w:rFonts w:ascii="Arial" w:hAnsi="Arial" w:cs="Arial"/>
                <w:b/>
                <w:sz w:val="20"/>
                <w:szCs w:val="20"/>
              </w:rPr>
              <w:t>4</w:t>
            </w:r>
            <w:r w:rsidRPr="002B294D">
              <w:rPr>
                <w:rFonts w:ascii="Arial" w:hAnsi="Arial" w:cs="Arial"/>
                <w:b/>
                <w:sz w:val="20"/>
                <w:szCs w:val="20"/>
              </w:rPr>
              <w:t>:</w:t>
            </w:r>
            <w:r w:rsidR="00146FF3">
              <w:rPr>
                <w:rFonts w:ascii="Arial" w:hAnsi="Arial" w:cs="Arial"/>
                <w:b/>
                <w:sz w:val="20"/>
                <w:szCs w:val="20"/>
              </w:rPr>
              <w:t>0</w:t>
            </w:r>
            <w:r w:rsidRPr="002B294D">
              <w:rPr>
                <w:rFonts w:ascii="Arial" w:hAnsi="Arial" w:cs="Arial"/>
                <w:b/>
                <w:sz w:val="20"/>
                <w:szCs w:val="20"/>
              </w:rPr>
              <w:t>0</w:t>
            </w:r>
          </w:p>
        </w:tc>
      </w:tr>
      <w:tr w:rsidR="00E97F6A" w:rsidRPr="002B294D" w14:paraId="4C57A813" w14:textId="77777777" w:rsidTr="00F92955">
        <w:trPr>
          <w:cantSplit/>
          <w:trHeight w:val="559"/>
        </w:trPr>
        <w:tc>
          <w:tcPr>
            <w:tcW w:w="2196" w:type="dxa"/>
            <w:vAlign w:val="center"/>
          </w:tcPr>
          <w:p w14:paraId="7511707A"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Kontaktna oseba naročnika:</w:t>
            </w:r>
          </w:p>
        </w:tc>
        <w:tc>
          <w:tcPr>
            <w:tcW w:w="6876" w:type="dxa"/>
            <w:gridSpan w:val="3"/>
            <w:vAlign w:val="center"/>
          </w:tcPr>
          <w:p w14:paraId="3914DDD9" w14:textId="77777777" w:rsidR="00E97F6A" w:rsidRPr="002B294D" w:rsidRDefault="00E97F6A" w:rsidP="00F92955">
            <w:pPr>
              <w:spacing w:line="276" w:lineRule="auto"/>
              <w:rPr>
                <w:rFonts w:ascii="Arial" w:hAnsi="Arial" w:cs="Arial"/>
                <w:snapToGrid w:val="0"/>
                <w:sz w:val="20"/>
                <w:szCs w:val="20"/>
                <w:lang w:eastAsia="sl-SI"/>
              </w:rPr>
            </w:pPr>
            <w:r w:rsidRPr="002B294D">
              <w:rPr>
                <w:rFonts w:ascii="Arial" w:hAnsi="Arial" w:cs="Arial"/>
                <w:snapToGrid w:val="0"/>
                <w:sz w:val="20"/>
                <w:szCs w:val="20"/>
                <w:lang w:eastAsia="sl-SI"/>
              </w:rPr>
              <w:t>Irma COF</w:t>
            </w:r>
          </w:p>
          <w:p w14:paraId="708FAC77" w14:textId="77777777" w:rsidR="00E97F6A" w:rsidRPr="002B294D" w:rsidRDefault="00E97F6A" w:rsidP="00F92955">
            <w:pPr>
              <w:spacing w:line="276" w:lineRule="auto"/>
              <w:rPr>
                <w:rFonts w:ascii="Arial" w:hAnsi="Arial" w:cs="Arial"/>
                <w:snapToGrid w:val="0"/>
                <w:sz w:val="20"/>
                <w:szCs w:val="20"/>
              </w:rPr>
            </w:pPr>
            <w:r w:rsidRPr="002B294D">
              <w:rPr>
                <w:rFonts w:ascii="Arial" w:hAnsi="Arial" w:cs="Arial"/>
                <w:snapToGrid w:val="0"/>
                <w:sz w:val="20"/>
                <w:szCs w:val="20"/>
              </w:rPr>
              <w:t>Tel. št.: 04 2061 373</w:t>
            </w:r>
          </w:p>
          <w:p w14:paraId="52D83AE1" w14:textId="77777777" w:rsidR="00E97F6A" w:rsidRPr="002B294D" w:rsidRDefault="00E97F6A" w:rsidP="00F92955">
            <w:pPr>
              <w:spacing w:line="276" w:lineRule="auto"/>
              <w:rPr>
                <w:rFonts w:cs="Arial"/>
              </w:rPr>
            </w:pPr>
            <w:r w:rsidRPr="002B294D">
              <w:rPr>
                <w:rFonts w:ascii="Arial" w:hAnsi="Arial" w:cs="Arial"/>
                <w:snapToGrid w:val="0"/>
                <w:sz w:val="20"/>
                <w:szCs w:val="20"/>
              </w:rPr>
              <w:t>Elektronski naslov: irma.cof@fraport-slovenija.si</w:t>
            </w:r>
          </w:p>
        </w:tc>
      </w:tr>
    </w:tbl>
    <w:p w14:paraId="59D7AEAD" w14:textId="77777777" w:rsidR="00E97F6A" w:rsidRPr="002B294D" w:rsidRDefault="00E97F6A" w:rsidP="00F24FFC">
      <w:pPr>
        <w:autoSpaceDE w:val="0"/>
        <w:autoSpaceDN w:val="0"/>
        <w:adjustRightInd w:val="0"/>
        <w:spacing w:line="276" w:lineRule="auto"/>
        <w:jc w:val="both"/>
        <w:rPr>
          <w:rFonts w:ascii="Arial" w:hAnsi="Arial" w:cs="Arial"/>
          <w:sz w:val="20"/>
          <w:szCs w:val="20"/>
        </w:rPr>
      </w:pPr>
    </w:p>
    <w:p w14:paraId="42551184" w14:textId="77777777" w:rsidR="00F24FFC" w:rsidRPr="002B294D" w:rsidRDefault="00F24FFC" w:rsidP="00F24FFC">
      <w:pPr>
        <w:autoSpaceDE w:val="0"/>
        <w:autoSpaceDN w:val="0"/>
        <w:adjustRightInd w:val="0"/>
        <w:spacing w:line="276" w:lineRule="auto"/>
        <w:jc w:val="both"/>
        <w:rPr>
          <w:rFonts w:ascii="Arial" w:hAnsi="Arial" w:cs="Arial"/>
          <w:sz w:val="20"/>
          <w:szCs w:val="20"/>
        </w:rPr>
      </w:pPr>
      <w:r w:rsidRPr="002B294D">
        <w:rPr>
          <w:rFonts w:ascii="Arial" w:hAnsi="Arial" w:cs="Arial"/>
          <w:sz w:val="20"/>
          <w:szCs w:val="20"/>
        </w:rPr>
        <w:t xml:space="preserve">Javno naročilo ni razdeljeno </w:t>
      </w:r>
      <w:r w:rsidR="00921508" w:rsidRPr="002B294D">
        <w:rPr>
          <w:rFonts w:ascii="Arial" w:hAnsi="Arial" w:cs="Arial"/>
          <w:sz w:val="20"/>
          <w:szCs w:val="20"/>
        </w:rPr>
        <w:t>na</w:t>
      </w:r>
      <w:r w:rsidRPr="002B294D">
        <w:rPr>
          <w:rFonts w:ascii="Arial" w:hAnsi="Arial" w:cs="Arial"/>
          <w:sz w:val="20"/>
          <w:szCs w:val="20"/>
        </w:rPr>
        <w:t xml:space="preserve"> sklope. Ponudniki lahko oddajo </w:t>
      </w:r>
      <w:r w:rsidR="002D4687" w:rsidRPr="002B294D">
        <w:rPr>
          <w:rFonts w:ascii="Arial" w:hAnsi="Arial" w:cs="Arial"/>
          <w:sz w:val="20"/>
          <w:szCs w:val="20"/>
        </w:rPr>
        <w:t xml:space="preserve">prijavo oz. </w:t>
      </w:r>
      <w:r w:rsidRPr="002B294D">
        <w:rPr>
          <w:rFonts w:ascii="Arial" w:hAnsi="Arial" w:cs="Arial"/>
          <w:sz w:val="20"/>
          <w:szCs w:val="20"/>
        </w:rPr>
        <w:t>ponudbo samo za celotno javno naročilo.</w:t>
      </w:r>
    </w:p>
    <w:p w14:paraId="548DD9A8" w14:textId="77777777" w:rsidR="00727E6A" w:rsidRPr="002B294D" w:rsidRDefault="00727E6A" w:rsidP="00F24FFC">
      <w:pPr>
        <w:autoSpaceDE w:val="0"/>
        <w:autoSpaceDN w:val="0"/>
        <w:adjustRightInd w:val="0"/>
        <w:spacing w:line="276" w:lineRule="auto"/>
        <w:jc w:val="both"/>
        <w:rPr>
          <w:rFonts w:ascii="Arial" w:hAnsi="Arial" w:cs="Arial"/>
          <w:sz w:val="20"/>
          <w:szCs w:val="20"/>
        </w:rPr>
      </w:pPr>
    </w:p>
    <w:p w14:paraId="60E3E0AA" w14:textId="77777777" w:rsidR="00727E6A" w:rsidRPr="002B294D" w:rsidRDefault="00727E6A" w:rsidP="00633CDF">
      <w:pPr>
        <w:pStyle w:val="2MH"/>
        <w:numPr>
          <w:ilvl w:val="0"/>
          <w:numId w:val="33"/>
        </w:numPr>
        <w:rPr>
          <w:rFonts w:ascii="Arial" w:hAnsi="Arial" w:cs="Arial"/>
          <w:caps w:val="0"/>
          <w:sz w:val="20"/>
          <w:szCs w:val="20"/>
        </w:rPr>
      </w:pPr>
      <w:bookmarkStart w:id="23" w:name="_Toc519069662"/>
      <w:bookmarkStart w:id="24" w:name="_Toc161654219"/>
      <w:r w:rsidRPr="002B294D">
        <w:rPr>
          <w:rFonts w:ascii="Arial" w:hAnsi="Arial" w:cs="Arial"/>
          <w:caps w:val="0"/>
          <w:sz w:val="20"/>
          <w:szCs w:val="20"/>
        </w:rPr>
        <w:t xml:space="preserve">Rok in način predložitve </w:t>
      </w:r>
      <w:r w:rsidR="002D4687" w:rsidRPr="002B294D">
        <w:rPr>
          <w:rFonts w:ascii="Arial" w:hAnsi="Arial" w:cs="Arial"/>
          <w:caps w:val="0"/>
          <w:sz w:val="20"/>
          <w:szCs w:val="20"/>
        </w:rPr>
        <w:t>prijave</w:t>
      </w:r>
      <w:bookmarkEnd w:id="23"/>
      <w:bookmarkEnd w:id="24"/>
    </w:p>
    <w:p w14:paraId="212EC369" w14:textId="77777777" w:rsidR="00727E6A" w:rsidRPr="002B294D" w:rsidRDefault="00727E6A" w:rsidP="00727E6A">
      <w:pPr>
        <w:jc w:val="both"/>
        <w:outlineLvl w:val="1"/>
        <w:rPr>
          <w:rFonts w:ascii="Arial" w:hAnsi="Arial" w:cs="Arial"/>
          <w:b/>
          <w:sz w:val="20"/>
          <w:szCs w:val="20"/>
          <w:lang w:eastAsia="sl-SI"/>
        </w:rPr>
      </w:pPr>
    </w:p>
    <w:p w14:paraId="1A0B4AF8" w14:textId="77777777" w:rsidR="00727E6A" w:rsidRPr="002B294D" w:rsidRDefault="002D4687" w:rsidP="00727E6A">
      <w:pPr>
        <w:spacing w:line="276" w:lineRule="auto"/>
        <w:jc w:val="both"/>
        <w:rPr>
          <w:rFonts w:ascii="Arial" w:hAnsi="Arial" w:cs="Arial"/>
          <w:sz w:val="20"/>
          <w:szCs w:val="20"/>
        </w:rPr>
      </w:pPr>
      <w:r w:rsidRPr="002B294D">
        <w:rPr>
          <w:rFonts w:ascii="Arial" w:hAnsi="Arial" w:cs="Arial"/>
          <w:sz w:val="20"/>
          <w:szCs w:val="20"/>
        </w:rPr>
        <w:t>Kandidati</w:t>
      </w:r>
      <w:r w:rsidR="00727E6A" w:rsidRPr="002B294D">
        <w:rPr>
          <w:rFonts w:ascii="Arial" w:hAnsi="Arial" w:cs="Arial"/>
          <w:sz w:val="20"/>
          <w:szCs w:val="20"/>
        </w:rPr>
        <w:t xml:space="preserve"> morajo </w:t>
      </w:r>
      <w:r w:rsidRPr="002B294D">
        <w:rPr>
          <w:rFonts w:ascii="Arial" w:hAnsi="Arial" w:cs="Arial"/>
          <w:sz w:val="20"/>
          <w:szCs w:val="20"/>
        </w:rPr>
        <w:t>prijave</w:t>
      </w:r>
      <w:r w:rsidR="00727E6A" w:rsidRPr="002B294D">
        <w:rPr>
          <w:rFonts w:ascii="Arial" w:hAnsi="Arial" w:cs="Arial"/>
          <w:sz w:val="20"/>
          <w:szCs w:val="20"/>
        </w:rPr>
        <w:t xml:space="preserve"> predložiti v informacijski sistem e-JN</w:t>
      </w:r>
      <w:r w:rsidR="000E5A03">
        <w:rPr>
          <w:rFonts w:ascii="Arial" w:hAnsi="Arial" w:cs="Arial"/>
          <w:sz w:val="20"/>
          <w:szCs w:val="20"/>
        </w:rPr>
        <w:t xml:space="preserve"> (v nadaljevanju: sistem e-JN)</w:t>
      </w:r>
      <w:r w:rsidR="00727E6A" w:rsidRPr="002B294D">
        <w:rPr>
          <w:rFonts w:ascii="Arial" w:hAnsi="Arial" w:cs="Arial"/>
          <w:sz w:val="20"/>
          <w:szCs w:val="20"/>
        </w:rPr>
        <w:t xml:space="preserve"> na spletnem naslovu </w:t>
      </w:r>
      <w:hyperlink r:id="rId11" w:history="1">
        <w:r w:rsidR="002F1860" w:rsidRPr="00895AC7">
          <w:rPr>
            <w:rStyle w:val="Hiperpovezava"/>
            <w:rFonts w:ascii="Arial" w:hAnsi="Arial" w:cs="Arial"/>
            <w:sz w:val="20"/>
            <w:szCs w:val="20"/>
            <w:lang w:eastAsia="sl-SI"/>
          </w:rPr>
          <w:t>https://ejn.gov.si</w:t>
        </w:r>
      </w:hyperlink>
      <w:r w:rsidR="002F1860" w:rsidRPr="00BF1A1E">
        <w:rPr>
          <w:rFonts w:ascii="Arial" w:hAnsi="Arial" w:cs="Arial"/>
          <w:sz w:val="20"/>
          <w:szCs w:val="20"/>
          <w:lang w:eastAsia="sl-SI"/>
        </w:rPr>
        <w:t>,</w:t>
      </w:r>
      <w:r w:rsidR="00727E6A" w:rsidRPr="002B294D">
        <w:rPr>
          <w:rFonts w:ascii="Arial" w:hAnsi="Arial" w:cs="Arial"/>
          <w:sz w:val="20"/>
          <w:szCs w:val="20"/>
        </w:rPr>
        <w:t xml:space="preserve"> v skladu s točko 3 dokumenta Navodila za uporabo </w:t>
      </w:r>
      <w:r w:rsidR="00727E6A" w:rsidRPr="002B294D">
        <w:rPr>
          <w:rFonts w:ascii="Arial" w:hAnsi="Arial" w:cs="Arial"/>
          <w:sz w:val="20"/>
          <w:szCs w:val="20"/>
        </w:rPr>
        <w:lastRenderedPageBreak/>
        <w:t xml:space="preserve">informacijskega sistema e-JN: PONUDNIKI </w:t>
      </w:r>
      <w:r w:rsidR="000E5A03" w:rsidRPr="00EB2414">
        <w:rPr>
          <w:rFonts w:ascii="Arial" w:eastAsia="Calibri" w:hAnsi="Arial" w:cs="Arial"/>
          <w:sz w:val="20"/>
          <w:szCs w:val="20"/>
        </w:rPr>
        <w:t xml:space="preserve">, ki je del te razpisne dokumentacije in objavljen na spletnem naslovu </w:t>
      </w:r>
      <w:hyperlink r:id="rId12" w:history="1">
        <w:r w:rsidR="000E5A03" w:rsidRPr="00EB2414">
          <w:rPr>
            <w:rFonts w:ascii="Arial" w:eastAsia="Calibri" w:hAnsi="Arial" w:cs="Arial"/>
            <w:color w:val="0000FF"/>
            <w:sz w:val="20"/>
            <w:szCs w:val="20"/>
            <w:u w:val="single"/>
          </w:rPr>
          <w:t>https://ejn.gov.si</w:t>
        </w:r>
      </w:hyperlink>
      <w:r w:rsidR="000E5A03" w:rsidRPr="00EB2414">
        <w:rPr>
          <w:rFonts w:ascii="Arial" w:eastAsia="Calibri" w:hAnsi="Arial" w:cs="Arial"/>
          <w:sz w:val="20"/>
          <w:szCs w:val="20"/>
        </w:rPr>
        <w:t>.</w:t>
      </w:r>
    </w:p>
    <w:p w14:paraId="3E47CBEF" w14:textId="77777777" w:rsidR="00727E6A" w:rsidRPr="002B294D" w:rsidRDefault="00727E6A" w:rsidP="00727E6A">
      <w:pPr>
        <w:spacing w:line="276" w:lineRule="auto"/>
        <w:jc w:val="both"/>
        <w:rPr>
          <w:rFonts w:ascii="Arial" w:hAnsi="Arial" w:cs="Arial"/>
          <w:sz w:val="20"/>
          <w:szCs w:val="20"/>
        </w:rPr>
      </w:pPr>
    </w:p>
    <w:p w14:paraId="6367605F" w14:textId="77777777" w:rsidR="00727E6A" w:rsidRPr="002B294D" w:rsidRDefault="002D4687" w:rsidP="00727E6A">
      <w:pPr>
        <w:spacing w:line="276" w:lineRule="auto"/>
        <w:jc w:val="both"/>
        <w:rPr>
          <w:rFonts w:ascii="Arial" w:hAnsi="Arial" w:cs="Arial"/>
          <w:sz w:val="20"/>
          <w:szCs w:val="20"/>
        </w:rPr>
      </w:pPr>
      <w:r w:rsidRPr="002B294D">
        <w:rPr>
          <w:rFonts w:ascii="Arial" w:hAnsi="Arial" w:cs="Arial"/>
          <w:sz w:val="20"/>
          <w:szCs w:val="20"/>
        </w:rPr>
        <w:t>Kandidat</w:t>
      </w:r>
      <w:r w:rsidR="00727E6A" w:rsidRPr="002B294D">
        <w:rPr>
          <w:rFonts w:ascii="Arial" w:hAnsi="Arial" w:cs="Arial"/>
          <w:sz w:val="20"/>
          <w:szCs w:val="20"/>
        </w:rPr>
        <w:t xml:space="preserve"> se mora pred oddajo p</w:t>
      </w:r>
      <w:r w:rsidRPr="002B294D">
        <w:rPr>
          <w:rFonts w:ascii="Arial" w:hAnsi="Arial" w:cs="Arial"/>
          <w:sz w:val="20"/>
          <w:szCs w:val="20"/>
        </w:rPr>
        <w:t>rijave</w:t>
      </w:r>
      <w:r w:rsidR="00727E6A" w:rsidRPr="002B294D">
        <w:rPr>
          <w:rFonts w:ascii="Arial" w:hAnsi="Arial" w:cs="Arial"/>
          <w:sz w:val="20"/>
          <w:szCs w:val="20"/>
        </w:rPr>
        <w:t xml:space="preserve"> registrirati na spletnem naslovu </w:t>
      </w:r>
      <w:hyperlink r:id="rId13" w:history="1">
        <w:r w:rsidR="005F7E46" w:rsidRPr="00EB2414">
          <w:rPr>
            <w:rFonts w:ascii="Arial" w:eastAsia="Calibri" w:hAnsi="Arial" w:cs="Arial"/>
            <w:color w:val="0000FF"/>
            <w:sz w:val="20"/>
            <w:szCs w:val="20"/>
            <w:u w:val="single"/>
          </w:rPr>
          <w:t>https://ejn.gov.si</w:t>
        </w:r>
      </w:hyperlink>
      <w:r w:rsidR="00727E6A" w:rsidRPr="002B294D">
        <w:rPr>
          <w:rFonts w:ascii="Arial" w:hAnsi="Arial" w:cs="Arial"/>
          <w:sz w:val="20"/>
          <w:szCs w:val="20"/>
        </w:rPr>
        <w:t xml:space="preserve">, v skladu z Navodili za uporabo </w:t>
      </w:r>
      <w:r w:rsidR="000E5A03">
        <w:rPr>
          <w:rFonts w:ascii="Arial" w:hAnsi="Arial" w:cs="Arial"/>
          <w:sz w:val="20"/>
          <w:szCs w:val="20"/>
        </w:rPr>
        <w:t xml:space="preserve">informacijskega sistema </w:t>
      </w:r>
      <w:r w:rsidR="00727E6A" w:rsidRPr="002B294D">
        <w:rPr>
          <w:rFonts w:ascii="Arial" w:hAnsi="Arial" w:cs="Arial"/>
          <w:sz w:val="20"/>
          <w:szCs w:val="20"/>
        </w:rPr>
        <w:t xml:space="preserve">e-JN. Če je </w:t>
      </w:r>
      <w:r w:rsidRPr="002B294D">
        <w:rPr>
          <w:rFonts w:ascii="Arial" w:hAnsi="Arial" w:cs="Arial"/>
          <w:sz w:val="20"/>
          <w:szCs w:val="20"/>
        </w:rPr>
        <w:t>kandidat</w:t>
      </w:r>
      <w:r w:rsidR="00727E6A" w:rsidRPr="002B294D">
        <w:rPr>
          <w:rFonts w:ascii="Arial" w:hAnsi="Arial" w:cs="Arial"/>
          <w:sz w:val="20"/>
          <w:szCs w:val="20"/>
        </w:rPr>
        <w:t xml:space="preserve"> že registriran v  sistem e-JN, se v aplikacijo prijavi na istem naslovu.</w:t>
      </w:r>
    </w:p>
    <w:p w14:paraId="0FE90078" w14:textId="77777777" w:rsidR="00727E6A" w:rsidRPr="002B294D" w:rsidRDefault="00727E6A" w:rsidP="00727E6A">
      <w:pPr>
        <w:spacing w:line="276" w:lineRule="auto"/>
        <w:jc w:val="both"/>
        <w:rPr>
          <w:rFonts w:ascii="Arial" w:hAnsi="Arial" w:cs="Arial"/>
          <w:sz w:val="20"/>
          <w:szCs w:val="20"/>
        </w:rPr>
      </w:pPr>
    </w:p>
    <w:p w14:paraId="78C3BAE8" w14:textId="77777777" w:rsidR="00727E6A" w:rsidRPr="002B294D" w:rsidRDefault="00727E6A" w:rsidP="00727E6A">
      <w:pPr>
        <w:spacing w:line="276" w:lineRule="auto"/>
        <w:jc w:val="both"/>
        <w:rPr>
          <w:rFonts w:ascii="Arial" w:hAnsi="Arial" w:cs="Arial"/>
          <w:sz w:val="20"/>
          <w:szCs w:val="20"/>
        </w:rPr>
      </w:pPr>
      <w:r w:rsidRPr="002B294D">
        <w:rPr>
          <w:rFonts w:ascii="Arial" w:eastAsia="Calibri" w:hAnsi="Arial"/>
          <w:sz w:val="20"/>
          <w:szCs w:val="22"/>
        </w:rPr>
        <w:t xml:space="preserve">Uporabnik </w:t>
      </w:r>
      <w:r w:rsidR="002D4687" w:rsidRPr="002B294D">
        <w:rPr>
          <w:rFonts w:ascii="Arial" w:eastAsia="Calibri" w:hAnsi="Arial"/>
          <w:sz w:val="20"/>
          <w:szCs w:val="22"/>
        </w:rPr>
        <w:t>kandidata</w:t>
      </w:r>
      <w:r w:rsidR="00AC7037" w:rsidRPr="002B294D">
        <w:rPr>
          <w:rFonts w:ascii="Arial" w:eastAsia="Calibri" w:hAnsi="Arial"/>
          <w:sz w:val="20"/>
          <w:szCs w:val="22"/>
        </w:rPr>
        <w:t xml:space="preserve"> oziroma ponudnika</w:t>
      </w:r>
      <w:r w:rsidRPr="002B294D">
        <w:rPr>
          <w:rFonts w:ascii="Arial" w:eastAsia="Calibri" w:hAnsi="Arial"/>
          <w:sz w:val="20"/>
          <w:szCs w:val="22"/>
        </w:rPr>
        <w:t xml:space="preserve">, ki je v informacijskem sistemu e-JN pooblaščen za oddajanje </w:t>
      </w:r>
      <w:r w:rsidR="002D4687" w:rsidRPr="002B294D">
        <w:rPr>
          <w:rFonts w:ascii="Arial" w:eastAsia="Calibri" w:hAnsi="Arial"/>
          <w:sz w:val="20"/>
          <w:szCs w:val="22"/>
        </w:rPr>
        <w:t>pri</w:t>
      </w:r>
      <w:r w:rsidR="001A1F94" w:rsidRPr="002B294D">
        <w:rPr>
          <w:rFonts w:ascii="Arial" w:eastAsia="Calibri" w:hAnsi="Arial"/>
          <w:sz w:val="20"/>
          <w:szCs w:val="22"/>
        </w:rPr>
        <w:t>jav</w:t>
      </w:r>
      <w:r w:rsidR="002D4687" w:rsidRPr="002B294D">
        <w:rPr>
          <w:rFonts w:ascii="Arial" w:eastAsia="Calibri" w:hAnsi="Arial"/>
          <w:sz w:val="20"/>
          <w:szCs w:val="22"/>
        </w:rPr>
        <w:t>/ponud</w:t>
      </w:r>
      <w:r w:rsidR="001A1F94" w:rsidRPr="002B294D">
        <w:rPr>
          <w:rFonts w:ascii="Arial" w:eastAsia="Calibri" w:hAnsi="Arial"/>
          <w:sz w:val="20"/>
          <w:szCs w:val="22"/>
        </w:rPr>
        <w:t>b, prijavo/ponudbo</w:t>
      </w:r>
      <w:r w:rsidRPr="002B294D">
        <w:rPr>
          <w:rFonts w:ascii="Arial" w:eastAsia="Calibri" w:hAnsi="Arial"/>
          <w:sz w:val="20"/>
          <w:szCs w:val="22"/>
        </w:rPr>
        <w:t xml:space="preserve"> odda s klikom na gumb »Oddaj«. </w:t>
      </w:r>
      <w:r w:rsidR="002F1860">
        <w:rPr>
          <w:rFonts w:ascii="Arial" w:eastAsia="Calibri" w:hAnsi="Arial"/>
          <w:sz w:val="20"/>
          <w:szCs w:val="22"/>
        </w:rPr>
        <w:t>S</w:t>
      </w:r>
      <w:r w:rsidRPr="002B294D">
        <w:rPr>
          <w:rFonts w:ascii="Arial" w:eastAsia="Calibri" w:hAnsi="Arial"/>
          <w:sz w:val="20"/>
          <w:szCs w:val="22"/>
        </w:rPr>
        <w:t xml:space="preserve">istem e-JN ob oddaji </w:t>
      </w:r>
      <w:r w:rsidR="001A1F94" w:rsidRPr="002B294D">
        <w:rPr>
          <w:rFonts w:ascii="Arial" w:eastAsia="Calibri" w:hAnsi="Arial"/>
          <w:sz w:val="20"/>
          <w:szCs w:val="22"/>
        </w:rPr>
        <w:t>prijav/</w:t>
      </w:r>
      <w:r w:rsidRPr="002B294D">
        <w:rPr>
          <w:rFonts w:ascii="Arial" w:eastAsia="Calibri" w:hAnsi="Arial"/>
          <w:sz w:val="20"/>
          <w:szCs w:val="22"/>
        </w:rPr>
        <w:t xml:space="preserve">ponudb zabeleži identiteto uporabnika in čas oddaje </w:t>
      </w:r>
      <w:r w:rsidR="001A1F94" w:rsidRPr="002B294D">
        <w:rPr>
          <w:rFonts w:ascii="Arial" w:eastAsia="Calibri" w:hAnsi="Arial"/>
          <w:sz w:val="20"/>
          <w:szCs w:val="22"/>
        </w:rPr>
        <w:t>prijave/</w:t>
      </w:r>
      <w:r w:rsidRPr="002B294D">
        <w:rPr>
          <w:rFonts w:ascii="Arial" w:eastAsia="Calibri" w:hAnsi="Arial"/>
          <w:sz w:val="20"/>
          <w:szCs w:val="22"/>
        </w:rPr>
        <w:t xml:space="preserve">ponudbe. Uporabnik z dejanjem oddaje </w:t>
      </w:r>
      <w:r w:rsidR="001A1F94" w:rsidRPr="002B294D">
        <w:rPr>
          <w:rFonts w:ascii="Arial" w:eastAsia="Calibri" w:hAnsi="Arial"/>
          <w:sz w:val="20"/>
          <w:szCs w:val="22"/>
        </w:rPr>
        <w:t>prijave/</w:t>
      </w:r>
      <w:r w:rsidRPr="002B294D">
        <w:rPr>
          <w:rFonts w:ascii="Arial" w:eastAsia="Calibri" w:hAnsi="Arial"/>
          <w:sz w:val="20"/>
          <w:szCs w:val="22"/>
        </w:rPr>
        <w:t xml:space="preserve">ponudbe izkaže in izjavi voljo v imenu ponudnika oddati zavezujočo </w:t>
      </w:r>
      <w:r w:rsidR="001A1F94" w:rsidRPr="002B294D">
        <w:rPr>
          <w:rFonts w:ascii="Arial" w:eastAsia="Calibri" w:hAnsi="Arial"/>
          <w:sz w:val="20"/>
          <w:szCs w:val="22"/>
        </w:rPr>
        <w:t>prijavo/</w:t>
      </w:r>
      <w:r w:rsidRPr="002B294D">
        <w:rPr>
          <w:rFonts w:ascii="Arial" w:eastAsia="Calibri" w:hAnsi="Arial"/>
          <w:sz w:val="20"/>
          <w:szCs w:val="22"/>
        </w:rPr>
        <w:t xml:space="preserve">ponudbo (18. člen Obligacijskega zakonika). Z oddajo </w:t>
      </w:r>
      <w:r w:rsidR="001A1F94" w:rsidRPr="002B294D">
        <w:rPr>
          <w:rFonts w:ascii="Arial" w:eastAsia="Calibri" w:hAnsi="Arial"/>
          <w:sz w:val="20"/>
          <w:szCs w:val="22"/>
        </w:rPr>
        <w:t>prijave/</w:t>
      </w:r>
      <w:r w:rsidRPr="002B294D">
        <w:rPr>
          <w:rFonts w:ascii="Arial" w:eastAsia="Calibri" w:hAnsi="Arial"/>
          <w:sz w:val="20"/>
          <w:szCs w:val="22"/>
        </w:rPr>
        <w:t xml:space="preserve">ponudbe je le-ta zavezujoča za čas, naveden v </w:t>
      </w:r>
      <w:r w:rsidR="001A1F94" w:rsidRPr="002B294D">
        <w:rPr>
          <w:rFonts w:ascii="Arial" w:eastAsia="Calibri" w:hAnsi="Arial"/>
          <w:sz w:val="20"/>
          <w:szCs w:val="22"/>
        </w:rPr>
        <w:t>prijavi/</w:t>
      </w:r>
      <w:r w:rsidRPr="002B294D">
        <w:rPr>
          <w:rFonts w:ascii="Arial" w:eastAsia="Calibri" w:hAnsi="Arial"/>
          <w:sz w:val="20"/>
          <w:szCs w:val="22"/>
        </w:rPr>
        <w:t xml:space="preserve">ponudbi, razen če jo uporabnik ponudnika umakne ali spremeni pred potekom roka za oddajo </w:t>
      </w:r>
      <w:r w:rsidR="001A1F94" w:rsidRPr="002B294D">
        <w:rPr>
          <w:rFonts w:ascii="Arial" w:eastAsia="Calibri" w:hAnsi="Arial"/>
          <w:sz w:val="20"/>
          <w:szCs w:val="22"/>
        </w:rPr>
        <w:t>prijav/</w:t>
      </w:r>
      <w:r w:rsidRPr="002B294D">
        <w:rPr>
          <w:rFonts w:ascii="Arial" w:eastAsia="Calibri" w:hAnsi="Arial"/>
          <w:sz w:val="20"/>
          <w:szCs w:val="22"/>
        </w:rPr>
        <w:t>ponudb.</w:t>
      </w:r>
    </w:p>
    <w:p w14:paraId="07E642C8" w14:textId="77777777" w:rsidR="001A1F94" w:rsidRPr="002B294D" w:rsidRDefault="001A1F94" w:rsidP="00727E6A">
      <w:pPr>
        <w:spacing w:line="276" w:lineRule="auto"/>
        <w:jc w:val="both"/>
        <w:rPr>
          <w:rFonts w:ascii="Arial" w:hAnsi="Arial" w:cs="Arial"/>
          <w:sz w:val="20"/>
          <w:szCs w:val="20"/>
        </w:rPr>
      </w:pPr>
    </w:p>
    <w:p w14:paraId="279CA6BC"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P</w:t>
      </w:r>
      <w:r w:rsidR="001A1F94" w:rsidRPr="002B294D">
        <w:rPr>
          <w:rFonts w:ascii="Arial" w:hAnsi="Arial" w:cs="Arial"/>
          <w:sz w:val="20"/>
          <w:szCs w:val="20"/>
        </w:rPr>
        <w:t>rijava</w:t>
      </w:r>
      <w:r w:rsidRPr="002B294D">
        <w:rPr>
          <w:rFonts w:ascii="Arial" w:hAnsi="Arial" w:cs="Arial"/>
          <w:sz w:val="20"/>
          <w:szCs w:val="20"/>
        </w:rPr>
        <w:t xml:space="preserve"> se šteje za pravočasno oddano, če jo naročnik prejme preko sistema e-JN </w:t>
      </w:r>
      <w:hyperlink r:id="rId14" w:history="1">
        <w:r w:rsidR="002F1860" w:rsidRPr="00895AC7">
          <w:rPr>
            <w:rStyle w:val="Hiperpovezava"/>
            <w:rFonts w:ascii="Arial" w:hAnsi="Arial" w:cs="Arial"/>
            <w:sz w:val="20"/>
            <w:szCs w:val="20"/>
            <w:lang w:eastAsia="sl-SI"/>
          </w:rPr>
          <w:t>https://ejn.gov.si</w:t>
        </w:r>
      </w:hyperlink>
      <w:r w:rsidRPr="002B294D">
        <w:rPr>
          <w:rFonts w:ascii="Arial" w:hAnsi="Arial" w:cs="Arial"/>
          <w:sz w:val="20"/>
          <w:szCs w:val="20"/>
        </w:rPr>
        <w:t xml:space="preserve"> najkasneje do roka za predložitev p</w:t>
      </w:r>
      <w:r w:rsidR="001A1F94" w:rsidRPr="002B294D">
        <w:rPr>
          <w:rFonts w:ascii="Arial" w:hAnsi="Arial" w:cs="Arial"/>
          <w:sz w:val="20"/>
          <w:szCs w:val="20"/>
        </w:rPr>
        <w:t>rijav</w:t>
      </w:r>
      <w:r w:rsidRPr="002B294D">
        <w:rPr>
          <w:rFonts w:ascii="Arial" w:hAnsi="Arial" w:cs="Arial"/>
          <w:sz w:val="20"/>
          <w:szCs w:val="20"/>
        </w:rPr>
        <w:t xml:space="preserve"> navedenega v tabeli v poglavju </w:t>
      </w:r>
      <w:r w:rsidRPr="002B294D">
        <w:rPr>
          <w:rFonts w:ascii="Arial" w:hAnsi="Arial" w:cs="Arial"/>
          <w:b/>
          <w:sz w:val="20"/>
          <w:szCs w:val="20"/>
        </w:rPr>
        <w:t>″A.00″</w:t>
      </w:r>
      <w:r w:rsidRPr="002B294D">
        <w:rPr>
          <w:rFonts w:ascii="Arial" w:hAnsi="Arial" w:cs="Arial"/>
          <w:sz w:val="20"/>
          <w:szCs w:val="20"/>
        </w:rPr>
        <w:t>. Za oddano p</w:t>
      </w:r>
      <w:r w:rsidR="001A1F94" w:rsidRPr="002B294D">
        <w:rPr>
          <w:rFonts w:ascii="Arial" w:hAnsi="Arial" w:cs="Arial"/>
          <w:sz w:val="20"/>
          <w:szCs w:val="20"/>
        </w:rPr>
        <w:t>rijavo</w:t>
      </w:r>
      <w:r w:rsidRPr="002B294D">
        <w:rPr>
          <w:rFonts w:ascii="Arial" w:hAnsi="Arial" w:cs="Arial"/>
          <w:sz w:val="20"/>
          <w:szCs w:val="20"/>
        </w:rPr>
        <w:t xml:space="preserve"> se šteje p</w:t>
      </w:r>
      <w:r w:rsidR="001A1F94" w:rsidRPr="002B294D">
        <w:rPr>
          <w:rFonts w:ascii="Arial" w:hAnsi="Arial" w:cs="Arial"/>
          <w:sz w:val="20"/>
          <w:szCs w:val="20"/>
        </w:rPr>
        <w:t>rijava</w:t>
      </w:r>
      <w:r w:rsidRPr="002B294D">
        <w:rPr>
          <w:rFonts w:ascii="Arial" w:hAnsi="Arial" w:cs="Arial"/>
          <w:sz w:val="20"/>
          <w:szCs w:val="20"/>
        </w:rPr>
        <w:t>, ki je v informacijskem sistemu e-JN označena s statusom »ODDAN</w:t>
      </w:r>
      <w:r w:rsidR="002F1860">
        <w:rPr>
          <w:rFonts w:ascii="Arial" w:hAnsi="Arial" w:cs="Arial"/>
          <w:sz w:val="20"/>
          <w:szCs w:val="20"/>
        </w:rPr>
        <w:t>A</w:t>
      </w:r>
      <w:r w:rsidRPr="002B294D">
        <w:rPr>
          <w:rFonts w:ascii="Arial" w:hAnsi="Arial" w:cs="Arial"/>
          <w:sz w:val="20"/>
          <w:szCs w:val="20"/>
        </w:rPr>
        <w:t>«.</w:t>
      </w:r>
    </w:p>
    <w:p w14:paraId="3FB536FD" w14:textId="77777777" w:rsidR="00727E6A" w:rsidRPr="002B294D" w:rsidRDefault="00727E6A" w:rsidP="00727E6A">
      <w:pPr>
        <w:spacing w:line="276" w:lineRule="auto"/>
        <w:jc w:val="both"/>
        <w:rPr>
          <w:rFonts w:ascii="Arial" w:hAnsi="Arial" w:cs="Arial"/>
          <w:sz w:val="20"/>
          <w:szCs w:val="20"/>
        </w:rPr>
      </w:pPr>
    </w:p>
    <w:p w14:paraId="260B66B2" w14:textId="77777777" w:rsidR="00727E6A" w:rsidRPr="002B294D" w:rsidRDefault="00F251FF" w:rsidP="00727E6A">
      <w:pPr>
        <w:spacing w:line="276" w:lineRule="auto"/>
        <w:jc w:val="both"/>
        <w:rPr>
          <w:rFonts w:ascii="Arial" w:hAnsi="Arial" w:cs="Arial"/>
          <w:sz w:val="20"/>
          <w:szCs w:val="20"/>
        </w:rPr>
      </w:pPr>
      <w:r w:rsidRPr="002B294D">
        <w:rPr>
          <w:rFonts w:ascii="Arial" w:hAnsi="Arial" w:cs="Arial"/>
          <w:sz w:val="20"/>
          <w:szCs w:val="20"/>
        </w:rPr>
        <w:t>Kandidat</w:t>
      </w:r>
      <w:r w:rsidR="00727E6A" w:rsidRPr="002B294D">
        <w:rPr>
          <w:rFonts w:ascii="Arial" w:hAnsi="Arial" w:cs="Arial"/>
          <w:sz w:val="20"/>
          <w:szCs w:val="20"/>
        </w:rPr>
        <w:t xml:space="preserve"> lahko do roka za oddajo p</w:t>
      </w:r>
      <w:r w:rsidR="001A1F94" w:rsidRPr="002B294D">
        <w:rPr>
          <w:rFonts w:ascii="Arial" w:hAnsi="Arial" w:cs="Arial"/>
          <w:sz w:val="20"/>
          <w:szCs w:val="20"/>
        </w:rPr>
        <w:t>rijav</w:t>
      </w:r>
      <w:r w:rsidR="00727E6A" w:rsidRPr="002B294D">
        <w:rPr>
          <w:rFonts w:ascii="Arial" w:hAnsi="Arial" w:cs="Arial"/>
          <w:sz w:val="20"/>
          <w:szCs w:val="20"/>
        </w:rPr>
        <w:t xml:space="preserve"> svojo p</w:t>
      </w:r>
      <w:r w:rsidR="001A1F94" w:rsidRPr="002B294D">
        <w:rPr>
          <w:rFonts w:ascii="Arial" w:hAnsi="Arial" w:cs="Arial"/>
          <w:sz w:val="20"/>
          <w:szCs w:val="20"/>
        </w:rPr>
        <w:t>rijavo</w:t>
      </w:r>
      <w:r w:rsidR="00727E6A" w:rsidRPr="002B294D">
        <w:rPr>
          <w:rFonts w:ascii="Arial" w:hAnsi="Arial" w:cs="Arial"/>
          <w:sz w:val="20"/>
          <w:szCs w:val="20"/>
        </w:rPr>
        <w:t xml:space="preserve"> umakne ali spremeni. Če </w:t>
      </w:r>
      <w:r w:rsidR="001A1F94" w:rsidRPr="002B294D">
        <w:rPr>
          <w:rFonts w:ascii="Arial" w:hAnsi="Arial" w:cs="Arial"/>
          <w:sz w:val="20"/>
          <w:szCs w:val="20"/>
        </w:rPr>
        <w:t>kandidat</w:t>
      </w:r>
      <w:r w:rsidR="00727E6A" w:rsidRPr="002B294D">
        <w:rPr>
          <w:rFonts w:ascii="Arial" w:hAnsi="Arial" w:cs="Arial"/>
          <w:sz w:val="20"/>
          <w:szCs w:val="20"/>
        </w:rPr>
        <w:t xml:space="preserve"> v sistemu e-JN svojo p</w:t>
      </w:r>
      <w:r w:rsidR="00E311F3" w:rsidRPr="002B294D">
        <w:rPr>
          <w:rFonts w:ascii="Arial" w:hAnsi="Arial" w:cs="Arial"/>
          <w:sz w:val="20"/>
          <w:szCs w:val="20"/>
        </w:rPr>
        <w:t>rijavo</w:t>
      </w:r>
      <w:r w:rsidR="00727E6A" w:rsidRPr="002B294D">
        <w:rPr>
          <w:rFonts w:ascii="Arial" w:hAnsi="Arial" w:cs="Arial"/>
          <w:sz w:val="20"/>
          <w:szCs w:val="20"/>
        </w:rPr>
        <w:t xml:space="preserve"> umakne, se šteje, da </w:t>
      </w:r>
      <w:r w:rsidR="002E5234">
        <w:rPr>
          <w:rFonts w:ascii="Arial" w:hAnsi="Arial" w:cs="Arial"/>
          <w:sz w:val="20"/>
          <w:szCs w:val="20"/>
        </w:rPr>
        <w:t>prijava</w:t>
      </w:r>
      <w:r w:rsidR="00727E6A" w:rsidRPr="002B294D">
        <w:rPr>
          <w:rFonts w:ascii="Arial" w:hAnsi="Arial" w:cs="Arial"/>
          <w:sz w:val="20"/>
          <w:szCs w:val="20"/>
        </w:rPr>
        <w:t xml:space="preserve"> ni bila oddana in je naročnik v sistemu e-JN tudi ne bo videl. Če </w:t>
      </w:r>
      <w:r w:rsidR="00E311F3" w:rsidRPr="002B294D">
        <w:rPr>
          <w:rFonts w:ascii="Arial" w:hAnsi="Arial" w:cs="Arial"/>
          <w:sz w:val="20"/>
          <w:szCs w:val="20"/>
        </w:rPr>
        <w:t>kandidat</w:t>
      </w:r>
      <w:r w:rsidR="00727E6A" w:rsidRPr="002B294D">
        <w:rPr>
          <w:rFonts w:ascii="Arial" w:hAnsi="Arial" w:cs="Arial"/>
          <w:sz w:val="20"/>
          <w:szCs w:val="20"/>
        </w:rPr>
        <w:t xml:space="preserve"> svojo p</w:t>
      </w:r>
      <w:r w:rsidR="001A1F94" w:rsidRPr="002B294D">
        <w:rPr>
          <w:rFonts w:ascii="Arial" w:hAnsi="Arial" w:cs="Arial"/>
          <w:sz w:val="20"/>
          <w:szCs w:val="20"/>
        </w:rPr>
        <w:t>rijavo</w:t>
      </w:r>
      <w:r w:rsidR="00727E6A" w:rsidRPr="002B294D">
        <w:rPr>
          <w:rFonts w:ascii="Arial" w:hAnsi="Arial" w:cs="Arial"/>
          <w:sz w:val="20"/>
          <w:szCs w:val="20"/>
        </w:rPr>
        <w:t xml:space="preserve"> v informacijskem sistemu e-JN spremeni, je naročniku v tem sistemu odprta zadnja oddana p</w:t>
      </w:r>
      <w:r w:rsidR="001A1F94" w:rsidRPr="002B294D">
        <w:rPr>
          <w:rFonts w:ascii="Arial" w:hAnsi="Arial" w:cs="Arial"/>
          <w:sz w:val="20"/>
          <w:szCs w:val="20"/>
        </w:rPr>
        <w:t>rijava</w:t>
      </w:r>
      <w:r w:rsidR="00727E6A" w:rsidRPr="002B294D">
        <w:rPr>
          <w:rFonts w:ascii="Arial" w:hAnsi="Arial" w:cs="Arial"/>
          <w:sz w:val="20"/>
          <w:szCs w:val="20"/>
        </w:rPr>
        <w:t xml:space="preserve">. </w:t>
      </w:r>
    </w:p>
    <w:p w14:paraId="1E6F8BE4" w14:textId="77777777" w:rsidR="00727E6A" w:rsidRPr="002B294D" w:rsidRDefault="00727E6A" w:rsidP="00727E6A">
      <w:pPr>
        <w:spacing w:line="276" w:lineRule="auto"/>
        <w:jc w:val="both"/>
        <w:rPr>
          <w:rFonts w:ascii="Arial" w:hAnsi="Arial" w:cs="Arial"/>
          <w:sz w:val="20"/>
          <w:szCs w:val="20"/>
        </w:rPr>
      </w:pPr>
    </w:p>
    <w:p w14:paraId="38565969"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Po preteku roka za predložitev </w:t>
      </w:r>
      <w:r w:rsidR="001A1F94" w:rsidRPr="002B294D">
        <w:rPr>
          <w:rFonts w:ascii="Arial" w:hAnsi="Arial" w:cs="Arial"/>
          <w:sz w:val="20"/>
          <w:szCs w:val="20"/>
        </w:rPr>
        <w:t xml:space="preserve">prijav oziroma </w:t>
      </w:r>
      <w:r w:rsidRPr="002B294D">
        <w:rPr>
          <w:rFonts w:ascii="Arial" w:hAnsi="Arial" w:cs="Arial"/>
          <w:sz w:val="20"/>
          <w:szCs w:val="20"/>
        </w:rPr>
        <w:t>ponudb</w:t>
      </w:r>
      <w:r w:rsidR="001A1F94" w:rsidRPr="002B294D">
        <w:rPr>
          <w:rFonts w:ascii="Arial" w:hAnsi="Arial" w:cs="Arial"/>
          <w:sz w:val="20"/>
          <w:szCs w:val="20"/>
        </w:rPr>
        <w:t>, prijave oziroma</w:t>
      </w:r>
      <w:r w:rsidRPr="002B294D">
        <w:rPr>
          <w:rFonts w:ascii="Arial" w:hAnsi="Arial" w:cs="Arial"/>
          <w:sz w:val="20"/>
          <w:szCs w:val="20"/>
        </w:rPr>
        <w:t xml:space="preserve"> ponudbe ne bo več mogoče oddati.</w:t>
      </w:r>
    </w:p>
    <w:p w14:paraId="63B0D1BB" w14:textId="77777777" w:rsidR="00E311F3" w:rsidRPr="002B294D" w:rsidRDefault="00E311F3" w:rsidP="00727E6A">
      <w:pPr>
        <w:spacing w:line="276" w:lineRule="auto"/>
        <w:jc w:val="both"/>
        <w:rPr>
          <w:rFonts w:ascii="Arial" w:hAnsi="Arial" w:cs="Arial"/>
          <w:sz w:val="20"/>
          <w:szCs w:val="20"/>
        </w:rPr>
      </w:pPr>
    </w:p>
    <w:p w14:paraId="116AE2CE" w14:textId="0D22C7B1" w:rsidR="00E311F3" w:rsidRPr="002B294D" w:rsidRDefault="00E311F3" w:rsidP="00727E6A">
      <w:pPr>
        <w:spacing w:line="276" w:lineRule="auto"/>
        <w:jc w:val="both"/>
        <w:rPr>
          <w:rFonts w:ascii="Arial" w:hAnsi="Arial" w:cs="Arial"/>
          <w:sz w:val="20"/>
          <w:szCs w:val="20"/>
        </w:rPr>
      </w:pPr>
      <w:r w:rsidRPr="002B294D">
        <w:rPr>
          <w:rFonts w:ascii="Arial" w:hAnsi="Arial" w:cs="Arial"/>
          <w:sz w:val="20"/>
          <w:szCs w:val="20"/>
        </w:rPr>
        <w:t xml:space="preserve">Priloga k prijavi je tudi zavarovanje za resnost ponudbe v višini </w:t>
      </w:r>
      <w:r w:rsidR="000E1D6D" w:rsidRPr="00CF6901">
        <w:rPr>
          <w:rFonts w:ascii="Arial" w:hAnsi="Arial" w:cs="Arial"/>
          <w:sz w:val="20"/>
          <w:szCs w:val="20"/>
        </w:rPr>
        <w:t>3</w:t>
      </w:r>
      <w:r w:rsidR="00290CE0" w:rsidRPr="00CF6901">
        <w:rPr>
          <w:rFonts w:ascii="Arial" w:hAnsi="Arial" w:cs="Arial"/>
          <w:sz w:val="20"/>
          <w:szCs w:val="20"/>
        </w:rPr>
        <w:t>0</w:t>
      </w:r>
      <w:r w:rsidR="00290CE0" w:rsidRPr="00DB68C2">
        <w:rPr>
          <w:rFonts w:ascii="Arial" w:hAnsi="Arial" w:cs="Arial"/>
          <w:sz w:val="20"/>
          <w:szCs w:val="20"/>
        </w:rPr>
        <w:t>0</w:t>
      </w:r>
      <w:r w:rsidRPr="00DB68C2">
        <w:rPr>
          <w:rFonts w:ascii="Arial" w:hAnsi="Arial" w:cs="Arial"/>
          <w:sz w:val="20"/>
          <w:szCs w:val="20"/>
        </w:rPr>
        <w:t>.000,00</w:t>
      </w:r>
      <w:r w:rsidRPr="002B294D">
        <w:rPr>
          <w:rFonts w:ascii="Arial" w:hAnsi="Arial" w:cs="Arial"/>
          <w:sz w:val="20"/>
          <w:szCs w:val="20"/>
        </w:rPr>
        <w:t xml:space="preserve"> EUR v skladu z zahtevami te razpisne dokumentacije.</w:t>
      </w:r>
    </w:p>
    <w:p w14:paraId="4C8BB394" w14:textId="77777777" w:rsidR="00727E6A" w:rsidRPr="002B294D" w:rsidRDefault="00727E6A" w:rsidP="00727E6A">
      <w:pPr>
        <w:spacing w:line="276" w:lineRule="auto"/>
        <w:jc w:val="both"/>
        <w:rPr>
          <w:rFonts w:ascii="Arial" w:hAnsi="Arial" w:cs="Arial"/>
          <w:sz w:val="20"/>
          <w:szCs w:val="20"/>
        </w:rPr>
      </w:pPr>
    </w:p>
    <w:p w14:paraId="26751E31" w14:textId="77777777" w:rsidR="00727E6A" w:rsidRPr="002B294D" w:rsidRDefault="00727E6A" w:rsidP="00633CDF">
      <w:pPr>
        <w:pStyle w:val="2MH"/>
        <w:numPr>
          <w:ilvl w:val="0"/>
          <w:numId w:val="33"/>
        </w:numPr>
        <w:rPr>
          <w:rFonts w:ascii="Arial" w:hAnsi="Arial" w:cs="Arial"/>
          <w:caps w:val="0"/>
          <w:sz w:val="20"/>
          <w:szCs w:val="20"/>
        </w:rPr>
      </w:pPr>
      <w:bookmarkStart w:id="25" w:name="_Toc468098178"/>
      <w:bookmarkStart w:id="26" w:name="_Toc510604928"/>
      <w:bookmarkStart w:id="27" w:name="_Toc519069663"/>
      <w:bookmarkStart w:id="28" w:name="_Toc161654220"/>
      <w:r w:rsidRPr="002B294D">
        <w:rPr>
          <w:rFonts w:ascii="Arial" w:hAnsi="Arial" w:cs="Arial"/>
          <w:caps w:val="0"/>
          <w:sz w:val="20"/>
          <w:szCs w:val="20"/>
        </w:rPr>
        <w:t xml:space="preserve">Informacije v zvezi </w:t>
      </w:r>
      <w:bookmarkEnd w:id="25"/>
      <w:r w:rsidRPr="002B294D">
        <w:rPr>
          <w:rFonts w:ascii="Arial" w:hAnsi="Arial" w:cs="Arial"/>
          <w:caps w:val="0"/>
          <w:sz w:val="20"/>
          <w:szCs w:val="20"/>
        </w:rPr>
        <w:t xml:space="preserve">z odpiranjem </w:t>
      </w:r>
      <w:r w:rsidR="001A1F94" w:rsidRPr="002B294D">
        <w:rPr>
          <w:rFonts w:ascii="Arial" w:hAnsi="Arial" w:cs="Arial"/>
          <w:caps w:val="0"/>
          <w:sz w:val="20"/>
          <w:szCs w:val="20"/>
        </w:rPr>
        <w:t xml:space="preserve">prijav in </w:t>
      </w:r>
      <w:r w:rsidRPr="002B294D">
        <w:rPr>
          <w:rFonts w:ascii="Arial" w:hAnsi="Arial" w:cs="Arial"/>
          <w:caps w:val="0"/>
          <w:sz w:val="20"/>
          <w:szCs w:val="20"/>
        </w:rPr>
        <w:t>ponudb</w:t>
      </w:r>
      <w:bookmarkEnd w:id="26"/>
      <w:bookmarkEnd w:id="27"/>
      <w:bookmarkEnd w:id="28"/>
    </w:p>
    <w:p w14:paraId="76140714" w14:textId="77777777" w:rsidR="00727E6A" w:rsidRPr="002B294D" w:rsidRDefault="00727E6A" w:rsidP="00727E6A">
      <w:pPr>
        <w:spacing w:line="260" w:lineRule="atLeast"/>
        <w:jc w:val="both"/>
        <w:rPr>
          <w:rFonts w:ascii="Arial" w:eastAsia="Calibri" w:hAnsi="Arial" w:cs="Arial"/>
          <w:sz w:val="20"/>
          <w:szCs w:val="20"/>
        </w:rPr>
      </w:pPr>
    </w:p>
    <w:p w14:paraId="79607CD4" w14:textId="77777777" w:rsidR="00727E6A" w:rsidRPr="002B294D" w:rsidRDefault="00727E6A" w:rsidP="00727E6A">
      <w:pPr>
        <w:spacing w:line="260" w:lineRule="atLeast"/>
        <w:jc w:val="both"/>
        <w:rPr>
          <w:rFonts w:ascii="Arial" w:eastAsia="Calibri" w:hAnsi="Arial" w:cs="Arial"/>
          <w:sz w:val="20"/>
          <w:szCs w:val="20"/>
        </w:rPr>
      </w:pPr>
      <w:r w:rsidRPr="002B294D">
        <w:rPr>
          <w:rFonts w:ascii="Arial" w:eastAsia="Calibri" w:hAnsi="Arial" w:cs="Arial"/>
          <w:sz w:val="20"/>
          <w:szCs w:val="20"/>
        </w:rPr>
        <w:t>Odpiranje p</w:t>
      </w:r>
      <w:r w:rsidR="001A1F94" w:rsidRPr="002B294D">
        <w:rPr>
          <w:rFonts w:ascii="Arial" w:eastAsia="Calibri" w:hAnsi="Arial" w:cs="Arial"/>
          <w:sz w:val="20"/>
          <w:szCs w:val="20"/>
        </w:rPr>
        <w:t>rijav</w:t>
      </w:r>
      <w:r w:rsidRPr="002B294D">
        <w:rPr>
          <w:rFonts w:ascii="Arial" w:eastAsia="Calibri" w:hAnsi="Arial" w:cs="Arial"/>
          <w:sz w:val="20"/>
          <w:szCs w:val="20"/>
        </w:rPr>
        <w:t xml:space="preserve"> bo potekalo avtomatično v informacijskem sistemu e-JN na dan in ob uri navedenima v tabeli v poglavju </w:t>
      </w:r>
      <w:r w:rsidRPr="002B294D">
        <w:rPr>
          <w:rFonts w:ascii="Arial" w:hAnsi="Arial" w:cs="Arial"/>
          <w:b/>
          <w:sz w:val="20"/>
          <w:szCs w:val="20"/>
        </w:rPr>
        <w:t>″</w:t>
      </w:r>
      <w:r w:rsidRPr="002B294D">
        <w:rPr>
          <w:rFonts w:ascii="Arial" w:eastAsia="Calibri" w:hAnsi="Arial" w:cs="Arial"/>
          <w:b/>
          <w:sz w:val="20"/>
          <w:szCs w:val="20"/>
        </w:rPr>
        <w:t>A.00</w:t>
      </w:r>
      <w:r w:rsidRPr="002B294D">
        <w:rPr>
          <w:rFonts w:ascii="Arial" w:hAnsi="Arial" w:cs="Arial"/>
          <w:b/>
          <w:sz w:val="20"/>
          <w:szCs w:val="20"/>
        </w:rPr>
        <w:t>″</w:t>
      </w:r>
      <w:r w:rsidRPr="002B294D">
        <w:rPr>
          <w:rFonts w:ascii="Arial" w:eastAsia="Calibri" w:hAnsi="Arial" w:cs="Arial"/>
          <w:sz w:val="20"/>
          <w:szCs w:val="20"/>
        </w:rPr>
        <w:t xml:space="preserve"> na spletnem naslovu </w:t>
      </w:r>
      <w:hyperlink r:id="rId15" w:history="1">
        <w:r w:rsidR="00B364E3" w:rsidRPr="00F90948">
          <w:rPr>
            <w:rStyle w:val="Hiperpovezava"/>
            <w:rFonts w:ascii="Arial" w:eastAsia="Calibri" w:hAnsi="Arial" w:cs="Arial"/>
            <w:sz w:val="20"/>
            <w:szCs w:val="20"/>
          </w:rPr>
          <w:t>https://ejn.gov.si</w:t>
        </w:r>
      </w:hyperlink>
      <w:r w:rsidRPr="002B294D">
        <w:rPr>
          <w:rFonts w:ascii="Arial" w:eastAsia="Calibri" w:hAnsi="Arial" w:cs="Arial"/>
          <w:sz w:val="20"/>
          <w:szCs w:val="20"/>
        </w:rPr>
        <w:t xml:space="preserve">. </w:t>
      </w:r>
    </w:p>
    <w:p w14:paraId="05A1C6E2" w14:textId="77777777" w:rsidR="00727E6A" w:rsidRPr="002B294D" w:rsidRDefault="00727E6A" w:rsidP="00727E6A">
      <w:pPr>
        <w:spacing w:line="260" w:lineRule="atLeast"/>
        <w:jc w:val="both"/>
        <w:rPr>
          <w:rFonts w:ascii="Arial" w:eastAsia="Calibri" w:hAnsi="Arial" w:cs="Arial"/>
          <w:sz w:val="20"/>
          <w:szCs w:val="20"/>
        </w:rPr>
      </w:pPr>
    </w:p>
    <w:p w14:paraId="2A5774F0" w14:textId="77777777" w:rsidR="00727E6A" w:rsidRPr="002B294D" w:rsidRDefault="00727E6A" w:rsidP="00727E6A">
      <w:pPr>
        <w:spacing w:line="260" w:lineRule="atLeast"/>
        <w:jc w:val="both"/>
        <w:rPr>
          <w:rFonts w:ascii="Arial" w:eastAsia="Calibri" w:hAnsi="Arial" w:cs="Arial"/>
          <w:sz w:val="20"/>
          <w:szCs w:val="20"/>
        </w:rPr>
      </w:pPr>
      <w:r w:rsidRPr="002B294D">
        <w:rPr>
          <w:rFonts w:ascii="Arial" w:eastAsia="Calibri" w:hAnsi="Arial" w:cs="Arial"/>
          <w:sz w:val="20"/>
          <w:szCs w:val="20"/>
        </w:rPr>
        <w:t xml:space="preserve">Odpiranje </w:t>
      </w:r>
      <w:r w:rsidR="001A1F94" w:rsidRPr="002B294D">
        <w:rPr>
          <w:rFonts w:ascii="Arial" w:eastAsia="Calibri" w:hAnsi="Arial" w:cs="Arial"/>
          <w:sz w:val="20"/>
          <w:szCs w:val="20"/>
        </w:rPr>
        <w:t>ponudb</w:t>
      </w:r>
      <w:r w:rsidR="008E1448" w:rsidRPr="002B294D">
        <w:rPr>
          <w:rFonts w:ascii="Arial" w:eastAsia="Calibri" w:hAnsi="Arial" w:cs="Arial"/>
          <w:sz w:val="20"/>
          <w:szCs w:val="20"/>
        </w:rPr>
        <w:t xml:space="preserve"> bo </w:t>
      </w:r>
      <w:r w:rsidRPr="002B294D">
        <w:rPr>
          <w:rFonts w:ascii="Arial" w:eastAsia="Calibri" w:hAnsi="Arial" w:cs="Arial"/>
          <w:sz w:val="20"/>
          <w:szCs w:val="20"/>
        </w:rPr>
        <w:t>poteka</w:t>
      </w:r>
      <w:r w:rsidR="008E1448" w:rsidRPr="002B294D">
        <w:rPr>
          <w:rFonts w:ascii="Arial" w:eastAsia="Calibri" w:hAnsi="Arial" w:cs="Arial"/>
          <w:sz w:val="20"/>
          <w:szCs w:val="20"/>
        </w:rPr>
        <w:t>lo</w:t>
      </w:r>
      <w:r w:rsidRPr="002B294D">
        <w:rPr>
          <w:rFonts w:ascii="Arial" w:eastAsia="Calibri" w:hAnsi="Arial" w:cs="Arial"/>
          <w:sz w:val="20"/>
          <w:szCs w:val="20"/>
        </w:rPr>
        <w:t xml:space="preserve"> </w:t>
      </w:r>
      <w:r w:rsidR="008E1448" w:rsidRPr="002B294D">
        <w:rPr>
          <w:rFonts w:ascii="Arial" w:eastAsia="Calibri" w:hAnsi="Arial" w:cs="Arial"/>
          <w:sz w:val="20"/>
          <w:szCs w:val="20"/>
        </w:rPr>
        <w:t>skladno z navodili v povabilu k oddaji ponudb.</w:t>
      </w:r>
    </w:p>
    <w:p w14:paraId="782DF4CC" w14:textId="77777777" w:rsidR="00727E6A" w:rsidRPr="002B294D" w:rsidRDefault="00727E6A" w:rsidP="00727E6A">
      <w:pPr>
        <w:spacing w:line="260" w:lineRule="atLeast"/>
        <w:jc w:val="both"/>
        <w:rPr>
          <w:rFonts w:eastAsia="Calibri"/>
          <w:color w:val="FF0000"/>
          <w:szCs w:val="22"/>
        </w:rPr>
      </w:pPr>
    </w:p>
    <w:p w14:paraId="16153F9B" w14:textId="77777777" w:rsidR="00727E6A" w:rsidRPr="002B294D" w:rsidRDefault="00727E6A" w:rsidP="00633CDF">
      <w:pPr>
        <w:pStyle w:val="2MH"/>
        <w:numPr>
          <w:ilvl w:val="0"/>
          <w:numId w:val="33"/>
        </w:numPr>
        <w:spacing w:after="240"/>
        <w:rPr>
          <w:rFonts w:ascii="Arial" w:hAnsi="Arial" w:cs="Arial"/>
          <w:caps w:val="0"/>
          <w:sz w:val="20"/>
          <w:szCs w:val="20"/>
        </w:rPr>
      </w:pPr>
      <w:bookmarkStart w:id="29" w:name="_Toc336851736"/>
      <w:bookmarkStart w:id="30" w:name="_Toc336851784"/>
      <w:bookmarkStart w:id="31" w:name="_Toc468098181"/>
      <w:bookmarkStart w:id="32" w:name="_Toc510604929"/>
      <w:bookmarkStart w:id="33" w:name="_Toc519069664"/>
      <w:bookmarkStart w:id="34" w:name="_Toc161654221"/>
      <w:r w:rsidRPr="002B294D">
        <w:rPr>
          <w:rFonts w:ascii="Arial" w:hAnsi="Arial" w:cs="Arial"/>
          <w:caps w:val="0"/>
          <w:sz w:val="20"/>
          <w:szCs w:val="20"/>
        </w:rPr>
        <w:t xml:space="preserve">Dostop do </w:t>
      </w:r>
      <w:r w:rsidR="008E1448" w:rsidRPr="002B294D">
        <w:rPr>
          <w:rFonts w:ascii="Arial" w:hAnsi="Arial" w:cs="Arial"/>
          <w:caps w:val="0"/>
          <w:sz w:val="20"/>
          <w:szCs w:val="20"/>
        </w:rPr>
        <w:t xml:space="preserve">dokumentacije v zvezi z oddajo javnega naročila oziroma do </w:t>
      </w:r>
      <w:r w:rsidRPr="002B294D">
        <w:rPr>
          <w:rFonts w:ascii="Arial" w:hAnsi="Arial" w:cs="Arial"/>
          <w:caps w:val="0"/>
          <w:sz w:val="20"/>
          <w:szCs w:val="20"/>
        </w:rPr>
        <w:t>razpisne dokumentacije</w:t>
      </w:r>
      <w:bookmarkEnd w:id="29"/>
      <w:bookmarkEnd w:id="30"/>
      <w:bookmarkEnd w:id="31"/>
      <w:bookmarkEnd w:id="32"/>
      <w:bookmarkEnd w:id="33"/>
      <w:bookmarkEnd w:id="34"/>
    </w:p>
    <w:p w14:paraId="12405A5C" w14:textId="7F3173AF" w:rsidR="00666EE1" w:rsidRPr="002B294D" w:rsidRDefault="00727E6A" w:rsidP="00727E6A">
      <w:pPr>
        <w:spacing w:line="260" w:lineRule="atLeast"/>
        <w:jc w:val="both"/>
        <w:rPr>
          <w:rFonts w:ascii="Arial" w:eastAsia="Calibri" w:hAnsi="Arial" w:cs="Arial"/>
          <w:sz w:val="20"/>
          <w:szCs w:val="20"/>
        </w:rPr>
      </w:pPr>
      <w:r w:rsidRPr="002B294D">
        <w:rPr>
          <w:rFonts w:ascii="Arial" w:eastAsia="Calibri" w:hAnsi="Arial" w:cs="Arial"/>
          <w:sz w:val="20"/>
          <w:szCs w:val="20"/>
        </w:rPr>
        <w:t>Razpisno dokumentacijo lahko ponudniki dobijo na Portalu javnih naročil</w:t>
      </w:r>
      <w:r w:rsidR="00072634" w:rsidRPr="002B294D">
        <w:rPr>
          <w:rFonts w:ascii="Arial" w:eastAsia="Calibri" w:hAnsi="Arial" w:cs="Arial"/>
          <w:sz w:val="20"/>
          <w:szCs w:val="20"/>
        </w:rPr>
        <w:t xml:space="preserve"> </w:t>
      </w:r>
      <w:bookmarkStart w:id="35" w:name="_Hlk535321288"/>
      <w:r w:rsidR="00072634" w:rsidRPr="002B294D">
        <w:rPr>
          <w:rFonts w:ascii="Arial" w:hAnsi="Arial" w:cs="Arial"/>
          <w:sz w:val="20"/>
          <w:szCs w:val="20"/>
        </w:rPr>
        <w:t>in v Dodatku k Uradnemu listu Evropske unije</w:t>
      </w:r>
      <w:r w:rsidRPr="002B294D">
        <w:rPr>
          <w:rFonts w:ascii="Arial" w:eastAsia="Calibri" w:hAnsi="Arial" w:cs="Arial"/>
          <w:sz w:val="20"/>
          <w:szCs w:val="20"/>
        </w:rPr>
        <w:t xml:space="preserve">. </w:t>
      </w:r>
      <w:bookmarkEnd w:id="35"/>
    </w:p>
    <w:p w14:paraId="55636C00" w14:textId="77777777" w:rsidR="00727E6A" w:rsidRPr="00E52BA9" w:rsidRDefault="00727E6A" w:rsidP="00727E6A">
      <w:pPr>
        <w:spacing w:line="276" w:lineRule="auto"/>
        <w:jc w:val="both"/>
        <w:rPr>
          <w:rFonts w:ascii="Arial" w:hAnsi="Arial" w:cs="Arial"/>
          <w:sz w:val="20"/>
          <w:szCs w:val="20"/>
        </w:rPr>
      </w:pPr>
    </w:p>
    <w:p w14:paraId="62330E32" w14:textId="77777777" w:rsidR="00727E6A" w:rsidRPr="002B294D" w:rsidRDefault="00727E6A" w:rsidP="0008335C">
      <w:pPr>
        <w:pStyle w:val="2MH"/>
        <w:numPr>
          <w:ilvl w:val="0"/>
          <w:numId w:val="33"/>
        </w:numPr>
        <w:rPr>
          <w:rFonts w:ascii="Arial" w:hAnsi="Arial" w:cs="Arial"/>
          <w:caps w:val="0"/>
          <w:sz w:val="20"/>
          <w:szCs w:val="20"/>
        </w:rPr>
      </w:pPr>
      <w:bookmarkStart w:id="36" w:name="_Toc519069665"/>
      <w:bookmarkStart w:id="37" w:name="_Toc161654222"/>
      <w:r w:rsidRPr="002B294D">
        <w:rPr>
          <w:rFonts w:ascii="Arial" w:hAnsi="Arial" w:cs="Arial"/>
          <w:caps w:val="0"/>
          <w:sz w:val="20"/>
          <w:szCs w:val="20"/>
        </w:rPr>
        <w:t xml:space="preserve">Dodatna pojasnila </w:t>
      </w:r>
      <w:r w:rsidR="00A858B6" w:rsidRPr="002B294D">
        <w:rPr>
          <w:rFonts w:ascii="Arial" w:hAnsi="Arial" w:cs="Arial"/>
          <w:caps w:val="0"/>
          <w:sz w:val="20"/>
          <w:szCs w:val="20"/>
        </w:rPr>
        <w:t xml:space="preserve">kandidatom oziroma </w:t>
      </w:r>
      <w:r w:rsidRPr="002B294D">
        <w:rPr>
          <w:rFonts w:ascii="Arial" w:hAnsi="Arial" w:cs="Arial"/>
          <w:caps w:val="0"/>
          <w:sz w:val="20"/>
          <w:szCs w:val="20"/>
        </w:rPr>
        <w:t>ponudnikom</w:t>
      </w:r>
      <w:bookmarkEnd w:id="36"/>
      <w:bookmarkEnd w:id="37"/>
    </w:p>
    <w:p w14:paraId="5BB477F8" w14:textId="77777777" w:rsidR="00727E6A" w:rsidRPr="002B294D" w:rsidRDefault="00727E6A" w:rsidP="00727E6A">
      <w:pPr>
        <w:rPr>
          <w:lang w:eastAsia="sl-SI"/>
        </w:rPr>
      </w:pPr>
    </w:p>
    <w:p w14:paraId="356B3CD6" w14:textId="77777777" w:rsidR="00727E6A" w:rsidRPr="002B294D" w:rsidRDefault="009D089F" w:rsidP="00727E6A">
      <w:pPr>
        <w:spacing w:line="276" w:lineRule="auto"/>
        <w:jc w:val="both"/>
        <w:rPr>
          <w:rFonts w:ascii="Arial" w:hAnsi="Arial" w:cs="Arial"/>
          <w:sz w:val="20"/>
          <w:szCs w:val="20"/>
        </w:rPr>
      </w:pPr>
      <w:r w:rsidRPr="002B294D">
        <w:rPr>
          <w:rFonts w:ascii="Arial" w:hAnsi="Arial" w:cs="Arial"/>
          <w:sz w:val="20"/>
          <w:szCs w:val="20"/>
        </w:rPr>
        <w:t>Kandidat</w:t>
      </w:r>
      <w:r w:rsidR="00727E6A" w:rsidRPr="002B294D">
        <w:rPr>
          <w:rFonts w:ascii="Arial" w:hAnsi="Arial" w:cs="Arial"/>
          <w:sz w:val="20"/>
          <w:szCs w:val="20"/>
        </w:rPr>
        <w:t xml:space="preserve"> lahko zaprosi za dodatna pojasnila v zvezi z dokumentacijo v zvezi z oddajo javnega naročila </w:t>
      </w:r>
      <w:r w:rsidRPr="002B294D">
        <w:rPr>
          <w:rFonts w:ascii="Arial" w:hAnsi="Arial" w:cs="Arial"/>
          <w:sz w:val="20"/>
          <w:szCs w:val="20"/>
        </w:rPr>
        <w:t xml:space="preserve">v slovenskem jeziku </w:t>
      </w:r>
      <w:r w:rsidR="00727E6A" w:rsidRPr="002B294D">
        <w:rPr>
          <w:rFonts w:ascii="Arial" w:hAnsi="Arial" w:cs="Arial"/>
          <w:sz w:val="20"/>
          <w:szCs w:val="20"/>
        </w:rPr>
        <w:t xml:space="preserve">preko Portala javnih naročil </w:t>
      </w:r>
      <w:r w:rsidR="00727E6A" w:rsidRPr="002B294D">
        <w:rPr>
          <w:rFonts w:ascii="Arial" w:eastAsia="Calibri" w:hAnsi="Arial" w:cs="Arial"/>
          <w:color w:val="0000FF"/>
          <w:sz w:val="20"/>
          <w:szCs w:val="20"/>
          <w:u w:val="single"/>
        </w:rPr>
        <w:t>(</w:t>
      </w:r>
      <w:hyperlink r:id="rId16" w:history="1">
        <w:r w:rsidR="00727E6A" w:rsidRPr="002B294D">
          <w:rPr>
            <w:rFonts w:ascii="Arial" w:eastAsia="Calibri" w:hAnsi="Arial" w:cs="Arial"/>
            <w:color w:val="0000FF"/>
            <w:sz w:val="20"/>
            <w:szCs w:val="20"/>
            <w:u w:val="single"/>
          </w:rPr>
          <w:t>www.enarocanje.si</w:t>
        </w:r>
      </w:hyperlink>
      <w:r w:rsidR="00727E6A" w:rsidRPr="002B294D">
        <w:rPr>
          <w:rFonts w:ascii="Arial" w:hAnsi="Arial" w:cs="Arial"/>
          <w:sz w:val="20"/>
          <w:szCs w:val="20"/>
        </w:rPr>
        <w:t>).</w:t>
      </w:r>
    </w:p>
    <w:p w14:paraId="6E09AC1D" w14:textId="77777777" w:rsidR="0078038D" w:rsidRPr="002B294D" w:rsidRDefault="0078038D" w:rsidP="00727E6A">
      <w:pPr>
        <w:spacing w:line="276" w:lineRule="auto"/>
        <w:jc w:val="both"/>
        <w:rPr>
          <w:rFonts w:ascii="Arial" w:hAnsi="Arial" w:cs="Arial"/>
          <w:sz w:val="20"/>
          <w:szCs w:val="20"/>
        </w:rPr>
      </w:pPr>
    </w:p>
    <w:p w14:paraId="041CD497"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w:t>
      </w:r>
      <w:r w:rsidRPr="002B294D">
        <w:rPr>
          <w:rFonts w:ascii="Arial" w:hAnsi="Arial" w:cs="Arial"/>
          <w:sz w:val="20"/>
          <w:szCs w:val="20"/>
        </w:rPr>
        <w:lastRenderedPageBreak/>
        <w:t>prejem p</w:t>
      </w:r>
      <w:r w:rsidR="009D089F" w:rsidRPr="002B294D">
        <w:rPr>
          <w:rFonts w:ascii="Arial" w:hAnsi="Arial" w:cs="Arial"/>
          <w:sz w:val="20"/>
          <w:szCs w:val="20"/>
        </w:rPr>
        <w:t>rijav</w:t>
      </w:r>
      <w:r w:rsidRPr="002B294D">
        <w:rPr>
          <w:rFonts w:ascii="Arial" w:hAnsi="Arial" w:cs="Arial"/>
          <w:sz w:val="20"/>
          <w:szCs w:val="20"/>
        </w:rPr>
        <w:t>. Upoštevane bodo samo tiste zahteve za dodatna pojasnila, ki bodo naročniku posredovane preko Portala javnih naročil.</w:t>
      </w:r>
    </w:p>
    <w:p w14:paraId="611468AA" w14:textId="77777777" w:rsidR="00727E6A" w:rsidRPr="002B294D" w:rsidRDefault="00727E6A" w:rsidP="00727E6A">
      <w:pPr>
        <w:spacing w:line="276" w:lineRule="auto"/>
        <w:jc w:val="both"/>
        <w:rPr>
          <w:rFonts w:ascii="Arial" w:hAnsi="Arial" w:cs="Arial"/>
          <w:sz w:val="20"/>
          <w:szCs w:val="20"/>
        </w:rPr>
      </w:pPr>
    </w:p>
    <w:p w14:paraId="67002A5B"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0C65D4C8" w14:textId="77777777" w:rsidR="00727E6A" w:rsidRPr="002B294D" w:rsidRDefault="00727E6A" w:rsidP="00727E6A">
      <w:pPr>
        <w:spacing w:line="276" w:lineRule="auto"/>
        <w:jc w:val="both"/>
        <w:rPr>
          <w:rFonts w:ascii="Arial" w:hAnsi="Arial" w:cs="Arial"/>
          <w:b/>
          <w:bCs/>
          <w:sz w:val="20"/>
          <w:szCs w:val="20"/>
        </w:rPr>
      </w:pPr>
    </w:p>
    <w:p w14:paraId="39A0A977"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Ponudniki </w:t>
      </w:r>
      <w:r w:rsidR="009D089F" w:rsidRPr="002B294D">
        <w:rPr>
          <w:rFonts w:ascii="Arial" w:hAnsi="Arial" w:cs="Arial"/>
          <w:sz w:val="20"/>
          <w:szCs w:val="20"/>
        </w:rPr>
        <w:t>ozir</w:t>
      </w:r>
      <w:r w:rsidR="00CA1666" w:rsidRPr="002B294D">
        <w:rPr>
          <w:rFonts w:ascii="Arial" w:hAnsi="Arial" w:cs="Arial"/>
          <w:sz w:val="20"/>
          <w:szCs w:val="20"/>
        </w:rPr>
        <w:t>oma</w:t>
      </w:r>
      <w:r w:rsidR="009D089F" w:rsidRPr="002B294D">
        <w:rPr>
          <w:rFonts w:ascii="Arial" w:hAnsi="Arial" w:cs="Arial"/>
          <w:sz w:val="20"/>
          <w:szCs w:val="20"/>
        </w:rPr>
        <w:t xml:space="preserve"> kandidati </w:t>
      </w:r>
      <w:r w:rsidRPr="002B294D">
        <w:rPr>
          <w:rFonts w:ascii="Arial" w:hAnsi="Arial" w:cs="Arial"/>
          <w:sz w:val="20"/>
          <w:szCs w:val="20"/>
        </w:rPr>
        <w:t xml:space="preserve">so sami odgovorni za spremljanje Portala javnih naročil in izključno spremembe, dopolnitve in pojasnila, dana preko Portala javnih naročil so za </w:t>
      </w:r>
      <w:r w:rsidR="009D089F" w:rsidRPr="002B294D">
        <w:rPr>
          <w:rFonts w:ascii="Arial" w:hAnsi="Arial" w:cs="Arial"/>
          <w:sz w:val="20"/>
          <w:szCs w:val="20"/>
        </w:rPr>
        <w:t xml:space="preserve">kandidate oziroma </w:t>
      </w:r>
      <w:r w:rsidRPr="002B294D">
        <w:rPr>
          <w:rFonts w:ascii="Arial" w:hAnsi="Arial" w:cs="Arial"/>
          <w:sz w:val="20"/>
          <w:szCs w:val="20"/>
        </w:rPr>
        <w:t>ponudnike obvezujoča.</w:t>
      </w:r>
    </w:p>
    <w:p w14:paraId="63920588" w14:textId="77777777" w:rsidR="00727E6A" w:rsidRPr="002B294D" w:rsidRDefault="00727E6A" w:rsidP="00727E6A">
      <w:pPr>
        <w:spacing w:line="276" w:lineRule="auto"/>
        <w:jc w:val="both"/>
        <w:rPr>
          <w:rFonts w:ascii="Arial" w:hAnsi="Arial" w:cs="Arial"/>
          <w:sz w:val="20"/>
          <w:szCs w:val="20"/>
        </w:rPr>
      </w:pPr>
    </w:p>
    <w:p w14:paraId="73EB214C"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Naročnik si pridržuje pravico, da dokumentacijo v zvezi z oddajo javnega naročila delno spremeni ali dopolni ter po potrebi podaljša rok za oddajo p</w:t>
      </w:r>
      <w:r w:rsidR="00CA1666" w:rsidRPr="002B294D">
        <w:rPr>
          <w:rFonts w:ascii="Arial" w:hAnsi="Arial" w:cs="Arial"/>
          <w:sz w:val="20"/>
          <w:szCs w:val="20"/>
        </w:rPr>
        <w:t>rijav</w:t>
      </w:r>
      <w:r w:rsidRPr="002B294D">
        <w:rPr>
          <w:rFonts w:ascii="Arial" w:hAnsi="Arial" w:cs="Arial"/>
          <w:sz w:val="20"/>
          <w:szCs w:val="20"/>
        </w:rPr>
        <w:t xml:space="preserve">. </w:t>
      </w:r>
      <w:r w:rsidR="00BB3D84" w:rsidRPr="002B294D">
        <w:rPr>
          <w:rFonts w:ascii="Arial" w:hAnsi="Arial" w:cs="Arial"/>
          <w:sz w:val="20"/>
          <w:szCs w:val="20"/>
        </w:rPr>
        <w:t>V takem primeru b</w:t>
      </w:r>
      <w:r w:rsidR="00872F70" w:rsidRPr="002B294D">
        <w:rPr>
          <w:rFonts w:ascii="Arial" w:hAnsi="Arial" w:cs="Arial"/>
          <w:sz w:val="20"/>
          <w:szCs w:val="20"/>
        </w:rPr>
        <w:t>o</w:t>
      </w:r>
      <w:r w:rsidR="00BB3D84" w:rsidRPr="002B294D">
        <w:rPr>
          <w:rFonts w:ascii="Arial" w:hAnsi="Arial" w:cs="Arial"/>
          <w:sz w:val="20"/>
          <w:szCs w:val="20"/>
        </w:rPr>
        <w:t xml:space="preserve"> naročnik</w:t>
      </w:r>
      <w:r w:rsidR="00872F70" w:rsidRPr="002B294D">
        <w:rPr>
          <w:rFonts w:ascii="Arial" w:hAnsi="Arial" w:cs="Arial"/>
          <w:sz w:val="20"/>
          <w:szCs w:val="20"/>
        </w:rPr>
        <w:t xml:space="preserve"> spremembo roka za oddajo p</w:t>
      </w:r>
      <w:r w:rsidR="009D089F" w:rsidRPr="002B294D">
        <w:rPr>
          <w:rFonts w:ascii="Arial" w:hAnsi="Arial" w:cs="Arial"/>
          <w:sz w:val="20"/>
          <w:szCs w:val="20"/>
        </w:rPr>
        <w:t>rijav</w:t>
      </w:r>
      <w:r w:rsidR="00872F70" w:rsidRPr="002B294D">
        <w:rPr>
          <w:rFonts w:ascii="Arial" w:hAnsi="Arial" w:cs="Arial"/>
          <w:sz w:val="20"/>
          <w:szCs w:val="20"/>
        </w:rPr>
        <w:t xml:space="preserve"> objavil na Portalu javnih naročil in na Portalu e-JN.</w:t>
      </w:r>
    </w:p>
    <w:p w14:paraId="1E695A38" w14:textId="77777777" w:rsidR="00727E6A" w:rsidRPr="002B294D" w:rsidRDefault="00727E6A" w:rsidP="00727E6A">
      <w:pPr>
        <w:jc w:val="both"/>
        <w:rPr>
          <w:rFonts w:ascii="Arial" w:hAnsi="Arial" w:cs="Arial"/>
          <w:b/>
          <w:sz w:val="20"/>
          <w:szCs w:val="20"/>
        </w:rPr>
      </w:pPr>
    </w:p>
    <w:p w14:paraId="4AB6E8B1" w14:textId="77777777" w:rsidR="00727E6A" w:rsidRPr="002B294D" w:rsidRDefault="00727E6A" w:rsidP="0008335C">
      <w:pPr>
        <w:pStyle w:val="2MH"/>
        <w:numPr>
          <w:ilvl w:val="0"/>
          <w:numId w:val="33"/>
        </w:numPr>
        <w:rPr>
          <w:rFonts w:ascii="Arial" w:hAnsi="Arial" w:cs="Arial"/>
          <w:caps w:val="0"/>
          <w:sz w:val="20"/>
          <w:szCs w:val="20"/>
        </w:rPr>
      </w:pPr>
      <w:bookmarkStart w:id="38" w:name="_Toc519069666"/>
      <w:bookmarkStart w:id="39" w:name="_Toc161654223"/>
      <w:r w:rsidRPr="002B294D">
        <w:rPr>
          <w:rFonts w:ascii="Arial" w:hAnsi="Arial" w:cs="Arial"/>
          <w:caps w:val="0"/>
          <w:sz w:val="20"/>
          <w:szCs w:val="20"/>
        </w:rPr>
        <w:t xml:space="preserve">Sestavni deli </w:t>
      </w:r>
      <w:r w:rsidR="009D089F" w:rsidRPr="002B294D">
        <w:rPr>
          <w:rFonts w:ascii="Arial" w:hAnsi="Arial" w:cs="Arial"/>
          <w:caps w:val="0"/>
          <w:sz w:val="20"/>
          <w:szCs w:val="20"/>
        </w:rPr>
        <w:t xml:space="preserve">prijavne in </w:t>
      </w:r>
      <w:r w:rsidRPr="002B294D">
        <w:rPr>
          <w:rFonts w:ascii="Arial" w:hAnsi="Arial" w:cs="Arial"/>
          <w:caps w:val="0"/>
          <w:sz w:val="20"/>
          <w:szCs w:val="20"/>
        </w:rPr>
        <w:t>ponudbene dokumentacije</w:t>
      </w:r>
      <w:bookmarkEnd w:id="38"/>
      <w:r w:rsidR="00872F70" w:rsidRPr="002B294D">
        <w:rPr>
          <w:rFonts w:ascii="Arial" w:hAnsi="Arial" w:cs="Arial"/>
          <w:caps w:val="0"/>
          <w:sz w:val="20"/>
          <w:szCs w:val="20"/>
        </w:rPr>
        <w:t xml:space="preserve"> in informacije v zvezi s povabilom v drugo fazo postopka</w:t>
      </w:r>
      <w:bookmarkEnd w:id="39"/>
    </w:p>
    <w:p w14:paraId="660999AD" w14:textId="77777777" w:rsidR="00727E6A" w:rsidRPr="002B294D" w:rsidRDefault="00727E6A" w:rsidP="00727E6A">
      <w:pPr>
        <w:spacing w:line="260" w:lineRule="atLeast"/>
        <w:contextualSpacing/>
        <w:jc w:val="both"/>
        <w:rPr>
          <w:rFonts w:ascii="Arial" w:eastAsia="Calibri" w:hAnsi="Arial" w:cs="Arial"/>
          <w:i/>
          <w:sz w:val="20"/>
          <w:szCs w:val="20"/>
          <w:highlight w:val="yellow"/>
        </w:rPr>
      </w:pPr>
    </w:p>
    <w:p w14:paraId="195977B6" w14:textId="77777777" w:rsidR="00727E6A" w:rsidRPr="002B294D" w:rsidRDefault="00727E6A" w:rsidP="00727E6A">
      <w:pPr>
        <w:spacing w:after="240" w:line="276" w:lineRule="auto"/>
        <w:jc w:val="both"/>
        <w:rPr>
          <w:rFonts w:ascii="Arial" w:hAnsi="Arial" w:cs="Arial"/>
          <w:sz w:val="20"/>
          <w:szCs w:val="20"/>
        </w:rPr>
      </w:pPr>
      <w:r w:rsidRPr="002B294D">
        <w:rPr>
          <w:rFonts w:ascii="Arial" w:hAnsi="Arial" w:cs="Arial"/>
          <w:sz w:val="20"/>
          <w:szCs w:val="20"/>
        </w:rPr>
        <w:t>P</w:t>
      </w:r>
      <w:r w:rsidR="009D089F" w:rsidRPr="002B294D">
        <w:rPr>
          <w:rFonts w:ascii="Arial" w:hAnsi="Arial" w:cs="Arial"/>
          <w:sz w:val="20"/>
          <w:szCs w:val="20"/>
        </w:rPr>
        <w:t xml:space="preserve">rijavo za sodelovanje </w:t>
      </w:r>
      <w:r w:rsidRPr="002B294D">
        <w:rPr>
          <w:rFonts w:ascii="Arial" w:hAnsi="Arial" w:cs="Arial"/>
          <w:sz w:val="20"/>
          <w:szCs w:val="20"/>
        </w:rPr>
        <w:t xml:space="preserve">sestavljajo naslednji dokumenti oziroma s strani </w:t>
      </w:r>
      <w:r w:rsidR="002F366C" w:rsidRPr="002B294D">
        <w:rPr>
          <w:rFonts w:ascii="Arial" w:hAnsi="Arial" w:cs="Arial"/>
          <w:sz w:val="20"/>
          <w:szCs w:val="20"/>
        </w:rPr>
        <w:t>kandidata</w:t>
      </w:r>
      <w:r w:rsidRPr="002B294D">
        <w:rPr>
          <w:rFonts w:ascii="Arial" w:hAnsi="Arial" w:cs="Arial"/>
          <w:sz w:val="20"/>
          <w:szCs w:val="20"/>
        </w:rPr>
        <w:t xml:space="preserve"> izpolnjeni in podpisani obrazci:</w:t>
      </w:r>
    </w:p>
    <w:p w14:paraId="1852503F" w14:textId="77777777" w:rsidR="00727E6A" w:rsidRPr="002B294D" w:rsidRDefault="00727E6A"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 xml:space="preserve">iz poglavja B. Podatki o </w:t>
      </w:r>
      <w:r w:rsidR="00BF1256" w:rsidRPr="002B294D">
        <w:rPr>
          <w:rFonts w:ascii="Arial" w:hAnsi="Arial" w:cs="Arial"/>
          <w:sz w:val="20"/>
          <w:szCs w:val="20"/>
        </w:rPr>
        <w:t xml:space="preserve">kandidatu oziroma </w:t>
      </w:r>
      <w:r w:rsidRPr="002B294D">
        <w:rPr>
          <w:rFonts w:ascii="Arial" w:hAnsi="Arial" w:cs="Arial"/>
          <w:sz w:val="20"/>
          <w:szCs w:val="20"/>
        </w:rPr>
        <w:t xml:space="preserve">ponudniku: </w:t>
      </w:r>
    </w:p>
    <w:p w14:paraId="28DD2D2C" w14:textId="77777777" w:rsidR="00727E6A" w:rsidRPr="002B294D" w:rsidRDefault="00727E6A" w:rsidP="00633CDF">
      <w:pPr>
        <w:numPr>
          <w:ilvl w:val="1"/>
          <w:numId w:val="34"/>
        </w:numPr>
        <w:spacing w:line="276" w:lineRule="auto"/>
        <w:jc w:val="both"/>
        <w:rPr>
          <w:rFonts w:ascii="Arial" w:hAnsi="Arial" w:cs="Arial"/>
          <w:sz w:val="20"/>
          <w:szCs w:val="20"/>
        </w:rPr>
      </w:pPr>
      <w:r w:rsidRPr="002B294D">
        <w:rPr>
          <w:rFonts w:ascii="Arial" w:hAnsi="Arial" w:cs="Arial"/>
          <w:sz w:val="20"/>
          <w:szCs w:val="20"/>
        </w:rPr>
        <w:t xml:space="preserve">B.00 Podatki o </w:t>
      </w:r>
      <w:r w:rsidR="00BF1256" w:rsidRPr="002B294D">
        <w:rPr>
          <w:rFonts w:ascii="Arial" w:hAnsi="Arial" w:cs="Arial"/>
          <w:sz w:val="20"/>
          <w:szCs w:val="20"/>
        </w:rPr>
        <w:t xml:space="preserve">kandidatu oziroma </w:t>
      </w:r>
      <w:r w:rsidRPr="002B294D">
        <w:rPr>
          <w:rFonts w:ascii="Arial" w:hAnsi="Arial" w:cs="Arial"/>
          <w:sz w:val="20"/>
          <w:szCs w:val="20"/>
        </w:rPr>
        <w:t>ponudniku</w:t>
      </w:r>
    </w:p>
    <w:p w14:paraId="481AB1DF" w14:textId="77777777" w:rsidR="00727E6A" w:rsidRPr="002B294D" w:rsidRDefault="00727E6A" w:rsidP="00633CDF">
      <w:pPr>
        <w:numPr>
          <w:ilvl w:val="1"/>
          <w:numId w:val="34"/>
        </w:numPr>
        <w:spacing w:line="276" w:lineRule="auto"/>
        <w:jc w:val="both"/>
        <w:rPr>
          <w:rFonts w:ascii="Arial" w:hAnsi="Arial" w:cs="Arial"/>
          <w:sz w:val="20"/>
          <w:szCs w:val="20"/>
        </w:rPr>
      </w:pPr>
      <w:r w:rsidRPr="002B294D">
        <w:rPr>
          <w:rFonts w:ascii="Arial" w:hAnsi="Arial" w:cs="Arial"/>
          <w:sz w:val="20"/>
          <w:szCs w:val="20"/>
        </w:rPr>
        <w:t xml:space="preserve">B.01 Skupna </w:t>
      </w:r>
      <w:r w:rsidR="00BF1256" w:rsidRPr="002B294D">
        <w:rPr>
          <w:rFonts w:ascii="Arial" w:hAnsi="Arial" w:cs="Arial"/>
          <w:sz w:val="20"/>
          <w:szCs w:val="20"/>
        </w:rPr>
        <w:t xml:space="preserve">prijava oziroma </w:t>
      </w:r>
      <w:r w:rsidRPr="002B294D">
        <w:rPr>
          <w:rFonts w:ascii="Arial" w:hAnsi="Arial" w:cs="Arial"/>
          <w:sz w:val="20"/>
          <w:szCs w:val="20"/>
        </w:rPr>
        <w:t>ponudba</w:t>
      </w:r>
      <w:r w:rsidR="00BF1256" w:rsidRPr="002B294D">
        <w:rPr>
          <w:rFonts w:ascii="Arial" w:hAnsi="Arial" w:cs="Arial"/>
          <w:sz w:val="20"/>
          <w:szCs w:val="20"/>
        </w:rPr>
        <w:t xml:space="preserve"> (kandidat oziroma ponudnik predloži v primeru skupne prijave oziroma ponudbe)</w:t>
      </w:r>
    </w:p>
    <w:p w14:paraId="43269D64" w14:textId="77777777" w:rsidR="00727E6A" w:rsidRPr="002B294D" w:rsidRDefault="00727E6A" w:rsidP="00633CDF">
      <w:pPr>
        <w:numPr>
          <w:ilvl w:val="1"/>
          <w:numId w:val="34"/>
        </w:numPr>
        <w:spacing w:line="276" w:lineRule="auto"/>
        <w:jc w:val="both"/>
        <w:rPr>
          <w:rFonts w:ascii="Arial" w:hAnsi="Arial" w:cs="Arial"/>
          <w:sz w:val="20"/>
          <w:szCs w:val="20"/>
        </w:rPr>
      </w:pPr>
      <w:r w:rsidRPr="002B294D">
        <w:rPr>
          <w:rFonts w:ascii="Arial" w:hAnsi="Arial" w:cs="Arial"/>
          <w:sz w:val="20"/>
          <w:szCs w:val="20"/>
        </w:rPr>
        <w:t>B.02 Udeležba podizvajalcev</w:t>
      </w:r>
      <w:r w:rsidR="00BF1256" w:rsidRPr="002B294D">
        <w:rPr>
          <w:rFonts w:ascii="Arial" w:hAnsi="Arial" w:cs="Arial"/>
          <w:sz w:val="20"/>
          <w:szCs w:val="20"/>
        </w:rPr>
        <w:t xml:space="preserve"> (kandidat oziroma ponudnik predloži v primeru nastopanja s podizvajalci)</w:t>
      </w:r>
    </w:p>
    <w:p w14:paraId="3B70D5F4" w14:textId="77777777" w:rsidR="00727E6A" w:rsidRPr="002B294D" w:rsidRDefault="00727E6A" w:rsidP="00633CDF">
      <w:pPr>
        <w:numPr>
          <w:ilvl w:val="2"/>
          <w:numId w:val="34"/>
        </w:numPr>
        <w:spacing w:line="276" w:lineRule="auto"/>
        <w:jc w:val="both"/>
        <w:rPr>
          <w:rFonts w:ascii="Arial" w:hAnsi="Arial" w:cs="Arial"/>
          <w:sz w:val="20"/>
          <w:szCs w:val="20"/>
        </w:rPr>
      </w:pPr>
      <w:r w:rsidRPr="002B294D">
        <w:rPr>
          <w:rFonts w:ascii="Arial" w:hAnsi="Arial" w:cs="Arial"/>
          <w:sz w:val="20"/>
          <w:szCs w:val="20"/>
        </w:rPr>
        <w:t>B.02.1 Podatki o podizvajalcu</w:t>
      </w:r>
      <w:r w:rsidR="00BF1256" w:rsidRPr="002B294D">
        <w:rPr>
          <w:rFonts w:ascii="Arial" w:hAnsi="Arial" w:cs="Arial"/>
          <w:sz w:val="20"/>
          <w:szCs w:val="20"/>
        </w:rPr>
        <w:t xml:space="preserve"> (kandidat oziroma ponudnik predloži v primeru nastopanja s podizvajalci)</w:t>
      </w:r>
    </w:p>
    <w:p w14:paraId="72CCB632" w14:textId="77777777" w:rsidR="00727E6A" w:rsidRPr="002B294D" w:rsidRDefault="00727E6A" w:rsidP="00633CDF">
      <w:pPr>
        <w:numPr>
          <w:ilvl w:val="2"/>
          <w:numId w:val="34"/>
        </w:numPr>
        <w:spacing w:line="276" w:lineRule="auto"/>
        <w:jc w:val="both"/>
        <w:rPr>
          <w:rFonts w:ascii="Arial" w:hAnsi="Arial" w:cs="Arial"/>
          <w:sz w:val="20"/>
          <w:szCs w:val="20"/>
        </w:rPr>
      </w:pPr>
      <w:r w:rsidRPr="002B294D">
        <w:rPr>
          <w:rFonts w:ascii="Arial" w:hAnsi="Arial" w:cs="Arial"/>
          <w:sz w:val="20"/>
          <w:szCs w:val="20"/>
        </w:rPr>
        <w:t>B.02.2. Izjava podizvajalca</w:t>
      </w:r>
      <w:r w:rsidR="00BF1256" w:rsidRPr="002B294D">
        <w:rPr>
          <w:rFonts w:ascii="Arial" w:hAnsi="Arial" w:cs="Arial"/>
          <w:sz w:val="20"/>
          <w:szCs w:val="20"/>
        </w:rPr>
        <w:t xml:space="preserve"> (kandidat oziroma ponudnik predloži v primeru nastopanja s podizvajalci)</w:t>
      </w:r>
    </w:p>
    <w:p w14:paraId="3276A416" w14:textId="77777777" w:rsidR="00727E6A" w:rsidRPr="002B294D" w:rsidRDefault="00727E6A" w:rsidP="00633CDF">
      <w:pPr>
        <w:numPr>
          <w:ilvl w:val="1"/>
          <w:numId w:val="34"/>
        </w:numPr>
        <w:spacing w:line="276" w:lineRule="auto"/>
        <w:jc w:val="both"/>
        <w:rPr>
          <w:rFonts w:ascii="Arial" w:hAnsi="Arial" w:cs="Arial"/>
          <w:sz w:val="20"/>
          <w:szCs w:val="20"/>
        </w:rPr>
      </w:pPr>
      <w:r w:rsidRPr="002B294D">
        <w:rPr>
          <w:rFonts w:ascii="Arial" w:hAnsi="Arial" w:cs="Arial"/>
          <w:sz w:val="20"/>
          <w:szCs w:val="20"/>
        </w:rPr>
        <w:t xml:space="preserve">B.03 Podpisniki na strani </w:t>
      </w:r>
      <w:r w:rsidR="00BF1256" w:rsidRPr="002B294D">
        <w:rPr>
          <w:rFonts w:ascii="Arial" w:hAnsi="Arial" w:cs="Arial"/>
          <w:sz w:val="20"/>
          <w:szCs w:val="20"/>
        </w:rPr>
        <w:t xml:space="preserve">kandidata oziroma </w:t>
      </w:r>
      <w:r w:rsidRPr="002B294D">
        <w:rPr>
          <w:rFonts w:ascii="Arial" w:hAnsi="Arial" w:cs="Arial"/>
          <w:sz w:val="20"/>
          <w:szCs w:val="20"/>
        </w:rPr>
        <w:t>ponudnika</w:t>
      </w:r>
    </w:p>
    <w:p w14:paraId="0C81A6A7" w14:textId="77777777" w:rsidR="00727E6A" w:rsidRPr="002B294D" w:rsidRDefault="00727E6A" w:rsidP="00633CDF">
      <w:pPr>
        <w:numPr>
          <w:ilvl w:val="1"/>
          <w:numId w:val="34"/>
        </w:numPr>
        <w:spacing w:line="276" w:lineRule="auto"/>
        <w:jc w:val="both"/>
        <w:rPr>
          <w:rFonts w:ascii="Arial" w:hAnsi="Arial" w:cs="Arial"/>
          <w:sz w:val="20"/>
          <w:szCs w:val="20"/>
        </w:rPr>
      </w:pPr>
      <w:r w:rsidRPr="002B294D">
        <w:rPr>
          <w:rFonts w:ascii="Arial" w:hAnsi="Arial" w:cs="Arial"/>
          <w:sz w:val="20"/>
          <w:szCs w:val="20"/>
        </w:rPr>
        <w:t xml:space="preserve">B.04 Pooblastilo zakonitega zastopnika </w:t>
      </w:r>
      <w:r w:rsidR="00BF1256" w:rsidRPr="002B294D">
        <w:rPr>
          <w:rFonts w:ascii="Arial" w:hAnsi="Arial" w:cs="Arial"/>
          <w:sz w:val="20"/>
          <w:szCs w:val="20"/>
        </w:rPr>
        <w:t xml:space="preserve">kandidata oziroma </w:t>
      </w:r>
      <w:r w:rsidRPr="002B294D">
        <w:rPr>
          <w:rFonts w:ascii="Arial" w:hAnsi="Arial" w:cs="Arial"/>
          <w:sz w:val="20"/>
          <w:szCs w:val="20"/>
        </w:rPr>
        <w:t xml:space="preserve">ponudnika za podpis </w:t>
      </w:r>
      <w:r w:rsidR="00BF1256" w:rsidRPr="002B294D">
        <w:rPr>
          <w:rFonts w:ascii="Arial" w:hAnsi="Arial" w:cs="Arial"/>
          <w:sz w:val="20"/>
          <w:szCs w:val="20"/>
        </w:rPr>
        <w:t xml:space="preserve">prijave oziroma </w:t>
      </w:r>
      <w:r w:rsidRPr="002B294D">
        <w:rPr>
          <w:rFonts w:ascii="Arial" w:hAnsi="Arial" w:cs="Arial"/>
          <w:sz w:val="20"/>
          <w:szCs w:val="20"/>
        </w:rPr>
        <w:t xml:space="preserve">pogodbe v imenu </w:t>
      </w:r>
      <w:r w:rsidR="00BF1256" w:rsidRPr="002B294D">
        <w:rPr>
          <w:rFonts w:ascii="Arial" w:hAnsi="Arial" w:cs="Arial"/>
          <w:sz w:val="20"/>
          <w:szCs w:val="20"/>
        </w:rPr>
        <w:t xml:space="preserve">kandidata oziroma </w:t>
      </w:r>
      <w:r w:rsidRPr="002B294D">
        <w:rPr>
          <w:rFonts w:ascii="Arial" w:hAnsi="Arial" w:cs="Arial"/>
          <w:sz w:val="20"/>
          <w:szCs w:val="20"/>
        </w:rPr>
        <w:t>ponudnika</w:t>
      </w:r>
    </w:p>
    <w:p w14:paraId="64E31328" w14:textId="77777777" w:rsidR="00727E6A" w:rsidRPr="002B294D" w:rsidRDefault="00727E6A"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C. P</w:t>
      </w:r>
      <w:r w:rsidRPr="002B294D">
        <w:rPr>
          <w:rFonts w:ascii="Arial" w:eastAsia="Calibri" w:hAnsi="Arial"/>
          <w:sz w:val="20"/>
          <w:szCs w:val="22"/>
        </w:rPr>
        <w:t>redračun</w:t>
      </w:r>
    </w:p>
    <w:p w14:paraId="7662D219" w14:textId="77777777" w:rsidR="0070724C" w:rsidRPr="002B294D" w:rsidRDefault="0070724C" w:rsidP="00950504">
      <w:pPr>
        <w:numPr>
          <w:ilvl w:val="0"/>
          <w:numId w:val="79"/>
        </w:numPr>
        <w:spacing w:line="276" w:lineRule="auto"/>
        <w:jc w:val="both"/>
        <w:rPr>
          <w:rFonts w:ascii="Arial" w:eastAsia="Calibri" w:hAnsi="Arial"/>
          <w:sz w:val="20"/>
          <w:szCs w:val="22"/>
        </w:rPr>
      </w:pPr>
      <w:r w:rsidRPr="002B294D">
        <w:rPr>
          <w:rFonts w:ascii="Arial" w:eastAsia="Calibri" w:hAnsi="Arial"/>
          <w:sz w:val="20"/>
          <w:szCs w:val="22"/>
        </w:rPr>
        <w:t>C.00 Ponudbeni predračun</w:t>
      </w:r>
    </w:p>
    <w:p w14:paraId="482310DA" w14:textId="0823EFEF" w:rsidR="00727E6A" w:rsidRPr="002B294D" w:rsidRDefault="0070724C"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F</w:t>
      </w:r>
      <w:r w:rsidR="00727E6A" w:rsidRPr="002B294D">
        <w:rPr>
          <w:rFonts w:ascii="Arial" w:hAnsi="Arial" w:cs="Arial"/>
          <w:sz w:val="20"/>
          <w:szCs w:val="20"/>
        </w:rPr>
        <w:t>. Ugotavljanje sposobnosti: razlogi za izključitev in pogoji za sodelovanje</w:t>
      </w:r>
      <w:r w:rsidR="00DC222E">
        <w:rPr>
          <w:rFonts w:ascii="Arial" w:hAnsi="Arial" w:cs="Arial"/>
          <w:sz w:val="20"/>
          <w:szCs w:val="20"/>
        </w:rPr>
        <w:t xml:space="preserve"> ter izpolnjevanje meril za izbiro najugodnejše ponudbe</w:t>
      </w:r>
    </w:p>
    <w:p w14:paraId="044A5A22" w14:textId="4F9A127D" w:rsidR="00727E6A" w:rsidRPr="00862A7B" w:rsidRDefault="00727E6A" w:rsidP="00633CDF">
      <w:pPr>
        <w:numPr>
          <w:ilvl w:val="1"/>
          <w:numId w:val="34"/>
        </w:numPr>
        <w:spacing w:line="276" w:lineRule="auto"/>
        <w:jc w:val="both"/>
        <w:rPr>
          <w:rFonts w:ascii="Arial" w:hAnsi="Arial" w:cs="Arial"/>
          <w:sz w:val="20"/>
          <w:szCs w:val="20"/>
        </w:rPr>
      </w:pPr>
      <w:r w:rsidRPr="00862A7B">
        <w:rPr>
          <w:rFonts w:ascii="Arial" w:hAnsi="Arial" w:cs="Arial"/>
          <w:sz w:val="20"/>
          <w:szCs w:val="20"/>
        </w:rPr>
        <w:t xml:space="preserve">obrazci od </w:t>
      </w:r>
      <w:r w:rsidR="0070724C" w:rsidRPr="00862A7B">
        <w:rPr>
          <w:rFonts w:ascii="Arial" w:hAnsi="Arial" w:cs="Arial"/>
          <w:sz w:val="20"/>
          <w:szCs w:val="20"/>
        </w:rPr>
        <w:t>F</w:t>
      </w:r>
      <w:r w:rsidRPr="00862A7B">
        <w:rPr>
          <w:rFonts w:ascii="Arial" w:hAnsi="Arial" w:cs="Arial"/>
          <w:sz w:val="20"/>
          <w:szCs w:val="20"/>
        </w:rPr>
        <w:t xml:space="preserve">.00 do </w:t>
      </w:r>
      <w:r w:rsidR="0070724C" w:rsidRPr="00862A7B">
        <w:rPr>
          <w:rFonts w:ascii="Arial" w:hAnsi="Arial" w:cs="Arial"/>
          <w:sz w:val="20"/>
          <w:szCs w:val="20"/>
        </w:rPr>
        <w:t>F</w:t>
      </w:r>
      <w:r w:rsidRPr="00862A7B">
        <w:rPr>
          <w:rFonts w:ascii="Arial" w:hAnsi="Arial" w:cs="Arial"/>
          <w:sz w:val="20"/>
          <w:szCs w:val="20"/>
        </w:rPr>
        <w:t>.0</w:t>
      </w:r>
      <w:r w:rsidR="00D45CD9">
        <w:rPr>
          <w:rFonts w:ascii="Arial" w:hAnsi="Arial" w:cs="Arial"/>
          <w:sz w:val="20"/>
          <w:szCs w:val="20"/>
        </w:rPr>
        <w:t>6</w:t>
      </w:r>
      <w:r w:rsidRPr="00862A7B">
        <w:rPr>
          <w:rFonts w:ascii="Arial" w:hAnsi="Arial" w:cs="Arial"/>
          <w:sz w:val="20"/>
          <w:szCs w:val="20"/>
        </w:rPr>
        <w:t xml:space="preserve"> (vključno z </w:t>
      </w:r>
      <w:r w:rsidR="0070724C" w:rsidRPr="00862A7B">
        <w:rPr>
          <w:rFonts w:ascii="Arial" w:hAnsi="Arial" w:cs="Arial"/>
          <w:sz w:val="20"/>
          <w:szCs w:val="20"/>
        </w:rPr>
        <w:t>F</w:t>
      </w:r>
      <w:r w:rsidRPr="00862A7B">
        <w:rPr>
          <w:rFonts w:ascii="Arial" w:hAnsi="Arial" w:cs="Arial"/>
          <w:sz w:val="20"/>
          <w:szCs w:val="20"/>
        </w:rPr>
        <w:t>.0</w:t>
      </w:r>
      <w:r w:rsidR="00B53A57">
        <w:rPr>
          <w:rFonts w:ascii="Arial" w:hAnsi="Arial" w:cs="Arial"/>
          <w:sz w:val="20"/>
          <w:szCs w:val="20"/>
        </w:rPr>
        <w:t>6</w:t>
      </w:r>
      <w:r w:rsidRPr="00862A7B">
        <w:rPr>
          <w:rFonts w:ascii="Arial" w:hAnsi="Arial" w:cs="Arial"/>
          <w:sz w:val="20"/>
          <w:szCs w:val="20"/>
        </w:rPr>
        <w:t>.</w:t>
      </w:r>
      <w:r w:rsidR="00950504" w:rsidRPr="00862A7B">
        <w:rPr>
          <w:rFonts w:ascii="Arial" w:hAnsi="Arial" w:cs="Arial"/>
          <w:sz w:val="20"/>
          <w:szCs w:val="20"/>
        </w:rPr>
        <w:t>1</w:t>
      </w:r>
      <w:r w:rsidRPr="00862A7B">
        <w:rPr>
          <w:rFonts w:ascii="Arial" w:hAnsi="Arial" w:cs="Arial"/>
          <w:sz w:val="20"/>
          <w:szCs w:val="20"/>
        </w:rPr>
        <w:t xml:space="preserve">. - </w:t>
      </w:r>
      <w:r w:rsidR="0070724C" w:rsidRPr="00862A7B">
        <w:rPr>
          <w:rFonts w:ascii="Arial" w:hAnsi="Arial" w:cs="Arial"/>
          <w:sz w:val="20"/>
          <w:szCs w:val="20"/>
        </w:rPr>
        <w:t>F</w:t>
      </w:r>
      <w:r w:rsidRPr="00862A7B">
        <w:rPr>
          <w:rFonts w:ascii="Arial" w:hAnsi="Arial" w:cs="Arial"/>
          <w:sz w:val="20"/>
          <w:szCs w:val="20"/>
        </w:rPr>
        <w:t>.0</w:t>
      </w:r>
      <w:r w:rsidR="00B53A57">
        <w:rPr>
          <w:rFonts w:ascii="Arial" w:hAnsi="Arial" w:cs="Arial"/>
          <w:sz w:val="20"/>
          <w:szCs w:val="20"/>
        </w:rPr>
        <w:t>6</w:t>
      </w:r>
      <w:r w:rsidRPr="00862A7B">
        <w:rPr>
          <w:rFonts w:ascii="Arial" w:hAnsi="Arial" w:cs="Arial"/>
          <w:sz w:val="20"/>
          <w:szCs w:val="20"/>
        </w:rPr>
        <w:t>.</w:t>
      </w:r>
      <w:r w:rsidR="00040701">
        <w:rPr>
          <w:rFonts w:ascii="Arial" w:hAnsi="Arial" w:cs="Arial"/>
          <w:sz w:val="20"/>
          <w:szCs w:val="20"/>
        </w:rPr>
        <w:t>3</w:t>
      </w:r>
      <w:r w:rsidRPr="00862A7B">
        <w:rPr>
          <w:rFonts w:ascii="Arial" w:hAnsi="Arial" w:cs="Arial"/>
          <w:sz w:val="20"/>
          <w:szCs w:val="20"/>
        </w:rPr>
        <w:t>.)</w:t>
      </w:r>
      <w:r w:rsidR="00884A01">
        <w:rPr>
          <w:rFonts w:ascii="Arial" w:hAnsi="Arial" w:cs="Arial"/>
          <w:sz w:val="20"/>
          <w:szCs w:val="20"/>
        </w:rPr>
        <w:t xml:space="preserve"> in </w:t>
      </w:r>
      <w:r w:rsidR="00DC222E">
        <w:rPr>
          <w:rFonts w:ascii="Arial" w:hAnsi="Arial" w:cs="Arial"/>
          <w:sz w:val="20"/>
          <w:szCs w:val="20"/>
        </w:rPr>
        <w:t>F.07</w:t>
      </w:r>
    </w:p>
    <w:p w14:paraId="33708326" w14:textId="77777777" w:rsidR="00727E6A" w:rsidRPr="002B294D" w:rsidRDefault="0070724C"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G</w:t>
      </w:r>
      <w:r w:rsidR="00727E6A" w:rsidRPr="002B294D">
        <w:rPr>
          <w:rFonts w:ascii="Arial" w:hAnsi="Arial" w:cs="Arial"/>
          <w:sz w:val="20"/>
          <w:szCs w:val="20"/>
        </w:rPr>
        <w:t xml:space="preserve"> Vzorec pogodbe</w:t>
      </w:r>
    </w:p>
    <w:p w14:paraId="7E641680" w14:textId="561F346B" w:rsidR="00727E6A" w:rsidRPr="002B294D" w:rsidRDefault="00E4252B"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H</w:t>
      </w:r>
      <w:r w:rsidR="00727E6A" w:rsidRPr="002B294D">
        <w:rPr>
          <w:rFonts w:ascii="Arial" w:hAnsi="Arial" w:cs="Arial"/>
          <w:sz w:val="20"/>
          <w:szCs w:val="20"/>
        </w:rPr>
        <w:t xml:space="preserve">. </w:t>
      </w:r>
      <w:r w:rsidR="000647D5">
        <w:rPr>
          <w:rFonts w:ascii="Arial" w:hAnsi="Arial" w:cs="Arial"/>
          <w:sz w:val="20"/>
          <w:szCs w:val="20"/>
        </w:rPr>
        <w:t>Z</w:t>
      </w:r>
      <w:r w:rsidR="004016AE" w:rsidRPr="002B294D">
        <w:rPr>
          <w:rFonts w:ascii="Arial" w:hAnsi="Arial" w:cs="Arial"/>
          <w:sz w:val="20"/>
          <w:szCs w:val="20"/>
        </w:rPr>
        <w:t>avarovanj</w:t>
      </w:r>
      <w:r w:rsidR="00C371EA">
        <w:rPr>
          <w:rFonts w:ascii="Arial" w:hAnsi="Arial" w:cs="Arial"/>
          <w:sz w:val="20"/>
          <w:szCs w:val="20"/>
        </w:rPr>
        <w:t>e</w:t>
      </w:r>
      <w:r w:rsidR="004016AE" w:rsidRPr="002B294D">
        <w:rPr>
          <w:rFonts w:ascii="Arial" w:hAnsi="Arial" w:cs="Arial"/>
          <w:sz w:val="20"/>
          <w:szCs w:val="20"/>
        </w:rPr>
        <w:t xml:space="preserve"> za resnost ponudbe v skladu s to razpisno dokumentacijo in v</w:t>
      </w:r>
      <w:r w:rsidR="002B294D">
        <w:rPr>
          <w:rFonts w:ascii="Arial" w:hAnsi="Arial" w:cs="Arial"/>
          <w:sz w:val="20"/>
          <w:szCs w:val="20"/>
        </w:rPr>
        <w:t>z</w:t>
      </w:r>
      <w:r w:rsidR="004016AE" w:rsidRPr="002B294D">
        <w:rPr>
          <w:rFonts w:ascii="Arial" w:hAnsi="Arial" w:cs="Arial"/>
          <w:sz w:val="20"/>
          <w:szCs w:val="20"/>
        </w:rPr>
        <w:t xml:space="preserve">orcem (obrazec </w:t>
      </w:r>
      <w:r w:rsidRPr="002B294D">
        <w:rPr>
          <w:rFonts w:ascii="Arial" w:hAnsi="Arial" w:cs="Arial"/>
          <w:sz w:val="20"/>
          <w:szCs w:val="20"/>
        </w:rPr>
        <w:t>H</w:t>
      </w:r>
      <w:r w:rsidR="004016AE" w:rsidRPr="002B294D">
        <w:rPr>
          <w:rFonts w:ascii="Arial" w:hAnsi="Arial" w:cs="Arial"/>
          <w:sz w:val="20"/>
          <w:szCs w:val="20"/>
        </w:rPr>
        <w:t>.00)</w:t>
      </w:r>
    </w:p>
    <w:p w14:paraId="60C03A90" w14:textId="77777777" w:rsidR="004016AE" w:rsidRPr="002B294D" w:rsidRDefault="004016AE" w:rsidP="004016AE">
      <w:pPr>
        <w:spacing w:line="276" w:lineRule="auto"/>
        <w:ind w:left="720"/>
        <w:jc w:val="both"/>
        <w:rPr>
          <w:rFonts w:ascii="Arial" w:hAnsi="Arial" w:cs="Arial"/>
          <w:sz w:val="20"/>
          <w:szCs w:val="20"/>
        </w:rPr>
      </w:pPr>
      <w:r w:rsidRPr="002B294D">
        <w:rPr>
          <w:rFonts w:ascii="Arial" w:hAnsi="Arial" w:cs="Arial"/>
          <w:sz w:val="20"/>
          <w:szCs w:val="20"/>
        </w:rPr>
        <w:t xml:space="preserve">Vzorec zavarovanja za dobro izvedbo pogodbenih obveznosti (obrazec </w:t>
      </w:r>
      <w:r w:rsidR="00E4252B" w:rsidRPr="002B294D">
        <w:rPr>
          <w:rFonts w:ascii="Arial" w:hAnsi="Arial" w:cs="Arial"/>
          <w:sz w:val="20"/>
          <w:szCs w:val="20"/>
        </w:rPr>
        <w:t>H</w:t>
      </w:r>
      <w:r w:rsidRPr="002B294D">
        <w:rPr>
          <w:rFonts w:ascii="Arial" w:hAnsi="Arial" w:cs="Arial"/>
          <w:sz w:val="20"/>
          <w:szCs w:val="20"/>
        </w:rPr>
        <w:t>.01)</w:t>
      </w:r>
    </w:p>
    <w:p w14:paraId="49938F23" w14:textId="77777777" w:rsidR="00727E6A" w:rsidRPr="002B294D" w:rsidRDefault="00727E6A" w:rsidP="00633CDF">
      <w:pPr>
        <w:numPr>
          <w:ilvl w:val="0"/>
          <w:numId w:val="34"/>
        </w:numPr>
        <w:spacing w:line="276" w:lineRule="auto"/>
        <w:jc w:val="both"/>
        <w:rPr>
          <w:rFonts w:ascii="Arial" w:hAnsi="Arial" w:cs="Arial"/>
          <w:sz w:val="20"/>
          <w:szCs w:val="20"/>
        </w:rPr>
      </w:pPr>
      <w:r w:rsidRPr="002B294D">
        <w:rPr>
          <w:rFonts w:ascii="Arial" w:hAnsi="Arial" w:cs="Arial"/>
          <w:sz w:val="20"/>
          <w:szCs w:val="20"/>
        </w:rPr>
        <w:t xml:space="preserve"> </w:t>
      </w:r>
      <w:r w:rsidR="00E4252B" w:rsidRPr="002B294D">
        <w:rPr>
          <w:rFonts w:ascii="Arial" w:hAnsi="Arial" w:cs="Arial"/>
          <w:sz w:val="20"/>
          <w:szCs w:val="20"/>
        </w:rPr>
        <w:t>I</w:t>
      </w:r>
      <w:r w:rsidRPr="002B294D">
        <w:rPr>
          <w:rFonts w:ascii="Arial" w:hAnsi="Arial" w:cs="Arial"/>
          <w:sz w:val="20"/>
          <w:szCs w:val="20"/>
        </w:rPr>
        <w:t>. »ESPD« (za vse gospodarske subjekte v ponudbi)</w:t>
      </w:r>
    </w:p>
    <w:p w14:paraId="3CE70FFA" w14:textId="77777777" w:rsidR="00ED3A15" w:rsidRDefault="00ED3A15" w:rsidP="00727E6A">
      <w:pPr>
        <w:spacing w:line="260" w:lineRule="atLeast"/>
        <w:jc w:val="both"/>
        <w:rPr>
          <w:rFonts w:ascii="Arial" w:eastAsia="Calibri" w:hAnsi="Arial" w:cs="Arial"/>
          <w:sz w:val="20"/>
          <w:szCs w:val="20"/>
        </w:rPr>
      </w:pPr>
    </w:p>
    <w:p w14:paraId="075CB0A2" w14:textId="77777777" w:rsidR="00727E6A" w:rsidRPr="002B294D" w:rsidRDefault="00292F4F" w:rsidP="00727E6A">
      <w:pPr>
        <w:spacing w:line="260" w:lineRule="atLeast"/>
        <w:jc w:val="both"/>
        <w:rPr>
          <w:rFonts w:ascii="Arial" w:eastAsia="Calibri" w:hAnsi="Arial" w:cs="Arial"/>
          <w:sz w:val="20"/>
          <w:szCs w:val="20"/>
        </w:rPr>
      </w:pPr>
      <w:r w:rsidRPr="002B294D">
        <w:rPr>
          <w:rFonts w:ascii="Arial" w:eastAsia="Calibri" w:hAnsi="Arial" w:cs="Arial"/>
          <w:sz w:val="20"/>
          <w:szCs w:val="20"/>
        </w:rPr>
        <w:t>Kandidat</w:t>
      </w:r>
      <w:r w:rsidR="00727E6A" w:rsidRPr="002B294D">
        <w:rPr>
          <w:rFonts w:ascii="Arial" w:eastAsia="Calibri" w:hAnsi="Arial" w:cs="Arial"/>
          <w:sz w:val="20"/>
          <w:szCs w:val="20"/>
        </w:rPr>
        <w:t>, ki odda p</w:t>
      </w:r>
      <w:r w:rsidRPr="002B294D">
        <w:rPr>
          <w:rFonts w:ascii="Arial" w:eastAsia="Calibri" w:hAnsi="Arial" w:cs="Arial"/>
          <w:sz w:val="20"/>
          <w:szCs w:val="20"/>
        </w:rPr>
        <w:t>rijavo</w:t>
      </w:r>
      <w:r w:rsidR="00727E6A" w:rsidRPr="002B294D">
        <w:rPr>
          <w:rFonts w:ascii="Arial" w:eastAsia="Calibri" w:hAnsi="Arial" w:cs="Arial"/>
          <w:sz w:val="20"/>
          <w:szCs w:val="20"/>
        </w:rPr>
        <w:t>, pod kazensko in materialno odgovornostjo jamči, da so vsi podatki in dokumenti, podani v p</w:t>
      </w:r>
      <w:r w:rsidRPr="002B294D">
        <w:rPr>
          <w:rFonts w:ascii="Arial" w:eastAsia="Calibri" w:hAnsi="Arial" w:cs="Arial"/>
          <w:sz w:val="20"/>
          <w:szCs w:val="20"/>
        </w:rPr>
        <w:t>rijavi</w:t>
      </w:r>
      <w:r w:rsidR="00727E6A" w:rsidRPr="002B294D">
        <w:rPr>
          <w:rFonts w:ascii="Arial" w:eastAsia="Calibri" w:hAnsi="Arial" w:cs="Arial"/>
          <w:sz w:val="20"/>
          <w:szCs w:val="20"/>
        </w:rPr>
        <w:t xml:space="preserve">, resnični, in da priložena dokumentacija ustreza originalu. V nasprotnem primeru </w:t>
      </w:r>
      <w:r w:rsidRPr="002B294D">
        <w:rPr>
          <w:rFonts w:ascii="Arial" w:eastAsia="Calibri" w:hAnsi="Arial" w:cs="Arial"/>
          <w:sz w:val="20"/>
          <w:szCs w:val="20"/>
        </w:rPr>
        <w:t xml:space="preserve">kandidat oziroma </w:t>
      </w:r>
      <w:r w:rsidR="00727E6A" w:rsidRPr="002B294D">
        <w:rPr>
          <w:rFonts w:ascii="Arial" w:eastAsia="Calibri" w:hAnsi="Arial" w:cs="Arial"/>
          <w:sz w:val="20"/>
          <w:szCs w:val="20"/>
        </w:rPr>
        <w:t>ponudnik naročniku odgovarja za vso škodo, ki mu je nastala.</w:t>
      </w:r>
    </w:p>
    <w:p w14:paraId="09F0DCEB" w14:textId="77777777" w:rsidR="00872F70" w:rsidRPr="002B294D" w:rsidRDefault="00872F70" w:rsidP="00727E6A">
      <w:pPr>
        <w:spacing w:line="260" w:lineRule="atLeast"/>
        <w:jc w:val="both"/>
        <w:rPr>
          <w:rFonts w:ascii="Arial" w:eastAsia="Calibri" w:hAnsi="Arial" w:cs="Arial"/>
          <w:sz w:val="20"/>
          <w:szCs w:val="20"/>
        </w:rPr>
      </w:pPr>
    </w:p>
    <w:p w14:paraId="7857E155" w14:textId="77777777" w:rsidR="00872F70" w:rsidRPr="00075CBC" w:rsidRDefault="00527B91" w:rsidP="00527B91">
      <w:pPr>
        <w:spacing w:after="240" w:line="260" w:lineRule="atLeast"/>
        <w:jc w:val="both"/>
        <w:rPr>
          <w:rFonts w:ascii="Arial" w:eastAsia="Calibri" w:hAnsi="Arial" w:cs="Arial"/>
          <w:sz w:val="20"/>
          <w:szCs w:val="20"/>
        </w:rPr>
      </w:pPr>
      <w:r w:rsidRPr="00075CBC">
        <w:rPr>
          <w:rFonts w:ascii="Arial" w:eastAsia="Calibri" w:hAnsi="Arial" w:cs="Arial"/>
          <w:sz w:val="20"/>
          <w:szCs w:val="20"/>
        </w:rPr>
        <w:t>Naročnik bo po pregledu in ocenjevanju prijav sprejel sklep o priznanju sposobnosti. V nadaljn</w:t>
      </w:r>
      <w:r w:rsidR="002B294D" w:rsidRPr="00075CBC">
        <w:rPr>
          <w:rFonts w:ascii="Arial" w:eastAsia="Calibri" w:hAnsi="Arial" w:cs="Arial"/>
          <w:sz w:val="20"/>
          <w:szCs w:val="20"/>
        </w:rPr>
        <w:t>j</w:t>
      </w:r>
      <w:r w:rsidRPr="00075CBC">
        <w:rPr>
          <w:rFonts w:ascii="Arial" w:eastAsia="Calibri" w:hAnsi="Arial" w:cs="Arial"/>
          <w:sz w:val="20"/>
          <w:szCs w:val="20"/>
        </w:rPr>
        <w:t xml:space="preserve">i fazi postopka lahko </w:t>
      </w:r>
      <w:r w:rsidRPr="00075CBC">
        <w:rPr>
          <w:rFonts w:ascii="Arial" w:eastAsia="Calibri" w:hAnsi="Arial" w:cs="Arial"/>
          <w:b/>
          <w:sz w:val="20"/>
          <w:szCs w:val="20"/>
        </w:rPr>
        <w:t>ponudbo</w:t>
      </w:r>
      <w:r w:rsidRPr="00075CBC">
        <w:rPr>
          <w:rFonts w:ascii="Arial" w:eastAsia="Calibri" w:hAnsi="Arial" w:cs="Arial"/>
          <w:sz w:val="20"/>
          <w:szCs w:val="20"/>
        </w:rPr>
        <w:t xml:space="preserve"> oddajo le tisti gospodarski subjekti, ki jih povabi naročnik</w:t>
      </w:r>
      <w:r w:rsidR="00281EBD" w:rsidRPr="00075CBC">
        <w:rPr>
          <w:rFonts w:ascii="Arial" w:eastAsia="Calibri" w:hAnsi="Arial" w:cs="Arial"/>
          <w:sz w:val="20"/>
          <w:szCs w:val="20"/>
        </w:rPr>
        <w:t>,</w:t>
      </w:r>
      <w:r w:rsidRPr="00075CBC">
        <w:rPr>
          <w:rFonts w:ascii="Arial" w:eastAsia="Calibri" w:hAnsi="Arial" w:cs="Arial"/>
          <w:sz w:val="20"/>
          <w:szCs w:val="20"/>
        </w:rPr>
        <w:t xml:space="preserve"> glede na kriterije iz te razpisne dokumentacije in katerim je bila predhodno priznana sposobnost s sklepom. Naročnik bo povabilo poslal v elektronski obliki v sistemu e-JN</w:t>
      </w:r>
      <w:r w:rsidR="00281EBD" w:rsidRPr="00075CBC">
        <w:rPr>
          <w:rFonts w:ascii="Arial" w:eastAsia="Calibri" w:hAnsi="Arial" w:cs="Arial"/>
          <w:sz w:val="20"/>
          <w:szCs w:val="20"/>
        </w:rPr>
        <w:t xml:space="preserve"> na elektronski naslov, ki ga bo kandidat oz. </w:t>
      </w:r>
      <w:r w:rsidR="00281EBD" w:rsidRPr="00075CBC">
        <w:rPr>
          <w:rFonts w:ascii="Arial" w:eastAsia="Calibri" w:hAnsi="Arial" w:cs="Arial"/>
          <w:sz w:val="20"/>
          <w:szCs w:val="20"/>
        </w:rPr>
        <w:lastRenderedPageBreak/>
        <w:t>ponudnik</w:t>
      </w:r>
      <w:r w:rsidR="00BD25C0" w:rsidRPr="00075CBC">
        <w:rPr>
          <w:rFonts w:ascii="Arial" w:eastAsia="Calibri" w:hAnsi="Arial" w:cs="Arial"/>
          <w:sz w:val="20"/>
          <w:szCs w:val="20"/>
        </w:rPr>
        <w:t xml:space="preserve"> </w:t>
      </w:r>
      <w:r w:rsidR="00281EBD" w:rsidRPr="00075CBC">
        <w:rPr>
          <w:rFonts w:ascii="Arial" w:eastAsia="Calibri" w:hAnsi="Arial" w:cs="Arial"/>
          <w:sz w:val="20"/>
          <w:szCs w:val="20"/>
        </w:rPr>
        <w:t xml:space="preserve">za ta namen navedel v </w:t>
      </w:r>
      <w:r w:rsidR="00BD25C0" w:rsidRPr="00075CBC">
        <w:rPr>
          <w:rFonts w:ascii="Arial" w:eastAsia="Calibri" w:hAnsi="Arial" w:cs="Arial"/>
          <w:sz w:val="20"/>
          <w:szCs w:val="20"/>
        </w:rPr>
        <w:t xml:space="preserve">sistemu e-JN. V </w:t>
      </w:r>
      <w:r w:rsidRPr="00075CBC">
        <w:rPr>
          <w:rFonts w:ascii="Arial" w:eastAsia="Calibri" w:hAnsi="Arial" w:cs="Arial"/>
          <w:sz w:val="20"/>
          <w:szCs w:val="20"/>
        </w:rPr>
        <w:t xml:space="preserve">kolikor sistem e-JN </w:t>
      </w:r>
      <w:r w:rsidR="00BD25C0" w:rsidRPr="00075CBC">
        <w:rPr>
          <w:rFonts w:ascii="Arial" w:eastAsia="Calibri" w:hAnsi="Arial" w:cs="Arial"/>
          <w:sz w:val="20"/>
          <w:szCs w:val="20"/>
        </w:rPr>
        <w:t>pošiljanja povabila k oddaji ponudbe</w:t>
      </w:r>
      <w:r w:rsidRPr="00075CBC">
        <w:rPr>
          <w:rFonts w:ascii="Arial" w:eastAsia="Calibri" w:hAnsi="Arial" w:cs="Arial"/>
          <w:sz w:val="20"/>
          <w:szCs w:val="20"/>
        </w:rPr>
        <w:t xml:space="preserve"> ne bo omogočal, </w:t>
      </w:r>
      <w:r w:rsidR="00BD25C0" w:rsidRPr="00075CBC">
        <w:rPr>
          <w:rFonts w:ascii="Arial" w:eastAsia="Calibri" w:hAnsi="Arial" w:cs="Arial"/>
          <w:sz w:val="20"/>
          <w:szCs w:val="20"/>
        </w:rPr>
        <w:t xml:space="preserve">bo naročnik povabilo k oddaji ponudbe posredoval </w:t>
      </w:r>
      <w:r w:rsidRPr="00075CBC">
        <w:rPr>
          <w:rFonts w:ascii="Arial" w:eastAsia="Calibri" w:hAnsi="Arial" w:cs="Arial"/>
          <w:sz w:val="20"/>
          <w:szCs w:val="20"/>
        </w:rPr>
        <w:t xml:space="preserve">v pisni obliki s priporočeno pošto. V primeru skupnega nastopa dveh ali več gospodarskih subjektov naročnik </w:t>
      </w:r>
      <w:r w:rsidR="00BD25C0" w:rsidRPr="00075CBC">
        <w:rPr>
          <w:rFonts w:ascii="Arial" w:eastAsia="Calibri" w:hAnsi="Arial" w:cs="Arial"/>
          <w:sz w:val="20"/>
          <w:szCs w:val="20"/>
        </w:rPr>
        <w:t xml:space="preserve">to </w:t>
      </w:r>
      <w:r w:rsidRPr="00075CBC">
        <w:rPr>
          <w:rFonts w:ascii="Arial" w:eastAsia="Calibri" w:hAnsi="Arial" w:cs="Arial"/>
          <w:sz w:val="20"/>
          <w:szCs w:val="20"/>
        </w:rPr>
        <w:t>povabilo in vso drugo komunikacijo, vezano na pogajanja, posreduje le vodilnemu partnerju te skupine.</w:t>
      </w:r>
    </w:p>
    <w:p w14:paraId="5E6C8266" w14:textId="77777777" w:rsidR="00872F70" w:rsidRPr="00075CBC" w:rsidRDefault="00872F70" w:rsidP="00872F70">
      <w:pPr>
        <w:spacing w:line="260" w:lineRule="atLeast"/>
        <w:jc w:val="both"/>
        <w:rPr>
          <w:rFonts w:ascii="Arial" w:eastAsia="Calibri" w:hAnsi="Arial" w:cs="Arial"/>
          <w:sz w:val="20"/>
          <w:szCs w:val="20"/>
        </w:rPr>
      </w:pPr>
      <w:r w:rsidRPr="00075CBC">
        <w:rPr>
          <w:rFonts w:ascii="Arial" w:eastAsia="Calibri" w:hAnsi="Arial" w:cs="Arial"/>
          <w:sz w:val="20"/>
          <w:szCs w:val="20"/>
        </w:rPr>
        <w:t>Ponudbo</w:t>
      </w:r>
      <w:r w:rsidR="0079585B" w:rsidRPr="00075CBC">
        <w:rPr>
          <w:rFonts w:ascii="Arial" w:eastAsia="Calibri" w:hAnsi="Arial" w:cs="Arial"/>
          <w:sz w:val="20"/>
          <w:szCs w:val="20"/>
        </w:rPr>
        <w:t xml:space="preserve"> oz. ponudbe</w:t>
      </w:r>
      <w:r w:rsidRPr="00075CBC">
        <w:rPr>
          <w:rFonts w:ascii="Arial" w:eastAsia="Calibri" w:hAnsi="Arial" w:cs="Arial"/>
          <w:sz w:val="20"/>
          <w:szCs w:val="20"/>
        </w:rPr>
        <w:t>, ki j</w:t>
      </w:r>
      <w:r w:rsidR="0079585B" w:rsidRPr="00075CBC">
        <w:rPr>
          <w:rFonts w:ascii="Arial" w:eastAsia="Calibri" w:hAnsi="Arial" w:cs="Arial"/>
          <w:sz w:val="20"/>
          <w:szCs w:val="20"/>
        </w:rPr>
        <w:t>ih</w:t>
      </w:r>
      <w:r w:rsidRPr="00075CBC">
        <w:rPr>
          <w:rFonts w:ascii="Arial" w:eastAsia="Calibri" w:hAnsi="Arial" w:cs="Arial"/>
          <w:sz w:val="20"/>
          <w:szCs w:val="20"/>
        </w:rPr>
        <w:t xml:space="preserve"> ponudniki oddajo</w:t>
      </w:r>
      <w:r w:rsidR="0079585B" w:rsidRPr="00075CBC">
        <w:rPr>
          <w:rFonts w:ascii="Arial" w:eastAsia="Calibri" w:hAnsi="Arial" w:cs="Arial"/>
          <w:sz w:val="20"/>
          <w:szCs w:val="20"/>
        </w:rPr>
        <w:t xml:space="preserve"> oz. oddajajo</w:t>
      </w:r>
      <w:r w:rsidRPr="00075CBC">
        <w:rPr>
          <w:rFonts w:ascii="Arial" w:eastAsia="Calibri" w:hAnsi="Arial" w:cs="Arial"/>
          <w:sz w:val="20"/>
          <w:szCs w:val="20"/>
        </w:rPr>
        <w:t xml:space="preserve"> v drugi fazi postopka pri pogajanjih o skupni ponudbeni ceni, sestavljajo naslednji dokumenti oziroma s strani ponudnika izpolnjeni in podpisani obrazci:</w:t>
      </w:r>
    </w:p>
    <w:p w14:paraId="03D35B19" w14:textId="77777777" w:rsidR="00872F70" w:rsidRPr="00075CBC" w:rsidRDefault="002A1090" w:rsidP="00872F70">
      <w:pPr>
        <w:numPr>
          <w:ilvl w:val="6"/>
          <w:numId w:val="2"/>
        </w:numPr>
        <w:tabs>
          <w:tab w:val="clear" w:pos="567"/>
        </w:tabs>
        <w:spacing w:after="200" w:line="260" w:lineRule="atLeast"/>
        <w:ind w:left="0" w:firstLine="0"/>
        <w:contextualSpacing/>
        <w:jc w:val="both"/>
        <w:rPr>
          <w:rFonts w:ascii="Arial" w:eastAsia="Calibri" w:hAnsi="Arial" w:cs="Arial"/>
          <w:sz w:val="20"/>
          <w:szCs w:val="20"/>
        </w:rPr>
      </w:pPr>
      <w:r w:rsidRPr="00075CBC">
        <w:rPr>
          <w:rFonts w:ascii="Arial" w:eastAsia="Calibri" w:hAnsi="Arial" w:cs="Arial"/>
          <w:sz w:val="20"/>
          <w:szCs w:val="20"/>
        </w:rPr>
        <w:t>P</w:t>
      </w:r>
      <w:r w:rsidR="00872F70" w:rsidRPr="00075CBC">
        <w:rPr>
          <w:rFonts w:ascii="Arial" w:eastAsia="Calibri" w:hAnsi="Arial" w:cs="Arial"/>
          <w:sz w:val="20"/>
          <w:szCs w:val="20"/>
        </w:rPr>
        <w:t>redračun - pogajanja</w:t>
      </w:r>
    </w:p>
    <w:p w14:paraId="5E5A91F7" w14:textId="77777777" w:rsidR="00727E6A" w:rsidRPr="002B294D" w:rsidRDefault="00727E6A" w:rsidP="00727E6A">
      <w:pPr>
        <w:spacing w:line="276" w:lineRule="auto"/>
        <w:jc w:val="both"/>
        <w:rPr>
          <w:rFonts w:ascii="Arial" w:hAnsi="Arial" w:cs="Arial"/>
          <w:sz w:val="20"/>
          <w:szCs w:val="20"/>
        </w:rPr>
      </w:pPr>
    </w:p>
    <w:p w14:paraId="539EA04C" w14:textId="77777777" w:rsidR="00727E6A" w:rsidRPr="002B294D" w:rsidRDefault="00727E6A" w:rsidP="00727E6A">
      <w:pPr>
        <w:spacing w:after="240" w:line="276" w:lineRule="auto"/>
        <w:jc w:val="both"/>
        <w:rPr>
          <w:rFonts w:ascii="Arial" w:hAnsi="Arial" w:cs="Arial"/>
          <w:sz w:val="20"/>
          <w:szCs w:val="20"/>
        </w:rPr>
      </w:pPr>
      <w:r w:rsidRPr="002B294D">
        <w:rPr>
          <w:rFonts w:ascii="Arial" w:hAnsi="Arial" w:cs="Arial"/>
          <w:sz w:val="20"/>
          <w:szCs w:val="20"/>
        </w:rPr>
        <w:t>Sestavni del dokumentacije so tudi morebitna pojasnila in dodatki k dokumentaciji, izdani v skladu s točko IV. teh navodil in posredovani ponudnikom, vse objavljeno na Portalu javnih naročil</w:t>
      </w:r>
      <w:r w:rsidR="0078038D" w:rsidRPr="002B294D">
        <w:rPr>
          <w:rFonts w:ascii="Arial" w:hAnsi="Arial" w:cs="Arial"/>
          <w:sz w:val="20"/>
          <w:szCs w:val="20"/>
        </w:rPr>
        <w:t xml:space="preserve"> in/ali v Uradnem listu Evropske unije</w:t>
      </w:r>
      <w:r w:rsidRPr="002B294D">
        <w:rPr>
          <w:rFonts w:ascii="Arial" w:hAnsi="Arial" w:cs="Arial"/>
          <w:sz w:val="20"/>
          <w:szCs w:val="20"/>
        </w:rPr>
        <w:t>.</w:t>
      </w:r>
    </w:p>
    <w:p w14:paraId="07786F36" w14:textId="77777777" w:rsidR="00727E6A" w:rsidRPr="002B294D" w:rsidRDefault="00727E6A" w:rsidP="00727E6A">
      <w:pPr>
        <w:tabs>
          <w:tab w:val="left" w:pos="1659"/>
        </w:tabs>
        <w:spacing w:line="276" w:lineRule="auto"/>
        <w:jc w:val="both"/>
        <w:rPr>
          <w:rFonts w:ascii="Arial" w:hAnsi="Arial" w:cs="Arial"/>
          <w:b/>
          <w:sz w:val="20"/>
          <w:szCs w:val="20"/>
          <w:u w:val="single"/>
          <w:lang w:eastAsia="sl-SI"/>
        </w:rPr>
      </w:pPr>
      <w:r w:rsidRPr="002B294D">
        <w:rPr>
          <w:rFonts w:ascii="Arial" w:hAnsi="Arial" w:cs="Arial"/>
          <w:b/>
          <w:sz w:val="20"/>
          <w:szCs w:val="20"/>
          <w:u w:val="single"/>
          <w:lang w:eastAsia="sl-SI"/>
        </w:rPr>
        <w:t>Obrazec ″ESPD″ za vse gospodarske subjekte</w:t>
      </w:r>
    </w:p>
    <w:p w14:paraId="324F17CD" w14:textId="77777777" w:rsidR="00727E6A" w:rsidRPr="002B294D" w:rsidRDefault="00727E6A" w:rsidP="00727E6A">
      <w:pPr>
        <w:spacing w:line="276" w:lineRule="auto"/>
        <w:jc w:val="both"/>
        <w:rPr>
          <w:rFonts w:ascii="Arial" w:hAnsi="Arial" w:cs="Arial"/>
          <w:sz w:val="20"/>
          <w:szCs w:val="20"/>
          <w:lang w:eastAsia="sl-SI"/>
        </w:rPr>
      </w:pPr>
      <w:r w:rsidRPr="002B294D">
        <w:rPr>
          <w:rFonts w:ascii="Arial" w:hAnsi="Arial" w:cs="Arial"/>
          <w:sz w:val="20"/>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F50DB42" w14:textId="77777777" w:rsidR="00727E6A" w:rsidRPr="002B294D" w:rsidRDefault="00727E6A" w:rsidP="00727E6A">
      <w:pPr>
        <w:spacing w:line="276" w:lineRule="auto"/>
        <w:jc w:val="both"/>
        <w:rPr>
          <w:rFonts w:ascii="Arial" w:hAnsi="Arial" w:cs="Arial"/>
          <w:sz w:val="20"/>
          <w:szCs w:val="20"/>
          <w:lang w:eastAsia="sl-SI"/>
        </w:rPr>
      </w:pPr>
    </w:p>
    <w:p w14:paraId="7BF826E6" w14:textId="77777777" w:rsidR="00727E6A" w:rsidRPr="002B294D" w:rsidRDefault="00727E6A" w:rsidP="00727E6A">
      <w:pPr>
        <w:spacing w:line="276" w:lineRule="auto"/>
        <w:jc w:val="both"/>
        <w:rPr>
          <w:rFonts w:ascii="Arial" w:hAnsi="Arial" w:cs="Arial"/>
          <w:sz w:val="20"/>
          <w:szCs w:val="20"/>
          <w:lang w:eastAsia="sl-SI"/>
        </w:rPr>
      </w:pPr>
      <w:r w:rsidRPr="002B294D">
        <w:rPr>
          <w:rFonts w:ascii="Arial" w:hAnsi="Arial" w:cs="Arial"/>
          <w:sz w:val="20"/>
          <w:szCs w:val="20"/>
          <w:lang w:eastAsia="sl-SI"/>
        </w:rPr>
        <w:t>Navedbe v ESPD in/ali dokazila, ki ji predloži gospodarski subjekt, morajo biti veljavni.</w:t>
      </w:r>
    </w:p>
    <w:p w14:paraId="79F94109" w14:textId="77777777" w:rsidR="00727E6A" w:rsidRPr="002B294D" w:rsidRDefault="00727E6A" w:rsidP="00727E6A">
      <w:pPr>
        <w:spacing w:line="276" w:lineRule="auto"/>
        <w:jc w:val="both"/>
        <w:rPr>
          <w:rFonts w:ascii="Arial" w:hAnsi="Arial" w:cs="Arial"/>
          <w:sz w:val="20"/>
          <w:szCs w:val="20"/>
          <w:lang w:eastAsia="sl-SI"/>
        </w:rPr>
      </w:pPr>
    </w:p>
    <w:p w14:paraId="6A40DD4B" w14:textId="77777777" w:rsidR="00ED3A15" w:rsidRPr="00805FFD" w:rsidRDefault="00ED3A15" w:rsidP="00ED3A15">
      <w:pPr>
        <w:spacing w:line="260" w:lineRule="atLeast"/>
        <w:jc w:val="both"/>
        <w:rPr>
          <w:rFonts w:ascii="Arial" w:eastAsia="Calibri" w:hAnsi="Arial" w:cs="Arial"/>
          <w:sz w:val="20"/>
          <w:szCs w:val="20"/>
        </w:rPr>
      </w:pPr>
      <w:r w:rsidRPr="00805FFD">
        <w:rPr>
          <w:rFonts w:ascii="Arial" w:eastAsia="Calibri" w:hAnsi="Arial" w:cs="Arial"/>
          <w:sz w:val="20"/>
          <w:szCs w:val="20"/>
        </w:rPr>
        <w:t xml:space="preserve">Gospodarski subjekt naročnikov obrazec ESPD (datoteka XML) uvozi na spletni povezavi: </w:t>
      </w:r>
      <w:hyperlink r:id="rId17" w:history="1">
        <w:r w:rsidRPr="00805FFD">
          <w:rPr>
            <w:rFonts w:ascii="Arial" w:eastAsia="Calibri" w:hAnsi="Arial" w:cs="Arial"/>
            <w:bCs/>
            <w:color w:val="0000FF"/>
            <w:sz w:val="20"/>
            <w:szCs w:val="20"/>
            <w:u w:val="single"/>
          </w:rPr>
          <w:t>https://ejn.gov.si/espd</w:t>
        </w:r>
      </w:hyperlink>
      <w:r w:rsidRPr="00805FFD">
        <w:rPr>
          <w:rFonts w:ascii="Arial" w:eastAsia="Calibri" w:hAnsi="Arial" w:cs="Arial"/>
          <w:sz w:val="20"/>
          <w:szCs w:val="20"/>
        </w:rPr>
        <w:t xml:space="preserve"> in v njega neposredno vnese zahtevane podatke.</w:t>
      </w:r>
    </w:p>
    <w:p w14:paraId="55767D28" w14:textId="77777777" w:rsidR="00727E6A" w:rsidRPr="002B294D" w:rsidRDefault="00727E6A" w:rsidP="00727E6A">
      <w:pPr>
        <w:spacing w:line="276" w:lineRule="auto"/>
        <w:jc w:val="both"/>
        <w:rPr>
          <w:rFonts w:ascii="Arial" w:hAnsi="Arial" w:cs="Arial"/>
          <w:sz w:val="20"/>
          <w:szCs w:val="20"/>
          <w:lang w:eastAsia="sl-SI"/>
        </w:rPr>
      </w:pPr>
    </w:p>
    <w:p w14:paraId="3DAC4B7C" w14:textId="77777777" w:rsidR="00727E6A" w:rsidRPr="002B294D" w:rsidRDefault="00727E6A" w:rsidP="00727E6A">
      <w:pPr>
        <w:spacing w:line="276" w:lineRule="auto"/>
        <w:jc w:val="both"/>
        <w:rPr>
          <w:rFonts w:ascii="Arial" w:hAnsi="Arial" w:cs="Arial"/>
          <w:sz w:val="20"/>
          <w:szCs w:val="20"/>
          <w:lang w:eastAsia="sl-SI"/>
        </w:rPr>
      </w:pPr>
      <w:r w:rsidRPr="002B294D">
        <w:rPr>
          <w:rFonts w:ascii="Arial" w:hAnsi="Arial" w:cs="Arial"/>
          <w:sz w:val="20"/>
          <w:szCs w:val="20"/>
          <w:lang w:eastAsia="sl-SI"/>
        </w:rPr>
        <w:t>Izpolnjen in podpisan ESPD mora biti v ponudbi priložen za vse gospodarske subjekte, ki v kakršni koli vlogi sodelujejo v ponudbi (</w:t>
      </w:r>
      <w:r w:rsidR="00045291" w:rsidRPr="002B294D">
        <w:rPr>
          <w:rFonts w:ascii="Arial" w:hAnsi="Arial" w:cs="Arial"/>
          <w:sz w:val="20"/>
          <w:szCs w:val="20"/>
          <w:lang w:eastAsia="sl-SI"/>
        </w:rPr>
        <w:t xml:space="preserve">kandidat oziroma </w:t>
      </w:r>
      <w:r w:rsidRPr="002B294D">
        <w:rPr>
          <w:rFonts w:ascii="Arial" w:hAnsi="Arial" w:cs="Arial"/>
          <w:sz w:val="20"/>
          <w:szCs w:val="20"/>
          <w:lang w:eastAsia="sl-SI"/>
        </w:rPr>
        <w:t xml:space="preserve">ponudnik, sodelujoči </w:t>
      </w:r>
      <w:r w:rsidR="00045291" w:rsidRPr="002B294D">
        <w:rPr>
          <w:rFonts w:ascii="Arial" w:hAnsi="Arial" w:cs="Arial"/>
          <w:sz w:val="20"/>
          <w:szCs w:val="20"/>
          <w:lang w:eastAsia="sl-SI"/>
        </w:rPr>
        <w:t xml:space="preserve">kandidati oziroma </w:t>
      </w:r>
      <w:r w:rsidRPr="002B294D">
        <w:rPr>
          <w:rFonts w:ascii="Arial" w:hAnsi="Arial" w:cs="Arial"/>
          <w:sz w:val="20"/>
          <w:szCs w:val="20"/>
          <w:lang w:eastAsia="sl-SI"/>
        </w:rPr>
        <w:t xml:space="preserve">ponudniki v primeru skupne </w:t>
      </w:r>
      <w:r w:rsidR="00045291" w:rsidRPr="002B294D">
        <w:rPr>
          <w:rFonts w:ascii="Arial" w:hAnsi="Arial" w:cs="Arial"/>
          <w:sz w:val="20"/>
          <w:szCs w:val="20"/>
          <w:lang w:eastAsia="sl-SI"/>
        </w:rPr>
        <w:t xml:space="preserve">prijave oziroma </w:t>
      </w:r>
      <w:r w:rsidRPr="002B294D">
        <w:rPr>
          <w:rFonts w:ascii="Arial" w:hAnsi="Arial" w:cs="Arial"/>
          <w:sz w:val="20"/>
          <w:szCs w:val="20"/>
          <w:lang w:eastAsia="sl-SI"/>
        </w:rPr>
        <w:t xml:space="preserve">ponudbe, gospodarski subjekti, na katerih kapacitete se sklicuje </w:t>
      </w:r>
      <w:r w:rsidR="00045291" w:rsidRPr="002B294D">
        <w:rPr>
          <w:rFonts w:ascii="Arial" w:hAnsi="Arial" w:cs="Arial"/>
          <w:sz w:val="20"/>
          <w:szCs w:val="20"/>
          <w:lang w:eastAsia="sl-SI"/>
        </w:rPr>
        <w:t xml:space="preserve">kandidat oziroma </w:t>
      </w:r>
      <w:r w:rsidRPr="002B294D">
        <w:rPr>
          <w:rFonts w:ascii="Arial" w:hAnsi="Arial" w:cs="Arial"/>
          <w:sz w:val="20"/>
          <w:szCs w:val="20"/>
          <w:lang w:eastAsia="sl-SI"/>
        </w:rPr>
        <w:t>ponudnik in podizvajalci).</w:t>
      </w:r>
    </w:p>
    <w:p w14:paraId="15D8B9BA" w14:textId="77777777" w:rsidR="00727E6A" w:rsidRPr="002B294D" w:rsidRDefault="00727E6A" w:rsidP="00727E6A">
      <w:pPr>
        <w:spacing w:line="276" w:lineRule="auto"/>
        <w:jc w:val="both"/>
        <w:rPr>
          <w:rFonts w:ascii="Arial" w:hAnsi="Arial" w:cs="Arial"/>
          <w:sz w:val="20"/>
          <w:szCs w:val="20"/>
          <w:lang w:eastAsia="sl-SI"/>
        </w:rPr>
      </w:pPr>
    </w:p>
    <w:p w14:paraId="3659DAB4" w14:textId="77777777" w:rsidR="00727E6A" w:rsidRPr="002B294D" w:rsidRDefault="00045291" w:rsidP="00727E6A">
      <w:pPr>
        <w:spacing w:line="276" w:lineRule="auto"/>
        <w:jc w:val="both"/>
        <w:rPr>
          <w:rFonts w:ascii="Arial" w:hAnsi="Arial" w:cs="Arial"/>
          <w:sz w:val="20"/>
          <w:szCs w:val="20"/>
          <w:lang w:eastAsia="sl-SI"/>
        </w:rPr>
      </w:pPr>
      <w:bookmarkStart w:id="40" w:name="_Toc466382905"/>
      <w:bookmarkStart w:id="41" w:name="_Toc466382906"/>
      <w:bookmarkEnd w:id="40"/>
      <w:bookmarkEnd w:id="41"/>
      <w:r w:rsidRPr="002B294D">
        <w:rPr>
          <w:rFonts w:ascii="Arial" w:hAnsi="Arial" w:cs="Arial"/>
          <w:sz w:val="20"/>
          <w:szCs w:val="20"/>
        </w:rPr>
        <w:t>Kandidat oziroma p</w:t>
      </w:r>
      <w:r w:rsidR="005066F4" w:rsidRPr="002B294D">
        <w:rPr>
          <w:rFonts w:ascii="Arial" w:hAnsi="Arial" w:cs="Arial"/>
          <w:sz w:val="20"/>
          <w:szCs w:val="20"/>
        </w:rPr>
        <w:t xml:space="preserve">onudnik, ki v sistemu e-JN oddaja </w:t>
      </w:r>
      <w:r w:rsidRPr="002B294D">
        <w:rPr>
          <w:rFonts w:ascii="Arial" w:hAnsi="Arial" w:cs="Arial"/>
          <w:sz w:val="20"/>
          <w:szCs w:val="20"/>
        </w:rPr>
        <w:t xml:space="preserve">prijavo oziroma </w:t>
      </w:r>
      <w:r w:rsidR="005066F4" w:rsidRPr="002B294D">
        <w:rPr>
          <w:rFonts w:ascii="Arial" w:hAnsi="Arial" w:cs="Arial"/>
          <w:sz w:val="20"/>
          <w:szCs w:val="20"/>
        </w:rPr>
        <w:t xml:space="preserve">ponudbo, naloži svoj ESPD v razdelek </w:t>
      </w:r>
      <w:r w:rsidR="00060C4C">
        <w:rPr>
          <w:rFonts w:ascii="Arial" w:hAnsi="Arial" w:cs="Arial"/>
          <w:sz w:val="20"/>
          <w:szCs w:val="20"/>
        </w:rPr>
        <w:t xml:space="preserve">»Dokumenti«, del </w:t>
      </w:r>
      <w:r w:rsidR="005066F4" w:rsidRPr="002B294D">
        <w:rPr>
          <w:rFonts w:ascii="Arial" w:hAnsi="Arial" w:cs="Arial"/>
          <w:sz w:val="20"/>
          <w:szCs w:val="20"/>
        </w:rPr>
        <w:t>»ESPD – ponudnik«, ESPD ostalih sodelujočih pa naloži v razdelek</w:t>
      </w:r>
      <w:r w:rsidR="00060C4C">
        <w:rPr>
          <w:rFonts w:ascii="Arial" w:hAnsi="Arial" w:cs="Arial"/>
          <w:sz w:val="20"/>
          <w:szCs w:val="20"/>
        </w:rPr>
        <w:t xml:space="preserve"> »Sodelujoči«, del</w:t>
      </w:r>
      <w:r w:rsidR="005066F4" w:rsidRPr="002B294D">
        <w:rPr>
          <w:rFonts w:ascii="Arial" w:hAnsi="Arial" w:cs="Arial"/>
          <w:sz w:val="20"/>
          <w:szCs w:val="20"/>
        </w:rPr>
        <w:t xml:space="preserve"> »ESPD – ostali sodelujoči«. </w:t>
      </w:r>
      <w:r w:rsidRPr="002B294D">
        <w:rPr>
          <w:rFonts w:ascii="Arial" w:hAnsi="Arial" w:cs="Arial"/>
          <w:sz w:val="20"/>
          <w:szCs w:val="20"/>
        </w:rPr>
        <w:t>Kandidat</w:t>
      </w:r>
      <w:r w:rsidR="005066F4" w:rsidRPr="002B294D">
        <w:rPr>
          <w:rFonts w:ascii="Arial" w:hAnsi="Arial" w:cs="Arial"/>
          <w:sz w:val="20"/>
          <w:szCs w:val="20"/>
        </w:rPr>
        <w:t xml:space="preserve">, ki v sistemu e-JN oddaja </w:t>
      </w:r>
      <w:r w:rsidRPr="002B294D">
        <w:rPr>
          <w:rFonts w:ascii="Arial" w:hAnsi="Arial" w:cs="Arial"/>
          <w:sz w:val="20"/>
          <w:szCs w:val="20"/>
        </w:rPr>
        <w:t>prijavo</w:t>
      </w:r>
      <w:r w:rsidR="005066F4" w:rsidRPr="002B294D">
        <w:rPr>
          <w:rFonts w:ascii="Arial" w:hAnsi="Arial" w:cs="Arial"/>
          <w:sz w:val="20"/>
          <w:szCs w:val="20"/>
        </w:rPr>
        <w:t xml:space="preserve">, naloži elektronsko podpisan ESPD v </w:t>
      </w:r>
      <w:proofErr w:type="spellStart"/>
      <w:r w:rsidR="005066F4" w:rsidRPr="002B294D">
        <w:rPr>
          <w:rFonts w:ascii="Arial" w:hAnsi="Arial" w:cs="Arial"/>
          <w:sz w:val="20"/>
          <w:szCs w:val="20"/>
        </w:rPr>
        <w:t>xml</w:t>
      </w:r>
      <w:proofErr w:type="spellEnd"/>
      <w:r w:rsidR="005066F4" w:rsidRPr="002B294D">
        <w:rPr>
          <w:rFonts w:ascii="Arial" w:hAnsi="Arial" w:cs="Arial"/>
          <w:sz w:val="20"/>
          <w:szCs w:val="20"/>
        </w:rPr>
        <w:t xml:space="preserve">. obliki ali nepodpisan ESPD v </w:t>
      </w:r>
      <w:proofErr w:type="spellStart"/>
      <w:r w:rsidR="005066F4" w:rsidRPr="002B294D">
        <w:rPr>
          <w:rFonts w:ascii="Arial" w:hAnsi="Arial" w:cs="Arial"/>
          <w:sz w:val="20"/>
          <w:szCs w:val="20"/>
        </w:rPr>
        <w:t>xml</w:t>
      </w:r>
      <w:proofErr w:type="spellEnd"/>
      <w:r w:rsidR="005066F4" w:rsidRPr="002B294D">
        <w:rPr>
          <w:rFonts w:ascii="Arial" w:hAnsi="Arial" w:cs="Arial"/>
          <w:sz w:val="20"/>
          <w:szCs w:val="20"/>
        </w:rPr>
        <w:t xml:space="preserve">. obliki, </w:t>
      </w:r>
      <w:bookmarkStart w:id="42" w:name="_Hlk531606225"/>
      <w:r w:rsidR="005066F4" w:rsidRPr="002B294D">
        <w:rPr>
          <w:rFonts w:ascii="Arial" w:hAnsi="Arial" w:cs="Arial"/>
          <w:sz w:val="20"/>
          <w:szCs w:val="20"/>
        </w:rPr>
        <w:t>pri čemer se v slednjem primeru v skladu Splošnimi pogoji uporabe sistema e-JN šteje, da je oddan pravno zavezujoč dokument, ki ima enako veljavnost kot podpisan</w:t>
      </w:r>
      <w:bookmarkEnd w:id="42"/>
      <w:r w:rsidR="00727E6A" w:rsidRPr="002B294D">
        <w:rPr>
          <w:rFonts w:ascii="Arial" w:hAnsi="Arial" w:cs="Arial"/>
          <w:sz w:val="20"/>
          <w:szCs w:val="20"/>
          <w:lang w:eastAsia="sl-SI"/>
        </w:rPr>
        <w:t xml:space="preserve">. </w:t>
      </w:r>
    </w:p>
    <w:p w14:paraId="302805D5" w14:textId="77777777" w:rsidR="00727E6A" w:rsidRPr="002B294D" w:rsidRDefault="00727E6A" w:rsidP="00727E6A">
      <w:pPr>
        <w:spacing w:line="276" w:lineRule="auto"/>
        <w:jc w:val="both"/>
        <w:rPr>
          <w:rFonts w:ascii="Arial" w:hAnsi="Arial" w:cs="Arial"/>
          <w:sz w:val="20"/>
          <w:szCs w:val="20"/>
          <w:lang w:eastAsia="sl-SI"/>
        </w:rPr>
      </w:pPr>
    </w:p>
    <w:p w14:paraId="0A747913" w14:textId="77777777" w:rsidR="00727E6A" w:rsidRPr="002B294D" w:rsidRDefault="00727E6A" w:rsidP="00727E6A">
      <w:pPr>
        <w:spacing w:after="240" w:line="276" w:lineRule="auto"/>
        <w:jc w:val="both"/>
        <w:rPr>
          <w:rFonts w:ascii="Arial" w:hAnsi="Arial" w:cs="Arial"/>
          <w:sz w:val="20"/>
          <w:szCs w:val="20"/>
        </w:rPr>
      </w:pPr>
      <w:r w:rsidRPr="002B294D">
        <w:rPr>
          <w:rFonts w:ascii="Arial" w:hAnsi="Arial" w:cs="Arial"/>
          <w:sz w:val="20"/>
          <w:szCs w:val="20"/>
          <w:lang w:eastAsia="sl-SI"/>
        </w:rPr>
        <w:t xml:space="preserve">Za ostale sodelujoče </w:t>
      </w:r>
      <w:r w:rsidR="00045291" w:rsidRPr="002B294D">
        <w:rPr>
          <w:rFonts w:ascii="Arial" w:hAnsi="Arial" w:cs="Arial"/>
          <w:sz w:val="20"/>
          <w:szCs w:val="20"/>
          <w:lang w:eastAsia="sl-SI"/>
        </w:rPr>
        <w:t>kandidat</w:t>
      </w:r>
      <w:r w:rsidRPr="002B294D">
        <w:rPr>
          <w:rFonts w:ascii="Arial" w:hAnsi="Arial" w:cs="Arial"/>
          <w:sz w:val="20"/>
          <w:szCs w:val="20"/>
          <w:lang w:eastAsia="sl-SI"/>
        </w:rPr>
        <w:t xml:space="preserve"> v razdelek </w:t>
      </w:r>
      <w:r w:rsidR="00060C4C">
        <w:rPr>
          <w:rFonts w:ascii="Arial" w:hAnsi="Arial" w:cs="Arial"/>
          <w:sz w:val="20"/>
          <w:szCs w:val="20"/>
          <w:lang w:eastAsia="sl-SI"/>
        </w:rPr>
        <w:t xml:space="preserve">»Sodelujoči«, del </w:t>
      </w:r>
      <w:r w:rsidRPr="002B294D">
        <w:rPr>
          <w:rFonts w:ascii="Arial" w:hAnsi="Arial" w:cs="Arial"/>
          <w:sz w:val="20"/>
          <w:szCs w:val="20"/>
          <w:lang w:eastAsia="sl-SI"/>
        </w:rPr>
        <w:t xml:space="preserve">»ESPD – ostali sodelujoči« priloži podpisane ESPD v </w:t>
      </w:r>
      <w:proofErr w:type="spellStart"/>
      <w:r w:rsidRPr="002B294D">
        <w:rPr>
          <w:rFonts w:ascii="Arial" w:hAnsi="Arial" w:cs="Arial"/>
          <w:sz w:val="20"/>
          <w:szCs w:val="20"/>
          <w:lang w:eastAsia="sl-SI"/>
        </w:rPr>
        <w:t>pdf</w:t>
      </w:r>
      <w:proofErr w:type="spellEnd"/>
      <w:r w:rsidRPr="002B294D">
        <w:rPr>
          <w:rFonts w:ascii="Arial" w:hAnsi="Arial" w:cs="Arial"/>
          <w:sz w:val="20"/>
          <w:szCs w:val="20"/>
          <w:lang w:eastAsia="sl-SI"/>
        </w:rPr>
        <w:t xml:space="preserve">. obliki, ali v elektronski obliki podpisan </w:t>
      </w:r>
      <w:proofErr w:type="spellStart"/>
      <w:r w:rsidRPr="002B294D">
        <w:rPr>
          <w:rFonts w:ascii="Arial" w:hAnsi="Arial" w:cs="Arial"/>
          <w:sz w:val="20"/>
          <w:szCs w:val="20"/>
          <w:lang w:eastAsia="sl-SI"/>
        </w:rPr>
        <w:t>xml</w:t>
      </w:r>
      <w:proofErr w:type="spellEnd"/>
      <w:r w:rsidRPr="002B294D">
        <w:rPr>
          <w:rFonts w:ascii="Arial" w:hAnsi="Arial" w:cs="Arial"/>
          <w:sz w:val="20"/>
          <w:szCs w:val="20"/>
          <w:lang w:eastAsia="sl-SI"/>
        </w:rPr>
        <w:t>.</w:t>
      </w:r>
    </w:p>
    <w:p w14:paraId="31558653" w14:textId="77777777" w:rsidR="00727E6A" w:rsidRPr="002B294D" w:rsidRDefault="00727E6A" w:rsidP="0008335C">
      <w:pPr>
        <w:pStyle w:val="2MH"/>
        <w:numPr>
          <w:ilvl w:val="0"/>
          <w:numId w:val="33"/>
        </w:numPr>
        <w:rPr>
          <w:rFonts w:ascii="Arial" w:hAnsi="Arial" w:cs="Arial"/>
          <w:caps w:val="0"/>
          <w:sz w:val="20"/>
          <w:szCs w:val="20"/>
        </w:rPr>
      </w:pPr>
      <w:bookmarkStart w:id="43" w:name="_Toc519069667"/>
      <w:bookmarkStart w:id="44" w:name="_Toc161654224"/>
      <w:r w:rsidRPr="002B294D">
        <w:rPr>
          <w:rFonts w:ascii="Arial" w:hAnsi="Arial" w:cs="Arial"/>
          <w:caps w:val="0"/>
          <w:sz w:val="20"/>
          <w:szCs w:val="20"/>
        </w:rPr>
        <w:t>Pravna podlaga</w:t>
      </w:r>
      <w:bookmarkEnd w:id="43"/>
      <w:bookmarkEnd w:id="44"/>
    </w:p>
    <w:p w14:paraId="390EEF60" w14:textId="77777777" w:rsidR="00727E6A" w:rsidRPr="002B294D" w:rsidRDefault="00727E6A" w:rsidP="00727E6A">
      <w:pPr>
        <w:rPr>
          <w:lang w:eastAsia="sl-SI"/>
        </w:rPr>
      </w:pPr>
    </w:p>
    <w:p w14:paraId="0D020BD2" w14:textId="77777777" w:rsidR="00576159" w:rsidRPr="002B294D" w:rsidRDefault="00576159" w:rsidP="00576159">
      <w:pPr>
        <w:spacing w:line="276" w:lineRule="auto"/>
        <w:jc w:val="both"/>
        <w:rPr>
          <w:rFonts w:ascii="Arial" w:hAnsi="Arial" w:cs="Arial"/>
          <w:sz w:val="20"/>
          <w:szCs w:val="20"/>
        </w:rPr>
      </w:pPr>
      <w:r w:rsidRPr="002B294D">
        <w:rPr>
          <w:rFonts w:ascii="Arial" w:hAnsi="Arial" w:cs="Arial"/>
          <w:sz w:val="20"/>
          <w:szCs w:val="20"/>
        </w:rPr>
        <w:t xml:space="preserve">Pri oddaji javnega naročila se bodo uporabljala določila naslednjih predpisov in drugih dokumentov: </w:t>
      </w:r>
    </w:p>
    <w:p w14:paraId="228C37E1" w14:textId="77777777" w:rsidR="00576159" w:rsidRPr="002B294D" w:rsidRDefault="00576159"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t>Zakon o javnem naročanju (ZJN-3) (</w:t>
      </w:r>
      <w:hyperlink r:id="rId18" w:anchor="!/Uradni-list-RS-st-91-2015-z-dne-30-11-2015" w:tooltip="Uradni list RS, št. 91/2015 z dne 30. 11. 2015" w:history="1">
        <w:r w:rsidR="007423CD" w:rsidRPr="00AD3A1D">
          <w:rPr>
            <w:rFonts w:ascii="Arial" w:hAnsi="Arial" w:cs="Arial"/>
            <w:sz w:val="20"/>
            <w:szCs w:val="20"/>
            <w:lang w:eastAsia="sl-SI"/>
          </w:rPr>
          <w:t xml:space="preserve">Uradni list RS, št. </w:t>
        </w:r>
      </w:hyperlink>
      <w:r w:rsidR="007423CD" w:rsidRPr="005C7751">
        <w:rPr>
          <w:rFonts w:ascii="Arial" w:hAnsi="Arial" w:cs="Arial"/>
          <w:sz w:val="20"/>
          <w:szCs w:val="20"/>
        </w:rPr>
        <w:t xml:space="preserve">91/15, 14/18, 121/21, 10/22, 74/22 – </w:t>
      </w:r>
      <w:proofErr w:type="spellStart"/>
      <w:r w:rsidR="007423CD" w:rsidRPr="005C7751">
        <w:rPr>
          <w:rFonts w:ascii="Arial" w:hAnsi="Arial" w:cs="Arial"/>
          <w:sz w:val="20"/>
          <w:szCs w:val="20"/>
        </w:rPr>
        <w:t>odl</w:t>
      </w:r>
      <w:proofErr w:type="spellEnd"/>
      <w:r w:rsidR="007423CD" w:rsidRPr="005C7751">
        <w:rPr>
          <w:rFonts w:ascii="Arial" w:hAnsi="Arial" w:cs="Arial"/>
          <w:sz w:val="20"/>
          <w:szCs w:val="20"/>
        </w:rPr>
        <w:t>. US in 100/22 – ZNUZSZS</w:t>
      </w:r>
      <w:r w:rsidR="007423CD">
        <w:rPr>
          <w:rFonts w:ascii="Arial" w:hAnsi="Arial" w:cs="Arial"/>
          <w:sz w:val="20"/>
          <w:szCs w:val="20"/>
        </w:rPr>
        <w:t>, 28/23 in 88/23</w:t>
      </w:r>
      <w:r w:rsidR="007423CD" w:rsidRPr="00CD5BA7">
        <w:rPr>
          <w:rFonts w:ascii="Arial" w:hAnsi="Arial" w:cs="Arial"/>
          <w:sz w:val="20"/>
          <w:szCs w:val="20"/>
        </w:rPr>
        <w:t>– ZOPNN-F</w:t>
      </w:r>
      <w:r w:rsidRPr="002B294D">
        <w:rPr>
          <w:rFonts w:ascii="Arial" w:hAnsi="Arial" w:cs="Arial"/>
          <w:sz w:val="20"/>
          <w:szCs w:val="20"/>
        </w:rPr>
        <w:t>),</w:t>
      </w:r>
    </w:p>
    <w:p w14:paraId="78487C3D" w14:textId="77777777" w:rsidR="00576159" w:rsidRPr="002B294D" w:rsidRDefault="00576159"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t>Zakon o pravnem varstvu v postopkih javnega naročanja (ZPVPJN) (Uradni list RS, št. 43/11, 60/11 – ZTP-D, 63/13 ZPVPJN-A, 90/14 – ZDU-1I</w:t>
      </w:r>
      <w:r w:rsidR="009422A5">
        <w:rPr>
          <w:rFonts w:ascii="Arial" w:hAnsi="Arial" w:cs="Arial"/>
          <w:sz w:val="20"/>
          <w:szCs w:val="20"/>
        </w:rPr>
        <w:t>,</w:t>
      </w:r>
      <w:r w:rsidRPr="002B294D">
        <w:rPr>
          <w:rFonts w:ascii="Arial" w:hAnsi="Arial" w:cs="Arial"/>
          <w:sz w:val="20"/>
          <w:szCs w:val="20"/>
        </w:rPr>
        <w:t xml:space="preserve"> 60/17 ZPVPJN-B</w:t>
      </w:r>
      <w:r w:rsidR="009422A5">
        <w:rPr>
          <w:rFonts w:ascii="Arial" w:hAnsi="Arial" w:cs="Arial"/>
          <w:sz w:val="20"/>
          <w:szCs w:val="20"/>
        </w:rPr>
        <w:t xml:space="preserve"> in </w:t>
      </w:r>
      <w:r w:rsidR="009422A5" w:rsidRPr="00AD3A1D">
        <w:rPr>
          <w:rFonts w:ascii="Arial" w:hAnsi="Arial" w:cs="Arial"/>
          <w:sz w:val="20"/>
          <w:szCs w:val="20"/>
          <w:lang w:eastAsia="sl-SI"/>
        </w:rPr>
        <w:t>72/19 ZPVPJN-C</w:t>
      </w:r>
      <w:r w:rsidRPr="002B294D">
        <w:rPr>
          <w:rFonts w:ascii="Arial" w:hAnsi="Arial" w:cs="Arial"/>
          <w:sz w:val="20"/>
          <w:szCs w:val="20"/>
        </w:rPr>
        <w:t>),</w:t>
      </w:r>
    </w:p>
    <w:p w14:paraId="0FD337A2" w14:textId="77777777" w:rsidR="00576159" w:rsidRPr="002B294D" w:rsidRDefault="00576159"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t>Obligacijski zakonik (Uradni list RS, št. 97/2007</w:t>
      </w:r>
      <w:r w:rsidR="00045291" w:rsidRPr="002B294D">
        <w:rPr>
          <w:rFonts w:ascii="Arial" w:hAnsi="Arial" w:cs="Arial"/>
          <w:sz w:val="20"/>
          <w:szCs w:val="20"/>
        </w:rPr>
        <w:t xml:space="preserve"> - </w:t>
      </w:r>
      <w:r w:rsidRPr="002B294D">
        <w:rPr>
          <w:rFonts w:ascii="Arial" w:hAnsi="Arial" w:cs="Arial"/>
          <w:sz w:val="20"/>
          <w:szCs w:val="20"/>
        </w:rPr>
        <w:t>uradno prečiščeno besedilo</w:t>
      </w:r>
      <w:r w:rsidR="009422A5">
        <w:rPr>
          <w:rFonts w:ascii="Arial" w:hAnsi="Arial" w:cs="Arial"/>
          <w:sz w:val="20"/>
          <w:szCs w:val="20"/>
        </w:rPr>
        <w:t xml:space="preserve">, </w:t>
      </w:r>
      <w:r w:rsidR="009422A5" w:rsidRPr="00AD3A1D">
        <w:rPr>
          <w:rFonts w:ascii="Arial" w:hAnsi="Arial" w:cs="Arial"/>
          <w:sz w:val="20"/>
          <w:szCs w:val="20"/>
          <w:lang w:eastAsia="sl-SI"/>
        </w:rPr>
        <w:t>64/16-odl. US in 20/18-OROZ631</w:t>
      </w:r>
      <w:r w:rsidRPr="002B294D">
        <w:rPr>
          <w:rFonts w:ascii="Arial" w:hAnsi="Arial" w:cs="Arial"/>
          <w:sz w:val="20"/>
          <w:szCs w:val="20"/>
        </w:rPr>
        <w:t>),</w:t>
      </w:r>
    </w:p>
    <w:p w14:paraId="350A04EA" w14:textId="0EC75606" w:rsidR="007C0975" w:rsidRPr="002B294D" w:rsidRDefault="007C0975"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t>Zakon o zasebnem varovanju</w:t>
      </w:r>
      <w:r w:rsidR="004F43DC" w:rsidRPr="002B294D">
        <w:rPr>
          <w:rFonts w:ascii="Arial" w:hAnsi="Arial" w:cs="Arial"/>
          <w:sz w:val="20"/>
          <w:szCs w:val="20"/>
        </w:rPr>
        <w:t xml:space="preserve"> </w:t>
      </w:r>
      <w:r w:rsidR="00613AC4">
        <w:rPr>
          <w:rFonts w:ascii="Arial" w:hAnsi="Arial" w:cs="Arial"/>
          <w:sz w:val="20"/>
          <w:szCs w:val="20"/>
        </w:rPr>
        <w:t xml:space="preserve">- </w:t>
      </w:r>
      <w:r w:rsidR="00613AC4" w:rsidRPr="005C1820">
        <w:rPr>
          <w:rFonts w:ascii="Arial" w:hAnsi="Arial" w:cs="Arial"/>
          <w:sz w:val="20"/>
          <w:szCs w:val="20"/>
        </w:rPr>
        <w:t xml:space="preserve">ZZasV-1 </w:t>
      </w:r>
      <w:r w:rsidR="004F43DC" w:rsidRPr="002B294D">
        <w:rPr>
          <w:rFonts w:ascii="Arial" w:hAnsi="Arial" w:cs="Arial"/>
          <w:sz w:val="20"/>
          <w:szCs w:val="20"/>
        </w:rPr>
        <w:t>(Uradni list RS,</w:t>
      </w:r>
      <w:r w:rsidR="00AB0FB3" w:rsidRPr="002B294D">
        <w:rPr>
          <w:rFonts w:ascii="Arial" w:hAnsi="Arial" w:cs="Arial"/>
          <w:sz w:val="20"/>
          <w:szCs w:val="20"/>
        </w:rPr>
        <w:t xml:space="preserve"> št.</w:t>
      </w:r>
      <w:r w:rsidR="004F43DC" w:rsidRPr="002B294D">
        <w:rPr>
          <w:rFonts w:ascii="Arial" w:hAnsi="Arial" w:cs="Arial"/>
          <w:sz w:val="20"/>
          <w:szCs w:val="20"/>
        </w:rPr>
        <w:t xml:space="preserve"> 17/11)</w:t>
      </w:r>
      <w:r w:rsidR="002619FE">
        <w:rPr>
          <w:rFonts w:ascii="Arial" w:hAnsi="Arial" w:cs="Arial"/>
          <w:sz w:val="20"/>
          <w:szCs w:val="20"/>
        </w:rPr>
        <w:t>,</w:t>
      </w:r>
    </w:p>
    <w:p w14:paraId="5C6B4E49" w14:textId="6470C6D2" w:rsidR="002C45C9" w:rsidRPr="002B294D" w:rsidRDefault="007C0975"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lastRenderedPageBreak/>
        <w:t>Zakon o letalstvu</w:t>
      </w:r>
      <w:r w:rsidR="004F43DC" w:rsidRPr="002B294D">
        <w:rPr>
          <w:rFonts w:ascii="Arial" w:hAnsi="Arial" w:cs="Arial"/>
          <w:sz w:val="20"/>
          <w:szCs w:val="20"/>
        </w:rPr>
        <w:t xml:space="preserve"> (Uradni list RS,</w:t>
      </w:r>
      <w:r w:rsidR="00AB0FB3" w:rsidRPr="002B294D">
        <w:rPr>
          <w:rFonts w:ascii="Arial" w:hAnsi="Arial" w:cs="Arial"/>
          <w:sz w:val="20"/>
          <w:szCs w:val="20"/>
        </w:rPr>
        <w:t xml:space="preserve"> št.</w:t>
      </w:r>
      <w:r w:rsidR="004F43DC" w:rsidRPr="002B294D">
        <w:rPr>
          <w:rFonts w:ascii="Arial" w:hAnsi="Arial" w:cs="Arial"/>
          <w:sz w:val="20"/>
          <w:szCs w:val="20"/>
        </w:rPr>
        <w:t xml:space="preserve"> 81/10 – uradno prečiščeno besedilo</w:t>
      </w:r>
      <w:r w:rsidR="00613AC4">
        <w:rPr>
          <w:rFonts w:ascii="Arial" w:hAnsi="Arial" w:cs="Arial"/>
          <w:sz w:val="20"/>
          <w:szCs w:val="20"/>
        </w:rPr>
        <w:t>,</w:t>
      </w:r>
      <w:r w:rsidR="002619FE">
        <w:rPr>
          <w:rFonts w:ascii="Arial" w:hAnsi="Arial" w:cs="Arial"/>
          <w:sz w:val="20"/>
          <w:szCs w:val="20"/>
        </w:rPr>
        <w:t xml:space="preserve"> </w:t>
      </w:r>
      <w:r w:rsidR="004F43DC" w:rsidRPr="002B294D">
        <w:rPr>
          <w:rFonts w:ascii="Arial" w:hAnsi="Arial" w:cs="Arial"/>
          <w:sz w:val="20"/>
          <w:szCs w:val="20"/>
        </w:rPr>
        <w:t>46/16</w:t>
      </w:r>
      <w:r w:rsidR="00613AC4">
        <w:rPr>
          <w:rFonts w:ascii="Arial" w:hAnsi="Arial" w:cs="Arial"/>
          <w:sz w:val="20"/>
          <w:szCs w:val="20"/>
        </w:rPr>
        <w:t xml:space="preserve">, 47/19 in </w:t>
      </w:r>
      <w:r w:rsidR="00613AC4" w:rsidRPr="005C1820">
        <w:rPr>
          <w:rFonts w:ascii="Arial" w:hAnsi="Arial" w:cs="Arial"/>
          <w:sz w:val="20"/>
          <w:szCs w:val="20"/>
        </w:rPr>
        <w:t>18/23 – ZDU-1</w:t>
      </w:r>
      <w:r w:rsidR="00613AC4">
        <w:rPr>
          <w:rFonts w:ascii="Arial" w:hAnsi="Arial" w:cs="Arial"/>
          <w:sz w:val="20"/>
          <w:szCs w:val="20"/>
        </w:rPr>
        <w:t>0</w:t>
      </w:r>
      <w:r w:rsidR="002C45C9" w:rsidRPr="002B294D">
        <w:rPr>
          <w:rFonts w:ascii="Arial" w:hAnsi="Arial" w:cs="Arial"/>
          <w:sz w:val="20"/>
          <w:szCs w:val="20"/>
        </w:rPr>
        <w:t>)</w:t>
      </w:r>
      <w:r w:rsidR="002619FE">
        <w:rPr>
          <w:rFonts w:ascii="Arial" w:hAnsi="Arial" w:cs="Arial"/>
          <w:sz w:val="20"/>
          <w:szCs w:val="20"/>
        </w:rPr>
        <w:t>,</w:t>
      </w:r>
    </w:p>
    <w:p w14:paraId="1BA73916" w14:textId="5DA423E0" w:rsidR="002C45C9" w:rsidRPr="002B294D" w:rsidRDefault="002C45C9"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bCs/>
          <w:sz w:val="20"/>
          <w:szCs w:val="20"/>
        </w:rPr>
        <w:t xml:space="preserve">Zakon o varstvu pred ionizirajočimi sevanji in jedrski varnosti </w:t>
      </w:r>
      <w:r w:rsidRPr="002B294D">
        <w:rPr>
          <w:rFonts w:ascii="Arial" w:hAnsi="Arial" w:cs="Arial"/>
          <w:sz w:val="20"/>
          <w:szCs w:val="20"/>
        </w:rPr>
        <w:t>(Uradni list RS, št. 76/17</w:t>
      </w:r>
      <w:r w:rsidR="00613AC4">
        <w:rPr>
          <w:rFonts w:ascii="Arial" w:hAnsi="Arial" w:cs="Arial"/>
          <w:sz w:val="20"/>
          <w:szCs w:val="20"/>
        </w:rPr>
        <w:t xml:space="preserve">, </w:t>
      </w:r>
      <w:r w:rsidR="00613AC4" w:rsidRPr="003E7D64">
        <w:rPr>
          <w:rFonts w:ascii="Arial" w:hAnsi="Arial" w:cs="Arial"/>
          <w:sz w:val="20"/>
          <w:szCs w:val="20"/>
        </w:rPr>
        <w:t>26/19, 172/21 in 18/23 – ZDU-1</w:t>
      </w:r>
      <w:r w:rsidR="00613AC4">
        <w:rPr>
          <w:rFonts w:ascii="Arial" w:hAnsi="Arial" w:cs="Arial"/>
          <w:sz w:val="20"/>
          <w:szCs w:val="20"/>
        </w:rPr>
        <w:t>0</w:t>
      </w:r>
      <w:r w:rsidRPr="002B294D">
        <w:rPr>
          <w:rFonts w:ascii="Arial" w:hAnsi="Arial" w:cs="Arial"/>
          <w:sz w:val="20"/>
          <w:szCs w:val="20"/>
        </w:rPr>
        <w:t>)</w:t>
      </w:r>
      <w:r w:rsidR="002619FE">
        <w:rPr>
          <w:rFonts w:ascii="Arial" w:hAnsi="Arial" w:cs="Arial"/>
          <w:sz w:val="20"/>
          <w:szCs w:val="20"/>
        </w:rPr>
        <w:t>,</w:t>
      </w:r>
    </w:p>
    <w:p w14:paraId="7945D06A" w14:textId="45AECABA" w:rsidR="00727E6A" w:rsidRDefault="002C45C9" w:rsidP="00165C56">
      <w:pPr>
        <w:numPr>
          <w:ilvl w:val="0"/>
          <w:numId w:val="8"/>
        </w:numPr>
        <w:autoSpaceDE w:val="0"/>
        <w:autoSpaceDN w:val="0"/>
        <w:adjustRightInd w:val="0"/>
        <w:spacing w:line="276" w:lineRule="auto"/>
        <w:ind w:left="709" w:hanging="426"/>
        <w:jc w:val="both"/>
        <w:rPr>
          <w:rFonts w:ascii="Arial" w:hAnsi="Arial" w:cs="Arial"/>
          <w:sz w:val="20"/>
          <w:szCs w:val="20"/>
        </w:rPr>
      </w:pPr>
      <w:r w:rsidRPr="002B294D">
        <w:rPr>
          <w:rFonts w:ascii="Arial" w:hAnsi="Arial" w:cs="Arial"/>
          <w:sz w:val="20"/>
          <w:szCs w:val="20"/>
        </w:rPr>
        <w:t>ostali veljavni predpisi, ki urejajo področje javnih naročil in področje, ki je predmet javnega naročila</w:t>
      </w:r>
      <w:r w:rsidR="002619FE">
        <w:rPr>
          <w:rFonts w:ascii="Arial" w:hAnsi="Arial" w:cs="Arial"/>
          <w:sz w:val="20"/>
          <w:szCs w:val="20"/>
        </w:rPr>
        <w:t>.</w:t>
      </w:r>
    </w:p>
    <w:p w14:paraId="2DEC2063" w14:textId="77777777" w:rsidR="00727E6A" w:rsidRPr="002B294D" w:rsidRDefault="00727E6A" w:rsidP="004E6534">
      <w:pPr>
        <w:autoSpaceDE w:val="0"/>
        <w:autoSpaceDN w:val="0"/>
        <w:adjustRightInd w:val="0"/>
        <w:spacing w:before="120" w:line="276" w:lineRule="auto"/>
        <w:jc w:val="both"/>
        <w:rPr>
          <w:rFonts w:ascii="Arial" w:hAnsi="Arial" w:cs="Arial"/>
          <w:sz w:val="20"/>
          <w:szCs w:val="20"/>
        </w:rPr>
      </w:pPr>
      <w:r w:rsidRPr="002B294D">
        <w:rPr>
          <w:rFonts w:ascii="Arial" w:hAnsi="Arial" w:cs="Arial"/>
          <w:sz w:val="20"/>
          <w:szCs w:val="20"/>
        </w:rPr>
        <w:t xml:space="preserve">Postopek se v celoti izvaja v skladu z veljavno zakonodajo. </w:t>
      </w:r>
      <w:r w:rsidR="000C7258" w:rsidRPr="002B294D">
        <w:rPr>
          <w:rFonts w:ascii="Arial" w:hAnsi="Arial" w:cs="Arial"/>
          <w:sz w:val="20"/>
          <w:szCs w:val="20"/>
        </w:rPr>
        <w:t>Kandidat oziroma p</w:t>
      </w:r>
      <w:r w:rsidRPr="002B294D">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56A33D72" w14:textId="77777777" w:rsidR="003B32FF" w:rsidRPr="002B294D" w:rsidRDefault="003B32FF" w:rsidP="003B32FF">
      <w:pPr>
        <w:spacing w:line="276" w:lineRule="auto"/>
        <w:jc w:val="both"/>
        <w:outlineLvl w:val="0"/>
        <w:rPr>
          <w:rFonts w:ascii="Arial" w:hAnsi="Arial" w:cs="Arial"/>
          <w:sz w:val="20"/>
          <w:szCs w:val="20"/>
        </w:rPr>
      </w:pPr>
    </w:p>
    <w:p w14:paraId="4F792331" w14:textId="77777777" w:rsidR="003D3ABA" w:rsidRPr="002B294D" w:rsidRDefault="003B32FF" w:rsidP="00A8357B">
      <w:pPr>
        <w:pStyle w:val="2MH"/>
        <w:tabs>
          <w:tab w:val="clear" w:pos="851"/>
        </w:tabs>
        <w:ind w:left="709" w:hanging="709"/>
        <w:rPr>
          <w:rFonts w:ascii="Arial" w:hAnsi="Arial" w:cs="Arial"/>
          <w:sz w:val="24"/>
          <w:szCs w:val="24"/>
        </w:rPr>
      </w:pPr>
      <w:bookmarkStart w:id="45" w:name="_Toc161654225"/>
      <w:bookmarkStart w:id="46" w:name="_Hlk5785863"/>
      <w:r w:rsidRPr="002B294D">
        <w:rPr>
          <w:rFonts w:ascii="Arial" w:hAnsi="Arial" w:cs="Arial"/>
          <w:sz w:val="24"/>
          <w:szCs w:val="24"/>
        </w:rPr>
        <w:t xml:space="preserve">SPLOŠNA NAVODILA </w:t>
      </w:r>
      <w:r w:rsidR="00EA66ED" w:rsidRPr="002B294D">
        <w:rPr>
          <w:rFonts w:ascii="Arial" w:hAnsi="Arial" w:cs="Arial"/>
          <w:sz w:val="24"/>
          <w:szCs w:val="24"/>
        </w:rPr>
        <w:t xml:space="preserve">KANDIDATOM OZIROMA </w:t>
      </w:r>
      <w:r w:rsidRPr="002B294D">
        <w:rPr>
          <w:rFonts w:ascii="Arial" w:hAnsi="Arial" w:cs="Arial"/>
          <w:sz w:val="24"/>
          <w:szCs w:val="24"/>
        </w:rPr>
        <w:t>PONUDNIKOM</w:t>
      </w:r>
      <w:bookmarkEnd w:id="45"/>
      <w:r w:rsidR="003D3ABA" w:rsidRPr="002B294D">
        <w:rPr>
          <w:rFonts w:ascii="Arial" w:hAnsi="Arial" w:cs="Arial"/>
          <w:sz w:val="24"/>
          <w:szCs w:val="24"/>
        </w:rPr>
        <w:t xml:space="preserve"> </w:t>
      </w:r>
    </w:p>
    <w:p w14:paraId="7547F467" w14:textId="77777777" w:rsidR="003D3ABA" w:rsidRPr="002B294D" w:rsidRDefault="003D3ABA" w:rsidP="003D3ABA">
      <w:pPr>
        <w:pStyle w:val="2MH"/>
        <w:numPr>
          <w:ilvl w:val="0"/>
          <w:numId w:val="0"/>
        </w:numPr>
        <w:rPr>
          <w:rFonts w:ascii="Arial" w:hAnsi="Arial" w:cs="Arial"/>
          <w:sz w:val="20"/>
          <w:szCs w:val="20"/>
        </w:rPr>
      </w:pPr>
      <w:bookmarkStart w:id="47" w:name="_Toc426707490"/>
      <w:bookmarkEnd w:id="46"/>
    </w:p>
    <w:p w14:paraId="6477F8F2" w14:textId="77777777" w:rsidR="003B32FF" w:rsidRPr="002B294D" w:rsidRDefault="00EA66ED" w:rsidP="00633CDF">
      <w:pPr>
        <w:pStyle w:val="2MH"/>
        <w:numPr>
          <w:ilvl w:val="0"/>
          <w:numId w:val="14"/>
        </w:numPr>
        <w:spacing w:after="240"/>
        <w:ind w:left="851" w:hanging="284"/>
        <w:rPr>
          <w:rFonts w:ascii="Arial" w:hAnsi="Arial" w:cs="Arial"/>
          <w:caps w:val="0"/>
          <w:sz w:val="20"/>
          <w:szCs w:val="20"/>
        </w:rPr>
      </w:pPr>
      <w:bookmarkStart w:id="48" w:name="_Toc161654226"/>
      <w:r w:rsidRPr="002B294D">
        <w:rPr>
          <w:rFonts w:ascii="Arial" w:hAnsi="Arial" w:cs="Arial"/>
          <w:caps w:val="0"/>
          <w:sz w:val="20"/>
          <w:szCs w:val="20"/>
        </w:rPr>
        <w:t>Kandidat oziroma p</w:t>
      </w:r>
      <w:r w:rsidR="003B32FF" w:rsidRPr="002B294D">
        <w:rPr>
          <w:rFonts w:ascii="Arial" w:hAnsi="Arial" w:cs="Arial"/>
          <w:caps w:val="0"/>
          <w:sz w:val="20"/>
          <w:szCs w:val="20"/>
        </w:rPr>
        <w:t xml:space="preserve">onudnik in skupina </w:t>
      </w:r>
      <w:r w:rsidRPr="002B294D">
        <w:rPr>
          <w:rFonts w:ascii="Arial" w:hAnsi="Arial" w:cs="Arial"/>
          <w:caps w:val="0"/>
          <w:sz w:val="20"/>
          <w:szCs w:val="20"/>
        </w:rPr>
        <w:t xml:space="preserve">kandidatov oziroma </w:t>
      </w:r>
      <w:r w:rsidR="003B32FF" w:rsidRPr="002B294D">
        <w:rPr>
          <w:rFonts w:ascii="Arial" w:hAnsi="Arial" w:cs="Arial"/>
          <w:caps w:val="0"/>
          <w:sz w:val="20"/>
          <w:szCs w:val="20"/>
        </w:rPr>
        <w:t>ponudnikov</w:t>
      </w:r>
      <w:bookmarkEnd w:id="47"/>
      <w:bookmarkEnd w:id="48"/>
    </w:p>
    <w:p w14:paraId="69963A8C" w14:textId="77777777" w:rsidR="003B32FF" w:rsidRPr="002B294D" w:rsidRDefault="003B32FF" w:rsidP="0093062E">
      <w:pPr>
        <w:pStyle w:val="Telobesedila2"/>
        <w:tabs>
          <w:tab w:val="left" w:pos="4536"/>
        </w:tabs>
        <w:spacing w:line="276" w:lineRule="auto"/>
        <w:jc w:val="both"/>
        <w:rPr>
          <w:rFonts w:ascii="Arial" w:hAnsi="Arial" w:cs="Arial"/>
          <w:b/>
          <w:sz w:val="20"/>
          <w:szCs w:val="20"/>
        </w:rPr>
      </w:pPr>
      <w:r w:rsidRPr="002B294D">
        <w:rPr>
          <w:rFonts w:ascii="Arial" w:hAnsi="Arial" w:cs="Arial"/>
          <w:sz w:val="20"/>
          <w:szCs w:val="20"/>
        </w:rPr>
        <w:t xml:space="preserve">Kot </w:t>
      </w:r>
      <w:r w:rsidR="00125FCC" w:rsidRPr="002B294D">
        <w:rPr>
          <w:rFonts w:ascii="Arial" w:hAnsi="Arial" w:cs="Arial"/>
          <w:sz w:val="20"/>
          <w:szCs w:val="20"/>
        </w:rPr>
        <w:t xml:space="preserve">kandidat </w:t>
      </w:r>
      <w:r w:rsidR="00EA66ED" w:rsidRPr="002B294D">
        <w:rPr>
          <w:rFonts w:ascii="Arial" w:hAnsi="Arial" w:cs="Arial"/>
          <w:sz w:val="20"/>
          <w:szCs w:val="20"/>
        </w:rPr>
        <w:t xml:space="preserve">oziroma </w:t>
      </w:r>
      <w:r w:rsidRPr="002B294D">
        <w:rPr>
          <w:rFonts w:ascii="Arial" w:hAnsi="Arial" w:cs="Arial"/>
          <w:sz w:val="20"/>
          <w:szCs w:val="20"/>
        </w:rPr>
        <w:t xml:space="preserve">ponudnik lahko v postopku oddaje javnega naročila sodeluje vsaka pravna ali fizična oseba ali konzorcij pravnih ali fizičnih oseb (skupina </w:t>
      </w:r>
      <w:r w:rsidR="00EA66ED" w:rsidRPr="002B294D">
        <w:rPr>
          <w:rFonts w:ascii="Arial" w:hAnsi="Arial" w:cs="Arial"/>
          <w:sz w:val="20"/>
          <w:szCs w:val="20"/>
        </w:rPr>
        <w:t xml:space="preserve">kandidatov oziroma </w:t>
      </w:r>
      <w:r w:rsidRPr="002B294D">
        <w:rPr>
          <w:rFonts w:ascii="Arial" w:hAnsi="Arial" w:cs="Arial"/>
          <w:sz w:val="20"/>
          <w:szCs w:val="20"/>
        </w:rPr>
        <w:t xml:space="preserve">ponudnikov). </w:t>
      </w:r>
    </w:p>
    <w:p w14:paraId="4350F682" w14:textId="77777777" w:rsidR="00D00529" w:rsidRPr="002B294D" w:rsidRDefault="00D00529" w:rsidP="00D00529">
      <w:pPr>
        <w:jc w:val="both"/>
        <w:rPr>
          <w:rFonts w:ascii="Arial" w:hAnsi="Arial" w:cs="Arial"/>
          <w:sz w:val="20"/>
          <w:szCs w:val="20"/>
        </w:rPr>
      </w:pPr>
    </w:p>
    <w:p w14:paraId="140DB76A" w14:textId="77777777" w:rsidR="00D00529" w:rsidRPr="002B294D" w:rsidRDefault="00D00529" w:rsidP="00D00529">
      <w:pPr>
        <w:jc w:val="both"/>
        <w:rPr>
          <w:rFonts w:ascii="Arial" w:hAnsi="Arial" w:cs="Arial"/>
          <w:sz w:val="20"/>
          <w:szCs w:val="20"/>
        </w:rPr>
      </w:pPr>
      <w:r w:rsidRPr="002B294D">
        <w:rPr>
          <w:rFonts w:ascii="Arial" w:hAnsi="Arial" w:cs="Arial"/>
          <w:sz w:val="20"/>
          <w:szCs w:val="20"/>
        </w:rPr>
        <w:t xml:space="preserve">V primeru skupne </w:t>
      </w:r>
      <w:r w:rsidR="00EA66ED" w:rsidRPr="002B294D">
        <w:rPr>
          <w:rFonts w:ascii="Arial" w:hAnsi="Arial" w:cs="Arial"/>
          <w:sz w:val="20"/>
          <w:szCs w:val="20"/>
        </w:rPr>
        <w:t xml:space="preserve">prijave oziroma </w:t>
      </w:r>
      <w:r w:rsidRPr="002B294D">
        <w:rPr>
          <w:rFonts w:ascii="Arial" w:hAnsi="Arial" w:cs="Arial"/>
          <w:sz w:val="20"/>
          <w:szCs w:val="20"/>
        </w:rPr>
        <w:t xml:space="preserve">ponudbe skupine gospodarskih subjektov, mora biti iz </w:t>
      </w:r>
      <w:r w:rsidR="00EA66ED" w:rsidRPr="002B294D">
        <w:rPr>
          <w:rFonts w:ascii="Arial" w:hAnsi="Arial" w:cs="Arial"/>
          <w:sz w:val="20"/>
          <w:szCs w:val="20"/>
        </w:rPr>
        <w:t>prijave</w:t>
      </w:r>
      <w:r w:rsidRPr="002B294D">
        <w:rPr>
          <w:rFonts w:ascii="Arial" w:hAnsi="Arial" w:cs="Arial"/>
          <w:sz w:val="20"/>
          <w:szCs w:val="20"/>
        </w:rPr>
        <w:t>/</w:t>
      </w:r>
      <w:r w:rsidR="00EA66ED" w:rsidRPr="002B294D">
        <w:rPr>
          <w:rFonts w:ascii="Arial" w:hAnsi="Arial" w:cs="Arial"/>
          <w:sz w:val="20"/>
          <w:szCs w:val="20"/>
        </w:rPr>
        <w:t>prijavne</w:t>
      </w:r>
      <w:r w:rsidRPr="002B294D">
        <w:rPr>
          <w:rFonts w:ascii="Arial" w:hAnsi="Arial" w:cs="Arial"/>
          <w:sz w:val="20"/>
          <w:szCs w:val="20"/>
        </w:rPr>
        <w:t xml:space="preserve"> dokumentacije (poglavje </w:t>
      </w:r>
      <w:r w:rsidR="00194E73" w:rsidRPr="002B294D">
        <w:rPr>
          <w:rFonts w:ascii="Arial" w:hAnsi="Arial" w:cs="Arial"/>
          <w:b/>
          <w:sz w:val="20"/>
          <w:szCs w:val="20"/>
        </w:rPr>
        <w:t>B</w:t>
      </w:r>
      <w:r w:rsidRPr="002B294D">
        <w:rPr>
          <w:rFonts w:ascii="Arial" w:hAnsi="Arial" w:cs="Arial"/>
          <w:sz w:val="20"/>
          <w:szCs w:val="20"/>
        </w:rPr>
        <w:t xml:space="preserve">) nedvoumno razvidno, kateri gospodarski subjekt (pooblaščenec) je v imenu skupine pooblaščen za podpis skupne </w:t>
      </w:r>
      <w:r w:rsidR="007554F7" w:rsidRPr="002B294D">
        <w:rPr>
          <w:rFonts w:ascii="Arial" w:hAnsi="Arial" w:cs="Arial"/>
          <w:sz w:val="20"/>
          <w:szCs w:val="20"/>
        </w:rPr>
        <w:t xml:space="preserve">prijave oziroma </w:t>
      </w:r>
      <w:r w:rsidRPr="002B294D">
        <w:rPr>
          <w:rFonts w:ascii="Arial" w:hAnsi="Arial" w:cs="Arial"/>
          <w:sz w:val="20"/>
          <w:szCs w:val="20"/>
        </w:rPr>
        <w:t>ponudbe, koordinacijo, prevzemanje obveznosti ter sprejemanje navodil v zvezi s postopkom oddaje javnega naročila.</w:t>
      </w:r>
    </w:p>
    <w:p w14:paraId="6D421D58" w14:textId="77777777" w:rsidR="00D00529" w:rsidRPr="002B294D" w:rsidRDefault="00D00529" w:rsidP="0093062E">
      <w:pPr>
        <w:pStyle w:val="Telobesedila2"/>
        <w:tabs>
          <w:tab w:val="left" w:pos="4536"/>
        </w:tabs>
        <w:spacing w:line="276" w:lineRule="auto"/>
        <w:jc w:val="both"/>
        <w:rPr>
          <w:rFonts w:ascii="Arial" w:hAnsi="Arial" w:cs="Arial"/>
          <w:sz w:val="20"/>
          <w:szCs w:val="20"/>
        </w:rPr>
      </w:pPr>
    </w:p>
    <w:p w14:paraId="1C6CAFE2" w14:textId="77777777" w:rsidR="00D00529" w:rsidRPr="002B294D" w:rsidRDefault="00D00529" w:rsidP="0093062E">
      <w:pPr>
        <w:pStyle w:val="Telobesedila2"/>
        <w:tabs>
          <w:tab w:val="left" w:pos="4536"/>
        </w:tabs>
        <w:spacing w:line="276" w:lineRule="auto"/>
        <w:jc w:val="both"/>
        <w:rPr>
          <w:rFonts w:ascii="Arial" w:hAnsi="Arial" w:cs="Arial"/>
          <w:sz w:val="20"/>
          <w:szCs w:val="20"/>
        </w:rPr>
      </w:pPr>
      <w:r w:rsidRPr="002B294D">
        <w:rPr>
          <w:rFonts w:ascii="Arial" w:hAnsi="Arial" w:cs="Arial"/>
          <w:sz w:val="20"/>
          <w:szCs w:val="20"/>
        </w:rPr>
        <w:t xml:space="preserve">Izpolnjevanje posameznega pogoja dokazujejo </w:t>
      </w:r>
      <w:r w:rsidR="007554F7" w:rsidRPr="002B294D">
        <w:rPr>
          <w:rFonts w:ascii="Arial" w:hAnsi="Arial" w:cs="Arial"/>
          <w:sz w:val="20"/>
          <w:szCs w:val="20"/>
        </w:rPr>
        <w:t>kandidati</w:t>
      </w:r>
      <w:r w:rsidRPr="002B294D">
        <w:rPr>
          <w:rFonts w:ascii="Arial" w:hAnsi="Arial" w:cs="Arial"/>
          <w:sz w:val="20"/>
          <w:szCs w:val="20"/>
        </w:rPr>
        <w:t xml:space="preserve"> (skupina </w:t>
      </w:r>
      <w:r w:rsidR="007554F7" w:rsidRPr="002B294D">
        <w:rPr>
          <w:rFonts w:ascii="Arial" w:hAnsi="Arial" w:cs="Arial"/>
          <w:sz w:val="20"/>
          <w:szCs w:val="20"/>
        </w:rPr>
        <w:t>kandidatov</w:t>
      </w:r>
      <w:r w:rsidRPr="002B294D">
        <w:rPr>
          <w:rFonts w:ascii="Arial" w:hAnsi="Arial" w:cs="Arial"/>
          <w:sz w:val="20"/>
          <w:szCs w:val="20"/>
        </w:rPr>
        <w:t>) na način, kot je naveden v nadaljevanju oziroma pri posameznem pogoju.</w:t>
      </w:r>
    </w:p>
    <w:p w14:paraId="10A42EC5" w14:textId="77777777" w:rsidR="00D00529" w:rsidRPr="002B294D" w:rsidRDefault="00D00529" w:rsidP="0093062E">
      <w:pPr>
        <w:pStyle w:val="Telobesedila2"/>
        <w:tabs>
          <w:tab w:val="left" w:pos="4536"/>
        </w:tabs>
        <w:spacing w:line="276" w:lineRule="auto"/>
        <w:jc w:val="both"/>
        <w:rPr>
          <w:rFonts w:ascii="Arial" w:hAnsi="Arial" w:cs="Arial"/>
          <w:b/>
          <w:sz w:val="20"/>
          <w:szCs w:val="20"/>
        </w:rPr>
      </w:pPr>
    </w:p>
    <w:p w14:paraId="05A301DA" w14:textId="77777777" w:rsidR="00D00529" w:rsidRPr="002B294D" w:rsidRDefault="003B32FF" w:rsidP="0093062E">
      <w:pPr>
        <w:pStyle w:val="Telobesedila2"/>
        <w:tabs>
          <w:tab w:val="left" w:pos="4536"/>
        </w:tabs>
        <w:spacing w:line="276" w:lineRule="auto"/>
        <w:jc w:val="both"/>
        <w:rPr>
          <w:rFonts w:ascii="Arial" w:hAnsi="Arial" w:cs="Arial"/>
          <w:sz w:val="20"/>
          <w:szCs w:val="20"/>
        </w:rPr>
      </w:pPr>
      <w:r w:rsidRPr="002B294D">
        <w:rPr>
          <w:rFonts w:ascii="Arial" w:hAnsi="Arial" w:cs="Arial"/>
          <w:sz w:val="20"/>
          <w:szCs w:val="20"/>
        </w:rPr>
        <w:t xml:space="preserve">Skupina </w:t>
      </w:r>
      <w:r w:rsidR="007554F7" w:rsidRPr="002B294D">
        <w:rPr>
          <w:rFonts w:ascii="Arial" w:hAnsi="Arial" w:cs="Arial"/>
          <w:sz w:val="20"/>
          <w:szCs w:val="20"/>
        </w:rPr>
        <w:t>kandidatov</w:t>
      </w:r>
      <w:r w:rsidRPr="002B294D">
        <w:rPr>
          <w:rFonts w:ascii="Arial" w:hAnsi="Arial" w:cs="Arial"/>
          <w:sz w:val="20"/>
          <w:szCs w:val="20"/>
        </w:rPr>
        <w:t xml:space="preserve"> (konzorcij) lahko pogoje za sodelovanje, ki se nanašajo na ustreznost za opravljanje poklicne dejavnosti, na ekonomski in finančni položaj ter tehnično in kadrovsko sposobnost, izpolnjujejo kumulativno, kar omogoča, da jih vsi </w:t>
      </w:r>
      <w:r w:rsidR="007554F7" w:rsidRPr="002B294D">
        <w:rPr>
          <w:rFonts w:ascii="Arial" w:hAnsi="Arial" w:cs="Arial"/>
          <w:sz w:val="20"/>
          <w:szCs w:val="20"/>
        </w:rPr>
        <w:t>kandidati</w:t>
      </w:r>
      <w:r w:rsidRPr="002B294D">
        <w:rPr>
          <w:rFonts w:ascii="Arial" w:hAnsi="Arial" w:cs="Arial"/>
          <w:sz w:val="20"/>
          <w:szCs w:val="20"/>
        </w:rPr>
        <w:t xml:space="preserve"> </w:t>
      </w:r>
      <w:r w:rsidR="003E16B8" w:rsidRPr="002B294D">
        <w:rPr>
          <w:rFonts w:ascii="Arial" w:hAnsi="Arial" w:cs="Arial"/>
          <w:sz w:val="20"/>
          <w:szCs w:val="20"/>
        </w:rPr>
        <w:t xml:space="preserve">v skupni prijavi </w:t>
      </w:r>
      <w:r w:rsidRPr="002B294D">
        <w:rPr>
          <w:rFonts w:ascii="Arial" w:hAnsi="Arial" w:cs="Arial"/>
          <w:sz w:val="20"/>
          <w:szCs w:val="20"/>
        </w:rPr>
        <w:t xml:space="preserve">skupaj izpolnijo, razen če v tej dokumentaciji oziroma ZJN-3 ni določeno drugače. Pogojem osnovne sposobnosti pa mora zadostiti vsak </w:t>
      </w:r>
      <w:r w:rsidR="00185EB3" w:rsidRPr="002B294D">
        <w:rPr>
          <w:rFonts w:ascii="Arial" w:hAnsi="Arial" w:cs="Arial"/>
          <w:sz w:val="20"/>
          <w:szCs w:val="20"/>
        </w:rPr>
        <w:t xml:space="preserve">kandidat oziroma </w:t>
      </w:r>
      <w:r w:rsidRPr="002B294D">
        <w:rPr>
          <w:rFonts w:ascii="Arial" w:hAnsi="Arial" w:cs="Arial"/>
          <w:sz w:val="20"/>
          <w:szCs w:val="20"/>
        </w:rPr>
        <w:t xml:space="preserve">ponudnik (razlogi za izključitev ne smejo biti podani pri nobenem </w:t>
      </w:r>
      <w:r w:rsidR="00185EB3" w:rsidRPr="002B294D">
        <w:rPr>
          <w:rFonts w:ascii="Arial" w:hAnsi="Arial" w:cs="Arial"/>
          <w:sz w:val="20"/>
          <w:szCs w:val="20"/>
        </w:rPr>
        <w:t xml:space="preserve">kandidatu oziroma </w:t>
      </w:r>
      <w:r w:rsidRPr="002B294D">
        <w:rPr>
          <w:rFonts w:ascii="Arial" w:hAnsi="Arial" w:cs="Arial"/>
          <w:sz w:val="20"/>
          <w:szCs w:val="20"/>
        </w:rPr>
        <w:t xml:space="preserve">ponudniku). </w:t>
      </w:r>
    </w:p>
    <w:p w14:paraId="598ACA35" w14:textId="77777777" w:rsidR="00D00529" w:rsidRPr="002B294D" w:rsidRDefault="00D00529" w:rsidP="0093062E">
      <w:pPr>
        <w:pStyle w:val="Telobesedila2"/>
        <w:tabs>
          <w:tab w:val="left" w:pos="4536"/>
        </w:tabs>
        <w:spacing w:line="276" w:lineRule="auto"/>
        <w:jc w:val="both"/>
        <w:rPr>
          <w:rFonts w:ascii="Arial" w:hAnsi="Arial" w:cs="Arial"/>
          <w:sz w:val="20"/>
          <w:szCs w:val="20"/>
        </w:rPr>
      </w:pPr>
    </w:p>
    <w:p w14:paraId="3C7C2E11" w14:textId="77777777" w:rsidR="003B32FF" w:rsidRPr="002B294D" w:rsidRDefault="003B32FF" w:rsidP="0093062E">
      <w:pPr>
        <w:pStyle w:val="Telobesedila2"/>
        <w:tabs>
          <w:tab w:val="left" w:pos="4536"/>
        </w:tabs>
        <w:spacing w:line="276" w:lineRule="auto"/>
        <w:jc w:val="both"/>
        <w:rPr>
          <w:rFonts w:ascii="Arial" w:hAnsi="Arial" w:cs="Arial"/>
          <w:b/>
          <w:sz w:val="20"/>
          <w:szCs w:val="20"/>
        </w:rPr>
      </w:pPr>
      <w:r w:rsidRPr="002B294D">
        <w:rPr>
          <w:rFonts w:ascii="Arial" w:hAnsi="Arial" w:cs="Arial"/>
          <w:sz w:val="20"/>
          <w:szCs w:val="20"/>
        </w:rPr>
        <w:t xml:space="preserve">V primeru, da so zahtevana finančna zavarovanja, lahko slednja skupina </w:t>
      </w:r>
      <w:r w:rsidR="00185EB3" w:rsidRPr="002B294D">
        <w:rPr>
          <w:rFonts w:ascii="Arial" w:hAnsi="Arial" w:cs="Arial"/>
          <w:sz w:val="20"/>
          <w:szCs w:val="20"/>
        </w:rPr>
        <w:t xml:space="preserve">kandidatov oziroma </w:t>
      </w:r>
      <w:r w:rsidRPr="002B294D">
        <w:rPr>
          <w:rFonts w:ascii="Arial" w:hAnsi="Arial" w:cs="Arial"/>
          <w:sz w:val="20"/>
          <w:szCs w:val="20"/>
        </w:rPr>
        <w:t>ponudnikov predloži na način, da jih predloži eden izmed njih</w:t>
      </w:r>
      <w:r w:rsidR="006F07BB" w:rsidRPr="002B294D">
        <w:rPr>
          <w:rFonts w:ascii="Arial" w:hAnsi="Arial" w:cs="Arial"/>
          <w:sz w:val="20"/>
          <w:szCs w:val="20"/>
        </w:rPr>
        <w:t>.</w:t>
      </w:r>
    </w:p>
    <w:p w14:paraId="030021B7" w14:textId="77777777" w:rsidR="003B32FF" w:rsidRPr="002B294D" w:rsidRDefault="003B32FF" w:rsidP="0093062E">
      <w:pPr>
        <w:spacing w:line="276" w:lineRule="auto"/>
        <w:jc w:val="both"/>
        <w:rPr>
          <w:rFonts w:ascii="Arial" w:hAnsi="Arial" w:cs="Arial"/>
          <w:sz w:val="20"/>
          <w:szCs w:val="20"/>
        </w:rPr>
      </w:pPr>
    </w:p>
    <w:p w14:paraId="371A0D4C" w14:textId="77777777" w:rsidR="003B32FF" w:rsidRPr="002B294D" w:rsidRDefault="003B32FF" w:rsidP="0093062E">
      <w:pPr>
        <w:pStyle w:val="Telobesedila2"/>
        <w:tabs>
          <w:tab w:val="left" w:pos="4536"/>
        </w:tabs>
        <w:spacing w:line="276" w:lineRule="auto"/>
        <w:jc w:val="both"/>
        <w:rPr>
          <w:rFonts w:ascii="Arial" w:hAnsi="Arial" w:cs="Arial"/>
          <w:b/>
          <w:sz w:val="20"/>
          <w:szCs w:val="20"/>
        </w:rPr>
      </w:pPr>
      <w:r w:rsidRPr="002B294D">
        <w:rPr>
          <w:rFonts w:ascii="Arial" w:hAnsi="Arial" w:cs="Arial"/>
          <w:sz w:val="20"/>
          <w:szCs w:val="20"/>
        </w:rPr>
        <w:t>Naročnik bo zahteval, da skupina izvajalcev, ki predloži skupno</w:t>
      </w:r>
      <w:r w:rsidR="00185EB3" w:rsidRPr="002B294D">
        <w:rPr>
          <w:rFonts w:ascii="Arial" w:hAnsi="Arial" w:cs="Arial"/>
          <w:sz w:val="20"/>
          <w:szCs w:val="20"/>
        </w:rPr>
        <w:t xml:space="preserve"> prijavo in</w:t>
      </w:r>
      <w:r w:rsidRPr="002B294D">
        <w:rPr>
          <w:rFonts w:ascii="Arial" w:hAnsi="Arial" w:cs="Arial"/>
          <w:sz w:val="20"/>
          <w:szCs w:val="20"/>
        </w:rPr>
        <w:t xml:space="preserve">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D7CEFB4" w14:textId="77777777" w:rsidR="003B32FF" w:rsidRPr="002B294D" w:rsidRDefault="003B32FF" w:rsidP="0093062E">
      <w:pPr>
        <w:pStyle w:val="Telobesedila2"/>
        <w:spacing w:line="276" w:lineRule="auto"/>
        <w:jc w:val="both"/>
        <w:rPr>
          <w:rFonts w:ascii="Arial" w:hAnsi="Arial" w:cs="Arial"/>
          <w:b/>
          <w:bCs/>
          <w:sz w:val="20"/>
          <w:szCs w:val="20"/>
        </w:rPr>
      </w:pPr>
    </w:p>
    <w:p w14:paraId="3D04CE18" w14:textId="77777777" w:rsidR="003B32FF" w:rsidRPr="002B294D" w:rsidRDefault="003B32FF" w:rsidP="0093062E">
      <w:pPr>
        <w:pStyle w:val="Telobesedila2"/>
        <w:spacing w:line="276" w:lineRule="auto"/>
        <w:jc w:val="both"/>
        <w:rPr>
          <w:rFonts w:ascii="Arial" w:hAnsi="Arial" w:cs="Arial"/>
          <w:b/>
          <w:bCs/>
          <w:sz w:val="20"/>
          <w:szCs w:val="20"/>
        </w:rPr>
      </w:pPr>
      <w:r w:rsidRPr="002B294D">
        <w:rPr>
          <w:rFonts w:ascii="Arial" w:hAnsi="Arial" w:cs="Arial"/>
          <w:sz w:val="20"/>
          <w:szCs w:val="20"/>
        </w:rPr>
        <w:t xml:space="preserve">V kolikor je javno naročilo v izvajanje oddano </w:t>
      </w:r>
      <w:r w:rsidR="00185EB3" w:rsidRPr="002B294D">
        <w:rPr>
          <w:rFonts w:ascii="Arial" w:hAnsi="Arial" w:cs="Arial"/>
          <w:sz w:val="20"/>
          <w:szCs w:val="20"/>
        </w:rPr>
        <w:t xml:space="preserve">kandidatom oziroma </w:t>
      </w:r>
      <w:r w:rsidRPr="002B294D">
        <w:rPr>
          <w:rFonts w:ascii="Arial" w:hAnsi="Arial" w:cs="Arial"/>
          <w:sz w:val="20"/>
          <w:szCs w:val="20"/>
        </w:rPr>
        <w:t xml:space="preserve">ponudnikom, ki so oddali skupno </w:t>
      </w:r>
      <w:r w:rsidR="00185EB3" w:rsidRPr="002B294D">
        <w:rPr>
          <w:rFonts w:ascii="Arial" w:hAnsi="Arial" w:cs="Arial"/>
          <w:sz w:val="20"/>
          <w:szCs w:val="20"/>
        </w:rPr>
        <w:t xml:space="preserve">prijavo in </w:t>
      </w:r>
      <w:r w:rsidRPr="002B294D">
        <w:rPr>
          <w:rFonts w:ascii="Arial" w:hAnsi="Arial" w:cs="Arial"/>
          <w:sz w:val="20"/>
          <w:szCs w:val="20"/>
        </w:rPr>
        <w:t>ponudbo, menjava članov konzorcija tekom izvajanja pogodbe ni mogoča</w:t>
      </w:r>
      <w:r w:rsidR="000C7BBC" w:rsidRPr="002B294D">
        <w:rPr>
          <w:rFonts w:ascii="Arial" w:hAnsi="Arial" w:cs="Arial"/>
          <w:sz w:val="20"/>
          <w:szCs w:val="20"/>
        </w:rPr>
        <w:t>, razen če za posamezen primer ZJN-3 ne določa drugače</w:t>
      </w:r>
      <w:r w:rsidRPr="002B294D">
        <w:rPr>
          <w:rFonts w:ascii="Arial" w:hAnsi="Arial" w:cs="Arial"/>
          <w:sz w:val="20"/>
          <w:szCs w:val="20"/>
        </w:rPr>
        <w:t xml:space="preserve">. </w:t>
      </w:r>
    </w:p>
    <w:p w14:paraId="7C633260" w14:textId="77777777" w:rsidR="00F24FFC" w:rsidRPr="002B294D" w:rsidRDefault="00F24FFC" w:rsidP="0093062E">
      <w:pPr>
        <w:jc w:val="both"/>
        <w:rPr>
          <w:rFonts w:ascii="Arial" w:hAnsi="Arial" w:cs="Arial"/>
          <w:b/>
          <w:sz w:val="20"/>
          <w:szCs w:val="20"/>
        </w:rPr>
      </w:pPr>
    </w:p>
    <w:p w14:paraId="04908DE8" w14:textId="77777777" w:rsidR="003B32FF" w:rsidRPr="002B294D" w:rsidRDefault="00185EB3" w:rsidP="00633CDF">
      <w:pPr>
        <w:pStyle w:val="2MH"/>
        <w:numPr>
          <w:ilvl w:val="0"/>
          <w:numId w:val="14"/>
        </w:numPr>
        <w:spacing w:after="240"/>
        <w:ind w:left="851" w:hanging="284"/>
        <w:rPr>
          <w:rFonts w:ascii="Arial" w:hAnsi="Arial" w:cs="Arial"/>
          <w:caps w:val="0"/>
          <w:sz w:val="20"/>
          <w:szCs w:val="20"/>
        </w:rPr>
      </w:pPr>
      <w:bookmarkStart w:id="49" w:name="_Toc161654227"/>
      <w:r w:rsidRPr="002B294D">
        <w:rPr>
          <w:rFonts w:ascii="Arial" w:hAnsi="Arial" w:cs="Arial"/>
          <w:caps w:val="0"/>
          <w:sz w:val="20"/>
          <w:szCs w:val="20"/>
        </w:rPr>
        <w:t>Prijava oziroma p</w:t>
      </w:r>
      <w:r w:rsidR="003B32FF" w:rsidRPr="002B294D">
        <w:rPr>
          <w:rFonts w:ascii="Arial" w:hAnsi="Arial" w:cs="Arial"/>
          <w:caps w:val="0"/>
          <w:sz w:val="20"/>
          <w:szCs w:val="20"/>
        </w:rPr>
        <w:t>onudba s podizvajalci</w:t>
      </w:r>
      <w:bookmarkEnd w:id="49"/>
    </w:p>
    <w:p w14:paraId="38A0A8AA" w14:textId="77777777" w:rsidR="003B32FF" w:rsidRPr="002B294D" w:rsidRDefault="003B32FF" w:rsidP="00D07670">
      <w:pPr>
        <w:pStyle w:val="Telobesedila2"/>
        <w:spacing w:after="120" w:line="276" w:lineRule="auto"/>
        <w:jc w:val="both"/>
        <w:rPr>
          <w:rFonts w:ascii="Arial" w:hAnsi="Arial" w:cs="Arial"/>
          <w:b/>
          <w:bCs/>
          <w:sz w:val="20"/>
          <w:szCs w:val="20"/>
        </w:rPr>
      </w:pPr>
      <w:r w:rsidRPr="002B294D">
        <w:rPr>
          <w:rFonts w:ascii="Arial" w:hAnsi="Arial" w:cs="Arial"/>
          <w:sz w:val="20"/>
          <w:szCs w:val="20"/>
        </w:rPr>
        <w:lastRenderedPageBreak/>
        <w:t xml:space="preserve">V primeru, da bo </w:t>
      </w:r>
      <w:r w:rsidR="00185EB3" w:rsidRPr="002B294D">
        <w:rPr>
          <w:rFonts w:ascii="Arial" w:hAnsi="Arial" w:cs="Arial"/>
          <w:sz w:val="20"/>
          <w:szCs w:val="20"/>
        </w:rPr>
        <w:t xml:space="preserve">kandidat oziroma </w:t>
      </w:r>
      <w:r w:rsidRPr="002B294D">
        <w:rPr>
          <w:rFonts w:ascii="Arial" w:hAnsi="Arial" w:cs="Arial"/>
          <w:sz w:val="20"/>
          <w:szCs w:val="20"/>
        </w:rPr>
        <w:t>ponudnik izvajal javno naročilo s podizvajalci, mora v p</w:t>
      </w:r>
      <w:r w:rsidR="00185EB3" w:rsidRPr="002B294D">
        <w:rPr>
          <w:rFonts w:ascii="Arial" w:hAnsi="Arial" w:cs="Arial"/>
          <w:sz w:val="20"/>
          <w:szCs w:val="20"/>
        </w:rPr>
        <w:t>rijavi</w:t>
      </w:r>
      <w:r w:rsidRPr="002B294D">
        <w:rPr>
          <w:rFonts w:ascii="Arial" w:hAnsi="Arial" w:cs="Arial"/>
          <w:sz w:val="20"/>
          <w:szCs w:val="20"/>
        </w:rPr>
        <w:t>:</w:t>
      </w:r>
    </w:p>
    <w:p w14:paraId="0673621F"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 xml:space="preserve">navesti vse podizvajalce ter vsak del javnega naročila, ki ga namerava oddati v </w:t>
      </w:r>
      <w:proofErr w:type="spellStart"/>
      <w:r w:rsidRPr="002B294D">
        <w:rPr>
          <w:rFonts w:ascii="Arial" w:hAnsi="Arial" w:cs="Arial"/>
          <w:sz w:val="20"/>
          <w:szCs w:val="20"/>
        </w:rPr>
        <w:t>podizvajanje</w:t>
      </w:r>
      <w:proofErr w:type="spellEnd"/>
      <w:r w:rsidRPr="002B294D">
        <w:rPr>
          <w:rFonts w:ascii="Arial" w:hAnsi="Arial" w:cs="Arial"/>
          <w:sz w:val="20"/>
          <w:szCs w:val="20"/>
        </w:rPr>
        <w:t>,</w:t>
      </w:r>
    </w:p>
    <w:p w14:paraId="1387E301"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kontaktne podatke in zakonite zastopnike predlaganih podizvajalcev,</w:t>
      </w:r>
    </w:p>
    <w:p w14:paraId="5F1C697D"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 xml:space="preserve">izpolnjene </w:t>
      </w:r>
      <w:r w:rsidR="00ED13F1">
        <w:rPr>
          <w:rFonts w:ascii="Arial" w:hAnsi="Arial" w:cs="Arial"/>
          <w:sz w:val="20"/>
          <w:szCs w:val="20"/>
        </w:rPr>
        <w:t xml:space="preserve">ESPD in </w:t>
      </w:r>
      <w:r w:rsidRPr="002B294D">
        <w:rPr>
          <w:rFonts w:ascii="Arial" w:hAnsi="Arial" w:cs="Arial"/>
          <w:sz w:val="20"/>
          <w:szCs w:val="20"/>
        </w:rPr>
        <w:t>izjave podizvajalcev ter</w:t>
      </w:r>
    </w:p>
    <w:p w14:paraId="6007CF3A"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priložiti zahtevo podizvajalca za neposredno plačilo, če podizvajalec to zahteva.</w:t>
      </w:r>
    </w:p>
    <w:p w14:paraId="26A5D6B6" w14:textId="77777777" w:rsidR="003B32FF" w:rsidRPr="002B294D" w:rsidRDefault="003B32FF" w:rsidP="003B32FF">
      <w:pPr>
        <w:pStyle w:val="Telobesedila2"/>
        <w:spacing w:line="276" w:lineRule="auto"/>
        <w:rPr>
          <w:rFonts w:ascii="Arial" w:hAnsi="Arial" w:cs="Arial"/>
          <w:b/>
          <w:bCs/>
          <w:sz w:val="20"/>
          <w:szCs w:val="20"/>
        </w:rPr>
      </w:pPr>
    </w:p>
    <w:p w14:paraId="432ADA82" w14:textId="77777777" w:rsidR="003B32FF" w:rsidRPr="002B294D" w:rsidRDefault="003B32FF" w:rsidP="00E03D94">
      <w:pPr>
        <w:spacing w:after="120" w:line="276" w:lineRule="auto"/>
        <w:jc w:val="both"/>
        <w:rPr>
          <w:rFonts w:ascii="Arial" w:hAnsi="Arial" w:cs="Arial"/>
          <w:sz w:val="20"/>
          <w:szCs w:val="20"/>
        </w:rPr>
      </w:pPr>
      <w:r w:rsidRPr="002B294D">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E0D97A0"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glavni izvajalec v pogodbi pooblastiti naročnika, da na podlagi potrjenega računa oziroma situacije s strani glavnega izvajalca neposredno plačuje podizvajalcu,</w:t>
      </w:r>
    </w:p>
    <w:p w14:paraId="4A7EAC44"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podizvajalec predložiti soglasje, na podlagi katerega naročnik namesto ponudnika poravna podizvajalčevo terjatev do ponudnika,</w:t>
      </w:r>
    </w:p>
    <w:p w14:paraId="78A3900E"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glavni izvajalec svojemu računu ali situaciji priložiti račun ali situacijo podizvajalca, ki ga je predhodno potrdil.</w:t>
      </w:r>
    </w:p>
    <w:p w14:paraId="35DA63BF" w14:textId="77777777" w:rsidR="003B32FF" w:rsidRPr="002B294D" w:rsidRDefault="003B32FF" w:rsidP="003B32FF">
      <w:pPr>
        <w:pStyle w:val="Telobesedila"/>
        <w:spacing w:line="276" w:lineRule="auto"/>
        <w:rPr>
          <w:rFonts w:ascii="Arial" w:hAnsi="Arial" w:cs="Arial"/>
          <w:sz w:val="20"/>
          <w:szCs w:val="20"/>
          <w:lang w:val="sl-SI"/>
        </w:rPr>
      </w:pPr>
    </w:p>
    <w:p w14:paraId="16315734" w14:textId="77777777" w:rsidR="003B32FF" w:rsidRPr="002B294D" w:rsidRDefault="003B32FF"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 xml:space="preserve">Če izbrani ponudnik sodeluje s podizvajalci, mora pred sklenitvijo pogodbe o izvedbi javnega naročila priložiti </w:t>
      </w:r>
      <w:proofErr w:type="spellStart"/>
      <w:r w:rsidRPr="002B294D">
        <w:rPr>
          <w:rFonts w:ascii="Arial" w:hAnsi="Arial" w:cs="Arial"/>
          <w:sz w:val="20"/>
          <w:szCs w:val="20"/>
          <w:lang w:val="sl-SI"/>
        </w:rPr>
        <w:t>podizvajalske</w:t>
      </w:r>
      <w:proofErr w:type="spellEnd"/>
      <w:r w:rsidRPr="002B294D">
        <w:rPr>
          <w:rFonts w:ascii="Arial" w:hAnsi="Arial" w:cs="Arial"/>
          <w:sz w:val="20"/>
          <w:szCs w:val="20"/>
          <w:lang w:val="sl-SI"/>
        </w:rPr>
        <w:t xml:space="preserve"> pogodbe, ki morajo biti veljavne za celotno obdobje izvajanja javnega naročila.</w:t>
      </w:r>
    </w:p>
    <w:p w14:paraId="7DEB1DEF" w14:textId="77777777" w:rsidR="003B32FF" w:rsidRPr="002B294D" w:rsidRDefault="003B32FF" w:rsidP="003B32FF">
      <w:pPr>
        <w:pStyle w:val="Telobesedila"/>
        <w:spacing w:line="276" w:lineRule="auto"/>
        <w:rPr>
          <w:rFonts w:ascii="Arial" w:hAnsi="Arial" w:cs="Arial"/>
          <w:sz w:val="20"/>
          <w:szCs w:val="20"/>
          <w:lang w:val="sl-SI"/>
        </w:rPr>
      </w:pPr>
    </w:p>
    <w:p w14:paraId="3FE854EF" w14:textId="77777777" w:rsidR="003B32FF" w:rsidRPr="002B294D" w:rsidRDefault="003B32FF"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w:t>
      </w:r>
      <w:r w:rsidR="00464B06" w:rsidRPr="002B294D">
        <w:rPr>
          <w:rFonts w:ascii="Arial" w:hAnsi="Arial" w:cs="Arial"/>
          <w:sz w:val="20"/>
          <w:szCs w:val="20"/>
          <w:lang w:val="sl-SI"/>
        </w:rPr>
        <w:t>eg</w:t>
      </w:r>
      <w:r w:rsidRPr="002B294D">
        <w:rPr>
          <w:rFonts w:ascii="Arial" w:hAnsi="Arial" w:cs="Arial"/>
          <w:sz w:val="20"/>
          <w:szCs w:val="20"/>
          <w:lang w:val="sl-SI"/>
        </w:rPr>
        <w:t>a odstavka 94. člena ZJN-3.</w:t>
      </w:r>
    </w:p>
    <w:p w14:paraId="4F0F1915" w14:textId="77777777" w:rsidR="003B32FF" w:rsidRPr="002B294D" w:rsidRDefault="003B32FF" w:rsidP="003B32FF">
      <w:pPr>
        <w:pStyle w:val="Telobesedila"/>
        <w:spacing w:line="276" w:lineRule="auto"/>
        <w:rPr>
          <w:rFonts w:ascii="Arial" w:hAnsi="Arial" w:cs="Arial"/>
          <w:sz w:val="20"/>
          <w:szCs w:val="20"/>
          <w:lang w:val="sl-SI"/>
        </w:rPr>
      </w:pPr>
    </w:p>
    <w:p w14:paraId="114226AE" w14:textId="77777777" w:rsidR="003B32FF" w:rsidRPr="002B294D" w:rsidRDefault="00552E3A"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Kandidat</w:t>
      </w:r>
      <w:r w:rsidR="003B32FF" w:rsidRPr="002B294D">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sidRPr="002B294D">
        <w:rPr>
          <w:rFonts w:ascii="Arial" w:hAnsi="Arial" w:cs="Arial"/>
          <w:sz w:val="20"/>
          <w:szCs w:val="20"/>
          <w:lang w:val="sl-SI"/>
        </w:rPr>
        <w:t>kandidati</w:t>
      </w:r>
      <w:r w:rsidR="003B32FF" w:rsidRPr="002B294D">
        <w:rPr>
          <w:rFonts w:ascii="Arial" w:hAnsi="Arial" w:cs="Arial"/>
          <w:sz w:val="20"/>
          <w:szCs w:val="20"/>
          <w:lang w:val="sl-SI"/>
        </w:rPr>
        <w:t xml:space="preserve"> in podizvajalci skupaj izpolnijo, razen če v tej dokumentaciji oziroma ZJN-3 ni določeno drugače. Pogojem osnovne sposobnosti pa mora zadostiti vsak podizvajalec (razlogi za izključitev ne smejo biti podani pri nobenem podizvajalcu).</w:t>
      </w:r>
    </w:p>
    <w:p w14:paraId="31D291D7" w14:textId="77777777" w:rsidR="003B32FF" w:rsidRPr="002B294D" w:rsidRDefault="003B32FF" w:rsidP="003B32FF">
      <w:pPr>
        <w:pStyle w:val="Telobesedila"/>
        <w:spacing w:line="276" w:lineRule="auto"/>
        <w:rPr>
          <w:rFonts w:ascii="Arial" w:hAnsi="Arial" w:cs="Arial"/>
          <w:sz w:val="20"/>
          <w:szCs w:val="20"/>
          <w:lang w:val="sl-SI"/>
        </w:rPr>
      </w:pPr>
    </w:p>
    <w:p w14:paraId="7631BA85" w14:textId="77777777" w:rsidR="003B32FF" w:rsidRPr="002B294D" w:rsidRDefault="003B32FF"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 xml:space="preserve">V kolikor </w:t>
      </w:r>
      <w:r w:rsidR="00552E3A" w:rsidRPr="002B294D">
        <w:rPr>
          <w:rFonts w:ascii="Arial" w:hAnsi="Arial" w:cs="Arial"/>
          <w:sz w:val="20"/>
          <w:szCs w:val="20"/>
          <w:lang w:val="sl-SI"/>
        </w:rPr>
        <w:t xml:space="preserve">izbrani </w:t>
      </w:r>
      <w:r w:rsidRPr="002B294D">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6CCD8337" w14:textId="77777777" w:rsidR="003B32FF" w:rsidRPr="002B294D" w:rsidRDefault="003B32FF" w:rsidP="003B32FF">
      <w:pPr>
        <w:pStyle w:val="p"/>
        <w:spacing w:before="0" w:after="0" w:line="276" w:lineRule="auto"/>
        <w:ind w:left="0" w:firstLine="0"/>
        <w:rPr>
          <w:color w:val="auto"/>
          <w:sz w:val="20"/>
          <w:szCs w:val="20"/>
          <w:lang w:val="sl-SI"/>
        </w:rPr>
      </w:pPr>
    </w:p>
    <w:p w14:paraId="232FBB69"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Ponudnik, ki mu bo oddano naročilo in ki bo nastopil s podizvajalci, bo v razmerju do naročnika v celoti odgovarjal za izvedbo naročila.</w:t>
      </w:r>
    </w:p>
    <w:p w14:paraId="79356A4E" w14:textId="77777777" w:rsidR="00464B06" w:rsidRPr="002B294D" w:rsidRDefault="00464B06" w:rsidP="003B32FF">
      <w:pPr>
        <w:pStyle w:val="p"/>
        <w:spacing w:before="0" w:after="0" w:line="276" w:lineRule="auto"/>
        <w:ind w:left="0" w:firstLine="0"/>
        <w:rPr>
          <w:color w:val="auto"/>
          <w:sz w:val="20"/>
          <w:szCs w:val="20"/>
          <w:lang w:val="sl-SI"/>
        </w:rPr>
      </w:pPr>
    </w:p>
    <w:p w14:paraId="113C3743" w14:textId="77777777" w:rsidR="003B32FF" w:rsidRPr="002B294D" w:rsidRDefault="003B32FF" w:rsidP="00633CDF">
      <w:pPr>
        <w:pStyle w:val="2MH"/>
        <w:numPr>
          <w:ilvl w:val="0"/>
          <w:numId w:val="14"/>
        </w:numPr>
        <w:spacing w:after="240"/>
        <w:ind w:left="851" w:hanging="284"/>
        <w:rPr>
          <w:rFonts w:ascii="Arial" w:hAnsi="Arial" w:cs="Arial"/>
          <w:caps w:val="0"/>
          <w:sz w:val="20"/>
          <w:szCs w:val="20"/>
        </w:rPr>
      </w:pPr>
      <w:bookmarkStart w:id="50" w:name="_Toc426707491"/>
      <w:bookmarkStart w:id="51" w:name="_Toc161654228"/>
      <w:r w:rsidRPr="002B294D">
        <w:rPr>
          <w:rFonts w:ascii="Arial" w:hAnsi="Arial" w:cs="Arial"/>
          <w:caps w:val="0"/>
          <w:sz w:val="20"/>
          <w:szCs w:val="20"/>
        </w:rPr>
        <w:t>Temeljne obveznosti</w:t>
      </w:r>
      <w:bookmarkEnd w:id="50"/>
      <w:bookmarkEnd w:id="51"/>
    </w:p>
    <w:p w14:paraId="4E20C1CE" w14:textId="77777777" w:rsidR="003B32FF" w:rsidRPr="002B294D" w:rsidRDefault="003B32FF" w:rsidP="00E03D94">
      <w:pPr>
        <w:spacing w:after="120" w:line="276" w:lineRule="auto"/>
        <w:jc w:val="both"/>
        <w:rPr>
          <w:rFonts w:ascii="Arial" w:hAnsi="Arial" w:cs="Arial"/>
          <w:sz w:val="20"/>
          <w:szCs w:val="20"/>
        </w:rPr>
      </w:pPr>
      <w:r w:rsidRPr="002B294D">
        <w:rPr>
          <w:rFonts w:ascii="Arial" w:hAnsi="Arial" w:cs="Arial"/>
          <w:sz w:val="20"/>
          <w:szCs w:val="20"/>
        </w:rPr>
        <w:t xml:space="preserve">Vsak </w:t>
      </w:r>
      <w:r w:rsidR="00552E3A" w:rsidRPr="002B294D">
        <w:rPr>
          <w:rFonts w:ascii="Arial" w:hAnsi="Arial" w:cs="Arial"/>
          <w:sz w:val="20"/>
          <w:szCs w:val="20"/>
        </w:rPr>
        <w:t xml:space="preserve">kandidat oziroma </w:t>
      </w:r>
      <w:r w:rsidRPr="002B294D">
        <w:rPr>
          <w:rFonts w:ascii="Arial" w:hAnsi="Arial" w:cs="Arial"/>
          <w:sz w:val="20"/>
          <w:szCs w:val="20"/>
        </w:rPr>
        <w:t xml:space="preserve">ponudnik se z oddajo </w:t>
      </w:r>
      <w:r w:rsidR="00552E3A" w:rsidRPr="002B294D">
        <w:rPr>
          <w:rFonts w:ascii="Arial" w:hAnsi="Arial" w:cs="Arial"/>
          <w:sz w:val="20"/>
          <w:szCs w:val="20"/>
        </w:rPr>
        <w:t>prijave izjavlja</w:t>
      </w:r>
      <w:r w:rsidRPr="002B294D">
        <w:rPr>
          <w:rFonts w:ascii="Arial" w:hAnsi="Arial" w:cs="Arial"/>
          <w:sz w:val="20"/>
          <w:szCs w:val="20"/>
        </w:rPr>
        <w:t>, da:</w:t>
      </w:r>
    </w:p>
    <w:p w14:paraId="59B7EC14"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se v celoti strinja in sprejema pogoje naročnika, navedene v tej dokumentaciji, brez kakršnihkoli omejitev;</w:t>
      </w:r>
    </w:p>
    <w:p w14:paraId="7FE898D9"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je ob izdelavi </w:t>
      </w:r>
      <w:r w:rsidR="00552E3A" w:rsidRPr="002B294D">
        <w:rPr>
          <w:rFonts w:ascii="Arial" w:hAnsi="Arial" w:cs="Arial"/>
          <w:sz w:val="20"/>
          <w:szCs w:val="20"/>
        </w:rPr>
        <w:t>prijave</w:t>
      </w:r>
      <w:r w:rsidRPr="002B294D">
        <w:rPr>
          <w:rFonts w:ascii="Arial" w:hAnsi="Arial" w:cs="Arial"/>
          <w:sz w:val="20"/>
          <w:szCs w:val="20"/>
        </w:rPr>
        <w:t xml:space="preserve"> pregledal celotno dokumentacijo;</w:t>
      </w:r>
    </w:p>
    <w:p w14:paraId="193CB804"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je v celoti seznanjen z obsegom in zahtevnostjo javnega naročila;</w:t>
      </w:r>
    </w:p>
    <w:p w14:paraId="496C3C9B"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ne bo imel do naročnika kakršnegakoli odškodninskega zahtevka iz naslova stroškov priprave </w:t>
      </w:r>
      <w:r w:rsidR="00552E3A" w:rsidRPr="002B294D">
        <w:rPr>
          <w:rFonts w:ascii="Arial" w:hAnsi="Arial" w:cs="Arial"/>
          <w:sz w:val="20"/>
          <w:szCs w:val="20"/>
        </w:rPr>
        <w:t>prijave</w:t>
      </w:r>
      <w:r w:rsidRPr="002B294D">
        <w:rPr>
          <w:rFonts w:ascii="Arial" w:hAnsi="Arial" w:cs="Arial"/>
          <w:sz w:val="20"/>
          <w:szCs w:val="20"/>
        </w:rPr>
        <w:t>, če ne bodo izbrani za izvedbo predmetnega javnega naročila;</w:t>
      </w:r>
    </w:p>
    <w:p w14:paraId="585DE744" w14:textId="77777777" w:rsidR="00290CE0" w:rsidRPr="002B294D" w:rsidRDefault="003B32FF" w:rsidP="00290CE0">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je ob pripravi </w:t>
      </w:r>
      <w:r w:rsidR="00552E3A" w:rsidRPr="002B294D">
        <w:rPr>
          <w:rFonts w:ascii="Arial" w:hAnsi="Arial" w:cs="Arial"/>
          <w:sz w:val="20"/>
          <w:szCs w:val="20"/>
        </w:rPr>
        <w:t>prij</w:t>
      </w:r>
      <w:r w:rsidR="002D6FC3" w:rsidRPr="002B294D">
        <w:rPr>
          <w:rFonts w:ascii="Arial" w:hAnsi="Arial" w:cs="Arial"/>
          <w:sz w:val="20"/>
          <w:szCs w:val="20"/>
        </w:rPr>
        <w:t>a</w:t>
      </w:r>
      <w:r w:rsidR="00552E3A" w:rsidRPr="002B294D">
        <w:rPr>
          <w:rFonts w:ascii="Arial" w:hAnsi="Arial" w:cs="Arial"/>
          <w:sz w:val="20"/>
          <w:szCs w:val="20"/>
        </w:rPr>
        <w:t xml:space="preserve">ve in </w:t>
      </w:r>
      <w:r w:rsidRPr="002B294D">
        <w:rPr>
          <w:rFonts w:ascii="Arial" w:hAnsi="Arial" w:cs="Arial"/>
          <w:sz w:val="20"/>
          <w:szCs w:val="20"/>
        </w:rPr>
        <w:t>ponudbe upošteval vse obveznosti do svojih podizvajalcev;</w:t>
      </w:r>
    </w:p>
    <w:p w14:paraId="257DF731" w14:textId="77777777" w:rsidR="002D6FC3" w:rsidRPr="002B294D" w:rsidRDefault="003B32FF" w:rsidP="00290CE0">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lastRenderedPageBreak/>
        <w:t xml:space="preserve">je v </w:t>
      </w:r>
      <w:r w:rsidR="00552E3A" w:rsidRPr="002B294D">
        <w:rPr>
          <w:rFonts w:ascii="Arial" w:hAnsi="Arial" w:cs="Arial"/>
          <w:sz w:val="20"/>
          <w:szCs w:val="20"/>
        </w:rPr>
        <w:t xml:space="preserve">prijavi </w:t>
      </w:r>
      <w:r w:rsidRPr="002B294D">
        <w:rPr>
          <w:rFonts w:ascii="Arial" w:hAnsi="Arial" w:cs="Arial"/>
          <w:sz w:val="20"/>
          <w:szCs w:val="20"/>
        </w:rPr>
        <w:t>podal samo resnične oziroma verodostojne izjave.</w:t>
      </w:r>
    </w:p>
    <w:p w14:paraId="6C80E452" w14:textId="77777777" w:rsidR="00824812" w:rsidRPr="002B294D" w:rsidRDefault="00824812" w:rsidP="00824812">
      <w:pPr>
        <w:spacing w:line="276" w:lineRule="auto"/>
        <w:jc w:val="both"/>
        <w:outlineLvl w:val="0"/>
        <w:rPr>
          <w:rFonts w:ascii="Arial" w:hAnsi="Arial" w:cs="Arial"/>
          <w:sz w:val="20"/>
          <w:szCs w:val="20"/>
        </w:rPr>
      </w:pPr>
    </w:p>
    <w:p w14:paraId="27C40F9B" w14:textId="77777777" w:rsidR="003B32FF" w:rsidRPr="002B294D" w:rsidRDefault="003B32FF" w:rsidP="00633CDF">
      <w:pPr>
        <w:pStyle w:val="2MH"/>
        <w:numPr>
          <w:ilvl w:val="0"/>
          <w:numId w:val="14"/>
        </w:numPr>
        <w:spacing w:after="240"/>
        <w:ind w:left="851" w:hanging="284"/>
        <w:rPr>
          <w:rFonts w:ascii="Arial" w:hAnsi="Arial" w:cs="Arial"/>
          <w:caps w:val="0"/>
          <w:sz w:val="20"/>
          <w:szCs w:val="20"/>
        </w:rPr>
      </w:pPr>
      <w:bookmarkStart w:id="52" w:name="_Toc426707492"/>
      <w:bookmarkStart w:id="53" w:name="_Toc161654229"/>
      <w:r w:rsidRPr="002B294D">
        <w:rPr>
          <w:rFonts w:ascii="Arial" w:hAnsi="Arial" w:cs="Arial"/>
          <w:caps w:val="0"/>
          <w:sz w:val="20"/>
          <w:szCs w:val="20"/>
        </w:rPr>
        <w:t xml:space="preserve">Oblika </w:t>
      </w:r>
      <w:r w:rsidR="00552E3A" w:rsidRPr="002B294D">
        <w:rPr>
          <w:rFonts w:ascii="Arial" w:hAnsi="Arial" w:cs="Arial"/>
          <w:caps w:val="0"/>
          <w:sz w:val="20"/>
          <w:szCs w:val="20"/>
        </w:rPr>
        <w:t xml:space="preserve">prijave oziroma </w:t>
      </w:r>
      <w:r w:rsidRPr="002B294D">
        <w:rPr>
          <w:rFonts w:ascii="Arial" w:hAnsi="Arial" w:cs="Arial"/>
          <w:caps w:val="0"/>
          <w:sz w:val="20"/>
          <w:szCs w:val="20"/>
        </w:rPr>
        <w:t>ponudbe</w:t>
      </w:r>
      <w:bookmarkEnd w:id="52"/>
      <w:bookmarkEnd w:id="53"/>
    </w:p>
    <w:p w14:paraId="279783DA" w14:textId="77777777" w:rsidR="008C619B" w:rsidRDefault="008C619B" w:rsidP="008C619B">
      <w:pPr>
        <w:tabs>
          <w:tab w:val="left" w:pos="1659"/>
        </w:tabs>
        <w:spacing w:line="276" w:lineRule="auto"/>
        <w:jc w:val="both"/>
        <w:rPr>
          <w:rFonts w:ascii="Arial" w:hAnsi="Arial" w:cs="Arial"/>
          <w:sz w:val="20"/>
          <w:szCs w:val="20"/>
          <w:u w:val="single"/>
        </w:rPr>
      </w:pPr>
      <w:r w:rsidRPr="002229CF">
        <w:rPr>
          <w:rFonts w:ascii="Arial" w:hAnsi="Arial" w:cs="Arial"/>
          <w:sz w:val="20"/>
          <w:szCs w:val="20"/>
          <w:u w:val="single"/>
        </w:rPr>
        <w:t>Ponudnik ponudbo predloži v elektronski obliki.</w:t>
      </w:r>
    </w:p>
    <w:p w14:paraId="7AAA142A" w14:textId="77777777" w:rsidR="008C619B" w:rsidRDefault="008C619B" w:rsidP="00D41DA5">
      <w:pPr>
        <w:tabs>
          <w:tab w:val="left" w:pos="1659"/>
        </w:tabs>
        <w:spacing w:line="276" w:lineRule="auto"/>
        <w:jc w:val="both"/>
        <w:rPr>
          <w:rFonts w:ascii="Arial" w:hAnsi="Arial" w:cs="Arial"/>
          <w:sz w:val="20"/>
          <w:szCs w:val="20"/>
          <w:u w:val="single"/>
        </w:rPr>
      </w:pPr>
    </w:p>
    <w:p w14:paraId="69D48485" w14:textId="77777777" w:rsidR="003B32FF" w:rsidRPr="002B294D" w:rsidRDefault="003B32FF" w:rsidP="00D41DA5">
      <w:pPr>
        <w:tabs>
          <w:tab w:val="left" w:pos="1659"/>
        </w:tabs>
        <w:spacing w:line="276" w:lineRule="auto"/>
        <w:jc w:val="both"/>
        <w:rPr>
          <w:rFonts w:ascii="Arial" w:hAnsi="Arial" w:cs="Arial"/>
          <w:sz w:val="20"/>
          <w:szCs w:val="20"/>
          <w:u w:val="single"/>
        </w:rPr>
      </w:pPr>
      <w:r w:rsidRPr="002B294D">
        <w:rPr>
          <w:rFonts w:ascii="Arial" w:hAnsi="Arial" w:cs="Arial"/>
          <w:sz w:val="20"/>
          <w:szCs w:val="20"/>
          <w:u w:val="single"/>
        </w:rPr>
        <w:t>Jezik</w:t>
      </w:r>
    </w:p>
    <w:p w14:paraId="18ECC680" w14:textId="77777777" w:rsidR="003B32FF" w:rsidRPr="002B294D" w:rsidRDefault="00297F8C" w:rsidP="00D41DA5">
      <w:pPr>
        <w:spacing w:line="276" w:lineRule="auto"/>
        <w:jc w:val="both"/>
        <w:rPr>
          <w:rFonts w:ascii="Arial" w:hAnsi="Arial" w:cs="Arial"/>
          <w:sz w:val="20"/>
          <w:szCs w:val="20"/>
        </w:rPr>
      </w:pPr>
      <w:r w:rsidRPr="002B294D">
        <w:rPr>
          <w:rFonts w:ascii="Arial" w:hAnsi="Arial" w:cs="Arial"/>
          <w:sz w:val="20"/>
          <w:szCs w:val="20"/>
        </w:rPr>
        <w:t>Ponudniki lahko vprašanja oz. zahteve za pojasnila zastavljajo v slovenskem jeziku. Naročnik bo na vprašanja oz. zahteve za pojasnila odgovarjal izključno v slovenskem jeziku.</w:t>
      </w:r>
    </w:p>
    <w:p w14:paraId="4E87CA5B" w14:textId="77777777" w:rsidR="00AD36EB" w:rsidRPr="002B294D" w:rsidRDefault="00AD36EB" w:rsidP="00D41DA5">
      <w:pPr>
        <w:spacing w:line="276" w:lineRule="auto"/>
        <w:jc w:val="both"/>
        <w:rPr>
          <w:rFonts w:ascii="Arial" w:hAnsi="Arial" w:cs="Arial"/>
          <w:sz w:val="20"/>
          <w:szCs w:val="20"/>
        </w:rPr>
      </w:pPr>
    </w:p>
    <w:p w14:paraId="4A6AE531"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P</w:t>
      </w:r>
      <w:r w:rsidR="00F01010" w:rsidRPr="002B294D">
        <w:rPr>
          <w:rFonts w:ascii="Arial" w:hAnsi="Arial" w:cs="Arial"/>
          <w:sz w:val="20"/>
          <w:szCs w:val="20"/>
        </w:rPr>
        <w:t>rijava</w:t>
      </w:r>
      <w:r w:rsidRPr="002B294D">
        <w:rPr>
          <w:rFonts w:ascii="Arial" w:hAnsi="Arial" w:cs="Arial"/>
          <w:sz w:val="20"/>
          <w:szCs w:val="20"/>
        </w:rPr>
        <w:t xml:space="preserve"> in celotna </w:t>
      </w:r>
      <w:r w:rsidR="00F01010" w:rsidRPr="002B294D">
        <w:rPr>
          <w:rFonts w:ascii="Arial" w:hAnsi="Arial" w:cs="Arial"/>
          <w:sz w:val="20"/>
          <w:szCs w:val="20"/>
        </w:rPr>
        <w:t xml:space="preserve">prijavna oziroma </w:t>
      </w:r>
      <w:r w:rsidRPr="002B294D">
        <w:rPr>
          <w:rFonts w:ascii="Arial" w:hAnsi="Arial" w:cs="Arial"/>
          <w:sz w:val="20"/>
          <w:szCs w:val="20"/>
        </w:rPr>
        <w:t>ponudbena dokumentacija mora biti izdelana v slovenskem</w:t>
      </w:r>
      <w:r w:rsidR="006637D3" w:rsidRPr="002B294D">
        <w:rPr>
          <w:rFonts w:ascii="Arial" w:hAnsi="Arial" w:cs="Arial"/>
          <w:sz w:val="20"/>
          <w:szCs w:val="20"/>
        </w:rPr>
        <w:t xml:space="preserve"> </w:t>
      </w:r>
      <w:r w:rsidRPr="002B294D">
        <w:rPr>
          <w:rFonts w:ascii="Arial" w:hAnsi="Arial" w:cs="Arial"/>
          <w:sz w:val="20"/>
          <w:szCs w:val="20"/>
        </w:rPr>
        <w:t xml:space="preserve">jeziku. V tej dokumentaciji zahtevana tehnična dokumentacija (kot na primer </w:t>
      </w:r>
      <w:proofErr w:type="spellStart"/>
      <w:r w:rsidRPr="002B294D">
        <w:rPr>
          <w:rFonts w:ascii="Arial" w:hAnsi="Arial" w:cs="Arial"/>
          <w:sz w:val="20"/>
          <w:szCs w:val="20"/>
        </w:rPr>
        <w:t>prospektni</w:t>
      </w:r>
      <w:proofErr w:type="spellEnd"/>
      <w:r w:rsidRPr="002B294D">
        <w:rPr>
          <w:rFonts w:ascii="Arial" w:hAnsi="Arial" w:cs="Arial"/>
          <w:sz w:val="20"/>
          <w:szCs w:val="20"/>
        </w:rPr>
        <w:t xml:space="preserve"> material, tehnični opisi, certifikati, licenčne pogodbe, licence in drugi</w:t>
      </w:r>
      <w:r w:rsidR="00D53761" w:rsidRPr="002B294D">
        <w:rPr>
          <w:rFonts w:ascii="Arial" w:hAnsi="Arial" w:cs="Arial"/>
          <w:sz w:val="20"/>
          <w:szCs w:val="20"/>
        </w:rPr>
        <w:t xml:space="preserve"> tehnični</w:t>
      </w:r>
      <w:r w:rsidRPr="002B294D">
        <w:rPr>
          <w:rFonts w:ascii="Arial" w:hAnsi="Arial" w:cs="Arial"/>
          <w:sz w:val="20"/>
          <w:szCs w:val="20"/>
        </w:rPr>
        <w:t xml:space="preserve"> dokumenti), se lahko predloži v</w:t>
      </w:r>
      <w:r w:rsidR="006637D3" w:rsidRPr="002B294D">
        <w:rPr>
          <w:rFonts w:ascii="Arial" w:hAnsi="Arial" w:cs="Arial"/>
          <w:sz w:val="20"/>
          <w:szCs w:val="20"/>
        </w:rPr>
        <w:t xml:space="preserve"> slovenskem in/ali</w:t>
      </w:r>
      <w:r w:rsidRPr="002B294D">
        <w:rPr>
          <w:rFonts w:ascii="Arial" w:hAnsi="Arial" w:cs="Arial"/>
          <w:sz w:val="20"/>
          <w:szCs w:val="20"/>
        </w:rPr>
        <w:t xml:space="preserve"> angleškem jeziku.</w:t>
      </w:r>
    </w:p>
    <w:p w14:paraId="01E7645E" w14:textId="77777777" w:rsidR="003B32FF" w:rsidRPr="002B294D" w:rsidRDefault="003B32FF" w:rsidP="00D41DA5">
      <w:pPr>
        <w:spacing w:line="276" w:lineRule="auto"/>
        <w:jc w:val="both"/>
        <w:rPr>
          <w:rFonts w:ascii="Arial" w:hAnsi="Arial" w:cs="Arial"/>
          <w:sz w:val="20"/>
          <w:szCs w:val="20"/>
        </w:rPr>
      </w:pPr>
    </w:p>
    <w:p w14:paraId="25021C47"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V kolikor bo </w:t>
      </w:r>
      <w:r w:rsidR="00F01010" w:rsidRPr="002B294D">
        <w:rPr>
          <w:rFonts w:ascii="Arial" w:hAnsi="Arial" w:cs="Arial"/>
          <w:sz w:val="20"/>
          <w:szCs w:val="20"/>
        </w:rPr>
        <w:t>kandidat</w:t>
      </w:r>
      <w:r w:rsidRPr="002B294D">
        <w:rPr>
          <w:rFonts w:ascii="Arial" w:hAnsi="Arial" w:cs="Arial"/>
          <w:sz w:val="20"/>
          <w:szCs w:val="20"/>
        </w:rPr>
        <w:t xml:space="preserve"> v p</w:t>
      </w:r>
      <w:r w:rsidR="00F01010" w:rsidRPr="002B294D">
        <w:rPr>
          <w:rFonts w:ascii="Arial" w:hAnsi="Arial" w:cs="Arial"/>
          <w:sz w:val="20"/>
          <w:szCs w:val="20"/>
        </w:rPr>
        <w:t>rijavi</w:t>
      </w:r>
      <w:r w:rsidRPr="002B294D">
        <w:rPr>
          <w:rFonts w:ascii="Arial" w:hAnsi="Arial" w:cs="Arial"/>
          <w:sz w:val="20"/>
          <w:szCs w:val="20"/>
        </w:rPr>
        <w:t xml:space="preserve"> predložil katerikoli dokument v tujem jeziku in bo naročnik ob pregledu in ocenjevanju p</w:t>
      </w:r>
      <w:r w:rsidR="00F01010" w:rsidRPr="002B294D">
        <w:rPr>
          <w:rFonts w:ascii="Arial" w:hAnsi="Arial" w:cs="Arial"/>
          <w:sz w:val="20"/>
          <w:szCs w:val="20"/>
        </w:rPr>
        <w:t>rijav</w:t>
      </w:r>
      <w:r w:rsidRPr="002B294D">
        <w:rPr>
          <w:rFonts w:ascii="Arial" w:hAnsi="Arial" w:cs="Arial"/>
          <w:sz w:val="20"/>
          <w:szCs w:val="20"/>
        </w:rPr>
        <w:t xml:space="preserve"> menil, da je treba del p</w:t>
      </w:r>
      <w:r w:rsidR="00F01010" w:rsidRPr="002B294D">
        <w:rPr>
          <w:rFonts w:ascii="Arial" w:hAnsi="Arial" w:cs="Arial"/>
          <w:sz w:val="20"/>
          <w:szCs w:val="20"/>
        </w:rPr>
        <w:t>rijave</w:t>
      </w:r>
      <w:r w:rsidRPr="002B294D">
        <w:rPr>
          <w:rFonts w:ascii="Arial" w:hAnsi="Arial" w:cs="Arial"/>
          <w:sz w:val="20"/>
          <w:szCs w:val="20"/>
        </w:rPr>
        <w:t xml:space="preserve">, ki ni predložen v slovenskem jeziku, uradno prevesti v slovenski jezik, lahko to zahteva in ponudniku določi ustrezni rok. Stroške prevoda nosi </w:t>
      </w:r>
      <w:r w:rsidR="00F01010" w:rsidRPr="002B294D">
        <w:rPr>
          <w:rFonts w:ascii="Arial" w:hAnsi="Arial" w:cs="Arial"/>
          <w:sz w:val="20"/>
          <w:szCs w:val="20"/>
        </w:rPr>
        <w:t>kandidat</w:t>
      </w:r>
      <w:r w:rsidRPr="002B294D">
        <w:rPr>
          <w:rFonts w:ascii="Arial" w:hAnsi="Arial" w:cs="Arial"/>
          <w:sz w:val="20"/>
          <w:szCs w:val="20"/>
        </w:rPr>
        <w:t xml:space="preserve">. Če </w:t>
      </w:r>
      <w:r w:rsidR="00F01010" w:rsidRPr="002B294D">
        <w:rPr>
          <w:rFonts w:ascii="Arial" w:hAnsi="Arial" w:cs="Arial"/>
          <w:sz w:val="20"/>
          <w:szCs w:val="20"/>
        </w:rPr>
        <w:t>kandidat</w:t>
      </w:r>
      <w:r w:rsidRPr="002B294D">
        <w:rPr>
          <w:rFonts w:ascii="Arial" w:hAnsi="Arial" w:cs="Arial"/>
          <w:sz w:val="20"/>
          <w:szCs w:val="20"/>
        </w:rPr>
        <w:t xml:space="preserve"> v postavljenem roku ne bo predložil overjenega prevoda</w:t>
      </w:r>
      <w:r w:rsidR="00F01010" w:rsidRPr="002B294D">
        <w:rPr>
          <w:rFonts w:ascii="Arial" w:hAnsi="Arial" w:cs="Arial"/>
          <w:sz w:val="20"/>
          <w:szCs w:val="20"/>
        </w:rPr>
        <w:t xml:space="preserve"> s strani zapriseženega sodnega tolmača</w:t>
      </w:r>
      <w:r w:rsidRPr="002B294D">
        <w:rPr>
          <w:rFonts w:ascii="Arial" w:hAnsi="Arial" w:cs="Arial"/>
          <w:sz w:val="20"/>
          <w:szCs w:val="20"/>
        </w:rPr>
        <w:t xml:space="preserve">, bo njegova </w:t>
      </w:r>
      <w:r w:rsidR="00F01010" w:rsidRPr="002B294D">
        <w:rPr>
          <w:rFonts w:ascii="Arial" w:hAnsi="Arial" w:cs="Arial"/>
          <w:sz w:val="20"/>
          <w:szCs w:val="20"/>
        </w:rPr>
        <w:t>prijava</w:t>
      </w:r>
      <w:r w:rsidR="008F4D6B" w:rsidRPr="002B294D">
        <w:rPr>
          <w:rFonts w:ascii="Arial" w:hAnsi="Arial" w:cs="Arial"/>
          <w:sz w:val="20"/>
          <w:szCs w:val="20"/>
        </w:rPr>
        <w:t xml:space="preserve"> </w:t>
      </w:r>
      <w:r w:rsidRPr="002B294D">
        <w:rPr>
          <w:rFonts w:ascii="Arial" w:hAnsi="Arial" w:cs="Arial"/>
          <w:sz w:val="20"/>
          <w:szCs w:val="20"/>
        </w:rPr>
        <w:t>izločena.</w:t>
      </w:r>
    </w:p>
    <w:p w14:paraId="5D039720" w14:textId="77777777" w:rsidR="003B32FF" w:rsidRPr="002B294D" w:rsidRDefault="003B32FF" w:rsidP="00D41DA5">
      <w:pPr>
        <w:spacing w:line="276" w:lineRule="auto"/>
        <w:jc w:val="both"/>
        <w:rPr>
          <w:rFonts w:ascii="Arial" w:hAnsi="Arial" w:cs="Arial"/>
          <w:sz w:val="20"/>
          <w:szCs w:val="20"/>
        </w:rPr>
      </w:pPr>
    </w:p>
    <w:p w14:paraId="6DC99478"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Uradni jezik pisnega in govornega sporazumevanja v trajanju postopka oddaje predmetnega javnega naročila je slovenski, kakor tudi v času trajanja izvajanja pogodbe.</w:t>
      </w:r>
    </w:p>
    <w:p w14:paraId="6951A45F" w14:textId="77777777" w:rsidR="003B32FF" w:rsidRPr="002B294D" w:rsidRDefault="003B32FF" w:rsidP="00D41DA5">
      <w:pPr>
        <w:spacing w:line="276" w:lineRule="auto"/>
        <w:jc w:val="both"/>
        <w:rPr>
          <w:rFonts w:ascii="Arial" w:hAnsi="Arial" w:cs="Arial"/>
          <w:sz w:val="20"/>
          <w:szCs w:val="20"/>
        </w:rPr>
      </w:pPr>
    </w:p>
    <w:p w14:paraId="7C1BB630"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w:t>
      </w:r>
      <w:r w:rsidR="00C86ED4" w:rsidRPr="002B294D">
        <w:rPr>
          <w:rFonts w:ascii="Arial" w:hAnsi="Arial" w:cs="Arial"/>
          <w:sz w:val="20"/>
          <w:szCs w:val="20"/>
        </w:rPr>
        <w:t xml:space="preserve">v </w:t>
      </w:r>
      <w:r w:rsidRPr="002B294D">
        <w:rPr>
          <w:rFonts w:ascii="Arial" w:hAnsi="Arial" w:cs="Arial"/>
          <w:sz w:val="20"/>
          <w:szCs w:val="20"/>
        </w:rPr>
        <w:t>elektronski obliki, v kolikor ni pri posamezni dokumentaciji določeno drugače.</w:t>
      </w:r>
    </w:p>
    <w:p w14:paraId="4E293BEF" w14:textId="77777777" w:rsidR="003B32FF" w:rsidRPr="002B294D" w:rsidRDefault="003B32FF" w:rsidP="00D41DA5">
      <w:pPr>
        <w:spacing w:line="276" w:lineRule="auto"/>
        <w:jc w:val="both"/>
        <w:rPr>
          <w:rFonts w:ascii="Arial" w:hAnsi="Arial" w:cs="Arial"/>
          <w:sz w:val="20"/>
          <w:szCs w:val="20"/>
        </w:rPr>
      </w:pPr>
    </w:p>
    <w:p w14:paraId="1EED1A44"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 xml:space="preserve">Variantne </w:t>
      </w:r>
      <w:r w:rsidR="00F01010" w:rsidRPr="002B294D">
        <w:rPr>
          <w:rFonts w:ascii="Arial" w:hAnsi="Arial" w:cs="Arial"/>
          <w:sz w:val="20"/>
          <w:szCs w:val="20"/>
          <w:u w:val="single"/>
        </w:rPr>
        <w:t xml:space="preserve">prijave oziroma </w:t>
      </w:r>
      <w:r w:rsidRPr="002B294D">
        <w:rPr>
          <w:rFonts w:ascii="Arial" w:hAnsi="Arial" w:cs="Arial"/>
          <w:sz w:val="20"/>
          <w:szCs w:val="20"/>
          <w:u w:val="single"/>
        </w:rPr>
        <w:t>ponudbe</w:t>
      </w:r>
    </w:p>
    <w:p w14:paraId="09155F66"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Variantne </w:t>
      </w:r>
      <w:r w:rsidR="00F01010" w:rsidRPr="002B294D">
        <w:rPr>
          <w:rFonts w:ascii="Arial" w:hAnsi="Arial" w:cs="Arial"/>
          <w:sz w:val="20"/>
          <w:szCs w:val="20"/>
        </w:rPr>
        <w:t xml:space="preserve">prijave oziroma </w:t>
      </w:r>
      <w:r w:rsidRPr="002B294D">
        <w:rPr>
          <w:rFonts w:ascii="Arial" w:hAnsi="Arial" w:cs="Arial"/>
          <w:sz w:val="20"/>
          <w:szCs w:val="20"/>
        </w:rPr>
        <w:t>ponudbe niso dopuščene.</w:t>
      </w:r>
    </w:p>
    <w:p w14:paraId="13F9847B" w14:textId="77777777" w:rsidR="003B32FF" w:rsidRPr="002B294D" w:rsidRDefault="003B32FF" w:rsidP="00D41DA5">
      <w:pPr>
        <w:spacing w:line="276" w:lineRule="auto"/>
        <w:jc w:val="both"/>
        <w:rPr>
          <w:rFonts w:ascii="Arial" w:hAnsi="Arial" w:cs="Arial"/>
          <w:sz w:val="20"/>
          <w:szCs w:val="20"/>
        </w:rPr>
      </w:pPr>
    </w:p>
    <w:p w14:paraId="665C0D8A"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 xml:space="preserve">Veljavnost </w:t>
      </w:r>
      <w:r w:rsidR="00F01010" w:rsidRPr="002B294D">
        <w:rPr>
          <w:rFonts w:ascii="Arial" w:hAnsi="Arial" w:cs="Arial"/>
          <w:sz w:val="20"/>
          <w:szCs w:val="20"/>
          <w:u w:val="single"/>
        </w:rPr>
        <w:t xml:space="preserve">prijave oziroma </w:t>
      </w:r>
      <w:r w:rsidRPr="002B294D">
        <w:rPr>
          <w:rFonts w:ascii="Arial" w:hAnsi="Arial" w:cs="Arial"/>
          <w:sz w:val="20"/>
          <w:szCs w:val="20"/>
          <w:u w:val="single"/>
        </w:rPr>
        <w:t>ponudbe</w:t>
      </w:r>
    </w:p>
    <w:p w14:paraId="74806370" w14:textId="6188E291" w:rsidR="00CE6A3D" w:rsidRPr="002B294D" w:rsidRDefault="00F01010" w:rsidP="00D41DA5">
      <w:pPr>
        <w:spacing w:line="276" w:lineRule="auto"/>
        <w:jc w:val="both"/>
        <w:rPr>
          <w:rFonts w:ascii="Arial" w:hAnsi="Arial" w:cs="Arial"/>
          <w:sz w:val="20"/>
          <w:szCs w:val="20"/>
        </w:rPr>
      </w:pPr>
      <w:r w:rsidRPr="002B294D">
        <w:rPr>
          <w:rFonts w:ascii="Arial" w:hAnsi="Arial" w:cs="Arial"/>
          <w:sz w:val="20"/>
          <w:szCs w:val="20"/>
        </w:rPr>
        <w:t>Prijava oziroma p</w:t>
      </w:r>
      <w:r w:rsidR="003B32FF" w:rsidRPr="002B294D">
        <w:rPr>
          <w:rFonts w:ascii="Arial" w:hAnsi="Arial" w:cs="Arial"/>
          <w:sz w:val="20"/>
          <w:szCs w:val="20"/>
        </w:rPr>
        <w:t xml:space="preserve">onudba mora veljati najmanj </w:t>
      </w:r>
      <w:r w:rsidR="007A3928">
        <w:rPr>
          <w:rFonts w:ascii="Arial" w:hAnsi="Arial" w:cs="Arial"/>
          <w:sz w:val="20"/>
          <w:szCs w:val="20"/>
        </w:rPr>
        <w:t>4</w:t>
      </w:r>
      <w:r w:rsidR="0030727A" w:rsidRPr="002B294D">
        <w:rPr>
          <w:rFonts w:ascii="Arial" w:hAnsi="Arial" w:cs="Arial"/>
          <w:sz w:val="20"/>
          <w:szCs w:val="20"/>
        </w:rPr>
        <w:t xml:space="preserve"> mesece</w:t>
      </w:r>
      <w:r w:rsidR="003B32FF" w:rsidRPr="002B294D">
        <w:rPr>
          <w:rFonts w:ascii="Arial" w:hAnsi="Arial" w:cs="Arial"/>
          <w:sz w:val="20"/>
          <w:szCs w:val="20"/>
        </w:rPr>
        <w:t xml:space="preserve"> od datuma </w:t>
      </w:r>
      <w:r w:rsidR="0030727A" w:rsidRPr="002B294D">
        <w:rPr>
          <w:rFonts w:ascii="Arial" w:hAnsi="Arial" w:cs="Arial"/>
          <w:sz w:val="20"/>
          <w:szCs w:val="20"/>
        </w:rPr>
        <w:t xml:space="preserve">za prejem </w:t>
      </w:r>
      <w:r w:rsidRPr="002B294D">
        <w:rPr>
          <w:rFonts w:ascii="Arial" w:hAnsi="Arial" w:cs="Arial"/>
          <w:sz w:val="20"/>
          <w:szCs w:val="20"/>
        </w:rPr>
        <w:t xml:space="preserve">prijave oziroma </w:t>
      </w:r>
      <w:r w:rsidR="003B32FF" w:rsidRPr="002B294D">
        <w:rPr>
          <w:rFonts w:ascii="Arial" w:hAnsi="Arial" w:cs="Arial"/>
          <w:sz w:val="20"/>
          <w:szCs w:val="20"/>
        </w:rPr>
        <w:t>ponudb</w:t>
      </w:r>
      <w:r w:rsidRPr="002B294D">
        <w:rPr>
          <w:rFonts w:ascii="Arial" w:hAnsi="Arial" w:cs="Arial"/>
          <w:sz w:val="20"/>
          <w:szCs w:val="20"/>
        </w:rPr>
        <w:t>e</w:t>
      </w:r>
      <w:r w:rsidR="003B32FF" w:rsidRPr="002B294D">
        <w:rPr>
          <w:rFonts w:ascii="Arial" w:hAnsi="Arial" w:cs="Arial"/>
          <w:sz w:val="20"/>
          <w:szCs w:val="20"/>
        </w:rPr>
        <w:t>.</w:t>
      </w:r>
      <w:r w:rsidR="009B5749" w:rsidRPr="002B294D">
        <w:rPr>
          <w:rFonts w:ascii="Arial" w:hAnsi="Arial" w:cs="Arial"/>
          <w:sz w:val="20"/>
          <w:szCs w:val="20"/>
        </w:rPr>
        <w:t xml:space="preserve"> V pogajanjih, mora </w:t>
      </w:r>
      <w:r w:rsidR="008F4D6B" w:rsidRPr="002B294D">
        <w:rPr>
          <w:rFonts w:ascii="Arial" w:hAnsi="Arial" w:cs="Arial"/>
          <w:sz w:val="20"/>
          <w:szCs w:val="20"/>
        </w:rPr>
        <w:t xml:space="preserve">vsaka </w:t>
      </w:r>
      <w:r w:rsidR="009B5749" w:rsidRPr="002B294D">
        <w:rPr>
          <w:rFonts w:ascii="Arial" w:hAnsi="Arial" w:cs="Arial"/>
          <w:sz w:val="20"/>
          <w:szCs w:val="20"/>
        </w:rPr>
        <w:t xml:space="preserve">ponudba, ki jo poda ponudnik, veljati </w:t>
      </w:r>
      <w:r w:rsidR="000500FA">
        <w:rPr>
          <w:rFonts w:ascii="Arial" w:hAnsi="Arial" w:cs="Arial"/>
          <w:sz w:val="20"/>
          <w:szCs w:val="20"/>
        </w:rPr>
        <w:t>4</w:t>
      </w:r>
      <w:r w:rsidR="009B5749" w:rsidRPr="002B294D">
        <w:rPr>
          <w:rFonts w:ascii="Arial" w:hAnsi="Arial" w:cs="Arial"/>
          <w:sz w:val="20"/>
          <w:szCs w:val="20"/>
        </w:rPr>
        <w:t xml:space="preserve"> mesece od roka za oddajo ponudb</w:t>
      </w:r>
      <w:r w:rsidR="008F4D6B" w:rsidRPr="002B294D">
        <w:rPr>
          <w:rFonts w:ascii="Arial" w:hAnsi="Arial" w:cs="Arial"/>
          <w:sz w:val="20"/>
          <w:szCs w:val="20"/>
        </w:rPr>
        <w:t xml:space="preserve"> v vsakem krogu pogajanj</w:t>
      </w:r>
      <w:r w:rsidR="009B5749" w:rsidRPr="002B294D">
        <w:rPr>
          <w:rFonts w:ascii="Arial" w:hAnsi="Arial" w:cs="Arial"/>
          <w:sz w:val="20"/>
          <w:szCs w:val="20"/>
        </w:rPr>
        <w:t>.</w:t>
      </w:r>
    </w:p>
    <w:p w14:paraId="7C73A6A3" w14:textId="77777777" w:rsidR="00D62CAD" w:rsidRPr="002B294D" w:rsidRDefault="00D62CAD" w:rsidP="00D41DA5">
      <w:pPr>
        <w:spacing w:line="276" w:lineRule="auto"/>
        <w:jc w:val="both"/>
        <w:rPr>
          <w:rFonts w:ascii="Arial" w:hAnsi="Arial" w:cs="Arial"/>
          <w:sz w:val="20"/>
          <w:szCs w:val="20"/>
        </w:rPr>
      </w:pPr>
    </w:p>
    <w:p w14:paraId="7BCCAB3B" w14:textId="77777777" w:rsidR="00D62CAD" w:rsidRPr="002B294D" w:rsidRDefault="00D62CAD" w:rsidP="00D62CAD">
      <w:pPr>
        <w:spacing w:line="276" w:lineRule="auto"/>
        <w:jc w:val="both"/>
        <w:rPr>
          <w:rFonts w:ascii="Arial" w:hAnsi="Arial" w:cs="Arial"/>
          <w:sz w:val="20"/>
          <w:szCs w:val="20"/>
        </w:rPr>
      </w:pPr>
      <w:r w:rsidRPr="002B294D">
        <w:rPr>
          <w:rFonts w:ascii="Arial" w:hAnsi="Arial" w:cs="Arial"/>
          <w:sz w:val="20"/>
          <w:szCs w:val="20"/>
        </w:rPr>
        <w:t xml:space="preserve">V primeru krajšega roka veljavnosti </w:t>
      </w:r>
      <w:r w:rsidR="00F01010" w:rsidRPr="002B294D">
        <w:rPr>
          <w:rFonts w:ascii="Arial" w:hAnsi="Arial" w:cs="Arial"/>
          <w:sz w:val="20"/>
          <w:szCs w:val="20"/>
        </w:rPr>
        <w:t xml:space="preserve">prijave oziroma </w:t>
      </w:r>
      <w:r w:rsidRPr="002B294D">
        <w:rPr>
          <w:rFonts w:ascii="Arial" w:hAnsi="Arial" w:cs="Arial"/>
          <w:sz w:val="20"/>
          <w:szCs w:val="20"/>
        </w:rPr>
        <w:t xml:space="preserve">ponudbe bo </w:t>
      </w:r>
      <w:r w:rsidR="00F01010" w:rsidRPr="002B294D">
        <w:rPr>
          <w:rFonts w:ascii="Arial" w:hAnsi="Arial" w:cs="Arial"/>
          <w:sz w:val="20"/>
          <w:szCs w:val="20"/>
        </w:rPr>
        <w:t xml:space="preserve">kandidat oziroma </w:t>
      </w:r>
      <w:r w:rsidRPr="002B294D">
        <w:rPr>
          <w:rFonts w:ascii="Arial" w:hAnsi="Arial" w:cs="Arial"/>
          <w:sz w:val="20"/>
          <w:szCs w:val="20"/>
        </w:rPr>
        <w:t xml:space="preserve">ponudnik oz. njegova </w:t>
      </w:r>
      <w:r w:rsidR="00F01010" w:rsidRPr="002B294D">
        <w:rPr>
          <w:rFonts w:ascii="Arial" w:hAnsi="Arial" w:cs="Arial"/>
          <w:sz w:val="20"/>
          <w:szCs w:val="20"/>
        </w:rPr>
        <w:t>prijava/</w:t>
      </w:r>
      <w:r w:rsidRPr="002B294D">
        <w:rPr>
          <w:rFonts w:ascii="Arial" w:hAnsi="Arial" w:cs="Arial"/>
          <w:sz w:val="20"/>
          <w:szCs w:val="20"/>
        </w:rPr>
        <w:t>ponudba izključena iz postopka oddaje javnega naročila.</w:t>
      </w:r>
    </w:p>
    <w:p w14:paraId="75D1E58D" w14:textId="77777777" w:rsidR="00D62CAD" w:rsidRPr="002B294D" w:rsidRDefault="00D62CAD" w:rsidP="00D62CAD">
      <w:pPr>
        <w:spacing w:line="276" w:lineRule="auto"/>
        <w:jc w:val="both"/>
        <w:rPr>
          <w:rFonts w:ascii="Arial" w:hAnsi="Arial" w:cs="Arial"/>
          <w:sz w:val="20"/>
          <w:szCs w:val="20"/>
        </w:rPr>
      </w:pPr>
    </w:p>
    <w:p w14:paraId="10603A73" w14:textId="13E92F25" w:rsidR="00D62CAD" w:rsidRPr="002B294D" w:rsidRDefault="009B5749" w:rsidP="00D62CAD">
      <w:pPr>
        <w:spacing w:line="276" w:lineRule="auto"/>
        <w:jc w:val="both"/>
        <w:rPr>
          <w:rFonts w:ascii="Arial" w:hAnsi="Arial" w:cs="Arial"/>
          <w:sz w:val="20"/>
          <w:szCs w:val="20"/>
        </w:rPr>
      </w:pPr>
      <w:r w:rsidRPr="002B294D">
        <w:rPr>
          <w:rFonts w:ascii="Arial" w:hAnsi="Arial" w:cs="Arial"/>
          <w:sz w:val="20"/>
          <w:szCs w:val="20"/>
        </w:rPr>
        <w:t>Naročnik</w:t>
      </w:r>
      <w:r w:rsidR="00D62CAD" w:rsidRPr="002B294D">
        <w:rPr>
          <w:rFonts w:ascii="Arial" w:hAnsi="Arial" w:cs="Arial"/>
          <w:sz w:val="20"/>
          <w:szCs w:val="20"/>
        </w:rPr>
        <w:t xml:space="preserve"> lahko pred iztekom predvidenega roka za veljavnost </w:t>
      </w:r>
      <w:r w:rsidR="00F01010" w:rsidRPr="002B294D">
        <w:rPr>
          <w:rFonts w:ascii="Arial" w:hAnsi="Arial" w:cs="Arial"/>
          <w:sz w:val="20"/>
          <w:szCs w:val="20"/>
        </w:rPr>
        <w:t xml:space="preserve">prijave oziroma </w:t>
      </w:r>
      <w:r w:rsidR="00D62CAD" w:rsidRPr="002B294D">
        <w:rPr>
          <w:rFonts w:ascii="Arial" w:hAnsi="Arial" w:cs="Arial"/>
          <w:sz w:val="20"/>
          <w:szCs w:val="20"/>
        </w:rPr>
        <w:t xml:space="preserve">ponudbe zahteva od </w:t>
      </w:r>
      <w:r w:rsidR="00F01010" w:rsidRPr="002B294D">
        <w:rPr>
          <w:rFonts w:ascii="Arial" w:hAnsi="Arial" w:cs="Arial"/>
          <w:sz w:val="20"/>
          <w:szCs w:val="20"/>
        </w:rPr>
        <w:t xml:space="preserve">kandidatov oziroma </w:t>
      </w:r>
      <w:r w:rsidR="00D62CAD" w:rsidRPr="002B294D">
        <w:rPr>
          <w:rFonts w:ascii="Arial" w:hAnsi="Arial" w:cs="Arial"/>
          <w:sz w:val="20"/>
          <w:szCs w:val="20"/>
        </w:rPr>
        <w:t>ponudnikov podaljšanje veljavnosti</w:t>
      </w:r>
      <w:r w:rsidR="00F01010" w:rsidRPr="002B294D">
        <w:rPr>
          <w:rFonts w:ascii="Arial" w:hAnsi="Arial" w:cs="Arial"/>
          <w:sz w:val="20"/>
          <w:szCs w:val="20"/>
        </w:rPr>
        <w:t xml:space="preserve"> prijave ali</w:t>
      </w:r>
      <w:r w:rsidR="00D62CAD" w:rsidRPr="002B294D">
        <w:rPr>
          <w:rFonts w:ascii="Arial" w:hAnsi="Arial" w:cs="Arial"/>
          <w:sz w:val="20"/>
          <w:szCs w:val="20"/>
        </w:rPr>
        <w:t xml:space="preserve"> ponudbe za dodaten čas. Zahteva oziroma odgovori nanjo morajo potekati v pisni obliki (</w:t>
      </w:r>
      <w:r w:rsidR="00BD25C0" w:rsidRPr="002B294D">
        <w:rPr>
          <w:rFonts w:ascii="Arial" w:hAnsi="Arial" w:cs="Arial"/>
          <w:sz w:val="20"/>
          <w:szCs w:val="20"/>
        </w:rPr>
        <w:t xml:space="preserve">npr. v sistemu e-JN, </w:t>
      </w:r>
      <w:r w:rsidR="00D62CAD" w:rsidRPr="002B294D">
        <w:rPr>
          <w:rFonts w:ascii="Arial" w:hAnsi="Arial" w:cs="Arial"/>
          <w:sz w:val="20"/>
          <w:szCs w:val="20"/>
        </w:rPr>
        <w:t>elektronska pošta</w:t>
      </w:r>
      <w:r w:rsidR="00BD25C0" w:rsidRPr="002B294D">
        <w:rPr>
          <w:rFonts w:ascii="Arial" w:hAnsi="Arial" w:cs="Arial"/>
          <w:sz w:val="20"/>
          <w:szCs w:val="20"/>
        </w:rPr>
        <w:t>, ipd.</w:t>
      </w:r>
      <w:r w:rsidR="00D62CAD" w:rsidRPr="002B294D">
        <w:rPr>
          <w:rFonts w:ascii="Arial" w:hAnsi="Arial" w:cs="Arial"/>
          <w:sz w:val="20"/>
          <w:szCs w:val="20"/>
        </w:rPr>
        <w:t xml:space="preserve">). </w:t>
      </w:r>
      <w:r w:rsidR="00D21474" w:rsidRPr="002B294D">
        <w:rPr>
          <w:rFonts w:ascii="Arial" w:hAnsi="Arial" w:cs="Arial"/>
          <w:sz w:val="20"/>
          <w:szCs w:val="20"/>
        </w:rPr>
        <w:t xml:space="preserve">Kandidat </w:t>
      </w:r>
      <w:r w:rsidR="00D51E86" w:rsidRPr="002B294D">
        <w:rPr>
          <w:rFonts w:ascii="Arial" w:hAnsi="Arial" w:cs="Arial"/>
          <w:sz w:val="20"/>
          <w:szCs w:val="20"/>
        </w:rPr>
        <w:t>oz. p</w:t>
      </w:r>
      <w:r w:rsidR="00D62CAD" w:rsidRPr="002B294D">
        <w:rPr>
          <w:rFonts w:ascii="Arial" w:hAnsi="Arial" w:cs="Arial"/>
          <w:sz w:val="20"/>
          <w:szCs w:val="20"/>
        </w:rPr>
        <w:t>onudnik v takem primeru tudi podaljša veljavnost zavarovanja za resnost ponudbe za čas podaljšanja</w:t>
      </w:r>
      <w:r w:rsidR="00F911F1">
        <w:rPr>
          <w:rFonts w:ascii="Arial" w:hAnsi="Arial" w:cs="Arial"/>
          <w:sz w:val="20"/>
          <w:szCs w:val="20"/>
        </w:rPr>
        <w:t xml:space="preserve"> veljavnosti ponudbe</w:t>
      </w:r>
      <w:r w:rsidR="00755697">
        <w:rPr>
          <w:rFonts w:ascii="Arial" w:hAnsi="Arial" w:cs="Arial"/>
          <w:sz w:val="20"/>
          <w:szCs w:val="20"/>
        </w:rPr>
        <w:t xml:space="preserve"> (in dodatnih 15 </w:t>
      </w:r>
      <w:proofErr w:type="spellStart"/>
      <w:r w:rsidR="00755697">
        <w:rPr>
          <w:rFonts w:ascii="Arial" w:hAnsi="Arial" w:cs="Arial"/>
          <w:sz w:val="20"/>
          <w:szCs w:val="20"/>
        </w:rPr>
        <w:t>delovnioh</w:t>
      </w:r>
      <w:proofErr w:type="spellEnd"/>
      <w:r w:rsidR="00755697">
        <w:rPr>
          <w:rFonts w:ascii="Arial" w:hAnsi="Arial" w:cs="Arial"/>
          <w:sz w:val="20"/>
          <w:szCs w:val="20"/>
        </w:rPr>
        <w:t xml:space="preserve"> dni)</w:t>
      </w:r>
      <w:r w:rsidR="00D62CAD" w:rsidRPr="002B294D">
        <w:rPr>
          <w:rFonts w:ascii="Arial" w:hAnsi="Arial" w:cs="Arial"/>
          <w:sz w:val="20"/>
          <w:szCs w:val="20"/>
        </w:rPr>
        <w:t xml:space="preserve">. </w:t>
      </w:r>
      <w:r w:rsidR="00D51E86" w:rsidRPr="002B294D">
        <w:rPr>
          <w:rFonts w:ascii="Arial" w:hAnsi="Arial" w:cs="Arial"/>
          <w:sz w:val="20"/>
          <w:szCs w:val="20"/>
        </w:rPr>
        <w:t>Kandidat oziroma p</w:t>
      </w:r>
      <w:r w:rsidR="00D62CAD" w:rsidRPr="002B294D">
        <w:rPr>
          <w:rFonts w:ascii="Arial" w:hAnsi="Arial" w:cs="Arial"/>
          <w:sz w:val="20"/>
          <w:szCs w:val="20"/>
        </w:rPr>
        <w:t xml:space="preserve">onudnik lahko odkloni tako zahtevo, ne da bi </w:t>
      </w:r>
      <w:r w:rsidR="00D51E86" w:rsidRPr="002B294D">
        <w:rPr>
          <w:rFonts w:ascii="Arial" w:hAnsi="Arial" w:cs="Arial"/>
          <w:sz w:val="20"/>
          <w:szCs w:val="20"/>
        </w:rPr>
        <w:t>naročnik unovčil obstoječe</w:t>
      </w:r>
      <w:r w:rsidR="00D62CAD" w:rsidRPr="002B294D">
        <w:rPr>
          <w:rFonts w:ascii="Arial" w:hAnsi="Arial" w:cs="Arial"/>
          <w:sz w:val="20"/>
          <w:szCs w:val="20"/>
        </w:rPr>
        <w:t xml:space="preserve"> zavarovanje za resnost ponudbe.</w:t>
      </w:r>
    </w:p>
    <w:p w14:paraId="56AF1ABA" w14:textId="77777777" w:rsidR="00D62CAD" w:rsidRPr="002B294D" w:rsidRDefault="00D62CAD" w:rsidP="00D41DA5">
      <w:pPr>
        <w:spacing w:line="276" w:lineRule="auto"/>
        <w:jc w:val="both"/>
        <w:rPr>
          <w:rFonts w:ascii="Arial" w:hAnsi="Arial" w:cs="Arial"/>
          <w:sz w:val="20"/>
          <w:szCs w:val="20"/>
          <w:u w:val="single"/>
        </w:rPr>
      </w:pPr>
    </w:p>
    <w:p w14:paraId="16A14051"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Ostale zahteve</w:t>
      </w:r>
    </w:p>
    <w:p w14:paraId="432D28BC" w14:textId="77777777" w:rsidR="00012818" w:rsidRPr="002B294D" w:rsidRDefault="00012818" w:rsidP="0017190A">
      <w:pPr>
        <w:spacing w:after="240" w:line="276" w:lineRule="auto"/>
        <w:jc w:val="both"/>
        <w:rPr>
          <w:rFonts w:ascii="Arial" w:hAnsi="Arial" w:cs="Arial"/>
          <w:sz w:val="20"/>
          <w:szCs w:val="20"/>
        </w:rPr>
      </w:pPr>
      <w:r w:rsidRPr="002B294D">
        <w:rPr>
          <w:rFonts w:ascii="Arial" w:hAnsi="Arial" w:cs="Arial"/>
          <w:sz w:val="20"/>
          <w:szCs w:val="20"/>
        </w:rPr>
        <w:t xml:space="preserve">Cene v </w:t>
      </w:r>
      <w:r w:rsidR="00BD25C0" w:rsidRPr="002B294D">
        <w:rPr>
          <w:rFonts w:ascii="Arial" w:hAnsi="Arial" w:cs="Arial"/>
          <w:sz w:val="20"/>
          <w:szCs w:val="20"/>
        </w:rPr>
        <w:t xml:space="preserve">prijavi oz. </w:t>
      </w:r>
      <w:r w:rsidRPr="002B294D">
        <w:rPr>
          <w:rFonts w:ascii="Arial" w:hAnsi="Arial" w:cs="Arial"/>
          <w:sz w:val="20"/>
          <w:szCs w:val="20"/>
        </w:rPr>
        <w:t>ponudbi morajo biti podane skladno z zahtevami dokumentacije v zvezi z oddajo javnega naročila in izražene v evrih (EUR).</w:t>
      </w:r>
    </w:p>
    <w:p w14:paraId="36808ED0" w14:textId="77777777" w:rsidR="00060425" w:rsidRPr="002B294D" w:rsidRDefault="00060425" w:rsidP="00060425">
      <w:pPr>
        <w:jc w:val="both"/>
        <w:rPr>
          <w:rFonts w:ascii="Arial" w:hAnsi="Arial" w:cs="Arial"/>
          <w:sz w:val="20"/>
          <w:szCs w:val="20"/>
        </w:rPr>
      </w:pPr>
      <w:r w:rsidRPr="002B294D">
        <w:rPr>
          <w:rFonts w:ascii="Arial" w:hAnsi="Arial" w:cs="Arial"/>
          <w:sz w:val="20"/>
          <w:szCs w:val="20"/>
        </w:rPr>
        <w:lastRenderedPageBreak/>
        <w:t>Cene v ponudbenem predračunu morajo obvezno vsebovati vse dajatve, takse in morebitne druge stroške/dodatke ter morebitne popuste</w:t>
      </w:r>
      <w:r w:rsidR="00BD25C0" w:rsidRPr="002B294D">
        <w:rPr>
          <w:rFonts w:ascii="Arial" w:hAnsi="Arial" w:cs="Arial"/>
          <w:sz w:val="20"/>
          <w:szCs w:val="20"/>
        </w:rPr>
        <w:t>. K</w:t>
      </w:r>
      <w:r w:rsidRPr="002B294D">
        <w:rPr>
          <w:rFonts w:ascii="Arial" w:hAnsi="Arial" w:cs="Arial"/>
          <w:sz w:val="20"/>
          <w:szCs w:val="20"/>
        </w:rPr>
        <w:t>ončne ponudbene cene za izvajanje razpisanih storitev so fik</w:t>
      </w:r>
      <w:r w:rsidR="002B294D">
        <w:rPr>
          <w:rFonts w:ascii="Arial" w:hAnsi="Arial" w:cs="Arial"/>
          <w:sz w:val="20"/>
          <w:szCs w:val="20"/>
        </w:rPr>
        <w:t>s</w:t>
      </w:r>
      <w:r w:rsidRPr="002B294D">
        <w:rPr>
          <w:rFonts w:ascii="Arial" w:hAnsi="Arial" w:cs="Arial"/>
          <w:sz w:val="20"/>
          <w:szCs w:val="20"/>
        </w:rPr>
        <w:t>ne po enoti in dokončne do zaključka izvedbe naročila (z izjemo usklajevanja cen, kot je to določeno v</w:t>
      </w:r>
      <w:r w:rsidR="008E6050" w:rsidRPr="002B294D">
        <w:rPr>
          <w:rFonts w:ascii="Arial" w:hAnsi="Arial" w:cs="Arial"/>
          <w:sz w:val="20"/>
          <w:szCs w:val="20"/>
        </w:rPr>
        <w:t xml:space="preserve"> </w:t>
      </w:r>
      <w:r w:rsidR="008E6050" w:rsidRPr="00127727">
        <w:rPr>
          <w:rFonts w:ascii="Arial" w:hAnsi="Arial" w:cs="Arial"/>
          <w:sz w:val="20"/>
          <w:szCs w:val="20"/>
        </w:rPr>
        <w:t>7</w:t>
      </w:r>
      <w:r w:rsidRPr="00127727">
        <w:rPr>
          <w:rFonts w:ascii="Arial" w:hAnsi="Arial" w:cs="Arial"/>
          <w:sz w:val="20"/>
          <w:szCs w:val="20"/>
        </w:rPr>
        <w:t>. členu vzorca pogodbe v tej razpisni</w:t>
      </w:r>
      <w:r w:rsidRPr="002B294D">
        <w:rPr>
          <w:rFonts w:ascii="Arial" w:hAnsi="Arial" w:cs="Arial"/>
          <w:sz w:val="20"/>
          <w:szCs w:val="20"/>
        </w:rPr>
        <w:t xml:space="preserve"> dokumentaciji), zato naročnik na te cene izvajalcu ne plačuje nobenih dodatkov.</w:t>
      </w:r>
    </w:p>
    <w:p w14:paraId="7CF38538" w14:textId="77777777" w:rsidR="00060425" w:rsidRPr="002B294D" w:rsidRDefault="00060425" w:rsidP="00002224">
      <w:pPr>
        <w:spacing w:line="276" w:lineRule="auto"/>
        <w:jc w:val="both"/>
        <w:rPr>
          <w:rFonts w:ascii="Arial" w:hAnsi="Arial" w:cs="Arial"/>
          <w:sz w:val="20"/>
          <w:szCs w:val="20"/>
        </w:rPr>
      </w:pPr>
    </w:p>
    <w:p w14:paraId="254AB65F" w14:textId="77777777" w:rsidR="00060425" w:rsidRPr="002B294D" w:rsidRDefault="00F01010" w:rsidP="00060425">
      <w:pPr>
        <w:spacing w:line="276" w:lineRule="auto"/>
        <w:jc w:val="both"/>
        <w:rPr>
          <w:rFonts w:ascii="Arial" w:hAnsi="Arial" w:cs="Arial"/>
          <w:sz w:val="20"/>
          <w:szCs w:val="20"/>
        </w:rPr>
      </w:pPr>
      <w:r w:rsidRPr="002B294D">
        <w:rPr>
          <w:rFonts w:ascii="Arial" w:hAnsi="Arial" w:cs="Arial"/>
          <w:sz w:val="20"/>
          <w:szCs w:val="20"/>
        </w:rPr>
        <w:t>Kandidat oziroma p</w:t>
      </w:r>
      <w:r w:rsidR="00060425" w:rsidRPr="002B294D">
        <w:rPr>
          <w:rFonts w:ascii="Arial" w:hAnsi="Arial" w:cs="Arial"/>
          <w:sz w:val="20"/>
          <w:szCs w:val="20"/>
        </w:rPr>
        <w:t xml:space="preserve">onudnik mora izpolniti obrazec </w:t>
      </w:r>
      <w:r w:rsidR="00060425" w:rsidRPr="002B294D">
        <w:rPr>
          <w:rFonts w:ascii="Arial" w:hAnsi="Arial" w:cs="Arial"/>
          <w:b/>
          <w:sz w:val="20"/>
          <w:szCs w:val="20"/>
        </w:rPr>
        <w:t>″C</w:t>
      </w:r>
      <w:r w:rsidR="006A24EA">
        <w:rPr>
          <w:rFonts w:ascii="Arial" w:hAnsi="Arial" w:cs="Arial"/>
          <w:b/>
          <w:sz w:val="20"/>
          <w:szCs w:val="20"/>
        </w:rPr>
        <w:t>.</w:t>
      </w:r>
      <w:r w:rsidR="00060425" w:rsidRPr="002B294D">
        <w:rPr>
          <w:rFonts w:ascii="Arial" w:hAnsi="Arial" w:cs="Arial"/>
          <w:b/>
          <w:sz w:val="20"/>
          <w:szCs w:val="20"/>
        </w:rPr>
        <w:t xml:space="preserve"> OBRAZEC PREDRAČUN″</w:t>
      </w:r>
      <w:r w:rsidR="00060425" w:rsidRPr="002B294D">
        <w:rPr>
          <w:rFonts w:ascii="Arial" w:hAnsi="Arial" w:cs="Arial"/>
          <w:sz w:val="20"/>
          <w:szCs w:val="20"/>
        </w:rPr>
        <w:t xml:space="preserve"> in vpisati ponudbeno ceno, ki mora vključevati poleg vseh stroškov </w:t>
      </w:r>
      <w:r w:rsidRPr="002B294D">
        <w:rPr>
          <w:rFonts w:ascii="Arial" w:hAnsi="Arial" w:cs="Arial"/>
          <w:sz w:val="20"/>
          <w:szCs w:val="20"/>
        </w:rPr>
        <w:t xml:space="preserve">kandidata oziroma </w:t>
      </w:r>
      <w:r w:rsidR="00060425" w:rsidRPr="002B294D">
        <w:rPr>
          <w:rFonts w:ascii="Arial" w:hAnsi="Arial" w:cs="Arial"/>
          <w:sz w:val="20"/>
          <w:szCs w:val="20"/>
        </w:rPr>
        <w:t xml:space="preserve">ponudnika tudi stroške koordinacije z naročnikom in vse stroške podizvajalcev. V </w:t>
      </w:r>
      <w:r w:rsidRPr="002B294D">
        <w:rPr>
          <w:rFonts w:ascii="Arial" w:hAnsi="Arial" w:cs="Arial"/>
          <w:sz w:val="20"/>
          <w:szCs w:val="20"/>
        </w:rPr>
        <w:t xml:space="preserve">prijavi oziroma </w:t>
      </w:r>
      <w:r w:rsidR="00060425" w:rsidRPr="002B294D">
        <w:rPr>
          <w:rFonts w:ascii="Arial" w:hAnsi="Arial" w:cs="Arial"/>
          <w:sz w:val="20"/>
          <w:szCs w:val="20"/>
        </w:rPr>
        <w:t>ponudbi morajo biti navedene cene brez DDV.</w:t>
      </w:r>
    </w:p>
    <w:p w14:paraId="3E432C42" w14:textId="77777777" w:rsidR="00856407" w:rsidRPr="002B294D" w:rsidRDefault="00856407" w:rsidP="00002224">
      <w:pPr>
        <w:spacing w:line="276" w:lineRule="auto"/>
        <w:jc w:val="both"/>
        <w:rPr>
          <w:rFonts w:ascii="Arial" w:hAnsi="Arial" w:cs="Arial"/>
          <w:sz w:val="20"/>
          <w:szCs w:val="20"/>
        </w:rPr>
      </w:pPr>
    </w:p>
    <w:p w14:paraId="3205C056" w14:textId="77777777" w:rsidR="00002224" w:rsidRPr="002B294D" w:rsidRDefault="00002224" w:rsidP="00002224">
      <w:pPr>
        <w:spacing w:line="276" w:lineRule="auto"/>
        <w:jc w:val="both"/>
        <w:rPr>
          <w:rFonts w:ascii="Arial" w:hAnsi="Arial" w:cs="Arial"/>
          <w:sz w:val="20"/>
          <w:szCs w:val="20"/>
        </w:rPr>
      </w:pPr>
      <w:r w:rsidRPr="002B294D">
        <w:rPr>
          <w:rFonts w:ascii="Arial" w:hAnsi="Arial" w:cs="Arial"/>
          <w:sz w:val="20"/>
          <w:szCs w:val="20"/>
        </w:rPr>
        <w:t xml:space="preserve">Upošteva se, da se je </w:t>
      </w:r>
      <w:r w:rsidR="00CB1EE1" w:rsidRPr="002B294D">
        <w:rPr>
          <w:rFonts w:ascii="Arial" w:hAnsi="Arial" w:cs="Arial"/>
          <w:sz w:val="20"/>
          <w:szCs w:val="20"/>
        </w:rPr>
        <w:t xml:space="preserve">kandidat oziroma </w:t>
      </w:r>
      <w:r w:rsidRPr="002B294D">
        <w:rPr>
          <w:rFonts w:ascii="Arial" w:hAnsi="Arial" w:cs="Arial"/>
          <w:sz w:val="20"/>
          <w:szCs w:val="20"/>
        </w:rPr>
        <w:t>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21B06D59" w14:textId="77777777" w:rsidR="00002224" w:rsidRPr="002B294D" w:rsidRDefault="00002224" w:rsidP="00002224">
      <w:pPr>
        <w:spacing w:line="276" w:lineRule="auto"/>
        <w:jc w:val="both"/>
        <w:rPr>
          <w:rFonts w:ascii="Arial" w:hAnsi="Arial" w:cs="Arial"/>
          <w:sz w:val="20"/>
          <w:szCs w:val="20"/>
        </w:rPr>
      </w:pPr>
    </w:p>
    <w:p w14:paraId="085FBB77" w14:textId="77777777" w:rsidR="00002224" w:rsidRPr="002B294D" w:rsidRDefault="00F66634" w:rsidP="00002224">
      <w:pPr>
        <w:spacing w:line="276" w:lineRule="auto"/>
        <w:jc w:val="both"/>
        <w:rPr>
          <w:rFonts w:ascii="Arial" w:hAnsi="Arial" w:cs="Arial"/>
          <w:sz w:val="20"/>
          <w:szCs w:val="20"/>
        </w:rPr>
      </w:pPr>
      <w:r w:rsidRPr="002B294D">
        <w:rPr>
          <w:rFonts w:ascii="Arial" w:hAnsi="Arial" w:cs="Arial"/>
          <w:sz w:val="20"/>
          <w:szCs w:val="20"/>
        </w:rPr>
        <w:t>Prijava in p</w:t>
      </w:r>
      <w:r w:rsidR="00002224" w:rsidRPr="002B294D">
        <w:rPr>
          <w:rFonts w:ascii="Arial" w:hAnsi="Arial" w:cs="Arial"/>
          <w:sz w:val="20"/>
          <w:szCs w:val="20"/>
        </w:rPr>
        <w:t xml:space="preserve">onudba mora biti podana na prilogah/obrazcih dokumentacije ali po vsebini enakih prilogah/obrazcih, izdelanih s strani </w:t>
      </w:r>
      <w:r w:rsidRPr="002B294D">
        <w:rPr>
          <w:rFonts w:ascii="Arial" w:hAnsi="Arial" w:cs="Arial"/>
          <w:sz w:val="20"/>
          <w:szCs w:val="20"/>
        </w:rPr>
        <w:t xml:space="preserve">kandidata oziroma </w:t>
      </w:r>
      <w:r w:rsidR="00002224" w:rsidRPr="002B294D">
        <w:rPr>
          <w:rFonts w:ascii="Arial" w:hAnsi="Arial" w:cs="Arial"/>
          <w:sz w:val="20"/>
          <w:szCs w:val="20"/>
        </w:rPr>
        <w:t xml:space="preserve">ponudnika. </w:t>
      </w:r>
      <w:r w:rsidRPr="002B294D">
        <w:rPr>
          <w:rFonts w:ascii="Arial" w:hAnsi="Arial" w:cs="Arial"/>
          <w:sz w:val="20"/>
          <w:szCs w:val="20"/>
        </w:rPr>
        <w:t>Kandidati oziroma p</w:t>
      </w:r>
      <w:r w:rsidR="00002224" w:rsidRPr="002B294D">
        <w:rPr>
          <w:rFonts w:ascii="Arial" w:hAnsi="Arial" w:cs="Arial"/>
          <w:sz w:val="20"/>
          <w:szCs w:val="20"/>
        </w:rPr>
        <w:t xml:space="preserve">onudniki morajo izpolniti in predložiti vse zahtevane obrazce, listine, izjave, potrdila oz. pooblastila in druge dokumente, ki jih zahteva dokumentacija. </w:t>
      </w:r>
      <w:r w:rsidRPr="002B294D">
        <w:rPr>
          <w:rFonts w:ascii="Arial" w:hAnsi="Arial" w:cs="Arial"/>
          <w:sz w:val="20"/>
          <w:szCs w:val="20"/>
        </w:rPr>
        <w:t>Prijavo oziroma p</w:t>
      </w:r>
      <w:r w:rsidR="00002224" w:rsidRPr="002B294D">
        <w:rPr>
          <w:rFonts w:ascii="Arial" w:hAnsi="Arial" w:cs="Arial"/>
          <w:sz w:val="20"/>
          <w:szCs w:val="20"/>
        </w:rPr>
        <w:t xml:space="preserve">onudbo in njene sestavne dele morajo podpisati osebe, ki imajo pravico zastopati </w:t>
      </w:r>
      <w:r w:rsidRPr="002B294D">
        <w:rPr>
          <w:rFonts w:ascii="Arial" w:hAnsi="Arial" w:cs="Arial"/>
          <w:sz w:val="20"/>
          <w:szCs w:val="20"/>
        </w:rPr>
        <w:t xml:space="preserve">kandidata oziroma </w:t>
      </w:r>
      <w:r w:rsidR="00002224" w:rsidRPr="002B294D">
        <w:rPr>
          <w:rFonts w:ascii="Arial" w:hAnsi="Arial" w:cs="Arial"/>
          <w:sz w:val="20"/>
          <w:szCs w:val="20"/>
        </w:rPr>
        <w:t xml:space="preserve">ponudnika vsaj v obsegu, ki zadošča namenu </w:t>
      </w:r>
      <w:r w:rsidRPr="002B294D">
        <w:rPr>
          <w:rFonts w:ascii="Arial" w:hAnsi="Arial" w:cs="Arial"/>
          <w:sz w:val="20"/>
          <w:szCs w:val="20"/>
        </w:rPr>
        <w:t xml:space="preserve">prijave in </w:t>
      </w:r>
      <w:r w:rsidR="00002224" w:rsidRPr="002B294D">
        <w:rPr>
          <w:rFonts w:ascii="Arial" w:hAnsi="Arial" w:cs="Arial"/>
          <w:sz w:val="20"/>
          <w:szCs w:val="20"/>
        </w:rPr>
        <w:t>ponudbe.</w:t>
      </w:r>
    </w:p>
    <w:p w14:paraId="5BA76652" w14:textId="77777777" w:rsidR="00002224" w:rsidRPr="002B294D" w:rsidRDefault="00002224" w:rsidP="00002224">
      <w:pPr>
        <w:spacing w:line="276" w:lineRule="auto"/>
        <w:jc w:val="both"/>
        <w:rPr>
          <w:rFonts w:ascii="Arial" w:hAnsi="Arial" w:cs="Arial"/>
          <w:sz w:val="20"/>
          <w:szCs w:val="20"/>
        </w:rPr>
      </w:pPr>
    </w:p>
    <w:p w14:paraId="400D4A6E" w14:textId="77777777" w:rsidR="00C67BB5" w:rsidRPr="002B294D" w:rsidRDefault="00002224" w:rsidP="00002224">
      <w:pPr>
        <w:spacing w:line="276" w:lineRule="auto"/>
        <w:jc w:val="both"/>
        <w:rPr>
          <w:rFonts w:ascii="Arial" w:hAnsi="Arial" w:cs="Arial"/>
          <w:sz w:val="20"/>
          <w:szCs w:val="20"/>
        </w:rPr>
      </w:pPr>
      <w:r w:rsidRPr="002B294D">
        <w:rPr>
          <w:rFonts w:ascii="Arial" w:hAnsi="Arial" w:cs="Arial"/>
          <w:sz w:val="20"/>
          <w:szCs w:val="20"/>
        </w:rPr>
        <w:t xml:space="preserve">Vse priloge/obrazci, ki sestavljajo </w:t>
      </w:r>
      <w:r w:rsidR="00F66634" w:rsidRPr="002B294D">
        <w:rPr>
          <w:rFonts w:ascii="Arial" w:hAnsi="Arial" w:cs="Arial"/>
          <w:sz w:val="20"/>
          <w:szCs w:val="20"/>
        </w:rPr>
        <w:t xml:space="preserve">prijavo in </w:t>
      </w:r>
      <w:r w:rsidRPr="002B294D">
        <w:rPr>
          <w:rFonts w:ascii="Arial" w:hAnsi="Arial" w:cs="Arial"/>
          <w:sz w:val="20"/>
          <w:szCs w:val="20"/>
        </w:rPr>
        <w:t>ponudbo, morajo biti izpolnjene z zahtevanimi informacijami, datirane, podpisane in žigosane.</w:t>
      </w:r>
    </w:p>
    <w:p w14:paraId="58ED345A" w14:textId="77777777" w:rsidR="00464B06" w:rsidRPr="002B294D" w:rsidRDefault="003B32FF" w:rsidP="003730C0">
      <w:pPr>
        <w:spacing w:line="276" w:lineRule="auto"/>
        <w:jc w:val="both"/>
        <w:rPr>
          <w:rFonts w:ascii="Arial" w:hAnsi="Arial" w:cs="Arial"/>
          <w:b/>
          <w:sz w:val="20"/>
          <w:szCs w:val="20"/>
        </w:rPr>
      </w:pPr>
      <w:r w:rsidRPr="002B294D">
        <w:rPr>
          <w:rFonts w:ascii="Arial" w:hAnsi="Arial" w:cs="Arial"/>
          <w:sz w:val="20"/>
          <w:szCs w:val="20"/>
        </w:rPr>
        <w:t xml:space="preserve"> </w:t>
      </w:r>
    </w:p>
    <w:p w14:paraId="1EFE4B19"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Poslovna skrivnost</w:t>
      </w:r>
    </w:p>
    <w:p w14:paraId="1C93AEDD" w14:textId="77777777" w:rsidR="003B32FF" w:rsidRPr="002B294D" w:rsidRDefault="00820B0E" w:rsidP="00D41DA5">
      <w:pPr>
        <w:pStyle w:val="Telobesedila2"/>
        <w:spacing w:line="276" w:lineRule="auto"/>
        <w:jc w:val="both"/>
        <w:rPr>
          <w:rFonts w:ascii="Arial" w:hAnsi="Arial" w:cs="Arial"/>
          <w:b/>
          <w:bCs/>
          <w:sz w:val="20"/>
          <w:szCs w:val="20"/>
        </w:rPr>
      </w:pPr>
      <w:r w:rsidRPr="002B294D">
        <w:rPr>
          <w:rFonts w:ascii="Arial" w:hAnsi="Arial" w:cs="Arial"/>
          <w:sz w:val="20"/>
          <w:szCs w:val="20"/>
        </w:rPr>
        <w:t>Kandidat oziroma p</w:t>
      </w:r>
      <w:r w:rsidR="003B32FF" w:rsidRPr="002B294D">
        <w:rPr>
          <w:rFonts w:ascii="Arial" w:hAnsi="Arial" w:cs="Arial"/>
          <w:sz w:val="20"/>
          <w:szCs w:val="20"/>
        </w:rPr>
        <w:t xml:space="preserve">onudnik naj ob predložitvi </w:t>
      </w:r>
      <w:r w:rsidRPr="002B294D">
        <w:rPr>
          <w:rFonts w:ascii="Arial" w:hAnsi="Arial" w:cs="Arial"/>
          <w:sz w:val="20"/>
          <w:szCs w:val="20"/>
        </w:rPr>
        <w:t xml:space="preserve">prijave/prijavne dokumentacije oziroma </w:t>
      </w:r>
      <w:r w:rsidR="003B32FF" w:rsidRPr="002B294D">
        <w:rPr>
          <w:rFonts w:ascii="Arial" w:hAnsi="Arial" w:cs="Arial"/>
          <w:sz w:val="20"/>
          <w:szCs w:val="20"/>
        </w:rPr>
        <w:t>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68A81146" w14:textId="77777777" w:rsidR="003B32FF" w:rsidRPr="002B294D" w:rsidRDefault="003B32FF" w:rsidP="00D41DA5">
      <w:pPr>
        <w:pStyle w:val="Telobesedila2"/>
        <w:spacing w:line="276" w:lineRule="auto"/>
        <w:jc w:val="both"/>
        <w:rPr>
          <w:rFonts w:ascii="Arial" w:hAnsi="Arial" w:cs="Arial"/>
          <w:b/>
          <w:bCs/>
          <w:sz w:val="20"/>
          <w:szCs w:val="20"/>
        </w:rPr>
      </w:pPr>
    </w:p>
    <w:p w14:paraId="12ABA517" w14:textId="77777777" w:rsidR="00002224" w:rsidRPr="002B294D" w:rsidRDefault="003B32FF" w:rsidP="003730C0">
      <w:pPr>
        <w:pStyle w:val="Telobesedila2"/>
        <w:spacing w:after="240" w:line="276" w:lineRule="auto"/>
        <w:jc w:val="both"/>
        <w:rPr>
          <w:rFonts w:ascii="Arial" w:hAnsi="Arial" w:cs="Arial"/>
          <w:sz w:val="20"/>
          <w:szCs w:val="20"/>
        </w:rPr>
      </w:pPr>
      <w:r w:rsidRPr="002B294D">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5DE92418" w14:textId="77777777" w:rsidR="00002224" w:rsidRPr="002B294D" w:rsidRDefault="00002224" w:rsidP="00633CDF">
      <w:pPr>
        <w:pStyle w:val="2MH"/>
        <w:numPr>
          <w:ilvl w:val="0"/>
          <w:numId w:val="14"/>
        </w:numPr>
        <w:spacing w:after="240"/>
        <w:ind w:left="851" w:hanging="284"/>
        <w:rPr>
          <w:rFonts w:ascii="Arial" w:hAnsi="Arial" w:cs="Arial"/>
          <w:caps w:val="0"/>
          <w:sz w:val="20"/>
          <w:szCs w:val="20"/>
        </w:rPr>
      </w:pPr>
      <w:bookmarkStart w:id="54" w:name="_Toc514833661"/>
      <w:bookmarkStart w:id="55" w:name="_Toc161654230"/>
      <w:r w:rsidRPr="002B294D">
        <w:rPr>
          <w:rFonts w:ascii="Arial" w:hAnsi="Arial" w:cs="Arial"/>
          <w:caps w:val="0"/>
          <w:sz w:val="20"/>
          <w:szCs w:val="20"/>
        </w:rPr>
        <w:t>Obrazec "Predračun"</w:t>
      </w:r>
      <w:bookmarkEnd w:id="54"/>
      <w:bookmarkEnd w:id="55"/>
    </w:p>
    <w:p w14:paraId="541A8429" w14:textId="77777777" w:rsidR="00002224" w:rsidRPr="002B294D" w:rsidRDefault="00820B0E" w:rsidP="00002224">
      <w:pPr>
        <w:jc w:val="both"/>
        <w:rPr>
          <w:rFonts w:ascii="Arial" w:hAnsi="Arial" w:cs="Arial"/>
          <w:sz w:val="20"/>
          <w:szCs w:val="20"/>
          <w:lang w:eastAsia="sl-SI"/>
        </w:rPr>
      </w:pPr>
      <w:r w:rsidRPr="002B294D">
        <w:rPr>
          <w:rFonts w:ascii="Arial" w:hAnsi="Arial" w:cs="Arial"/>
          <w:sz w:val="20"/>
          <w:szCs w:val="20"/>
          <w:lang w:eastAsia="sl-SI"/>
        </w:rPr>
        <w:t>Kandidat oziroma p</w:t>
      </w:r>
      <w:r w:rsidR="00002224" w:rsidRPr="002B294D">
        <w:rPr>
          <w:rFonts w:ascii="Arial" w:hAnsi="Arial" w:cs="Arial"/>
          <w:sz w:val="20"/>
          <w:szCs w:val="20"/>
          <w:lang w:eastAsia="sl-SI"/>
        </w:rPr>
        <w:t xml:space="preserve">onudnik mora v obrazcu </w:t>
      </w:r>
      <w:r w:rsidR="00002224" w:rsidRPr="002B294D">
        <w:rPr>
          <w:rFonts w:ascii="Arial" w:hAnsi="Arial" w:cs="Arial"/>
          <w:b/>
          <w:sz w:val="20"/>
          <w:szCs w:val="20"/>
        </w:rPr>
        <w:t>"</w:t>
      </w:r>
      <w:r w:rsidR="00002224" w:rsidRPr="002B294D">
        <w:rPr>
          <w:rFonts w:ascii="Arial" w:hAnsi="Arial" w:cs="Arial"/>
          <w:b/>
          <w:sz w:val="20"/>
          <w:szCs w:val="20"/>
          <w:lang w:eastAsia="sl-SI"/>
        </w:rPr>
        <w:t>C. Predračun</w:t>
      </w:r>
      <w:r w:rsidR="00002224" w:rsidRPr="002B294D">
        <w:rPr>
          <w:rFonts w:ascii="Arial" w:hAnsi="Arial" w:cs="Arial"/>
          <w:b/>
          <w:sz w:val="20"/>
          <w:szCs w:val="20"/>
        </w:rPr>
        <w:t>"</w:t>
      </w:r>
      <w:r w:rsidR="00002224" w:rsidRPr="002B294D">
        <w:rPr>
          <w:rFonts w:ascii="Arial" w:hAnsi="Arial" w:cs="Arial"/>
          <w:sz w:val="20"/>
          <w:szCs w:val="20"/>
          <w:lang w:eastAsia="sl-SI"/>
        </w:rPr>
        <w:t xml:space="preserve"> </w:t>
      </w:r>
      <w:r w:rsidR="00E67829" w:rsidRPr="002B294D">
        <w:rPr>
          <w:rFonts w:ascii="Arial" w:hAnsi="Arial" w:cs="Arial"/>
          <w:sz w:val="20"/>
          <w:szCs w:val="20"/>
          <w:lang w:eastAsia="sl-SI"/>
        </w:rPr>
        <w:t xml:space="preserve">podati vrednost prijave za izvedbo celotnega obsega tega javnega naročila oziroma </w:t>
      </w:r>
      <w:r w:rsidR="00002224" w:rsidRPr="002B294D">
        <w:rPr>
          <w:rFonts w:ascii="Arial" w:hAnsi="Arial" w:cs="Arial"/>
          <w:sz w:val="20"/>
          <w:szCs w:val="20"/>
          <w:lang w:eastAsia="sl-SI"/>
        </w:rPr>
        <w:t>ponujati vse pozicije, ob upoštevanju tehničnih specifikacij, ki so del razpisne dokumentacije.</w:t>
      </w:r>
      <w:r w:rsidR="00E4385D" w:rsidRPr="002B294D">
        <w:rPr>
          <w:rFonts w:ascii="Arial" w:hAnsi="Arial" w:cs="Arial"/>
          <w:sz w:val="20"/>
          <w:szCs w:val="20"/>
          <w:lang w:eastAsia="sl-SI"/>
        </w:rPr>
        <w:t xml:space="preserve"> Vrednost mora biti zaokrožena na dve decimalki natančno.</w:t>
      </w:r>
    </w:p>
    <w:p w14:paraId="184CF1C3" w14:textId="77777777" w:rsidR="00002224" w:rsidRPr="002B294D" w:rsidRDefault="00002224" w:rsidP="00002224">
      <w:pPr>
        <w:jc w:val="both"/>
        <w:rPr>
          <w:rFonts w:ascii="Arial" w:hAnsi="Arial" w:cs="Arial"/>
          <w:sz w:val="20"/>
          <w:szCs w:val="20"/>
          <w:lang w:eastAsia="sl-SI"/>
        </w:rPr>
      </w:pPr>
    </w:p>
    <w:p w14:paraId="5AE389A6" w14:textId="77777777" w:rsidR="00002224" w:rsidRPr="002B294D" w:rsidRDefault="00820B0E" w:rsidP="00002224">
      <w:pPr>
        <w:jc w:val="both"/>
        <w:rPr>
          <w:rFonts w:ascii="Arial" w:hAnsi="Arial" w:cs="Arial"/>
          <w:sz w:val="20"/>
          <w:szCs w:val="20"/>
          <w:lang w:eastAsia="sl-SI"/>
        </w:rPr>
      </w:pPr>
      <w:r w:rsidRPr="002B294D">
        <w:rPr>
          <w:rFonts w:ascii="Arial" w:hAnsi="Arial" w:cs="Arial"/>
          <w:sz w:val="20"/>
          <w:szCs w:val="20"/>
          <w:lang w:eastAsia="sl-SI"/>
        </w:rPr>
        <w:t>Kandidat oziroma p</w:t>
      </w:r>
      <w:r w:rsidR="00002224" w:rsidRPr="002B294D">
        <w:rPr>
          <w:rFonts w:ascii="Arial" w:hAnsi="Arial" w:cs="Arial"/>
          <w:sz w:val="20"/>
          <w:szCs w:val="20"/>
          <w:lang w:eastAsia="sl-SI"/>
        </w:rPr>
        <w:t xml:space="preserve">onudnik izpolni vse postavke v obrazcu </w:t>
      </w:r>
      <w:r w:rsidR="00002224" w:rsidRPr="002B294D">
        <w:rPr>
          <w:rFonts w:ascii="Arial" w:hAnsi="Arial" w:cs="Arial"/>
          <w:b/>
          <w:sz w:val="20"/>
          <w:szCs w:val="20"/>
        </w:rPr>
        <w:t>"</w:t>
      </w:r>
      <w:r w:rsidR="00002224" w:rsidRPr="002B294D">
        <w:rPr>
          <w:rFonts w:ascii="Arial" w:hAnsi="Arial" w:cs="Arial"/>
          <w:b/>
          <w:sz w:val="20"/>
          <w:szCs w:val="20"/>
          <w:lang w:eastAsia="sl-SI"/>
        </w:rPr>
        <w:t>C</w:t>
      </w:r>
      <w:r w:rsidR="003730C0" w:rsidRPr="002B294D">
        <w:rPr>
          <w:rFonts w:ascii="Arial" w:hAnsi="Arial" w:cs="Arial"/>
          <w:b/>
          <w:sz w:val="20"/>
          <w:szCs w:val="20"/>
          <w:lang w:eastAsia="sl-SI"/>
        </w:rPr>
        <w:t>.</w:t>
      </w:r>
      <w:r w:rsidR="00E4385D" w:rsidRPr="002B294D">
        <w:rPr>
          <w:rFonts w:ascii="Arial" w:hAnsi="Arial" w:cs="Arial"/>
          <w:b/>
          <w:sz w:val="20"/>
          <w:szCs w:val="20"/>
          <w:lang w:eastAsia="sl-SI"/>
        </w:rPr>
        <w:t>00</w:t>
      </w:r>
      <w:r w:rsidR="00002224" w:rsidRPr="002B294D">
        <w:rPr>
          <w:rFonts w:ascii="Arial" w:hAnsi="Arial" w:cs="Arial"/>
          <w:b/>
          <w:sz w:val="20"/>
          <w:szCs w:val="20"/>
          <w:lang w:eastAsia="sl-SI"/>
        </w:rPr>
        <w:t xml:space="preserve"> P</w:t>
      </w:r>
      <w:r w:rsidR="00E4385D" w:rsidRPr="002B294D">
        <w:rPr>
          <w:rFonts w:ascii="Arial" w:hAnsi="Arial" w:cs="Arial"/>
          <w:b/>
          <w:sz w:val="20"/>
          <w:szCs w:val="20"/>
          <w:lang w:eastAsia="sl-SI"/>
        </w:rPr>
        <w:t>onudbeni predračun</w:t>
      </w:r>
      <w:r w:rsidR="00002224" w:rsidRPr="002B294D">
        <w:rPr>
          <w:rFonts w:ascii="Arial" w:hAnsi="Arial" w:cs="Arial"/>
          <w:b/>
          <w:sz w:val="20"/>
          <w:szCs w:val="20"/>
        </w:rPr>
        <w:t>"</w:t>
      </w:r>
      <w:r w:rsidR="00002224" w:rsidRPr="002B294D">
        <w:rPr>
          <w:rFonts w:ascii="Arial" w:hAnsi="Arial" w:cs="Arial"/>
          <w:sz w:val="20"/>
          <w:szCs w:val="20"/>
          <w:lang w:eastAsia="sl-SI"/>
        </w:rPr>
        <w:t xml:space="preserve">, in sicer na največ dve decimalni mesti. V kolikor </w:t>
      </w:r>
      <w:r w:rsidRPr="002B294D">
        <w:rPr>
          <w:rFonts w:ascii="Arial" w:hAnsi="Arial" w:cs="Arial"/>
          <w:sz w:val="20"/>
          <w:szCs w:val="20"/>
          <w:lang w:eastAsia="sl-SI"/>
        </w:rPr>
        <w:t xml:space="preserve">kandidat oziroma </w:t>
      </w:r>
      <w:r w:rsidR="00002224" w:rsidRPr="002B294D">
        <w:rPr>
          <w:rFonts w:ascii="Arial" w:hAnsi="Arial" w:cs="Arial"/>
          <w:sz w:val="20"/>
          <w:szCs w:val="20"/>
          <w:lang w:eastAsia="sl-SI"/>
        </w:rPr>
        <w:t>ponudnik cene v posamezno postavko ne vpiše</w:t>
      </w:r>
      <w:r w:rsidR="003730C0" w:rsidRPr="002B294D">
        <w:rPr>
          <w:rFonts w:ascii="Arial" w:hAnsi="Arial" w:cs="Arial"/>
          <w:sz w:val="20"/>
          <w:szCs w:val="20"/>
          <w:lang w:eastAsia="sl-SI"/>
        </w:rPr>
        <w:t xml:space="preserve"> ali kandidat oziroma ponudnik vpiše ceno posamezne postavke nič (0), </w:t>
      </w:r>
      <w:r w:rsidR="00002224" w:rsidRPr="002B294D">
        <w:rPr>
          <w:rFonts w:ascii="Arial" w:hAnsi="Arial" w:cs="Arial"/>
          <w:sz w:val="20"/>
          <w:szCs w:val="20"/>
          <w:lang w:eastAsia="sl-SI"/>
        </w:rPr>
        <w:t>se šteje, da ponuja postavko brezplačno.</w:t>
      </w:r>
    </w:p>
    <w:p w14:paraId="66248DE7" w14:textId="77777777" w:rsidR="00002224" w:rsidRPr="002B294D" w:rsidRDefault="00002224" w:rsidP="00002224">
      <w:pPr>
        <w:jc w:val="both"/>
        <w:rPr>
          <w:rFonts w:ascii="Arial" w:hAnsi="Arial" w:cs="Arial"/>
          <w:sz w:val="20"/>
          <w:szCs w:val="20"/>
          <w:lang w:eastAsia="sl-SI"/>
        </w:rPr>
      </w:pPr>
    </w:p>
    <w:p w14:paraId="2364C6A3" w14:textId="77777777" w:rsidR="003730C0" w:rsidRPr="002B294D" w:rsidRDefault="003730C0" w:rsidP="003730C0">
      <w:pPr>
        <w:jc w:val="both"/>
        <w:rPr>
          <w:rFonts w:ascii="Arial" w:hAnsi="Arial"/>
          <w:sz w:val="20"/>
          <w:szCs w:val="20"/>
          <w:lang w:eastAsia="sl-SI"/>
        </w:rPr>
      </w:pPr>
      <w:r w:rsidRPr="002B294D">
        <w:rPr>
          <w:rFonts w:ascii="Arial" w:hAnsi="Arial"/>
          <w:sz w:val="20"/>
          <w:szCs w:val="20"/>
          <w:lang w:eastAsia="sl-SI"/>
        </w:rPr>
        <w:t xml:space="preserve">V kolikor kandidat oz. ponudnik zapiše vrednosti na več kot dve decimalki natančno, se upoštevajo pri vsaki postavki vrednosti zapisane na prvih dveh decimalkah. Če kandidat oz. ponudnik zapiše vrednosti brez decimalk, se upošteva, kot da je vrednost prvih dveh decimalk nič (0). Če zapiše </w:t>
      </w:r>
      <w:r w:rsidRPr="002B294D">
        <w:rPr>
          <w:rFonts w:ascii="Arial" w:hAnsi="Arial"/>
          <w:sz w:val="20"/>
          <w:szCs w:val="20"/>
          <w:lang w:eastAsia="sl-SI"/>
        </w:rPr>
        <w:lastRenderedPageBreak/>
        <w:t>kandidat oz. ponudnik vrednost na eno decimalko natančno, se upošteva, da je vrednost druge decimalke nič (0).</w:t>
      </w:r>
    </w:p>
    <w:p w14:paraId="6C252E62" w14:textId="77777777" w:rsidR="003730C0" w:rsidRPr="002B294D" w:rsidRDefault="003730C0" w:rsidP="003730C0">
      <w:pPr>
        <w:jc w:val="both"/>
        <w:rPr>
          <w:rFonts w:ascii="Arial" w:hAnsi="Arial"/>
          <w:sz w:val="20"/>
          <w:szCs w:val="20"/>
          <w:lang w:eastAsia="sl-SI"/>
        </w:rPr>
      </w:pPr>
    </w:p>
    <w:p w14:paraId="69715744" w14:textId="77777777" w:rsidR="003730C0" w:rsidRPr="002B294D" w:rsidRDefault="003730C0" w:rsidP="003730C0">
      <w:pPr>
        <w:jc w:val="both"/>
        <w:rPr>
          <w:rFonts w:ascii="Arial" w:hAnsi="Arial"/>
          <w:sz w:val="20"/>
          <w:szCs w:val="20"/>
          <w:lang w:eastAsia="sl-SI"/>
        </w:rPr>
      </w:pPr>
      <w:r w:rsidRPr="002B294D">
        <w:rPr>
          <w:rFonts w:ascii="Arial" w:hAnsi="Arial"/>
          <w:sz w:val="20"/>
          <w:szCs w:val="20"/>
          <w:lang w:eastAsia="sl-SI"/>
        </w:rPr>
        <w:t xml:space="preserve">Kandidat oziroma ponudnik ne sme spreminjati vsebine obrazcev "C. Predračun" in "C.00 </w:t>
      </w:r>
      <w:r w:rsidR="007D2625" w:rsidRPr="002B294D">
        <w:rPr>
          <w:rFonts w:ascii="Arial" w:eastAsia="Calibri" w:hAnsi="Arial" w:cs="Arial"/>
          <w:sz w:val="20"/>
          <w:szCs w:val="20"/>
        </w:rPr>
        <w:t>Ponudbeni predračun</w:t>
      </w:r>
      <w:r w:rsidRPr="002B294D">
        <w:rPr>
          <w:rFonts w:ascii="Arial" w:hAnsi="Arial"/>
          <w:sz w:val="20"/>
          <w:szCs w:val="20"/>
          <w:lang w:eastAsia="sl-SI"/>
        </w:rPr>
        <w:t>".</w:t>
      </w:r>
    </w:p>
    <w:p w14:paraId="3C2DBAAC" w14:textId="77777777" w:rsidR="003730C0" w:rsidRPr="002B294D" w:rsidRDefault="003730C0" w:rsidP="003730C0">
      <w:pPr>
        <w:jc w:val="both"/>
        <w:rPr>
          <w:rFonts w:ascii="Arial" w:hAnsi="Arial"/>
          <w:sz w:val="20"/>
          <w:szCs w:val="20"/>
          <w:lang w:eastAsia="sl-SI"/>
        </w:rPr>
      </w:pPr>
    </w:p>
    <w:p w14:paraId="415F32B3" w14:textId="77777777" w:rsidR="003730C0" w:rsidRPr="002B294D" w:rsidRDefault="003730C0" w:rsidP="003730C0">
      <w:pPr>
        <w:jc w:val="both"/>
        <w:rPr>
          <w:rFonts w:ascii="Arial" w:hAnsi="Arial"/>
          <w:sz w:val="20"/>
          <w:szCs w:val="20"/>
          <w:lang w:eastAsia="sl-SI"/>
        </w:rPr>
      </w:pPr>
      <w:r w:rsidRPr="002B294D">
        <w:rPr>
          <w:rFonts w:ascii="Arial" w:hAnsi="Arial"/>
          <w:sz w:val="20"/>
          <w:szCs w:val="20"/>
          <w:lang w:eastAsia="sl-SI"/>
        </w:rPr>
        <w:t xml:space="preserve">Ponujena cena brez DDV mora zajemati vse popuste in stroške (izvedbe storitev, dobave blaga, špediterske, prevozne, carinske ter vse morebitne druge stroške…). Podrobneje o tem je razvidno iz vzorca pogodbe, ki je sestavni del razpisne dokumentacije.  </w:t>
      </w:r>
    </w:p>
    <w:p w14:paraId="7C28CB2D" w14:textId="77777777" w:rsidR="003730C0" w:rsidRPr="002B294D" w:rsidRDefault="003730C0" w:rsidP="003730C0">
      <w:pPr>
        <w:jc w:val="both"/>
        <w:rPr>
          <w:rFonts w:ascii="Arial" w:hAnsi="Arial"/>
          <w:sz w:val="20"/>
          <w:szCs w:val="20"/>
          <w:lang w:eastAsia="sl-SI"/>
        </w:rPr>
      </w:pPr>
    </w:p>
    <w:p w14:paraId="4407687F" w14:textId="77777777" w:rsidR="003730C0" w:rsidRPr="002B294D" w:rsidRDefault="003730C0" w:rsidP="003730C0">
      <w:pPr>
        <w:spacing w:line="276" w:lineRule="auto"/>
        <w:jc w:val="both"/>
        <w:rPr>
          <w:rFonts w:ascii="Arial" w:hAnsi="Arial" w:cs="Arial"/>
          <w:sz w:val="20"/>
          <w:szCs w:val="20"/>
          <w:highlight w:val="yellow"/>
          <w:lang w:eastAsia="sl-SI"/>
        </w:rPr>
      </w:pPr>
      <w:r w:rsidRPr="002B294D">
        <w:rPr>
          <w:rFonts w:ascii="Arial" w:hAnsi="Arial"/>
          <w:sz w:val="20"/>
          <w:szCs w:val="20"/>
          <w:lang w:eastAsia="sl-SI"/>
        </w:rPr>
        <w:t>Prijava oziroma Ponudba, kjer bi kandidat oziroma ponudnik spremenil opise, količine, merske enote, ali karkoli, kar je naročnik vnaprej pripravil, bo izločena kot nedopustna.</w:t>
      </w:r>
    </w:p>
    <w:p w14:paraId="6B40A062" w14:textId="77777777" w:rsidR="003730C0" w:rsidRPr="002B294D" w:rsidRDefault="003730C0" w:rsidP="003730C0">
      <w:pPr>
        <w:spacing w:line="276" w:lineRule="auto"/>
        <w:jc w:val="both"/>
        <w:rPr>
          <w:rFonts w:ascii="Arial" w:hAnsi="Arial" w:cs="Arial"/>
          <w:sz w:val="20"/>
          <w:szCs w:val="20"/>
          <w:highlight w:val="yellow"/>
          <w:lang w:eastAsia="sl-SI"/>
        </w:rPr>
      </w:pPr>
    </w:p>
    <w:p w14:paraId="2955BE0C" w14:textId="77777777" w:rsidR="003730C0" w:rsidRDefault="003730C0" w:rsidP="003730C0">
      <w:pPr>
        <w:spacing w:line="276" w:lineRule="auto"/>
        <w:jc w:val="both"/>
        <w:rPr>
          <w:rFonts w:ascii="Arial" w:hAnsi="Arial" w:cs="Arial"/>
          <w:sz w:val="20"/>
          <w:szCs w:val="20"/>
          <w:lang w:eastAsia="sl-SI"/>
        </w:rPr>
      </w:pPr>
      <w:r w:rsidRPr="002B294D">
        <w:rPr>
          <w:rFonts w:ascii="Arial" w:hAnsi="Arial" w:cs="Arial"/>
          <w:sz w:val="20"/>
          <w:szCs w:val="20"/>
          <w:lang w:eastAsia="sl-SI"/>
        </w:rPr>
        <w:t xml:space="preserve">Cene v prijavi oziroma ponudbi morajo biti podane skladno z zahtevami razpisne dokumentacije in izražene v evrih (EUR). V prijavi in ponudbi morajo biti navedene cene brez DDV. </w:t>
      </w:r>
    </w:p>
    <w:p w14:paraId="5968A24E" w14:textId="77777777" w:rsidR="001A1E6F" w:rsidRPr="002B294D" w:rsidRDefault="001A1E6F" w:rsidP="003730C0">
      <w:pPr>
        <w:spacing w:line="276" w:lineRule="auto"/>
        <w:jc w:val="both"/>
        <w:rPr>
          <w:rFonts w:ascii="Arial" w:hAnsi="Arial" w:cs="Arial"/>
          <w:sz w:val="20"/>
          <w:szCs w:val="20"/>
          <w:lang w:eastAsia="sl-SI"/>
        </w:rPr>
      </w:pPr>
    </w:p>
    <w:p w14:paraId="1E278346" w14:textId="77777777" w:rsidR="003730C0" w:rsidRPr="002B294D" w:rsidRDefault="003730C0" w:rsidP="003730C0">
      <w:pPr>
        <w:spacing w:line="276" w:lineRule="auto"/>
        <w:jc w:val="both"/>
        <w:rPr>
          <w:rFonts w:ascii="Arial" w:hAnsi="Arial" w:cs="Arial"/>
          <w:b/>
          <w:sz w:val="20"/>
          <w:szCs w:val="20"/>
          <w:lang w:eastAsia="sl-SI"/>
        </w:rPr>
      </w:pPr>
      <w:r w:rsidRPr="002B294D">
        <w:rPr>
          <w:rFonts w:ascii="Arial" w:hAnsi="Arial" w:cs="Arial"/>
          <w:b/>
          <w:sz w:val="20"/>
          <w:szCs w:val="20"/>
          <w:lang w:eastAsia="sl-SI"/>
        </w:rPr>
        <w:t>V prvi fazi postopka kandidat podpisan obrazec "C. Predračun" »naloži« v .</w:t>
      </w:r>
      <w:proofErr w:type="spellStart"/>
      <w:r w:rsidRPr="002B294D">
        <w:rPr>
          <w:rFonts w:ascii="Arial" w:hAnsi="Arial" w:cs="Arial"/>
          <w:b/>
          <w:sz w:val="20"/>
          <w:szCs w:val="20"/>
          <w:lang w:eastAsia="sl-SI"/>
        </w:rPr>
        <w:t>pdf</w:t>
      </w:r>
      <w:proofErr w:type="spellEnd"/>
      <w:r w:rsidRPr="002B294D">
        <w:rPr>
          <w:rFonts w:ascii="Arial" w:hAnsi="Arial" w:cs="Arial"/>
          <w:b/>
          <w:sz w:val="20"/>
          <w:szCs w:val="20"/>
          <w:lang w:eastAsia="sl-SI"/>
        </w:rPr>
        <w:t xml:space="preserve"> datoteki (</w:t>
      </w:r>
      <w:proofErr w:type="spellStart"/>
      <w:r w:rsidRPr="002B294D">
        <w:rPr>
          <w:rFonts w:ascii="Arial" w:hAnsi="Arial" w:cs="Arial"/>
          <w:b/>
          <w:sz w:val="20"/>
          <w:szCs w:val="20"/>
          <w:lang w:eastAsia="sl-SI"/>
        </w:rPr>
        <w:t>skenogram</w:t>
      </w:r>
      <w:proofErr w:type="spellEnd"/>
      <w:r w:rsidRPr="002B294D">
        <w:rPr>
          <w:rFonts w:ascii="Arial" w:hAnsi="Arial" w:cs="Arial"/>
          <w:b/>
          <w:sz w:val="20"/>
          <w:szCs w:val="20"/>
          <w:lang w:eastAsia="sl-SI"/>
        </w:rPr>
        <w:t xml:space="preserve">) v informacijski sistem e-JN v razdelek </w:t>
      </w:r>
      <w:r w:rsidR="00982BCF">
        <w:rPr>
          <w:rFonts w:ascii="Arial" w:hAnsi="Arial" w:cs="Arial"/>
          <w:b/>
          <w:sz w:val="20"/>
          <w:szCs w:val="20"/>
          <w:lang w:eastAsia="sl-SI"/>
        </w:rPr>
        <w:t xml:space="preserve">»Dokumenti«, del </w:t>
      </w:r>
      <w:r w:rsidRPr="002B294D">
        <w:rPr>
          <w:rFonts w:ascii="Arial" w:hAnsi="Arial" w:cs="Arial"/>
          <w:b/>
          <w:sz w:val="20"/>
          <w:szCs w:val="20"/>
          <w:lang w:eastAsia="sl-SI"/>
        </w:rPr>
        <w:t>"</w:t>
      </w:r>
      <w:r w:rsidR="006A24EA">
        <w:rPr>
          <w:rFonts w:ascii="Arial" w:hAnsi="Arial" w:cs="Arial"/>
          <w:b/>
          <w:sz w:val="20"/>
          <w:szCs w:val="20"/>
          <w:lang w:eastAsia="sl-SI"/>
        </w:rPr>
        <w:t>Ostale</w:t>
      </w:r>
      <w:r w:rsidR="007D2625" w:rsidRPr="002B294D">
        <w:rPr>
          <w:rFonts w:ascii="Arial" w:hAnsi="Arial" w:cs="Arial"/>
          <w:b/>
          <w:sz w:val="20"/>
          <w:szCs w:val="20"/>
          <w:lang w:eastAsia="sl-SI"/>
        </w:rPr>
        <w:t xml:space="preserve"> priloge</w:t>
      </w:r>
      <w:r w:rsidRPr="002B294D">
        <w:rPr>
          <w:rFonts w:ascii="Arial" w:hAnsi="Arial" w:cs="Arial"/>
          <w:b/>
          <w:sz w:val="20"/>
          <w:szCs w:val="20"/>
          <w:lang w:eastAsia="sl-SI"/>
        </w:rPr>
        <w:t>".</w:t>
      </w:r>
    </w:p>
    <w:p w14:paraId="6CE3CE59" w14:textId="77777777" w:rsidR="003730C0" w:rsidRPr="002B294D" w:rsidRDefault="003730C0" w:rsidP="003730C0">
      <w:pPr>
        <w:spacing w:line="276" w:lineRule="auto"/>
        <w:jc w:val="both"/>
        <w:rPr>
          <w:rFonts w:ascii="Arial" w:hAnsi="Arial" w:cs="Arial"/>
          <w:b/>
          <w:sz w:val="20"/>
          <w:szCs w:val="20"/>
          <w:lang w:eastAsia="sl-SI"/>
        </w:rPr>
      </w:pPr>
    </w:p>
    <w:p w14:paraId="7A7015D4" w14:textId="77777777" w:rsidR="003730C0" w:rsidRPr="002B294D" w:rsidRDefault="00BE65F6" w:rsidP="003730C0">
      <w:pPr>
        <w:spacing w:line="276" w:lineRule="auto"/>
        <w:jc w:val="both"/>
        <w:rPr>
          <w:rFonts w:ascii="Arial" w:hAnsi="Arial" w:cs="Arial"/>
          <w:b/>
          <w:sz w:val="20"/>
          <w:szCs w:val="20"/>
          <w:lang w:eastAsia="sl-SI"/>
        </w:rPr>
      </w:pPr>
      <w:r w:rsidRPr="002B294D">
        <w:rPr>
          <w:rFonts w:ascii="Arial" w:hAnsi="Arial" w:cs="Arial"/>
          <w:b/>
          <w:sz w:val="20"/>
          <w:szCs w:val="20"/>
          <w:lang w:eastAsia="sl-SI"/>
        </w:rPr>
        <w:t>O</w:t>
      </w:r>
      <w:r w:rsidR="003730C0" w:rsidRPr="002B294D">
        <w:rPr>
          <w:rFonts w:ascii="Arial" w:hAnsi="Arial" w:cs="Arial"/>
          <w:b/>
          <w:sz w:val="20"/>
          <w:szCs w:val="20"/>
          <w:lang w:eastAsia="sl-SI"/>
        </w:rPr>
        <w:t xml:space="preserve">stalo </w:t>
      </w:r>
      <w:r w:rsidR="00982BCF">
        <w:rPr>
          <w:rFonts w:ascii="Arial" w:hAnsi="Arial" w:cs="Arial"/>
          <w:b/>
          <w:sz w:val="20"/>
          <w:szCs w:val="20"/>
          <w:lang w:eastAsia="sl-SI"/>
        </w:rPr>
        <w:t>podpisano</w:t>
      </w:r>
      <w:r w:rsidR="003730C0" w:rsidRPr="002B294D">
        <w:rPr>
          <w:rFonts w:ascii="Arial" w:hAnsi="Arial" w:cs="Arial"/>
          <w:b/>
          <w:sz w:val="20"/>
          <w:szCs w:val="20"/>
          <w:lang w:eastAsia="sl-SI"/>
        </w:rPr>
        <w:t xml:space="preserve"> </w:t>
      </w:r>
      <w:r w:rsidR="007D2625" w:rsidRPr="002B294D">
        <w:rPr>
          <w:rFonts w:ascii="Arial" w:hAnsi="Arial" w:cs="Arial"/>
          <w:b/>
          <w:sz w:val="20"/>
          <w:szCs w:val="20"/>
          <w:lang w:eastAsia="sl-SI"/>
        </w:rPr>
        <w:t xml:space="preserve">prijavno oziroma </w:t>
      </w:r>
      <w:r w:rsidR="003730C0" w:rsidRPr="002B294D">
        <w:rPr>
          <w:rFonts w:ascii="Arial" w:hAnsi="Arial" w:cs="Arial"/>
          <w:b/>
          <w:sz w:val="20"/>
          <w:szCs w:val="20"/>
          <w:lang w:eastAsia="sl-SI"/>
        </w:rPr>
        <w:t xml:space="preserve">ponudbeno dokumentacijo, vključno z vsemi obrazci, dokazili in ostalim zahtevanim s predmetno dokumentacijo v zvezi z oddajo javnega naročila ter vključno z obrazcem "C.00 </w:t>
      </w:r>
      <w:r w:rsidR="007D2625" w:rsidRPr="002B294D">
        <w:rPr>
          <w:rFonts w:ascii="Arial" w:hAnsi="Arial" w:cs="Arial"/>
          <w:b/>
          <w:sz w:val="20"/>
          <w:szCs w:val="20"/>
          <w:lang w:eastAsia="sl-SI"/>
        </w:rPr>
        <w:t>Ponudbeni predračun</w:t>
      </w:r>
      <w:r w:rsidR="003730C0" w:rsidRPr="002B294D">
        <w:rPr>
          <w:rFonts w:ascii="Arial" w:hAnsi="Arial" w:cs="Arial"/>
          <w:b/>
          <w:sz w:val="20"/>
          <w:szCs w:val="20"/>
          <w:lang w:eastAsia="sl-SI"/>
        </w:rPr>
        <w:t xml:space="preserve">" mora ponudnik »naložiti« v informacijski sistem e-JN v razdelek </w:t>
      </w:r>
      <w:r w:rsidR="00982BCF">
        <w:rPr>
          <w:rFonts w:ascii="Arial" w:hAnsi="Arial" w:cs="Arial"/>
          <w:b/>
          <w:sz w:val="20"/>
          <w:szCs w:val="20"/>
          <w:lang w:eastAsia="sl-SI"/>
        </w:rPr>
        <w:t xml:space="preserve">»Dokumenti« del </w:t>
      </w:r>
      <w:r w:rsidR="003730C0" w:rsidRPr="002B294D">
        <w:rPr>
          <w:rFonts w:ascii="Arial" w:hAnsi="Arial" w:cs="Arial"/>
          <w:b/>
          <w:sz w:val="20"/>
          <w:szCs w:val="20"/>
          <w:lang w:eastAsia="sl-SI"/>
        </w:rPr>
        <w:t>"</w:t>
      </w:r>
      <w:r w:rsidR="00E93D1B">
        <w:rPr>
          <w:rFonts w:ascii="Arial" w:hAnsi="Arial" w:cs="Arial"/>
          <w:b/>
          <w:sz w:val="20"/>
          <w:szCs w:val="20"/>
          <w:lang w:eastAsia="sl-SI"/>
        </w:rPr>
        <w:t>Ostale</w:t>
      </w:r>
      <w:r w:rsidR="003730C0" w:rsidRPr="002B294D">
        <w:rPr>
          <w:rFonts w:ascii="Arial" w:hAnsi="Arial" w:cs="Arial"/>
          <w:b/>
          <w:sz w:val="20"/>
          <w:szCs w:val="20"/>
          <w:lang w:eastAsia="sl-SI"/>
        </w:rPr>
        <w:t xml:space="preserve"> priloge".</w:t>
      </w:r>
    </w:p>
    <w:p w14:paraId="39025CA1" w14:textId="77777777" w:rsidR="003730C0" w:rsidRPr="002B294D" w:rsidRDefault="003730C0" w:rsidP="003730C0">
      <w:pPr>
        <w:spacing w:line="276" w:lineRule="auto"/>
        <w:jc w:val="both"/>
        <w:rPr>
          <w:rFonts w:ascii="Arial" w:hAnsi="Arial" w:cs="Arial"/>
          <w:sz w:val="20"/>
          <w:szCs w:val="20"/>
          <w:lang w:eastAsia="sl-SI"/>
        </w:rPr>
      </w:pPr>
    </w:p>
    <w:p w14:paraId="2AA854A5" w14:textId="77777777" w:rsidR="003B32FF" w:rsidRPr="002B294D" w:rsidRDefault="008F4EA0" w:rsidP="00633CDF">
      <w:pPr>
        <w:pStyle w:val="2MH"/>
        <w:numPr>
          <w:ilvl w:val="0"/>
          <w:numId w:val="14"/>
        </w:numPr>
        <w:spacing w:after="240"/>
        <w:rPr>
          <w:rFonts w:ascii="Arial" w:hAnsi="Arial" w:cs="Arial"/>
          <w:caps w:val="0"/>
          <w:sz w:val="20"/>
          <w:szCs w:val="20"/>
        </w:rPr>
      </w:pPr>
      <w:bookmarkStart w:id="56" w:name="_Toc161654231"/>
      <w:bookmarkStart w:id="57" w:name="_Toc426707497"/>
      <w:r w:rsidRPr="002B294D">
        <w:rPr>
          <w:rFonts w:ascii="Arial" w:hAnsi="Arial" w:cs="Arial"/>
          <w:caps w:val="0"/>
          <w:sz w:val="20"/>
          <w:szCs w:val="20"/>
        </w:rPr>
        <w:t>Dopolnitev, popravek, s</w:t>
      </w:r>
      <w:r w:rsidR="003B32FF" w:rsidRPr="002B294D">
        <w:rPr>
          <w:rFonts w:ascii="Arial" w:hAnsi="Arial" w:cs="Arial"/>
          <w:caps w:val="0"/>
          <w:sz w:val="20"/>
          <w:szCs w:val="20"/>
        </w:rPr>
        <w:t xml:space="preserve">prememba, pojasnilo </w:t>
      </w:r>
      <w:r w:rsidR="00820B0E" w:rsidRPr="002B294D">
        <w:rPr>
          <w:rFonts w:ascii="Arial" w:hAnsi="Arial" w:cs="Arial"/>
          <w:caps w:val="0"/>
          <w:sz w:val="20"/>
          <w:szCs w:val="20"/>
        </w:rPr>
        <w:t xml:space="preserve">prijave oziroma </w:t>
      </w:r>
      <w:r w:rsidR="003B32FF" w:rsidRPr="002B294D">
        <w:rPr>
          <w:rFonts w:ascii="Arial" w:hAnsi="Arial" w:cs="Arial"/>
          <w:caps w:val="0"/>
          <w:sz w:val="20"/>
          <w:szCs w:val="20"/>
        </w:rPr>
        <w:t>ponudbe</w:t>
      </w:r>
      <w:bookmarkEnd w:id="56"/>
      <w:r w:rsidR="003B32FF" w:rsidRPr="002B294D">
        <w:rPr>
          <w:rFonts w:ascii="Arial" w:hAnsi="Arial" w:cs="Arial"/>
          <w:caps w:val="0"/>
          <w:sz w:val="20"/>
          <w:szCs w:val="20"/>
        </w:rPr>
        <w:t xml:space="preserve"> </w:t>
      </w:r>
      <w:bookmarkEnd w:id="57"/>
    </w:p>
    <w:p w14:paraId="16C414B6"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Če so ali se zdijo informacije ali dokumentacija, ki jih morajo predložiti </w:t>
      </w:r>
      <w:r w:rsidR="00820B0E" w:rsidRPr="002B294D">
        <w:rPr>
          <w:rFonts w:ascii="Arial" w:hAnsi="Arial" w:cs="Arial"/>
          <w:sz w:val="20"/>
          <w:szCs w:val="20"/>
        </w:rPr>
        <w:t xml:space="preserve">kandidati oziroma </w:t>
      </w:r>
      <w:r w:rsidRPr="002B294D">
        <w:rPr>
          <w:rFonts w:ascii="Arial" w:hAnsi="Arial" w:cs="Arial"/>
          <w:sz w:val="20"/>
          <w:szCs w:val="20"/>
        </w:rPr>
        <w:t xml:space="preserve">ponudniki, nepopolne ali napačne oziroma če posamezni dokumenti manjkajo, lahko naročnik zahteva, da </w:t>
      </w:r>
      <w:r w:rsidR="00523D68" w:rsidRPr="002B294D">
        <w:rPr>
          <w:rFonts w:ascii="Arial" w:hAnsi="Arial" w:cs="Arial"/>
          <w:sz w:val="20"/>
          <w:szCs w:val="20"/>
        </w:rPr>
        <w:t xml:space="preserve">kandidati oziroma </w:t>
      </w:r>
      <w:r w:rsidRPr="002B294D">
        <w:rPr>
          <w:rFonts w:ascii="Arial" w:hAnsi="Arial" w:cs="Arial"/>
          <w:sz w:val="20"/>
          <w:szCs w:val="20"/>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sidR="00523D68" w:rsidRPr="002B294D">
        <w:rPr>
          <w:rFonts w:ascii="Arial" w:hAnsi="Arial" w:cs="Arial"/>
          <w:sz w:val="20"/>
          <w:szCs w:val="20"/>
        </w:rPr>
        <w:t xml:space="preserve">kandidata oziroma </w:t>
      </w:r>
      <w:r w:rsidRPr="002B294D">
        <w:rPr>
          <w:rFonts w:ascii="Arial" w:hAnsi="Arial" w:cs="Arial"/>
          <w:sz w:val="20"/>
          <w:szCs w:val="20"/>
        </w:rPr>
        <w:t xml:space="preserve">ponudnika zahteva dopolnitev, popravek, spremembo ali pojasnilo njegove </w:t>
      </w:r>
      <w:r w:rsidR="00523D68" w:rsidRPr="002B294D">
        <w:rPr>
          <w:rFonts w:ascii="Arial" w:hAnsi="Arial" w:cs="Arial"/>
          <w:sz w:val="20"/>
          <w:szCs w:val="20"/>
        </w:rPr>
        <w:t xml:space="preserve">prijave oziroma </w:t>
      </w:r>
      <w:r w:rsidRPr="002B294D">
        <w:rPr>
          <w:rFonts w:ascii="Arial" w:hAnsi="Arial" w:cs="Arial"/>
          <w:sz w:val="20"/>
          <w:szCs w:val="20"/>
        </w:rPr>
        <w:t xml:space="preserve">ponudbe le, kadar določenega dejstva ne more preveriti sam. Predložitev manjkajočega dokumenta ali dopolnitev, popravek ali pojasnilo informacije ali dokumentacije se lahko nanaša izključno na takšne elemente </w:t>
      </w:r>
      <w:r w:rsidR="00523D68" w:rsidRPr="002B294D">
        <w:rPr>
          <w:rFonts w:ascii="Arial" w:hAnsi="Arial" w:cs="Arial"/>
          <w:sz w:val="20"/>
          <w:szCs w:val="20"/>
        </w:rPr>
        <w:t xml:space="preserve">prijave oziroma </w:t>
      </w:r>
      <w:r w:rsidRPr="002B294D">
        <w:rPr>
          <w:rFonts w:ascii="Arial" w:hAnsi="Arial" w:cs="Arial"/>
          <w:sz w:val="20"/>
          <w:szCs w:val="20"/>
        </w:rPr>
        <w:t xml:space="preserve">ponudbe, katerih obstoj pred iztekom roka, določenega za predložitev prijave ali ponudbe, je mogoče objektivno preveriti. Če </w:t>
      </w:r>
      <w:r w:rsidR="00523D68" w:rsidRPr="002B294D">
        <w:rPr>
          <w:rFonts w:ascii="Arial" w:hAnsi="Arial" w:cs="Arial"/>
          <w:sz w:val="20"/>
          <w:szCs w:val="20"/>
        </w:rPr>
        <w:t xml:space="preserve">kandidat oziroma </w:t>
      </w:r>
      <w:r w:rsidRPr="002B294D">
        <w:rPr>
          <w:rFonts w:ascii="Arial" w:hAnsi="Arial" w:cs="Arial"/>
          <w:sz w:val="20"/>
          <w:szCs w:val="20"/>
        </w:rPr>
        <w:t>ponudnik ne predloži manjkajočega dokumenta ali ne dopolni, popravi ali pojasni ustrezne informacije ali dokumentacije, mora naročnik gospodarski subjekt izključiti.</w:t>
      </w:r>
    </w:p>
    <w:p w14:paraId="7B5B4AA1" w14:textId="77777777" w:rsidR="003B32FF" w:rsidRPr="002B294D" w:rsidRDefault="003B32FF" w:rsidP="003B32FF">
      <w:pPr>
        <w:spacing w:line="276" w:lineRule="auto"/>
        <w:jc w:val="both"/>
        <w:rPr>
          <w:rFonts w:ascii="Arial" w:hAnsi="Arial" w:cs="Arial"/>
          <w:sz w:val="20"/>
          <w:szCs w:val="20"/>
        </w:rPr>
      </w:pPr>
    </w:p>
    <w:p w14:paraId="784AEB63"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 xml:space="preserve">Razen kadar gre za popravek ali dopolnitev očitne napake, če zaradi tega popravka ali dopolnitve ni dejansko predlagana nova </w:t>
      </w:r>
      <w:r w:rsidR="00523D68" w:rsidRPr="002B294D">
        <w:rPr>
          <w:rFonts w:ascii="Arial" w:hAnsi="Arial" w:cs="Arial"/>
          <w:sz w:val="20"/>
          <w:szCs w:val="20"/>
        </w:rPr>
        <w:t xml:space="preserve">prijava oziroma </w:t>
      </w:r>
      <w:r w:rsidRPr="002B294D">
        <w:rPr>
          <w:rFonts w:ascii="Arial" w:hAnsi="Arial" w:cs="Arial"/>
          <w:sz w:val="20"/>
          <w:szCs w:val="20"/>
        </w:rPr>
        <w:t xml:space="preserve">ponudba, </w:t>
      </w:r>
      <w:r w:rsidR="00523D68" w:rsidRPr="002B294D">
        <w:rPr>
          <w:rFonts w:ascii="Arial" w:hAnsi="Arial" w:cs="Arial"/>
          <w:sz w:val="20"/>
          <w:szCs w:val="20"/>
        </w:rPr>
        <w:t>kandidat</w:t>
      </w:r>
      <w:r w:rsidRPr="002B294D">
        <w:rPr>
          <w:rFonts w:ascii="Arial" w:hAnsi="Arial" w:cs="Arial"/>
          <w:sz w:val="20"/>
          <w:szCs w:val="20"/>
        </w:rPr>
        <w:t xml:space="preserve"> ne sme dopolnjevati ali popravljati:</w:t>
      </w:r>
    </w:p>
    <w:p w14:paraId="6D351A31" w14:textId="77777777" w:rsidR="003B32FF" w:rsidRPr="002B294D" w:rsidRDefault="003B32FF" w:rsidP="00873C69">
      <w:pPr>
        <w:numPr>
          <w:ilvl w:val="0"/>
          <w:numId w:val="9"/>
        </w:numPr>
        <w:spacing w:line="276" w:lineRule="auto"/>
        <w:jc w:val="both"/>
        <w:rPr>
          <w:rFonts w:ascii="Arial" w:hAnsi="Arial" w:cs="Arial"/>
          <w:sz w:val="20"/>
          <w:szCs w:val="20"/>
        </w:rPr>
      </w:pPr>
      <w:r w:rsidRPr="002B294D">
        <w:rPr>
          <w:rFonts w:ascii="Arial" w:hAnsi="Arial" w:cs="Arial"/>
          <w:sz w:val="20"/>
          <w:szCs w:val="20"/>
        </w:rPr>
        <w:t xml:space="preserve">svoje cene brez DDV na enoto, vrednosti postavke brez DDV, skupne vrednosti </w:t>
      </w:r>
      <w:r w:rsidR="00523D68" w:rsidRPr="002B294D">
        <w:rPr>
          <w:rFonts w:ascii="Arial" w:hAnsi="Arial" w:cs="Arial"/>
          <w:sz w:val="20"/>
          <w:szCs w:val="20"/>
        </w:rPr>
        <w:t>prijave</w:t>
      </w:r>
      <w:r w:rsidRPr="002B294D">
        <w:rPr>
          <w:rFonts w:ascii="Arial" w:hAnsi="Arial" w:cs="Arial"/>
          <w:sz w:val="20"/>
          <w:szCs w:val="20"/>
        </w:rPr>
        <w:t xml:space="preserve"> brez DDV, razen kadar se skupna vrednost spremeni v skladu s sedmim odstavkom 89. člena ZJN-3 in </w:t>
      </w:r>
      <w:r w:rsidR="00523D68" w:rsidRPr="002B294D">
        <w:rPr>
          <w:rFonts w:ascii="Arial" w:hAnsi="Arial" w:cs="Arial"/>
          <w:sz w:val="20"/>
          <w:szCs w:val="20"/>
        </w:rPr>
        <w:t>prijave</w:t>
      </w:r>
      <w:r w:rsidRPr="002B294D">
        <w:rPr>
          <w:rFonts w:ascii="Arial" w:hAnsi="Arial" w:cs="Arial"/>
          <w:sz w:val="20"/>
          <w:szCs w:val="20"/>
        </w:rPr>
        <w:t xml:space="preserve"> v okviru meril</w:t>
      </w:r>
      <w:r w:rsidR="0008361C">
        <w:rPr>
          <w:rFonts w:ascii="Arial" w:hAnsi="Arial" w:cs="Arial"/>
          <w:sz w:val="20"/>
          <w:szCs w:val="20"/>
        </w:rPr>
        <w:t xml:space="preserve"> in</w:t>
      </w:r>
    </w:p>
    <w:p w14:paraId="293AB2ED" w14:textId="77777777" w:rsidR="003B32FF" w:rsidRPr="002B294D" w:rsidRDefault="003B32FF" w:rsidP="00873C69">
      <w:pPr>
        <w:numPr>
          <w:ilvl w:val="0"/>
          <w:numId w:val="9"/>
        </w:numPr>
        <w:spacing w:line="276" w:lineRule="auto"/>
        <w:jc w:val="both"/>
        <w:rPr>
          <w:rFonts w:ascii="Arial" w:hAnsi="Arial" w:cs="Arial"/>
          <w:sz w:val="20"/>
          <w:szCs w:val="20"/>
        </w:rPr>
      </w:pPr>
      <w:r w:rsidRPr="002B294D">
        <w:rPr>
          <w:rFonts w:ascii="Arial" w:hAnsi="Arial" w:cs="Arial"/>
          <w:sz w:val="20"/>
          <w:szCs w:val="20"/>
        </w:rPr>
        <w:t xml:space="preserve">tistega dela </w:t>
      </w:r>
      <w:r w:rsidR="00523D68" w:rsidRPr="002B294D">
        <w:rPr>
          <w:rFonts w:ascii="Arial" w:hAnsi="Arial" w:cs="Arial"/>
          <w:sz w:val="20"/>
          <w:szCs w:val="20"/>
        </w:rPr>
        <w:t>prij</w:t>
      </w:r>
      <w:r w:rsidR="002B294D">
        <w:rPr>
          <w:rFonts w:ascii="Arial" w:hAnsi="Arial" w:cs="Arial"/>
          <w:sz w:val="20"/>
          <w:szCs w:val="20"/>
        </w:rPr>
        <w:t>a</w:t>
      </w:r>
      <w:r w:rsidR="00523D68" w:rsidRPr="002B294D">
        <w:rPr>
          <w:rFonts w:ascii="Arial" w:hAnsi="Arial" w:cs="Arial"/>
          <w:sz w:val="20"/>
          <w:szCs w:val="20"/>
        </w:rPr>
        <w:t>ve</w:t>
      </w:r>
      <w:r w:rsidRPr="002B294D">
        <w:rPr>
          <w:rFonts w:ascii="Arial" w:hAnsi="Arial" w:cs="Arial"/>
          <w:sz w:val="20"/>
          <w:szCs w:val="20"/>
        </w:rPr>
        <w:t>, ki se veže na tehnične specifikacije predmeta javnega naročila</w:t>
      </w:r>
      <w:r w:rsidR="0008361C">
        <w:rPr>
          <w:rFonts w:ascii="Arial" w:hAnsi="Arial" w:cs="Arial"/>
          <w:sz w:val="20"/>
          <w:szCs w:val="20"/>
        </w:rPr>
        <w:t>.</w:t>
      </w:r>
    </w:p>
    <w:p w14:paraId="4BEF01F1" w14:textId="77777777" w:rsidR="003B32FF" w:rsidRPr="002B294D" w:rsidRDefault="003B32FF" w:rsidP="003B32FF">
      <w:pPr>
        <w:spacing w:line="276" w:lineRule="auto"/>
        <w:jc w:val="both"/>
        <w:rPr>
          <w:rFonts w:ascii="Arial" w:hAnsi="Arial" w:cs="Arial"/>
          <w:sz w:val="20"/>
          <w:szCs w:val="20"/>
        </w:rPr>
      </w:pPr>
    </w:p>
    <w:p w14:paraId="2B2A5E35"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 xml:space="preserve">Na glede na prejšnji odstavek sme izključno naročnik ob pisnem soglasju </w:t>
      </w:r>
      <w:r w:rsidR="00523D68" w:rsidRPr="002B294D">
        <w:rPr>
          <w:rFonts w:ascii="Arial" w:hAnsi="Arial" w:cs="Arial"/>
          <w:sz w:val="20"/>
          <w:szCs w:val="20"/>
        </w:rPr>
        <w:t>kandidata</w:t>
      </w:r>
      <w:r w:rsidRPr="002B294D">
        <w:rPr>
          <w:rFonts w:ascii="Arial" w:hAnsi="Arial" w:cs="Arial"/>
          <w:sz w:val="20"/>
          <w:szCs w:val="20"/>
        </w:rPr>
        <w:t xml:space="preserve"> popraviti računske napake, ki jih odkrije pri pregledu in ocenjevanju </w:t>
      </w:r>
      <w:r w:rsidR="00523D68" w:rsidRPr="002B294D">
        <w:rPr>
          <w:rFonts w:ascii="Arial" w:hAnsi="Arial" w:cs="Arial"/>
          <w:sz w:val="20"/>
          <w:szCs w:val="20"/>
        </w:rPr>
        <w:t xml:space="preserve">prijav oz. </w:t>
      </w:r>
      <w:r w:rsidRPr="002B294D">
        <w:rPr>
          <w:rFonts w:ascii="Arial" w:hAnsi="Arial" w:cs="Arial"/>
          <w:sz w:val="20"/>
          <w:szCs w:val="20"/>
        </w:rPr>
        <w:t xml:space="preserve">ponudb. Pri tem se količina in cena na enoto brez DDV ne smeta spreminjati. Če se pri pregledu in ocenjevanju </w:t>
      </w:r>
      <w:r w:rsidR="00523D68" w:rsidRPr="002B294D">
        <w:rPr>
          <w:rFonts w:ascii="Arial" w:hAnsi="Arial" w:cs="Arial"/>
          <w:sz w:val="20"/>
          <w:szCs w:val="20"/>
        </w:rPr>
        <w:t>prijav</w:t>
      </w:r>
      <w:r w:rsidRPr="002B294D">
        <w:rPr>
          <w:rFonts w:ascii="Arial" w:hAnsi="Arial" w:cs="Arial"/>
          <w:sz w:val="20"/>
          <w:szCs w:val="20"/>
        </w:rPr>
        <w:t xml:space="preserve"> ugotovi, da je prišlo do računske napake zaradi nepravilne vnaprej določene matematične operacije s strani naročnika, lahko naročnik ob pisnem soglasju </w:t>
      </w:r>
      <w:r w:rsidR="00523D68" w:rsidRPr="002B294D">
        <w:rPr>
          <w:rFonts w:ascii="Arial" w:hAnsi="Arial" w:cs="Arial"/>
          <w:sz w:val="20"/>
          <w:szCs w:val="20"/>
        </w:rPr>
        <w:t>kandidata</w:t>
      </w:r>
      <w:r w:rsidRPr="002B294D">
        <w:rPr>
          <w:rFonts w:ascii="Arial" w:hAnsi="Arial" w:cs="Arial"/>
          <w:sz w:val="20"/>
          <w:szCs w:val="20"/>
        </w:rPr>
        <w:t xml:space="preserve"> popravi računsko napako tako, da ob upoštevanju cen na enoto brez DDV in količin, ki jih ponudi </w:t>
      </w:r>
      <w:r w:rsidR="00523D68" w:rsidRPr="002B294D">
        <w:rPr>
          <w:rFonts w:ascii="Arial" w:hAnsi="Arial" w:cs="Arial"/>
          <w:sz w:val="20"/>
          <w:szCs w:val="20"/>
        </w:rPr>
        <w:t>kandidat</w:t>
      </w:r>
      <w:r w:rsidRPr="002B294D">
        <w:rPr>
          <w:rFonts w:ascii="Arial" w:hAnsi="Arial" w:cs="Arial"/>
          <w:sz w:val="20"/>
          <w:szCs w:val="20"/>
        </w:rPr>
        <w:t xml:space="preserve">, izračuna vrednost </w:t>
      </w:r>
      <w:r w:rsidR="00523D68" w:rsidRPr="002B294D">
        <w:rPr>
          <w:rFonts w:ascii="Arial" w:hAnsi="Arial" w:cs="Arial"/>
          <w:sz w:val="20"/>
          <w:szCs w:val="20"/>
        </w:rPr>
        <w:t>prijave</w:t>
      </w:r>
      <w:r w:rsidRPr="002B294D">
        <w:rPr>
          <w:rFonts w:ascii="Arial" w:hAnsi="Arial" w:cs="Arial"/>
          <w:sz w:val="20"/>
          <w:szCs w:val="20"/>
        </w:rPr>
        <w:t xml:space="preserve"> z upoštevanjem pravilne matematične operacije. Ne glede na prejšnji odstavek lahko naročnik ob pisnem soglasju </w:t>
      </w:r>
      <w:r w:rsidR="00523D68" w:rsidRPr="002B294D">
        <w:rPr>
          <w:rFonts w:ascii="Arial" w:hAnsi="Arial" w:cs="Arial"/>
          <w:sz w:val="20"/>
          <w:szCs w:val="20"/>
        </w:rPr>
        <w:t>kandidata</w:t>
      </w:r>
      <w:r w:rsidRPr="002B294D">
        <w:rPr>
          <w:rFonts w:ascii="Arial" w:hAnsi="Arial" w:cs="Arial"/>
          <w:sz w:val="20"/>
          <w:szCs w:val="20"/>
        </w:rPr>
        <w:t xml:space="preserve"> napačno zapisano stopnjo DDV popravi v pravilno.</w:t>
      </w:r>
    </w:p>
    <w:p w14:paraId="136CE110" w14:textId="77777777" w:rsidR="003B32FF" w:rsidRPr="002B294D" w:rsidRDefault="003B32FF" w:rsidP="003B32FF">
      <w:pPr>
        <w:spacing w:line="276" w:lineRule="auto"/>
        <w:jc w:val="both"/>
        <w:rPr>
          <w:rFonts w:ascii="Arial" w:hAnsi="Arial" w:cs="Arial"/>
          <w:sz w:val="20"/>
          <w:szCs w:val="20"/>
        </w:rPr>
      </w:pPr>
    </w:p>
    <w:p w14:paraId="5302D311"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 xml:space="preserve">Če </w:t>
      </w:r>
      <w:r w:rsidR="00523D68" w:rsidRPr="002B294D">
        <w:rPr>
          <w:rFonts w:ascii="Arial" w:hAnsi="Arial" w:cs="Arial"/>
          <w:sz w:val="20"/>
          <w:szCs w:val="20"/>
        </w:rPr>
        <w:t>kandidat</w:t>
      </w:r>
      <w:r w:rsidRPr="002B294D">
        <w:rPr>
          <w:rFonts w:ascii="Arial" w:hAnsi="Arial" w:cs="Arial"/>
          <w:sz w:val="20"/>
          <w:szCs w:val="20"/>
        </w:rPr>
        <w:t xml:space="preserve"> soglasja k popravkom ne bo dal, bo naročnik njegovo </w:t>
      </w:r>
      <w:r w:rsidR="00273405" w:rsidRPr="002B294D">
        <w:rPr>
          <w:rFonts w:ascii="Arial" w:hAnsi="Arial" w:cs="Arial"/>
          <w:sz w:val="20"/>
          <w:szCs w:val="20"/>
        </w:rPr>
        <w:t xml:space="preserve">prijavo oz. </w:t>
      </w:r>
      <w:r w:rsidRPr="002B294D">
        <w:rPr>
          <w:rFonts w:ascii="Arial" w:hAnsi="Arial" w:cs="Arial"/>
          <w:sz w:val="20"/>
          <w:szCs w:val="20"/>
        </w:rPr>
        <w:t>ponudbo izključil.</w:t>
      </w:r>
    </w:p>
    <w:p w14:paraId="2E680C1E" w14:textId="77777777" w:rsidR="003B32FF" w:rsidRPr="002B294D" w:rsidRDefault="003B32FF" w:rsidP="003B32FF">
      <w:pPr>
        <w:tabs>
          <w:tab w:val="left" w:pos="567"/>
          <w:tab w:val="left" w:pos="851"/>
        </w:tabs>
        <w:spacing w:line="276" w:lineRule="auto"/>
        <w:ind w:left="851" w:hanging="851"/>
        <w:rPr>
          <w:rFonts w:ascii="Arial" w:hAnsi="Arial" w:cs="Arial"/>
          <w:sz w:val="20"/>
          <w:szCs w:val="20"/>
        </w:rPr>
      </w:pPr>
    </w:p>
    <w:p w14:paraId="68A5A5AD" w14:textId="77777777" w:rsidR="003B32FF" w:rsidRPr="002B294D" w:rsidRDefault="003B32FF" w:rsidP="005B7E9E">
      <w:pPr>
        <w:spacing w:after="240" w:line="276" w:lineRule="auto"/>
        <w:jc w:val="both"/>
        <w:rPr>
          <w:rFonts w:ascii="Arial" w:hAnsi="Arial" w:cs="Arial"/>
          <w:sz w:val="20"/>
          <w:szCs w:val="20"/>
        </w:rPr>
      </w:pPr>
      <w:r w:rsidRPr="002B294D">
        <w:rPr>
          <w:rFonts w:ascii="Arial" w:hAnsi="Arial" w:cs="Arial"/>
          <w:sz w:val="20"/>
          <w:szCs w:val="20"/>
        </w:rPr>
        <w:t xml:space="preserve">Znesek, naveden v obrazcu </w:t>
      </w:r>
      <w:r w:rsidR="00531FBB" w:rsidRPr="002B294D">
        <w:rPr>
          <w:rFonts w:ascii="Arial" w:hAnsi="Arial" w:cs="Arial"/>
          <w:sz w:val="20"/>
          <w:szCs w:val="20"/>
        </w:rPr>
        <w:t>»</w:t>
      </w:r>
      <w:r w:rsidR="00EF7D7C" w:rsidRPr="002B294D">
        <w:rPr>
          <w:rFonts w:ascii="Arial" w:hAnsi="Arial" w:cs="Arial"/>
          <w:sz w:val="20"/>
          <w:szCs w:val="20"/>
        </w:rPr>
        <w:t>C. Predračun«</w:t>
      </w:r>
      <w:r w:rsidRPr="002B294D">
        <w:rPr>
          <w:rFonts w:ascii="Arial" w:hAnsi="Arial" w:cs="Arial"/>
          <w:sz w:val="20"/>
          <w:szCs w:val="20"/>
        </w:rPr>
        <w:t xml:space="preserve">, bo naročnik popravil v skladu z zgoraj navedenim postopkom s soglasjem </w:t>
      </w:r>
      <w:r w:rsidR="00273405" w:rsidRPr="002B294D">
        <w:rPr>
          <w:rFonts w:ascii="Arial" w:hAnsi="Arial" w:cs="Arial"/>
          <w:sz w:val="20"/>
          <w:szCs w:val="20"/>
        </w:rPr>
        <w:t>kandidata</w:t>
      </w:r>
      <w:r w:rsidR="00BE65F6" w:rsidRPr="002B294D">
        <w:rPr>
          <w:rFonts w:ascii="Arial" w:hAnsi="Arial" w:cs="Arial"/>
          <w:sz w:val="20"/>
          <w:szCs w:val="20"/>
        </w:rPr>
        <w:t>. Če kandidat oz. ponudnik soglasja k odpravi računske napake ne poda, se njegova prijava oz. ponudba izloči</w:t>
      </w:r>
      <w:r w:rsidRPr="002B294D">
        <w:rPr>
          <w:rFonts w:ascii="Arial" w:hAnsi="Arial" w:cs="Arial"/>
          <w:sz w:val="20"/>
          <w:szCs w:val="20"/>
        </w:rPr>
        <w:t>.</w:t>
      </w:r>
      <w:bookmarkStart w:id="58" w:name="_Ref311206052"/>
    </w:p>
    <w:bookmarkEnd w:id="58"/>
    <w:p w14:paraId="35D1C254" w14:textId="77777777" w:rsidR="00322303" w:rsidRPr="005B7E9E" w:rsidRDefault="005B7E9E" w:rsidP="005B7E9E">
      <w:pPr>
        <w:pStyle w:val="Telobesedila2"/>
        <w:spacing w:after="240" w:line="276" w:lineRule="auto"/>
        <w:jc w:val="both"/>
        <w:rPr>
          <w:rFonts w:ascii="Arial" w:hAnsi="Arial" w:cs="Arial"/>
          <w:b/>
          <w:sz w:val="20"/>
          <w:szCs w:val="20"/>
        </w:rPr>
      </w:pPr>
      <w:r w:rsidRPr="005B7E9E">
        <w:rPr>
          <w:rFonts w:ascii="Arial" w:hAnsi="Arial" w:cs="Arial"/>
          <w:sz w:val="20"/>
          <w:szCs w:val="20"/>
        </w:rPr>
        <w:t>Med n</w:t>
      </w:r>
      <w:r w:rsidRPr="005B7E9E">
        <w:rPr>
          <w:rFonts w:ascii="Arial" w:hAnsi="Arial" w:cs="Arial"/>
          <w:bCs/>
          <w:sz w:val="20"/>
          <w:szCs w:val="20"/>
        </w:rPr>
        <w:t xml:space="preserve">aročnikom in kandidatom oz. ponudnikom </w:t>
      </w:r>
      <w:r w:rsidRPr="005B7E9E">
        <w:rPr>
          <w:rFonts w:ascii="Arial" w:hAnsi="Arial" w:cs="Arial"/>
          <w:sz w:val="20"/>
          <w:szCs w:val="20"/>
        </w:rPr>
        <w:t xml:space="preserve">vsa komunikacija </w:t>
      </w:r>
      <w:r w:rsidRPr="005B7E9E">
        <w:rPr>
          <w:rFonts w:ascii="Arial" w:hAnsi="Arial" w:cs="Arial"/>
          <w:bCs/>
          <w:sz w:val="20"/>
          <w:szCs w:val="20"/>
        </w:rPr>
        <w:t>po oddaji prijave oz. ponudbe poteka preko sistema e-JN, v kolikor ta to omogoča. Naročnik vsa obvestila in m</w:t>
      </w:r>
      <w:r w:rsidRPr="005B7E9E">
        <w:rPr>
          <w:rFonts w:ascii="Arial" w:hAnsi="Arial" w:cs="Arial"/>
          <w:sz w:val="20"/>
          <w:szCs w:val="20"/>
        </w:rPr>
        <w:t>orebitne zahteve pošilja na elektronski naslov, ki bo naveden v informacijskem sistemu e-JN ob oddaji prijave oz. ponudbe, kandidat oz. ponudnik pa mora poskrbeti, da bo dostava elektronskih sporočil na navedeni elektronski naslov omogočena ter za redno preverjanje prejete pošte.</w:t>
      </w:r>
    </w:p>
    <w:p w14:paraId="4B18DA3F" w14:textId="77777777" w:rsidR="003B32FF" w:rsidRPr="002B294D" w:rsidRDefault="003B32FF" w:rsidP="00633CDF">
      <w:pPr>
        <w:pStyle w:val="2MH"/>
        <w:numPr>
          <w:ilvl w:val="0"/>
          <w:numId w:val="14"/>
        </w:numPr>
        <w:spacing w:after="240"/>
        <w:rPr>
          <w:rFonts w:ascii="Arial" w:hAnsi="Arial" w:cs="Arial"/>
          <w:caps w:val="0"/>
          <w:sz w:val="20"/>
          <w:szCs w:val="20"/>
        </w:rPr>
      </w:pPr>
      <w:bookmarkStart w:id="59" w:name="_Toc426707498"/>
      <w:bookmarkStart w:id="60" w:name="_Toc161654232"/>
      <w:r w:rsidRPr="002B294D">
        <w:rPr>
          <w:rFonts w:ascii="Arial" w:hAnsi="Arial" w:cs="Arial"/>
          <w:caps w:val="0"/>
          <w:sz w:val="20"/>
          <w:szCs w:val="20"/>
        </w:rPr>
        <w:t xml:space="preserve">Ustavitev postopka oddaje javnega naročila, zavrnitev vseh </w:t>
      </w:r>
      <w:r w:rsidR="0087354B" w:rsidRPr="002B294D">
        <w:rPr>
          <w:rFonts w:ascii="Arial" w:hAnsi="Arial" w:cs="Arial"/>
          <w:caps w:val="0"/>
          <w:sz w:val="20"/>
          <w:szCs w:val="20"/>
        </w:rPr>
        <w:t xml:space="preserve">prijav oziroma </w:t>
      </w:r>
      <w:r w:rsidRPr="002B294D">
        <w:rPr>
          <w:rFonts w:ascii="Arial" w:hAnsi="Arial" w:cs="Arial"/>
          <w:caps w:val="0"/>
          <w:sz w:val="20"/>
          <w:szCs w:val="20"/>
        </w:rPr>
        <w:t>ponudb, odstop od izvedbe javnega naročila</w:t>
      </w:r>
      <w:bookmarkEnd w:id="59"/>
      <w:bookmarkEnd w:id="60"/>
    </w:p>
    <w:p w14:paraId="1379728A"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Naročnik lahko postopek javnega naročila ustavi, zavrne vse ponudbe ali odstopi od izvedbe javnega naročila v skladu z veljavno zakonodajo na področju javnega naročanja.</w:t>
      </w:r>
    </w:p>
    <w:p w14:paraId="352BCED5" w14:textId="77777777" w:rsidR="008F4EA0" w:rsidRPr="002B294D" w:rsidRDefault="008F4EA0" w:rsidP="008F4EA0">
      <w:pPr>
        <w:spacing w:line="276" w:lineRule="auto"/>
        <w:jc w:val="both"/>
        <w:rPr>
          <w:rFonts w:ascii="Arial" w:hAnsi="Arial" w:cs="Arial"/>
          <w:sz w:val="20"/>
          <w:szCs w:val="20"/>
        </w:rPr>
      </w:pPr>
    </w:p>
    <w:p w14:paraId="6CAA8BC8"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 xml:space="preserve">Naročnik lahko do roka za oddajo ponudb kadarkoli ustavi postopek javnega naročanja. </w:t>
      </w:r>
      <w:r w:rsidR="0087354B" w:rsidRPr="002B294D">
        <w:rPr>
          <w:rFonts w:ascii="Arial" w:hAnsi="Arial" w:cs="Arial"/>
          <w:sz w:val="20"/>
          <w:szCs w:val="20"/>
        </w:rPr>
        <w:t>V tem primeru</w:t>
      </w:r>
      <w:r w:rsidRPr="002B294D">
        <w:rPr>
          <w:rFonts w:ascii="Arial" w:hAnsi="Arial" w:cs="Arial"/>
          <w:sz w:val="20"/>
          <w:szCs w:val="20"/>
        </w:rPr>
        <w:t xml:space="preserve"> bo naročnik </w:t>
      </w:r>
      <w:r w:rsidR="0087354B" w:rsidRPr="002B294D">
        <w:rPr>
          <w:rFonts w:ascii="Arial" w:hAnsi="Arial" w:cs="Arial"/>
          <w:sz w:val="20"/>
          <w:szCs w:val="20"/>
        </w:rPr>
        <w:t>kandidate oziroma ponudnike, ki so oddali prijave oziroma ponudbe</w:t>
      </w:r>
      <w:r w:rsidRPr="002B294D">
        <w:rPr>
          <w:rFonts w:ascii="Arial" w:hAnsi="Arial" w:cs="Arial"/>
          <w:sz w:val="20"/>
          <w:szCs w:val="20"/>
        </w:rPr>
        <w:t xml:space="preserve"> obvestil o ustavitvi postopka javnega naročanja.</w:t>
      </w:r>
    </w:p>
    <w:p w14:paraId="65C15FA8" w14:textId="77777777" w:rsidR="008F4EA0" w:rsidRPr="002B294D" w:rsidRDefault="008F4EA0" w:rsidP="008F4EA0">
      <w:pPr>
        <w:spacing w:line="276" w:lineRule="auto"/>
        <w:jc w:val="both"/>
        <w:rPr>
          <w:rFonts w:ascii="Arial" w:hAnsi="Arial" w:cs="Arial"/>
          <w:sz w:val="20"/>
          <w:szCs w:val="20"/>
        </w:rPr>
      </w:pPr>
    </w:p>
    <w:p w14:paraId="467F8E5E"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 xml:space="preserve">Naročnik lahko na vseh stopnjah postopka po izteku roka za odpiranje ponudb </w:t>
      </w:r>
      <w:r w:rsidR="0087354B" w:rsidRPr="002B294D">
        <w:rPr>
          <w:rFonts w:ascii="Arial" w:hAnsi="Arial" w:cs="Arial"/>
          <w:sz w:val="20"/>
          <w:szCs w:val="20"/>
        </w:rPr>
        <w:t xml:space="preserve">oz. prijav </w:t>
      </w:r>
      <w:r w:rsidRPr="002B294D">
        <w:rPr>
          <w:rFonts w:ascii="Arial" w:hAnsi="Arial" w:cs="Arial"/>
          <w:sz w:val="20"/>
          <w:szCs w:val="20"/>
        </w:rPr>
        <w:t>zavrne vse ponudbe</w:t>
      </w:r>
      <w:r w:rsidR="0087354B" w:rsidRPr="002B294D">
        <w:rPr>
          <w:rFonts w:ascii="Arial" w:hAnsi="Arial" w:cs="Arial"/>
          <w:sz w:val="20"/>
          <w:szCs w:val="20"/>
        </w:rPr>
        <w:t xml:space="preserve"> oz. prijave</w:t>
      </w:r>
      <w:r w:rsidRPr="002B294D">
        <w:rPr>
          <w:rFonts w:ascii="Arial" w:hAnsi="Arial" w:cs="Arial"/>
          <w:sz w:val="20"/>
          <w:szCs w:val="20"/>
        </w:rPr>
        <w:t>. Če bo naročnik zavrnil vse ponudbe</w:t>
      </w:r>
      <w:r w:rsidR="0087354B" w:rsidRPr="002B294D">
        <w:rPr>
          <w:rFonts w:ascii="Arial" w:hAnsi="Arial" w:cs="Arial"/>
          <w:sz w:val="20"/>
          <w:szCs w:val="20"/>
        </w:rPr>
        <w:t xml:space="preserve"> oz. pri</w:t>
      </w:r>
      <w:r w:rsidR="00E93CF9" w:rsidRPr="002B294D">
        <w:rPr>
          <w:rFonts w:ascii="Arial" w:hAnsi="Arial" w:cs="Arial"/>
          <w:sz w:val="20"/>
          <w:szCs w:val="20"/>
        </w:rPr>
        <w:t>j</w:t>
      </w:r>
      <w:r w:rsidR="0087354B" w:rsidRPr="002B294D">
        <w:rPr>
          <w:rFonts w:ascii="Arial" w:hAnsi="Arial" w:cs="Arial"/>
          <w:sz w:val="20"/>
          <w:szCs w:val="20"/>
        </w:rPr>
        <w:t>ave</w:t>
      </w:r>
      <w:r w:rsidRPr="002B294D">
        <w:rPr>
          <w:rFonts w:ascii="Arial" w:hAnsi="Arial" w:cs="Arial"/>
          <w:sz w:val="20"/>
          <w:szCs w:val="20"/>
        </w:rPr>
        <w:t>, bo o razlogih za takšno odločitev, in o tem, ali bo začel nov postopek, obvestil ponudnike</w:t>
      </w:r>
      <w:r w:rsidR="0087354B" w:rsidRPr="002B294D">
        <w:rPr>
          <w:rFonts w:ascii="Arial" w:hAnsi="Arial" w:cs="Arial"/>
          <w:sz w:val="20"/>
          <w:szCs w:val="20"/>
        </w:rPr>
        <w:t xml:space="preserve"> oz. kandidate</w:t>
      </w:r>
      <w:r w:rsidRPr="002B294D">
        <w:rPr>
          <w:rFonts w:ascii="Arial" w:hAnsi="Arial" w:cs="Arial"/>
          <w:sz w:val="20"/>
          <w:szCs w:val="20"/>
        </w:rPr>
        <w:t>.</w:t>
      </w:r>
    </w:p>
    <w:p w14:paraId="268579ED" w14:textId="77777777" w:rsidR="008F4EA0" w:rsidRPr="002B294D" w:rsidRDefault="008F4EA0" w:rsidP="008F4EA0">
      <w:pPr>
        <w:spacing w:line="276" w:lineRule="auto"/>
        <w:jc w:val="both"/>
        <w:rPr>
          <w:rFonts w:ascii="Arial" w:hAnsi="Arial" w:cs="Arial"/>
          <w:sz w:val="20"/>
          <w:szCs w:val="20"/>
        </w:rPr>
      </w:pPr>
    </w:p>
    <w:p w14:paraId="69A34167"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w:t>
      </w:r>
      <w:r w:rsidR="0087354B" w:rsidRPr="002B294D">
        <w:rPr>
          <w:rFonts w:ascii="Arial" w:hAnsi="Arial" w:cs="Arial"/>
          <w:sz w:val="20"/>
          <w:szCs w:val="20"/>
        </w:rPr>
        <w:t>kandid</w:t>
      </w:r>
      <w:r w:rsidR="002B294D">
        <w:rPr>
          <w:rFonts w:ascii="Arial" w:hAnsi="Arial" w:cs="Arial"/>
          <w:sz w:val="20"/>
          <w:szCs w:val="20"/>
        </w:rPr>
        <w:t>a</w:t>
      </w:r>
      <w:r w:rsidR="0087354B" w:rsidRPr="002B294D">
        <w:rPr>
          <w:rFonts w:ascii="Arial" w:hAnsi="Arial" w:cs="Arial"/>
          <w:sz w:val="20"/>
          <w:szCs w:val="20"/>
        </w:rPr>
        <w:t xml:space="preserve">te in </w:t>
      </w:r>
      <w:r w:rsidRPr="002B294D">
        <w:rPr>
          <w:rFonts w:ascii="Arial" w:hAnsi="Arial" w:cs="Arial"/>
          <w:sz w:val="20"/>
          <w:szCs w:val="20"/>
        </w:rPr>
        <w:t xml:space="preserve">ponudnike, ki so predložili </w:t>
      </w:r>
      <w:r w:rsidR="0087354B" w:rsidRPr="002B294D">
        <w:rPr>
          <w:rFonts w:ascii="Arial" w:hAnsi="Arial" w:cs="Arial"/>
          <w:sz w:val="20"/>
          <w:szCs w:val="20"/>
        </w:rPr>
        <w:t xml:space="preserve">prijavo oziroma </w:t>
      </w:r>
      <w:r w:rsidRPr="002B294D">
        <w:rPr>
          <w:rFonts w:ascii="Arial" w:hAnsi="Arial" w:cs="Arial"/>
          <w:sz w:val="20"/>
          <w:szCs w:val="20"/>
        </w:rPr>
        <w:t>ponudbo.</w:t>
      </w:r>
    </w:p>
    <w:p w14:paraId="3710F11F" w14:textId="77777777" w:rsidR="008F4EA0" w:rsidRPr="002B294D" w:rsidRDefault="008F4EA0" w:rsidP="008F4EA0">
      <w:pPr>
        <w:spacing w:line="276" w:lineRule="auto"/>
        <w:jc w:val="both"/>
        <w:rPr>
          <w:rFonts w:ascii="Arial" w:hAnsi="Arial" w:cs="Arial"/>
          <w:sz w:val="20"/>
          <w:szCs w:val="20"/>
        </w:rPr>
      </w:pPr>
    </w:p>
    <w:p w14:paraId="1FFF10E6"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17380AD8" w14:textId="77777777" w:rsidR="008F4EA0" w:rsidRPr="002B294D" w:rsidRDefault="008F4EA0" w:rsidP="008F4EA0">
      <w:pPr>
        <w:spacing w:line="276" w:lineRule="auto"/>
        <w:jc w:val="both"/>
        <w:rPr>
          <w:rFonts w:ascii="Arial" w:hAnsi="Arial" w:cs="Arial"/>
          <w:sz w:val="20"/>
          <w:szCs w:val="20"/>
        </w:rPr>
      </w:pPr>
    </w:p>
    <w:p w14:paraId="5C04B84A" w14:textId="77777777" w:rsidR="008F4EA0" w:rsidRPr="002B294D" w:rsidRDefault="008F4EA0" w:rsidP="003B32FF">
      <w:pPr>
        <w:spacing w:line="276" w:lineRule="auto"/>
        <w:jc w:val="both"/>
        <w:rPr>
          <w:rFonts w:ascii="Arial" w:hAnsi="Arial" w:cs="Arial"/>
          <w:sz w:val="20"/>
          <w:szCs w:val="20"/>
        </w:rPr>
      </w:pPr>
      <w:r w:rsidRPr="002B294D">
        <w:rPr>
          <w:rFonts w:ascii="Arial" w:hAnsi="Arial" w:cs="Arial"/>
          <w:sz w:val="20"/>
          <w:szCs w:val="20"/>
        </w:rPr>
        <w:t xml:space="preserve">Naročnik v nobenem primeru ne bo </w:t>
      </w:r>
      <w:r w:rsidR="0087354B" w:rsidRPr="002B294D">
        <w:rPr>
          <w:rFonts w:ascii="Arial" w:hAnsi="Arial" w:cs="Arial"/>
          <w:sz w:val="20"/>
          <w:szCs w:val="20"/>
        </w:rPr>
        <w:t xml:space="preserve">kandidatom oziroma </w:t>
      </w:r>
      <w:r w:rsidRPr="002B294D">
        <w:rPr>
          <w:rFonts w:ascii="Arial" w:hAnsi="Arial" w:cs="Arial"/>
          <w:sz w:val="20"/>
          <w:szCs w:val="20"/>
        </w:rPr>
        <w:t xml:space="preserve">ponudnikom povrnil stroškov v zvezi s pripravo </w:t>
      </w:r>
      <w:r w:rsidR="0087354B" w:rsidRPr="002B294D">
        <w:rPr>
          <w:rFonts w:ascii="Arial" w:hAnsi="Arial" w:cs="Arial"/>
          <w:sz w:val="20"/>
          <w:szCs w:val="20"/>
        </w:rPr>
        <w:t xml:space="preserve">prijave ali </w:t>
      </w:r>
      <w:r w:rsidRPr="002B294D">
        <w:rPr>
          <w:rFonts w:ascii="Arial" w:hAnsi="Arial" w:cs="Arial"/>
          <w:sz w:val="20"/>
          <w:szCs w:val="20"/>
        </w:rPr>
        <w:t xml:space="preserve">ponudbe ali kakršnihkoli drugih stroškov, ki bodo </w:t>
      </w:r>
      <w:r w:rsidR="0087354B" w:rsidRPr="002B294D">
        <w:rPr>
          <w:rFonts w:ascii="Arial" w:hAnsi="Arial" w:cs="Arial"/>
          <w:sz w:val="20"/>
          <w:szCs w:val="20"/>
        </w:rPr>
        <w:t xml:space="preserve">kandidatom oziroma </w:t>
      </w:r>
      <w:r w:rsidRPr="002B294D">
        <w:rPr>
          <w:rFonts w:ascii="Arial" w:hAnsi="Arial" w:cs="Arial"/>
          <w:sz w:val="20"/>
          <w:szCs w:val="20"/>
        </w:rPr>
        <w:t>ponudnikom nastali zaradi sodelovanja v postopku oddaje javnega naročila.</w:t>
      </w:r>
    </w:p>
    <w:p w14:paraId="3C1ED516" w14:textId="77777777" w:rsidR="003B32FF" w:rsidRPr="002B294D" w:rsidRDefault="003B32FF" w:rsidP="003B32FF">
      <w:pPr>
        <w:spacing w:line="276" w:lineRule="auto"/>
        <w:jc w:val="both"/>
        <w:rPr>
          <w:rFonts w:ascii="Arial" w:hAnsi="Arial" w:cs="Arial"/>
          <w:sz w:val="20"/>
          <w:szCs w:val="20"/>
        </w:rPr>
      </w:pPr>
    </w:p>
    <w:p w14:paraId="05E17D8B" w14:textId="77777777" w:rsidR="003B32FF" w:rsidRPr="002B294D" w:rsidRDefault="00701016" w:rsidP="00633CDF">
      <w:pPr>
        <w:pStyle w:val="2MH"/>
        <w:numPr>
          <w:ilvl w:val="0"/>
          <w:numId w:val="14"/>
        </w:numPr>
        <w:spacing w:after="240"/>
        <w:rPr>
          <w:rFonts w:ascii="Arial" w:hAnsi="Arial" w:cs="Arial"/>
          <w:caps w:val="0"/>
          <w:sz w:val="20"/>
          <w:szCs w:val="20"/>
        </w:rPr>
      </w:pPr>
      <w:bookmarkStart w:id="61" w:name="_Toc426707499"/>
      <w:bookmarkStart w:id="62" w:name="_Toc161654233"/>
      <w:bookmarkStart w:id="63" w:name="_Toc217443853"/>
      <w:r w:rsidRPr="002B294D">
        <w:rPr>
          <w:rFonts w:ascii="Arial" w:hAnsi="Arial" w:cs="Arial"/>
          <w:caps w:val="0"/>
          <w:sz w:val="20"/>
          <w:szCs w:val="20"/>
        </w:rPr>
        <w:t xml:space="preserve">Potek postopka javnega naročila, Sklep o priznanju sposobnosti in </w:t>
      </w:r>
      <w:r w:rsidR="003B32FF" w:rsidRPr="002B294D">
        <w:rPr>
          <w:rFonts w:ascii="Arial" w:hAnsi="Arial" w:cs="Arial"/>
          <w:caps w:val="0"/>
          <w:sz w:val="20"/>
          <w:szCs w:val="20"/>
        </w:rPr>
        <w:t>Odločitev o oddaji naročila</w:t>
      </w:r>
      <w:bookmarkEnd w:id="61"/>
      <w:bookmarkEnd w:id="62"/>
      <w:r w:rsidR="003B32FF" w:rsidRPr="002B294D">
        <w:rPr>
          <w:rFonts w:ascii="Arial" w:hAnsi="Arial" w:cs="Arial"/>
          <w:caps w:val="0"/>
          <w:sz w:val="20"/>
          <w:szCs w:val="20"/>
        </w:rPr>
        <w:t xml:space="preserve"> </w:t>
      </w:r>
      <w:bookmarkEnd w:id="63"/>
    </w:p>
    <w:p w14:paraId="3699FB17" w14:textId="77777777" w:rsidR="00701016" w:rsidRPr="002B294D" w:rsidRDefault="00701016" w:rsidP="00701016">
      <w:pPr>
        <w:spacing w:line="276" w:lineRule="auto"/>
        <w:jc w:val="both"/>
        <w:rPr>
          <w:rFonts w:ascii="Arial" w:hAnsi="Arial" w:cs="Arial"/>
          <w:sz w:val="20"/>
          <w:szCs w:val="20"/>
        </w:rPr>
      </w:pPr>
      <w:r w:rsidRPr="002B294D">
        <w:rPr>
          <w:rFonts w:ascii="Arial" w:hAnsi="Arial" w:cs="Arial"/>
          <w:sz w:val="20"/>
          <w:szCs w:val="20"/>
        </w:rPr>
        <w:t xml:space="preserve">Vsak zainteresirani gospodarski subjekt lahko odda prijavo za sodelovanje, ki ji mora predložiti vse, v tej dokumentaciji, zahtevane informacije in dokazila za ugotavljanje sposobnosti. Gospodarski subjekt mora že v fazi prijave obvezno podati vrednosti prijave oziroma skupno vrednost prijave za izvedbo celotnega obsega tega javnega naročila. Zvišanje vrednosti prijave v nadaljevanju postopka oziroma v fazi oddajanja ponudb/pogajanj ni dovoljeno. </w:t>
      </w:r>
    </w:p>
    <w:p w14:paraId="4C4260AB" w14:textId="77777777" w:rsidR="00701016" w:rsidRPr="002B294D" w:rsidRDefault="00701016" w:rsidP="00701016">
      <w:pPr>
        <w:spacing w:line="276" w:lineRule="auto"/>
        <w:jc w:val="both"/>
        <w:rPr>
          <w:rFonts w:ascii="Arial" w:hAnsi="Arial" w:cs="Arial"/>
          <w:sz w:val="20"/>
          <w:szCs w:val="20"/>
        </w:rPr>
      </w:pPr>
    </w:p>
    <w:p w14:paraId="29836C9E" w14:textId="77777777" w:rsidR="00701016" w:rsidRPr="002B294D" w:rsidRDefault="00701016" w:rsidP="00701016">
      <w:pPr>
        <w:spacing w:line="276" w:lineRule="auto"/>
        <w:jc w:val="both"/>
        <w:rPr>
          <w:rFonts w:ascii="Arial" w:hAnsi="Arial" w:cs="Arial"/>
          <w:sz w:val="20"/>
          <w:szCs w:val="20"/>
        </w:rPr>
      </w:pPr>
      <w:r w:rsidRPr="002B294D">
        <w:rPr>
          <w:rFonts w:ascii="Arial" w:hAnsi="Arial" w:cs="Arial"/>
          <w:sz w:val="20"/>
          <w:szCs w:val="20"/>
        </w:rPr>
        <w:t>Naročnik bo po pregledu in ocenjevanju prijav sprejel sklep o priznanju sposobnosti. Kandidat je sposoben, če:</w:t>
      </w:r>
    </w:p>
    <w:p w14:paraId="31EAC3D7" w14:textId="57F61437" w:rsidR="00701016" w:rsidRPr="005C10BF" w:rsidRDefault="00701016" w:rsidP="00701016">
      <w:pPr>
        <w:spacing w:line="276" w:lineRule="auto"/>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 xml:space="preserve">prijavi predloži vso ustrezno izpolnjeno, podpisano in žigosano prijavno dokumentacijo, ki je navedena v </w:t>
      </w:r>
      <w:r w:rsidRPr="005C10BF">
        <w:rPr>
          <w:rFonts w:ascii="Arial" w:hAnsi="Arial" w:cs="Arial"/>
          <w:sz w:val="20"/>
          <w:szCs w:val="20"/>
        </w:rPr>
        <w:t xml:space="preserve">poglavju V. Sestavni deli prijavne </w:t>
      </w:r>
      <w:r w:rsidR="005C10BF" w:rsidRPr="005C10BF">
        <w:rPr>
          <w:rFonts w:ascii="Arial" w:hAnsi="Arial" w:cs="Arial"/>
          <w:sz w:val="20"/>
          <w:szCs w:val="20"/>
        </w:rPr>
        <w:t xml:space="preserve">in ponudbene </w:t>
      </w:r>
      <w:r w:rsidRPr="005C10BF">
        <w:rPr>
          <w:rFonts w:ascii="Arial" w:hAnsi="Arial" w:cs="Arial"/>
          <w:sz w:val="20"/>
          <w:szCs w:val="20"/>
        </w:rPr>
        <w:t>dokumentacije in informacije v zvezi s povabilom v drugo fazo postopka</w:t>
      </w:r>
      <w:r w:rsidR="0056181B" w:rsidRPr="005C10BF">
        <w:rPr>
          <w:rFonts w:ascii="Arial" w:hAnsi="Arial" w:cs="Arial"/>
          <w:sz w:val="20"/>
          <w:szCs w:val="20"/>
        </w:rPr>
        <w:t>,</w:t>
      </w:r>
      <w:r w:rsidRPr="005C10BF">
        <w:rPr>
          <w:rFonts w:ascii="Arial" w:hAnsi="Arial" w:cs="Arial"/>
          <w:sz w:val="20"/>
          <w:szCs w:val="20"/>
        </w:rPr>
        <w:t xml:space="preserve"> in izpolnjuje vse pogoje in zahteve te dokumentacije v zvezi z oddajo javnega naročila;</w:t>
      </w:r>
    </w:p>
    <w:p w14:paraId="1667CBCD" w14:textId="77777777" w:rsidR="00701016" w:rsidRPr="005C10BF" w:rsidRDefault="00701016" w:rsidP="00B5212E">
      <w:pPr>
        <w:spacing w:after="240" w:line="276" w:lineRule="auto"/>
        <w:jc w:val="both"/>
        <w:rPr>
          <w:rFonts w:ascii="Arial" w:hAnsi="Arial" w:cs="Arial"/>
          <w:sz w:val="20"/>
          <w:szCs w:val="20"/>
        </w:rPr>
      </w:pPr>
      <w:r w:rsidRPr="005C10BF">
        <w:rPr>
          <w:rFonts w:ascii="Arial" w:hAnsi="Arial" w:cs="Arial"/>
          <w:sz w:val="20"/>
          <w:szCs w:val="20"/>
        </w:rPr>
        <w:t>-</w:t>
      </w:r>
      <w:r w:rsidRPr="005C10BF">
        <w:rPr>
          <w:rFonts w:ascii="Arial" w:hAnsi="Arial" w:cs="Arial"/>
          <w:sz w:val="20"/>
          <w:szCs w:val="20"/>
        </w:rPr>
        <w:tab/>
        <w:t xml:space="preserve">prijava in predmet prijave ustreza potrebam naročnika; </w:t>
      </w:r>
    </w:p>
    <w:p w14:paraId="27022FE5" w14:textId="77777777" w:rsidR="00701016" w:rsidRPr="002B294D" w:rsidRDefault="00701016" w:rsidP="00701016">
      <w:pPr>
        <w:spacing w:line="276" w:lineRule="auto"/>
        <w:jc w:val="both"/>
        <w:rPr>
          <w:rFonts w:ascii="Arial" w:hAnsi="Arial" w:cs="Arial"/>
          <w:sz w:val="20"/>
          <w:szCs w:val="20"/>
        </w:rPr>
      </w:pPr>
      <w:r w:rsidRPr="005C10BF">
        <w:rPr>
          <w:rFonts w:ascii="Arial" w:hAnsi="Arial" w:cs="Arial"/>
          <w:sz w:val="20"/>
          <w:szCs w:val="20"/>
        </w:rPr>
        <w:t>V nadaljn</w:t>
      </w:r>
      <w:r w:rsidR="00F3758E" w:rsidRPr="005C10BF">
        <w:rPr>
          <w:rFonts w:ascii="Arial" w:hAnsi="Arial" w:cs="Arial"/>
          <w:sz w:val="20"/>
          <w:szCs w:val="20"/>
        </w:rPr>
        <w:t>j</w:t>
      </w:r>
      <w:r w:rsidRPr="005C10BF">
        <w:rPr>
          <w:rFonts w:ascii="Arial" w:hAnsi="Arial" w:cs="Arial"/>
          <w:sz w:val="20"/>
          <w:szCs w:val="20"/>
        </w:rPr>
        <w:t>i fazi, po pravnomočnosti sklepa o priznanju sposobnosti lahko ponudbo oddajo samo tisti gospodarski subjekti, ki jih s povabilom k oddaji ponudbe povabi naročnik v skladu s točko A.03.1. – Opis poteka postopka s pogajanji in oddaja javnega naročila.</w:t>
      </w:r>
      <w:r w:rsidRPr="002B294D">
        <w:rPr>
          <w:rFonts w:ascii="Arial" w:hAnsi="Arial" w:cs="Arial"/>
          <w:sz w:val="20"/>
          <w:szCs w:val="20"/>
        </w:rPr>
        <w:t xml:space="preserve"> </w:t>
      </w:r>
    </w:p>
    <w:p w14:paraId="19F4356B" w14:textId="77777777" w:rsidR="00701016" w:rsidRPr="002B294D" w:rsidRDefault="00701016" w:rsidP="00701016">
      <w:pPr>
        <w:spacing w:line="276" w:lineRule="auto"/>
        <w:jc w:val="both"/>
        <w:rPr>
          <w:rFonts w:ascii="Arial" w:hAnsi="Arial" w:cs="Arial"/>
          <w:sz w:val="20"/>
          <w:szCs w:val="20"/>
        </w:rPr>
      </w:pPr>
    </w:p>
    <w:p w14:paraId="48B1F973" w14:textId="77777777" w:rsidR="00701016" w:rsidRPr="002B294D" w:rsidRDefault="00701016" w:rsidP="00701016">
      <w:pPr>
        <w:spacing w:line="276" w:lineRule="auto"/>
        <w:jc w:val="both"/>
        <w:rPr>
          <w:rFonts w:ascii="Arial" w:hAnsi="Arial" w:cs="Arial"/>
          <w:sz w:val="20"/>
          <w:szCs w:val="20"/>
        </w:rPr>
      </w:pPr>
      <w:r w:rsidRPr="002B294D">
        <w:rPr>
          <w:rFonts w:ascii="Arial" w:hAnsi="Arial" w:cs="Arial"/>
          <w:sz w:val="20"/>
          <w:szCs w:val="20"/>
        </w:rPr>
        <w:t>Naročnik lahko do pravnomočnosti sklepa o priznanju sposobnosti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 Kadar naročnik v skladu s tem odstavkom sprejme novo odločitev, teče rok za uveljavitev pravnega varstva od dneva objave nove odločitve.</w:t>
      </w:r>
    </w:p>
    <w:p w14:paraId="6EBB97BA" w14:textId="77777777" w:rsidR="00701016" w:rsidRPr="002B294D" w:rsidRDefault="00701016" w:rsidP="00701016">
      <w:pPr>
        <w:spacing w:line="276" w:lineRule="auto"/>
        <w:jc w:val="both"/>
        <w:rPr>
          <w:rFonts w:ascii="Arial" w:hAnsi="Arial" w:cs="Arial"/>
          <w:sz w:val="20"/>
          <w:szCs w:val="20"/>
        </w:rPr>
      </w:pPr>
    </w:p>
    <w:p w14:paraId="2DB8AA71" w14:textId="77777777" w:rsidR="008F4EA0" w:rsidRPr="002B294D" w:rsidRDefault="00701016" w:rsidP="003B32FF">
      <w:pPr>
        <w:spacing w:line="276" w:lineRule="auto"/>
        <w:jc w:val="both"/>
        <w:rPr>
          <w:rFonts w:ascii="Arial" w:hAnsi="Arial" w:cs="Arial"/>
          <w:sz w:val="20"/>
          <w:szCs w:val="20"/>
        </w:rPr>
      </w:pPr>
      <w:r w:rsidRPr="002B294D">
        <w:rPr>
          <w:rFonts w:ascii="Arial" w:hAnsi="Arial" w:cs="Arial"/>
          <w:sz w:val="20"/>
          <w:szCs w:val="20"/>
        </w:rPr>
        <w:t>Naročnik o priznanju sposobnosti (in/ali njeni spremembi ter sprejemu nove odločitve) obvesti kandidate na način, da obrazloženo in podpisano odločitev objavi na Portalu javnih naročil. Odločitev se šteje za vročeno z dnem objave na Portalu javnih naročil.</w:t>
      </w:r>
    </w:p>
    <w:p w14:paraId="206F6BDF" w14:textId="77777777" w:rsidR="009872E4" w:rsidRPr="002B294D" w:rsidRDefault="009872E4" w:rsidP="003B32FF">
      <w:pPr>
        <w:pStyle w:val="BESEDILO0"/>
        <w:keepLines w:val="0"/>
        <w:widowControl/>
        <w:tabs>
          <w:tab w:val="clear" w:pos="2155"/>
        </w:tabs>
        <w:spacing w:line="276" w:lineRule="auto"/>
        <w:rPr>
          <w:kern w:val="0"/>
          <w:lang w:eastAsia="sl-SI"/>
        </w:rPr>
      </w:pPr>
    </w:p>
    <w:p w14:paraId="6D8A140A" w14:textId="77777777" w:rsidR="003B32FF" w:rsidRPr="002B294D" w:rsidRDefault="003B32FF" w:rsidP="00633CDF">
      <w:pPr>
        <w:pStyle w:val="2MH"/>
        <w:numPr>
          <w:ilvl w:val="0"/>
          <w:numId w:val="14"/>
        </w:numPr>
        <w:spacing w:after="240"/>
        <w:rPr>
          <w:rFonts w:ascii="Arial" w:hAnsi="Arial" w:cs="Arial"/>
          <w:caps w:val="0"/>
          <w:sz w:val="20"/>
          <w:szCs w:val="20"/>
        </w:rPr>
      </w:pPr>
      <w:bookmarkStart w:id="64" w:name="_Toc426707501"/>
      <w:bookmarkStart w:id="65" w:name="_Toc161654234"/>
      <w:r w:rsidRPr="002B294D">
        <w:rPr>
          <w:rFonts w:ascii="Arial" w:hAnsi="Arial" w:cs="Arial"/>
          <w:caps w:val="0"/>
          <w:sz w:val="20"/>
          <w:szCs w:val="20"/>
        </w:rPr>
        <w:t>Revizija postopka</w:t>
      </w:r>
      <w:bookmarkEnd w:id="64"/>
      <w:bookmarkEnd w:id="65"/>
    </w:p>
    <w:p w14:paraId="652FAF27"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 in zagovorniki javnega interesa.</w:t>
      </w:r>
    </w:p>
    <w:p w14:paraId="715F5E2E" w14:textId="77777777" w:rsidR="00192448" w:rsidRPr="002B294D" w:rsidRDefault="00192448" w:rsidP="00192448">
      <w:pPr>
        <w:spacing w:line="276" w:lineRule="auto"/>
        <w:jc w:val="both"/>
        <w:rPr>
          <w:rFonts w:ascii="Arial" w:hAnsi="Arial" w:cs="Arial"/>
          <w:sz w:val="20"/>
          <w:szCs w:val="20"/>
        </w:rPr>
      </w:pPr>
    </w:p>
    <w:p w14:paraId="72AD03F1"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Zahtevek za revizijo, ki se nanaša na vsebino objave, povabilo k oddaji ponudbe ali razpisno dokumentacijo, se vloži v desetih (10) delovnih dneh od</w:t>
      </w:r>
      <w:r w:rsidRPr="002B294D" w:rsidDel="00DB1C21">
        <w:rPr>
          <w:rFonts w:ascii="Arial" w:hAnsi="Arial" w:cs="Arial"/>
          <w:sz w:val="20"/>
          <w:szCs w:val="20"/>
        </w:rPr>
        <w:t xml:space="preserve"> </w:t>
      </w:r>
      <w:r w:rsidRPr="002B294D">
        <w:rPr>
          <w:rFonts w:ascii="Arial" w:hAnsi="Arial" w:cs="Arial"/>
          <w:sz w:val="20"/>
          <w:szCs w:val="20"/>
        </w:rPr>
        <w:t xml:space="preserve">dneva objave obvestila o naročilu ali prejema povabila k oddaji ponudb. </w:t>
      </w:r>
      <w:r w:rsidRPr="002B294D">
        <w:rPr>
          <w:rFonts w:ascii="Arial" w:hAnsi="Arial" w:cs="Arial"/>
          <w:color w:val="000000"/>
          <w:sz w:val="20"/>
          <w:szCs w:val="20"/>
          <w:shd w:val="clear" w:color="auto" w:fill="FFFFFF"/>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727D30DB" w14:textId="77777777" w:rsidR="00192448" w:rsidRPr="002B294D" w:rsidRDefault="00192448" w:rsidP="00192448">
      <w:pPr>
        <w:spacing w:line="276" w:lineRule="auto"/>
        <w:jc w:val="both"/>
        <w:rPr>
          <w:rFonts w:ascii="Arial" w:hAnsi="Arial" w:cs="Arial"/>
          <w:sz w:val="20"/>
          <w:szCs w:val="20"/>
        </w:rPr>
      </w:pPr>
    </w:p>
    <w:p w14:paraId="47C82896"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Po odločitvi o oddaji javnega naročila ali priznanju sposobnosti je rok za vložitev zahtevka za revizijo osem (8) delovnih dni od objave te odločitve.</w:t>
      </w:r>
    </w:p>
    <w:p w14:paraId="64C9D30A" w14:textId="77777777" w:rsidR="00192448" w:rsidRPr="002B294D" w:rsidRDefault="00192448" w:rsidP="00192448">
      <w:pPr>
        <w:numPr>
          <w:ilvl w:val="12"/>
          <w:numId w:val="0"/>
        </w:numPr>
        <w:spacing w:line="276" w:lineRule="auto"/>
        <w:jc w:val="both"/>
        <w:rPr>
          <w:rFonts w:ascii="Arial" w:hAnsi="Arial" w:cs="Arial"/>
          <w:sz w:val="20"/>
          <w:szCs w:val="20"/>
        </w:rPr>
      </w:pPr>
    </w:p>
    <w:p w14:paraId="2DB20A97" w14:textId="77777777" w:rsidR="00192448" w:rsidRPr="002B294D" w:rsidRDefault="00192448" w:rsidP="00B06B30">
      <w:pPr>
        <w:numPr>
          <w:ilvl w:val="12"/>
          <w:numId w:val="0"/>
        </w:numPr>
        <w:spacing w:after="240" w:line="276" w:lineRule="auto"/>
        <w:jc w:val="both"/>
        <w:rPr>
          <w:rFonts w:ascii="Arial" w:hAnsi="Arial" w:cs="Arial"/>
          <w:sz w:val="20"/>
          <w:szCs w:val="20"/>
        </w:rPr>
      </w:pPr>
      <w:r w:rsidRPr="002B294D">
        <w:rPr>
          <w:rFonts w:ascii="Arial" w:hAnsi="Arial" w:cs="Arial"/>
          <w:sz w:val="20"/>
          <w:szCs w:val="20"/>
        </w:rPr>
        <w:t>Vlagatelj mora zahtevku za revizijo zoper vsebino objave, povabilo k oddaji ponudb ali razpisno dokumentacijo priložiti potrdilo o plačilu takse v višini 4.000,00 EUR.</w:t>
      </w:r>
    </w:p>
    <w:p w14:paraId="224D022C" w14:textId="77777777" w:rsidR="00192448" w:rsidRPr="002B294D" w:rsidRDefault="00192448" w:rsidP="00192448">
      <w:pPr>
        <w:numPr>
          <w:ilvl w:val="12"/>
          <w:numId w:val="0"/>
        </w:numPr>
        <w:spacing w:line="276" w:lineRule="auto"/>
        <w:jc w:val="both"/>
        <w:rPr>
          <w:rFonts w:ascii="Arial" w:hAnsi="Arial" w:cs="Arial"/>
          <w:sz w:val="20"/>
          <w:szCs w:val="20"/>
        </w:rPr>
      </w:pPr>
      <w:r w:rsidRPr="002B294D">
        <w:rPr>
          <w:rFonts w:ascii="Arial" w:hAnsi="Arial" w:cs="Arial"/>
          <w:sz w:val="20"/>
          <w:szCs w:val="20"/>
        </w:rPr>
        <w:t xml:space="preserve">Takso je potrebno vplačati na podračun, odprt pri Banki Slovenije za namen plačila taks za </w:t>
      </w:r>
      <w:proofErr w:type="spellStart"/>
      <w:r w:rsidRPr="002B294D">
        <w:rPr>
          <w:rFonts w:ascii="Arial" w:hAnsi="Arial" w:cs="Arial"/>
          <w:sz w:val="20"/>
          <w:szCs w:val="20"/>
        </w:rPr>
        <w:t>predrevizijski</w:t>
      </w:r>
      <w:proofErr w:type="spellEnd"/>
      <w:r w:rsidRPr="002B294D">
        <w:rPr>
          <w:rFonts w:ascii="Arial" w:hAnsi="Arial" w:cs="Arial"/>
          <w:sz w:val="20"/>
          <w:szCs w:val="20"/>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7F59181D" w14:textId="77777777" w:rsidR="00192448" w:rsidRPr="002B294D" w:rsidRDefault="00192448" w:rsidP="00192448">
      <w:pPr>
        <w:spacing w:line="276" w:lineRule="auto"/>
        <w:jc w:val="both"/>
        <w:rPr>
          <w:rFonts w:ascii="Arial" w:hAnsi="Arial" w:cs="Arial"/>
          <w:sz w:val="20"/>
          <w:szCs w:val="20"/>
        </w:rPr>
      </w:pPr>
    </w:p>
    <w:p w14:paraId="17FF1157" w14:textId="77777777" w:rsidR="004F1435" w:rsidRPr="002B294D" w:rsidRDefault="00440AEA" w:rsidP="00703CDD">
      <w:pPr>
        <w:spacing w:line="276" w:lineRule="auto"/>
        <w:jc w:val="both"/>
        <w:rPr>
          <w:rFonts w:ascii="Arial" w:hAnsi="Arial" w:cs="Arial"/>
          <w:sz w:val="20"/>
          <w:szCs w:val="20"/>
        </w:rPr>
      </w:pPr>
      <w:r w:rsidRPr="00E20394">
        <w:rPr>
          <w:rFonts w:ascii="Arial" w:hAnsi="Arial" w:cs="Arial"/>
          <w:sz w:val="20"/>
          <w:szCs w:val="20"/>
          <w:lang w:eastAsia="sl-SI"/>
        </w:rPr>
        <w:t>Zahtevek za revizijo se vloži preko portala e-Revizija.</w:t>
      </w:r>
      <w:r w:rsidR="00701016" w:rsidRPr="002B294D">
        <w:rPr>
          <w:rFonts w:ascii="Arial" w:hAnsi="Arial" w:cs="Arial"/>
          <w:sz w:val="20"/>
          <w:szCs w:val="20"/>
        </w:rPr>
        <w:t xml:space="preserve"> Obvezne sestavine zahtevka so navedene v 15. členu ZPVPJN.</w:t>
      </w:r>
    </w:p>
    <w:p w14:paraId="2F48F360" w14:textId="77777777" w:rsidR="00E4385D" w:rsidRPr="002B294D" w:rsidRDefault="00E4385D" w:rsidP="00703CDD">
      <w:pPr>
        <w:spacing w:line="276" w:lineRule="auto"/>
        <w:jc w:val="both"/>
        <w:rPr>
          <w:rFonts w:ascii="Arial" w:hAnsi="Arial" w:cs="Arial"/>
          <w:sz w:val="20"/>
          <w:szCs w:val="20"/>
        </w:rPr>
      </w:pPr>
    </w:p>
    <w:p w14:paraId="1CAD6944" w14:textId="77777777" w:rsidR="00E4385D" w:rsidRPr="002B294D" w:rsidRDefault="00E4385D" w:rsidP="00703CDD">
      <w:pPr>
        <w:spacing w:line="276" w:lineRule="auto"/>
        <w:jc w:val="both"/>
        <w:rPr>
          <w:rFonts w:ascii="Arial" w:hAnsi="Arial" w:cs="Arial"/>
          <w:sz w:val="20"/>
          <w:szCs w:val="20"/>
        </w:rPr>
      </w:pPr>
    </w:p>
    <w:p w14:paraId="43AC22CE" w14:textId="77777777" w:rsidR="00E4385D" w:rsidRPr="002B294D" w:rsidRDefault="00E4385D" w:rsidP="00703CDD">
      <w:pPr>
        <w:spacing w:line="276" w:lineRule="auto"/>
        <w:jc w:val="both"/>
        <w:rPr>
          <w:rFonts w:ascii="Arial" w:hAnsi="Arial" w:cs="Arial"/>
          <w:sz w:val="20"/>
          <w:szCs w:val="20"/>
        </w:rPr>
      </w:pPr>
    </w:p>
    <w:p w14:paraId="3DC00F27" w14:textId="77777777" w:rsidR="00E4385D" w:rsidRPr="002B294D" w:rsidRDefault="00E4385D" w:rsidP="00703CDD">
      <w:pPr>
        <w:spacing w:line="276" w:lineRule="auto"/>
        <w:jc w:val="both"/>
        <w:rPr>
          <w:rFonts w:ascii="Arial" w:hAnsi="Arial" w:cs="Arial"/>
          <w:sz w:val="20"/>
          <w:szCs w:val="20"/>
        </w:rPr>
      </w:pPr>
    </w:p>
    <w:p w14:paraId="0C122E9A" w14:textId="77777777" w:rsidR="00E4385D" w:rsidRPr="002B294D" w:rsidRDefault="00E4385D" w:rsidP="00703CDD">
      <w:pPr>
        <w:spacing w:line="276" w:lineRule="auto"/>
        <w:jc w:val="both"/>
        <w:rPr>
          <w:rFonts w:ascii="Arial" w:hAnsi="Arial" w:cs="Arial"/>
          <w:sz w:val="20"/>
          <w:szCs w:val="20"/>
        </w:rPr>
      </w:pPr>
    </w:p>
    <w:p w14:paraId="30927ED9" w14:textId="77777777" w:rsidR="00E4385D" w:rsidRPr="002B294D" w:rsidRDefault="00E4385D" w:rsidP="00703CDD">
      <w:pPr>
        <w:spacing w:line="276" w:lineRule="auto"/>
        <w:jc w:val="both"/>
        <w:rPr>
          <w:rFonts w:ascii="Arial" w:hAnsi="Arial" w:cs="Arial"/>
          <w:sz w:val="20"/>
          <w:szCs w:val="20"/>
        </w:rPr>
      </w:pPr>
    </w:p>
    <w:p w14:paraId="7F190772" w14:textId="77777777" w:rsidR="00E4385D" w:rsidRPr="002B294D" w:rsidRDefault="00E4385D" w:rsidP="00703CDD">
      <w:pPr>
        <w:spacing w:line="276" w:lineRule="auto"/>
        <w:jc w:val="both"/>
        <w:rPr>
          <w:rFonts w:ascii="Arial" w:hAnsi="Arial" w:cs="Arial"/>
          <w:sz w:val="20"/>
          <w:szCs w:val="20"/>
        </w:rPr>
      </w:pPr>
    </w:p>
    <w:p w14:paraId="7E3F9E97" w14:textId="77777777" w:rsidR="00E4385D" w:rsidRPr="002B294D" w:rsidRDefault="00E4385D" w:rsidP="00703CDD">
      <w:pPr>
        <w:spacing w:line="276" w:lineRule="auto"/>
        <w:jc w:val="both"/>
        <w:rPr>
          <w:rFonts w:ascii="Arial" w:hAnsi="Arial" w:cs="Arial"/>
          <w:sz w:val="20"/>
          <w:szCs w:val="20"/>
        </w:rPr>
      </w:pPr>
    </w:p>
    <w:p w14:paraId="69B4028F" w14:textId="77777777" w:rsidR="00E4385D" w:rsidRPr="002B294D" w:rsidRDefault="00E4385D" w:rsidP="00703CDD">
      <w:pPr>
        <w:spacing w:line="276" w:lineRule="auto"/>
        <w:jc w:val="both"/>
        <w:rPr>
          <w:rFonts w:ascii="Arial" w:hAnsi="Arial" w:cs="Arial"/>
          <w:sz w:val="20"/>
          <w:szCs w:val="20"/>
        </w:rPr>
      </w:pPr>
    </w:p>
    <w:p w14:paraId="39D323F5" w14:textId="77777777" w:rsidR="00E4385D" w:rsidRPr="002B294D" w:rsidRDefault="00E4385D" w:rsidP="00703CDD">
      <w:pPr>
        <w:spacing w:line="276" w:lineRule="auto"/>
        <w:jc w:val="both"/>
        <w:rPr>
          <w:rFonts w:ascii="Arial" w:hAnsi="Arial" w:cs="Arial"/>
          <w:sz w:val="20"/>
          <w:szCs w:val="20"/>
        </w:rPr>
      </w:pPr>
    </w:p>
    <w:p w14:paraId="74173914" w14:textId="77777777" w:rsidR="00E4385D" w:rsidRPr="002B294D" w:rsidRDefault="00E4385D" w:rsidP="00703CDD">
      <w:pPr>
        <w:spacing w:line="276" w:lineRule="auto"/>
        <w:jc w:val="both"/>
        <w:rPr>
          <w:rFonts w:ascii="Arial" w:hAnsi="Arial" w:cs="Arial"/>
          <w:sz w:val="20"/>
          <w:szCs w:val="20"/>
        </w:rPr>
      </w:pPr>
    </w:p>
    <w:p w14:paraId="39F5B49E" w14:textId="77777777" w:rsidR="00E4385D" w:rsidRPr="002B294D" w:rsidRDefault="00E4385D" w:rsidP="00703CDD">
      <w:pPr>
        <w:spacing w:line="276" w:lineRule="auto"/>
        <w:jc w:val="both"/>
        <w:rPr>
          <w:rFonts w:ascii="Arial" w:hAnsi="Arial" w:cs="Arial"/>
          <w:sz w:val="20"/>
          <w:szCs w:val="20"/>
        </w:rPr>
      </w:pPr>
    </w:p>
    <w:p w14:paraId="221EF116" w14:textId="77777777" w:rsidR="00E4385D" w:rsidRPr="002B294D" w:rsidRDefault="00E4385D" w:rsidP="00703CDD">
      <w:pPr>
        <w:spacing w:line="276" w:lineRule="auto"/>
        <w:jc w:val="both"/>
        <w:rPr>
          <w:rFonts w:ascii="Arial" w:hAnsi="Arial" w:cs="Arial"/>
          <w:sz w:val="20"/>
          <w:szCs w:val="20"/>
        </w:rPr>
      </w:pPr>
    </w:p>
    <w:p w14:paraId="18138ABF" w14:textId="77777777" w:rsidR="00E4385D" w:rsidRPr="002B294D" w:rsidRDefault="00E4385D" w:rsidP="00703CDD">
      <w:pPr>
        <w:spacing w:line="276" w:lineRule="auto"/>
        <w:jc w:val="both"/>
        <w:rPr>
          <w:rFonts w:ascii="Arial" w:hAnsi="Arial" w:cs="Arial"/>
          <w:sz w:val="20"/>
          <w:szCs w:val="20"/>
        </w:rPr>
      </w:pPr>
    </w:p>
    <w:p w14:paraId="40BE8C3E" w14:textId="77777777" w:rsidR="00E4385D" w:rsidRPr="002B294D" w:rsidRDefault="00E4385D" w:rsidP="00703CDD">
      <w:pPr>
        <w:spacing w:line="276" w:lineRule="auto"/>
        <w:jc w:val="both"/>
        <w:rPr>
          <w:rFonts w:ascii="Arial" w:hAnsi="Arial" w:cs="Arial"/>
          <w:sz w:val="20"/>
          <w:szCs w:val="20"/>
        </w:rPr>
      </w:pPr>
    </w:p>
    <w:p w14:paraId="6916EB9B" w14:textId="77777777" w:rsidR="00E4385D" w:rsidRPr="002B294D" w:rsidRDefault="00E4385D" w:rsidP="00703CDD">
      <w:pPr>
        <w:spacing w:line="276" w:lineRule="auto"/>
        <w:jc w:val="both"/>
        <w:rPr>
          <w:rFonts w:ascii="Arial" w:hAnsi="Arial" w:cs="Arial"/>
          <w:sz w:val="20"/>
          <w:szCs w:val="20"/>
        </w:rPr>
      </w:pPr>
    </w:p>
    <w:p w14:paraId="2F598548" w14:textId="77777777" w:rsidR="00E4385D" w:rsidRPr="002B294D" w:rsidRDefault="00E4385D" w:rsidP="00703CDD">
      <w:pPr>
        <w:spacing w:line="276" w:lineRule="auto"/>
        <w:jc w:val="both"/>
        <w:rPr>
          <w:rFonts w:ascii="Arial" w:hAnsi="Arial" w:cs="Arial"/>
          <w:sz w:val="20"/>
          <w:szCs w:val="20"/>
        </w:rPr>
      </w:pPr>
    </w:p>
    <w:p w14:paraId="185AEB2F" w14:textId="77777777" w:rsidR="00E4385D" w:rsidRPr="002B294D" w:rsidRDefault="00E4385D" w:rsidP="00703CDD">
      <w:pPr>
        <w:spacing w:line="276" w:lineRule="auto"/>
        <w:jc w:val="both"/>
        <w:rPr>
          <w:rFonts w:ascii="Arial" w:hAnsi="Arial" w:cs="Arial"/>
          <w:sz w:val="20"/>
          <w:szCs w:val="20"/>
        </w:rPr>
      </w:pPr>
    </w:p>
    <w:p w14:paraId="72FD1D3F" w14:textId="77777777" w:rsidR="00E4385D" w:rsidRPr="002B294D" w:rsidRDefault="00E4385D" w:rsidP="00703CDD">
      <w:pPr>
        <w:spacing w:line="276" w:lineRule="auto"/>
        <w:jc w:val="both"/>
        <w:rPr>
          <w:rFonts w:ascii="Arial" w:hAnsi="Arial" w:cs="Arial"/>
          <w:sz w:val="20"/>
          <w:szCs w:val="20"/>
        </w:rPr>
      </w:pPr>
    </w:p>
    <w:p w14:paraId="7357FC69" w14:textId="77777777" w:rsidR="00E4385D" w:rsidRPr="002B294D" w:rsidRDefault="00E4385D" w:rsidP="00703CDD">
      <w:pPr>
        <w:spacing w:line="276" w:lineRule="auto"/>
        <w:jc w:val="both"/>
        <w:rPr>
          <w:rFonts w:ascii="Arial" w:hAnsi="Arial" w:cs="Arial"/>
          <w:sz w:val="20"/>
          <w:szCs w:val="20"/>
        </w:rPr>
      </w:pPr>
    </w:p>
    <w:p w14:paraId="117B322C" w14:textId="77777777" w:rsidR="00E4385D" w:rsidRPr="002B294D" w:rsidRDefault="00E4385D" w:rsidP="00703CDD">
      <w:pPr>
        <w:spacing w:line="276" w:lineRule="auto"/>
        <w:jc w:val="both"/>
        <w:rPr>
          <w:rFonts w:ascii="Arial" w:hAnsi="Arial" w:cs="Arial"/>
          <w:sz w:val="20"/>
          <w:szCs w:val="20"/>
        </w:rPr>
      </w:pPr>
    </w:p>
    <w:p w14:paraId="3E40765C" w14:textId="77777777" w:rsidR="00E4385D" w:rsidRPr="002B294D" w:rsidRDefault="00E4385D" w:rsidP="00703CDD">
      <w:pPr>
        <w:spacing w:line="276" w:lineRule="auto"/>
        <w:jc w:val="both"/>
        <w:rPr>
          <w:rFonts w:ascii="Arial" w:hAnsi="Arial" w:cs="Arial"/>
          <w:sz w:val="20"/>
          <w:szCs w:val="20"/>
        </w:rPr>
      </w:pPr>
    </w:p>
    <w:p w14:paraId="697FDB35" w14:textId="7646E925" w:rsidR="0046501E" w:rsidRDefault="0046501E">
      <w:pPr>
        <w:rPr>
          <w:rFonts w:ascii="Arial" w:hAnsi="Arial" w:cs="Arial"/>
          <w:sz w:val="20"/>
          <w:szCs w:val="20"/>
        </w:rPr>
      </w:pPr>
      <w:r>
        <w:rPr>
          <w:rFonts w:ascii="Arial" w:hAnsi="Arial" w:cs="Arial"/>
          <w:sz w:val="20"/>
          <w:szCs w:val="20"/>
        </w:rPr>
        <w:br w:type="page"/>
      </w:r>
    </w:p>
    <w:p w14:paraId="69097956" w14:textId="13A3AAA9" w:rsidR="005B7E9E" w:rsidRPr="005B7E9E" w:rsidRDefault="005B7E9E" w:rsidP="005B7E9E">
      <w:pPr>
        <w:pStyle w:val="2MH"/>
        <w:rPr>
          <w:rFonts w:ascii="Arial" w:hAnsi="Arial" w:cs="Arial"/>
          <w:sz w:val="24"/>
          <w:szCs w:val="24"/>
        </w:rPr>
      </w:pPr>
      <w:bookmarkStart w:id="66" w:name="_Toc161654235"/>
      <w:r w:rsidRPr="005B7E9E">
        <w:rPr>
          <w:rFonts w:ascii="Arial" w:hAnsi="Arial" w:cs="Arial"/>
          <w:sz w:val="24"/>
          <w:szCs w:val="24"/>
        </w:rPr>
        <w:lastRenderedPageBreak/>
        <w:t>FINANČNA ZAVAROVANJA</w:t>
      </w:r>
      <w:bookmarkEnd w:id="66"/>
      <w:r w:rsidRPr="005B7E9E">
        <w:rPr>
          <w:rFonts w:ascii="Arial" w:hAnsi="Arial" w:cs="Arial"/>
          <w:sz w:val="24"/>
          <w:szCs w:val="24"/>
        </w:rPr>
        <w:t xml:space="preserve"> </w:t>
      </w:r>
    </w:p>
    <w:p w14:paraId="2B80C677" w14:textId="77777777" w:rsidR="00194E73" w:rsidRPr="002B294D" w:rsidRDefault="00194E73" w:rsidP="00703CDD">
      <w:pPr>
        <w:spacing w:line="276" w:lineRule="auto"/>
        <w:jc w:val="both"/>
        <w:rPr>
          <w:rFonts w:ascii="Arial" w:hAnsi="Arial" w:cs="Arial"/>
          <w:sz w:val="20"/>
          <w:szCs w:val="20"/>
        </w:rPr>
      </w:pPr>
    </w:p>
    <w:p w14:paraId="064A7E21" w14:textId="77777777" w:rsidR="00703CDD" w:rsidRPr="002B294D" w:rsidRDefault="00567D77" w:rsidP="00633CDF">
      <w:pPr>
        <w:numPr>
          <w:ilvl w:val="0"/>
          <w:numId w:val="23"/>
        </w:numPr>
        <w:spacing w:after="240" w:line="276" w:lineRule="auto"/>
        <w:jc w:val="both"/>
        <w:rPr>
          <w:rFonts w:ascii="Arial" w:hAnsi="Arial" w:cs="Arial"/>
          <w:b/>
          <w:sz w:val="20"/>
          <w:szCs w:val="20"/>
        </w:rPr>
      </w:pPr>
      <w:r w:rsidRPr="002B294D">
        <w:rPr>
          <w:rFonts w:ascii="Arial" w:hAnsi="Arial" w:cs="Arial"/>
          <w:b/>
          <w:sz w:val="20"/>
          <w:szCs w:val="20"/>
        </w:rPr>
        <w:t>Z</w:t>
      </w:r>
      <w:r w:rsidR="00703CDD" w:rsidRPr="002B294D">
        <w:rPr>
          <w:rFonts w:ascii="Arial" w:hAnsi="Arial" w:cs="Arial"/>
          <w:b/>
          <w:sz w:val="20"/>
          <w:szCs w:val="20"/>
        </w:rPr>
        <w:t>avarovanje za resnost</w:t>
      </w:r>
      <w:r w:rsidRPr="002B294D">
        <w:rPr>
          <w:rFonts w:ascii="Arial" w:hAnsi="Arial" w:cs="Arial"/>
          <w:b/>
          <w:sz w:val="20"/>
          <w:szCs w:val="20"/>
        </w:rPr>
        <w:t xml:space="preserve"> </w:t>
      </w:r>
      <w:r w:rsidR="00703CDD" w:rsidRPr="002B294D">
        <w:rPr>
          <w:rFonts w:ascii="Arial" w:hAnsi="Arial" w:cs="Arial"/>
          <w:b/>
          <w:sz w:val="20"/>
          <w:szCs w:val="20"/>
        </w:rPr>
        <w:t>ponudbe</w:t>
      </w:r>
    </w:p>
    <w:p w14:paraId="72D5629F" w14:textId="77777777" w:rsidR="008156CC" w:rsidRPr="002B294D" w:rsidRDefault="008156CC" w:rsidP="008156CC">
      <w:pPr>
        <w:spacing w:line="276" w:lineRule="auto"/>
        <w:jc w:val="both"/>
        <w:rPr>
          <w:rFonts w:ascii="Arial" w:hAnsi="Arial" w:cs="Arial"/>
          <w:sz w:val="20"/>
          <w:szCs w:val="20"/>
        </w:rPr>
      </w:pPr>
      <w:r w:rsidRPr="002B294D">
        <w:rPr>
          <w:rFonts w:ascii="Arial" w:hAnsi="Arial" w:cs="Arial"/>
          <w:sz w:val="20"/>
          <w:szCs w:val="20"/>
        </w:rPr>
        <w:t>Kandidat oz. ponudnik je dolžan naročniku zagotoviti zavarovanje za resnost ponudbe, ki pa ne glede na pojmovanje, krije dolžno ravnanje kandidata oz. ponudnika tako v fazi prijave na predmetno naročilo kot v ponudbeni fazi oz. fazi pogajanj ter v fazi sklepanja pogodbe.</w:t>
      </w:r>
    </w:p>
    <w:p w14:paraId="7F355529" w14:textId="77777777" w:rsidR="008156CC" w:rsidRPr="002B294D" w:rsidRDefault="008156CC" w:rsidP="008156CC">
      <w:pPr>
        <w:spacing w:line="276" w:lineRule="auto"/>
        <w:jc w:val="both"/>
        <w:rPr>
          <w:rFonts w:ascii="Arial" w:hAnsi="Arial" w:cs="Arial"/>
          <w:sz w:val="20"/>
          <w:szCs w:val="20"/>
        </w:rPr>
      </w:pPr>
    </w:p>
    <w:p w14:paraId="29D8571F" w14:textId="72959A95" w:rsidR="0046501E" w:rsidRPr="002B294D" w:rsidRDefault="008156CC" w:rsidP="0046501E">
      <w:pPr>
        <w:spacing w:line="276" w:lineRule="auto"/>
        <w:jc w:val="both"/>
        <w:rPr>
          <w:rFonts w:ascii="Arial" w:hAnsi="Arial" w:cs="Arial"/>
          <w:sz w:val="20"/>
          <w:szCs w:val="20"/>
        </w:rPr>
      </w:pPr>
      <w:r w:rsidRPr="002B294D">
        <w:rPr>
          <w:rFonts w:ascii="Arial" w:hAnsi="Arial" w:cs="Arial"/>
          <w:sz w:val="20"/>
          <w:szCs w:val="20"/>
        </w:rPr>
        <w:t>Kandidat oz. ponudnik je dolžan k prijavi predložiti zavarovanj</w:t>
      </w:r>
      <w:r w:rsidR="00F911F1">
        <w:rPr>
          <w:rFonts w:ascii="Arial" w:hAnsi="Arial" w:cs="Arial"/>
          <w:sz w:val="20"/>
          <w:szCs w:val="20"/>
        </w:rPr>
        <w:t>e</w:t>
      </w:r>
      <w:r w:rsidRPr="002B294D">
        <w:rPr>
          <w:rFonts w:ascii="Arial" w:hAnsi="Arial" w:cs="Arial"/>
          <w:sz w:val="20"/>
          <w:szCs w:val="20"/>
        </w:rPr>
        <w:t xml:space="preserve"> za resnost ponudbe, izdan</w:t>
      </w:r>
      <w:r w:rsidR="00F911F1">
        <w:rPr>
          <w:rFonts w:ascii="Arial" w:hAnsi="Arial" w:cs="Arial"/>
          <w:sz w:val="20"/>
          <w:szCs w:val="20"/>
        </w:rPr>
        <w:t>o</w:t>
      </w:r>
      <w:r w:rsidRPr="002B294D">
        <w:rPr>
          <w:rFonts w:ascii="Arial" w:hAnsi="Arial" w:cs="Arial"/>
          <w:sz w:val="20"/>
          <w:szCs w:val="20"/>
        </w:rPr>
        <w:t xml:space="preserve"> s strani osebe, ki ima status banke ali zavarovalnice po predpisih katerekoli države članice EU, kjer je inkorporirana, v višini </w:t>
      </w:r>
      <w:r w:rsidR="00F25DA4" w:rsidRPr="00CF6901">
        <w:rPr>
          <w:rFonts w:ascii="Arial" w:hAnsi="Arial"/>
          <w:sz w:val="20"/>
        </w:rPr>
        <w:t>3</w:t>
      </w:r>
      <w:r w:rsidR="000533C5" w:rsidRPr="007D75EE">
        <w:rPr>
          <w:rFonts w:ascii="Arial" w:hAnsi="Arial"/>
          <w:sz w:val="20"/>
        </w:rPr>
        <w:t>00</w:t>
      </w:r>
      <w:r w:rsidR="002A553A" w:rsidRPr="007D75EE">
        <w:rPr>
          <w:rFonts w:ascii="Arial" w:hAnsi="Arial"/>
          <w:sz w:val="20"/>
        </w:rPr>
        <w:t>.</w:t>
      </w:r>
      <w:r w:rsidRPr="007D75EE">
        <w:rPr>
          <w:rFonts w:ascii="Arial" w:hAnsi="Arial"/>
          <w:sz w:val="20"/>
        </w:rPr>
        <w:t>000,00 EUR</w:t>
      </w:r>
      <w:r w:rsidRPr="002B294D">
        <w:rPr>
          <w:rFonts w:ascii="Arial" w:hAnsi="Arial" w:cs="Arial"/>
          <w:sz w:val="20"/>
          <w:szCs w:val="20"/>
        </w:rPr>
        <w:t xml:space="preserve"> in z veljavnostjo, ki je najmanj 15 delovnih dni daljša od veljavnosti prijave oz. ponudbe. </w:t>
      </w:r>
      <w:r w:rsidR="0046501E" w:rsidRPr="002B294D">
        <w:rPr>
          <w:rFonts w:ascii="Arial" w:hAnsi="Arial" w:cs="Arial"/>
          <w:sz w:val="20"/>
          <w:szCs w:val="20"/>
        </w:rPr>
        <w:t xml:space="preserve">Zavarovanje, ki mora biti brezpogojno in nepreklicno, v svoji vsebini ne sme odstopati od vzorčne garancije na prvi poziv po Enotnih pravilih za garancije na poziv (EPGP-758), ki je priložena tej </w:t>
      </w:r>
      <w:r w:rsidR="0046501E" w:rsidRPr="00891DA2">
        <w:rPr>
          <w:rFonts w:ascii="Arial" w:hAnsi="Arial" w:cs="Arial"/>
          <w:sz w:val="20"/>
          <w:szCs w:val="20"/>
        </w:rPr>
        <w:t>dokumentaciji (obrazec H.00) in od zahtev</w:t>
      </w:r>
      <w:r w:rsidR="0046501E" w:rsidRPr="002B294D">
        <w:rPr>
          <w:rFonts w:ascii="Arial" w:hAnsi="Arial" w:cs="Arial"/>
          <w:sz w:val="20"/>
          <w:szCs w:val="20"/>
        </w:rPr>
        <w:t xml:space="preserve"> iz te dokumentacije (npr.: ne sme vsebovati dodatnih pogojev za izplačilo, krajših rokov, kot so določeni s to dokumentacijo in nižjega zneska zavarovanja, kot je določeno s to dokumentacijo). </w:t>
      </w:r>
    </w:p>
    <w:p w14:paraId="6B93111B" w14:textId="77777777" w:rsidR="0046501E" w:rsidRPr="002B294D" w:rsidRDefault="0046501E" w:rsidP="0046501E">
      <w:pPr>
        <w:spacing w:line="276" w:lineRule="auto"/>
        <w:jc w:val="both"/>
        <w:rPr>
          <w:rFonts w:ascii="Arial" w:hAnsi="Arial" w:cs="Arial"/>
          <w:sz w:val="20"/>
          <w:szCs w:val="20"/>
        </w:rPr>
      </w:pPr>
    </w:p>
    <w:p w14:paraId="040438A4" w14:textId="77777777" w:rsidR="0046501E" w:rsidRPr="002B294D" w:rsidRDefault="0046501E" w:rsidP="0046501E">
      <w:pPr>
        <w:spacing w:line="276" w:lineRule="auto"/>
        <w:jc w:val="both"/>
        <w:rPr>
          <w:rFonts w:ascii="Arial" w:hAnsi="Arial" w:cs="Arial"/>
          <w:sz w:val="20"/>
          <w:szCs w:val="20"/>
        </w:rPr>
      </w:pPr>
      <w:r w:rsidRPr="002B294D">
        <w:rPr>
          <w:rFonts w:ascii="Arial" w:hAnsi="Arial" w:cs="Arial"/>
          <w:sz w:val="20"/>
          <w:szCs w:val="20"/>
        </w:rPr>
        <w:t>Zavarovanje za resnost ponudbe naročnik lahko unovči, če kandidat oz. ponudnik:</w:t>
      </w:r>
    </w:p>
    <w:p w14:paraId="30FD9A8F" w14:textId="77777777" w:rsidR="0046501E" w:rsidRPr="002B294D" w:rsidRDefault="0046501E" w:rsidP="0046501E">
      <w:pPr>
        <w:spacing w:line="276" w:lineRule="auto"/>
        <w:ind w:left="705" w:hanging="705"/>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po roku za prejem prijav oz. ponudb svojo prijavo oz.</w:t>
      </w:r>
      <w:r>
        <w:rPr>
          <w:rFonts w:ascii="Arial" w:hAnsi="Arial" w:cs="Arial"/>
          <w:sz w:val="20"/>
          <w:szCs w:val="20"/>
        </w:rPr>
        <w:t xml:space="preserve"> </w:t>
      </w:r>
      <w:r w:rsidRPr="002B294D">
        <w:rPr>
          <w:rFonts w:ascii="Arial" w:hAnsi="Arial" w:cs="Arial"/>
          <w:sz w:val="20"/>
          <w:szCs w:val="20"/>
        </w:rPr>
        <w:t>ponudbo umakne ali jo nedopustno spremeni v času njene veljavnosti;</w:t>
      </w:r>
    </w:p>
    <w:p w14:paraId="0C1F3585" w14:textId="77777777" w:rsidR="0046501E" w:rsidRPr="002B294D" w:rsidRDefault="0046501E" w:rsidP="0046501E">
      <w:pPr>
        <w:spacing w:line="276" w:lineRule="auto"/>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na poziv naročnika ne podpiše pogodbe;</w:t>
      </w:r>
    </w:p>
    <w:p w14:paraId="2454F36E" w14:textId="77777777" w:rsidR="0046501E" w:rsidRPr="002B294D" w:rsidRDefault="0046501E" w:rsidP="0046501E">
      <w:pPr>
        <w:spacing w:after="240" w:line="276" w:lineRule="auto"/>
        <w:ind w:left="705" w:hanging="705"/>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po sklenitvi pogodbe ne predloži zavarovanja za dobro izvedbo pogodbenih obveznosti v skladu s pogoji te razpisne dokumentacije.</w:t>
      </w:r>
    </w:p>
    <w:p w14:paraId="6A0B7AB5" w14:textId="77777777" w:rsidR="0046501E" w:rsidRPr="002B294D" w:rsidRDefault="0046501E" w:rsidP="0046501E">
      <w:pPr>
        <w:spacing w:line="276" w:lineRule="auto"/>
        <w:jc w:val="both"/>
        <w:rPr>
          <w:rFonts w:ascii="Arial" w:hAnsi="Arial" w:cs="Arial"/>
          <w:sz w:val="20"/>
          <w:szCs w:val="20"/>
        </w:rPr>
      </w:pPr>
      <w:r w:rsidRPr="002B294D">
        <w:rPr>
          <w:rFonts w:ascii="Arial" w:hAnsi="Arial" w:cs="Arial"/>
          <w:sz w:val="20"/>
          <w:szCs w:val="20"/>
        </w:rPr>
        <w:t>V kolikor se podaljša rok veljavnosti prijave oz. ponudbe, se mora hkrati podaljšati za enak čas tudi rok veljavnosti zavarovanja za resnost ponudbe.</w:t>
      </w:r>
    </w:p>
    <w:p w14:paraId="687ED6A6" w14:textId="77777777" w:rsidR="00826E2F" w:rsidRDefault="00826E2F" w:rsidP="008156CC">
      <w:pPr>
        <w:spacing w:line="276" w:lineRule="auto"/>
        <w:jc w:val="both"/>
        <w:rPr>
          <w:rFonts w:ascii="Arial" w:hAnsi="Arial" w:cs="Arial"/>
          <w:sz w:val="20"/>
          <w:szCs w:val="20"/>
        </w:rPr>
      </w:pPr>
    </w:p>
    <w:p w14:paraId="6A66F871" w14:textId="70583386" w:rsidR="0046501E" w:rsidRDefault="00092380" w:rsidP="008156CC">
      <w:pPr>
        <w:spacing w:line="276" w:lineRule="auto"/>
        <w:jc w:val="both"/>
        <w:rPr>
          <w:rFonts w:ascii="Arial" w:hAnsi="Arial" w:cs="Arial"/>
          <w:sz w:val="20"/>
          <w:szCs w:val="20"/>
        </w:rPr>
      </w:pPr>
      <w:r>
        <w:rPr>
          <w:rFonts w:ascii="Arial" w:hAnsi="Arial" w:cs="Arial"/>
          <w:sz w:val="20"/>
          <w:szCs w:val="20"/>
        </w:rPr>
        <w:t>K</w:t>
      </w:r>
      <w:r w:rsidRPr="002B294D">
        <w:rPr>
          <w:rFonts w:ascii="Arial" w:hAnsi="Arial" w:cs="Arial"/>
          <w:sz w:val="20"/>
          <w:szCs w:val="20"/>
        </w:rPr>
        <w:t>andidat oz. ponudnik</w:t>
      </w:r>
      <w:r w:rsidRPr="002B294D" w:rsidDel="00092380">
        <w:rPr>
          <w:rFonts w:ascii="Arial" w:hAnsi="Arial" w:cs="Arial"/>
          <w:sz w:val="20"/>
          <w:szCs w:val="20"/>
        </w:rPr>
        <w:t xml:space="preserve"> </w:t>
      </w:r>
      <w:r w:rsidR="0046501E">
        <w:rPr>
          <w:rFonts w:ascii="Arial" w:hAnsi="Arial" w:cs="Arial"/>
          <w:sz w:val="20"/>
          <w:szCs w:val="20"/>
        </w:rPr>
        <w:t xml:space="preserve"> lahko predloži </w:t>
      </w:r>
      <w:r w:rsidR="00F50F97">
        <w:rPr>
          <w:rFonts w:ascii="Arial" w:hAnsi="Arial" w:cs="Arial"/>
          <w:sz w:val="20"/>
          <w:szCs w:val="20"/>
        </w:rPr>
        <w:t xml:space="preserve">naročniku </w:t>
      </w:r>
      <w:r w:rsidR="0046501E" w:rsidRPr="002B294D">
        <w:rPr>
          <w:rFonts w:ascii="Arial" w:hAnsi="Arial" w:cs="Arial"/>
          <w:sz w:val="20"/>
          <w:szCs w:val="20"/>
        </w:rPr>
        <w:t>zavarovanj</w:t>
      </w:r>
      <w:r w:rsidR="00F911F1">
        <w:rPr>
          <w:rFonts w:ascii="Arial" w:hAnsi="Arial" w:cs="Arial"/>
          <w:sz w:val="20"/>
          <w:szCs w:val="20"/>
        </w:rPr>
        <w:t>e</w:t>
      </w:r>
      <w:r w:rsidR="0046501E" w:rsidRPr="002B294D">
        <w:rPr>
          <w:rFonts w:ascii="Arial" w:hAnsi="Arial" w:cs="Arial"/>
          <w:sz w:val="20"/>
          <w:szCs w:val="20"/>
        </w:rPr>
        <w:t xml:space="preserve"> za resnost ponudbe</w:t>
      </w:r>
      <w:r w:rsidR="0046501E">
        <w:rPr>
          <w:rFonts w:ascii="Arial" w:hAnsi="Arial" w:cs="Arial"/>
          <w:sz w:val="20"/>
          <w:szCs w:val="20"/>
        </w:rPr>
        <w:t xml:space="preserve"> na dva načina</w:t>
      </w:r>
      <w:r w:rsidR="00765C87">
        <w:rPr>
          <w:rFonts w:ascii="Arial" w:hAnsi="Arial" w:cs="Arial"/>
          <w:sz w:val="20"/>
          <w:szCs w:val="20"/>
        </w:rPr>
        <w:t>, in sicer lahko predloži</w:t>
      </w:r>
      <w:r w:rsidR="0046501E">
        <w:rPr>
          <w:rFonts w:ascii="Arial" w:hAnsi="Arial" w:cs="Arial"/>
          <w:sz w:val="20"/>
          <w:szCs w:val="20"/>
        </w:rPr>
        <w:t>:</w:t>
      </w:r>
    </w:p>
    <w:p w14:paraId="3C10F936" w14:textId="1FFCACAE" w:rsidR="008156CC" w:rsidRPr="009453F0" w:rsidRDefault="0046501E" w:rsidP="008156CC">
      <w:pPr>
        <w:spacing w:line="276" w:lineRule="auto"/>
        <w:jc w:val="both"/>
        <w:rPr>
          <w:rFonts w:ascii="Arial" w:hAnsi="Arial" w:cs="Arial"/>
          <w:sz w:val="20"/>
          <w:szCs w:val="20"/>
          <w:lang w:val="x-none"/>
        </w:rPr>
      </w:pPr>
      <w:r>
        <w:rPr>
          <w:rFonts w:ascii="Arial" w:hAnsi="Arial" w:cs="Arial"/>
          <w:sz w:val="20"/>
          <w:szCs w:val="20"/>
        </w:rPr>
        <w:t>a.)</w:t>
      </w:r>
      <w:r w:rsidR="008156CC" w:rsidRPr="002B294D">
        <w:rPr>
          <w:rFonts w:ascii="Arial" w:hAnsi="Arial" w:cs="Arial"/>
          <w:sz w:val="20"/>
          <w:szCs w:val="20"/>
        </w:rPr>
        <w:t xml:space="preserve"> izvirnik zavarovanja za resnost ponudbe </w:t>
      </w:r>
      <w:r>
        <w:rPr>
          <w:rFonts w:ascii="Arial" w:hAnsi="Arial" w:cs="Arial"/>
          <w:sz w:val="20"/>
          <w:szCs w:val="20"/>
        </w:rPr>
        <w:t xml:space="preserve">v papirnati obliki </w:t>
      </w:r>
      <w:r w:rsidR="008156CC" w:rsidRPr="002B294D">
        <w:rPr>
          <w:rFonts w:ascii="Arial" w:hAnsi="Arial" w:cs="Arial"/>
          <w:sz w:val="20"/>
          <w:szCs w:val="20"/>
        </w:rPr>
        <w:t>do roka za prejem prijav na naslov družbe Fraport Slovenija, d.o.o., Zg. Brnik 130a, 4210 Brnik-Aerodrom.</w:t>
      </w:r>
      <w:r w:rsidR="009453F0">
        <w:rPr>
          <w:rFonts w:ascii="Arial" w:hAnsi="Arial" w:cs="Arial"/>
          <w:sz w:val="20"/>
          <w:szCs w:val="20"/>
        </w:rPr>
        <w:t xml:space="preserve"> Kandidat</w:t>
      </w:r>
      <w:r w:rsidR="009453F0" w:rsidRPr="00480279">
        <w:t xml:space="preserve"> </w:t>
      </w:r>
      <w:r w:rsidR="009453F0" w:rsidRPr="009453F0">
        <w:rPr>
          <w:rFonts w:ascii="Arial" w:hAnsi="Arial" w:cs="Arial"/>
          <w:sz w:val="20"/>
          <w:szCs w:val="20"/>
        </w:rPr>
        <w:t xml:space="preserve">originalno zavarovanje za resnost ponudbe predloži v zapečateni ali zaprti ovojnici oziroma ovoju, tako da je možno preveriti, da je zaprta tako, kot je bila predana. Iz navedb na ovoju mora biti razvidno: da gre za del </w:t>
      </w:r>
      <w:r w:rsidR="009453F0">
        <w:rPr>
          <w:rFonts w:ascii="Arial" w:hAnsi="Arial" w:cs="Arial"/>
          <w:sz w:val="20"/>
          <w:szCs w:val="20"/>
        </w:rPr>
        <w:t xml:space="preserve">prijave oz. </w:t>
      </w:r>
      <w:r w:rsidR="009453F0" w:rsidRPr="009453F0">
        <w:rPr>
          <w:rFonts w:ascii="Arial" w:hAnsi="Arial" w:cs="Arial"/>
          <w:sz w:val="20"/>
          <w:szCs w:val="20"/>
        </w:rPr>
        <w:t xml:space="preserve">ponudbe, ki se dostavlja ločeno za predmetno javno naročilo; kdo oddaja </w:t>
      </w:r>
      <w:r w:rsidR="009453F0">
        <w:rPr>
          <w:rFonts w:ascii="Arial" w:hAnsi="Arial" w:cs="Arial"/>
          <w:sz w:val="20"/>
          <w:szCs w:val="20"/>
        </w:rPr>
        <w:t>prijavo oz. ponudbo</w:t>
      </w:r>
      <w:r w:rsidR="009453F0" w:rsidRPr="009453F0">
        <w:rPr>
          <w:rFonts w:ascii="Arial" w:hAnsi="Arial" w:cs="Arial"/>
          <w:sz w:val="20"/>
          <w:szCs w:val="20"/>
        </w:rPr>
        <w:t xml:space="preserve">, navedba »NE ODPIRAJ«. Tudi ta del </w:t>
      </w:r>
      <w:r w:rsidR="009453F0">
        <w:rPr>
          <w:rFonts w:ascii="Arial" w:hAnsi="Arial" w:cs="Arial"/>
          <w:sz w:val="20"/>
          <w:szCs w:val="20"/>
        </w:rPr>
        <w:t xml:space="preserve">prijave oz. </w:t>
      </w:r>
      <w:r w:rsidR="009453F0" w:rsidRPr="009453F0">
        <w:rPr>
          <w:rFonts w:ascii="Arial" w:hAnsi="Arial" w:cs="Arial"/>
          <w:sz w:val="20"/>
          <w:szCs w:val="20"/>
        </w:rPr>
        <w:t>ponudbe mora biti naročniku predložen v roku iz tabele v poglavju A.00 (velja prejemna teorija)</w:t>
      </w:r>
      <w:r w:rsidR="00404EAE">
        <w:rPr>
          <w:rFonts w:ascii="Arial" w:hAnsi="Arial" w:cs="Arial"/>
          <w:sz w:val="20"/>
          <w:szCs w:val="20"/>
        </w:rPr>
        <w:t>.</w:t>
      </w:r>
      <w:r w:rsidR="009453F0" w:rsidRPr="009453F0">
        <w:rPr>
          <w:rFonts w:ascii="Arial" w:hAnsi="Arial" w:cs="Arial"/>
          <w:sz w:val="20"/>
          <w:szCs w:val="20"/>
        </w:rPr>
        <w:t xml:space="preserve"> Če </w:t>
      </w:r>
      <w:r w:rsidR="009453F0">
        <w:rPr>
          <w:rFonts w:ascii="Arial" w:hAnsi="Arial" w:cs="Arial"/>
          <w:sz w:val="20"/>
          <w:szCs w:val="20"/>
        </w:rPr>
        <w:t xml:space="preserve">prijava oz. </w:t>
      </w:r>
      <w:r w:rsidR="009453F0" w:rsidRPr="009453F0">
        <w:rPr>
          <w:rFonts w:ascii="Arial" w:hAnsi="Arial" w:cs="Arial"/>
          <w:sz w:val="20"/>
          <w:szCs w:val="20"/>
        </w:rPr>
        <w:t xml:space="preserve">ponudba ali kateri koli del </w:t>
      </w:r>
      <w:r w:rsidR="009453F0">
        <w:rPr>
          <w:rFonts w:ascii="Arial" w:hAnsi="Arial" w:cs="Arial"/>
          <w:sz w:val="20"/>
          <w:szCs w:val="20"/>
        </w:rPr>
        <w:t xml:space="preserve">prijave oz. </w:t>
      </w:r>
      <w:r w:rsidR="009453F0" w:rsidRPr="009453F0">
        <w:rPr>
          <w:rFonts w:ascii="Arial" w:hAnsi="Arial" w:cs="Arial"/>
          <w:sz w:val="20"/>
          <w:szCs w:val="20"/>
        </w:rPr>
        <w:t xml:space="preserve">ponudbe ni predložen v roku, določenem za prejem </w:t>
      </w:r>
      <w:r w:rsidR="009453F0">
        <w:rPr>
          <w:rFonts w:ascii="Arial" w:hAnsi="Arial" w:cs="Arial"/>
          <w:sz w:val="20"/>
          <w:szCs w:val="20"/>
        </w:rPr>
        <w:t xml:space="preserve">prijav oz. </w:t>
      </w:r>
      <w:r w:rsidR="009453F0" w:rsidRPr="009453F0">
        <w:rPr>
          <w:rFonts w:ascii="Arial" w:hAnsi="Arial" w:cs="Arial"/>
          <w:sz w:val="20"/>
          <w:szCs w:val="20"/>
        </w:rPr>
        <w:t xml:space="preserve">ponudb, se šteje, da je bila celotna </w:t>
      </w:r>
      <w:r w:rsidR="009453F0">
        <w:rPr>
          <w:rFonts w:ascii="Arial" w:hAnsi="Arial" w:cs="Arial"/>
          <w:sz w:val="20"/>
          <w:szCs w:val="20"/>
        </w:rPr>
        <w:t xml:space="preserve">prijava oz. </w:t>
      </w:r>
      <w:r w:rsidR="009453F0" w:rsidRPr="009453F0">
        <w:rPr>
          <w:rFonts w:ascii="Arial" w:hAnsi="Arial" w:cs="Arial"/>
          <w:sz w:val="20"/>
          <w:szCs w:val="20"/>
        </w:rPr>
        <w:t>ponudba predložena prepozno.</w:t>
      </w:r>
    </w:p>
    <w:p w14:paraId="6CB62954" w14:textId="7BFAA28C" w:rsidR="0046501E" w:rsidRDefault="0046501E" w:rsidP="008156CC">
      <w:pPr>
        <w:spacing w:line="276" w:lineRule="auto"/>
        <w:jc w:val="both"/>
        <w:rPr>
          <w:rFonts w:ascii="Arial" w:hAnsi="Arial" w:cs="Arial"/>
          <w:sz w:val="20"/>
          <w:szCs w:val="20"/>
        </w:rPr>
      </w:pPr>
      <w:r>
        <w:rPr>
          <w:rFonts w:ascii="Arial" w:hAnsi="Arial" w:cs="Arial"/>
          <w:sz w:val="20"/>
          <w:szCs w:val="20"/>
        </w:rPr>
        <w:t>ali</w:t>
      </w:r>
    </w:p>
    <w:p w14:paraId="3346EB1F" w14:textId="39AE82FC" w:rsidR="0046501E" w:rsidRPr="00F50F97" w:rsidRDefault="0046501E" w:rsidP="008156CC">
      <w:pPr>
        <w:spacing w:line="276" w:lineRule="auto"/>
        <w:jc w:val="both"/>
        <w:rPr>
          <w:rFonts w:ascii="Arial" w:hAnsi="Arial" w:cs="Arial"/>
          <w:sz w:val="20"/>
          <w:szCs w:val="20"/>
        </w:rPr>
      </w:pPr>
      <w:r w:rsidRPr="00F50F97">
        <w:rPr>
          <w:rFonts w:ascii="Arial" w:hAnsi="Arial" w:cs="Arial"/>
          <w:sz w:val="20"/>
          <w:szCs w:val="20"/>
        </w:rPr>
        <w:t>b.) v elektronski obliki</w:t>
      </w:r>
      <w:r w:rsidR="00765C87">
        <w:rPr>
          <w:rFonts w:ascii="Arial" w:hAnsi="Arial" w:cs="Arial"/>
          <w:sz w:val="20"/>
          <w:szCs w:val="20"/>
        </w:rPr>
        <w:t xml:space="preserve"> </w:t>
      </w:r>
      <w:r w:rsidR="00765C87" w:rsidRPr="002B294D">
        <w:rPr>
          <w:rFonts w:ascii="Arial" w:hAnsi="Arial" w:cs="Arial"/>
          <w:sz w:val="20"/>
          <w:szCs w:val="20"/>
        </w:rPr>
        <w:t>v</w:t>
      </w:r>
      <w:r w:rsidR="00765C87">
        <w:rPr>
          <w:rFonts w:ascii="Arial" w:hAnsi="Arial" w:cs="Arial"/>
          <w:sz w:val="20"/>
          <w:szCs w:val="20"/>
        </w:rPr>
        <w:t xml:space="preserve"> sistem e-JN (</w:t>
      </w:r>
      <w:r w:rsidR="00765C87" w:rsidRPr="002B294D">
        <w:rPr>
          <w:rFonts w:ascii="Arial" w:hAnsi="Arial" w:cs="Arial"/>
          <w:sz w:val="20"/>
          <w:szCs w:val="20"/>
        </w:rPr>
        <w:t>na spletn</w:t>
      </w:r>
      <w:r w:rsidR="00765C87">
        <w:rPr>
          <w:rFonts w:ascii="Arial" w:hAnsi="Arial" w:cs="Arial"/>
          <w:sz w:val="20"/>
          <w:szCs w:val="20"/>
        </w:rPr>
        <w:t>i</w:t>
      </w:r>
      <w:r w:rsidR="00765C87" w:rsidRPr="002B294D">
        <w:rPr>
          <w:rFonts w:ascii="Arial" w:hAnsi="Arial" w:cs="Arial"/>
          <w:sz w:val="20"/>
          <w:szCs w:val="20"/>
        </w:rPr>
        <w:t xml:space="preserve"> naslov </w:t>
      </w:r>
      <w:hyperlink r:id="rId19" w:history="1">
        <w:r w:rsidR="00765C87" w:rsidRPr="00895AC7">
          <w:rPr>
            <w:rStyle w:val="Hiperpovezava"/>
            <w:rFonts w:ascii="Arial" w:hAnsi="Arial" w:cs="Arial"/>
            <w:sz w:val="20"/>
            <w:szCs w:val="20"/>
            <w:lang w:eastAsia="sl-SI"/>
          </w:rPr>
          <w:t>https://ejn.gov.si</w:t>
        </w:r>
      </w:hyperlink>
      <w:r w:rsidR="00765C87">
        <w:rPr>
          <w:rFonts w:ascii="Arial" w:hAnsi="Arial" w:cs="Arial"/>
          <w:sz w:val="20"/>
          <w:szCs w:val="20"/>
          <w:lang w:eastAsia="sl-SI"/>
        </w:rPr>
        <w:t>)</w:t>
      </w:r>
      <w:r w:rsidR="00F50F97" w:rsidRPr="00F50F97">
        <w:rPr>
          <w:rFonts w:ascii="Arial" w:hAnsi="Arial" w:cs="Arial"/>
          <w:sz w:val="20"/>
          <w:szCs w:val="20"/>
        </w:rPr>
        <w:t xml:space="preserve">. </w:t>
      </w:r>
      <w:r w:rsidR="00F50F97" w:rsidRPr="00D353FA">
        <w:rPr>
          <w:rFonts w:ascii="Arial" w:hAnsi="Arial" w:cs="Arial"/>
          <w:sz w:val="20"/>
          <w:szCs w:val="20"/>
          <w:lang w:eastAsia="sl-SI"/>
        </w:rPr>
        <w:t xml:space="preserve">Zavarovanje za </w:t>
      </w:r>
      <w:r w:rsidR="00583815">
        <w:rPr>
          <w:rFonts w:ascii="Arial" w:hAnsi="Arial" w:cs="Arial"/>
          <w:noProof/>
          <w:color w:val="000000"/>
          <w:sz w:val="20"/>
          <w:szCs w:val="20"/>
        </w:rPr>
        <w:t>resnost ponudbe</w:t>
      </w:r>
      <w:r w:rsidR="00F50F97" w:rsidRPr="00D353FA">
        <w:rPr>
          <w:rFonts w:ascii="Arial" w:hAnsi="Arial" w:cs="Arial"/>
          <w:noProof/>
          <w:color w:val="000000"/>
          <w:sz w:val="20"/>
          <w:szCs w:val="20"/>
        </w:rPr>
        <w:t xml:space="preserve"> </w:t>
      </w:r>
      <w:r w:rsidR="00F50F97" w:rsidRPr="00D353FA">
        <w:rPr>
          <w:rFonts w:ascii="Arial" w:hAnsi="Arial" w:cs="Arial"/>
          <w:sz w:val="20"/>
          <w:szCs w:val="20"/>
          <w:lang w:eastAsia="sl-SI"/>
        </w:rPr>
        <w:t xml:space="preserve">bo moralo biti izdano po SWIFTU </w:t>
      </w:r>
      <w:proofErr w:type="spellStart"/>
      <w:r w:rsidR="00F50F97" w:rsidRPr="00D353FA">
        <w:rPr>
          <w:rFonts w:ascii="Arial" w:hAnsi="Arial" w:cs="Arial"/>
          <w:sz w:val="20"/>
          <w:szCs w:val="20"/>
          <w:lang w:eastAsia="sl-SI"/>
        </w:rPr>
        <w:t>mt</w:t>
      </w:r>
      <w:proofErr w:type="spellEnd"/>
      <w:r w:rsidR="00F50F97" w:rsidRPr="00D353FA">
        <w:rPr>
          <w:rFonts w:ascii="Arial" w:hAnsi="Arial" w:cs="Arial"/>
          <w:sz w:val="20"/>
          <w:szCs w:val="20"/>
          <w:lang w:eastAsia="sl-SI"/>
        </w:rPr>
        <w:t xml:space="preserve"> 760 </w:t>
      </w:r>
      <w:r w:rsidR="00F50F97" w:rsidRPr="00D353FA">
        <w:rPr>
          <w:rFonts w:ascii="Arial" w:eastAsia="Arial Unicode MS" w:hAnsi="Arial" w:cs="Arial"/>
          <w:sz w:val="20"/>
          <w:szCs w:val="20"/>
          <w:lang w:eastAsia="sl-SI"/>
        </w:rPr>
        <w:t xml:space="preserve">(na naslov </w:t>
      </w:r>
      <w:proofErr w:type="spellStart"/>
      <w:r w:rsidR="00F50F97" w:rsidRPr="00D353FA">
        <w:rPr>
          <w:rFonts w:ascii="Arial" w:eastAsia="Arial Unicode MS" w:hAnsi="Arial" w:cs="Arial"/>
          <w:sz w:val="20"/>
          <w:szCs w:val="20"/>
          <w:lang w:eastAsia="sl-SI"/>
        </w:rPr>
        <w:t>UniCredit</w:t>
      </w:r>
      <w:proofErr w:type="spellEnd"/>
      <w:r w:rsidR="00F50F97" w:rsidRPr="00D353FA">
        <w:rPr>
          <w:rFonts w:ascii="Arial" w:eastAsia="Arial Unicode MS" w:hAnsi="Arial" w:cs="Arial"/>
          <w:sz w:val="20"/>
          <w:szCs w:val="20"/>
          <w:lang w:eastAsia="sl-SI"/>
        </w:rPr>
        <w:t xml:space="preserve"> Banka Slovenija </w:t>
      </w:r>
      <w:proofErr w:type="spellStart"/>
      <w:r w:rsidR="00F50F97" w:rsidRPr="00D353FA">
        <w:rPr>
          <w:rFonts w:ascii="Arial" w:eastAsia="Arial Unicode MS" w:hAnsi="Arial" w:cs="Arial"/>
          <w:sz w:val="20"/>
          <w:szCs w:val="20"/>
          <w:lang w:eastAsia="sl-SI"/>
        </w:rPr>
        <w:t>d.d</w:t>
      </w:r>
      <w:proofErr w:type="spellEnd"/>
      <w:r w:rsidR="00F50F97" w:rsidRPr="00D353FA">
        <w:rPr>
          <w:rFonts w:ascii="Arial" w:eastAsia="Arial Unicode MS" w:hAnsi="Arial" w:cs="Arial"/>
          <w:sz w:val="20"/>
          <w:szCs w:val="20"/>
          <w:lang w:eastAsia="sl-SI"/>
        </w:rPr>
        <w:t>., SWIFT: BACXSI22).</w:t>
      </w:r>
    </w:p>
    <w:p w14:paraId="6E9B7193" w14:textId="77777777" w:rsidR="008156CC" w:rsidRPr="002B294D" w:rsidRDefault="008156CC" w:rsidP="008156CC">
      <w:pPr>
        <w:spacing w:line="276" w:lineRule="auto"/>
        <w:jc w:val="both"/>
        <w:rPr>
          <w:rFonts w:ascii="Arial" w:hAnsi="Arial" w:cs="Arial"/>
          <w:sz w:val="20"/>
          <w:szCs w:val="20"/>
        </w:rPr>
      </w:pPr>
    </w:p>
    <w:p w14:paraId="5C60FB81" w14:textId="77777777" w:rsidR="00E07E83" w:rsidRPr="002B294D" w:rsidRDefault="008156CC" w:rsidP="008156CC">
      <w:pPr>
        <w:spacing w:line="276" w:lineRule="auto"/>
        <w:jc w:val="both"/>
        <w:rPr>
          <w:rFonts w:ascii="Arial" w:hAnsi="Arial" w:cs="Arial"/>
          <w:sz w:val="20"/>
          <w:szCs w:val="20"/>
        </w:rPr>
      </w:pPr>
      <w:r w:rsidRPr="002B294D">
        <w:rPr>
          <w:rFonts w:ascii="Arial" w:hAnsi="Arial" w:cs="Arial"/>
          <w:sz w:val="20"/>
          <w:szCs w:val="20"/>
        </w:rPr>
        <w:t xml:space="preserve">Prijave, katerim zavarovanje za resnost ponudbe ne bo priloženo, bodo izločene iz postopka javnega naročanja. </w:t>
      </w:r>
      <w:proofErr w:type="spellStart"/>
      <w:r w:rsidRPr="002B294D">
        <w:rPr>
          <w:rFonts w:ascii="Arial" w:hAnsi="Arial" w:cs="Arial"/>
          <w:sz w:val="20"/>
          <w:szCs w:val="20"/>
        </w:rPr>
        <w:t>Neunovčena</w:t>
      </w:r>
      <w:proofErr w:type="spellEnd"/>
      <w:r w:rsidRPr="002B294D">
        <w:rPr>
          <w:rFonts w:ascii="Arial" w:hAnsi="Arial" w:cs="Arial"/>
          <w:sz w:val="20"/>
          <w:szCs w:val="20"/>
        </w:rPr>
        <w:t xml:space="preserve"> zavarovanja za resnost ponudbe se vrnejo neizbranim kandidatom oz. ponudnikom najkasneje v roku 30 dni po pravnomočno zaključenem postopku oddaje javnega naročila. Zavarovanje za resnost ponudbe bo izbranemu ponudniku vrnjeno po podpisu pogodbe in predložitvi ustreznega zavarovanja za dobro izvedbo pogodbenih obveznosti.</w:t>
      </w:r>
    </w:p>
    <w:p w14:paraId="0F9D5B4F" w14:textId="32A8FA81" w:rsidR="008156CC" w:rsidRDefault="008156CC" w:rsidP="008156CC">
      <w:pPr>
        <w:spacing w:line="276" w:lineRule="auto"/>
        <w:jc w:val="both"/>
        <w:rPr>
          <w:rFonts w:ascii="Arial" w:hAnsi="Arial" w:cs="Arial"/>
          <w:sz w:val="20"/>
          <w:szCs w:val="20"/>
        </w:rPr>
      </w:pPr>
    </w:p>
    <w:p w14:paraId="179EF8C3" w14:textId="48BA18C5" w:rsidR="00F50F97" w:rsidRDefault="00F50F97" w:rsidP="008156CC">
      <w:pPr>
        <w:spacing w:line="276" w:lineRule="auto"/>
        <w:jc w:val="both"/>
        <w:rPr>
          <w:rFonts w:ascii="Arial" w:hAnsi="Arial" w:cs="Arial"/>
          <w:sz w:val="20"/>
          <w:szCs w:val="20"/>
        </w:rPr>
      </w:pPr>
    </w:p>
    <w:p w14:paraId="265525CB" w14:textId="2B97A9A0" w:rsidR="00F50F97" w:rsidRDefault="00F50F97" w:rsidP="008156CC">
      <w:pPr>
        <w:spacing w:line="276" w:lineRule="auto"/>
        <w:jc w:val="both"/>
        <w:rPr>
          <w:rFonts w:ascii="Arial" w:hAnsi="Arial" w:cs="Arial"/>
          <w:sz w:val="20"/>
          <w:szCs w:val="20"/>
        </w:rPr>
      </w:pPr>
    </w:p>
    <w:p w14:paraId="74532089" w14:textId="77777777" w:rsidR="00F50F97" w:rsidRPr="002B294D" w:rsidRDefault="00F50F97" w:rsidP="008156CC">
      <w:pPr>
        <w:spacing w:line="276" w:lineRule="auto"/>
        <w:jc w:val="both"/>
        <w:rPr>
          <w:rFonts w:ascii="Arial" w:hAnsi="Arial" w:cs="Arial"/>
          <w:sz w:val="20"/>
          <w:szCs w:val="20"/>
        </w:rPr>
      </w:pPr>
    </w:p>
    <w:p w14:paraId="22C49834" w14:textId="77777777" w:rsidR="00703CDD" w:rsidRPr="002B294D" w:rsidRDefault="00703CDD" w:rsidP="00633CDF">
      <w:pPr>
        <w:numPr>
          <w:ilvl w:val="0"/>
          <w:numId w:val="23"/>
        </w:numPr>
        <w:spacing w:after="240" w:line="276" w:lineRule="auto"/>
        <w:jc w:val="both"/>
        <w:rPr>
          <w:rFonts w:ascii="Arial" w:hAnsi="Arial" w:cs="Arial"/>
          <w:b/>
          <w:sz w:val="20"/>
          <w:szCs w:val="20"/>
        </w:rPr>
      </w:pPr>
      <w:r w:rsidRPr="002B294D">
        <w:rPr>
          <w:rFonts w:ascii="Arial" w:hAnsi="Arial" w:cs="Arial"/>
          <w:b/>
          <w:sz w:val="20"/>
          <w:szCs w:val="20"/>
        </w:rPr>
        <w:lastRenderedPageBreak/>
        <w:t>Zavarovanje za dobro izvedbo pogodbenih obveznosti</w:t>
      </w:r>
    </w:p>
    <w:p w14:paraId="6B0FC6B3" w14:textId="77777777" w:rsidR="006435E7"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Izbrani ponudnik/izvajalec bo dolžan naročniku zagotoviti zavarovanje za dobro izvedbo pogodbenih obveznosti.</w:t>
      </w:r>
    </w:p>
    <w:p w14:paraId="5746A9A0" w14:textId="77777777" w:rsidR="006435E7" w:rsidRPr="002B294D" w:rsidRDefault="006435E7" w:rsidP="006435E7">
      <w:pPr>
        <w:spacing w:line="276" w:lineRule="auto"/>
        <w:jc w:val="both"/>
        <w:rPr>
          <w:rFonts w:ascii="Arial" w:hAnsi="Arial" w:cs="Arial"/>
          <w:sz w:val="20"/>
          <w:szCs w:val="20"/>
        </w:rPr>
      </w:pPr>
    </w:p>
    <w:p w14:paraId="4CE64ED8" w14:textId="739D3C49" w:rsidR="006435E7"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 xml:space="preserve">Izbrani </w:t>
      </w:r>
      <w:r w:rsidR="00A44A3F">
        <w:rPr>
          <w:rFonts w:ascii="Arial" w:hAnsi="Arial" w:cs="Arial"/>
          <w:sz w:val="20"/>
          <w:szCs w:val="20"/>
        </w:rPr>
        <w:t>ponudnik/</w:t>
      </w:r>
      <w:r w:rsidRPr="002B294D">
        <w:rPr>
          <w:rFonts w:ascii="Arial" w:hAnsi="Arial" w:cs="Arial"/>
          <w:sz w:val="20"/>
          <w:szCs w:val="20"/>
        </w:rPr>
        <w:t>izvajalec bo naročniku dolžan v roku 1</w:t>
      </w:r>
      <w:r w:rsidR="00070BAF">
        <w:rPr>
          <w:rFonts w:ascii="Arial" w:hAnsi="Arial" w:cs="Arial"/>
          <w:sz w:val="20"/>
          <w:szCs w:val="20"/>
        </w:rPr>
        <w:t>0</w:t>
      </w:r>
      <w:r w:rsidRPr="002B294D">
        <w:rPr>
          <w:rFonts w:ascii="Arial" w:hAnsi="Arial" w:cs="Arial"/>
          <w:sz w:val="20"/>
          <w:szCs w:val="20"/>
        </w:rPr>
        <w:t xml:space="preserve"> dni po sklenitvi pogodbe izročiti ustrezno zavarovanje za dobro izvedbo pogodbenih obveznosti v višini 10 % </w:t>
      </w:r>
      <w:r w:rsidR="00C720B1">
        <w:rPr>
          <w:rFonts w:ascii="Arial" w:hAnsi="Arial" w:cs="Arial"/>
          <w:sz w:val="20"/>
          <w:szCs w:val="20"/>
        </w:rPr>
        <w:t xml:space="preserve">skupne </w:t>
      </w:r>
      <w:r w:rsidRPr="002B294D">
        <w:rPr>
          <w:rFonts w:ascii="Arial" w:hAnsi="Arial" w:cs="Arial"/>
          <w:sz w:val="20"/>
          <w:szCs w:val="20"/>
        </w:rPr>
        <w:t xml:space="preserve">pogodbene vrednosti (brez DDV) </w:t>
      </w:r>
      <w:r w:rsidRPr="00891DA2">
        <w:rPr>
          <w:rFonts w:ascii="Arial" w:hAnsi="Arial" w:cs="Arial"/>
          <w:sz w:val="20"/>
          <w:szCs w:val="20"/>
        </w:rPr>
        <w:t>iz 1. odstavka 4. člena pogodbe, izda</w:t>
      </w:r>
      <w:r w:rsidRPr="002B294D">
        <w:rPr>
          <w:rFonts w:ascii="Arial" w:hAnsi="Arial" w:cs="Arial"/>
          <w:sz w:val="20"/>
          <w:szCs w:val="20"/>
        </w:rPr>
        <w:t xml:space="preserve">no s strani osebe, ki ima status banke oz. zavarovalnice po predpisih katerekoli države članice EU, kjer je inkorporirana. Naročniku izročeno nepreklicno in brezpogojno zavarovanje za dobro izvedbo pogodbenih obveznosti mora po vsebini ustrezati vzorčnemu obrazcu garancije na prvi poziv po Enotnih pravilih za garancije na prvi poziv (EPGP-758), ki je priložen tej dokumentaciji v zvezi z oddajo javnega </w:t>
      </w:r>
      <w:r w:rsidRPr="00891DA2">
        <w:rPr>
          <w:rFonts w:ascii="Arial" w:hAnsi="Arial" w:cs="Arial"/>
          <w:sz w:val="20"/>
          <w:szCs w:val="20"/>
        </w:rPr>
        <w:t xml:space="preserve">naročila (obrazec </w:t>
      </w:r>
      <w:r w:rsidR="007042B3" w:rsidRPr="00891DA2">
        <w:rPr>
          <w:rFonts w:ascii="Arial" w:hAnsi="Arial" w:cs="Arial"/>
          <w:sz w:val="20"/>
          <w:szCs w:val="20"/>
        </w:rPr>
        <w:t>H</w:t>
      </w:r>
      <w:r w:rsidRPr="00891DA2">
        <w:rPr>
          <w:rFonts w:ascii="Arial" w:hAnsi="Arial" w:cs="Arial"/>
          <w:sz w:val="20"/>
          <w:szCs w:val="20"/>
        </w:rPr>
        <w:t>.01), in</w:t>
      </w:r>
      <w:r w:rsidRPr="002B294D">
        <w:rPr>
          <w:rFonts w:ascii="Arial" w:hAnsi="Arial" w:cs="Arial"/>
          <w:sz w:val="20"/>
          <w:szCs w:val="20"/>
        </w:rPr>
        <w:t xml:space="preserve"> ga mora naročnik predhodno potrditi kot ustreznega. Izročeno zavarovanje mora biti veljavno do konca pogodbenega roka za izv</w:t>
      </w:r>
      <w:r w:rsidR="00623DA3">
        <w:rPr>
          <w:rFonts w:ascii="Arial" w:hAnsi="Arial" w:cs="Arial"/>
          <w:sz w:val="20"/>
          <w:szCs w:val="20"/>
        </w:rPr>
        <w:t>ajanje storitev</w:t>
      </w:r>
      <w:r w:rsidRPr="002B294D">
        <w:rPr>
          <w:rFonts w:ascii="Arial" w:hAnsi="Arial" w:cs="Arial"/>
          <w:sz w:val="20"/>
          <w:szCs w:val="20"/>
        </w:rPr>
        <w:t xml:space="preserve"> in še dodatnih </w:t>
      </w:r>
      <w:r w:rsidR="00CF1757" w:rsidRPr="002B294D">
        <w:rPr>
          <w:rFonts w:ascii="Arial" w:hAnsi="Arial" w:cs="Arial"/>
          <w:sz w:val="20"/>
          <w:szCs w:val="20"/>
        </w:rPr>
        <w:t xml:space="preserve">15 delovnih </w:t>
      </w:r>
      <w:r w:rsidRPr="002B294D">
        <w:rPr>
          <w:rFonts w:ascii="Arial" w:hAnsi="Arial" w:cs="Arial"/>
          <w:sz w:val="20"/>
          <w:szCs w:val="20"/>
        </w:rPr>
        <w:t xml:space="preserve">dni. </w:t>
      </w:r>
      <w:r w:rsidR="00583815" w:rsidRPr="00CC3A2F">
        <w:rPr>
          <w:rFonts w:ascii="Arial" w:hAnsi="Arial" w:cs="Arial"/>
          <w:sz w:val="20"/>
          <w:szCs w:val="20"/>
        </w:rPr>
        <w:t xml:space="preserve">V kolikor se rok </w:t>
      </w:r>
      <w:r w:rsidR="00583815">
        <w:rPr>
          <w:rFonts w:ascii="Arial" w:hAnsi="Arial" w:cs="Arial"/>
          <w:sz w:val="20"/>
          <w:szCs w:val="20"/>
        </w:rPr>
        <w:t xml:space="preserve">za izvedbo pogodbenih obveznosti </w:t>
      </w:r>
      <w:r w:rsidR="00583815" w:rsidRPr="00CC3A2F">
        <w:rPr>
          <w:rFonts w:ascii="Arial" w:hAnsi="Arial" w:cs="Arial"/>
          <w:sz w:val="20"/>
          <w:szCs w:val="20"/>
        </w:rPr>
        <w:t xml:space="preserve">podaljša, mora dobavitelj ustrezno podaljšati tudi veljavnost zavarovanja. </w:t>
      </w:r>
    </w:p>
    <w:p w14:paraId="670E38FD" w14:textId="77777777" w:rsidR="002152D7" w:rsidRDefault="002152D7" w:rsidP="00583815">
      <w:pPr>
        <w:spacing w:line="276" w:lineRule="auto"/>
        <w:jc w:val="both"/>
        <w:rPr>
          <w:rFonts w:ascii="Arial" w:hAnsi="Arial" w:cs="Arial"/>
          <w:sz w:val="20"/>
          <w:szCs w:val="20"/>
        </w:rPr>
      </w:pPr>
    </w:p>
    <w:p w14:paraId="138E1356" w14:textId="3AAA40C0" w:rsidR="00583815" w:rsidRDefault="002152D7" w:rsidP="00583815">
      <w:pPr>
        <w:spacing w:line="276" w:lineRule="auto"/>
        <w:jc w:val="both"/>
        <w:rPr>
          <w:rFonts w:ascii="Arial" w:hAnsi="Arial" w:cs="Arial"/>
          <w:sz w:val="20"/>
          <w:szCs w:val="20"/>
        </w:rPr>
      </w:pPr>
      <w:r>
        <w:rPr>
          <w:rFonts w:ascii="Arial" w:hAnsi="Arial" w:cs="Arial"/>
          <w:sz w:val="20"/>
          <w:szCs w:val="20"/>
        </w:rPr>
        <w:t>I</w:t>
      </w:r>
      <w:r w:rsidRPr="002B294D">
        <w:rPr>
          <w:rFonts w:ascii="Arial" w:hAnsi="Arial" w:cs="Arial"/>
          <w:sz w:val="20"/>
          <w:szCs w:val="20"/>
        </w:rPr>
        <w:t>zbrani izvajalec</w:t>
      </w:r>
      <w:r>
        <w:rPr>
          <w:rFonts w:ascii="Arial" w:hAnsi="Arial" w:cs="Arial"/>
          <w:sz w:val="20"/>
          <w:szCs w:val="20"/>
        </w:rPr>
        <w:t xml:space="preserve"> </w:t>
      </w:r>
      <w:r w:rsidR="00583815">
        <w:rPr>
          <w:rFonts w:ascii="Arial" w:hAnsi="Arial" w:cs="Arial"/>
          <w:sz w:val="20"/>
          <w:szCs w:val="20"/>
        </w:rPr>
        <w:t xml:space="preserve">lahko predloži naročniku </w:t>
      </w:r>
      <w:r w:rsidR="00583815" w:rsidRPr="002B294D">
        <w:rPr>
          <w:rFonts w:ascii="Arial" w:hAnsi="Arial" w:cs="Arial"/>
          <w:sz w:val="20"/>
          <w:szCs w:val="20"/>
        </w:rPr>
        <w:t>zavarovanj</w:t>
      </w:r>
      <w:r w:rsidR="00583815">
        <w:rPr>
          <w:rFonts w:ascii="Arial" w:hAnsi="Arial" w:cs="Arial"/>
          <w:sz w:val="20"/>
          <w:szCs w:val="20"/>
        </w:rPr>
        <w:t>e</w:t>
      </w:r>
      <w:r w:rsidR="00583815" w:rsidRPr="002B294D">
        <w:rPr>
          <w:rFonts w:ascii="Arial" w:hAnsi="Arial" w:cs="Arial"/>
          <w:sz w:val="20"/>
          <w:szCs w:val="20"/>
        </w:rPr>
        <w:t xml:space="preserve"> za </w:t>
      </w:r>
      <w:r w:rsidR="0098063C" w:rsidRPr="002B294D">
        <w:rPr>
          <w:rFonts w:ascii="Arial" w:hAnsi="Arial" w:cs="Arial"/>
          <w:sz w:val="20"/>
          <w:szCs w:val="20"/>
        </w:rPr>
        <w:t>dobro izvedbo pogodbenih obveznosti</w:t>
      </w:r>
      <w:r w:rsidR="0098063C">
        <w:rPr>
          <w:rFonts w:ascii="Arial" w:hAnsi="Arial" w:cs="Arial"/>
          <w:sz w:val="20"/>
          <w:szCs w:val="20"/>
        </w:rPr>
        <w:t xml:space="preserve"> </w:t>
      </w:r>
      <w:r w:rsidR="00583815">
        <w:rPr>
          <w:rFonts w:ascii="Arial" w:hAnsi="Arial" w:cs="Arial"/>
          <w:sz w:val="20"/>
          <w:szCs w:val="20"/>
        </w:rPr>
        <w:t>na dva načina, in sicer lahko predloži:</w:t>
      </w:r>
    </w:p>
    <w:p w14:paraId="2B3D6E2A" w14:textId="671E2EBD" w:rsidR="00583815" w:rsidRPr="009453F0" w:rsidRDefault="00583815" w:rsidP="00583815">
      <w:pPr>
        <w:spacing w:line="276" w:lineRule="auto"/>
        <w:jc w:val="both"/>
        <w:rPr>
          <w:rFonts w:ascii="Arial" w:hAnsi="Arial" w:cs="Arial"/>
          <w:sz w:val="20"/>
          <w:szCs w:val="20"/>
          <w:lang w:val="x-none"/>
        </w:rPr>
      </w:pPr>
      <w:r>
        <w:rPr>
          <w:rFonts w:ascii="Arial" w:hAnsi="Arial" w:cs="Arial"/>
          <w:sz w:val="20"/>
          <w:szCs w:val="20"/>
        </w:rPr>
        <w:t>a.)</w:t>
      </w:r>
      <w:r w:rsidRPr="002B294D">
        <w:rPr>
          <w:rFonts w:ascii="Arial" w:hAnsi="Arial" w:cs="Arial"/>
          <w:sz w:val="20"/>
          <w:szCs w:val="20"/>
        </w:rPr>
        <w:t xml:space="preserve"> izvirnik zavarovanja za dobro izvedbo pogodbenih obveznosti</w:t>
      </w:r>
      <w:r>
        <w:rPr>
          <w:rFonts w:ascii="Arial" w:hAnsi="Arial" w:cs="Arial"/>
          <w:sz w:val="20"/>
          <w:szCs w:val="20"/>
        </w:rPr>
        <w:t xml:space="preserve"> v papirnati obliki </w:t>
      </w:r>
      <w:r w:rsidRPr="007D75EE">
        <w:rPr>
          <w:rFonts w:ascii="Arial" w:hAnsi="Arial"/>
          <w:sz w:val="20"/>
        </w:rPr>
        <w:t>na njegov naslov</w:t>
      </w:r>
      <w:r w:rsidRPr="009453F0">
        <w:rPr>
          <w:rFonts w:ascii="Arial" w:hAnsi="Arial" w:cs="Arial"/>
          <w:sz w:val="20"/>
          <w:szCs w:val="20"/>
        </w:rPr>
        <w:t>.</w:t>
      </w:r>
    </w:p>
    <w:p w14:paraId="6EB808E3" w14:textId="77777777" w:rsidR="00583815" w:rsidRDefault="00583815" w:rsidP="00583815">
      <w:pPr>
        <w:spacing w:line="276" w:lineRule="auto"/>
        <w:jc w:val="both"/>
        <w:rPr>
          <w:rFonts w:ascii="Arial" w:hAnsi="Arial" w:cs="Arial"/>
          <w:sz w:val="20"/>
          <w:szCs w:val="20"/>
        </w:rPr>
      </w:pPr>
      <w:r>
        <w:rPr>
          <w:rFonts w:ascii="Arial" w:hAnsi="Arial" w:cs="Arial"/>
          <w:sz w:val="20"/>
          <w:szCs w:val="20"/>
        </w:rPr>
        <w:t>ali</w:t>
      </w:r>
    </w:p>
    <w:p w14:paraId="2539DF2F" w14:textId="20EA55D2" w:rsidR="00583815" w:rsidRPr="00F50F97" w:rsidRDefault="00583815" w:rsidP="00583815">
      <w:pPr>
        <w:spacing w:line="276" w:lineRule="auto"/>
        <w:jc w:val="both"/>
        <w:rPr>
          <w:rFonts w:ascii="Arial" w:hAnsi="Arial" w:cs="Arial"/>
          <w:sz w:val="20"/>
          <w:szCs w:val="20"/>
        </w:rPr>
      </w:pPr>
      <w:r w:rsidRPr="00F50F97">
        <w:rPr>
          <w:rFonts w:ascii="Arial" w:hAnsi="Arial" w:cs="Arial"/>
          <w:sz w:val="20"/>
          <w:szCs w:val="20"/>
        </w:rPr>
        <w:t>b.) v elektronski obliki</w:t>
      </w:r>
      <w:r>
        <w:rPr>
          <w:rFonts w:ascii="Arial" w:hAnsi="Arial" w:cs="Arial"/>
          <w:sz w:val="20"/>
          <w:szCs w:val="20"/>
        </w:rPr>
        <w:t xml:space="preserve"> na </w:t>
      </w:r>
      <w:r w:rsidR="002152D7">
        <w:rPr>
          <w:rFonts w:ascii="Arial" w:hAnsi="Arial" w:cs="Arial"/>
          <w:sz w:val="20"/>
          <w:szCs w:val="20"/>
        </w:rPr>
        <w:t xml:space="preserve">e-mail naslov: </w:t>
      </w:r>
      <w:hyperlink r:id="rId20" w:history="1">
        <w:r w:rsidR="002152D7" w:rsidRPr="00147D5B">
          <w:rPr>
            <w:rStyle w:val="Hiperpovezava"/>
            <w:rFonts w:ascii="Arial" w:hAnsi="Arial" w:cs="Arial"/>
            <w:snapToGrid w:val="0"/>
            <w:sz w:val="20"/>
            <w:szCs w:val="20"/>
          </w:rPr>
          <w:t>irma.cof@fraport-slovenija.si</w:t>
        </w:r>
      </w:hyperlink>
      <w:r w:rsidRPr="000E08B7">
        <w:rPr>
          <w:rFonts w:ascii="Arial" w:hAnsi="Arial" w:cs="Arial"/>
          <w:sz w:val="20"/>
          <w:szCs w:val="20"/>
          <w:lang w:eastAsia="sl-SI"/>
        </w:rPr>
        <w:t xml:space="preserve"> </w:t>
      </w:r>
      <w:r w:rsidR="002152D7">
        <w:rPr>
          <w:rFonts w:ascii="Arial" w:hAnsi="Arial" w:cs="Arial"/>
          <w:sz w:val="20"/>
          <w:szCs w:val="20"/>
          <w:lang w:eastAsia="sl-SI"/>
        </w:rPr>
        <w:t xml:space="preserve">. </w:t>
      </w:r>
      <w:r w:rsidRPr="000E08B7">
        <w:rPr>
          <w:rFonts w:ascii="Arial" w:hAnsi="Arial" w:cs="Arial"/>
          <w:sz w:val="20"/>
          <w:szCs w:val="20"/>
          <w:lang w:eastAsia="sl-SI"/>
        </w:rPr>
        <w:t xml:space="preserve">Zavarovanje za </w:t>
      </w:r>
      <w:r w:rsidR="002152D7" w:rsidRPr="002B294D">
        <w:rPr>
          <w:rFonts w:ascii="Arial" w:hAnsi="Arial" w:cs="Arial"/>
          <w:sz w:val="20"/>
          <w:szCs w:val="20"/>
        </w:rPr>
        <w:t>dobro izvedbo pogodbenih obveznosti</w:t>
      </w:r>
      <w:r w:rsidRPr="000E08B7">
        <w:rPr>
          <w:rFonts w:ascii="Arial" w:hAnsi="Arial" w:cs="Arial"/>
          <w:noProof/>
          <w:color w:val="000000"/>
          <w:sz w:val="20"/>
          <w:szCs w:val="20"/>
        </w:rPr>
        <w:t xml:space="preserve"> </w:t>
      </w:r>
      <w:r w:rsidRPr="000E08B7">
        <w:rPr>
          <w:rFonts w:ascii="Arial" w:hAnsi="Arial" w:cs="Arial"/>
          <w:sz w:val="20"/>
          <w:szCs w:val="20"/>
          <w:lang w:eastAsia="sl-SI"/>
        </w:rPr>
        <w:t xml:space="preserve">bo moralo biti izdano po SWIFTU </w:t>
      </w:r>
      <w:proofErr w:type="spellStart"/>
      <w:r w:rsidRPr="000E08B7">
        <w:rPr>
          <w:rFonts w:ascii="Arial" w:hAnsi="Arial" w:cs="Arial"/>
          <w:sz w:val="20"/>
          <w:szCs w:val="20"/>
          <w:lang w:eastAsia="sl-SI"/>
        </w:rPr>
        <w:t>mt</w:t>
      </w:r>
      <w:proofErr w:type="spellEnd"/>
      <w:r w:rsidRPr="000E08B7">
        <w:rPr>
          <w:rFonts w:ascii="Arial" w:hAnsi="Arial" w:cs="Arial"/>
          <w:sz w:val="20"/>
          <w:szCs w:val="20"/>
          <w:lang w:eastAsia="sl-SI"/>
        </w:rPr>
        <w:t xml:space="preserve"> 760 </w:t>
      </w:r>
      <w:r w:rsidRPr="000E08B7">
        <w:rPr>
          <w:rFonts w:ascii="Arial" w:eastAsia="Arial Unicode MS" w:hAnsi="Arial" w:cs="Arial"/>
          <w:sz w:val="20"/>
          <w:szCs w:val="20"/>
          <w:lang w:eastAsia="sl-SI"/>
        </w:rPr>
        <w:t xml:space="preserve">(na naslov </w:t>
      </w:r>
      <w:proofErr w:type="spellStart"/>
      <w:r w:rsidRPr="000E08B7">
        <w:rPr>
          <w:rFonts w:ascii="Arial" w:eastAsia="Arial Unicode MS" w:hAnsi="Arial" w:cs="Arial"/>
          <w:sz w:val="20"/>
          <w:szCs w:val="20"/>
          <w:lang w:eastAsia="sl-SI"/>
        </w:rPr>
        <w:t>UniCredit</w:t>
      </w:r>
      <w:proofErr w:type="spellEnd"/>
      <w:r w:rsidRPr="000E08B7">
        <w:rPr>
          <w:rFonts w:ascii="Arial" w:eastAsia="Arial Unicode MS" w:hAnsi="Arial" w:cs="Arial"/>
          <w:sz w:val="20"/>
          <w:szCs w:val="20"/>
          <w:lang w:eastAsia="sl-SI"/>
        </w:rPr>
        <w:t xml:space="preserve"> Banka Slovenija </w:t>
      </w:r>
      <w:proofErr w:type="spellStart"/>
      <w:r w:rsidRPr="000E08B7">
        <w:rPr>
          <w:rFonts w:ascii="Arial" w:eastAsia="Arial Unicode MS" w:hAnsi="Arial" w:cs="Arial"/>
          <w:sz w:val="20"/>
          <w:szCs w:val="20"/>
          <w:lang w:eastAsia="sl-SI"/>
        </w:rPr>
        <w:t>d.d</w:t>
      </w:r>
      <w:proofErr w:type="spellEnd"/>
      <w:r w:rsidRPr="000E08B7">
        <w:rPr>
          <w:rFonts w:ascii="Arial" w:eastAsia="Arial Unicode MS" w:hAnsi="Arial" w:cs="Arial"/>
          <w:sz w:val="20"/>
          <w:szCs w:val="20"/>
          <w:lang w:eastAsia="sl-SI"/>
        </w:rPr>
        <w:t>., SWIFT: BACXSI22).</w:t>
      </w:r>
    </w:p>
    <w:p w14:paraId="0D15ACAD" w14:textId="77777777" w:rsidR="00583815" w:rsidRDefault="00583815" w:rsidP="006435E7">
      <w:pPr>
        <w:spacing w:line="276" w:lineRule="auto"/>
        <w:jc w:val="both"/>
        <w:rPr>
          <w:rFonts w:ascii="Arial" w:hAnsi="Arial" w:cs="Arial"/>
          <w:sz w:val="20"/>
          <w:szCs w:val="20"/>
        </w:rPr>
      </w:pPr>
    </w:p>
    <w:p w14:paraId="1A29F600" w14:textId="77777777" w:rsidR="00583815" w:rsidRDefault="00583815" w:rsidP="00583815">
      <w:pPr>
        <w:spacing w:line="276" w:lineRule="auto"/>
        <w:jc w:val="both"/>
        <w:rPr>
          <w:rFonts w:ascii="Arial" w:hAnsi="Arial" w:cs="Arial"/>
          <w:sz w:val="20"/>
          <w:szCs w:val="20"/>
        </w:rPr>
      </w:pPr>
      <w:r w:rsidRPr="008D49FF">
        <w:rPr>
          <w:rFonts w:ascii="Arial" w:hAnsi="Arial" w:cs="Arial"/>
          <w:sz w:val="20"/>
          <w:szCs w:val="20"/>
          <w:lang w:eastAsia="sl-SI"/>
        </w:rPr>
        <w:t xml:space="preserve">Pogodba se sklepa z </w:t>
      </w:r>
      <w:proofErr w:type="spellStart"/>
      <w:r w:rsidRPr="008D49FF">
        <w:rPr>
          <w:rFonts w:ascii="Arial" w:hAnsi="Arial" w:cs="Arial"/>
          <w:sz w:val="20"/>
          <w:szCs w:val="20"/>
          <w:lang w:eastAsia="sl-SI"/>
        </w:rPr>
        <w:t>odložnim</w:t>
      </w:r>
      <w:proofErr w:type="spellEnd"/>
      <w:r w:rsidRPr="008D49FF">
        <w:rPr>
          <w:rFonts w:ascii="Arial" w:hAnsi="Arial" w:cs="Arial"/>
          <w:sz w:val="20"/>
          <w:szCs w:val="20"/>
          <w:lang w:eastAsia="sl-SI"/>
        </w:rPr>
        <w:t xml:space="preserve"> pogojem, da postane veljavna šele s predložitvijo zavarovanja za dobro izvedbo pogodbenih obveznosti</w:t>
      </w:r>
      <w:r>
        <w:rPr>
          <w:rFonts w:ascii="Arial" w:hAnsi="Arial" w:cs="Arial"/>
          <w:sz w:val="20"/>
          <w:szCs w:val="20"/>
          <w:lang w:eastAsia="sl-SI"/>
        </w:rPr>
        <w:t>.</w:t>
      </w:r>
    </w:p>
    <w:p w14:paraId="2C10C388" w14:textId="77777777" w:rsidR="00583815" w:rsidRPr="002B294D" w:rsidRDefault="00583815" w:rsidP="006435E7">
      <w:pPr>
        <w:spacing w:line="276" w:lineRule="auto"/>
        <w:jc w:val="both"/>
        <w:rPr>
          <w:rFonts w:ascii="Arial" w:hAnsi="Arial" w:cs="Arial"/>
          <w:sz w:val="20"/>
          <w:szCs w:val="20"/>
        </w:rPr>
      </w:pPr>
    </w:p>
    <w:p w14:paraId="4A3F69E1" w14:textId="77777777" w:rsidR="006435E7"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Podrobneje so določila glede finančnega zavarovanja za dobro izvedbo pogodbenih obveznosti opredeljena v osnutku pogodbe o izvedbi javnega naročila (podpoglavje F te dokumentacije).</w:t>
      </w:r>
    </w:p>
    <w:p w14:paraId="7DCDCBA1" w14:textId="77777777" w:rsidR="006435E7" w:rsidRPr="002B294D" w:rsidRDefault="006435E7" w:rsidP="006435E7">
      <w:pPr>
        <w:spacing w:line="276" w:lineRule="auto"/>
        <w:jc w:val="both"/>
        <w:rPr>
          <w:rFonts w:ascii="Arial" w:hAnsi="Arial" w:cs="Arial"/>
          <w:sz w:val="20"/>
          <w:szCs w:val="20"/>
        </w:rPr>
      </w:pPr>
    </w:p>
    <w:p w14:paraId="5B09D918" w14:textId="77777777" w:rsidR="00674C34"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 xml:space="preserve">S strani kandidata parafiran vzorec zavarovanja za dobro izvedbo pogodbenih obveznosti (obrazec </w:t>
      </w:r>
      <w:r w:rsidR="007042B3" w:rsidRPr="00891DA2">
        <w:rPr>
          <w:rFonts w:ascii="Arial" w:hAnsi="Arial" w:cs="Arial"/>
          <w:sz w:val="20"/>
          <w:szCs w:val="20"/>
        </w:rPr>
        <w:t>H</w:t>
      </w:r>
      <w:r w:rsidRPr="00891DA2">
        <w:rPr>
          <w:rFonts w:ascii="Arial" w:hAnsi="Arial" w:cs="Arial"/>
          <w:sz w:val="20"/>
          <w:szCs w:val="20"/>
        </w:rPr>
        <w:t>.01 te dokumentacije) je priloga k prijavi</w:t>
      </w:r>
      <w:r w:rsidRPr="002B294D">
        <w:rPr>
          <w:rFonts w:ascii="Arial" w:hAnsi="Arial" w:cs="Arial"/>
          <w:sz w:val="20"/>
          <w:szCs w:val="20"/>
        </w:rPr>
        <w:t>.</w:t>
      </w:r>
    </w:p>
    <w:p w14:paraId="23DA666E" w14:textId="77777777" w:rsidR="00674C34" w:rsidRPr="002B294D" w:rsidRDefault="00D83AA4" w:rsidP="00674C34">
      <w:pPr>
        <w:spacing w:line="276" w:lineRule="auto"/>
        <w:jc w:val="both"/>
        <w:rPr>
          <w:rFonts w:ascii="Arial" w:hAnsi="Arial" w:cs="Arial"/>
          <w:sz w:val="20"/>
          <w:szCs w:val="20"/>
        </w:rPr>
      </w:pPr>
      <w:r w:rsidRPr="002B294D">
        <w:rPr>
          <w:rFonts w:ascii="Arial" w:hAnsi="Arial" w:cs="Arial"/>
          <w:sz w:val="20"/>
          <w:szCs w:val="20"/>
        </w:rPr>
        <w:t xml:space="preserve"> </w:t>
      </w:r>
    </w:p>
    <w:p w14:paraId="0C985558" w14:textId="77777777" w:rsidR="00703CDD" w:rsidRPr="002B294D" w:rsidRDefault="00703CDD" w:rsidP="00633CDF">
      <w:pPr>
        <w:numPr>
          <w:ilvl w:val="0"/>
          <w:numId w:val="23"/>
        </w:numPr>
        <w:spacing w:after="240" w:line="276" w:lineRule="auto"/>
        <w:jc w:val="both"/>
        <w:rPr>
          <w:rFonts w:ascii="Arial" w:hAnsi="Arial" w:cs="Arial"/>
          <w:b/>
          <w:sz w:val="20"/>
          <w:szCs w:val="20"/>
        </w:rPr>
      </w:pPr>
      <w:r w:rsidRPr="002B294D">
        <w:rPr>
          <w:rFonts w:ascii="Arial" w:hAnsi="Arial" w:cs="Arial"/>
          <w:b/>
          <w:sz w:val="20"/>
          <w:szCs w:val="20"/>
        </w:rPr>
        <w:t>Zavarovanje za odpravo napak v garancijskem roku</w:t>
      </w:r>
    </w:p>
    <w:p w14:paraId="4B0EBA1B" w14:textId="77777777" w:rsidR="00E07E83" w:rsidRPr="002B294D" w:rsidRDefault="00E07E83" w:rsidP="00703CDD">
      <w:pPr>
        <w:spacing w:line="276" w:lineRule="auto"/>
        <w:jc w:val="both"/>
        <w:rPr>
          <w:rFonts w:ascii="Arial" w:hAnsi="Arial" w:cs="Arial"/>
          <w:sz w:val="20"/>
          <w:szCs w:val="20"/>
        </w:rPr>
      </w:pPr>
      <w:r w:rsidRPr="002B294D">
        <w:rPr>
          <w:rFonts w:ascii="Arial" w:hAnsi="Arial" w:cs="Arial"/>
          <w:sz w:val="20"/>
          <w:szCs w:val="20"/>
        </w:rPr>
        <w:t>V tem postopku oddaje javnega naročila zavarovanje za odpravo napak v garancijskem roku ni zahtevano.</w:t>
      </w:r>
    </w:p>
    <w:p w14:paraId="0F066CF0" w14:textId="77777777" w:rsidR="00703CDD" w:rsidRPr="002B294D" w:rsidRDefault="00703CDD" w:rsidP="003B32FF">
      <w:pPr>
        <w:spacing w:line="276" w:lineRule="auto"/>
        <w:jc w:val="both"/>
        <w:rPr>
          <w:rFonts w:ascii="Arial" w:hAnsi="Arial" w:cs="Arial"/>
          <w:sz w:val="20"/>
          <w:szCs w:val="20"/>
        </w:rPr>
      </w:pPr>
    </w:p>
    <w:p w14:paraId="048DDF79" w14:textId="77777777" w:rsidR="00FF3C8A" w:rsidRPr="002B294D" w:rsidRDefault="00FF3C8A" w:rsidP="003B32FF">
      <w:pPr>
        <w:spacing w:line="276" w:lineRule="auto"/>
        <w:jc w:val="both"/>
        <w:rPr>
          <w:rFonts w:ascii="Arial" w:hAnsi="Arial" w:cs="Arial"/>
          <w:sz w:val="20"/>
          <w:szCs w:val="20"/>
        </w:rPr>
      </w:pPr>
    </w:p>
    <w:p w14:paraId="6429C7E6" w14:textId="77777777" w:rsidR="008F26FA" w:rsidRPr="002B294D" w:rsidRDefault="008F26FA" w:rsidP="003B32FF">
      <w:pPr>
        <w:spacing w:line="276" w:lineRule="auto"/>
        <w:jc w:val="both"/>
        <w:rPr>
          <w:rFonts w:ascii="Arial" w:hAnsi="Arial" w:cs="Arial"/>
          <w:sz w:val="20"/>
          <w:szCs w:val="20"/>
        </w:rPr>
      </w:pPr>
    </w:p>
    <w:p w14:paraId="31E6BF9C" w14:textId="77777777" w:rsidR="00F87A9D" w:rsidRPr="002B294D" w:rsidRDefault="00F87A9D" w:rsidP="003B32FF">
      <w:pPr>
        <w:spacing w:line="276" w:lineRule="auto"/>
        <w:jc w:val="both"/>
        <w:rPr>
          <w:rFonts w:ascii="Arial" w:hAnsi="Arial" w:cs="Arial"/>
          <w:sz w:val="20"/>
          <w:szCs w:val="20"/>
        </w:rPr>
      </w:pPr>
    </w:p>
    <w:p w14:paraId="7C51A394" w14:textId="77777777" w:rsidR="00224DD0" w:rsidRPr="002B294D" w:rsidRDefault="00224DD0" w:rsidP="003B32FF">
      <w:pPr>
        <w:spacing w:line="276" w:lineRule="auto"/>
        <w:jc w:val="both"/>
        <w:rPr>
          <w:rFonts w:ascii="Arial" w:hAnsi="Arial" w:cs="Arial"/>
          <w:sz w:val="20"/>
          <w:szCs w:val="20"/>
        </w:rPr>
      </w:pPr>
    </w:p>
    <w:p w14:paraId="62FD51C9" w14:textId="77777777" w:rsidR="00224DD0" w:rsidRPr="002B294D" w:rsidRDefault="00224DD0" w:rsidP="003B32FF">
      <w:pPr>
        <w:spacing w:line="276" w:lineRule="auto"/>
        <w:jc w:val="both"/>
        <w:rPr>
          <w:rFonts w:ascii="Arial" w:hAnsi="Arial" w:cs="Arial"/>
          <w:sz w:val="20"/>
          <w:szCs w:val="20"/>
        </w:rPr>
      </w:pPr>
    </w:p>
    <w:p w14:paraId="2B3770F3" w14:textId="77777777" w:rsidR="00224DD0" w:rsidRPr="002B294D" w:rsidRDefault="00224DD0" w:rsidP="003B32FF">
      <w:pPr>
        <w:spacing w:line="276" w:lineRule="auto"/>
        <w:jc w:val="both"/>
        <w:rPr>
          <w:rFonts w:ascii="Arial" w:hAnsi="Arial" w:cs="Arial"/>
          <w:sz w:val="20"/>
          <w:szCs w:val="20"/>
        </w:rPr>
      </w:pPr>
    </w:p>
    <w:p w14:paraId="08F4E775" w14:textId="77777777" w:rsidR="00224DD0" w:rsidRDefault="00224DD0" w:rsidP="003B32FF">
      <w:pPr>
        <w:spacing w:line="276" w:lineRule="auto"/>
        <w:jc w:val="both"/>
        <w:rPr>
          <w:rFonts w:ascii="Arial" w:hAnsi="Arial" w:cs="Arial"/>
          <w:sz w:val="20"/>
          <w:szCs w:val="20"/>
        </w:rPr>
      </w:pPr>
    </w:p>
    <w:p w14:paraId="36602A6D" w14:textId="77777777" w:rsidR="004D59C9" w:rsidRDefault="004D59C9" w:rsidP="003B32FF">
      <w:pPr>
        <w:spacing w:line="276" w:lineRule="auto"/>
        <w:jc w:val="both"/>
        <w:rPr>
          <w:rFonts w:ascii="Arial" w:hAnsi="Arial" w:cs="Arial"/>
          <w:sz w:val="20"/>
          <w:szCs w:val="20"/>
        </w:rPr>
      </w:pPr>
    </w:p>
    <w:p w14:paraId="224876E9" w14:textId="77777777" w:rsidR="004D59C9" w:rsidRDefault="004D59C9" w:rsidP="003B32FF">
      <w:pPr>
        <w:spacing w:line="276" w:lineRule="auto"/>
        <w:jc w:val="both"/>
        <w:rPr>
          <w:rFonts w:ascii="Arial" w:hAnsi="Arial" w:cs="Arial"/>
          <w:sz w:val="20"/>
          <w:szCs w:val="20"/>
        </w:rPr>
      </w:pPr>
    </w:p>
    <w:p w14:paraId="51067DEB" w14:textId="77777777" w:rsidR="004D59C9" w:rsidRDefault="004D59C9" w:rsidP="003B32FF">
      <w:pPr>
        <w:spacing w:line="276" w:lineRule="auto"/>
        <w:jc w:val="both"/>
        <w:rPr>
          <w:rFonts w:ascii="Arial" w:hAnsi="Arial" w:cs="Arial"/>
          <w:sz w:val="20"/>
          <w:szCs w:val="20"/>
        </w:rPr>
      </w:pPr>
    </w:p>
    <w:p w14:paraId="01197FD5" w14:textId="77777777" w:rsidR="004D59C9" w:rsidRDefault="004D59C9" w:rsidP="003B32FF">
      <w:pPr>
        <w:spacing w:line="276" w:lineRule="auto"/>
        <w:jc w:val="both"/>
        <w:rPr>
          <w:rFonts w:ascii="Arial" w:hAnsi="Arial" w:cs="Arial"/>
          <w:sz w:val="20"/>
          <w:szCs w:val="20"/>
        </w:rPr>
      </w:pPr>
    </w:p>
    <w:p w14:paraId="4A49D197" w14:textId="386AC16A" w:rsidR="004D59C9" w:rsidRDefault="004D59C9" w:rsidP="003B32FF">
      <w:pPr>
        <w:spacing w:line="276" w:lineRule="auto"/>
        <w:jc w:val="both"/>
        <w:rPr>
          <w:rFonts w:ascii="Arial" w:hAnsi="Arial" w:cs="Arial"/>
          <w:sz w:val="20"/>
          <w:szCs w:val="20"/>
        </w:rPr>
      </w:pPr>
    </w:p>
    <w:p w14:paraId="728ACBB5" w14:textId="6B88B792" w:rsidR="007D75EE" w:rsidRDefault="007D75EE" w:rsidP="003B32FF">
      <w:pPr>
        <w:spacing w:line="276" w:lineRule="auto"/>
        <w:jc w:val="both"/>
        <w:rPr>
          <w:rFonts w:ascii="Arial" w:hAnsi="Arial" w:cs="Arial"/>
          <w:sz w:val="20"/>
          <w:szCs w:val="20"/>
        </w:rPr>
      </w:pPr>
    </w:p>
    <w:p w14:paraId="76F74396" w14:textId="77777777" w:rsidR="00D353FA" w:rsidRPr="002B294D" w:rsidRDefault="00D353FA" w:rsidP="003B32FF">
      <w:pPr>
        <w:spacing w:line="276" w:lineRule="auto"/>
        <w:jc w:val="both"/>
        <w:rPr>
          <w:rFonts w:ascii="Arial" w:hAnsi="Arial" w:cs="Arial"/>
          <w:sz w:val="20"/>
          <w:szCs w:val="20"/>
        </w:rPr>
      </w:pPr>
    </w:p>
    <w:p w14:paraId="0CFA6514" w14:textId="77777777" w:rsidR="00703CDD" w:rsidRPr="002B294D" w:rsidRDefault="00703CDD" w:rsidP="00703CDD">
      <w:pPr>
        <w:pStyle w:val="2MH"/>
        <w:tabs>
          <w:tab w:val="clear" w:pos="851"/>
        </w:tabs>
        <w:ind w:left="709" w:hanging="709"/>
        <w:rPr>
          <w:rFonts w:ascii="Arial" w:hAnsi="Arial" w:cs="Arial"/>
          <w:sz w:val="24"/>
          <w:szCs w:val="24"/>
        </w:rPr>
      </w:pPr>
      <w:bookmarkStart w:id="67" w:name="_Toc161654236"/>
      <w:r w:rsidRPr="002B294D">
        <w:rPr>
          <w:rFonts w:ascii="Arial" w:hAnsi="Arial" w:cs="Arial"/>
          <w:sz w:val="24"/>
          <w:szCs w:val="24"/>
        </w:rPr>
        <w:lastRenderedPageBreak/>
        <w:t>MERILA ZA IZBIRO NAJUGODNEJŠE PONUDBE</w:t>
      </w:r>
      <w:bookmarkEnd w:id="67"/>
      <w:r w:rsidRPr="002B294D">
        <w:rPr>
          <w:rFonts w:ascii="Arial" w:hAnsi="Arial" w:cs="Arial"/>
          <w:sz w:val="24"/>
          <w:szCs w:val="24"/>
        </w:rPr>
        <w:t xml:space="preserve"> </w:t>
      </w:r>
    </w:p>
    <w:p w14:paraId="7D045953" w14:textId="77777777" w:rsidR="00703CDD" w:rsidRPr="002B294D" w:rsidRDefault="00703CDD" w:rsidP="00703CDD">
      <w:pPr>
        <w:spacing w:line="276" w:lineRule="auto"/>
        <w:jc w:val="both"/>
        <w:rPr>
          <w:rFonts w:ascii="Arial" w:hAnsi="Arial" w:cs="Arial"/>
          <w:sz w:val="20"/>
          <w:szCs w:val="20"/>
        </w:rPr>
      </w:pPr>
    </w:p>
    <w:p w14:paraId="2AE3B3AC" w14:textId="77777777" w:rsidR="003E2465" w:rsidRPr="002B294D" w:rsidRDefault="003A11DB" w:rsidP="003A11DB">
      <w:pPr>
        <w:spacing w:after="240" w:line="276" w:lineRule="auto"/>
        <w:jc w:val="both"/>
        <w:rPr>
          <w:rFonts w:ascii="Arial" w:hAnsi="Arial" w:cs="Arial"/>
          <w:sz w:val="20"/>
          <w:szCs w:val="20"/>
        </w:rPr>
      </w:pPr>
      <w:r w:rsidRPr="002B294D">
        <w:rPr>
          <w:rFonts w:ascii="Arial" w:hAnsi="Arial" w:cs="Arial"/>
          <w:sz w:val="20"/>
          <w:szCs w:val="20"/>
        </w:rPr>
        <w:t>Naročnik bo oddal naročilo na podlagi merila "</w:t>
      </w:r>
      <w:r w:rsidRPr="002B294D">
        <w:rPr>
          <w:rFonts w:ascii="Arial" w:hAnsi="Arial" w:cs="Arial"/>
          <w:b/>
          <w:sz w:val="20"/>
          <w:szCs w:val="20"/>
        </w:rPr>
        <w:t>ekonomsko najugodnejša ponudba</w:t>
      </w:r>
      <w:r w:rsidRPr="002B294D">
        <w:rPr>
          <w:rFonts w:ascii="Arial" w:hAnsi="Arial" w:cs="Arial"/>
          <w:sz w:val="20"/>
          <w:szCs w:val="20"/>
        </w:rPr>
        <w:t>"</w:t>
      </w:r>
      <w:r>
        <w:rPr>
          <w:rFonts w:ascii="Arial" w:hAnsi="Arial" w:cs="Arial"/>
          <w:sz w:val="20"/>
          <w:szCs w:val="20"/>
        </w:rPr>
        <w:t xml:space="preserve">, </w:t>
      </w:r>
      <w:r w:rsidRPr="002B294D">
        <w:rPr>
          <w:rFonts w:ascii="Arial" w:hAnsi="Arial" w:cs="Arial"/>
          <w:sz w:val="20"/>
          <w:szCs w:val="20"/>
        </w:rPr>
        <w:t>pri čemer bo naročnik ovrednotil ponudbe ponudnikov v skladu z naslednjimi merili: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1276"/>
      </w:tblGrid>
      <w:tr w:rsidR="003E2465" w:rsidRPr="002B294D" w14:paraId="70BCA890" w14:textId="77777777" w:rsidTr="0094751A">
        <w:tc>
          <w:tcPr>
            <w:tcW w:w="6408" w:type="dxa"/>
            <w:shd w:val="clear" w:color="auto" w:fill="auto"/>
          </w:tcPr>
          <w:p w14:paraId="7C70A453" w14:textId="77777777" w:rsidR="003E2465" w:rsidRPr="002B294D" w:rsidRDefault="003E2465" w:rsidP="00F92955">
            <w:pPr>
              <w:spacing w:line="276" w:lineRule="auto"/>
              <w:jc w:val="both"/>
              <w:rPr>
                <w:rFonts w:ascii="Arial" w:hAnsi="Arial" w:cs="Arial"/>
                <w:b/>
                <w:sz w:val="20"/>
                <w:szCs w:val="20"/>
              </w:rPr>
            </w:pPr>
            <w:r w:rsidRPr="002B294D">
              <w:rPr>
                <w:rFonts w:ascii="Arial" w:hAnsi="Arial" w:cs="Arial"/>
                <w:b/>
                <w:sz w:val="20"/>
                <w:szCs w:val="20"/>
              </w:rPr>
              <w:t>Uporabljena merila</w:t>
            </w:r>
          </w:p>
        </w:tc>
        <w:tc>
          <w:tcPr>
            <w:tcW w:w="1276" w:type="dxa"/>
            <w:shd w:val="clear" w:color="auto" w:fill="auto"/>
          </w:tcPr>
          <w:p w14:paraId="085CF200" w14:textId="77777777" w:rsidR="003E2465" w:rsidRPr="002B294D" w:rsidRDefault="003E2465" w:rsidP="00F92955">
            <w:pPr>
              <w:spacing w:line="276" w:lineRule="auto"/>
              <w:jc w:val="center"/>
              <w:rPr>
                <w:rFonts w:ascii="Arial" w:hAnsi="Arial" w:cs="Arial"/>
                <w:b/>
                <w:sz w:val="20"/>
                <w:szCs w:val="20"/>
              </w:rPr>
            </w:pPr>
            <w:r w:rsidRPr="002B294D">
              <w:rPr>
                <w:rFonts w:ascii="Arial" w:hAnsi="Arial" w:cs="Arial"/>
                <w:b/>
                <w:sz w:val="20"/>
                <w:szCs w:val="20"/>
              </w:rPr>
              <w:t>Maksimum točk</w:t>
            </w:r>
          </w:p>
        </w:tc>
      </w:tr>
      <w:tr w:rsidR="003E2465" w:rsidRPr="002B294D" w14:paraId="5095BCBC" w14:textId="77777777" w:rsidTr="0094751A">
        <w:tc>
          <w:tcPr>
            <w:tcW w:w="6408" w:type="dxa"/>
            <w:shd w:val="clear" w:color="auto" w:fill="auto"/>
          </w:tcPr>
          <w:p w14:paraId="109B8FDB" w14:textId="77777777" w:rsidR="003E2465" w:rsidRPr="002B294D" w:rsidRDefault="003E2465" w:rsidP="00F92955">
            <w:pPr>
              <w:spacing w:line="276" w:lineRule="auto"/>
              <w:jc w:val="both"/>
              <w:rPr>
                <w:rFonts w:ascii="Arial" w:hAnsi="Arial" w:cs="Arial"/>
                <w:sz w:val="20"/>
                <w:szCs w:val="20"/>
              </w:rPr>
            </w:pPr>
            <w:r w:rsidRPr="002B294D">
              <w:rPr>
                <w:rFonts w:ascii="Arial" w:hAnsi="Arial" w:cs="Arial"/>
                <w:sz w:val="20"/>
                <w:szCs w:val="20"/>
              </w:rPr>
              <w:t>1. Skupna ponudbena cena</w:t>
            </w:r>
          </w:p>
        </w:tc>
        <w:tc>
          <w:tcPr>
            <w:tcW w:w="1276" w:type="dxa"/>
            <w:shd w:val="clear" w:color="auto" w:fill="auto"/>
          </w:tcPr>
          <w:p w14:paraId="3AEA7BA2" w14:textId="77777777" w:rsidR="003E2465" w:rsidRPr="002B294D" w:rsidRDefault="00373415" w:rsidP="00F92955">
            <w:pPr>
              <w:spacing w:line="276" w:lineRule="auto"/>
              <w:jc w:val="center"/>
              <w:rPr>
                <w:rFonts w:ascii="Arial" w:hAnsi="Arial" w:cs="Arial"/>
                <w:sz w:val="20"/>
                <w:szCs w:val="20"/>
              </w:rPr>
            </w:pPr>
            <w:r>
              <w:rPr>
                <w:rFonts w:ascii="Arial" w:hAnsi="Arial" w:cs="Arial"/>
                <w:sz w:val="20"/>
                <w:szCs w:val="20"/>
              </w:rPr>
              <w:t>80</w:t>
            </w:r>
          </w:p>
        </w:tc>
      </w:tr>
      <w:tr w:rsidR="00373415" w:rsidRPr="002B294D" w14:paraId="2BD44EC2" w14:textId="77777777" w:rsidTr="0094751A">
        <w:tc>
          <w:tcPr>
            <w:tcW w:w="6408" w:type="dxa"/>
            <w:shd w:val="clear" w:color="auto" w:fill="auto"/>
          </w:tcPr>
          <w:p w14:paraId="1B764BB2" w14:textId="77777777" w:rsidR="00373415" w:rsidRPr="002B294D" w:rsidRDefault="00373415" w:rsidP="00F92955">
            <w:pPr>
              <w:spacing w:line="276" w:lineRule="auto"/>
              <w:jc w:val="both"/>
              <w:rPr>
                <w:rFonts w:ascii="Arial" w:hAnsi="Arial" w:cs="Arial"/>
                <w:sz w:val="20"/>
                <w:szCs w:val="20"/>
              </w:rPr>
            </w:pPr>
            <w:r>
              <w:rPr>
                <w:rFonts w:ascii="Arial" w:hAnsi="Arial" w:cs="Arial"/>
                <w:sz w:val="20"/>
                <w:szCs w:val="20"/>
              </w:rPr>
              <w:t>2.</w:t>
            </w:r>
            <w:r w:rsidR="004C5C55">
              <w:rPr>
                <w:rFonts w:ascii="Arial" w:hAnsi="Arial" w:cs="Arial"/>
                <w:sz w:val="20"/>
                <w:szCs w:val="20"/>
              </w:rPr>
              <w:t xml:space="preserve"> Delovne izkušnje delavcev pri varovanju kritične infrastrukture</w:t>
            </w:r>
          </w:p>
        </w:tc>
        <w:tc>
          <w:tcPr>
            <w:tcW w:w="1276" w:type="dxa"/>
            <w:shd w:val="clear" w:color="auto" w:fill="auto"/>
          </w:tcPr>
          <w:p w14:paraId="2442A583" w14:textId="3A4EF76D" w:rsidR="00373415" w:rsidRDefault="00E364A5" w:rsidP="00F92955">
            <w:pPr>
              <w:spacing w:line="276" w:lineRule="auto"/>
              <w:jc w:val="center"/>
              <w:rPr>
                <w:rFonts w:ascii="Arial" w:hAnsi="Arial" w:cs="Arial"/>
                <w:sz w:val="20"/>
                <w:szCs w:val="20"/>
              </w:rPr>
            </w:pPr>
            <w:r>
              <w:rPr>
                <w:rFonts w:ascii="Arial" w:hAnsi="Arial" w:cs="Arial"/>
                <w:sz w:val="20"/>
                <w:szCs w:val="20"/>
              </w:rPr>
              <w:t>10</w:t>
            </w:r>
          </w:p>
        </w:tc>
      </w:tr>
      <w:tr w:rsidR="00373415" w:rsidRPr="002B294D" w14:paraId="12A73975" w14:textId="77777777" w:rsidTr="0094751A">
        <w:tc>
          <w:tcPr>
            <w:tcW w:w="6408" w:type="dxa"/>
            <w:shd w:val="clear" w:color="auto" w:fill="auto"/>
          </w:tcPr>
          <w:p w14:paraId="0ADE3CD9" w14:textId="01EE3161" w:rsidR="00373415" w:rsidRPr="002B294D" w:rsidRDefault="00DE5023" w:rsidP="00F92955">
            <w:pPr>
              <w:spacing w:line="276" w:lineRule="auto"/>
              <w:jc w:val="both"/>
              <w:rPr>
                <w:rFonts w:ascii="Arial" w:hAnsi="Arial" w:cs="Arial"/>
                <w:sz w:val="20"/>
                <w:szCs w:val="20"/>
              </w:rPr>
            </w:pPr>
            <w:r>
              <w:rPr>
                <w:rFonts w:ascii="Arial" w:hAnsi="Arial" w:cs="Arial"/>
                <w:sz w:val="20"/>
                <w:szCs w:val="20"/>
              </w:rPr>
              <w:t xml:space="preserve">3. </w:t>
            </w:r>
            <w:r w:rsidR="00AD078D">
              <w:rPr>
                <w:rFonts w:ascii="Arial" w:hAnsi="Arial" w:cs="Arial"/>
                <w:sz w:val="20"/>
                <w:szCs w:val="20"/>
              </w:rPr>
              <w:t>Povprečna mesečna bruto plača</w:t>
            </w:r>
            <w:r w:rsidR="00F37002">
              <w:rPr>
                <w:rFonts w:ascii="Arial" w:hAnsi="Arial" w:cs="Arial"/>
                <w:sz w:val="20"/>
                <w:szCs w:val="20"/>
              </w:rPr>
              <w:t xml:space="preserve"> varnostnika</w:t>
            </w:r>
            <w:r w:rsidR="00364208">
              <w:rPr>
                <w:rStyle w:val="Sprotnaopomba-sklic"/>
                <w:rFonts w:ascii="Arial" w:hAnsi="Arial" w:cs="Arial"/>
                <w:sz w:val="20"/>
                <w:szCs w:val="20"/>
              </w:rPr>
              <w:footnoteReference w:id="2"/>
            </w:r>
          </w:p>
        </w:tc>
        <w:tc>
          <w:tcPr>
            <w:tcW w:w="1276" w:type="dxa"/>
            <w:shd w:val="clear" w:color="auto" w:fill="auto"/>
          </w:tcPr>
          <w:p w14:paraId="0AD1188B" w14:textId="77777777" w:rsidR="00373415" w:rsidRDefault="00DE5023" w:rsidP="00F92955">
            <w:pPr>
              <w:spacing w:line="276" w:lineRule="auto"/>
              <w:jc w:val="center"/>
              <w:rPr>
                <w:rFonts w:ascii="Arial" w:hAnsi="Arial" w:cs="Arial"/>
                <w:sz w:val="20"/>
                <w:szCs w:val="20"/>
              </w:rPr>
            </w:pPr>
            <w:r>
              <w:rPr>
                <w:rFonts w:ascii="Arial" w:hAnsi="Arial" w:cs="Arial"/>
                <w:sz w:val="20"/>
                <w:szCs w:val="20"/>
              </w:rPr>
              <w:t>5</w:t>
            </w:r>
          </w:p>
        </w:tc>
      </w:tr>
      <w:tr w:rsidR="003E2465" w:rsidRPr="002B294D" w14:paraId="24B7C1D3" w14:textId="77777777" w:rsidTr="0094751A">
        <w:tc>
          <w:tcPr>
            <w:tcW w:w="6408" w:type="dxa"/>
            <w:shd w:val="clear" w:color="auto" w:fill="auto"/>
          </w:tcPr>
          <w:p w14:paraId="5FF09E25" w14:textId="77777777" w:rsidR="00CC6719" w:rsidRPr="00DA187F" w:rsidRDefault="00373415" w:rsidP="00CC6719">
            <w:pPr>
              <w:rPr>
                <w:rFonts w:ascii="Arial" w:hAnsi="Arial" w:cs="Arial"/>
                <w:sz w:val="20"/>
                <w:szCs w:val="20"/>
              </w:rPr>
            </w:pPr>
            <w:r>
              <w:rPr>
                <w:rFonts w:ascii="Arial" w:hAnsi="Arial" w:cs="Arial"/>
                <w:sz w:val="20"/>
                <w:szCs w:val="20"/>
              </w:rPr>
              <w:t>4</w:t>
            </w:r>
            <w:r w:rsidR="003E2465" w:rsidRPr="002B294D">
              <w:rPr>
                <w:rFonts w:ascii="Arial" w:hAnsi="Arial" w:cs="Arial"/>
                <w:sz w:val="20"/>
                <w:szCs w:val="20"/>
              </w:rPr>
              <w:t xml:space="preserve">. </w:t>
            </w:r>
            <w:r w:rsidR="008539C6" w:rsidRPr="002B294D">
              <w:rPr>
                <w:rFonts w:ascii="Arial" w:hAnsi="Arial" w:cs="Arial"/>
                <w:sz w:val="20"/>
                <w:szCs w:val="20"/>
              </w:rPr>
              <w:t>Sklenjena in veljavna podjetniška kolektivna pogodba</w:t>
            </w:r>
            <w:r w:rsidR="00C12F61">
              <w:rPr>
                <w:rFonts w:ascii="Arial" w:hAnsi="Arial" w:cs="Arial"/>
                <w:sz w:val="20"/>
                <w:szCs w:val="20"/>
              </w:rPr>
              <w:t xml:space="preserve"> oziroma, če pri posameznemu ponudniku ni organiziranega sindikata, </w:t>
            </w:r>
            <w:r w:rsidR="00C12F61" w:rsidRPr="00986DAC">
              <w:rPr>
                <w:rFonts w:ascii="Arial" w:hAnsi="Arial" w:cs="Arial"/>
                <w:sz w:val="20"/>
                <w:szCs w:val="20"/>
              </w:rPr>
              <w:t>veljavn</w:t>
            </w:r>
            <w:r w:rsidR="00C12F61">
              <w:rPr>
                <w:rFonts w:ascii="Arial" w:hAnsi="Arial" w:cs="Arial"/>
                <w:sz w:val="20"/>
                <w:szCs w:val="20"/>
              </w:rPr>
              <w:t>i</w:t>
            </w:r>
            <w:r w:rsidR="00C12F61" w:rsidRPr="00986DAC">
              <w:rPr>
                <w:rFonts w:ascii="Arial" w:hAnsi="Arial" w:cs="Arial"/>
                <w:sz w:val="20"/>
                <w:szCs w:val="20"/>
              </w:rPr>
              <w:t xml:space="preserve"> splošni akt</w:t>
            </w:r>
            <w:r w:rsidR="00C12F61">
              <w:rPr>
                <w:rFonts w:ascii="Arial" w:hAnsi="Arial" w:cs="Arial"/>
                <w:sz w:val="20"/>
                <w:szCs w:val="20"/>
              </w:rPr>
              <w:t>i</w:t>
            </w:r>
            <w:r w:rsidR="00C12F61" w:rsidRPr="00986DAC">
              <w:rPr>
                <w:rFonts w:ascii="Arial" w:hAnsi="Arial" w:cs="Arial"/>
                <w:sz w:val="20"/>
                <w:szCs w:val="20"/>
              </w:rPr>
              <w:t xml:space="preserve"> delodajalca, </w:t>
            </w:r>
            <w:r w:rsidR="00C12F61">
              <w:rPr>
                <w:rFonts w:ascii="Arial" w:hAnsi="Arial" w:cs="Arial"/>
                <w:sz w:val="20"/>
                <w:szCs w:val="20"/>
              </w:rPr>
              <w:t>ki določajo</w:t>
            </w:r>
            <w:r w:rsidR="00C12F61" w:rsidRPr="00986DAC">
              <w:rPr>
                <w:rFonts w:ascii="Arial" w:hAnsi="Arial" w:cs="Arial"/>
                <w:sz w:val="20"/>
                <w:szCs w:val="20"/>
              </w:rPr>
              <w:t xml:space="preserve"> pravice, ki se v skladu z </w:t>
            </w:r>
            <w:r w:rsidR="00C12F61">
              <w:rPr>
                <w:rFonts w:ascii="Arial" w:hAnsi="Arial" w:cs="Arial"/>
                <w:sz w:val="20"/>
                <w:szCs w:val="20"/>
              </w:rPr>
              <w:t>Zakonom o delovnih razmerjih</w:t>
            </w:r>
            <w:r w:rsidR="00C12F61" w:rsidRPr="00986DAC">
              <w:rPr>
                <w:rFonts w:ascii="Arial" w:hAnsi="Arial" w:cs="Arial"/>
                <w:sz w:val="20"/>
                <w:szCs w:val="20"/>
              </w:rPr>
              <w:t xml:space="preserve"> lahko urejajo v kolektivnih pogodbah, če so za delavca ugodnejše, kot jih določa zakon oziroma kolektivna pogodba, ki zavezuje delodajalca na ravni dejavnosti</w:t>
            </w:r>
            <w:r w:rsidR="00CC6719" w:rsidRPr="00DA187F">
              <w:rPr>
                <w:rFonts w:ascii="Arial" w:hAnsi="Arial" w:cs="Arial"/>
                <w:sz w:val="20"/>
                <w:szCs w:val="20"/>
              </w:rPr>
              <w:t>, pri čemer mora ponudnik imeti sprejete vsaj akte, ki urejajo</w:t>
            </w:r>
            <w:r w:rsidR="00CC6719">
              <w:rPr>
                <w:rFonts w:ascii="Arial" w:hAnsi="Arial" w:cs="Arial"/>
                <w:sz w:val="20"/>
                <w:szCs w:val="20"/>
              </w:rPr>
              <w:t>:</w:t>
            </w:r>
          </w:p>
          <w:p w14:paraId="7CFA52E1" w14:textId="3F1C7E56"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plače in dodatke k plači (višine in način izplačila) ter morebitna druga plačila</w:t>
            </w:r>
          </w:p>
          <w:p w14:paraId="2A4A7F05" w14:textId="0D501AEA"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povračil</w:t>
            </w:r>
            <w:r w:rsidR="004818B6">
              <w:rPr>
                <w:rFonts w:ascii="Arial" w:eastAsia="Times New Roman" w:hAnsi="Arial" w:cs="Arial"/>
                <w:sz w:val="20"/>
                <w:szCs w:val="20"/>
              </w:rPr>
              <w:t>a</w:t>
            </w:r>
            <w:r w:rsidRPr="00CC6719">
              <w:rPr>
                <w:rFonts w:ascii="Arial" w:eastAsia="Times New Roman" w:hAnsi="Arial" w:cs="Arial"/>
                <w:sz w:val="20"/>
                <w:szCs w:val="20"/>
              </w:rPr>
              <w:t xml:space="preserve"> stroškov dela</w:t>
            </w:r>
          </w:p>
          <w:p w14:paraId="06F7B145" w14:textId="00A3C4F9"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regres</w:t>
            </w:r>
          </w:p>
          <w:p w14:paraId="3453F062" w14:textId="4DBBC8BF" w:rsidR="003E2465" w:rsidRPr="009A5149" w:rsidRDefault="00CC6719" w:rsidP="009A514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letni dopust (določanje in način koriščenja)</w:t>
            </w:r>
          </w:p>
        </w:tc>
        <w:tc>
          <w:tcPr>
            <w:tcW w:w="1276" w:type="dxa"/>
            <w:shd w:val="clear" w:color="auto" w:fill="auto"/>
          </w:tcPr>
          <w:p w14:paraId="13399FE5" w14:textId="0276F5D4" w:rsidR="003E2465" w:rsidRPr="002B294D" w:rsidRDefault="00AD078D" w:rsidP="00F92955">
            <w:pPr>
              <w:spacing w:line="276" w:lineRule="auto"/>
              <w:jc w:val="center"/>
              <w:rPr>
                <w:rFonts w:ascii="Arial" w:hAnsi="Arial" w:cs="Arial"/>
                <w:sz w:val="20"/>
                <w:szCs w:val="20"/>
              </w:rPr>
            </w:pPr>
            <w:r>
              <w:rPr>
                <w:rFonts w:ascii="Arial" w:hAnsi="Arial" w:cs="Arial"/>
                <w:sz w:val="20"/>
                <w:szCs w:val="20"/>
              </w:rPr>
              <w:t>5</w:t>
            </w:r>
          </w:p>
        </w:tc>
      </w:tr>
      <w:tr w:rsidR="003E2465" w:rsidRPr="002B294D" w14:paraId="36724A20" w14:textId="77777777" w:rsidTr="0094751A">
        <w:tc>
          <w:tcPr>
            <w:tcW w:w="6408" w:type="dxa"/>
            <w:shd w:val="clear" w:color="auto" w:fill="auto"/>
          </w:tcPr>
          <w:p w14:paraId="389386E2" w14:textId="77777777" w:rsidR="003E2465" w:rsidRPr="002B294D" w:rsidRDefault="003E2465" w:rsidP="00F92955">
            <w:pPr>
              <w:spacing w:line="276" w:lineRule="auto"/>
              <w:jc w:val="both"/>
              <w:rPr>
                <w:rFonts w:ascii="Arial" w:hAnsi="Arial" w:cs="Arial"/>
                <w:sz w:val="20"/>
                <w:szCs w:val="20"/>
              </w:rPr>
            </w:pPr>
            <w:r w:rsidRPr="002B294D">
              <w:rPr>
                <w:rFonts w:ascii="Arial" w:hAnsi="Arial" w:cs="Arial"/>
                <w:sz w:val="20"/>
                <w:szCs w:val="20"/>
              </w:rPr>
              <w:t>SKUPAJ</w:t>
            </w:r>
          </w:p>
        </w:tc>
        <w:tc>
          <w:tcPr>
            <w:tcW w:w="1276" w:type="dxa"/>
            <w:shd w:val="clear" w:color="auto" w:fill="auto"/>
          </w:tcPr>
          <w:p w14:paraId="0EAA4DAB" w14:textId="77777777" w:rsidR="003E2465" w:rsidRPr="002B294D" w:rsidRDefault="003E2465" w:rsidP="00F92955">
            <w:pPr>
              <w:spacing w:line="276" w:lineRule="auto"/>
              <w:jc w:val="center"/>
              <w:rPr>
                <w:rFonts w:ascii="Arial" w:hAnsi="Arial" w:cs="Arial"/>
                <w:sz w:val="20"/>
                <w:szCs w:val="20"/>
              </w:rPr>
            </w:pPr>
            <w:r w:rsidRPr="002B294D">
              <w:rPr>
                <w:rFonts w:ascii="Arial" w:hAnsi="Arial" w:cs="Arial"/>
                <w:sz w:val="20"/>
                <w:szCs w:val="20"/>
              </w:rPr>
              <w:t>100</w:t>
            </w:r>
          </w:p>
        </w:tc>
      </w:tr>
    </w:tbl>
    <w:p w14:paraId="59927F85" w14:textId="77777777" w:rsidR="003E2465" w:rsidRPr="002B294D" w:rsidRDefault="003E2465" w:rsidP="003E2465">
      <w:pPr>
        <w:spacing w:line="276" w:lineRule="auto"/>
        <w:jc w:val="both"/>
        <w:rPr>
          <w:rFonts w:ascii="Arial" w:hAnsi="Arial" w:cs="Arial"/>
          <w:sz w:val="20"/>
          <w:szCs w:val="20"/>
        </w:rPr>
      </w:pPr>
    </w:p>
    <w:p w14:paraId="6432FF9C" w14:textId="77777777" w:rsidR="003E2465" w:rsidRPr="002B294D" w:rsidRDefault="003E2465" w:rsidP="003E2465">
      <w:pPr>
        <w:spacing w:line="276" w:lineRule="auto"/>
        <w:jc w:val="both"/>
        <w:rPr>
          <w:rFonts w:ascii="Arial" w:hAnsi="Arial" w:cs="Arial"/>
          <w:sz w:val="20"/>
          <w:szCs w:val="20"/>
        </w:rPr>
      </w:pPr>
      <w:r w:rsidRPr="002B294D">
        <w:rPr>
          <w:rFonts w:ascii="Arial" w:hAnsi="Arial" w:cs="Arial"/>
          <w:sz w:val="20"/>
          <w:szCs w:val="20"/>
        </w:rPr>
        <w:t>Skupno maksimalno število točk po vseh merilih znaša 100 točk.</w:t>
      </w:r>
    </w:p>
    <w:p w14:paraId="1384EBE6" w14:textId="77777777" w:rsidR="003E2465" w:rsidRPr="002B294D" w:rsidRDefault="003E2465" w:rsidP="003E2465">
      <w:pPr>
        <w:spacing w:line="276" w:lineRule="auto"/>
        <w:jc w:val="both"/>
        <w:rPr>
          <w:rFonts w:ascii="Arial" w:hAnsi="Arial" w:cs="Arial"/>
          <w:sz w:val="20"/>
          <w:szCs w:val="20"/>
        </w:rPr>
      </w:pPr>
    </w:p>
    <w:p w14:paraId="6D5AA36E" w14:textId="77777777" w:rsidR="003E2465" w:rsidRPr="002B294D" w:rsidRDefault="003E2465" w:rsidP="003E2465">
      <w:pPr>
        <w:spacing w:line="276" w:lineRule="auto"/>
        <w:jc w:val="both"/>
        <w:rPr>
          <w:rFonts w:ascii="Arial" w:hAnsi="Arial" w:cs="Arial"/>
          <w:sz w:val="20"/>
          <w:szCs w:val="20"/>
        </w:rPr>
      </w:pPr>
      <w:r w:rsidRPr="002B294D">
        <w:rPr>
          <w:rFonts w:ascii="Arial" w:hAnsi="Arial" w:cs="Arial"/>
          <w:sz w:val="20"/>
          <w:szCs w:val="20"/>
        </w:rPr>
        <w:t>Ocenjevanje:</w:t>
      </w:r>
    </w:p>
    <w:p w14:paraId="493C9ABD" w14:textId="77777777" w:rsidR="003E2465" w:rsidRPr="002B294D" w:rsidRDefault="003E2465" w:rsidP="003E2465">
      <w:pPr>
        <w:spacing w:line="276" w:lineRule="auto"/>
        <w:jc w:val="both"/>
        <w:rPr>
          <w:rFonts w:ascii="Arial" w:hAnsi="Arial" w:cs="Arial"/>
          <w:sz w:val="20"/>
          <w:szCs w:val="20"/>
        </w:rPr>
      </w:pPr>
    </w:p>
    <w:p w14:paraId="35090E2A" w14:textId="77777777" w:rsidR="003E2465" w:rsidRPr="002B294D" w:rsidRDefault="003E2465" w:rsidP="00633CDF">
      <w:pPr>
        <w:numPr>
          <w:ilvl w:val="0"/>
          <w:numId w:val="35"/>
        </w:numPr>
        <w:spacing w:line="276" w:lineRule="auto"/>
        <w:jc w:val="both"/>
        <w:rPr>
          <w:rFonts w:ascii="Arial" w:hAnsi="Arial" w:cs="Arial"/>
          <w:b/>
          <w:sz w:val="20"/>
          <w:szCs w:val="20"/>
        </w:rPr>
      </w:pPr>
      <w:r w:rsidRPr="002B294D">
        <w:rPr>
          <w:rFonts w:ascii="Arial" w:hAnsi="Arial" w:cs="Arial"/>
          <w:b/>
          <w:sz w:val="20"/>
          <w:szCs w:val="20"/>
        </w:rPr>
        <w:t xml:space="preserve">Skupna ponudbena cena (do </w:t>
      </w:r>
      <w:r w:rsidR="00373415">
        <w:rPr>
          <w:rFonts w:ascii="Arial" w:hAnsi="Arial" w:cs="Arial"/>
          <w:b/>
          <w:sz w:val="20"/>
          <w:szCs w:val="20"/>
        </w:rPr>
        <w:t>80</w:t>
      </w:r>
      <w:r w:rsidRPr="002B294D">
        <w:rPr>
          <w:rFonts w:ascii="Arial" w:hAnsi="Arial" w:cs="Arial"/>
          <w:b/>
          <w:sz w:val="20"/>
          <w:szCs w:val="20"/>
        </w:rPr>
        <w:t xml:space="preserve"> točk) </w:t>
      </w:r>
    </w:p>
    <w:p w14:paraId="3771425E" w14:textId="77777777" w:rsidR="003E2465" w:rsidRPr="002B294D" w:rsidRDefault="003E2465" w:rsidP="003E2465">
      <w:pPr>
        <w:spacing w:line="276" w:lineRule="auto"/>
        <w:jc w:val="both"/>
        <w:rPr>
          <w:rFonts w:ascii="Arial" w:hAnsi="Arial" w:cs="Arial"/>
          <w:sz w:val="20"/>
          <w:szCs w:val="20"/>
        </w:rPr>
      </w:pPr>
    </w:p>
    <w:p w14:paraId="0F0BD336" w14:textId="77777777" w:rsidR="00643E11" w:rsidRPr="002B294D" w:rsidRDefault="00643E11" w:rsidP="003E2465">
      <w:pPr>
        <w:spacing w:line="276" w:lineRule="auto"/>
        <w:jc w:val="both"/>
        <w:rPr>
          <w:rFonts w:ascii="Arial" w:hAnsi="Arial" w:cs="Arial"/>
          <w:sz w:val="20"/>
          <w:szCs w:val="20"/>
        </w:rPr>
      </w:pPr>
      <w:r w:rsidRPr="002B294D">
        <w:rPr>
          <w:rFonts w:ascii="Arial" w:hAnsi="Arial" w:cs="Arial"/>
          <w:sz w:val="20"/>
          <w:szCs w:val="20"/>
        </w:rPr>
        <w:t>Pri tem merilu se upošteva 'SKUPNA PONUDBENA CENA ZA CELOTEN PREDMET JAVNEGA NAROČILA' iz obrazca '</w:t>
      </w:r>
      <w:r w:rsidRPr="002B294D">
        <w:rPr>
          <w:rFonts w:ascii="Arial" w:hAnsi="Arial" w:cs="Arial"/>
          <w:b/>
          <w:sz w:val="20"/>
          <w:szCs w:val="20"/>
        </w:rPr>
        <w:t>C. PREDRAČUN POGAJANJA</w:t>
      </w:r>
      <w:r w:rsidRPr="002B294D">
        <w:rPr>
          <w:rFonts w:ascii="Arial" w:hAnsi="Arial" w:cs="Arial"/>
          <w:sz w:val="20"/>
          <w:szCs w:val="20"/>
        </w:rPr>
        <w:t>', dosežena na pogajanjih oz. v 2. fazi postopka oddaje javnega naročila v skladu z navodili naročnika.</w:t>
      </w:r>
      <w:r w:rsidR="00B05160" w:rsidRPr="002B294D">
        <w:rPr>
          <w:rFonts w:ascii="Arial" w:hAnsi="Arial" w:cs="Arial"/>
          <w:sz w:val="20"/>
          <w:szCs w:val="20"/>
        </w:rPr>
        <w:t xml:space="preserve"> Število točk, ki jih na podlagi tega merila prejme posamezna ponudba, se izračuna po naslednji formuli:</w:t>
      </w:r>
    </w:p>
    <w:p w14:paraId="53B287E5" w14:textId="77777777" w:rsidR="00643E11" w:rsidRPr="002B294D" w:rsidRDefault="00643E11" w:rsidP="003E2465">
      <w:pPr>
        <w:spacing w:line="276" w:lineRule="auto"/>
        <w:jc w:val="both"/>
        <w:rPr>
          <w:rFonts w:ascii="Arial" w:hAnsi="Arial" w:cs="Arial"/>
          <w:sz w:val="20"/>
          <w:szCs w:val="20"/>
        </w:rPr>
      </w:pPr>
    </w:p>
    <w:p w14:paraId="03144EC3" w14:textId="77777777" w:rsidR="003E2465" w:rsidRPr="002B294D" w:rsidRDefault="003E2465" w:rsidP="003E2465">
      <w:pPr>
        <w:spacing w:line="276" w:lineRule="auto"/>
        <w:ind w:left="1418"/>
        <w:jc w:val="both"/>
        <w:rPr>
          <w:rFonts w:ascii="Arial" w:hAnsi="Arial" w:cs="Arial"/>
          <w:sz w:val="20"/>
          <w:szCs w:val="20"/>
        </w:rPr>
      </w:pPr>
      <w:r w:rsidRPr="002B294D">
        <w:rPr>
          <w:rFonts w:ascii="Arial" w:hAnsi="Arial" w:cs="Arial"/>
          <w:sz w:val="20"/>
          <w:szCs w:val="20"/>
        </w:rPr>
        <w:t xml:space="preserve">Najnižja ponudbena cena izmed vseh </w:t>
      </w:r>
      <w:r w:rsidR="00C367C8" w:rsidRPr="002B294D">
        <w:rPr>
          <w:rFonts w:ascii="Arial" w:hAnsi="Arial" w:cs="Arial"/>
          <w:sz w:val="20"/>
          <w:szCs w:val="20"/>
        </w:rPr>
        <w:t>dopustnih</w:t>
      </w:r>
      <w:r w:rsidRPr="002B294D">
        <w:rPr>
          <w:rFonts w:ascii="Arial" w:hAnsi="Arial" w:cs="Arial"/>
          <w:sz w:val="20"/>
          <w:szCs w:val="20"/>
        </w:rPr>
        <w:t xml:space="preserve"> ponudb</w:t>
      </w:r>
    </w:p>
    <w:p w14:paraId="3D1E37E7" w14:textId="77777777" w:rsidR="003E2465" w:rsidRPr="002B294D" w:rsidRDefault="003E2465" w:rsidP="003E2465">
      <w:pPr>
        <w:spacing w:line="276" w:lineRule="auto"/>
        <w:jc w:val="both"/>
        <w:rPr>
          <w:rFonts w:ascii="Arial" w:hAnsi="Arial" w:cs="Arial"/>
          <w:sz w:val="20"/>
          <w:szCs w:val="20"/>
        </w:rPr>
      </w:pPr>
      <w:r w:rsidRPr="002B294D">
        <w:rPr>
          <w:rFonts w:ascii="Arial" w:hAnsi="Arial" w:cs="Arial"/>
          <w:sz w:val="20"/>
          <w:szCs w:val="20"/>
        </w:rPr>
        <w:t xml:space="preserve">Število točk = ------------------------------------------------------------------------------------ X </w:t>
      </w:r>
      <w:r w:rsidR="004C5C55">
        <w:rPr>
          <w:rFonts w:ascii="Arial" w:hAnsi="Arial" w:cs="Arial"/>
          <w:sz w:val="20"/>
          <w:szCs w:val="20"/>
        </w:rPr>
        <w:t>80</w:t>
      </w:r>
      <w:r w:rsidRPr="002B294D">
        <w:rPr>
          <w:rFonts w:ascii="Arial" w:hAnsi="Arial" w:cs="Arial"/>
          <w:sz w:val="20"/>
          <w:szCs w:val="20"/>
        </w:rPr>
        <w:t xml:space="preserve"> </w:t>
      </w:r>
    </w:p>
    <w:p w14:paraId="4B536113" w14:textId="77777777" w:rsidR="003E2465" w:rsidRDefault="003E2465" w:rsidP="003E2465">
      <w:pPr>
        <w:spacing w:line="276" w:lineRule="auto"/>
        <w:ind w:left="1418" w:firstLine="709"/>
        <w:jc w:val="both"/>
        <w:rPr>
          <w:rFonts w:ascii="Arial" w:hAnsi="Arial" w:cs="Arial"/>
          <w:sz w:val="20"/>
          <w:szCs w:val="20"/>
        </w:rPr>
      </w:pPr>
      <w:r w:rsidRPr="002B294D">
        <w:rPr>
          <w:rFonts w:ascii="Arial" w:hAnsi="Arial" w:cs="Arial"/>
          <w:sz w:val="20"/>
          <w:szCs w:val="20"/>
        </w:rPr>
        <w:t>Ponudbena cena v ocenjevani ponudbi</w:t>
      </w:r>
    </w:p>
    <w:p w14:paraId="58C003AC" w14:textId="77777777" w:rsidR="004C5C55" w:rsidRPr="002B294D" w:rsidRDefault="004C5C55" w:rsidP="003E2465">
      <w:pPr>
        <w:spacing w:line="276" w:lineRule="auto"/>
        <w:ind w:left="1418" w:firstLine="709"/>
        <w:jc w:val="both"/>
        <w:rPr>
          <w:rFonts w:ascii="Arial" w:hAnsi="Arial" w:cs="Arial"/>
          <w:sz w:val="20"/>
          <w:szCs w:val="20"/>
        </w:rPr>
      </w:pPr>
    </w:p>
    <w:p w14:paraId="5959BB4B" w14:textId="56A822AC" w:rsidR="004C5C55" w:rsidRPr="002B294D" w:rsidRDefault="004C5C55" w:rsidP="004C5C55">
      <w:pPr>
        <w:numPr>
          <w:ilvl w:val="0"/>
          <w:numId w:val="35"/>
        </w:numPr>
        <w:spacing w:line="276" w:lineRule="auto"/>
        <w:jc w:val="both"/>
        <w:rPr>
          <w:rFonts w:ascii="Arial" w:hAnsi="Arial" w:cs="Arial"/>
          <w:b/>
          <w:sz w:val="20"/>
          <w:szCs w:val="20"/>
        </w:rPr>
      </w:pPr>
      <w:r>
        <w:rPr>
          <w:rFonts w:ascii="Arial" w:hAnsi="Arial" w:cs="Arial"/>
          <w:b/>
          <w:sz w:val="20"/>
          <w:szCs w:val="20"/>
        </w:rPr>
        <w:t>Delovne izkušnje delavcev pri varovanju kritične infrastrukture</w:t>
      </w:r>
      <w:r w:rsidRPr="002B294D">
        <w:rPr>
          <w:rFonts w:ascii="Arial" w:hAnsi="Arial" w:cs="Arial"/>
          <w:b/>
          <w:sz w:val="20"/>
          <w:szCs w:val="20"/>
        </w:rPr>
        <w:t xml:space="preserve"> (</w:t>
      </w:r>
      <w:r w:rsidR="000B42FA">
        <w:rPr>
          <w:rFonts w:ascii="Arial" w:hAnsi="Arial" w:cs="Arial"/>
          <w:b/>
          <w:sz w:val="20"/>
          <w:szCs w:val="20"/>
        </w:rPr>
        <w:t>10</w:t>
      </w:r>
      <w:r w:rsidRPr="002B294D">
        <w:rPr>
          <w:rFonts w:ascii="Arial" w:hAnsi="Arial" w:cs="Arial"/>
          <w:b/>
          <w:sz w:val="20"/>
          <w:szCs w:val="20"/>
        </w:rPr>
        <w:t xml:space="preserve"> točk)</w:t>
      </w:r>
    </w:p>
    <w:p w14:paraId="627315F8" w14:textId="77777777" w:rsidR="004C5C55" w:rsidRPr="002B294D" w:rsidRDefault="004C5C55" w:rsidP="004C5C55">
      <w:pPr>
        <w:spacing w:line="276" w:lineRule="auto"/>
        <w:ind w:left="72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4C5C55" w:rsidRPr="002B294D" w14:paraId="6681F517" w14:textId="77777777" w:rsidTr="00BF3FDC">
        <w:tc>
          <w:tcPr>
            <w:tcW w:w="5103" w:type="dxa"/>
            <w:shd w:val="clear" w:color="auto" w:fill="auto"/>
          </w:tcPr>
          <w:p w14:paraId="741EB03E" w14:textId="77777777" w:rsidR="004C5C55" w:rsidRPr="002B294D" w:rsidRDefault="004C5C55" w:rsidP="00BF3FDC">
            <w:pPr>
              <w:spacing w:line="276" w:lineRule="auto"/>
              <w:jc w:val="both"/>
              <w:rPr>
                <w:rFonts w:ascii="Arial" w:hAnsi="Arial" w:cs="Arial"/>
                <w:b/>
                <w:sz w:val="20"/>
                <w:szCs w:val="20"/>
              </w:rPr>
            </w:pPr>
            <w:r>
              <w:rPr>
                <w:rFonts w:ascii="Arial" w:hAnsi="Arial" w:cs="Arial"/>
                <w:b/>
                <w:sz w:val="20"/>
                <w:szCs w:val="20"/>
              </w:rPr>
              <w:t>Delovne izkušnje delavcev pri varovanju kritične infrastrukture</w:t>
            </w:r>
          </w:p>
        </w:tc>
        <w:tc>
          <w:tcPr>
            <w:tcW w:w="2268" w:type="dxa"/>
            <w:shd w:val="clear" w:color="auto" w:fill="auto"/>
          </w:tcPr>
          <w:p w14:paraId="585C42F7" w14:textId="77777777" w:rsidR="004C5C55" w:rsidRPr="002B294D" w:rsidRDefault="004C5C55" w:rsidP="00BF3FDC">
            <w:pPr>
              <w:spacing w:line="276" w:lineRule="auto"/>
              <w:jc w:val="center"/>
              <w:rPr>
                <w:rFonts w:ascii="Arial" w:hAnsi="Arial" w:cs="Arial"/>
                <w:b/>
                <w:sz w:val="20"/>
                <w:szCs w:val="20"/>
              </w:rPr>
            </w:pPr>
            <w:r>
              <w:rPr>
                <w:rFonts w:ascii="Arial" w:hAnsi="Arial" w:cs="Arial"/>
                <w:b/>
                <w:sz w:val="20"/>
                <w:szCs w:val="20"/>
              </w:rPr>
              <w:t>Število točk</w:t>
            </w:r>
          </w:p>
        </w:tc>
      </w:tr>
      <w:tr w:rsidR="004C5C55" w:rsidRPr="002B294D" w14:paraId="2CDC8247" w14:textId="77777777" w:rsidTr="00BF3FDC">
        <w:tc>
          <w:tcPr>
            <w:tcW w:w="5103" w:type="dxa"/>
            <w:shd w:val="clear" w:color="auto" w:fill="auto"/>
          </w:tcPr>
          <w:p w14:paraId="163A916E" w14:textId="02B910D1" w:rsidR="004C5C55" w:rsidRPr="002B294D" w:rsidRDefault="00A41E60" w:rsidP="00BF3FDC">
            <w:pPr>
              <w:spacing w:line="276" w:lineRule="auto"/>
              <w:jc w:val="both"/>
              <w:rPr>
                <w:rFonts w:ascii="Arial" w:hAnsi="Arial" w:cs="Arial"/>
                <w:sz w:val="20"/>
                <w:szCs w:val="20"/>
              </w:rPr>
            </w:pPr>
            <w:r>
              <w:rPr>
                <w:rFonts w:ascii="Arial" w:hAnsi="Arial" w:cs="Arial"/>
                <w:sz w:val="20"/>
                <w:szCs w:val="20"/>
              </w:rPr>
              <w:t xml:space="preserve">0 - </w:t>
            </w:r>
            <w:r w:rsidR="004C5C55">
              <w:rPr>
                <w:rFonts w:ascii="Arial" w:hAnsi="Arial" w:cs="Arial"/>
                <w:sz w:val="20"/>
                <w:szCs w:val="20"/>
              </w:rPr>
              <w:t>2</w:t>
            </w:r>
            <w:r>
              <w:rPr>
                <w:rFonts w:ascii="Arial" w:hAnsi="Arial" w:cs="Arial"/>
                <w:sz w:val="20"/>
                <w:szCs w:val="20"/>
              </w:rPr>
              <w:t>9</w:t>
            </w:r>
            <w:r w:rsidR="004C5C55">
              <w:rPr>
                <w:rFonts w:ascii="Arial" w:hAnsi="Arial" w:cs="Arial"/>
                <w:sz w:val="20"/>
                <w:szCs w:val="20"/>
              </w:rPr>
              <w:t xml:space="preserve"> delavc</w:t>
            </w:r>
            <w:r>
              <w:rPr>
                <w:rFonts w:ascii="Arial" w:hAnsi="Arial" w:cs="Arial"/>
                <w:sz w:val="20"/>
                <w:szCs w:val="20"/>
              </w:rPr>
              <w:t>ev</w:t>
            </w:r>
            <w:r w:rsidR="004C5C55">
              <w:rPr>
                <w:rFonts w:ascii="Arial" w:hAnsi="Arial" w:cs="Arial"/>
                <w:sz w:val="20"/>
                <w:szCs w:val="20"/>
              </w:rPr>
              <w:t xml:space="preserve"> ima</w:t>
            </w:r>
            <w:r w:rsidR="009A5149">
              <w:rPr>
                <w:rFonts w:ascii="Arial" w:hAnsi="Arial" w:cs="Arial"/>
                <w:sz w:val="20"/>
                <w:szCs w:val="20"/>
              </w:rPr>
              <w:t xml:space="preserve"> </w:t>
            </w:r>
            <w:r w:rsidR="004C5C55">
              <w:rPr>
                <w:rFonts w:ascii="Arial" w:hAnsi="Arial" w:cs="Arial"/>
                <w:sz w:val="20"/>
                <w:szCs w:val="20"/>
              </w:rPr>
              <w:t>2 leti ali več delovnih izkušenj</w:t>
            </w:r>
            <w:r w:rsidR="009A5149">
              <w:rPr>
                <w:rFonts w:ascii="Arial" w:hAnsi="Arial" w:cs="Arial"/>
                <w:sz w:val="20"/>
                <w:szCs w:val="20"/>
              </w:rPr>
              <w:t xml:space="preserve"> pri varovanju kritične infrastrukture</w:t>
            </w:r>
          </w:p>
        </w:tc>
        <w:tc>
          <w:tcPr>
            <w:tcW w:w="2268" w:type="dxa"/>
            <w:shd w:val="clear" w:color="auto" w:fill="auto"/>
          </w:tcPr>
          <w:p w14:paraId="5FE9F157" w14:textId="77777777" w:rsidR="004C5C55" w:rsidRPr="002B294D" w:rsidRDefault="004C5C55" w:rsidP="00BF3FDC">
            <w:pPr>
              <w:spacing w:line="276" w:lineRule="auto"/>
              <w:jc w:val="center"/>
              <w:rPr>
                <w:rFonts w:ascii="Arial" w:hAnsi="Arial" w:cs="Arial"/>
                <w:sz w:val="20"/>
                <w:szCs w:val="20"/>
              </w:rPr>
            </w:pPr>
            <w:r>
              <w:rPr>
                <w:rFonts w:ascii="Arial" w:hAnsi="Arial" w:cs="Arial"/>
                <w:sz w:val="20"/>
                <w:szCs w:val="20"/>
              </w:rPr>
              <w:t>0</w:t>
            </w:r>
          </w:p>
        </w:tc>
      </w:tr>
      <w:tr w:rsidR="004C5C55" w14:paraId="125233BE" w14:textId="77777777" w:rsidTr="00BF3FDC">
        <w:tc>
          <w:tcPr>
            <w:tcW w:w="5103" w:type="dxa"/>
            <w:shd w:val="clear" w:color="auto" w:fill="auto"/>
          </w:tcPr>
          <w:p w14:paraId="7271725B" w14:textId="37ECD6F9" w:rsidR="004C5C55" w:rsidRPr="002B294D" w:rsidRDefault="004C5C55" w:rsidP="004C5C55">
            <w:pPr>
              <w:spacing w:line="276" w:lineRule="auto"/>
              <w:jc w:val="both"/>
              <w:rPr>
                <w:rFonts w:ascii="Arial" w:hAnsi="Arial" w:cs="Arial"/>
                <w:sz w:val="20"/>
                <w:szCs w:val="20"/>
              </w:rPr>
            </w:pPr>
            <w:r>
              <w:rPr>
                <w:rFonts w:ascii="Arial" w:hAnsi="Arial" w:cs="Arial"/>
                <w:sz w:val="20"/>
                <w:szCs w:val="20"/>
              </w:rPr>
              <w:t>3</w:t>
            </w:r>
            <w:r w:rsidR="00A41E60">
              <w:rPr>
                <w:rFonts w:ascii="Arial" w:hAnsi="Arial" w:cs="Arial"/>
                <w:sz w:val="20"/>
                <w:szCs w:val="20"/>
              </w:rPr>
              <w:t>0</w:t>
            </w:r>
            <w:r>
              <w:rPr>
                <w:rFonts w:ascii="Arial" w:hAnsi="Arial" w:cs="Arial"/>
                <w:sz w:val="20"/>
                <w:szCs w:val="20"/>
              </w:rPr>
              <w:t xml:space="preserve"> delavc</w:t>
            </w:r>
            <w:r w:rsidR="00A41E60">
              <w:rPr>
                <w:rFonts w:ascii="Arial" w:hAnsi="Arial" w:cs="Arial"/>
                <w:sz w:val="20"/>
                <w:szCs w:val="20"/>
              </w:rPr>
              <w:t>ev</w:t>
            </w:r>
            <w:r>
              <w:rPr>
                <w:rFonts w:ascii="Arial" w:hAnsi="Arial" w:cs="Arial"/>
                <w:sz w:val="20"/>
                <w:szCs w:val="20"/>
              </w:rPr>
              <w:t xml:space="preserve"> ali več imajo</w:t>
            </w:r>
            <w:r w:rsidR="009A5149">
              <w:rPr>
                <w:rFonts w:ascii="Arial" w:hAnsi="Arial" w:cs="Arial"/>
                <w:sz w:val="20"/>
                <w:szCs w:val="20"/>
              </w:rPr>
              <w:t xml:space="preserve"> </w:t>
            </w:r>
            <w:r>
              <w:rPr>
                <w:rFonts w:ascii="Arial" w:hAnsi="Arial" w:cs="Arial"/>
                <w:sz w:val="20"/>
                <w:szCs w:val="20"/>
              </w:rPr>
              <w:t>več kot 2 leti delovnih izkušenj</w:t>
            </w:r>
            <w:r w:rsidR="009A5149">
              <w:rPr>
                <w:rFonts w:ascii="Arial" w:hAnsi="Arial" w:cs="Arial"/>
                <w:sz w:val="20"/>
                <w:szCs w:val="20"/>
              </w:rPr>
              <w:t xml:space="preserve"> pri varovanju kritične infrastrukture</w:t>
            </w:r>
          </w:p>
        </w:tc>
        <w:tc>
          <w:tcPr>
            <w:tcW w:w="2268" w:type="dxa"/>
            <w:shd w:val="clear" w:color="auto" w:fill="auto"/>
          </w:tcPr>
          <w:p w14:paraId="053D0E17" w14:textId="3D3D50FB" w:rsidR="004C5C55" w:rsidRDefault="000B42FA" w:rsidP="00BF3FDC">
            <w:pPr>
              <w:spacing w:line="276" w:lineRule="auto"/>
              <w:jc w:val="center"/>
              <w:rPr>
                <w:rFonts w:ascii="Arial" w:hAnsi="Arial" w:cs="Arial"/>
                <w:sz w:val="20"/>
                <w:szCs w:val="20"/>
              </w:rPr>
            </w:pPr>
            <w:r>
              <w:rPr>
                <w:rFonts w:ascii="Arial" w:hAnsi="Arial" w:cs="Arial"/>
                <w:sz w:val="20"/>
                <w:szCs w:val="20"/>
              </w:rPr>
              <w:t>10</w:t>
            </w:r>
          </w:p>
        </w:tc>
      </w:tr>
    </w:tbl>
    <w:p w14:paraId="7697BA04" w14:textId="77777777" w:rsidR="004C5C55" w:rsidRPr="002B294D" w:rsidRDefault="004C5C55" w:rsidP="004C5C55">
      <w:pPr>
        <w:spacing w:line="276" w:lineRule="auto"/>
        <w:jc w:val="both"/>
        <w:rPr>
          <w:rFonts w:ascii="Arial" w:hAnsi="Arial" w:cs="Arial"/>
          <w:sz w:val="20"/>
          <w:szCs w:val="20"/>
        </w:rPr>
      </w:pPr>
    </w:p>
    <w:p w14:paraId="35C81BEC" w14:textId="73A6B8AE" w:rsidR="004C5C55" w:rsidRDefault="004C5C55" w:rsidP="004C5C55">
      <w:pPr>
        <w:spacing w:line="276" w:lineRule="auto"/>
        <w:jc w:val="both"/>
        <w:rPr>
          <w:rFonts w:ascii="Arial" w:hAnsi="Arial" w:cs="Arial"/>
          <w:b/>
          <w:sz w:val="20"/>
          <w:szCs w:val="20"/>
        </w:rPr>
      </w:pPr>
      <w:r w:rsidRPr="002B294D">
        <w:rPr>
          <w:rFonts w:ascii="Arial" w:hAnsi="Arial" w:cs="Arial"/>
          <w:b/>
          <w:sz w:val="20"/>
          <w:szCs w:val="20"/>
        </w:rPr>
        <w:t>Način dokazovanja: Ponudnik mora k ponudbi priložiti</w:t>
      </w:r>
      <w:r w:rsidR="00BB221C">
        <w:rPr>
          <w:rFonts w:ascii="Arial" w:hAnsi="Arial" w:cs="Arial"/>
          <w:b/>
          <w:sz w:val="20"/>
          <w:szCs w:val="20"/>
        </w:rPr>
        <w:t xml:space="preserve"> </w:t>
      </w:r>
      <w:r w:rsidR="0094751A">
        <w:rPr>
          <w:rFonts w:ascii="Arial" w:hAnsi="Arial" w:cs="Arial"/>
          <w:b/>
          <w:sz w:val="20"/>
          <w:szCs w:val="20"/>
        </w:rPr>
        <w:t>izpolnjen ter podpisan obrazec</w:t>
      </w:r>
      <w:r w:rsidR="00BB221C">
        <w:rPr>
          <w:rFonts w:ascii="Arial" w:hAnsi="Arial" w:cs="Arial"/>
          <w:b/>
          <w:sz w:val="20"/>
          <w:szCs w:val="20"/>
        </w:rPr>
        <w:t xml:space="preserve"> »F.07</w:t>
      </w:r>
      <w:r w:rsidR="0094751A">
        <w:rPr>
          <w:rFonts w:ascii="Arial" w:hAnsi="Arial" w:cs="Arial"/>
          <w:b/>
          <w:sz w:val="20"/>
          <w:szCs w:val="20"/>
        </w:rPr>
        <w:t xml:space="preserve"> Merila za izbiro najugodnejše ponudbe – Izjava kandidata oziroma ponudnika«.</w:t>
      </w:r>
      <w:r w:rsidRPr="002B294D">
        <w:rPr>
          <w:rFonts w:ascii="Arial" w:hAnsi="Arial" w:cs="Arial"/>
          <w:b/>
          <w:sz w:val="20"/>
          <w:szCs w:val="20"/>
        </w:rPr>
        <w:t xml:space="preserve">  </w:t>
      </w:r>
    </w:p>
    <w:p w14:paraId="58E3F8EF" w14:textId="77777777" w:rsidR="003041E0" w:rsidRPr="002B294D" w:rsidRDefault="003041E0" w:rsidP="004C5C55">
      <w:pPr>
        <w:spacing w:line="276" w:lineRule="auto"/>
        <w:jc w:val="both"/>
        <w:rPr>
          <w:rFonts w:ascii="Arial" w:hAnsi="Arial" w:cs="Arial"/>
          <w:b/>
          <w:sz w:val="20"/>
          <w:szCs w:val="20"/>
        </w:rPr>
      </w:pPr>
    </w:p>
    <w:p w14:paraId="3CD1DE9D" w14:textId="06975B04" w:rsidR="00DE5023" w:rsidRPr="002B294D" w:rsidRDefault="00DE5023" w:rsidP="004A7FE7">
      <w:pPr>
        <w:numPr>
          <w:ilvl w:val="0"/>
          <w:numId w:val="35"/>
        </w:numPr>
        <w:spacing w:line="276" w:lineRule="auto"/>
        <w:jc w:val="both"/>
        <w:rPr>
          <w:rFonts w:ascii="Arial" w:hAnsi="Arial" w:cs="Arial"/>
          <w:b/>
          <w:sz w:val="20"/>
          <w:szCs w:val="20"/>
        </w:rPr>
      </w:pPr>
      <w:r w:rsidRPr="00056829">
        <w:rPr>
          <w:rFonts w:ascii="Arial" w:hAnsi="Arial" w:cs="Arial"/>
          <w:b/>
          <w:sz w:val="20"/>
          <w:szCs w:val="20"/>
        </w:rPr>
        <w:lastRenderedPageBreak/>
        <w:t xml:space="preserve"> </w:t>
      </w:r>
      <w:r w:rsidR="00056829" w:rsidRPr="00056829">
        <w:rPr>
          <w:rFonts w:ascii="Arial" w:hAnsi="Arial" w:cs="Arial"/>
          <w:b/>
          <w:sz w:val="20"/>
          <w:szCs w:val="20"/>
        </w:rPr>
        <w:t>Povprečna mesečna bruto plača varnostnika</w:t>
      </w:r>
      <w:r w:rsidR="00056829" w:rsidRPr="002B294D">
        <w:rPr>
          <w:rFonts w:ascii="Arial" w:hAnsi="Arial" w:cs="Arial"/>
          <w:b/>
          <w:sz w:val="20"/>
          <w:szCs w:val="20"/>
        </w:rPr>
        <w:t xml:space="preserve"> </w:t>
      </w:r>
      <w:r w:rsidRPr="002B294D">
        <w:rPr>
          <w:rFonts w:ascii="Arial" w:hAnsi="Arial" w:cs="Arial"/>
          <w:b/>
          <w:sz w:val="20"/>
          <w:szCs w:val="20"/>
        </w:rPr>
        <w:t>(</w:t>
      </w:r>
      <w:r w:rsidR="00310E9D">
        <w:rPr>
          <w:rFonts w:ascii="Arial" w:hAnsi="Arial" w:cs="Arial"/>
          <w:b/>
          <w:sz w:val="20"/>
          <w:szCs w:val="20"/>
        </w:rPr>
        <w:t xml:space="preserve">do </w:t>
      </w:r>
      <w:r w:rsidR="004A7FE7">
        <w:rPr>
          <w:rFonts w:ascii="Arial" w:hAnsi="Arial" w:cs="Arial"/>
          <w:b/>
          <w:sz w:val="20"/>
          <w:szCs w:val="20"/>
        </w:rPr>
        <w:t>5</w:t>
      </w:r>
      <w:r w:rsidRPr="002B294D">
        <w:rPr>
          <w:rFonts w:ascii="Arial" w:hAnsi="Arial" w:cs="Arial"/>
          <w:b/>
          <w:sz w:val="20"/>
          <w:szCs w:val="20"/>
        </w:rPr>
        <w:t xml:space="preserve"> točk) </w:t>
      </w:r>
    </w:p>
    <w:p w14:paraId="5A55F531" w14:textId="77777777" w:rsidR="00DE5023" w:rsidRPr="002B294D" w:rsidRDefault="00DE5023" w:rsidP="00DE5023">
      <w:pPr>
        <w:spacing w:line="276" w:lineRule="auto"/>
        <w:jc w:val="both"/>
        <w:rPr>
          <w:rFonts w:ascii="Arial" w:hAnsi="Arial" w:cs="Arial"/>
          <w:sz w:val="20"/>
          <w:szCs w:val="20"/>
        </w:rPr>
      </w:pPr>
    </w:p>
    <w:p w14:paraId="2EAC2F92" w14:textId="6A3A7404" w:rsidR="00DE5023" w:rsidRDefault="00056829" w:rsidP="00DE5023">
      <w:pPr>
        <w:spacing w:line="276" w:lineRule="auto"/>
        <w:jc w:val="both"/>
        <w:rPr>
          <w:rFonts w:ascii="Arial" w:hAnsi="Arial" w:cs="Arial"/>
          <w:sz w:val="20"/>
          <w:szCs w:val="20"/>
        </w:rPr>
      </w:pPr>
      <w:r>
        <w:rPr>
          <w:rFonts w:ascii="Arial" w:hAnsi="Arial" w:cs="Arial"/>
          <w:sz w:val="20"/>
          <w:szCs w:val="20"/>
        </w:rPr>
        <w:t xml:space="preserve">Ponudnik mora </w:t>
      </w:r>
      <w:r w:rsidR="0045657C">
        <w:rPr>
          <w:rFonts w:ascii="Arial" w:hAnsi="Arial" w:cs="Arial"/>
          <w:sz w:val="20"/>
          <w:szCs w:val="20"/>
        </w:rPr>
        <w:t>za varnostnika</w:t>
      </w:r>
      <w:r>
        <w:rPr>
          <w:rFonts w:ascii="Arial" w:hAnsi="Arial" w:cs="Arial"/>
          <w:sz w:val="20"/>
          <w:szCs w:val="20"/>
        </w:rPr>
        <w:t xml:space="preserve"> zagotavljati vsaj minimalno redno mesečno plačo bruto (za zadnje tri mesece pred objavo </w:t>
      </w:r>
      <w:r w:rsidRPr="00056829">
        <w:rPr>
          <w:rFonts w:ascii="Arial" w:hAnsi="Arial" w:cs="Arial"/>
          <w:sz w:val="20"/>
          <w:szCs w:val="20"/>
        </w:rPr>
        <w:t>obvestila o tem naročilu</w:t>
      </w:r>
      <w:r>
        <w:rPr>
          <w:rFonts w:ascii="Arial" w:hAnsi="Arial" w:cs="Arial"/>
          <w:sz w:val="20"/>
          <w:szCs w:val="20"/>
        </w:rPr>
        <w:t>).</w:t>
      </w:r>
    </w:p>
    <w:p w14:paraId="6790160F" w14:textId="1DAB3AE2" w:rsidR="00056829" w:rsidRDefault="00056829" w:rsidP="00DE5023">
      <w:pPr>
        <w:spacing w:line="276" w:lineRule="auto"/>
        <w:jc w:val="both"/>
        <w:rPr>
          <w:rFonts w:ascii="Arial" w:hAnsi="Arial" w:cs="Arial"/>
          <w:sz w:val="20"/>
          <w:szCs w:val="20"/>
        </w:rPr>
      </w:pPr>
    </w:p>
    <w:p w14:paraId="0664BAE1" w14:textId="2663D219" w:rsidR="00D84467" w:rsidRDefault="00056829" w:rsidP="00D84467">
      <w:pPr>
        <w:spacing w:line="276" w:lineRule="auto"/>
        <w:jc w:val="both"/>
        <w:rPr>
          <w:rFonts w:ascii="Arial" w:hAnsi="Arial" w:cs="Arial"/>
          <w:sz w:val="20"/>
          <w:szCs w:val="20"/>
        </w:rPr>
      </w:pPr>
      <w:r>
        <w:rPr>
          <w:rFonts w:ascii="Arial" w:hAnsi="Arial" w:cs="Arial"/>
          <w:sz w:val="20"/>
          <w:szCs w:val="20"/>
        </w:rPr>
        <w:t xml:space="preserve">Povprečna mesečna bruto plača varnostnika, ki je enaka ali višja od zakonsko predpisane minimalne bruto plače, se </w:t>
      </w:r>
      <w:r w:rsidR="001F7276">
        <w:rPr>
          <w:rFonts w:ascii="Arial" w:hAnsi="Arial" w:cs="Arial"/>
          <w:sz w:val="20"/>
          <w:szCs w:val="20"/>
        </w:rPr>
        <w:t>izračuna</w:t>
      </w:r>
      <w:r>
        <w:rPr>
          <w:rFonts w:ascii="Arial" w:hAnsi="Arial" w:cs="Arial"/>
          <w:sz w:val="20"/>
          <w:szCs w:val="20"/>
        </w:rPr>
        <w:t xml:space="preserve"> po naslednji formuli:</w:t>
      </w:r>
    </w:p>
    <w:p w14:paraId="6161FC77" w14:textId="77777777" w:rsidR="00D84467" w:rsidRDefault="00D84467" w:rsidP="00D84467">
      <w:pPr>
        <w:spacing w:line="276" w:lineRule="auto"/>
        <w:jc w:val="both"/>
        <w:rPr>
          <w:rFonts w:ascii="Arial" w:hAnsi="Arial" w:cs="Arial"/>
          <w:sz w:val="20"/>
          <w:szCs w:val="20"/>
        </w:rPr>
      </w:pPr>
    </w:p>
    <w:p w14:paraId="15CF73CC" w14:textId="529A1E1E" w:rsidR="00ED0717" w:rsidRDefault="00D84467" w:rsidP="00D84467">
      <w:pPr>
        <w:spacing w:line="276" w:lineRule="auto"/>
        <w:ind w:left="1418"/>
        <w:jc w:val="both"/>
        <w:rPr>
          <w:rFonts w:ascii="Arial" w:hAnsi="Arial" w:cs="Arial"/>
          <w:sz w:val="20"/>
          <w:szCs w:val="20"/>
        </w:rPr>
      </w:pPr>
      <w:r>
        <w:rPr>
          <w:rFonts w:ascii="Arial" w:hAnsi="Arial" w:cs="Arial"/>
          <w:sz w:val="20"/>
          <w:szCs w:val="20"/>
        </w:rPr>
        <w:t xml:space="preserve">             </w:t>
      </w:r>
      <w:r w:rsidR="00ED0717">
        <w:rPr>
          <w:rFonts w:ascii="Arial" w:hAnsi="Arial" w:cs="Arial"/>
          <w:sz w:val="20"/>
          <w:szCs w:val="20"/>
        </w:rPr>
        <w:t xml:space="preserve">               </w:t>
      </w:r>
      <w:r w:rsidR="00ED0717">
        <w:rPr>
          <w:rFonts w:ascii="Arial" w:hAnsi="Arial" w:cs="Arial"/>
          <w:sz w:val="20"/>
          <w:szCs w:val="20"/>
        </w:rPr>
        <w:tab/>
        <w:t xml:space="preserve">Povprečna mesečna bruto plača varnostnika </w:t>
      </w:r>
    </w:p>
    <w:p w14:paraId="3A9BBDBD" w14:textId="7D8249E6" w:rsidR="00ED0717" w:rsidRPr="002B294D" w:rsidRDefault="00ED0717" w:rsidP="00ED0717">
      <w:pPr>
        <w:spacing w:line="276" w:lineRule="auto"/>
        <w:ind w:left="2836" w:firstLine="709"/>
        <w:jc w:val="both"/>
        <w:rPr>
          <w:rFonts w:ascii="Arial" w:hAnsi="Arial" w:cs="Arial"/>
          <w:sz w:val="20"/>
          <w:szCs w:val="20"/>
        </w:rPr>
      </w:pPr>
      <w:r>
        <w:rPr>
          <w:rFonts w:ascii="Arial" w:hAnsi="Arial" w:cs="Arial"/>
          <w:sz w:val="20"/>
          <w:szCs w:val="20"/>
        </w:rPr>
        <w:t>v ocenjevani ponudbi</w:t>
      </w:r>
    </w:p>
    <w:p w14:paraId="53FED526" w14:textId="2B732791" w:rsidR="00D84467" w:rsidRPr="002B294D" w:rsidRDefault="00ED0717" w:rsidP="00D84467">
      <w:pPr>
        <w:spacing w:line="276" w:lineRule="auto"/>
        <w:jc w:val="both"/>
        <w:rPr>
          <w:rFonts w:ascii="Arial" w:hAnsi="Arial" w:cs="Arial"/>
          <w:sz w:val="20"/>
          <w:szCs w:val="20"/>
        </w:rPr>
      </w:pPr>
      <w:r>
        <w:rPr>
          <w:rFonts w:ascii="Arial" w:hAnsi="Arial" w:cs="Arial"/>
          <w:sz w:val="20"/>
          <w:szCs w:val="20"/>
        </w:rPr>
        <w:t>Povprečna mesečna bruto plača</w:t>
      </w:r>
      <w:r w:rsidR="00D84467" w:rsidRPr="002B294D">
        <w:rPr>
          <w:rFonts w:ascii="Arial" w:hAnsi="Arial" w:cs="Arial"/>
          <w:sz w:val="20"/>
          <w:szCs w:val="20"/>
        </w:rPr>
        <w:t xml:space="preserve"> = ---------------------------------------------------------------</w:t>
      </w:r>
      <w:r w:rsidRPr="002B294D">
        <w:rPr>
          <w:rFonts w:ascii="Arial" w:hAnsi="Arial" w:cs="Arial"/>
          <w:sz w:val="20"/>
          <w:szCs w:val="20"/>
        </w:rPr>
        <w:t>-------</w:t>
      </w:r>
      <w:r w:rsidR="00D84467" w:rsidRPr="002B294D">
        <w:rPr>
          <w:rFonts w:ascii="Arial" w:hAnsi="Arial" w:cs="Arial"/>
          <w:sz w:val="20"/>
          <w:szCs w:val="20"/>
        </w:rPr>
        <w:t xml:space="preserve"> X </w:t>
      </w:r>
      <w:r w:rsidR="00D84467" w:rsidRPr="00056829">
        <w:rPr>
          <w:rFonts w:ascii="Arial" w:hAnsi="Arial" w:cs="Arial"/>
          <w:sz w:val="20"/>
          <w:szCs w:val="20"/>
        </w:rPr>
        <w:t>5</w:t>
      </w:r>
    </w:p>
    <w:p w14:paraId="724403A5" w14:textId="7B19B239" w:rsidR="00D84467" w:rsidRDefault="00ED0717" w:rsidP="00D84467">
      <w:pPr>
        <w:spacing w:line="276" w:lineRule="auto"/>
        <w:ind w:left="1418" w:firstLine="709"/>
        <w:jc w:val="both"/>
        <w:rPr>
          <w:rFonts w:ascii="Arial" w:hAnsi="Arial" w:cs="Arial"/>
          <w:sz w:val="20"/>
          <w:szCs w:val="20"/>
        </w:rPr>
      </w:pPr>
      <w:r>
        <w:rPr>
          <w:rFonts w:ascii="Arial" w:hAnsi="Arial" w:cs="Arial"/>
          <w:sz w:val="20"/>
          <w:szCs w:val="20"/>
        </w:rPr>
        <w:t xml:space="preserve">                          Najvišja mesečna bruto plača varnostnika</w:t>
      </w:r>
    </w:p>
    <w:p w14:paraId="364CBFE9" w14:textId="77777777" w:rsidR="00D84467" w:rsidRDefault="00D84467" w:rsidP="00990480">
      <w:pPr>
        <w:spacing w:line="276" w:lineRule="auto"/>
        <w:jc w:val="both"/>
        <w:rPr>
          <w:rFonts w:ascii="Arial" w:hAnsi="Arial" w:cs="Arial"/>
          <w:sz w:val="20"/>
          <w:szCs w:val="20"/>
        </w:rPr>
      </w:pPr>
    </w:p>
    <w:p w14:paraId="56C6D7C7" w14:textId="62037AFC" w:rsidR="0001046D" w:rsidRDefault="0016510A" w:rsidP="00D84467">
      <w:pPr>
        <w:spacing w:line="276" w:lineRule="auto"/>
        <w:jc w:val="both"/>
        <w:rPr>
          <w:rFonts w:ascii="Arial" w:hAnsi="Arial" w:cs="Arial"/>
          <w:sz w:val="20"/>
          <w:szCs w:val="20"/>
        </w:rPr>
      </w:pPr>
      <w:r>
        <w:rPr>
          <w:rFonts w:ascii="Arial" w:hAnsi="Arial" w:cs="Arial"/>
          <w:sz w:val="20"/>
          <w:szCs w:val="20"/>
        </w:rPr>
        <w:t xml:space="preserve">Ponudba z najvišjo </w:t>
      </w:r>
      <w:r w:rsidR="00310E9D">
        <w:rPr>
          <w:rFonts w:ascii="Arial" w:hAnsi="Arial" w:cs="Arial"/>
          <w:sz w:val="20"/>
          <w:szCs w:val="20"/>
        </w:rPr>
        <w:t>povprečno mesečno bruto plačo varnostnika</w:t>
      </w:r>
      <w:r w:rsidR="0004549E">
        <w:rPr>
          <w:rFonts w:ascii="Arial" w:hAnsi="Arial" w:cs="Arial"/>
          <w:sz w:val="20"/>
          <w:szCs w:val="20"/>
        </w:rPr>
        <w:t xml:space="preserve"> (za zadnje tri mesece</w:t>
      </w:r>
      <w:r w:rsidR="00D92DE1">
        <w:rPr>
          <w:rFonts w:ascii="Arial" w:hAnsi="Arial" w:cs="Arial"/>
          <w:sz w:val="20"/>
          <w:szCs w:val="20"/>
        </w:rPr>
        <w:t xml:space="preserve"> pred objavo </w:t>
      </w:r>
      <w:proofErr w:type="spellStart"/>
      <w:r w:rsidR="00D92DE1">
        <w:rPr>
          <w:rFonts w:ascii="Arial" w:hAnsi="Arial" w:cs="Arial"/>
          <w:sz w:val="20"/>
          <w:szCs w:val="20"/>
        </w:rPr>
        <w:t>obvetila</w:t>
      </w:r>
      <w:proofErr w:type="spellEnd"/>
      <w:r w:rsidR="00D92DE1">
        <w:rPr>
          <w:rFonts w:ascii="Arial" w:hAnsi="Arial" w:cs="Arial"/>
          <w:sz w:val="20"/>
          <w:szCs w:val="20"/>
        </w:rPr>
        <w:t xml:space="preserve"> o tem naročilu) prejme 5 točk, ostale sorazmerno manjše število točk.</w:t>
      </w:r>
    </w:p>
    <w:p w14:paraId="2550C4A9" w14:textId="77777777" w:rsidR="003041E0" w:rsidRPr="002B294D" w:rsidRDefault="003041E0" w:rsidP="003041E0">
      <w:pPr>
        <w:spacing w:line="276" w:lineRule="auto"/>
        <w:jc w:val="both"/>
        <w:rPr>
          <w:rFonts w:ascii="Arial" w:hAnsi="Arial" w:cs="Arial"/>
          <w:sz w:val="20"/>
          <w:szCs w:val="20"/>
        </w:rPr>
      </w:pPr>
    </w:p>
    <w:p w14:paraId="2695594B" w14:textId="124F3A2E" w:rsidR="003041E0" w:rsidRPr="002B294D" w:rsidRDefault="003041E0" w:rsidP="003041E0">
      <w:pPr>
        <w:spacing w:line="276" w:lineRule="auto"/>
        <w:jc w:val="both"/>
        <w:rPr>
          <w:rFonts w:ascii="Arial" w:hAnsi="Arial" w:cs="Arial"/>
          <w:b/>
          <w:sz w:val="20"/>
          <w:szCs w:val="20"/>
        </w:rPr>
      </w:pPr>
      <w:r w:rsidRPr="002B294D">
        <w:rPr>
          <w:rFonts w:ascii="Arial" w:hAnsi="Arial" w:cs="Arial"/>
          <w:b/>
          <w:sz w:val="20"/>
          <w:szCs w:val="20"/>
        </w:rPr>
        <w:t xml:space="preserve">Način dokazovanja: Ponudnik mora k ponudbi priložiti </w:t>
      </w:r>
      <w:r w:rsidR="0094751A">
        <w:rPr>
          <w:rFonts w:ascii="Arial" w:hAnsi="Arial" w:cs="Arial"/>
          <w:b/>
          <w:sz w:val="20"/>
          <w:szCs w:val="20"/>
        </w:rPr>
        <w:t>izpolnjen ter podpisan obrazec »F.07 Merila za izbiro najugodnejše ponudbe – Izjava kandidata oziroma ponudnika«.</w:t>
      </w:r>
    </w:p>
    <w:p w14:paraId="4A8F5A2D" w14:textId="77777777" w:rsidR="003041E0" w:rsidRPr="002B294D" w:rsidRDefault="003041E0" w:rsidP="00D84467">
      <w:pPr>
        <w:spacing w:line="276" w:lineRule="auto"/>
        <w:jc w:val="both"/>
        <w:rPr>
          <w:rFonts w:ascii="Arial" w:hAnsi="Arial" w:cs="Arial"/>
          <w:sz w:val="20"/>
          <w:szCs w:val="20"/>
        </w:rPr>
      </w:pPr>
    </w:p>
    <w:p w14:paraId="78835892" w14:textId="3495447B" w:rsidR="003E2465" w:rsidRPr="002B294D" w:rsidRDefault="00D205C8" w:rsidP="004A7FE7">
      <w:pPr>
        <w:numPr>
          <w:ilvl w:val="0"/>
          <w:numId w:val="35"/>
        </w:numPr>
        <w:spacing w:line="276" w:lineRule="auto"/>
        <w:jc w:val="both"/>
        <w:rPr>
          <w:rFonts w:ascii="Arial" w:hAnsi="Arial" w:cs="Arial"/>
          <w:b/>
          <w:sz w:val="20"/>
          <w:szCs w:val="20"/>
        </w:rPr>
      </w:pPr>
      <w:r w:rsidRPr="002B294D">
        <w:rPr>
          <w:rFonts w:ascii="Arial" w:hAnsi="Arial" w:cs="Arial"/>
          <w:b/>
          <w:sz w:val="20"/>
          <w:szCs w:val="20"/>
        </w:rPr>
        <w:t>Sklenjena in veljavna podjetniška kolektivna pogodba</w:t>
      </w:r>
      <w:r w:rsidR="003E2465" w:rsidRPr="002B294D">
        <w:rPr>
          <w:rFonts w:ascii="Arial" w:hAnsi="Arial" w:cs="Arial"/>
          <w:b/>
          <w:sz w:val="20"/>
          <w:szCs w:val="20"/>
        </w:rPr>
        <w:t xml:space="preserve"> </w:t>
      </w:r>
      <w:bookmarkStart w:id="68" w:name="_Hlk152917828"/>
      <w:r w:rsidR="00A26720" w:rsidRPr="00986DAC">
        <w:rPr>
          <w:rFonts w:ascii="Arial" w:hAnsi="Arial" w:cs="Arial"/>
          <w:b/>
          <w:sz w:val="20"/>
          <w:szCs w:val="20"/>
        </w:rPr>
        <w:t>oziroma sprejet in veljaven splošni akt delodajalca</w:t>
      </w:r>
      <w:bookmarkEnd w:id="68"/>
      <w:r w:rsidR="00A26720" w:rsidRPr="002B294D">
        <w:rPr>
          <w:rFonts w:ascii="Arial" w:hAnsi="Arial" w:cs="Arial"/>
          <w:b/>
          <w:sz w:val="20"/>
          <w:szCs w:val="20"/>
        </w:rPr>
        <w:t xml:space="preserve"> </w:t>
      </w:r>
      <w:r w:rsidR="003E2465" w:rsidRPr="002B294D">
        <w:rPr>
          <w:rFonts w:ascii="Arial" w:hAnsi="Arial" w:cs="Arial"/>
          <w:b/>
          <w:sz w:val="20"/>
          <w:szCs w:val="20"/>
        </w:rPr>
        <w:t>(</w:t>
      </w:r>
      <w:r w:rsidR="004C5C55">
        <w:rPr>
          <w:rFonts w:ascii="Arial" w:hAnsi="Arial" w:cs="Arial"/>
          <w:b/>
          <w:sz w:val="20"/>
          <w:szCs w:val="20"/>
        </w:rPr>
        <w:t>10</w:t>
      </w:r>
      <w:r w:rsidR="003E2465" w:rsidRPr="002B294D">
        <w:rPr>
          <w:rFonts w:ascii="Arial" w:hAnsi="Arial" w:cs="Arial"/>
          <w:b/>
          <w:sz w:val="20"/>
          <w:szCs w:val="20"/>
        </w:rPr>
        <w:t xml:space="preserve"> točk)</w:t>
      </w:r>
    </w:p>
    <w:p w14:paraId="61E9CC47" w14:textId="77777777" w:rsidR="00E65D8E" w:rsidRPr="002B294D" w:rsidRDefault="00E65D8E" w:rsidP="00E65D8E">
      <w:pPr>
        <w:spacing w:line="276" w:lineRule="auto"/>
        <w:ind w:left="720"/>
        <w:jc w:val="both"/>
        <w:rPr>
          <w:rFonts w:ascii="Arial" w:hAnsi="Arial" w:cs="Arial"/>
          <w:b/>
          <w:sz w:val="20"/>
          <w:szCs w:val="20"/>
        </w:rPr>
      </w:pPr>
    </w:p>
    <w:p w14:paraId="56F2AB75" w14:textId="7263FB12" w:rsidR="00CC6719" w:rsidRPr="00DA187F" w:rsidRDefault="00E65D8E" w:rsidP="00CC6719">
      <w:pPr>
        <w:jc w:val="both"/>
        <w:rPr>
          <w:rFonts w:ascii="Arial" w:hAnsi="Arial" w:cs="Arial"/>
          <w:sz w:val="20"/>
          <w:szCs w:val="20"/>
        </w:rPr>
      </w:pPr>
      <w:r w:rsidRPr="002B294D">
        <w:rPr>
          <w:rFonts w:ascii="Arial" w:hAnsi="Arial" w:cs="Arial"/>
          <w:sz w:val="20"/>
          <w:szCs w:val="20"/>
        </w:rPr>
        <w:t xml:space="preserve">Ponudba </w:t>
      </w:r>
      <w:r w:rsidR="00C61491" w:rsidRPr="002B294D">
        <w:rPr>
          <w:rFonts w:ascii="Arial" w:hAnsi="Arial" w:cs="Arial"/>
          <w:sz w:val="20"/>
          <w:szCs w:val="20"/>
        </w:rPr>
        <w:t xml:space="preserve">ponudnika </w:t>
      </w:r>
      <w:r w:rsidRPr="002B294D">
        <w:rPr>
          <w:rFonts w:ascii="Arial" w:hAnsi="Arial" w:cs="Arial"/>
          <w:sz w:val="20"/>
          <w:szCs w:val="20"/>
        </w:rPr>
        <w:t xml:space="preserve">s sklenjeno in veljavno podjetniško kolektivno pogodbo </w:t>
      </w:r>
      <w:r w:rsidR="00A26720" w:rsidRPr="00986DAC">
        <w:rPr>
          <w:rFonts w:ascii="Arial" w:hAnsi="Arial" w:cs="Arial"/>
          <w:sz w:val="20"/>
          <w:szCs w:val="20"/>
        </w:rPr>
        <w:t>oziroma</w:t>
      </w:r>
      <w:r w:rsidR="004818B6">
        <w:rPr>
          <w:rFonts w:ascii="Arial" w:hAnsi="Arial" w:cs="Arial"/>
          <w:sz w:val="20"/>
          <w:szCs w:val="20"/>
        </w:rPr>
        <w:t>, če pri posameznem ponudniku ni organiziranega sindikata,</w:t>
      </w:r>
      <w:r w:rsidR="00A26720" w:rsidRPr="00986DAC">
        <w:rPr>
          <w:rFonts w:ascii="Arial" w:hAnsi="Arial" w:cs="Arial"/>
          <w:sz w:val="20"/>
          <w:szCs w:val="20"/>
        </w:rPr>
        <w:t xml:space="preserve"> sprejet</w:t>
      </w:r>
      <w:r w:rsidR="00A26720">
        <w:rPr>
          <w:rFonts w:ascii="Arial" w:hAnsi="Arial" w:cs="Arial"/>
          <w:sz w:val="20"/>
          <w:szCs w:val="20"/>
        </w:rPr>
        <w:t>im</w:t>
      </w:r>
      <w:r w:rsidR="00A26720" w:rsidRPr="00986DAC">
        <w:rPr>
          <w:rFonts w:ascii="Arial" w:hAnsi="Arial" w:cs="Arial"/>
          <w:sz w:val="20"/>
          <w:szCs w:val="20"/>
        </w:rPr>
        <w:t xml:space="preserve"> in veljavn</w:t>
      </w:r>
      <w:r w:rsidR="00A26720">
        <w:rPr>
          <w:rFonts w:ascii="Arial" w:hAnsi="Arial" w:cs="Arial"/>
          <w:sz w:val="20"/>
          <w:szCs w:val="20"/>
        </w:rPr>
        <w:t>im</w:t>
      </w:r>
      <w:r w:rsidR="00A26720" w:rsidRPr="00986DAC">
        <w:rPr>
          <w:rFonts w:ascii="Arial" w:hAnsi="Arial" w:cs="Arial"/>
          <w:sz w:val="20"/>
          <w:szCs w:val="20"/>
        </w:rPr>
        <w:t xml:space="preserve"> splošni</w:t>
      </w:r>
      <w:r w:rsidR="00A26720">
        <w:rPr>
          <w:rFonts w:ascii="Arial" w:hAnsi="Arial" w:cs="Arial"/>
          <w:sz w:val="20"/>
          <w:szCs w:val="20"/>
        </w:rPr>
        <w:t>m</w:t>
      </w:r>
      <w:r w:rsidR="00A26720" w:rsidRPr="00986DAC">
        <w:rPr>
          <w:rFonts w:ascii="Arial" w:hAnsi="Arial" w:cs="Arial"/>
          <w:sz w:val="20"/>
          <w:szCs w:val="20"/>
        </w:rPr>
        <w:t xml:space="preserve"> akt</w:t>
      </w:r>
      <w:r w:rsidR="00A26720">
        <w:rPr>
          <w:rFonts w:ascii="Arial" w:hAnsi="Arial" w:cs="Arial"/>
          <w:sz w:val="20"/>
          <w:szCs w:val="20"/>
        </w:rPr>
        <w:t>om</w:t>
      </w:r>
      <w:r w:rsidR="00A26720" w:rsidRPr="00986DAC">
        <w:rPr>
          <w:rFonts w:ascii="Arial" w:hAnsi="Arial" w:cs="Arial"/>
          <w:sz w:val="20"/>
          <w:szCs w:val="20"/>
        </w:rPr>
        <w:t xml:space="preserve"> delodajalca, ki določa pravice, ki se v skladu z </w:t>
      </w:r>
      <w:r w:rsidR="004818B6">
        <w:rPr>
          <w:rFonts w:ascii="Arial" w:hAnsi="Arial" w:cs="Arial"/>
          <w:sz w:val="20"/>
          <w:szCs w:val="20"/>
        </w:rPr>
        <w:t>Zakonom o delovnih razmerjih</w:t>
      </w:r>
      <w:r w:rsidR="00A26720" w:rsidRPr="00986DAC">
        <w:rPr>
          <w:rFonts w:ascii="Arial" w:hAnsi="Arial" w:cs="Arial"/>
          <w:sz w:val="20"/>
          <w:szCs w:val="20"/>
        </w:rPr>
        <w:t xml:space="preserve"> lahko urejajo v kolektivnih pogodbah, če so za delavca ugodnejše, kot jih določa zakon oziroma kolektivna pogodba, ki zavezuje delodajalca</w:t>
      </w:r>
      <w:r w:rsidR="00CC6719" w:rsidRPr="00CC6719">
        <w:rPr>
          <w:rFonts w:ascii="Arial" w:hAnsi="Arial" w:cs="Arial"/>
          <w:sz w:val="20"/>
          <w:szCs w:val="20"/>
        </w:rPr>
        <w:t xml:space="preserve"> </w:t>
      </w:r>
      <w:r w:rsidR="00CC6719" w:rsidRPr="00DA187F">
        <w:rPr>
          <w:rFonts w:ascii="Arial" w:hAnsi="Arial" w:cs="Arial"/>
          <w:sz w:val="20"/>
          <w:szCs w:val="20"/>
        </w:rPr>
        <w:t>na ravni dejavnosti, pri čemer mora ponudnik imeti sprejete vsaj akte, ki urejajo</w:t>
      </w:r>
      <w:r w:rsidR="00CC6719">
        <w:rPr>
          <w:rFonts w:ascii="Arial" w:hAnsi="Arial" w:cs="Arial"/>
          <w:sz w:val="20"/>
          <w:szCs w:val="20"/>
        </w:rPr>
        <w:t>:</w:t>
      </w:r>
    </w:p>
    <w:p w14:paraId="2B9E2076" w14:textId="77777777"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plače in dodatke k plači (višine in način izplačila) ter morebitna druga plačila</w:t>
      </w:r>
    </w:p>
    <w:p w14:paraId="6C501BBE" w14:textId="08747362"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povračil</w:t>
      </w:r>
      <w:r w:rsidR="004818B6">
        <w:rPr>
          <w:rFonts w:ascii="Arial" w:eastAsia="Times New Roman" w:hAnsi="Arial" w:cs="Arial"/>
          <w:sz w:val="20"/>
          <w:szCs w:val="20"/>
        </w:rPr>
        <w:t>a</w:t>
      </w:r>
      <w:r w:rsidRPr="00CC6719">
        <w:rPr>
          <w:rFonts w:ascii="Arial" w:eastAsia="Times New Roman" w:hAnsi="Arial" w:cs="Arial"/>
          <w:sz w:val="20"/>
          <w:szCs w:val="20"/>
        </w:rPr>
        <w:t xml:space="preserve"> stroškov dela</w:t>
      </w:r>
    </w:p>
    <w:p w14:paraId="58452FCC" w14:textId="767B2295" w:rsidR="00CC6719" w:rsidRPr="00CC6719"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regres</w:t>
      </w:r>
    </w:p>
    <w:p w14:paraId="34271988" w14:textId="77777777" w:rsidR="004818B6" w:rsidRDefault="00CC6719" w:rsidP="00CC6719">
      <w:pPr>
        <w:pStyle w:val="Odstavekseznama"/>
        <w:numPr>
          <w:ilvl w:val="0"/>
          <w:numId w:val="122"/>
        </w:numPr>
        <w:spacing w:after="0" w:line="240" w:lineRule="auto"/>
        <w:rPr>
          <w:rFonts w:ascii="Arial" w:eastAsia="Times New Roman" w:hAnsi="Arial" w:cs="Arial"/>
          <w:sz w:val="20"/>
          <w:szCs w:val="20"/>
        </w:rPr>
      </w:pPr>
      <w:r w:rsidRPr="00CC6719">
        <w:rPr>
          <w:rFonts w:ascii="Arial" w:eastAsia="Times New Roman" w:hAnsi="Arial" w:cs="Arial"/>
          <w:sz w:val="20"/>
          <w:szCs w:val="20"/>
        </w:rPr>
        <w:t>letni dopust (določanje in način koriščenja)</w:t>
      </w:r>
      <w:r w:rsidR="00A26720" w:rsidRPr="00CC6719">
        <w:rPr>
          <w:rFonts w:ascii="Arial" w:eastAsia="Times New Roman" w:hAnsi="Arial" w:cs="Arial"/>
          <w:sz w:val="20"/>
          <w:szCs w:val="20"/>
        </w:rPr>
        <w:t xml:space="preserve"> </w:t>
      </w:r>
    </w:p>
    <w:p w14:paraId="614EA7B8" w14:textId="0003FDAA" w:rsidR="00E65D8E" w:rsidRPr="004818B6" w:rsidRDefault="00E65D8E" w:rsidP="004818B6">
      <w:pPr>
        <w:rPr>
          <w:rFonts w:ascii="Arial" w:hAnsi="Arial" w:cs="Arial"/>
          <w:sz w:val="20"/>
          <w:szCs w:val="20"/>
        </w:rPr>
      </w:pPr>
      <w:r w:rsidRPr="004818B6">
        <w:rPr>
          <w:rFonts w:ascii="Arial" w:hAnsi="Arial" w:cs="Arial"/>
          <w:sz w:val="20"/>
          <w:szCs w:val="20"/>
        </w:rPr>
        <w:t xml:space="preserve">se v okviru tega merila točkuje z dodatnimi točkami. </w:t>
      </w:r>
    </w:p>
    <w:p w14:paraId="21851536" w14:textId="55253BD7" w:rsidR="00E65D8E" w:rsidRPr="002B294D" w:rsidRDefault="009A5149" w:rsidP="004818B6">
      <w:pPr>
        <w:rPr>
          <w:rFonts w:ascii="Arial" w:hAnsi="Arial" w:cs="Arial"/>
          <w:sz w:val="20"/>
          <w:szCs w:val="20"/>
        </w:rPr>
      </w:pPr>
      <w:r w:rsidRPr="00986DAC">
        <w:rPr>
          <w:rFonts w:ascii="Arial" w:hAnsi="Arial" w:cs="Arial"/>
          <w:sz w:val="20"/>
          <w:szCs w:val="20"/>
        </w:rPr>
        <w:t xml:space="preserve"> </w:t>
      </w:r>
    </w:p>
    <w:p w14:paraId="098B8A84" w14:textId="49538661" w:rsidR="00E65D8E" w:rsidRPr="002B294D" w:rsidRDefault="00E65D8E" w:rsidP="00E65D8E">
      <w:pPr>
        <w:spacing w:line="276" w:lineRule="auto"/>
        <w:jc w:val="both"/>
        <w:rPr>
          <w:rFonts w:ascii="Arial" w:hAnsi="Arial" w:cs="Arial"/>
          <w:i/>
          <w:sz w:val="20"/>
          <w:szCs w:val="20"/>
        </w:rPr>
      </w:pPr>
      <w:r w:rsidRPr="002B294D">
        <w:rPr>
          <w:rFonts w:ascii="Arial" w:hAnsi="Arial" w:cs="Arial"/>
          <w:i/>
          <w:sz w:val="20"/>
          <w:szCs w:val="20"/>
        </w:rPr>
        <w:t xml:space="preserve">DA = </w:t>
      </w:r>
      <w:r w:rsidR="00BB221C">
        <w:rPr>
          <w:rFonts w:ascii="Arial" w:hAnsi="Arial" w:cs="Arial"/>
          <w:i/>
          <w:sz w:val="20"/>
          <w:szCs w:val="20"/>
        </w:rPr>
        <w:t>5</w:t>
      </w:r>
      <w:r w:rsidRPr="002B294D">
        <w:rPr>
          <w:rFonts w:ascii="Arial" w:hAnsi="Arial" w:cs="Arial"/>
          <w:i/>
          <w:sz w:val="20"/>
          <w:szCs w:val="20"/>
        </w:rPr>
        <w:t xml:space="preserve"> točk</w:t>
      </w:r>
    </w:p>
    <w:p w14:paraId="494DB1E2" w14:textId="77777777" w:rsidR="00E65D8E" w:rsidRPr="002B294D" w:rsidRDefault="00E65D8E" w:rsidP="00E65D8E">
      <w:pPr>
        <w:spacing w:line="276" w:lineRule="auto"/>
        <w:jc w:val="both"/>
        <w:rPr>
          <w:rFonts w:ascii="Arial" w:hAnsi="Arial" w:cs="Arial"/>
          <w:i/>
          <w:sz w:val="20"/>
          <w:szCs w:val="20"/>
        </w:rPr>
      </w:pPr>
    </w:p>
    <w:p w14:paraId="44AE1354" w14:textId="24571533" w:rsidR="00E65D8E" w:rsidRPr="002B294D" w:rsidRDefault="00E65D8E" w:rsidP="00E65D8E">
      <w:pPr>
        <w:spacing w:line="276" w:lineRule="auto"/>
        <w:jc w:val="both"/>
        <w:rPr>
          <w:rFonts w:ascii="Arial" w:hAnsi="Arial" w:cs="Arial"/>
          <w:i/>
          <w:sz w:val="20"/>
          <w:szCs w:val="20"/>
        </w:rPr>
      </w:pPr>
      <w:r w:rsidRPr="002B294D">
        <w:rPr>
          <w:rFonts w:ascii="Arial" w:hAnsi="Arial" w:cs="Arial"/>
          <w:i/>
          <w:sz w:val="20"/>
          <w:szCs w:val="20"/>
        </w:rPr>
        <w:t>NE = 0 točk</w:t>
      </w:r>
    </w:p>
    <w:p w14:paraId="65284A64" w14:textId="77777777" w:rsidR="00E65D8E" w:rsidRPr="002B294D" w:rsidRDefault="00E65D8E" w:rsidP="00E65D8E">
      <w:pPr>
        <w:spacing w:line="276" w:lineRule="auto"/>
        <w:jc w:val="both"/>
        <w:rPr>
          <w:rFonts w:ascii="Arial" w:hAnsi="Arial" w:cs="Arial"/>
          <w:sz w:val="20"/>
          <w:szCs w:val="20"/>
        </w:rPr>
      </w:pPr>
    </w:p>
    <w:p w14:paraId="55BAC61A" w14:textId="5B7FAFC1" w:rsidR="00C61491" w:rsidRPr="002B294D" w:rsidRDefault="00E65D8E" w:rsidP="00E65D8E">
      <w:pPr>
        <w:spacing w:line="276" w:lineRule="auto"/>
        <w:jc w:val="both"/>
        <w:rPr>
          <w:rFonts w:ascii="Arial" w:hAnsi="Arial" w:cs="Arial"/>
          <w:b/>
          <w:sz w:val="20"/>
          <w:szCs w:val="20"/>
        </w:rPr>
      </w:pPr>
      <w:r w:rsidRPr="002B294D">
        <w:rPr>
          <w:rFonts w:ascii="Arial" w:hAnsi="Arial" w:cs="Arial"/>
          <w:b/>
          <w:sz w:val="20"/>
          <w:szCs w:val="20"/>
        </w:rPr>
        <w:t xml:space="preserve">Način dokazovanja: Ponudnik mora k ponudbi priložiti </w:t>
      </w:r>
      <w:r w:rsidR="0094751A">
        <w:rPr>
          <w:rFonts w:ascii="Arial" w:hAnsi="Arial" w:cs="Arial"/>
          <w:b/>
          <w:sz w:val="20"/>
          <w:szCs w:val="20"/>
        </w:rPr>
        <w:t xml:space="preserve">izpolnjen in podpisan obrazec »F.07 Merila za izbiro najugodnejše ponudbe – Izjava kandidata oziroma ponudnika« ter </w:t>
      </w:r>
      <w:r w:rsidRPr="002B294D">
        <w:rPr>
          <w:rFonts w:ascii="Arial" w:hAnsi="Arial" w:cs="Arial"/>
          <w:b/>
          <w:sz w:val="20"/>
          <w:szCs w:val="20"/>
        </w:rPr>
        <w:t>sklenjeno veljavno podjetniško kolektivno pogodbo</w:t>
      </w:r>
      <w:r w:rsidR="00A26720" w:rsidRPr="00A26720">
        <w:rPr>
          <w:rFonts w:ascii="Arial" w:hAnsi="Arial" w:cs="Arial"/>
          <w:b/>
          <w:sz w:val="20"/>
          <w:szCs w:val="20"/>
        </w:rPr>
        <w:t xml:space="preserve"> </w:t>
      </w:r>
      <w:r w:rsidR="00A26720" w:rsidRPr="00B6792A">
        <w:rPr>
          <w:rFonts w:ascii="Arial" w:hAnsi="Arial" w:cs="Arial"/>
          <w:b/>
          <w:sz w:val="20"/>
          <w:szCs w:val="20"/>
        </w:rPr>
        <w:t>oziroma sprejet in veljaven splošni akt delodajalca</w:t>
      </w:r>
      <w:r w:rsidRPr="002B294D">
        <w:rPr>
          <w:rFonts w:ascii="Arial" w:hAnsi="Arial" w:cs="Arial"/>
          <w:b/>
          <w:sz w:val="20"/>
          <w:szCs w:val="20"/>
        </w:rPr>
        <w:t>.</w:t>
      </w:r>
      <w:r w:rsidR="00B05160" w:rsidRPr="002B294D">
        <w:rPr>
          <w:rFonts w:ascii="Arial" w:hAnsi="Arial" w:cs="Arial"/>
          <w:b/>
          <w:sz w:val="20"/>
          <w:szCs w:val="20"/>
        </w:rPr>
        <w:t xml:space="preserve"> </w:t>
      </w:r>
    </w:p>
    <w:p w14:paraId="794EC33C" w14:textId="77777777" w:rsidR="00C61491" w:rsidRPr="002B294D" w:rsidRDefault="00C61491" w:rsidP="00E65D8E">
      <w:pPr>
        <w:spacing w:line="276" w:lineRule="auto"/>
        <w:jc w:val="both"/>
        <w:rPr>
          <w:rFonts w:ascii="Arial" w:hAnsi="Arial" w:cs="Arial"/>
          <w:b/>
          <w:sz w:val="20"/>
          <w:szCs w:val="20"/>
        </w:rPr>
      </w:pPr>
    </w:p>
    <w:p w14:paraId="5DA4D54C" w14:textId="4249F7A8" w:rsidR="00E65D8E" w:rsidRPr="002B294D" w:rsidRDefault="00B05160" w:rsidP="00E65D8E">
      <w:pPr>
        <w:spacing w:line="276" w:lineRule="auto"/>
        <w:jc w:val="both"/>
        <w:rPr>
          <w:rFonts w:ascii="Arial" w:hAnsi="Arial" w:cs="Arial"/>
          <w:sz w:val="20"/>
          <w:szCs w:val="20"/>
        </w:rPr>
      </w:pPr>
      <w:r w:rsidRPr="002B294D">
        <w:rPr>
          <w:rFonts w:ascii="Arial" w:hAnsi="Arial" w:cs="Arial"/>
          <w:sz w:val="20"/>
          <w:szCs w:val="20"/>
        </w:rPr>
        <w:t>V kolikor kadre, ki so potrebni za izvajanje storitev predmeta naročila, zagotavlja več gospodarskih subjektov (bodisi jih zagotavlja ponudnik, partner ali podizvajalec bodisi se kadri zagotavljajo s sklicevanjem na zmogljivosti drugega subjekta), morajo vsi ti subjekti imeti sklenjeno in veljavno podjetniško kolektivno pogodbo</w:t>
      </w:r>
      <w:r w:rsidR="00A26720">
        <w:rPr>
          <w:rFonts w:ascii="Arial" w:hAnsi="Arial" w:cs="Arial"/>
          <w:sz w:val="20"/>
          <w:szCs w:val="20"/>
        </w:rPr>
        <w:t xml:space="preserve"> </w:t>
      </w:r>
      <w:r w:rsidR="00A26720" w:rsidRPr="00B6792A">
        <w:rPr>
          <w:rFonts w:ascii="Arial" w:hAnsi="Arial" w:cs="Arial"/>
          <w:sz w:val="20"/>
          <w:szCs w:val="20"/>
        </w:rPr>
        <w:t>oziroma sprejet in veljaven splošni akt delodajalca</w:t>
      </w:r>
      <w:r w:rsidR="00C61491" w:rsidRPr="002B294D">
        <w:rPr>
          <w:rFonts w:ascii="Arial" w:hAnsi="Arial" w:cs="Arial"/>
          <w:sz w:val="20"/>
          <w:szCs w:val="20"/>
        </w:rPr>
        <w:t>, v nasprotnem primeru takšna ponudba vseeno dobi 0 točk</w:t>
      </w:r>
      <w:r w:rsidRPr="002B294D">
        <w:rPr>
          <w:rFonts w:ascii="Arial" w:hAnsi="Arial" w:cs="Arial"/>
          <w:sz w:val="20"/>
          <w:szCs w:val="20"/>
        </w:rPr>
        <w:t xml:space="preserve">. </w:t>
      </w:r>
    </w:p>
    <w:p w14:paraId="1797B23B" w14:textId="77777777" w:rsidR="00C61491" w:rsidRPr="002B294D" w:rsidRDefault="00C61491" w:rsidP="00E65D8E">
      <w:pPr>
        <w:spacing w:line="276" w:lineRule="auto"/>
        <w:jc w:val="both"/>
        <w:rPr>
          <w:rFonts w:ascii="Arial" w:hAnsi="Arial" w:cs="Arial"/>
          <w:sz w:val="20"/>
          <w:szCs w:val="20"/>
        </w:rPr>
      </w:pPr>
    </w:p>
    <w:p w14:paraId="319D514F" w14:textId="64D434CE" w:rsidR="00C61491" w:rsidRPr="002B294D" w:rsidRDefault="00C61491" w:rsidP="00E65D8E">
      <w:pPr>
        <w:spacing w:line="276" w:lineRule="auto"/>
        <w:jc w:val="both"/>
        <w:rPr>
          <w:rFonts w:ascii="Arial" w:hAnsi="Arial" w:cs="Arial"/>
          <w:sz w:val="20"/>
          <w:szCs w:val="20"/>
        </w:rPr>
      </w:pPr>
      <w:r w:rsidRPr="002B294D">
        <w:rPr>
          <w:rFonts w:ascii="Arial" w:hAnsi="Arial" w:cs="Arial"/>
          <w:sz w:val="20"/>
          <w:szCs w:val="20"/>
        </w:rPr>
        <w:t>V kolikor ponudba na pod</w:t>
      </w:r>
      <w:r w:rsidR="00F3758E">
        <w:rPr>
          <w:rFonts w:ascii="Arial" w:hAnsi="Arial" w:cs="Arial"/>
          <w:sz w:val="20"/>
          <w:szCs w:val="20"/>
        </w:rPr>
        <w:t>la</w:t>
      </w:r>
      <w:r w:rsidRPr="002B294D">
        <w:rPr>
          <w:rFonts w:ascii="Arial" w:hAnsi="Arial" w:cs="Arial"/>
          <w:sz w:val="20"/>
          <w:szCs w:val="20"/>
        </w:rPr>
        <w:t>gi tega merila dobi dodatne točke, mora</w:t>
      </w:r>
      <w:r w:rsidR="00A26720">
        <w:rPr>
          <w:rFonts w:ascii="Arial" w:hAnsi="Arial" w:cs="Arial"/>
          <w:sz w:val="20"/>
          <w:szCs w:val="20"/>
        </w:rPr>
        <w:t>ta</w:t>
      </w:r>
      <w:r w:rsidRPr="002B294D">
        <w:rPr>
          <w:rFonts w:ascii="Arial" w:hAnsi="Arial" w:cs="Arial"/>
          <w:sz w:val="20"/>
          <w:szCs w:val="20"/>
        </w:rPr>
        <w:t xml:space="preserve"> bi</w:t>
      </w:r>
      <w:r w:rsidR="00F3758E">
        <w:rPr>
          <w:rFonts w:ascii="Arial" w:hAnsi="Arial" w:cs="Arial"/>
          <w:sz w:val="20"/>
          <w:szCs w:val="20"/>
        </w:rPr>
        <w:t>t</w:t>
      </w:r>
      <w:r w:rsidRPr="002B294D">
        <w:rPr>
          <w:rFonts w:ascii="Arial" w:hAnsi="Arial" w:cs="Arial"/>
          <w:sz w:val="20"/>
          <w:szCs w:val="20"/>
        </w:rPr>
        <w:t xml:space="preserve">i podjetniška kolektivna pogodba </w:t>
      </w:r>
      <w:r w:rsidR="00A26720" w:rsidRPr="00B6792A">
        <w:rPr>
          <w:rFonts w:ascii="Arial" w:hAnsi="Arial" w:cs="Arial"/>
          <w:sz w:val="20"/>
          <w:szCs w:val="20"/>
        </w:rPr>
        <w:t>oziroma sprejet in veljaven splošni akt delodajalca</w:t>
      </w:r>
      <w:r w:rsidR="00A26720" w:rsidRPr="002B294D">
        <w:rPr>
          <w:rFonts w:ascii="Arial" w:hAnsi="Arial" w:cs="Arial"/>
          <w:sz w:val="20"/>
          <w:szCs w:val="20"/>
        </w:rPr>
        <w:t xml:space="preserve"> </w:t>
      </w:r>
      <w:r w:rsidRPr="002B294D">
        <w:rPr>
          <w:rFonts w:ascii="Arial" w:hAnsi="Arial" w:cs="Arial"/>
          <w:sz w:val="20"/>
          <w:szCs w:val="20"/>
        </w:rPr>
        <w:t>sklenjena in veljavna ves čas traj</w:t>
      </w:r>
      <w:r w:rsidR="00F3758E">
        <w:rPr>
          <w:rFonts w:ascii="Arial" w:hAnsi="Arial" w:cs="Arial"/>
          <w:sz w:val="20"/>
          <w:szCs w:val="20"/>
        </w:rPr>
        <w:t>a</w:t>
      </w:r>
      <w:r w:rsidRPr="002B294D">
        <w:rPr>
          <w:rFonts w:ascii="Arial" w:hAnsi="Arial" w:cs="Arial"/>
          <w:sz w:val="20"/>
          <w:szCs w:val="20"/>
        </w:rPr>
        <w:t xml:space="preserve">nja izvajanja storitev predmeta naročila.  </w:t>
      </w:r>
    </w:p>
    <w:p w14:paraId="7B450F4C" w14:textId="77777777" w:rsidR="00E65D8E" w:rsidRPr="002B294D" w:rsidRDefault="00E65D8E" w:rsidP="00E65D8E">
      <w:pPr>
        <w:spacing w:line="276" w:lineRule="auto"/>
        <w:ind w:left="720"/>
        <w:jc w:val="both"/>
        <w:rPr>
          <w:rFonts w:ascii="Arial" w:hAnsi="Arial" w:cs="Arial"/>
          <w:b/>
          <w:sz w:val="20"/>
          <w:szCs w:val="20"/>
        </w:rPr>
      </w:pPr>
    </w:p>
    <w:p w14:paraId="2368E161" w14:textId="77777777" w:rsidR="00EA22F7" w:rsidRPr="002B294D" w:rsidRDefault="003E2465" w:rsidP="003E2465">
      <w:pPr>
        <w:spacing w:line="276" w:lineRule="auto"/>
        <w:jc w:val="both"/>
        <w:rPr>
          <w:rFonts w:ascii="Arial" w:hAnsi="Arial" w:cs="Arial"/>
          <w:sz w:val="20"/>
          <w:szCs w:val="20"/>
        </w:rPr>
      </w:pPr>
      <w:r w:rsidRPr="002B294D">
        <w:rPr>
          <w:rFonts w:ascii="Arial" w:hAnsi="Arial" w:cs="Arial"/>
          <w:sz w:val="20"/>
          <w:szCs w:val="20"/>
        </w:rPr>
        <w:lastRenderedPageBreak/>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r w:rsidR="00C61491" w:rsidRPr="002B294D">
        <w:rPr>
          <w:rFonts w:ascii="Arial" w:hAnsi="Arial" w:cs="Arial"/>
          <w:sz w:val="20"/>
          <w:szCs w:val="20"/>
        </w:rPr>
        <w:t>.</w:t>
      </w:r>
    </w:p>
    <w:p w14:paraId="099B0901" w14:textId="77777777" w:rsidR="00A20447" w:rsidRDefault="00A20447" w:rsidP="003E2465">
      <w:pPr>
        <w:spacing w:line="276" w:lineRule="auto"/>
        <w:jc w:val="both"/>
        <w:rPr>
          <w:rFonts w:ascii="Arial" w:hAnsi="Arial" w:cs="Arial"/>
          <w:sz w:val="20"/>
          <w:szCs w:val="20"/>
        </w:rPr>
      </w:pPr>
    </w:p>
    <w:p w14:paraId="1BB518C6" w14:textId="77777777" w:rsidR="00A20447" w:rsidRDefault="00A20447" w:rsidP="003E2465">
      <w:pPr>
        <w:spacing w:line="276" w:lineRule="auto"/>
        <w:jc w:val="both"/>
        <w:rPr>
          <w:rFonts w:ascii="Arial" w:hAnsi="Arial" w:cs="Arial"/>
          <w:sz w:val="20"/>
          <w:szCs w:val="20"/>
        </w:rPr>
      </w:pPr>
    </w:p>
    <w:p w14:paraId="0D841A42" w14:textId="79EA095B" w:rsidR="00A20447" w:rsidRDefault="00A20447" w:rsidP="003E2465">
      <w:pPr>
        <w:spacing w:line="276" w:lineRule="auto"/>
        <w:jc w:val="both"/>
        <w:rPr>
          <w:rFonts w:ascii="Arial" w:hAnsi="Arial" w:cs="Arial"/>
          <w:sz w:val="20"/>
          <w:szCs w:val="20"/>
        </w:rPr>
      </w:pPr>
    </w:p>
    <w:p w14:paraId="2275F1C7" w14:textId="21C933BD" w:rsidR="00056829" w:rsidRDefault="00056829" w:rsidP="003E2465">
      <w:pPr>
        <w:spacing w:line="276" w:lineRule="auto"/>
        <w:jc w:val="both"/>
        <w:rPr>
          <w:rFonts w:ascii="Arial" w:hAnsi="Arial" w:cs="Arial"/>
          <w:sz w:val="20"/>
          <w:szCs w:val="20"/>
        </w:rPr>
      </w:pPr>
    </w:p>
    <w:p w14:paraId="3ED2A856" w14:textId="339C0EE4" w:rsidR="00056829" w:rsidRDefault="00056829" w:rsidP="003E2465">
      <w:pPr>
        <w:spacing w:line="276" w:lineRule="auto"/>
        <w:jc w:val="both"/>
        <w:rPr>
          <w:rFonts w:ascii="Arial" w:hAnsi="Arial" w:cs="Arial"/>
          <w:sz w:val="20"/>
          <w:szCs w:val="20"/>
        </w:rPr>
      </w:pPr>
    </w:p>
    <w:p w14:paraId="04F4004C" w14:textId="19CA1192" w:rsidR="00056829" w:rsidRDefault="00056829" w:rsidP="003E2465">
      <w:pPr>
        <w:spacing w:line="276" w:lineRule="auto"/>
        <w:jc w:val="both"/>
        <w:rPr>
          <w:rFonts w:ascii="Arial" w:hAnsi="Arial" w:cs="Arial"/>
          <w:sz w:val="20"/>
          <w:szCs w:val="20"/>
        </w:rPr>
      </w:pPr>
    </w:p>
    <w:p w14:paraId="7810BF6A" w14:textId="19291D3F" w:rsidR="00056829" w:rsidRDefault="00056829" w:rsidP="003E2465">
      <w:pPr>
        <w:spacing w:line="276" w:lineRule="auto"/>
        <w:jc w:val="both"/>
        <w:rPr>
          <w:rFonts w:ascii="Arial" w:hAnsi="Arial" w:cs="Arial"/>
          <w:sz w:val="20"/>
          <w:szCs w:val="20"/>
        </w:rPr>
      </w:pPr>
    </w:p>
    <w:p w14:paraId="5953ACE9" w14:textId="201D6547" w:rsidR="00056829" w:rsidRDefault="00056829" w:rsidP="003E2465">
      <w:pPr>
        <w:spacing w:line="276" w:lineRule="auto"/>
        <w:jc w:val="both"/>
        <w:rPr>
          <w:rFonts w:ascii="Arial" w:hAnsi="Arial" w:cs="Arial"/>
          <w:sz w:val="20"/>
          <w:szCs w:val="20"/>
        </w:rPr>
      </w:pPr>
    </w:p>
    <w:p w14:paraId="22C31648" w14:textId="580FE2DD" w:rsidR="00056829" w:rsidRDefault="00056829" w:rsidP="003E2465">
      <w:pPr>
        <w:spacing w:line="276" w:lineRule="auto"/>
        <w:jc w:val="both"/>
        <w:rPr>
          <w:rFonts w:ascii="Arial" w:hAnsi="Arial" w:cs="Arial"/>
          <w:sz w:val="20"/>
          <w:szCs w:val="20"/>
        </w:rPr>
      </w:pPr>
    </w:p>
    <w:p w14:paraId="747F2407" w14:textId="4C346C8F" w:rsidR="000458A7" w:rsidRDefault="000458A7">
      <w:pPr>
        <w:rPr>
          <w:rFonts w:ascii="Arial" w:hAnsi="Arial" w:cs="Arial"/>
          <w:sz w:val="20"/>
          <w:szCs w:val="20"/>
        </w:rPr>
      </w:pPr>
      <w:r>
        <w:rPr>
          <w:rFonts w:ascii="Arial" w:hAnsi="Arial" w:cs="Arial"/>
          <w:sz w:val="20"/>
          <w:szCs w:val="20"/>
        </w:rPr>
        <w:br w:type="page"/>
      </w:r>
    </w:p>
    <w:p w14:paraId="1FEFFD8A" w14:textId="77777777" w:rsidR="00010E15" w:rsidRPr="002B294D" w:rsidRDefault="00010E15" w:rsidP="00010E15">
      <w:pPr>
        <w:pStyle w:val="1MH"/>
        <w:numPr>
          <w:ilvl w:val="2"/>
          <w:numId w:val="2"/>
        </w:numPr>
        <w:rPr>
          <w:rFonts w:ascii="Arial" w:hAnsi="Arial"/>
          <w:noProof w:val="0"/>
          <w:sz w:val="20"/>
          <w:szCs w:val="20"/>
          <w:lang w:val="sl-SI"/>
        </w:rPr>
      </w:pPr>
      <w:bookmarkStart w:id="69" w:name="_Toc221517719"/>
      <w:bookmarkStart w:id="70" w:name="_Ref325716273"/>
      <w:bookmarkStart w:id="71" w:name="_Ref325716278"/>
      <w:bookmarkStart w:id="72" w:name="_Ref325717779"/>
      <w:bookmarkStart w:id="73" w:name="_Ref327877403"/>
      <w:bookmarkStart w:id="74" w:name="_Ref327877411"/>
      <w:bookmarkStart w:id="75" w:name="_Ref327877564"/>
      <w:bookmarkStart w:id="76" w:name="_Toc338250179"/>
      <w:bookmarkStart w:id="77" w:name="_Toc526922785"/>
      <w:bookmarkStart w:id="78" w:name="_Toc1461300"/>
      <w:bookmarkStart w:id="79" w:name="_Toc1466475"/>
      <w:bookmarkStart w:id="80" w:name="_Toc1466581"/>
      <w:bookmarkStart w:id="81" w:name="_Toc1470813"/>
      <w:bookmarkStart w:id="82" w:name="_Toc4417254"/>
      <w:bookmarkStart w:id="83" w:name="_Toc5103754"/>
      <w:bookmarkStart w:id="84" w:name="_Toc6469481"/>
      <w:bookmarkStart w:id="85" w:name="_Toc161654237"/>
      <w:r w:rsidRPr="002B294D">
        <w:rPr>
          <w:rFonts w:ascii="Arial" w:hAnsi="Arial"/>
          <w:noProof w:val="0"/>
          <w:sz w:val="20"/>
          <w:szCs w:val="20"/>
          <w:lang w:val="sl-SI"/>
        </w:rPr>
        <w:lastRenderedPageBreak/>
        <w:t>OPIS POTEKA POSTOPKA S POGAJANJI</w:t>
      </w:r>
      <w:bookmarkEnd w:id="69"/>
      <w:bookmarkEnd w:id="70"/>
      <w:bookmarkEnd w:id="71"/>
      <w:bookmarkEnd w:id="72"/>
      <w:bookmarkEnd w:id="73"/>
      <w:bookmarkEnd w:id="74"/>
      <w:bookmarkEnd w:id="75"/>
      <w:bookmarkEnd w:id="76"/>
      <w:r w:rsidRPr="002B294D">
        <w:rPr>
          <w:rFonts w:ascii="Arial" w:hAnsi="Arial"/>
          <w:noProof w:val="0"/>
          <w:sz w:val="20"/>
          <w:szCs w:val="20"/>
          <w:lang w:val="sl-SI"/>
        </w:rPr>
        <w:t xml:space="preserve"> IN ODDAJA JAVNEGA NAROČILA</w:t>
      </w:r>
      <w:bookmarkEnd w:id="77"/>
      <w:bookmarkEnd w:id="78"/>
      <w:bookmarkEnd w:id="79"/>
      <w:bookmarkEnd w:id="80"/>
      <w:bookmarkEnd w:id="81"/>
      <w:bookmarkEnd w:id="82"/>
      <w:bookmarkEnd w:id="83"/>
      <w:bookmarkEnd w:id="84"/>
      <w:bookmarkEnd w:id="85"/>
    </w:p>
    <w:p w14:paraId="54DE6D60" w14:textId="77777777" w:rsidR="00D26F73" w:rsidRPr="002B294D" w:rsidRDefault="00D26F73" w:rsidP="00D03DE1">
      <w:pPr>
        <w:jc w:val="both"/>
        <w:rPr>
          <w:rFonts w:ascii="Arial" w:hAnsi="Arial" w:cs="Arial"/>
          <w:sz w:val="20"/>
          <w:szCs w:val="20"/>
        </w:rPr>
      </w:pPr>
    </w:p>
    <w:p w14:paraId="7416D855" w14:textId="77777777" w:rsidR="00D03DE1" w:rsidRPr="002B294D" w:rsidRDefault="00D03DE1" w:rsidP="00EA1BF4">
      <w:pPr>
        <w:spacing w:after="240"/>
        <w:jc w:val="both"/>
        <w:rPr>
          <w:rFonts w:ascii="Arial" w:hAnsi="Arial" w:cs="Arial"/>
          <w:sz w:val="20"/>
          <w:szCs w:val="20"/>
        </w:rPr>
      </w:pPr>
      <w:r w:rsidRPr="002B294D">
        <w:rPr>
          <w:rFonts w:ascii="Arial" w:hAnsi="Arial" w:cs="Arial"/>
          <w:sz w:val="20"/>
          <w:szCs w:val="20"/>
        </w:rPr>
        <w:t xml:space="preserve">Naročnik </w:t>
      </w:r>
      <w:r w:rsidR="00EA1BF4" w:rsidRPr="002B294D">
        <w:rPr>
          <w:rFonts w:ascii="Arial" w:hAnsi="Arial" w:cs="Arial"/>
          <w:sz w:val="20"/>
          <w:szCs w:val="20"/>
        </w:rPr>
        <w:t xml:space="preserve">zaradi učinkovitosti postopka oddaje javnega naročila </w:t>
      </w:r>
      <w:r w:rsidRPr="002B294D">
        <w:rPr>
          <w:rFonts w:ascii="Arial" w:hAnsi="Arial" w:cs="Arial"/>
          <w:sz w:val="20"/>
          <w:szCs w:val="20"/>
        </w:rPr>
        <w:t xml:space="preserve">že v 1. fazi postopka </w:t>
      </w:r>
      <w:r w:rsidR="00EA1BF4" w:rsidRPr="002B294D">
        <w:rPr>
          <w:rFonts w:ascii="Arial" w:hAnsi="Arial" w:cs="Arial"/>
          <w:sz w:val="20"/>
          <w:szCs w:val="20"/>
        </w:rPr>
        <w:t xml:space="preserve">(prijava za sodelovanje) </w:t>
      </w:r>
      <w:r w:rsidRPr="002B294D">
        <w:rPr>
          <w:rFonts w:ascii="Arial" w:hAnsi="Arial" w:cs="Arial"/>
          <w:sz w:val="20"/>
          <w:szCs w:val="20"/>
        </w:rPr>
        <w:t>zahteva oddajo cenovno ovrednotenih p</w:t>
      </w:r>
      <w:r w:rsidR="006561B7" w:rsidRPr="002B294D">
        <w:rPr>
          <w:rFonts w:ascii="Arial" w:hAnsi="Arial" w:cs="Arial"/>
          <w:sz w:val="20"/>
          <w:szCs w:val="20"/>
        </w:rPr>
        <w:t>rijav</w:t>
      </w:r>
      <w:r w:rsidRPr="002B294D">
        <w:rPr>
          <w:rFonts w:ascii="Arial" w:hAnsi="Arial" w:cs="Arial"/>
          <w:sz w:val="20"/>
          <w:szCs w:val="20"/>
        </w:rPr>
        <w:t xml:space="preserve">, skupaj z vsemi zahtevanimi podatki, oddanimi skladno z vsebino te razpisne dokumentacije. </w:t>
      </w:r>
      <w:r w:rsidR="00EA1BF4" w:rsidRPr="002B294D">
        <w:rPr>
          <w:rFonts w:ascii="Arial" w:hAnsi="Arial" w:cs="Arial"/>
          <w:sz w:val="20"/>
          <w:szCs w:val="20"/>
        </w:rPr>
        <w:t>Tako bo 2. faza postopka, torej pogajanja potekala hitro in učinkovito.</w:t>
      </w:r>
    </w:p>
    <w:p w14:paraId="2B763AA1" w14:textId="77777777" w:rsidR="00EA1BF4" w:rsidRPr="002B294D" w:rsidRDefault="00EA1BF4" w:rsidP="00EA1BF4">
      <w:pPr>
        <w:spacing w:line="276" w:lineRule="auto"/>
        <w:jc w:val="both"/>
        <w:rPr>
          <w:rFonts w:ascii="Arial" w:hAnsi="Arial" w:cs="Arial"/>
          <w:sz w:val="20"/>
          <w:szCs w:val="20"/>
        </w:rPr>
      </w:pPr>
      <w:r w:rsidRPr="002B294D">
        <w:rPr>
          <w:rFonts w:ascii="Arial" w:hAnsi="Arial" w:cs="Arial"/>
          <w:sz w:val="20"/>
          <w:szCs w:val="20"/>
        </w:rPr>
        <w:t>Naročnik ne bo razkrival "specifikacije cen po vrstah del/delovnih mestih" (cene, navedene na obrazcu</w:t>
      </w:r>
      <w:r w:rsidR="0075135F" w:rsidRPr="002B294D">
        <w:rPr>
          <w:rFonts w:ascii="Arial" w:hAnsi="Arial" w:cs="Arial"/>
          <w:sz w:val="20"/>
          <w:szCs w:val="20"/>
        </w:rPr>
        <w:t xml:space="preserve"> "C.00 PONUDBENI PREDRAČUN" te </w:t>
      </w:r>
      <w:r w:rsidRPr="002B294D">
        <w:rPr>
          <w:rFonts w:ascii="Arial" w:hAnsi="Arial" w:cs="Arial"/>
          <w:sz w:val="20"/>
          <w:szCs w:val="20"/>
        </w:rPr>
        <w:t>razpisne dokumentacije, ki jo morajo kandidati oziroma ponudniki obvezno priložiti prijavi/prijavni dokumentaciji oziroma ponudbi/ponudbeni dokumentaciji) in bo te cene varoval kot "poslovne skrivnosti" kandidatov oziroma ponudnikov, ne glede na to ali bodo kandidati oziroma ponudniki ta del ponudbe sami označili kot "poslovno skrivnost" ali ne.</w:t>
      </w:r>
    </w:p>
    <w:p w14:paraId="71B3EECE" w14:textId="77777777" w:rsidR="00C55D83" w:rsidRPr="002B294D" w:rsidRDefault="00C55D83" w:rsidP="00C55D83">
      <w:pPr>
        <w:spacing w:line="276" w:lineRule="auto"/>
        <w:jc w:val="both"/>
        <w:rPr>
          <w:rFonts w:ascii="Arial" w:hAnsi="Arial" w:cs="Arial"/>
          <w:sz w:val="20"/>
          <w:szCs w:val="20"/>
        </w:rPr>
      </w:pPr>
    </w:p>
    <w:p w14:paraId="1EDD3725" w14:textId="77777777" w:rsidR="00C55D83" w:rsidRDefault="00C55D83" w:rsidP="00C55D83">
      <w:pPr>
        <w:spacing w:line="276" w:lineRule="auto"/>
        <w:jc w:val="both"/>
        <w:rPr>
          <w:rFonts w:ascii="Arial" w:hAnsi="Arial" w:cs="Arial"/>
          <w:sz w:val="20"/>
          <w:szCs w:val="20"/>
        </w:rPr>
      </w:pPr>
      <w:r w:rsidRPr="002B294D">
        <w:rPr>
          <w:rFonts w:ascii="Arial" w:hAnsi="Arial" w:cs="Arial"/>
          <w:sz w:val="20"/>
          <w:szCs w:val="20"/>
        </w:rPr>
        <w:t xml:space="preserve">Naročnik bo </w:t>
      </w:r>
      <w:r w:rsidR="00EA1BF4" w:rsidRPr="002B294D">
        <w:rPr>
          <w:rFonts w:ascii="Arial" w:hAnsi="Arial" w:cs="Arial"/>
          <w:sz w:val="20"/>
          <w:szCs w:val="20"/>
        </w:rPr>
        <w:t>po pravnomočnosti sklepa o priznanju sposobnosti v</w:t>
      </w:r>
      <w:r w:rsidRPr="002B294D">
        <w:rPr>
          <w:rFonts w:ascii="Arial" w:hAnsi="Arial" w:cs="Arial"/>
          <w:sz w:val="20"/>
          <w:szCs w:val="20"/>
        </w:rPr>
        <w:t xml:space="preserve"> 1. krog pogajanj </w:t>
      </w:r>
      <w:r w:rsidR="00EA1BF4" w:rsidRPr="002B294D">
        <w:rPr>
          <w:rFonts w:ascii="Arial" w:hAnsi="Arial" w:cs="Arial"/>
          <w:sz w:val="20"/>
          <w:szCs w:val="20"/>
        </w:rPr>
        <w:t xml:space="preserve">k predložitvi ponudb </w:t>
      </w:r>
      <w:r w:rsidRPr="002B294D">
        <w:rPr>
          <w:rFonts w:ascii="Arial" w:hAnsi="Arial" w:cs="Arial"/>
          <w:sz w:val="20"/>
          <w:szCs w:val="20"/>
        </w:rPr>
        <w:t xml:space="preserve">povabil vse usposobljene kandidate oz. ponudnike. </w:t>
      </w:r>
      <w:r w:rsidR="004B5CF0">
        <w:rPr>
          <w:rFonts w:ascii="Arial" w:hAnsi="Arial" w:cs="Arial"/>
          <w:sz w:val="20"/>
          <w:szCs w:val="20"/>
        </w:rPr>
        <w:t xml:space="preserve">Usposobljeni kandidati oz. ponudniki </w:t>
      </w:r>
      <w:r w:rsidR="002B5296">
        <w:rPr>
          <w:rFonts w:ascii="Arial" w:hAnsi="Arial" w:cs="Arial"/>
          <w:sz w:val="20"/>
          <w:szCs w:val="20"/>
        </w:rPr>
        <w:t>bo</w:t>
      </w:r>
      <w:r w:rsidR="001A148C">
        <w:rPr>
          <w:rFonts w:ascii="Arial" w:hAnsi="Arial" w:cs="Arial"/>
          <w:sz w:val="20"/>
          <w:szCs w:val="20"/>
        </w:rPr>
        <w:t>d</w:t>
      </w:r>
      <w:r w:rsidR="002B5296">
        <w:rPr>
          <w:rFonts w:ascii="Arial" w:hAnsi="Arial" w:cs="Arial"/>
          <w:sz w:val="20"/>
          <w:szCs w:val="20"/>
        </w:rPr>
        <w:t>o morali</w:t>
      </w:r>
      <w:r w:rsidR="00FF78F6">
        <w:rPr>
          <w:rFonts w:ascii="Arial" w:hAnsi="Arial" w:cs="Arial"/>
          <w:sz w:val="20"/>
          <w:szCs w:val="20"/>
        </w:rPr>
        <w:t xml:space="preserve">, v sistem e-JN, ponovno </w:t>
      </w:r>
      <w:r w:rsidR="00483BAE">
        <w:rPr>
          <w:rFonts w:ascii="Arial" w:hAnsi="Arial" w:cs="Arial"/>
          <w:sz w:val="20"/>
          <w:szCs w:val="20"/>
        </w:rPr>
        <w:t>oddati cen</w:t>
      </w:r>
      <w:r w:rsidR="001F6C60">
        <w:rPr>
          <w:rFonts w:ascii="Arial" w:hAnsi="Arial" w:cs="Arial"/>
          <w:sz w:val="20"/>
          <w:szCs w:val="20"/>
        </w:rPr>
        <w:t>ovno ovrednoteno ponudbo</w:t>
      </w:r>
      <w:r w:rsidR="001A148C">
        <w:rPr>
          <w:rFonts w:ascii="Arial" w:hAnsi="Arial" w:cs="Arial"/>
          <w:sz w:val="20"/>
          <w:szCs w:val="20"/>
        </w:rPr>
        <w:t>, ki bo vrednostno enaka</w:t>
      </w:r>
      <w:r w:rsidR="00075CBC">
        <w:rPr>
          <w:rFonts w:ascii="Arial" w:hAnsi="Arial" w:cs="Arial"/>
          <w:sz w:val="20"/>
          <w:szCs w:val="20"/>
        </w:rPr>
        <w:t xml:space="preserve"> </w:t>
      </w:r>
      <w:r w:rsidR="001A148C">
        <w:rPr>
          <w:rFonts w:ascii="Arial" w:hAnsi="Arial" w:cs="Arial"/>
          <w:sz w:val="20"/>
          <w:szCs w:val="20"/>
        </w:rPr>
        <w:t xml:space="preserve">ponudbi iz </w:t>
      </w:r>
      <w:r w:rsidR="00075CBC">
        <w:rPr>
          <w:rFonts w:ascii="Arial" w:hAnsi="Arial" w:cs="Arial"/>
          <w:sz w:val="20"/>
          <w:szCs w:val="20"/>
        </w:rPr>
        <w:t>1. faz</w:t>
      </w:r>
      <w:r w:rsidR="001A148C">
        <w:rPr>
          <w:rFonts w:ascii="Arial" w:hAnsi="Arial" w:cs="Arial"/>
          <w:sz w:val="20"/>
          <w:szCs w:val="20"/>
        </w:rPr>
        <w:t>e</w:t>
      </w:r>
      <w:r w:rsidR="00075CBC">
        <w:rPr>
          <w:rFonts w:ascii="Arial" w:hAnsi="Arial" w:cs="Arial"/>
          <w:sz w:val="20"/>
          <w:szCs w:val="20"/>
        </w:rPr>
        <w:t xml:space="preserve"> postopka (prijava za sodelovanje)</w:t>
      </w:r>
      <w:r w:rsidR="001F6C60">
        <w:rPr>
          <w:rFonts w:ascii="Arial" w:hAnsi="Arial" w:cs="Arial"/>
          <w:sz w:val="20"/>
          <w:szCs w:val="20"/>
        </w:rPr>
        <w:t xml:space="preserve">, ki bo osnova za pogajanja. </w:t>
      </w:r>
      <w:r w:rsidR="00FF78F6">
        <w:rPr>
          <w:rFonts w:ascii="Arial" w:hAnsi="Arial" w:cs="Arial"/>
          <w:sz w:val="20"/>
          <w:szCs w:val="20"/>
        </w:rPr>
        <w:t>V kolikor kandidat oz. ponudnik cenovno ovrednotene ponudbe v tej fazi ne odda, bo njegova prijava oz. ponudba izločena iz postopka oddaje javnega naročila.</w:t>
      </w:r>
      <w:r w:rsidR="00BB4705">
        <w:rPr>
          <w:rFonts w:ascii="Arial" w:hAnsi="Arial" w:cs="Arial"/>
          <w:sz w:val="20"/>
          <w:szCs w:val="20"/>
        </w:rPr>
        <w:t xml:space="preserve"> Prav tako bo iz postopka oddaje javnega naročila izločena ponudba, ki bo vrednostno odstopala od prijave iz 1. faze postopka</w:t>
      </w:r>
      <w:r w:rsidR="002763A1">
        <w:rPr>
          <w:rFonts w:ascii="Arial" w:hAnsi="Arial" w:cs="Arial"/>
          <w:sz w:val="20"/>
          <w:szCs w:val="20"/>
        </w:rPr>
        <w:t>. Dopustna odstopanja vrednosti cenovno ovredno</w:t>
      </w:r>
      <w:r w:rsidR="00DC6373">
        <w:rPr>
          <w:rFonts w:ascii="Arial" w:hAnsi="Arial" w:cs="Arial"/>
          <w:sz w:val="20"/>
          <w:szCs w:val="20"/>
        </w:rPr>
        <w:t xml:space="preserve">tene ponudbe </w:t>
      </w:r>
      <w:r w:rsidR="002763A1">
        <w:rPr>
          <w:rFonts w:ascii="Arial" w:hAnsi="Arial" w:cs="Arial"/>
          <w:sz w:val="20"/>
          <w:szCs w:val="20"/>
        </w:rPr>
        <w:t xml:space="preserve">so le </w:t>
      </w:r>
      <w:proofErr w:type="spellStart"/>
      <w:r w:rsidR="002763A1">
        <w:rPr>
          <w:rFonts w:ascii="Arial" w:hAnsi="Arial" w:cs="Arial"/>
          <w:sz w:val="20"/>
          <w:szCs w:val="20"/>
        </w:rPr>
        <w:t>e</w:t>
      </w:r>
      <w:r w:rsidR="002763A1" w:rsidRPr="001A148C">
        <w:rPr>
          <w:rFonts w:ascii="Arial" w:eastAsia="Calibri" w:hAnsi="Arial" w:cs="Arial"/>
          <w:sz w:val="20"/>
          <w:szCs w:val="20"/>
        </w:rPr>
        <w:t>vent</w:t>
      </w:r>
      <w:r w:rsidR="002763A1">
        <w:rPr>
          <w:rFonts w:ascii="Arial" w:eastAsia="Calibri" w:hAnsi="Arial" w:cs="Arial"/>
          <w:sz w:val="20"/>
          <w:szCs w:val="20"/>
        </w:rPr>
        <w:t>uelni</w:t>
      </w:r>
      <w:proofErr w:type="spellEnd"/>
      <w:r w:rsidR="002763A1" w:rsidRPr="001A148C">
        <w:rPr>
          <w:rFonts w:ascii="Arial" w:eastAsia="Calibri" w:hAnsi="Arial" w:cs="Arial"/>
          <w:sz w:val="20"/>
          <w:szCs w:val="20"/>
        </w:rPr>
        <w:t xml:space="preserve"> računskimi popravki, k</w:t>
      </w:r>
      <w:r w:rsidR="002763A1">
        <w:rPr>
          <w:rFonts w:ascii="Arial" w:eastAsia="Calibri" w:hAnsi="Arial" w:cs="Arial"/>
          <w:sz w:val="20"/>
          <w:szCs w:val="20"/>
        </w:rPr>
        <w:t>i so</w:t>
      </w:r>
      <w:r w:rsidR="002763A1" w:rsidRPr="001A148C">
        <w:rPr>
          <w:rFonts w:ascii="Arial" w:eastAsia="Calibri" w:hAnsi="Arial" w:cs="Arial"/>
          <w:sz w:val="20"/>
          <w:szCs w:val="20"/>
        </w:rPr>
        <w:t xml:space="preserve"> zaprošen</w:t>
      </w:r>
      <w:r w:rsidR="002763A1">
        <w:rPr>
          <w:rFonts w:ascii="Arial" w:eastAsia="Calibri" w:hAnsi="Arial" w:cs="Arial"/>
          <w:sz w:val="20"/>
          <w:szCs w:val="20"/>
        </w:rPr>
        <w:t>i</w:t>
      </w:r>
      <w:r w:rsidR="002763A1" w:rsidRPr="001A148C">
        <w:rPr>
          <w:rFonts w:ascii="Arial" w:eastAsia="Calibri" w:hAnsi="Arial" w:cs="Arial"/>
          <w:sz w:val="20"/>
          <w:szCs w:val="20"/>
        </w:rPr>
        <w:t xml:space="preserve"> s strani naročnika</w:t>
      </w:r>
      <w:r w:rsidR="002763A1">
        <w:rPr>
          <w:rFonts w:ascii="Arial" w:eastAsia="Calibri" w:hAnsi="Arial" w:cs="Arial"/>
          <w:sz w:val="20"/>
          <w:szCs w:val="20"/>
        </w:rPr>
        <w:t>.</w:t>
      </w:r>
      <w:r w:rsidR="002763A1">
        <w:rPr>
          <w:rFonts w:ascii="Arial" w:hAnsi="Arial" w:cs="Arial"/>
          <w:sz w:val="20"/>
          <w:szCs w:val="20"/>
        </w:rPr>
        <w:t xml:space="preserve"> </w:t>
      </w:r>
    </w:p>
    <w:p w14:paraId="279945E8" w14:textId="77777777" w:rsidR="00231C33" w:rsidRPr="00231C33" w:rsidRDefault="00231C33" w:rsidP="00231C33">
      <w:pPr>
        <w:jc w:val="both"/>
        <w:rPr>
          <w:rFonts w:ascii="Arial" w:eastAsia="Calibri" w:hAnsi="Arial" w:cs="Arial"/>
          <w:sz w:val="20"/>
          <w:szCs w:val="20"/>
        </w:rPr>
      </w:pPr>
    </w:p>
    <w:p w14:paraId="3E1BA95A" w14:textId="77777777" w:rsidR="00D03DE1" w:rsidRPr="002B294D" w:rsidRDefault="00D03DE1" w:rsidP="00D03DE1">
      <w:pPr>
        <w:spacing w:line="276" w:lineRule="auto"/>
        <w:jc w:val="both"/>
        <w:rPr>
          <w:rFonts w:ascii="Arial" w:hAnsi="Arial" w:cs="Arial"/>
          <w:sz w:val="20"/>
          <w:szCs w:val="20"/>
        </w:rPr>
      </w:pPr>
      <w:r w:rsidRPr="002B294D">
        <w:rPr>
          <w:rFonts w:ascii="Arial" w:hAnsi="Arial" w:cs="Arial"/>
          <w:sz w:val="20"/>
          <w:szCs w:val="20"/>
        </w:rPr>
        <w:t xml:space="preserve">Ponudbena vrednost, ki bo ponujena v  </w:t>
      </w:r>
      <w:r w:rsidR="00C55D83" w:rsidRPr="002B294D">
        <w:rPr>
          <w:rFonts w:ascii="Arial" w:hAnsi="Arial" w:cs="Arial"/>
          <w:sz w:val="20"/>
          <w:szCs w:val="20"/>
        </w:rPr>
        <w:t xml:space="preserve">kateremkoli krogu </w:t>
      </w:r>
      <w:r w:rsidRPr="002B294D">
        <w:rPr>
          <w:rFonts w:ascii="Arial" w:hAnsi="Arial" w:cs="Arial"/>
          <w:sz w:val="20"/>
          <w:szCs w:val="20"/>
        </w:rPr>
        <w:t>pogajanj</w:t>
      </w:r>
      <w:r w:rsidR="00C55D83" w:rsidRPr="002B294D">
        <w:rPr>
          <w:rFonts w:ascii="Arial" w:hAnsi="Arial" w:cs="Arial"/>
          <w:sz w:val="20"/>
          <w:szCs w:val="20"/>
        </w:rPr>
        <w:t xml:space="preserve"> v fazi oddaje ponudbe</w:t>
      </w:r>
      <w:r w:rsidRPr="002B294D">
        <w:rPr>
          <w:rFonts w:ascii="Arial" w:hAnsi="Arial" w:cs="Arial"/>
          <w:sz w:val="20"/>
          <w:szCs w:val="20"/>
        </w:rPr>
        <w:t>, ne sme biti višja od vrednosti, ki bo podana v</w:t>
      </w:r>
      <w:r w:rsidR="00C55D83" w:rsidRPr="002B294D">
        <w:rPr>
          <w:rFonts w:ascii="Arial" w:hAnsi="Arial" w:cs="Arial"/>
          <w:sz w:val="20"/>
          <w:szCs w:val="20"/>
        </w:rPr>
        <w:t xml:space="preserve"> </w:t>
      </w:r>
      <w:r w:rsidRPr="002B294D">
        <w:rPr>
          <w:rFonts w:ascii="Arial" w:hAnsi="Arial" w:cs="Arial"/>
          <w:sz w:val="20"/>
          <w:szCs w:val="20"/>
        </w:rPr>
        <w:t xml:space="preserve">fazi </w:t>
      </w:r>
      <w:r w:rsidR="00C55D83" w:rsidRPr="002B294D">
        <w:rPr>
          <w:rFonts w:ascii="Arial" w:hAnsi="Arial" w:cs="Arial"/>
          <w:sz w:val="20"/>
          <w:szCs w:val="20"/>
        </w:rPr>
        <w:t>prijave</w:t>
      </w:r>
      <w:r w:rsidRPr="002B294D">
        <w:rPr>
          <w:rFonts w:ascii="Arial" w:hAnsi="Arial" w:cs="Arial"/>
          <w:sz w:val="20"/>
          <w:szCs w:val="20"/>
        </w:rPr>
        <w:t xml:space="preserve">. V kolikor bo ponudbena vrednost, podana v </w:t>
      </w:r>
      <w:r w:rsidR="00C55D83" w:rsidRPr="002B294D">
        <w:rPr>
          <w:rFonts w:ascii="Arial" w:hAnsi="Arial" w:cs="Arial"/>
          <w:sz w:val="20"/>
          <w:szCs w:val="20"/>
        </w:rPr>
        <w:t>katerem koli krogu pogajanj</w:t>
      </w:r>
      <w:r w:rsidRPr="002B294D">
        <w:rPr>
          <w:rFonts w:ascii="Arial" w:hAnsi="Arial" w:cs="Arial"/>
          <w:sz w:val="20"/>
          <w:szCs w:val="20"/>
        </w:rPr>
        <w:t xml:space="preserve">, presegala vrednost v fazi </w:t>
      </w:r>
      <w:r w:rsidR="00C55D83" w:rsidRPr="002B294D">
        <w:rPr>
          <w:rFonts w:ascii="Arial" w:hAnsi="Arial" w:cs="Arial"/>
          <w:sz w:val="20"/>
          <w:szCs w:val="20"/>
        </w:rPr>
        <w:t>prijave</w:t>
      </w:r>
      <w:r w:rsidRPr="002B294D">
        <w:rPr>
          <w:rFonts w:ascii="Arial" w:hAnsi="Arial" w:cs="Arial"/>
          <w:sz w:val="20"/>
          <w:szCs w:val="20"/>
        </w:rPr>
        <w:t xml:space="preserve">, se </w:t>
      </w:r>
      <w:r w:rsidR="00C55D83" w:rsidRPr="002B294D">
        <w:rPr>
          <w:rFonts w:ascii="Arial" w:hAnsi="Arial" w:cs="Arial"/>
          <w:sz w:val="20"/>
          <w:szCs w:val="20"/>
        </w:rPr>
        <w:t>takšna ponudba zavrne oz. izloči iz nadaljnjih pogajanj.</w:t>
      </w:r>
      <w:r w:rsidRPr="002B294D">
        <w:rPr>
          <w:rFonts w:ascii="Arial" w:hAnsi="Arial" w:cs="Arial"/>
          <w:sz w:val="20"/>
          <w:szCs w:val="20"/>
        </w:rPr>
        <w:t xml:space="preserve"> </w:t>
      </w:r>
      <w:r w:rsidR="00C55D83" w:rsidRPr="002B294D">
        <w:rPr>
          <w:rFonts w:ascii="Arial" w:hAnsi="Arial" w:cs="Arial"/>
          <w:sz w:val="20"/>
          <w:szCs w:val="20"/>
        </w:rPr>
        <w:t>V kolikor bo ponudbena vrednost ponudnika podana v kateremkoli krogu pogajanj presegala vrednost njegove ponudbe iz predhodnega kroga pogajanj, se šteje, da vztraja pri svoji predhodni ponudbeni ceni</w:t>
      </w:r>
      <w:r w:rsidRPr="002B294D">
        <w:rPr>
          <w:rFonts w:ascii="Arial" w:hAnsi="Arial" w:cs="Arial"/>
          <w:sz w:val="20"/>
          <w:szCs w:val="20"/>
        </w:rPr>
        <w:t>.</w:t>
      </w:r>
    </w:p>
    <w:p w14:paraId="463CB3E4" w14:textId="77777777" w:rsidR="0010268A" w:rsidRPr="002B294D" w:rsidRDefault="0010268A" w:rsidP="00D03DE1">
      <w:pPr>
        <w:spacing w:line="276" w:lineRule="auto"/>
        <w:jc w:val="both"/>
        <w:rPr>
          <w:rFonts w:ascii="Arial" w:hAnsi="Arial" w:cs="Arial"/>
          <w:sz w:val="20"/>
          <w:szCs w:val="20"/>
        </w:rPr>
      </w:pPr>
    </w:p>
    <w:p w14:paraId="21CE15A3" w14:textId="77777777" w:rsidR="0010268A" w:rsidRPr="002B294D" w:rsidRDefault="0010268A" w:rsidP="003E2465">
      <w:pPr>
        <w:spacing w:line="276" w:lineRule="auto"/>
        <w:jc w:val="both"/>
        <w:rPr>
          <w:rFonts w:ascii="Arial" w:hAnsi="Arial" w:cs="Arial"/>
          <w:sz w:val="20"/>
          <w:szCs w:val="20"/>
        </w:rPr>
      </w:pPr>
      <w:r w:rsidRPr="002B294D">
        <w:rPr>
          <w:rFonts w:ascii="Arial" w:hAnsi="Arial" w:cs="Arial"/>
          <w:sz w:val="20"/>
          <w:szCs w:val="20"/>
        </w:rPr>
        <w:t>V kolikor katerikoli kandidat oz. ponudnik v kateremkoli krogu pogajanj ne poda spremenjene cene svoje ponudbe, se šteje, da vztraja pri svoji predhodni ponudbeni ceni.</w:t>
      </w:r>
    </w:p>
    <w:p w14:paraId="7A20BF97" w14:textId="77777777" w:rsidR="00C35DD3" w:rsidRPr="002B294D" w:rsidRDefault="00C35DD3" w:rsidP="003E2465">
      <w:pPr>
        <w:spacing w:line="276" w:lineRule="auto"/>
        <w:jc w:val="both"/>
        <w:rPr>
          <w:rFonts w:ascii="Arial" w:hAnsi="Arial" w:cs="Arial"/>
          <w:sz w:val="20"/>
          <w:szCs w:val="20"/>
        </w:rPr>
      </w:pPr>
    </w:p>
    <w:p w14:paraId="5562F898" w14:textId="77777777" w:rsidR="000E2681" w:rsidRPr="002B294D" w:rsidRDefault="000E2681" w:rsidP="006C174B">
      <w:pPr>
        <w:spacing w:after="240"/>
        <w:jc w:val="both"/>
        <w:rPr>
          <w:rFonts w:ascii="Arial" w:hAnsi="Arial" w:cs="Arial"/>
          <w:b/>
          <w:sz w:val="20"/>
          <w:szCs w:val="20"/>
        </w:rPr>
      </w:pPr>
      <w:r w:rsidRPr="002B294D">
        <w:rPr>
          <w:rFonts w:ascii="Arial" w:hAnsi="Arial" w:cs="Arial"/>
          <w:b/>
          <w:sz w:val="20"/>
          <w:szCs w:val="20"/>
        </w:rPr>
        <w:t>NAČIN IZVEDBE POGAJANJ O SKUPNI PONUDBENI CENI</w:t>
      </w:r>
    </w:p>
    <w:p w14:paraId="50E7B90F" w14:textId="77777777" w:rsidR="006C174B" w:rsidRPr="002B294D" w:rsidRDefault="006C174B" w:rsidP="006C174B">
      <w:pPr>
        <w:spacing w:line="276" w:lineRule="auto"/>
        <w:jc w:val="both"/>
        <w:rPr>
          <w:rFonts w:ascii="Arial" w:hAnsi="Arial" w:cs="Arial"/>
          <w:sz w:val="20"/>
          <w:szCs w:val="20"/>
        </w:rPr>
      </w:pPr>
      <w:r w:rsidRPr="002B294D">
        <w:rPr>
          <w:rFonts w:ascii="Arial" w:hAnsi="Arial" w:cs="Arial"/>
          <w:sz w:val="20"/>
          <w:szCs w:val="20"/>
        </w:rPr>
        <w:t xml:space="preserve">Vsi krogi pogajanj, razen končne formalne oddaje ponudb v sistemu e-JN v skladu z doseženim na pogajanjih v zadnjem končnem krogu pri naročniku, potekajo </w:t>
      </w:r>
      <w:r w:rsidR="00C61491" w:rsidRPr="002B294D">
        <w:rPr>
          <w:rFonts w:ascii="Arial" w:hAnsi="Arial" w:cs="Arial"/>
          <w:sz w:val="20"/>
          <w:szCs w:val="20"/>
        </w:rPr>
        <w:t>na sedežu</w:t>
      </w:r>
      <w:r w:rsidRPr="002B294D">
        <w:rPr>
          <w:rFonts w:ascii="Arial" w:hAnsi="Arial" w:cs="Arial"/>
          <w:sz w:val="20"/>
          <w:szCs w:val="20"/>
        </w:rPr>
        <w:t xml:space="preserve"> naročnik</w:t>
      </w:r>
      <w:r w:rsidR="00C61491" w:rsidRPr="002B294D">
        <w:rPr>
          <w:rFonts w:ascii="Arial" w:hAnsi="Arial" w:cs="Arial"/>
          <w:sz w:val="20"/>
          <w:szCs w:val="20"/>
        </w:rPr>
        <w:t>a</w:t>
      </w:r>
      <w:r w:rsidRPr="002B294D">
        <w:rPr>
          <w:rFonts w:ascii="Arial" w:hAnsi="Arial" w:cs="Arial"/>
          <w:sz w:val="20"/>
          <w:szCs w:val="20"/>
        </w:rPr>
        <w:t xml:space="preserve">, v skladu z navodili naročnika, na podlagi pisnih vabil v 1. krog pogajanj oz. na pogajanja, ki jih naročnik pošlje kandidatom oz. ponudnikom elektronsko preko portala e-JN. </w:t>
      </w:r>
      <w:r w:rsidR="00413AD2" w:rsidRPr="002B294D">
        <w:rPr>
          <w:rFonts w:ascii="Arial" w:hAnsi="Arial" w:cs="Arial"/>
          <w:sz w:val="20"/>
          <w:szCs w:val="20"/>
        </w:rPr>
        <w:t>Vsi</w:t>
      </w:r>
      <w:r w:rsidRPr="002B294D">
        <w:rPr>
          <w:rFonts w:ascii="Arial" w:hAnsi="Arial" w:cs="Arial"/>
          <w:sz w:val="20"/>
          <w:szCs w:val="20"/>
        </w:rPr>
        <w:t xml:space="preserve"> krogi pogajanj, razen končne formalne oddaje ponudb v sistemu e-JN v skladu z doseženim na pogajanjih v zadnjem končnem krogu pri naročniku, se izvedejo v istem dnevu ob uri in v časovnih presledkih v skladu z navodili naročnika v vabilu na pogajanja. Kandidati oz. ponudniki bodo imeli od prejema vabila na pogajanja do začetka prvega kroga pogajanj najmanj 5 dni časa. Po vsakem krogu pogajanj bo naročnik javno pred vsemi udeleženimi kandidati oz. ponudniki odprl prejete ponudbe in razglasil trenutne oz. končne (zadnji končni krog pogajanj pri naročniku) skupne ponudbene cene ponudnikov. O tem bo naročnik sestavil ustrezni zapisnik. Po izvedenem prvem krogu pogajanj bo vsak nadaljnji krog sledil v roku najmanj 15 in največ 30 minut</w:t>
      </w:r>
      <w:r w:rsidR="00C61491" w:rsidRPr="002B294D">
        <w:rPr>
          <w:rFonts w:ascii="Arial" w:hAnsi="Arial" w:cs="Arial"/>
          <w:sz w:val="20"/>
          <w:szCs w:val="20"/>
        </w:rPr>
        <w:t>,</w:t>
      </w:r>
      <w:r w:rsidRPr="002B294D">
        <w:rPr>
          <w:rFonts w:ascii="Arial" w:hAnsi="Arial" w:cs="Arial"/>
          <w:sz w:val="20"/>
          <w:szCs w:val="20"/>
        </w:rPr>
        <w:t xml:space="preserve"> v skladu z navodili naročnika iz vabila na pogajanja. Vsakega nadaljnjega kroga se imajo pravico udeležiti ponudniki, katerih skupna ponudbena vrednost ni bila najvišja v predhodnem krogu – glej določila spodaj.</w:t>
      </w:r>
    </w:p>
    <w:p w14:paraId="64B3461F" w14:textId="77777777" w:rsidR="006C174B" w:rsidRPr="002B294D" w:rsidRDefault="006C174B" w:rsidP="006C174B">
      <w:pPr>
        <w:spacing w:line="276" w:lineRule="auto"/>
        <w:jc w:val="both"/>
        <w:rPr>
          <w:rFonts w:ascii="Arial" w:hAnsi="Arial" w:cs="Arial"/>
          <w:sz w:val="20"/>
          <w:szCs w:val="20"/>
        </w:rPr>
      </w:pPr>
    </w:p>
    <w:p w14:paraId="4C95ECA7" w14:textId="77777777" w:rsidR="006C174B" w:rsidRPr="002B294D" w:rsidRDefault="006C174B" w:rsidP="006C174B">
      <w:pPr>
        <w:spacing w:line="276" w:lineRule="auto"/>
        <w:jc w:val="both"/>
        <w:rPr>
          <w:rFonts w:ascii="Arial" w:hAnsi="Arial" w:cs="Arial"/>
          <w:sz w:val="20"/>
          <w:szCs w:val="20"/>
        </w:rPr>
      </w:pPr>
      <w:r w:rsidRPr="002B294D">
        <w:rPr>
          <w:rFonts w:ascii="Arial" w:hAnsi="Arial" w:cs="Arial"/>
          <w:sz w:val="20"/>
          <w:szCs w:val="20"/>
        </w:rPr>
        <w:t xml:space="preserve">Ponudniki v vsakem krogu pogajanj o skupni ponudbeni vrednosti nižajo vrednost tako, da na predvidenem obrazcu v skladu z navodili naročnika za pogajanja, glede na svojo skupno ponudbeno </w:t>
      </w:r>
      <w:r w:rsidRPr="002B294D">
        <w:rPr>
          <w:rFonts w:ascii="Arial" w:hAnsi="Arial" w:cs="Arial"/>
          <w:sz w:val="20"/>
          <w:szCs w:val="20"/>
        </w:rPr>
        <w:lastRenderedPageBreak/>
        <w:t>vrednost iz faze prijave (</w:t>
      </w:r>
      <w:r w:rsidRPr="002B294D">
        <w:rPr>
          <w:rFonts w:ascii="Arial" w:hAnsi="Arial" w:cs="Arial"/>
          <w:b/>
          <w:sz w:val="20"/>
          <w:szCs w:val="20"/>
        </w:rPr>
        <w:t>"C. Predračun"</w:t>
      </w:r>
      <w:r w:rsidRPr="002B294D">
        <w:rPr>
          <w:rFonts w:ascii="Arial" w:hAnsi="Arial" w:cs="Arial"/>
          <w:sz w:val="20"/>
          <w:szCs w:val="20"/>
        </w:rPr>
        <w:t>) ponudijo določen odstotek popusta in glede na dani odstotek popusta navedejo svojo novo skupno ponudbeno vrednost brez DDV.</w:t>
      </w:r>
    </w:p>
    <w:p w14:paraId="2EA490E5" w14:textId="77777777" w:rsidR="006C174B" w:rsidRPr="002B294D" w:rsidRDefault="006C174B" w:rsidP="006C174B">
      <w:pPr>
        <w:spacing w:line="276" w:lineRule="auto"/>
        <w:jc w:val="both"/>
        <w:rPr>
          <w:rFonts w:ascii="Arial" w:hAnsi="Arial" w:cs="Arial"/>
          <w:sz w:val="20"/>
          <w:szCs w:val="20"/>
        </w:rPr>
      </w:pPr>
    </w:p>
    <w:p w14:paraId="7A576CF1" w14:textId="77777777" w:rsidR="00780A61" w:rsidRPr="002B294D" w:rsidRDefault="00BB128A" w:rsidP="006C174B">
      <w:pPr>
        <w:spacing w:line="276" w:lineRule="auto"/>
        <w:jc w:val="both"/>
        <w:rPr>
          <w:rFonts w:ascii="Arial" w:hAnsi="Arial" w:cs="Arial"/>
          <w:sz w:val="20"/>
          <w:szCs w:val="20"/>
        </w:rPr>
      </w:pPr>
      <w:r w:rsidRPr="002B294D">
        <w:rPr>
          <w:rFonts w:ascii="Arial" w:hAnsi="Arial" w:cs="Arial"/>
          <w:sz w:val="20"/>
          <w:szCs w:val="20"/>
        </w:rPr>
        <w:t xml:space="preserve">Naročnik bo po vsakem krogu pogajanj izločil ponudnika, ki je v tem krogu </w:t>
      </w:r>
      <w:r w:rsidR="00945B69" w:rsidRPr="002B294D">
        <w:rPr>
          <w:rFonts w:ascii="Arial" w:hAnsi="Arial" w:cs="Arial"/>
          <w:sz w:val="20"/>
          <w:szCs w:val="20"/>
        </w:rPr>
        <w:t>dosegel najmanjše skupno število točk po merilih za izbor ekonomsko najugodnejše ponudbe, kot so opredeljena v prvem odstavku točke A.03 MERILA ZA IZBIRO NAJUGODNEJŠE PONUDBE</w:t>
      </w:r>
      <w:r w:rsidRPr="002B294D">
        <w:rPr>
          <w:rFonts w:ascii="Arial" w:hAnsi="Arial" w:cs="Arial"/>
          <w:sz w:val="20"/>
          <w:szCs w:val="20"/>
        </w:rPr>
        <w:t xml:space="preserve">. </w:t>
      </w:r>
      <w:r w:rsidR="006C174B" w:rsidRPr="002B294D">
        <w:rPr>
          <w:rFonts w:ascii="Arial" w:hAnsi="Arial" w:cs="Arial"/>
          <w:sz w:val="20"/>
          <w:szCs w:val="20"/>
        </w:rPr>
        <w:t xml:space="preserve">V kolikor je oz. bo kandidatov oz. ponudnikov, ki so v določenem oz. kateremkoli krogu pogajanj </w:t>
      </w:r>
      <w:r w:rsidR="00945B69" w:rsidRPr="002B294D">
        <w:rPr>
          <w:rFonts w:ascii="Arial" w:hAnsi="Arial" w:cs="Arial"/>
          <w:sz w:val="20"/>
          <w:szCs w:val="20"/>
        </w:rPr>
        <w:t xml:space="preserve">dosegli enako najmanjše skupno število točk po merilih za izbor ekonomsko najugodnejše ponudbe </w:t>
      </w:r>
      <w:r w:rsidR="006C174B" w:rsidRPr="002B294D">
        <w:rPr>
          <w:rFonts w:ascii="Arial" w:hAnsi="Arial" w:cs="Arial"/>
          <w:sz w:val="20"/>
          <w:szCs w:val="20"/>
        </w:rPr>
        <w:t xml:space="preserve">več, bo naročnik ponavljal tak krog oz. kroge pogajanj, dokler ne bo mogoče izločiti enega kandidata oz. ponudnika, ki bo </w:t>
      </w:r>
      <w:r w:rsidR="00945B69" w:rsidRPr="002B294D">
        <w:rPr>
          <w:rFonts w:ascii="Arial" w:hAnsi="Arial" w:cs="Arial"/>
          <w:sz w:val="20"/>
          <w:szCs w:val="20"/>
        </w:rPr>
        <w:t>dosegel najmanjše skupno število točk po merilih za izbor ekonomsko najugodnejše ponudbe</w:t>
      </w:r>
      <w:r w:rsidR="006C174B" w:rsidRPr="002B294D">
        <w:rPr>
          <w:rFonts w:ascii="Arial" w:hAnsi="Arial" w:cs="Arial"/>
          <w:sz w:val="20"/>
          <w:szCs w:val="20"/>
        </w:rPr>
        <w:t xml:space="preserve"> v določenem krogu pogajanj. </w:t>
      </w:r>
      <w:r w:rsidRPr="002B294D">
        <w:rPr>
          <w:rFonts w:ascii="Arial" w:hAnsi="Arial" w:cs="Arial"/>
          <w:sz w:val="20"/>
          <w:szCs w:val="20"/>
        </w:rPr>
        <w:t>Ko</w:t>
      </w:r>
      <w:r w:rsidR="00780A61" w:rsidRPr="002B294D">
        <w:rPr>
          <w:rFonts w:ascii="Arial" w:hAnsi="Arial" w:cs="Arial"/>
          <w:sz w:val="20"/>
          <w:szCs w:val="20"/>
        </w:rPr>
        <w:t xml:space="preserve"> </w:t>
      </w:r>
      <w:r w:rsidR="006C174B" w:rsidRPr="002B294D">
        <w:rPr>
          <w:rFonts w:ascii="Arial" w:hAnsi="Arial" w:cs="Arial"/>
          <w:sz w:val="20"/>
          <w:szCs w:val="20"/>
        </w:rPr>
        <w:t xml:space="preserve">bosta po tako izvedenih </w:t>
      </w:r>
      <w:r w:rsidR="00945B69" w:rsidRPr="002B294D">
        <w:rPr>
          <w:rFonts w:ascii="Arial" w:hAnsi="Arial" w:cs="Arial"/>
          <w:sz w:val="20"/>
          <w:szCs w:val="20"/>
        </w:rPr>
        <w:t xml:space="preserve">krogih </w:t>
      </w:r>
      <w:r w:rsidR="006C174B" w:rsidRPr="002B294D">
        <w:rPr>
          <w:rFonts w:ascii="Arial" w:hAnsi="Arial" w:cs="Arial"/>
          <w:sz w:val="20"/>
          <w:szCs w:val="20"/>
        </w:rPr>
        <w:t>pogajanj v pogajanja vključena le še 2 kandidata oz. ponudnika, naročnik s tema dvema ponudnikoma izvede končni/zadnji krog pogajanj in zapisniško ugotovi rezultate zadnjega končnega kroga.</w:t>
      </w:r>
    </w:p>
    <w:p w14:paraId="06FB4BE5" w14:textId="77777777" w:rsidR="00780A61" w:rsidRPr="002B294D" w:rsidRDefault="00780A61" w:rsidP="006C174B">
      <w:pPr>
        <w:spacing w:line="276" w:lineRule="auto"/>
        <w:jc w:val="both"/>
        <w:rPr>
          <w:rFonts w:ascii="Arial" w:hAnsi="Arial" w:cs="Arial"/>
          <w:sz w:val="20"/>
          <w:szCs w:val="20"/>
        </w:rPr>
      </w:pPr>
    </w:p>
    <w:p w14:paraId="719B4ADC" w14:textId="77777777" w:rsidR="00F412CF" w:rsidRDefault="006C174B" w:rsidP="006C174B">
      <w:pPr>
        <w:spacing w:line="276" w:lineRule="auto"/>
        <w:jc w:val="both"/>
        <w:rPr>
          <w:rFonts w:ascii="Arial" w:hAnsi="Arial" w:cs="Arial"/>
          <w:sz w:val="20"/>
          <w:szCs w:val="20"/>
        </w:rPr>
      </w:pPr>
      <w:r w:rsidRPr="002B294D">
        <w:rPr>
          <w:rFonts w:ascii="Arial" w:hAnsi="Arial" w:cs="Arial"/>
          <w:sz w:val="20"/>
          <w:szCs w:val="20"/>
        </w:rPr>
        <w:t xml:space="preserve">V kolikor bi po izvedenem zadnjem končnem krogu pogajanj pri naročniku </w:t>
      </w:r>
      <w:r w:rsidR="00780A61" w:rsidRPr="002B294D">
        <w:rPr>
          <w:rFonts w:ascii="Arial" w:hAnsi="Arial" w:cs="Arial"/>
          <w:sz w:val="20"/>
          <w:szCs w:val="20"/>
        </w:rPr>
        <w:t xml:space="preserve">dva </w:t>
      </w:r>
      <w:r w:rsidRPr="002B294D">
        <w:rPr>
          <w:rFonts w:ascii="Arial" w:hAnsi="Arial" w:cs="Arial"/>
          <w:sz w:val="20"/>
          <w:szCs w:val="20"/>
        </w:rPr>
        <w:t xml:space="preserve">ponudnika </w:t>
      </w:r>
      <w:r w:rsidR="0074127C" w:rsidRPr="002B294D">
        <w:rPr>
          <w:rFonts w:ascii="Arial" w:hAnsi="Arial" w:cs="Arial"/>
          <w:sz w:val="20"/>
          <w:szCs w:val="20"/>
        </w:rPr>
        <w:t>dosegla enako najvišje skupno število točk po merilih za izbor ekonomsko najugodnejše ponudbe</w:t>
      </w:r>
      <w:r w:rsidR="0074127C" w:rsidRPr="002B294D" w:rsidDel="0074127C">
        <w:rPr>
          <w:rFonts w:ascii="Arial" w:hAnsi="Arial" w:cs="Arial"/>
          <w:sz w:val="20"/>
          <w:szCs w:val="20"/>
        </w:rPr>
        <w:t xml:space="preserve"> </w:t>
      </w:r>
      <w:r w:rsidRPr="002B294D">
        <w:rPr>
          <w:rFonts w:ascii="Arial" w:hAnsi="Arial" w:cs="Arial"/>
          <w:sz w:val="20"/>
          <w:szCs w:val="20"/>
        </w:rPr>
        <w:t xml:space="preserve">bo naročnik zadnji končni krog pogajanj </w:t>
      </w:r>
      <w:r w:rsidR="00BB128A" w:rsidRPr="002B294D">
        <w:rPr>
          <w:rFonts w:ascii="Arial" w:hAnsi="Arial" w:cs="Arial"/>
          <w:sz w:val="20"/>
          <w:szCs w:val="20"/>
        </w:rPr>
        <w:t xml:space="preserve">ponavljal </w:t>
      </w:r>
      <w:r w:rsidR="0074127C" w:rsidRPr="002B294D">
        <w:rPr>
          <w:rFonts w:ascii="Arial" w:hAnsi="Arial" w:cs="Arial"/>
          <w:sz w:val="20"/>
          <w:szCs w:val="20"/>
        </w:rPr>
        <w:t>zgolj med tema dvema ponud</w:t>
      </w:r>
      <w:r w:rsidR="00F3758E">
        <w:rPr>
          <w:rFonts w:ascii="Arial" w:hAnsi="Arial" w:cs="Arial"/>
          <w:sz w:val="20"/>
          <w:szCs w:val="20"/>
        </w:rPr>
        <w:t>n</w:t>
      </w:r>
      <w:r w:rsidR="0074127C" w:rsidRPr="002B294D">
        <w:rPr>
          <w:rFonts w:ascii="Arial" w:hAnsi="Arial" w:cs="Arial"/>
          <w:sz w:val="20"/>
          <w:szCs w:val="20"/>
        </w:rPr>
        <w:t xml:space="preserve">ikoma in </w:t>
      </w:r>
      <w:r w:rsidRPr="002B294D">
        <w:rPr>
          <w:rFonts w:ascii="Arial" w:hAnsi="Arial" w:cs="Arial"/>
          <w:sz w:val="20"/>
          <w:szCs w:val="20"/>
        </w:rPr>
        <w:t xml:space="preserve">toliko časa, dokler zgolj en ponudnik ne </w:t>
      </w:r>
      <w:r w:rsidR="0074127C" w:rsidRPr="002B294D">
        <w:rPr>
          <w:rFonts w:ascii="Arial" w:hAnsi="Arial" w:cs="Arial"/>
          <w:sz w:val="20"/>
          <w:szCs w:val="20"/>
        </w:rPr>
        <w:t>doseže najvišjega skupnega števila točk po merilih za izbor ekonomsko najugodnejše ponudbe</w:t>
      </w:r>
      <w:r w:rsidRPr="002B294D">
        <w:rPr>
          <w:rFonts w:ascii="Arial" w:hAnsi="Arial" w:cs="Arial"/>
          <w:sz w:val="20"/>
          <w:szCs w:val="20"/>
        </w:rPr>
        <w:t xml:space="preserve">. </w:t>
      </w:r>
    </w:p>
    <w:p w14:paraId="6D93BC60" w14:textId="77777777" w:rsidR="00F412CF" w:rsidRDefault="00F412CF" w:rsidP="006C174B">
      <w:pPr>
        <w:spacing w:line="276" w:lineRule="auto"/>
        <w:jc w:val="both"/>
        <w:rPr>
          <w:rFonts w:ascii="Arial" w:hAnsi="Arial" w:cs="Arial"/>
          <w:sz w:val="20"/>
          <w:szCs w:val="20"/>
        </w:rPr>
      </w:pPr>
    </w:p>
    <w:p w14:paraId="57AEA2CA" w14:textId="77777777" w:rsidR="00F412CF" w:rsidRDefault="00F412CF" w:rsidP="006C174B">
      <w:pPr>
        <w:spacing w:line="276" w:lineRule="auto"/>
        <w:jc w:val="both"/>
        <w:rPr>
          <w:rFonts w:ascii="Arial" w:hAnsi="Arial" w:cs="Arial"/>
          <w:sz w:val="20"/>
          <w:szCs w:val="20"/>
        </w:rPr>
      </w:pPr>
      <w:r>
        <w:rPr>
          <w:rFonts w:ascii="Arial" w:hAnsi="Arial" w:cs="Arial"/>
          <w:sz w:val="20"/>
          <w:szCs w:val="20"/>
        </w:rPr>
        <w:t xml:space="preserve">V kolikor se bo pogajanj udeležil le en ponudnik bo naročnik tudi izvedel dva kroga pogajanj. </w:t>
      </w:r>
    </w:p>
    <w:p w14:paraId="61A7F938" w14:textId="77777777" w:rsidR="00F412CF" w:rsidRDefault="00F412CF" w:rsidP="006C174B">
      <w:pPr>
        <w:spacing w:line="276" w:lineRule="auto"/>
        <w:jc w:val="both"/>
        <w:rPr>
          <w:rFonts w:ascii="Arial" w:hAnsi="Arial" w:cs="Arial"/>
          <w:sz w:val="20"/>
          <w:szCs w:val="20"/>
        </w:rPr>
      </w:pPr>
    </w:p>
    <w:p w14:paraId="0410D162" w14:textId="77777777" w:rsidR="006C174B" w:rsidRPr="002B294D" w:rsidRDefault="006C174B" w:rsidP="006C174B">
      <w:pPr>
        <w:spacing w:line="276" w:lineRule="auto"/>
        <w:jc w:val="both"/>
        <w:rPr>
          <w:rFonts w:ascii="Arial" w:hAnsi="Arial" w:cs="Arial"/>
          <w:sz w:val="20"/>
          <w:szCs w:val="20"/>
        </w:rPr>
      </w:pPr>
      <w:r w:rsidRPr="002B294D">
        <w:rPr>
          <w:rFonts w:ascii="Arial" w:hAnsi="Arial" w:cs="Arial"/>
          <w:sz w:val="20"/>
          <w:szCs w:val="20"/>
        </w:rPr>
        <w:t xml:space="preserve">Zgolj iz tehničnih razlogov in zaradi elektronske zaključitve postopka v sistemu e-JN bo naročnik dva </w:t>
      </w:r>
      <w:r w:rsidR="00780A61" w:rsidRPr="002B294D">
        <w:rPr>
          <w:rFonts w:ascii="Arial" w:hAnsi="Arial" w:cs="Arial"/>
          <w:sz w:val="20"/>
          <w:szCs w:val="20"/>
        </w:rPr>
        <w:t>kandidata/</w:t>
      </w:r>
      <w:r w:rsidRPr="002B294D">
        <w:rPr>
          <w:rFonts w:ascii="Arial" w:hAnsi="Arial" w:cs="Arial"/>
          <w:sz w:val="20"/>
          <w:szCs w:val="20"/>
        </w:rPr>
        <w:t>ponudnika</w:t>
      </w:r>
      <w:r w:rsidR="00780A61" w:rsidRPr="002B294D">
        <w:rPr>
          <w:rFonts w:ascii="Arial" w:hAnsi="Arial" w:cs="Arial"/>
          <w:sz w:val="20"/>
          <w:szCs w:val="20"/>
        </w:rPr>
        <w:t xml:space="preserve"> oz. enega kandidata/ponudnika</w:t>
      </w:r>
      <w:r w:rsidRPr="002B294D">
        <w:rPr>
          <w:rFonts w:ascii="Arial" w:hAnsi="Arial" w:cs="Arial"/>
          <w:sz w:val="20"/>
          <w:szCs w:val="20"/>
        </w:rPr>
        <w:t xml:space="preserve"> z vabilom preko portala e-JN pozval, da še formalno elektronsko v roku, navedenem v povabilu, odda</w:t>
      </w:r>
      <w:r w:rsidR="00780A61" w:rsidRPr="002B294D">
        <w:rPr>
          <w:rFonts w:ascii="Arial" w:hAnsi="Arial" w:cs="Arial"/>
          <w:sz w:val="20"/>
          <w:szCs w:val="20"/>
        </w:rPr>
        <w:t>/</w:t>
      </w:r>
      <w:r w:rsidRPr="002B294D">
        <w:rPr>
          <w:rFonts w:ascii="Arial" w:hAnsi="Arial" w:cs="Arial"/>
          <w:sz w:val="20"/>
          <w:szCs w:val="20"/>
        </w:rPr>
        <w:t>ta enaki vrednosti ponudb, kot sta jih</w:t>
      </w:r>
      <w:r w:rsidR="00780A61" w:rsidRPr="002B294D">
        <w:rPr>
          <w:rFonts w:ascii="Arial" w:hAnsi="Arial" w:cs="Arial"/>
          <w:sz w:val="20"/>
          <w:szCs w:val="20"/>
        </w:rPr>
        <w:t>/je</w:t>
      </w:r>
      <w:r w:rsidRPr="002B294D">
        <w:rPr>
          <w:rFonts w:ascii="Arial" w:hAnsi="Arial" w:cs="Arial"/>
          <w:sz w:val="20"/>
          <w:szCs w:val="20"/>
        </w:rPr>
        <w:t xml:space="preserve"> oddal</w:t>
      </w:r>
      <w:r w:rsidR="00780A61" w:rsidRPr="002B294D">
        <w:rPr>
          <w:rFonts w:ascii="Arial" w:hAnsi="Arial" w:cs="Arial"/>
          <w:sz w:val="20"/>
          <w:szCs w:val="20"/>
        </w:rPr>
        <w:t>/</w:t>
      </w:r>
      <w:r w:rsidRPr="002B294D">
        <w:rPr>
          <w:rFonts w:ascii="Arial" w:hAnsi="Arial" w:cs="Arial"/>
          <w:sz w:val="20"/>
          <w:szCs w:val="20"/>
        </w:rPr>
        <w:t>a v zadnjem končnem krogu pri naročniku. V kolikor kateri od ponudnikov ne bo oddal v elektronski sistem e-JN na poziv naročnika enake ponudbe, kot jo je oddal v zadnjem končnem krogu pri naročniku oz. sploh ne bo oddal ponudbe, je merodajen rezultat zadnjega končnega kroga pogajanj med zadnjima preostalima ponudnikoma pri naročniku</w:t>
      </w:r>
      <w:r w:rsidR="00780A61" w:rsidRPr="002B294D">
        <w:rPr>
          <w:rFonts w:ascii="Arial" w:hAnsi="Arial" w:cs="Arial"/>
          <w:sz w:val="20"/>
          <w:szCs w:val="20"/>
        </w:rPr>
        <w:t xml:space="preserve"> oz</w:t>
      </w:r>
      <w:r w:rsidR="0080799E">
        <w:rPr>
          <w:rFonts w:ascii="Arial" w:hAnsi="Arial" w:cs="Arial"/>
          <w:sz w:val="20"/>
          <w:szCs w:val="20"/>
        </w:rPr>
        <w:t>.</w:t>
      </w:r>
      <w:r w:rsidR="00780A61" w:rsidRPr="002B294D">
        <w:rPr>
          <w:rFonts w:ascii="Arial" w:hAnsi="Arial" w:cs="Arial"/>
          <w:sz w:val="20"/>
          <w:szCs w:val="20"/>
        </w:rPr>
        <w:t xml:space="preserve"> med zadnjim ponudnikom</w:t>
      </w:r>
      <w:r w:rsidRPr="002B294D">
        <w:rPr>
          <w:rFonts w:ascii="Arial" w:hAnsi="Arial" w:cs="Arial"/>
          <w:sz w:val="20"/>
          <w:szCs w:val="20"/>
        </w:rPr>
        <w:t xml:space="preserve"> in lahko naročnik na tej osnovi sprejme odločitev o oddaji javnega naročila.</w:t>
      </w:r>
    </w:p>
    <w:p w14:paraId="143D4FA1" w14:textId="77777777" w:rsidR="006C174B" w:rsidRPr="002B294D" w:rsidRDefault="006C174B" w:rsidP="006C174B">
      <w:pPr>
        <w:spacing w:line="276" w:lineRule="auto"/>
        <w:jc w:val="both"/>
        <w:rPr>
          <w:rFonts w:ascii="Arial" w:hAnsi="Arial" w:cs="Arial"/>
          <w:sz w:val="20"/>
          <w:szCs w:val="20"/>
        </w:rPr>
      </w:pPr>
    </w:p>
    <w:p w14:paraId="0F24A1B7" w14:textId="77777777" w:rsidR="00BC7383" w:rsidRPr="002B294D" w:rsidRDefault="000E2681" w:rsidP="0091201E">
      <w:pPr>
        <w:spacing w:line="276" w:lineRule="auto"/>
        <w:jc w:val="both"/>
        <w:rPr>
          <w:rFonts w:ascii="Arial" w:hAnsi="Arial" w:cs="Arial"/>
          <w:sz w:val="20"/>
          <w:szCs w:val="20"/>
        </w:rPr>
      </w:pPr>
      <w:r w:rsidRPr="002B294D">
        <w:rPr>
          <w:rFonts w:ascii="Arial" w:hAnsi="Arial" w:cs="Arial"/>
          <w:sz w:val="20"/>
          <w:szCs w:val="20"/>
        </w:rPr>
        <w:t>Po izvedenem končnem krogu in po preveritvi ponudbe v skladu z ZJN-3 bo naročnik naročilo oddal ponudniku, ki bo</w:t>
      </w:r>
      <w:r w:rsidR="008269B0" w:rsidRPr="002B294D">
        <w:rPr>
          <w:rFonts w:ascii="Arial" w:hAnsi="Arial" w:cs="Arial"/>
          <w:sz w:val="20"/>
          <w:szCs w:val="20"/>
        </w:rPr>
        <w:t xml:space="preserve"> </w:t>
      </w:r>
      <w:r w:rsidR="005D0718" w:rsidRPr="002B294D">
        <w:rPr>
          <w:rFonts w:ascii="Arial" w:hAnsi="Arial" w:cs="Arial"/>
          <w:sz w:val="20"/>
          <w:szCs w:val="20"/>
        </w:rPr>
        <w:t>dosegel najvišje število doseženih točk kot je to opredeljeno v</w:t>
      </w:r>
      <w:r w:rsidR="006F26FE" w:rsidRPr="002B294D">
        <w:rPr>
          <w:rFonts w:ascii="Arial" w:hAnsi="Arial" w:cs="Arial"/>
          <w:sz w:val="20"/>
          <w:szCs w:val="20"/>
        </w:rPr>
        <w:t xml:space="preserve"> prvem odstavku točke A</w:t>
      </w:r>
      <w:r w:rsidR="006F225C" w:rsidRPr="002B294D">
        <w:rPr>
          <w:rFonts w:ascii="Arial" w:hAnsi="Arial" w:cs="Arial"/>
          <w:sz w:val="20"/>
          <w:szCs w:val="20"/>
        </w:rPr>
        <w:t>.</w:t>
      </w:r>
      <w:r w:rsidR="006F26FE" w:rsidRPr="002B294D">
        <w:rPr>
          <w:rFonts w:ascii="Arial" w:hAnsi="Arial" w:cs="Arial"/>
          <w:sz w:val="20"/>
          <w:szCs w:val="20"/>
        </w:rPr>
        <w:t>03 MERILA ZA IZBIRO NAJUGODNEJŠE PONUDBE</w:t>
      </w:r>
      <w:r w:rsidRPr="002B294D">
        <w:rPr>
          <w:rFonts w:ascii="Arial" w:hAnsi="Arial" w:cs="Arial"/>
          <w:sz w:val="20"/>
          <w:szCs w:val="20"/>
        </w:rPr>
        <w:t>. V tem primeru je ponudnik dolžan na poziv naročnika in pred sklenitvijo pogodbe cene vseh posameznih postavk izpolnjen</w:t>
      </w:r>
      <w:r w:rsidR="003B70DF" w:rsidRPr="002B294D">
        <w:rPr>
          <w:rFonts w:ascii="Arial" w:hAnsi="Arial" w:cs="Arial"/>
          <w:sz w:val="20"/>
          <w:szCs w:val="20"/>
        </w:rPr>
        <w:t>ega ponudbenega predračuna</w:t>
      </w:r>
      <w:r w:rsidR="00952FA8" w:rsidRPr="002B294D">
        <w:rPr>
          <w:rFonts w:ascii="Arial" w:hAnsi="Arial" w:cs="Arial"/>
          <w:sz w:val="20"/>
          <w:szCs w:val="20"/>
        </w:rPr>
        <w:t xml:space="preserve"> </w:t>
      </w:r>
      <w:r w:rsidRPr="002B294D">
        <w:rPr>
          <w:rFonts w:ascii="Arial" w:hAnsi="Arial" w:cs="Arial"/>
          <w:sz w:val="20"/>
          <w:szCs w:val="20"/>
        </w:rPr>
        <w:t>sorazmerno uskladiti glede na odstotek popusta, ki ga je dal na svojo skupno vrednost iz pr</w:t>
      </w:r>
      <w:r w:rsidR="00BC7383" w:rsidRPr="002B294D">
        <w:rPr>
          <w:rFonts w:ascii="Arial" w:hAnsi="Arial" w:cs="Arial"/>
          <w:sz w:val="20"/>
          <w:szCs w:val="20"/>
        </w:rPr>
        <w:t>ijave</w:t>
      </w:r>
      <w:r w:rsidRPr="002B294D">
        <w:rPr>
          <w:rFonts w:ascii="Arial" w:hAnsi="Arial" w:cs="Arial"/>
          <w:sz w:val="20"/>
          <w:szCs w:val="20"/>
        </w:rPr>
        <w:t xml:space="preserve">, </w:t>
      </w:r>
      <w:r w:rsidR="00BC7383" w:rsidRPr="002B294D">
        <w:rPr>
          <w:rFonts w:ascii="Arial" w:hAnsi="Arial" w:cs="Arial"/>
          <w:sz w:val="20"/>
          <w:szCs w:val="20"/>
        </w:rPr>
        <w:t>in s katerim je glede na merila oddal zmagovalno ponudbo v zadnjem končnem krogu pri naročniku.</w:t>
      </w:r>
    </w:p>
    <w:p w14:paraId="0B5CB53D" w14:textId="77777777" w:rsidR="00BC7383" w:rsidRPr="002B294D" w:rsidRDefault="00BC7383" w:rsidP="0091201E">
      <w:pPr>
        <w:spacing w:line="276" w:lineRule="auto"/>
        <w:jc w:val="both"/>
        <w:rPr>
          <w:rFonts w:ascii="Arial" w:hAnsi="Arial" w:cs="Arial"/>
          <w:b/>
          <w:sz w:val="20"/>
          <w:szCs w:val="20"/>
        </w:rPr>
      </w:pPr>
    </w:p>
    <w:p w14:paraId="7EA18AC5" w14:textId="77777777" w:rsidR="0091201E" w:rsidRPr="002B294D" w:rsidRDefault="0091201E" w:rsidP="0091201E">
      <w:pPr>
        <w:spacing w:line="276" w:lineRule="auto"/>
        <w:jc w:val="both"/>
        <w:rPr>
          <w:rFonts w:ascii="Arial" w:hAnsi="Arial" w:cs="Arial"/>
          <w:b/>
          <w:sz w:val="20"/>
          <w:szCs w:val="20"/>
        </w:rPr>
      </w:pPr>
      <w:r w:rsidRPr="002B294D">
        <w:rPr>
          <w:rFonts w:ascii="Arial" w:hAnsi="Arial" w:cs="Arial"/>
          <w:b/>
          <w:sz w:val="20"/>
          <w:szCs w:val="20"/>
        </w:rPr>
        <w:t>Oddaja javnega naročila:</w:t>
      </w:r>
    </w:p>
    <w:p w14:paraId="1655AED1" w14:textId="77777777" w:rsidR="0091201E" w:rsidRPr="002B294D" w:rsidRDefault="0091201E" w:rsidP="0091201E">
      <w:pPr>
        <w:spacing w:line="276" w:lineRule="auto"/>
        <w:jc w:val="both"/>
        <w:rPr>
          <w:rFonts w:ascii="Arial" w:hAnsi="Arial" w:cs="Arial"/>
          <w:sz w:val="20"/>
          <w:szCs w:val="20"/>
        </w:rPr>
      </w:pPr>
      <w:r w:rsidRPr="002B294D">
        <w:rPr>
          <w:rFonts w:ascii="Arial" w:hAnsi="Arial" w:cs="Arial"/>
          <w:sz w:val="20"/>
          <w:szCs w:val="20"/>
        </w:rPr>
        <w:t xml:space="preserve">Odločitev o oddaji javnega naročila bo naročnik objavil v skladu z določili ZJN-3. Odločitev se šteje za vročeno z dnem objave na Portalu javnih naročil. </w:t>
      </w:r>
    </w:p>
    <w:p w14:paraId="70203627" w14:textId="77777777" w:rsidR="0091201E" w:rsidRPr="002B294D" w:rsidRDefault="0091201E" w:rsidP="0091201E">
      <w:pPr>
        <w:spacing w:line="276" w:lineRule="auto"/>
        <w:jc w:val="both"/>
        <w:rPr>
          <w:rFonts w:ascii="Arial" w:hAnsi="Arial" w:cs="Arial"/>
          <w:sz w:val="20"/>
          <w:szCs w:val="20"/>
        </w:rPr>
      </w:pPr>
    </w:p>
    <w:p w14:paraId="1ECA7925" w14:textId="77777777" w:rsidR="0091201E" w:rsidRPr="002B294D" w:rsidRDefault="0091201E" w:rsidP="0091201E">
      <w:pPr>
        <w:spacing w:line="276" w:lineRule="auto"/>
        <w:jc w:val="both"/>
        <w:rPr>
          <w:rFonts w:ascii="Arial" w:hAnsi="Arial" w:cs="Arial"/>
          <w:sz w:val="20"/>
          <w:szCs w:val="20"/>
        </w:rPr>
      </w:pPr>
      <w:r w:rsidRPr="002B294D">
        <w:rPr>
          <w:rFonts w:ascii="Arial" w:hAnsi="Arial" w:cs="Arial"/>
          <w:sz w:val="20"/>
          <w:szCs w:val="20"/>
        </w:rPr>
        <w:t>Izbrani ponudnik je dolžan podpisati pogodbo v roku, ki ga bo določil naročnik v pozivu. Če se izbrani ponudnik v roku, ki ga v pozivu določi naročnik, ne bo odzval na poziv in naročniku poslal podpisanega izvoda pogodbe, se šteje, da je odstopil od ponudbe, naročnik pa lahko v tem primeru od izbranega ponudnika zahteva povračilo vse škode, nastale zaradi takšnega ravnanja izbranega ponudnika</w:t>
      </w:r>
      <w:r w:rsidR="007E41F0" w:rsidRPr="002B294D">
        <w:rPr>
          <w:rFonts w:ascii="Arial" w:hAnsi="Arial" w:cs="Arial"/>
          <w:sz w:val="20"/>
          <w:szCs w:val="20"/>
        </w:rPr>
        <w:t xml:space="preserve"> in v ta namen unovči zavarovanje za resnost ponudbe.</w:t>
      </w:r>
    </w:p>
    <w:p w14:paraId="58964766" w14:textId="77777777" w:rsidR="0091201E" w:rsidRPr="002B294D" w:rsidRDefault="0091201E" w:rsidP="0091201E">
      <w:pPr>
        <w:spacing w:line="276" w:lineRule="auto"/>
        <w:jc w:val="both"/>
        <w:rPr>
          <w:rFonts w:ascii="Arial" w:hAnsi="Arial" w:cs="Arial"/>
          <w:sz w:val="20"/>
          <w:szCs w:val="20"/>
          <w:highlight w:val="yellow"/>
        </w:rPr>
      </w:pPr>
    </w:p>
    <w:p w14:paraId="183DEE6C" w14:textId="77777777" w:rsidR="00C81A59" w:rsidRPr="002B294D" w:rsidRDefault="00703CDD" w:rsidP="00C81A59">
      <w:pPr>
        <w:pStyle w:val="1MH"/>
        <w:rPr>
          <w:rFonts w:ascii="Arial" w:hAnsi="Arial"/>
          <w:noProof w:val="0"/>
          <w:sz w:val="24"/>
          <w:szCs w:val="24"/>
          <w:lang w:val="sl-SI"/>
        </w:rPr>
      </w:pPr>
      <w:r w:rsidRPr="002B294D">
        <w:rPr>
          <w:rFonts w:ascii="Arial" w:hAnsi="Arial"/>
          <w:noProof w:val="0"/>
          <w:sz w:val="20"/>
          <w:szCs w:val="20"/>
          <w:lang w:val="sl-SI"/>
        </w:rPr>
        <w:br w:type="page"/>
      </w:r>
      <w:bookmarkStart w:id="86" w:name="_Toc161654238"/>
      <w:r w:rsidR="00C81A59" w:rsidRPr="002B294D">
        <w:rPr>
          <w:rFonts w:ascii="Arial" w:hAnsi="Arial"/>
          <w:noProof w:val="0"/>
          <w:sz w:val="24"/>
          <w:szCs w:val="24"/>
          <w:lang w:val="sl-SI"/>
        </w:rPr>
        <w:lastRenderedPageBreak/>
        <w:t xml:space="preserve">PODATKI O </w:t>
      </w:r>
      <w:r w:rsidR="0048408E" w:rsidRPr="002B294D">
        <w:rPr>
          <w:rFonts w:ascii="Arial" w:hAnsi="Arial"/>
          <w:noProof w:val="0"/>
          <w:sz w:val="24"/>
          <w:szCs w:val="24"/>
          <w:lang w:val="sl-SI"/>
        </w:rPr>
        <w:t xml:space="preserve">KANDIDATU OZIROMA </w:t>
      </w:r>
      <w:r w:rsidR="00C81A59" w:rsidRPr="002B294D">
        <w:rPr>
          <w:rFonts w:ascii="Arial" w:hAnsi="Arial"/>
          <w:noProof w:val="0"/>
          <w:sz w:val="24"/>
          <w:szCs w:val="24"/>
          <w:lang w:val="sl-SI"/>
        </w:rPr>
        <w:t xml:space="preserve">PONUDNIKU / PODIZVAJALCIH / </w:t>
      </w:r>
      <w:r w:rsidR="00EC571B" w:rsidRPr="002B294D">
        <w:rPr>
          <w:rFonts w:ascii="Arial" w:hAnsi="Arial"/>
          <w:noProof w:val="0"/>
          <w:sz w:val="24"/>
          <w:szCs w:val="24"/>
          <w:lang w:val="sl-SI"/>
        </w:rPr>
        <w:t xml:space="preserve">VSEH GOSPODARSKIH SUBJEKTIH SKUPNE </w:t>
      </w:r>
      <w:r w:rsidR="0048408E" w:rsidRPr="002B294D">
        <w:rPr>
          <w:rFonts w:ascii="Arial" w:hAnsi="Arial"/>
          <w:noProof w:val="0"/>
          <w:sz w:val="24"/>
          <w:szCs w:val="24"/>
          <w:lang w:val="sl-SI"/>
        </w:rPr>
        <w:t xml:space="preserve">PRIJAVE OZIROMA </w:t>
      </w:r>
      <w:r w:rsidR="00EC571B" w:rsidRPr="002B294D">
        <w:rPr>
          <w:rFonts w:ascii="Arial" w:hAnsi="Arial"/>
          <w:noProof w:val="0"/>
          <w:sz w:val="24"/>
          <w:szCs w:val="24"/>
          <w:lang w:val="sl-SI"/>
        </w:rPr>
        <w:t>PONUDBE</w:t>
      </w:r>
      <w:bookmarkEnd w:id="86"/>
    </w:p>
    <w:p w14:paraId="1AF05AF6" w14:textId="77777777" w:rsidR="001F4085" w:rsidRPr="002B294D" w:rsidRDefault="001F4085" w:rsidP="001F4085">
      <w:pPr>
        <w:rPr>
          <w:rFonts w:ascii="Arial" w:hAnsi="Arial" w:cs="Arial"/>
          <w:sz w:val="20"/>
          <w:szCs w:val="20"/>
          <w:lang w:eastAsia="sl-SI"/>
        </w:rPr>
      </w:pPr>
    </w:p>
    <w:p w14:paraId="11DE4BEA" w14:textId="77777777" w:rsidR="001F4085" w:rsidRPr="002B294D" w:rsidRDefault="001F4085" w:rsidP="000D4FB0">
      <w:pPr>
        <w:jc w:val="both"/>
        <w:rPr>
          <w:rFonts w:ascii="Arial" w:hAnsi="Arial" w:cs="Arial"/>
          <w:sz w:val="20"/>
          <w:szCs w:val="20"/>
          <w:lang w:eastAsia="sl-SI"/>
        </w:rPr>
      </w:pPr>
      <w:r w:rsidRPr="002B294D">
        <w:rPr>
          <w:rFonts w:ascii="Arial" w:hAnsi="Arial" w:cs="Arial"/>
          <w:sz w:val="20"/>
          <w:szCs w:val="20"/>
          <w:lang w:eastAsia="sl-SI"/>
        </w:rPr>
        <w:t>Na podlagi objave na Portalu javnih naročil</w:t>
      </w:r>
      <w:r w:rsidR="00F00084" w:rsidRPr="002B294D">
        <w:rPr>
          <w:rFonts w:ascii="Arial" w:hAnsi="Arial" w:cs="Arial"/>
          <w:sz w:val="20"/>
          <w:szCs w:val="20"/>
        </w:rPr>
        <w:t xml:space="preserve"> </w:t>
      </w:r>
      <w:r w:rsidR="00F00084" w:rsidRPr="002B294D">
        <w:rPr>
          <w:rFonts w:ascii="Arial" w:hAnsi="Arial" w:cs="Arial"/>
          <w:sz w:val="20"/>
          <w:szCs w:val="20"/>
          <w:lang w:eastAsia="sl-SI"/>
        </w:rPr>
        <w:t>in</w:t>
      </w:r>
      <w:r w:rsidR="007B6DEE" w:rsidRPr="002B294D">
        <w:rPr>
          <w:rFonts w:ascii="Arial" w:hAnsi="Arial" w:cs="Arial"/>
          <w:sz w:val="20"/>
          <w:szCs w:val="20"/>
          <w:lang w:eastAsia="sl-SI"/>
        </w:rPr>
        <w:t xml:space="preserve"> v Uradnem</w:t>
      </w:r>
      <w:r w:rsidR="00F00084" w:rsidRPr="002B294D">
        <w:rPr>
          <w:rFonts w:ascii="Arial" w:hAnsi="Arial" w:cs="Arial"/>
          <w:sz w:val="20"/>
          <w:szCs w:val="20"/>
          <w:lang w:eastAsia="sl-SI"/>
        </w:rPr>
        <w:t xml:space="preserve"> listu Evropske unije</w:t>
      </w:r>
      <w:r w:rsidRPr="002B294D">
        <w:rPr>
          <w:rFonts w:ascii="Arial" w:hAnsi="Arial" w:cs="Arial"/>
          <w:sz w:val="20"/>
          <w:szCs w:val="20"/>
          <w:lang w:eastAsia="sl-SI"/>
        </w:rPr>
        <w:t xml:space="preserve"> in dokumentacije v zvezi z oddajo javnega naročila dajemo ponudbo za</w:t>
      </w:r>
    </w:p>
    <w:p w14:paraId="1812FA7F" w14:textId="77777777" w:rsidR="00C81A59" w:rsidRPr="002B294D" w:rsidRDefault="0077591B" w:rsidP="00C81A59">
      <w:pPr>
        <w:spacing w:before="240" w:after="240" w:line="276" w:lineRule="auto"/>
        <w:jc w:val="center"/>
        <w:rPr>
          <w:rFonts w:ascii="Arial" w:eastAsia="Calibri" w:hAnsi="Arial" w:cs="Arial"/>
          <w:b/>
          <w:sz w:val="20"/>
          <w:szCs w:val="20"/>
        </w:rPr>
      </w:pPr>
      <w:bookmarkStart w:id="87" w:name="_Toc193772396"/>
      <w:bookmarkStart w:id="88" w:name="_Toc193772397"/>
      <w:bookmarkStart w:id="89" w:name="_Toc193772398"/>
      <w:bookmarkStart w:id="90" w:name="_Toc193772400"/>
      <w:bookmarkStart w:id="91" w:name="_Toc193772401"/>
      <w:bookmarkStart w:id="92" w:name="_Toc193772403"/>
      <w:bookmarkStart w:id="93" w:name="_Toc193772408"/>
      <w:bookmarkStart w:id="94" w:name="_Toc193772409"/>
      <w:bookmarkStart w:id="95" w:name="_Toc193772410"/>
      <w:bookmarkStart w:id="96" w:name="_Toc193772411"/>
      <w:bookmarkStart w:id="97" w:name="_Toc193772412"/>
      <w:bookmarkStart w:id="98" w:name="_Toc193772414"/>
      <w:bookmarkStart w:id="99" w:name="_Toc193772415"/>
      <w:bookmarkStart w:id="100" w:name="_Toc193772416"/>
      <w:bookmarkStart w:id="101" w:name="_Toc193772417"/>
      <w:bookmarkStart w:id="102" w:name="_Toc193772418"/>
      <w:bookmarkStart w:id="103" w:name="_Toc193772419"/>
      <w:bookmarkStart w:id="104" w:name="_Toc193772420"/>
      <w:bookmarkStart w:id="105" w:name="_Toc193772422"/>
      <w:bookmarkStart w:id="106" w:name="Naziv_JN"/>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2B294D">
        <w:rPr>
          <w:rFonts w:ascii="Arial" w:hAnsi="Arial" w:cs="Arial"/>
          <w:b/>
          <w:sz w:val="20"/>
          <w:szCs w:val="20"/>
        </w:rPr>
        <w:t>STORITVE NA PODROČJU VAROVANJA CIVILNEGA LETALSKEGA PROMETA NA LETALIŠČU JOŽETA PUČNIKA LJUBLJANA</w:t>
      </w:r>
      <w:bookmarkEnd w:id="106"/>
    </w:p>
    <w:p w14:paraId="2B208D3D" w14:textId="77777777" w:rsidR="00C81A59" w:rsidRPr="002B294D" w:rsidRDefault="00C81A59" w:rsidP="00C81A59">
      <w:pPr>
        <w:spacing w:line="276" w:lineRule="auto"/>
        <w:jc w:val="center"/>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r w:rsidRPr="002B294D">
        <w:rPr>
          <w:rFonts w:ascii="Arial" w:hAnsi="Arial" w:cs="Arial"/>
          <w:sz w:val="20"/>
          <w:szCs w:val="20"/>
        </w:rPr>
        <w:t>, in sicer</w:t>
      </w:r>
    </w:p>
    <w:p w14:paraId="1AD7325B" w14:textId="77777777" w:rsidR="00C81A59" w:rsidRPr="002B294D" w:rsidRDefault="00C81A59" w:rsidP="00C81A59">
      <w:pPr>
        <w:spacing w:line="276" w:lineRule="auto"/>
        <w:rPr>
          <w:rFonts w:ascii="Arial" w:hAnsi="Arial" w:cs="Arial"/>
          <w:sz w:val="20"/>
          <w:szCs w:val="20"/>
          <w:highlight w:val="yellow"/>
        </w:rPr>
      </w:pPr>
    </w:p>
    <w:p w14:paraId="4CB394B1" w14:textId="77777777" w:rsidR="00C81A59" w:rsidRPr="002B294D" w:rsidRDefault="00C81A59" w:rsidP="00C81A59">
      <w:pPr>
        <w:spacing w:line="276" w:lineRule="auto"/>
        <w:rPr>
          <w:rFonts w:ascii="Arial" w:hAnsi="Arial" w:cs="Arial"/>
          <w:sz w:val="20"/>
          <w:szCs w:val="20"/>
        </w:rPr>
      </w:pPr>
      <w:r w:rsidRPr="002B294D">
        <w:rPr>
          <w:rFonts w:ascii="Arial" w:hAnsi="Arial" w:cs="Arial"/>
          <w:sz w:val="20"/>
          <w:szCs w:val="20"/>
          <w:highlight w:val="yellow"/>
        </w:rPr>
        <w:t>(se označi z X):</w:t>
      </w:r>
    </w:p>
    <w:p w14:paraId="205C16A8"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Samostojno</w:t>
      </w:r>
    </w:p>
    <w:p w14:paraId="07DDE208"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Skupno ponudbo</w:t>
      </w:r>
    </w:p>
    <w:p w14:paraId="66350CD1"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 podizvajalci</w:t>
      </w:r>
    </w:p>
    <w:p w14:paraId="1C39ABCF" w14:textId="77777777" w:rsidR="00C81A59" w:rsidRPr="002B294D" w:rsidRDefault="00C81A59" w:rsidP="00C81A59">
      <w:pPr>
        <w:spacing w:line="276" w:lineRule="auto"/>
        <w:rPr>
          <w:rFonts w:ascii="Arial" w:hAnsi="Arial" w:cs="Arial"/>
          <w:sz w:val="20"/>
          <w:szCs w:val="20"/>
        </w:rPr>
      </w:pPr>
    </w:p>
    <w:p w14:paraId="6B80DDAB" w14:textId="77777777" w:rsidR="00C81A59" w:rsidRPr="002B294D" w:rsidRDefault="00C81A59" w:rsidP="00EC571B">
      <w:pPr>
        <w:pStyle w:val="2MH"/>
        <w:rPr>
          <w:rFonts w:ascii="Arial" w:hAnsi="Arial" w:cs="Arial"/>
          <w:sz w:val="24"/>
          <w:szCs w:val="24"/>
        </w:rPr>
      </w:pPr>
      <w:bookmarkStart w:id="107" w:name="_Toc161654239"/>
      <w:bookmarkStart w:id="108" w:name="_Hlk535304472"/>
      <w:r w:rsidRPr="002B294D">
        <w:rPr>
          <w:rFonts w:ascii="Arial" w:hAnsi="Arial" w:cs="Arial"/>
          <w:sz w:val="24"/>
          <w:szCs w:val="24"/>
        </w:rPr>
        <w:t xml:space="preserve">podatki o </w:t>
      </w:r>
      <w:r w:rsidR="0048408E" w:rsidRPr="002B294D">
        <w:rPr>
          <w:rFonts w:ascii="Arial" w:hAnsi="Arial" w:cs="Arial"/>
          <w:sz w:val="24"/>
          <w:szCs w:val="24"/>
        </w:rPr>
        <w:t xml:space="preserve">KANDIDATU OZIROMA </w:t>
      </w:r>
      <w:r w:rsidRPr="002B294D">
        <w:rPr>
          <w:rFonts w:ascii="Arial" w:hAnsi="Arial" w:cs="Arial"/>
          <w:sz w:val="24"/>
          <w:szCs w:val="24"/>
        </w:rPr>
        <w:t>ponudniku</w:t>
      </w:r>
      <w:bookmarkEnd w:id="1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45"/>
        <w:gridCol w:w="4325"/>
      </w:tblGrid>
      <w:tr w:rsidR="00C81A59" w:rsidRPr="002B294D" w14:paraId="7FA669F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108"/>
          <w:p w14:paraId="49C4CF2C"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 xml:space="preserve">Popolna firma </w:t>
            </w:r>
            <w:r w:rsidR="0048408E" w:rsidRPr="002B294D">
              <w:rPr>
                <w:rFonts w:ascii="Arial" w:hAnsi="Arial" w:cs="Arial"/>
                <w:sz w:val="20"/>
                <w:szCs w:val="20"/>
              </w:rPr>
              <w:t>kandidata/</w:t>
            </w:r>
            <w:r w:rsidRPr="002B294D">
              <w:rPr>
                <w:rFonts w:ascii="Arial" w:hAnsi="Arial" w:cs="Arial"/>
                <w:sz w:val="20"/>
                <w:szCs w:val="20"/>
              </w:rPr>
              <w:t>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4CB41C" w14:textId="77777777" w:rsidR="00C81A59" w:rsidRPr="002B294D" w:rsidRDefault="00C81A59" w:rsidP="00EC571B">
            <w:pPr>
              <w:keepNext/>
              <w:spacing w:line="260" w:lineRule="atLeast"/>
              <w:rPr>
                <w:rFonts w:ascii="Arial" w:hAnsi="Arial" w:cs="Arial"/>
                <w:sz w:val="20"/>
                <w:szCs w:val="20"/>
              </w:rPr>
            </w:pPr>
          </w:p>
        </w:tc>
      </w:tr>
      <w:tr w:rsidR="00C81A59" w:rsidRPr="002B294D" w14:paraId="4746431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E3B1F3D"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 xml:space="preserve">Skrajšana firma </w:t>
            </w:r>
            <w:r w:rsidR="0048408E" w:rsidRPr="002B294D">
              <w:rPr>
                <w:rFonts w:ascii="Arial" w:hAnsi="Arial" w:cs="Arial"/>
                <w:sz w:val="20"/>
                <w:szCs w:val="20"/>
              </w:rPr>
              <w:t>kandidata/</w:t>
            </w:r>
            <w:r w:rsidRPr="002B294D">
              <w:rPr>
                <w:rFonts w:ascii="Arial" w:hAnsi="Arial" w:cs="Arial"/>
                <w:sz w:val="20"/>
                <w:szCs w:val="20"/>
              </w:rPr>
              <w:t>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D2A3529" w14:textId="77777777" w:rsidR="00C81A59" w:rsidRPr="002B294D" w:rsidRDefault="00C81A59" w:rsidP="00EC571B">
            <w:pPr>
              <w:keepNext/>
              <w:spacing w:line="260" w:lineRule="atLeast"/>
              <w:rPr>
                <w:rFonts w:ascii="Arial" w:hAnsi="Arial" w:cs="Arial"/>
                <w:sz w:val="20"/>
                <w:szCs w:val="20"/>
              </w:rPr>
            </w:pPr>
          </w:p>
        </w:tc>
      </w:tr>
      <w:tr w:rsidR="00C81A59" w:rsidRPr="002B294D" w14:paraId="08B5738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D893B26"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 xml:space="preserve">Naslov/sedež </w:t>
            </w:r>
            <w:r w:rsidR="0048408E" w:rsidRPr="002B294D">
              <w:rPr>
                <w:rFonts w:ascii="Arial" w:hAnsi="Arial" w:cs="Arial"/>
                <w:sz w:val="20"/>
                <w:szCs w:val="20"/>
              </w:rPr>
              <w:t>kandidata/</w:t>
            </w:r>
            <w:r w:rsidRPr="002B294D">
              <w:rPr>
                <w:rFonts w:ascii="Arial" w:hAnsi="Arial" w:cs="Arial"/>
                <w:sz w:val="20"/>
                <w:szCs w:val="20"/>
              </w:rPr>
              <w:t>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4AF0090" w14:textId="77777777" w:rsidR="00C81A59" w:rsidRPr="002B294D" w:rsidRDefault="00C81A59" w:rsidP="00EC571B">
            <w:pPr>
              <w:keepNext/>
              <w:spacing w:line="260" w:lineRule="atLeast"/>
              <w:rPr>
                <w:rFonts w:ascii="Arial" w:hAnsi="Arial" w:cs="Arial"/>
                <w:sz w:val="20"/>
                <w:szCs w:val="20"/>
              </w:rPr>
            </w:pPr>
          </w:p>
        </w:tc>
      </w:tr>
      <w:tr w:rsidR="00C81A59" w:rsidRPr="002B294D" w14:paraId="4B6268F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41E9688"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Matična številka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4819CA0" w14:textId="77777777" w:rsidR="00C81A59" w:rsidRPr="002B294D" w:rsidRDefault="00C81A59" w:rsidP="00EC571B">
            <w:pPr>
              <w:keepNext/>
              <w:spacing w:line="260" w:lineRule="atLeast"/>
              <w:rPr>
                <w:rFonts w:ascii="Arial" w:hAnsi="Arial" w:cs="Arial"/>
                <w:sz w:val="20"/>
                <w:szCs w:val="20"/>
              </w:rPr>
            </w:pPr>
          </w:p>
        </w:tc>
      </w:tr>
      <w:tr w:rsidR="00C81A59" w:rsidRPr="002B294D" w14:paraId="5B23852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961801C"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Identifikacijska številka za DDV</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7C6460" w14:textId="77777777" w:rsidR="00C81A59" w:rsidRPr="002B294D" w:rsidRDefault="00C81A59" w:rsidP="00EC571B">
            <w:pPr>
              <w:keepNext/>
              <w:spacing w:line="260" w:lineRule="atLeast"/>
              <w:rPr>
                <w:rFonts w:ascii="Arial" w:hAnsi="Arial" w:cs="Arial"/>
                <w:sz w:val="20"/>
                <w:szCs w:val="20"/>
              </w:rPr>
            </w:pPr>
          </w:p>
        </w:tc>
      </w:tr>
      <w:tr w:rsidR="00C81A59" w:rsidRPr="002B294D" w14:paraId="7538662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CB8E211"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Številka transakcijskega računa</w:t>
            </w:r>
          </w:p>
          <w:p w14:paraId="5BC59465"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(navedba vseh TRR in bank, pri katerih je TRR odprt)</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5DAC806" w14:textId="77777777" w:rsidR="00C81A59" w:rsidRPr="002B294D" w:rsidRDefault="00C81A59" w:rsidP="00EC571B">
            <w:pPr>
              <w:keepNext/>
              <w:spacing w:line="260" w:lineRule="atLeast"/>
              <w:rPr>
                <w:rFonts w:ascii="Arial" w:hAnsi="Arial" w:cs="Arial"/>
                <w:sz w:val="20"/>
                <w:szCs w:val="20"/>
              </w:rPr>
            </w:pPr>
          </w:p>
        </w:tc>
      </w:tr>
      <w:tr w:rsidR="00C81A59" w:rsidRPr="002B294D" w14:paraId="573936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FB37CBA"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 xml:space="preserve">Zakoniti zastopniki </w:t>
            </w:r>
            <w:r w:rsidR="0048408E" w:rsidRPr="002B294D">
              <w:rPr>
                <w:rFonts w:ascii="Arial" w:hAnsi="Arial" w:cs="Arial"/>
                <w:sz w:val="20"/>
                <w:szCs w:val="20"/>
              </w:rPr>
              <w:t>kandidata/</w:t>
            </w:r>
            <w:r w:rsidRPr="002B294D">
              <w:rPr>
                <w:rFonts w:ascii="Arial" w:hAnsi="Arial" w:cs="Arial"/>
                <w:sz w:val="20"/>
                <w:szCs w:val="20"/>
              </w:rPr>
              <w:t>ponudnika z navedbami omejitev (ime in priimek, navedbe omejitev)</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73C4929B" w14:textId="77777777" w:rsidR="00C81A59" w:rsidRPr="002B294D" w:rsidRDefault="00C81A59" w:rsidP="00EC571B">
            <w:pPr>
              <w:keepNext/>
              <w:spacing w:line="260" w:lineRule="atLeast"/>
              <w:rPr>
                <w:rFonts w:ascii="Arial" w:hAnsi="Arial" w:cs="Arial"/>
                <w:sz w:val="20"/>
                <w:szCs w:val="20"/>
              </w:rPr>
            </w:pPr>
          </w:p>
        </w:tc>
      </w:tr>
      <w:tr w:rsidR="00C81A59" w:rsidRPr="002B294D" w14:paraId="15D3E88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8EC9F72"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 xml:space="preserve">Kontaktna oseba </w:t>
            </w:r>
            <w:r w:rsidR="0048408E" w:rsidRPr="002B294D">
              <w:rPr>
                <w:rFonts w:ascii="Arial" w:hAnsi="Arial" w:cs="Arial"/>
                <w:sz w:val="20"/>
                <w:szCs w:val="20"/>
              </w:rPr>
              <w:t>kandidata/</w:t>
            </w:r>
            <w:r w:rsidRPr="002B294D">
              <w:rPr>
                <w:rFonts w:ascii="Arial" w:hAnsi="Arial" w:cs="Arial"/>
                <w:sz w:val="20"/>
                <w:szCs w:val="20"/>
              </w:rPr>
              <w:t>ponudnika</w:t>
            </w:r>
            <w:r w:rsidR="00BD678E" w:rsidRPr="002B294D">
              <w:rPr>
                <w:rFonts w:ascii="Arial" w:hAnsi="Arial" w:cs="Arial"/>
                <w:sz w:val="20"/>
                <w:szCs w:val="20"/>
              </w:rPr>
              <w:t>:</w:t>
            </w:r>
          </w:p>
          <w:p w14:paraId="38ADB52D"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Ime in priimek</w:t>
            </w:r>
            <w:r w:rsidR="00BD678E" w:rsidRPr="002B294D">
              <w:rPr>
                <w:rFonts w:ascii="Arial" w:hAnsi="Arial" w:cs="Arial"/>
                <w:sz w:val="20"/>
                <w:szCs w:val="20"/>
              </w:rPr>
              <w:t>:</w:t>
            </w:r>
          </w:p>
          <w:p w14:paraId="7B0C543D"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Telefonska številka</w:t>
            </w:r>
            <w:r w:rsidR="00BD678E" w:rsidRPr="002B294D">
              <w:rPr>
                <w:rFonts w:ascii="Arial" w:hAnsi="Arial" w:cs="Arial"/>
                <w:sz w:val="20"/>
                <w:szCs w:val="20"/>
              </w:rPr>
              <w:t>:</w:t>
            </w:r>
          </w:p>
          <w:p w14:paraId="2308A0A6"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Telefaks številka</w:t>
            </w:r>
            <w:r w:rsidR="00BD678E" w:rsidRPr="002B294D">
              <w:rPr>
                <w:rFonts w:ascii="Arial" w:hAnsi="Arial" w:cs="Arial"/>
                <w:sz w:val="20"/>
                <w:szCs w:val="20"/>
              </w:rPr>
              <w:t>:</w:t>
            </w:r>
          </w:p>
          <w:p w14:paraId="1D07B6C8"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E-pošta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4BFBCC28" w14:textId="77777777" w:rsidR="00C81A59" w:rsidRPr="002B294D" w:rsidRDefault="00C81A59" w:rsidP="00EC571B">
            <w:pPr>
              <w:keepNext/>
              <w:spacing w:line="260" w:lineRule="atLeast"/>
              <w:rPr>
                <w:rFonts w:ascii="Arial" w:hAnsi="Arial" w:cs="Arial"/>
                <w:sz w:val="20"/>
                <w:szCs w:val="20"/>
              </w:rPr>
            </w:pPr>
          </w:p>
        </w:tc>
      </w:tr>
    </w:tbl>
    <w:p w14:paraId="7D8C869D" w14:textId="77777777" w:rsidR="00C81A59" w:rsidRPr="002B294D" w:rsidRDefault="00C81A59" w:rsidP="00C81A59">
      <w:pPr>
        <w:spacing w:line="276" w:lineRule="auto"/>
        <w:rPr>
          <w:rFonts w:ascii="Arial" w:hAnsi="Arial" w:cs="Arial"/>
          <w:b/>
          <w:sz w:val="20"/>
          <w:szCs w:val="20"/>
        </w:rPr>
      </w:pPr>
    </w:p>
    <w:p w14:paraId="131533BE" w14:textId="77777777" w:rsidR="00C81A59" w:rsidRPr="002B294D" w:rsidRDefault="00C81A59" w:rsidP="00C81A59">
      <w:pPr>
        <w:spacing w:line="276" w:lineRule="auto"/>
        <w:rPr>
          <w:rFonts w:ascii="Arial" w:hAnsi="Arial" w:cs="Arial"/>
          <w:b/>
          <w:sz w:val="20"/>
          <w:szCs w:val="20"/>
        </w:rPr>
      </w:pPr>
    </w:p>
    <w:p w14:paraId="2F6EB97F" w14:textId="77777777" w:rsidR="00C81A59" w:rsidRPr="002B294D" w:rsidRDefault="00C81A59" w:rsidP="00EC571B">
      <w:pPr>
        <w:pStyle w:val="2MH"/>
        <w:rPr>
          <w:rFonts w:ascii="Arial" w:hAnsi="Arial" w:cs="Arial"/>
          <w:sz w:val="24"/>
          <w:szCs w:val="24"/>
        </w:rPr>
      </w:pPr>
      <w:r w:rsidRPr="002B294D">
        <w:rPr>
          <w:rFonts w:ascii="Arial" w:hAnsi="Arial" w:cs="Arial"/>
          <w:b w:val="0"/>
          <w:bCs/>
          <w:caps w:val="0"/>
          <w:sz w:val="20"/>
          <w:szCs w:val="20"/>
        </w:rPr>
        <w:br w:type="page"/>
      </w:r>
      <w:bookmarkStart w:id="109" w:name="_Toc161654240"/>
      <w:r w:rsidRPr="002B294D">
        <w:rPr>
          <w:rFonts w:ascii="Arial" w:hAnsi="Arial" w:cs="Arial"/>
          <w:sz w:val="24"/>
          <w:szCs w:val="24"/>
        </w:rPr>
        <w:lastRenderedPageBreak/>
        <w:t xml:space="preserve">SKUPNA </w:t>
      </w:r>
      <w:r w:rsidR="004A49B3" w:rsidRPr="002B294D">
        <w:rPr>
          <w:rFonts w:ascii="Arial" w:hAnsi="Arial" w:cs="Arial"/>
          <w:sz w:val="24"/>
          <w:szCs w:val="24"/>
        </w:rPr>
        <w:t xml:space="preserve">PRIJAVA OZIROMA </w:t>
      </w:r>
      <w:r w:rsidRPr="002B294D">
        <w:rPr>
          <w:rFonts w:ascii="Arial" w:hAnsi="Arial" w:cs="Arial"/>
          <w:sz w:val="24"/>
          <w:szCs w:val="24"/>
        </w:rPr>
        <w:t>PONUDBA</w:t>
      </w:r>
      <w:bookmarkEnd w:id="109"/>
    </w:p>
    <w:p w14:paraId="45CEFCD3" w14:textId="77777777" w:rsidR="00AF4C31" w:rsidRPr="002B294D" w:rsidRDefault="00AF4C31" w:rsidP="00C81A59">
      <w:pPr>
        <w:spacing w:line="276" w:lineRule="auto"/>
        <w:jc w:val="both"/>
        <w:rPr>
          <w:rFonts w:ascii="Arial" w:hAnsi="Arial" w:cs="Arial"/>
          <w:i/>
          <w:sz w:val="20"/>
          <w:szCs w:val="20"/>
          <w:highlight w:val="yellow"/>
        </w:rPr>
      </w:pPr>
    </w:p>
    <w:p w14:paraId="30C613A1"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Pri javnem naročilu: </w:t>
      </w:r>
    </w:p>
    <w:p w14:paraId="39EBCD52" w14:textId="77777777" w:rsidR="00B33A86" w:rsidRPr="002B294D" w:rsidRDefault="00CF1533" w:rsidP="00C81A59">
      <w:pPr>
        <w:spacing w:after="240" w:line="276" w:lineRule="auto"/>
        <w:jc w:val="center"/>
        <w:rPr>
          <w:rFonts w:ascii="Arial" w:hAnsi="Arial" w:cs="Arial"/>
          <w:b/>
          <w:sz w:val="20"/>
          <w:szCs w:val="20"/>
        </w:rPr>
      </w:pPr>
      <w:r w:rsidRPr="002B294D">
        <w:rPr>
          <w:rFonts w:ascii="Arial" w:hAnsi="Arial" w:cs="Arial"/>
          <w:b/>
          <w:sz w:val="20"/>
          <w:szCs w:val="20"/>
        </w:rPr>
        <w:t>STORITVE NA PODROČJU VAROVANJA CIVILNEGA LETALSKEGA PROMETA NA LETALIŠČU JOŽETA PUČNIKA</w:t>
      </w:r>
      <w:r w:rsidR="00461D7F" w:rsidRPr="002B294D">
        <w:rPr>
          <w:rFonts w:ascii="Arial" w:hAnsi="Arial" w:cs="Arial"/>
          <w:b/>
          <w:sz w:val="20"/>
          <w:szCs w:val="20"/>
        </w:rPr>
        <w:t xml:space="preserve"> LJUBLJANA</w:t>
      </w:r>
    </w:p>
    <w:p w14:paraId="2630A7B8" w14:textId="77777777" w:rsidR="00C81A59" w:rsidRPr="002B294D" w:rsidRDefault="00C81A59" w:rsidP="00B33A86">
      <w:pPr>
        <w:spacing w:after="240" w:line="276" w:lineRule="auto"/>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r w:rsidR="00534AFE" w:rsidRPr="002B294D">
        <w:rPr>
          <w:rFonts w:ascii="Arial" w:hAnsi="Arial" w:cs="Arial"/>
          <w:sz w:val="20"/>
          <w:szCs w:val="20"/>
        </w:rPr>
        <w:t xml:space="preserve"> </w:t>
      </w:r>
      <w:r w:rsidRPr="002B294D">
        <w:rPr>
          <w:rFonts w:ascii="Arial" w:hAnsi="Arial" w:cs="Arial"/>
          <w:sz w:val="20"/>
          <w:szCs w:val="20"/>
        </w:rPr>
        <w:t xml:space="preserve">sodelujemo z naslednji </w:t>
      </w:r>
      <w:r w:rsidR="004A49B3" w:rsidRPr="002B294D">
        <w:rPr>
          <w:rFonts w:ascii="Arial" w:hAnsi="Arial" w:cs="Arial"/>
          <w:sz w:val="20"/>
          <w:szCs w:val="20"/>
        </w:rPr>
        <w:t xml:space="preserve">kandidati oziroma </w:t>
      </w:r>
      <w:r w:rsidRPr="002B294D">
        <w:rPr>
          <w:rFonts w:ascii="Arial" w:hAnsi="Arial" w:cs="Arial"/>
          <w:sz w:val="20"/>
          <w:szCs w:val="20"/>
        </w:rPr>
        <w:t>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0"/>
        <w:gridCol w:w="8110"/>
      </w:tblGrid>
      <w:tr w:rsidR="00C81A59" w:rsidRPr="002B294D" w14:paraId="1C4F70C2"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39F0B05"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77769C19"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 xml:space="preserve">Naziv/Firma in sedež </w:t>
            </w:r>
            <w:r w:rsidR="004A49B3" w:rsidRPr="002B294D">
              <w:rPr>
                <w:rFonts w:ascii="Arial" w:hAnsi="Arial" w:cs="Arial"/>
                <w:sz w:val="20"/>
                <w:szCs w:val="20"/>
              </w:rPr>
              <w:t>kandid</w:t>
            </w:r>
            <w:r w:rsidR="00B33A86" w:rsidRPr="002B294D">
              <w:rPr>
                <w:rFonts w:ascii="Arial" w:hAnsi="Arial" w:cs="Arial"/>
                <w:sz w:val="20"/>
                <w:szCs w:val="20"/>
              </w:rPr>
              <w:t>a</w:t>
            </w:r>
            <w:r w:rsidR="004A49B3" w:rsidRPr="002B294D">
              <w:rPr>
                <w:rFonts w:ascii="Arial" w:hAnsi="Arial" w:cs="Arial"/>
                <w:sz w:val="20"/>
                <w:szCs w:val="20"/>
              </w:rPr>
              <w:t>ta/</w:t>
            </w:r>
            <w:r w:rsidRPr="002B294D">
              <w:rPr>
                <w:rFonts w:ascii="Arial" w:hAnsi="Arial" w:cs="Arial"/>
                <w:sz w:val="20"/>
                <w:szCs w:val="20"/>
              </w:rPr>
              <w:t>ponudnika</w:t>
            </w:r>
            <w:r w:rsidR="00BD678E" w:rsidRPr="002B294D">
              <w:rPr>
                <w:rFonts w:ascii="Arial" w:hAnsi="Arial" w:cs="Arial"/>
                <w:sz w:val="20"/>
                <w:szCs w:val="20"/>
              </w:rPr>
              <w:t>:</w:t>
            </w:r>
          </w:p>
        </w:tc>
      </w:tr>
      <w:tr w:rsidR="00C81A59" w:rsidRPr="002B294D" w14:paraId="39793AD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EA577C1"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CEFE036"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78979DB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AD2AE3B"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F72F7C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27BEF811"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B8AB0B9"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42AAA66A"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B9C85D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43F698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FC1746E" w14:textId="77777777" w:rsidR="00C81A59" w:rsidRPr="002B294D" w:rsidRDefault="00C81A59" w:rsidP="00EC571B">
            <w:pPr>
              <w:keepNext/>
              <w:spacing w:line="260" w:lineRule="atLeast"/>
              <w:jc w:val="both"/>
              <w:rPr>
                <w:rFonts w:ascii="Arial" w:hAnsi="Arial" w:cs="Arial"/>
                <w:sz w:val="20"/>
                <w:szCs w:val="20"/>
              </w:rPr>
            </w:pPr>
          </w:p>
        </w:tc>
      </w:tr>
    </w:tbl>
    <w:p w14:paraId="6EC84A52" w14:textId="77777777" w:rsidR="00C81A59" w:rsidRPr="002B294D" w:rsidRDefault="00C81A59" w:rsidP="00C81A59">
      <w:pPr>
        <w:spacing w:line="276" w:lineRule="auto"/>
        <w:rPr>
          <w:rFonts w:ascii="Arial" w:hAnsi="Arial" w:cs="Arial"/>
          <w:sz w:val="20"/>
          <w:szCs w:val="20"/>
        </w:rPr>
      </w:pPr>
    </w:p>
    <w:p w14:paraId="14D8204E"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w:t>
      </w:r>
      <w:r w:rsidR="00956FE2" w:rsidRPr="002B294D">
        <w:rPr>
          <w:rFonts w:ascii="Arial" w:hAnsi="Arial" w:cs="Arial"/>
          <w:sz w:val="20"/>
          <w:szCs w:val="20"/>
        </w:rPr>
        <w:t>Kandidati oziroma p</w:t>
      </w:r>
      <w:r w:rsidRPr="002B294D">
        <w:rPr>
          <w:rFonts w:ascii="Arial" w:hAnsi="Arial" w:cs="Arial"/>
          <w:sz w:val="20"/>
          <w:szCs w:val="20"/>
        </w:rPr>
        <w:t xml:space="preserve">onudniki za vsakega od skupnih </w:t>
      </w:r>
      <w:r w:rsidR="00956FE2" w:rsidRPr="002B294D">
        <w:rPr>
          <w:rFonts w:ascii="Arial" w:hAnsi="Arial" w:cs="Arial"/>
          <w:sz w:val="20"/>
          <w:szCs w:val="20"/>
        </w:rPr>
        <w:t xml:space="preserve">kandidatov oziroma </w:t>
      </w:r>
      <w:r w:rsidRPr="002B294D">
        <w:rPr>
          <w:rFonts w:ascii="Arial" w:hAnsi="Arial" w:cs="Arial"/>
          <w:sz w:val="20"/>
          <w:szCs w:val="20"/>
        </w:rPr>
        <w:t xml:space="preserve">ponudnikov izpolnijo točko </w:t>
      </w:r>
      <w:r w:rsidR="00E01071" w:rsidRPr="002B294D">
        <w:rPr>
          <w:rFonts w:ascii="Arial" w:hAnsi="Arial" w:cs="Arial"/>
          <w:sz w:val="20"/>
          <w:szCs w:val="20"/>
        </w:rPr>
        <w:t>″</w:t>
      </w:r>
      <w:r w:rsidR="00AF4C31" w:rsidRPr="002B294D">
        <w:rPr>
          <w:rFonts w:ascii="Arial" w:hAnsi="Arial" w:cs="Arial"/>
          <w:b/>
          <w:sz w:val="20"/>
          <w:szCs w:val="20"/>
        </w:rPr>
        <w:t>B.00</w:t>
      </w:r>
      <w:r w:rsidRPr="002B294D">
        <w:rPr>
          <w:rFonts w:ascii="Arial" w:hAnsi="Arial" w:cs="Arial"/>
          <w:b/>
          <w:sz w:val="20"/>
          <w:szCs w:val="20"/>
        </w:rPr>
        <w:t xml:space="preserve"> Podatki o </w:t>
      </w:r>
      <w:r w:rsidR="00956FE2" w:rsidRPr="002B294D">
        <w:rPr>
          <w:rFonts w:ascii="Arial" w:hAnsi="Arial" w:cs="Arial"/>
          <w:b/>
          <w:sz w:val="20"/>
          <w:szCs w:val="20"/>
        </w:rPr>
        <w:t xml:space="preserve">kandidatu oziroma </w:t>
      </w:r>
      <w:r w:rsidRPr="002B294D">
        <w:rPr>
          <w:rFonts w:ascii="Arial" w:hAnsi="Arial" w:cs="Arial"/>
          <w:b/>
          <w:sz w:val="20"/>
          <w:szCs w:val="20"/>
        </w:rPr>
        <w:t>ponudniku</w:t>
      </w:r>
      <w:r w:rsidR="00E01071" w:rsidRPr="002B294D">
        <w:rPr>
          <w:rFonts w:ascii="Arial" w:hAnsi="Arial" w:cs="Arial"/>
          <w:b/>
          <w:sz w:val="20"/>
          <w:szCs w:val="20"/>
        </w:rPr>
        <w:t>″</w:t>
      </w:r>
      <w:r w:rsidRPr="002B294D">
        <w:rPr>
          <w:rFonts w:ascii="Arial" w:hAnsi="Arial" w:cs="Arial"/>
          <w:sz w:val="20"/>
          <w:szCs w:val="20"/>
        </w:rPr>
        <w:t xml:space="preserve">. Točko </w:t>
      </w:r>
      <w:r w:rsidR="00E01071" w:rsidRPr="002B294D">
        <w:rPr>
          <w:rFonts w:ascii="Arial" w:hAnsi="Arial" w:cs="Arial"/>
          <w:sz w:val="20"/>
          <w:szCs w:val="20"/>
        </w:rPr>
        <w:t>″</w:t>
      </w:r>
      <w:r w:rsidR="00AF4C31" w:rsidRPr="002B294D">
        <w:rPr>
          <w:rFonts w:ascii="Arial" w:hAnsi="Arial" w:cs="Arial"/>
          <w:b/>
          <w:sz w:val="20"/>
          <w:szCs w:val="20"/>
        </w:rPr>
        <w:t>B.00</w:t>
      </w:r>
      <w:r w:rsidRPr="002B294D">
        <w:rPr>
          <w:rFonts w:ascii="Arial" w:hAnsi="Arial" w:cs="Arial"/>
          <w:b/>
          <w:sz w:val="20"/>
          <w:szCs w:val="20"/>
        </w:rPr>
        <w:t xml:space="preserve"> Podatki o </w:t>
      </w:r>
      <w:r w:rsidR="00956FE2" w:rsidRPr="002B294D">
        <w:rPr>
          <w:rFonts w:ascii="Arial" w:hAnsi="Arial" w:cs="Arial"/>
          <w:b/>
          <w:sz w:val="20"/>
          <w:szCs w:val="20"/>
        </w:rPr>
        <w:t xml:space="preserve">kandidatu oziroma </w:t>
      </w:r>
      <w:r w:rsidRPr="002B294D">
        <w:rPr>
          <w:rFonts w:ascii="Arial" w:hAnsi="Arial" w:cs="Arial"/>
          <w:b/>
          <w:sz w:val="20"/>
          <w:szCs w:val="20"/>
        </w:rPr>
        <w:t>ponudniku</w:t>
      </w:r>
      <w:r w:rsidR="00E01071" w:rsidRPr="002B294D">
        <w:rPr>
          <w:rFonts w:ascii="Arial" w:hAnsi="Arial" w:cs="Arial"/>
          <w:b/>
          <w:sz w:val="20"/>
          <w:szCs w:val="20"/>
        </w:rPr>
        <w:t>″</w:t>
      </w:r>
      <w:r w:rsidRPr="002B294D">
        <w:rPr>
          <w:rFonts w:ascii="Arial" w:hAnsi="Arial" w:cs="Arial"/>
          <w:sz w:val="20"/>
          <w:szCs w:val="20"/>
        </w:rPr>
        <w:t xml:space="preserve"> </w:t>
      </w:r>
      <w:r w:rsidR="00956FE2" w:rsidRPr="002B294D">
        <w:rPr>
          <w:rFonts w:ascii="Arial" w:hAnsi="Arial" w:cs="Arial"/>
          <w:sz w:val="20"/>
          <w:szCs w:val="20"/>
        </w:rPr>
        <w:t>kandidati</w:t>
      </w:r>
      <w:r w:rsidRPr="002B294D">
        <w:rPr>
          <w:rFonts w:ascii="Arial" w:hAnsi="Arial" w:cs="Arial"/>
          <w:sz w:val="20"/>
          <w:szCs w:val="20"/>
        </w:rPr>
        <w:t xml:space="preserve"> kopirajo in izpolnijo v celoti, tolikokrat, kolikor je skupnih </w:t>
      </w:r>
      <w:r w:rsidR="00956FE2" w:rsidRPr="002B294D">
        <w:rPr>
          <w:rFonts w:ascii="Arial" w:hAnsi="Arial" w:cs="Arial"/>
          <w:sz w:val="20"/>
          <w:szCs w:val="20"/>
        </w:rPr>
        <w:t xml:space="preserve">kandidatov oziroma </w:t>
      </w:r>
      <w:r w:rsidRPr="002B294D">
        <w:rPr>
          <w:rFonts w:ascii="Arial" w:hAnsi="Arial" w:cs="Arial"/>
          <w:sz w:val="20"/>
          <w:szCs w:val="20"/>
        </w:rPr>
        <w:t>ponudnikov.)</w:t>
      </w:r>
    </w:p>
    <w:p w14:paraId="425C1532" w14:textId="77777777" w:rsidR="00C81A59" w:rsidRPr="002B294D" w:rsidRDefault="00C81A59" w:rsidP="00C81A59">
      <w:pPr>
        <w:spacing w:line="276" w:lineRule="auto"/>
        <w:jc w:val="both"/>
        <w:rPr>
          <w:rFonts w:ascii="Arial" w:hAnsi="Arial" w:cs="Arial"/>
          <w:sz w:val="20"/>
          <w:szCs w:val="20"/>
        </w:rPr>
      </w:pPr>
    </w:p>
    <w:p w14:paraId="61A5F63B" w14:textId="77777777" w:rsidR="00C81A59" w:rsidRPr="002B294D" w:rsidRDefault="00C81A59" w:rsidP="00C81A59">
      <w:pPr>
        <w:pBdr>
          <w:bottom w:val="single" w:sz="12" w:space="1" w:color="auto"/>
        </w:pBdr>
        <w:spacing w:line="276" w:lineRule="auto"/>
        <w:jc w:val="both"/>
        <w:rPr>
          <w:rFonts w:ascii="Arial" w:hAnsi="Arial" w:cs="Arial"/>
          <w:sz w:val="20"/>
          <w:szCs w:val="20"/>
        </w:rPr>
      </w:pPr>
      <w:r w:rsidRPr="002B294D">
        <w:rPr>
          <w:rFonts w:ascii="Arial" w:hAnsi="Arial" w:cs="Arial"/>
          <w:sz w:val="20"/>
          <w:szCs w:val="20"/>
        </w:rPr>
        <w:t xml:space="preserve">Naročnik naj vse dokumente naslavlja na enega </w:t>
      </w:r>
      <w:r w:rsidR="00956FE2" w:rsidRPr="002B294D">
        <w:rPr>
          <w:rFonts w:ascii="Arial" w:hAnsi="Arial" w:cs="Arial"/>
          <w:sz w:val="20"/>
          <w:szCs w:val="20"/>
        </w:rPr>
        <w:t xml:space="preserve">kandidata oziroma </w:t>
      </w:r>
      <w:r w:rsidRPr="002B294D">
        <w:rPr>
          <w:rFonts w:ascii="Arial" w:hAnsi="Arial" w:cs="Arial"/>
          <w:sz w:val="20"/>
          <w:szCs w:val="20"/>
        </w:rPr>
        <w:t xml:space="preserve">ponudnika iz skupne </w:t>
      </w:r>
      <w:r w:rsidR="00956FE2" w:rsidRPr="002B294D">
        <w:rPr>
          <w:rFonts w:ascii="Arial" w:hAnsi="Arial" w:cs="Arial"/>
          <w:sz w:val="20"/>
          <w:szCs w:val="20"/>
        </w:rPr>
        <w:t xml:space="preserve">prijave oziroma </w:t>
      </w:r>
      <w:r w:rsidRPr="002B294D">
        <w:rPr>
          <w:rFonts w:ascii="Arial" w:hAnsi="Arial" w:cs="Arial"/>
          <w:sz w:val="20"/>
          <w:szCs w:val="20"/>
        </w:rPr>
        <w:t>ponudbe in sicer:</w:t>
      </w:r>
    </w:p>
    <w:p w14:paraId="36E411D2" w14:textId="77777777" w:rsidR="00AF4C31" w:rsidRPr="002B294D" w:rsidRDefault="00AF4C31" w:rsidP="00C81A59">
      <w:pPr>
        <w:pBdr>
          <w:bottom w:val="single" w:sz="12" w:space="1" w:color="auto"/>
        </w:pBdr>
        <w:spacing w:line="276" w:lineRule="auto"/>
        <w:jc w:val="both"/>
        <w:rPr>
          <w:rFonts w:ascii="Arial" w:hAnsi="Arial" w:cs="Arial"/>
          <w:sz w:val="20"/>
          <w:szCs w:val="20"/>
        </w:rPr>
      </w:pPr>
    </w:p>
    <w:p w14:paraId="668C7DB4"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 xml:space="preserve">(navesti firmo in naslov </w:t>
      </w:r>
      <w:r w:rsidR="00956FE2" w:rsidRPr="002B294D">
        <w:rPr>
          <w:rFonts w:ascii="Arial" w:hAnsi="Arial" w:cs="Arial"/>
          <w:sz w:val="20"/>
          <w:szCs w:val="20"/>
        </w:rPr>
        <w:t xml:space="preserve">kandidata oziroma </w:t>
      </w:r>
      <w:r w:rsidRPr="002B294D">
        <w:rPr>
          <w:rFonts w:ascii="Arial" w:hAnsi="Arial" w:cs="Arial"/>
          <w:sz w:val="20"/>
          <w:szCs w:val="20"/>
        </w:rPr>
        <w:t xml:space="preserve">ponudnika). </w:t>
      </w:r>
    </w:p>
    <w:p w14:paraId="36BF491E" w14:textId="77777777" w:rsidR="00C81A59" w:rsidRPr="002B294D" w:rsidRDefault="00C81A59" w:rsidP="00C81A59">
      <w:pPr>
        <w:spacing w:line="276" w:lineRule="auto"/>
        <w:jc w:val="both"/>
        <w:rPr>
          <w:rFonts w:ascii="Arial" w:hAnsi="Arial" w:cs="Arial"/>
          <w:sz w:val="20"/>
          <w:szCs w:val="20"/>
        </w:rPr>
      </w:pPr>
    </w:p>
    <w:p w14:paraId="6364DEDC"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 xml:space="preserve">Za tem listom mora biti priloženo </w:t>
      </w:r>
      <w:r w:rsidRPr="002B294D">
        <w:rPr>
          <w:rFonts w:ascii="Arial" w:hAnsi="Arial" w:cs="Arial"/>
          <w:b/>
          <w:sz w:val="20"/>
          <w:szCs w:val="20"/>
        </w:rPr>
        <w:t>pooblastilo</w:t>
      </w:r>
      <w:r w:rsidR="00956FE2" w:rsidRPr="002B294D">
        <w:rPr>
          <w:rFonts w:ascii="Arial" w:hAnsi="Arial" w:cs="Arial"/>
          <w:b/>
          <w:sz w:val="20"/>
          <w:szCs w:val="20"/>
        </w:rPr>
        <w:t>, podpisano s strani</w:t>
      </w:r>
      <w:r w:rsidRPr="002B294D">
        <w:rPr>
          <w:rFonts w:ascii="Arial" w:hAnsi="Arial" w:cs="Arial"/>
          <w:b/>
          <w:sz w:val="20"/>
          <w:szCs w:val="20"/>
        </w:rPr>
        <w:t xml:space="preserve"> vseh </w:t>
      </w:r>
      <w:r w:rsidR="00956FE2" w:rsidRPr="002B294D">
        <w:rPr>
          <w:rFonts w:ascii="Arial" w:hAnsi="Arial" w:cs="Arial"/>
          <w:b/>
          <w:sz w:val="20"/>
          <w:szCs w:val="20"/>
        </w:rPr>
        <w:t xml:space="preserve">kandidatov oziroma </w:t>
      </w:r>
      <w:r w:rsidRPr="002B294D">
        <w:rPr>
          <w:rFonts w:ascii="Arial" w:hAnsi="Arial" w:cs="Arial"/>
          <w:b/>
          <w:sz w:val="20"/>
          <w:szCs w:val="20"/>
        </w:rPr>
        <w:t>ponudnikov iz skupne ponudbe</w:t>
      </w:r>
      <w:r w:rsidRPr="002B294D">
        <w:rPr>
          <w:rFonts w:ascii="Arial" w:hAnsi="Arial" w:cs="Arial"/>
          <w:sz w:val="20"/>
          <w:szCs w:val="20"/>
        </w:rPr>
        <w:t xml:space="preserve"> z navedbo:</w:t>
      </w:r>
    </w:p>
    <w:p w14:paraId="2FC68B65" w14:textId="77777777" w:rsidR="00C81A59" w:rsidRPr="002B294D" w:rsidRDefault="00C81A59" w:rsidP="00633CDF">
      <w:pPr>
        <w:numPr>
          <w:ilvl w:val="0"/>
          <w:numId w:val="12"/>
        </w:numPr>
        <w:spacing w:line="276" w:lineRule="auto"/>
        <w:ind w:hanging="720"/>
        <w:contextualSpacing/>
        <w:jc w:val="both"/>
        <w:rPr>
          <w:rFonts w:ascii="Arial" w:hAnsi="Arial" w:cs="Arial"/>
          <w:sz w:val="20"/>
          <w:szCs w:val="20"/>
        </w:rPr>
      </w:pPr>
      <w:r w:rsidRPr="002B294D">
        <w:rPr>
          <w:rFonts w:ascii="Arial" w:hAnsi="Arial" w:cs="Arial"/>
          <w:sz w:val="20"/>
          <w:szCs w:val="20"/>
        </w:rPr>
        <w:t>vseh gospodarskih subjektov (ki sestavljajo skupino) in njihovih odgovornih oseb;</w:t>
      </w:r>
    </w:p>
    <w:p w14:paraId="6EDE63A0" w14:textId="77777777" w:rsidR="00C81A59" w:rsidRPr="002B294D" w:rsidRDefault="00C81A59" w:rsidP="00633CDF">
      <w:pPr>
        <w:numPr>
          <w:ilvl w:val="0"/>
          <w:numId w:val="12"/>
        </w:numPr>
        <w:spacing w:line="276" w:lineRule="auto"/>
        <w:ind w:hanging="720"/>
        <w:contextualSpacing/>
        <w:jc w:val="both"/>
        <w:rPr>
          <w:rFonts w:ascii="Arial" w:hAnsi="Arial" w:cs="Arial"/>
          <w:sz w:val="20"/>
          <w:szCs w:val="20"/>
        </w:rPr>
      </w:pPr>
      <w:r w:rsidRPr="002B294D">
        <w:rPr>
          <w:rFonts w:ascii="Arial" w:hAnsi="Arial" w:cs="Arial"/>
          <w:sz w:val="20"/>
          <w:szCs w:val="20"/>
        </w:rPr>
        <w:t xml:space="preserve">kateri gospodarski subjekt (pooblaščenec) je v imenu skupine pooblaščen za podpis skupne </w:t>
      </w:r>
      <w:r w:rsidR="00956FE2" w:rsidRPr="002B294D">
        <w:rPr>
          <w:rFonts w:ascii="Arial" w:hAnsi="Arial" w:cs="Arial"/>
          <w:sz w:val="20"/>
          <w:szCs w:val="20"/>
        </w:rPr>
        <w:t xml:space="preserve">prijave oziroma </w:t>
      </w:r>
      <w:r w:rsidRPr="002B294D">
        <w:rPr>
          <w:rFonts w:ascii="Arial" w:hAnsi="Arial" w:cs="Arial"/>
          <w:sz w:val="20"/>
          <w:szCs w:val="20"/>
        </w:rPr>
        <w:t>ponudbe, vodenje vseh poslov, koordinacijo, prevzemanje obveznosti ter sprejemanje navodil v zvezi s postopkom oddaje javnega naročila.</w:t>
      </w:r>
    </w:p>
    <w:p w14:paraId="64A0EB55" w14:textId="77777777" w:rsidR="00C81A59" w:rsidRPr="002B294D" w:rsidRDefault="00C81A59" w:rsidP="00C81A59">
      <w:pPr>
        <w:spacing w:line="276" w:lineRule="auto"/>
        <w:rPr>
          <w:rFonts w:ascii="Arial" w:hAnsi="Arial" w:cs="Arial"/>
          <w:b/>
          <w:bCs/>
          <w:caps/>
          <w:sz w:val="20"/>
          <w:szCs w:val="20"/>
        </w:rPr>
      </w:pPr>
    </w:p>
    <w:p w14:paraId="0C70FF9D" w14:textId="77777777" w:rsidR="00C1610B" w:rsidRPr="002B294D" w:rsidRDefault="00C1610B" w:rsidP="00C81A59">
      <w:pPr>
        <w:spacing w:line="276" w:lineRule="auto"/>
        <w:rPr>
          <w:rFonts w:ascii="Arial" w:hAnsi="Arial" w:cs="Arial"/>
          <w:b/>
          <w:bCs/>
          <w:caps/>
          <w:sz w:val="20"/>
          <w:szCs w:val="20"/>
        </w:rPr>
      </w:pPr>
    </w:p>
    <w:p w14:paraId="660AD471" w14:textId="77777777" w:rsidR="00C1610B" w:rsidRPr="002B294D" w:rsidRDefault="00C1610B" w:rsidP="00C81A59">
      <w:pPr>
        <w:spacing w:line="276" w:lineRule="auto"/>
        <w:rPr>
          <w:rFonts w:ascii="Arial" w:hAnsi="Arial" w:cs="Arial"/>
          <w:b/>
          <w:bCs/>
          <w:caps/>
          <w:sz w:val="20"/>
          <w:szCs w:val="20"/>
        </w:rPr>
      </w:pPr>
    </w:p>
    <w:p w14:paraId="4884EBE9" w14:textId="77777777" w:rsidR="00C1610B" w:rsidRPr="002B294D" w:rsidRDefault="00C1610B" w:rsidP="00C81A59">
      <w:pPr>
        <w:spacing w:line="276" w:lineRule="auto"/>
        <w:rPr>
          <w:rFonts w:ascii="Arial" w:hAnsi="Arial" w:cs="Arial"/>
          <w:b/>
          <w:bCs/>
          <w:caps/>
          <w:sz w:val="20"/>
          <w:szCs w:val="20"/>
        </w:rPr>
      </w:pPr>
    </w:p>
    <w:p w14:paraId="2E5B22F6" w14:textId="77777777" w:rsidR="00C1610B" w:rsidRPr="002B294D" w:rsidRDefault="00C1610B" w:rsidP="00C81A59">
      <w:pPr>
        <w:spacing w:line="276" w:lineRule="auto"/>
        <w:rPr>
          <w:rFonts w:ascii="Arial" w:hAnsi="Arial" w:cs="Arial"/>
          <w:b/>
          <w:bCs/>
          <w:caps/>
          <w:sz w:val="20"/>
          <w:szCs w:val="20"/>
        </w:rPr>
      </w:pPr>
    </w:p>
    <w:p w14:paraId="7958FE9F" w14:textId="77777777" w:rsidR="00C1610B" w:rsidRPr="002B294D" w:rsidRDefault="00C1610B" w:rsidP="00C81A59">
      <w:pPr>
        <w:spacing w:line="276" w:lineRule="auto"/>
        <w:rPr>
          <w:rFonts w:ascii="Arial" w:hAnsi="Arial" w:cs="Arial"/>
          <w:b/>
          <w:bCs/>
          <w:caps/>
          <w:sz w:val="20"/>
          <w:szCs w:val="20"/>
        </w:rPr>
      </w:pPr>
    </w:p>
    <w:p w14:paraId="662D0FFF" w14:textId="77777777" w:rsidR="00C1610B" w:rsidRPr="002B294D" w:rsidRDefault="00C1610B" w:rsidP="00C81A59">
      <w:pPr>
        <w:spacing w:line="276" w:lineRule="auto"/>
        <w:rPr>
          <w:rFonts w:ascii="Arial" w:hAnsi="Arial" w:cs="Arial"/>
          <w:b/>
          <w:bCs/>
          <w:caps/>
          <w:sz w:val="20"/>
          <w:szCs w:val="20"/>
        </w:rPr>
      </w:pPr>
    </w:p>
    <w:p w14:paraId="69CB9BC0" w14:textId="77777777" w:rsidR="00C1610B" w:rsidRPr="002B294D" w:rsidRDefault="00C1610B" w:rsidP="00C81A59">
      <w:pPr>
        <w:spacing w:line="276" w:lineRule="auto"/>
        <w:rPr>
          <w:rFonts w:ascii="Arial" w:hAnsi="Arial" w:cs="Arial"/>
          <w:b/>
          <w:bCs/>
          <w:caps/>
          <w:sz w:val="20"/>
          <w:szCs w:val="20"/>
        </w:rPr>
      </w:pPr>
    </w:p>
    <w:p w14:paraId="43230717" w14:textId="77777777" w:rsidR="00C1610B" w:rsidRPr="002B294D" w:rsidRDefault="00C1610B" w:rsidP="00C81A59">
      <w:pPr>
        <w:spacing w:line="276" w:lineRule="auto"/>
        <w:rPr>
          <w:rFonts w:ascii="Arial" w:hAnsi="Arial" w:cs="Arial"/>
          <w:b/>
          <w:bCs/>
          <w:caps/>
          <w:sz w:val="20"/>
          <w:szCs w:val="20"/>
        </w:rPr>
      </w:pPr>
    </w:p>
    <w:p w14:paraId="31D3DE3D" w14:textId="77777777" w:rsidR="00C1610B" w:rsidRPr="002B294D" w:rsidRDefault="00C1610B" w:rsidP="00C81A59">
      <w:pPr>
        <w:spacing w:line="276" w:lineRule="auto"/>
        <w:rPr>
          <w:rFonts w:ascii="Arial" w:hAnsi="Arial" w:cs="Arial"/>
          <w:b/>
          <w:bCs/>
          <w:caps/>
          <w:sz w:val="20"/>
          <w:szCs w:val="20"/>
        </w:rPr>
      </w:pPr>
    </w:p>
    <w:p w14:paraId="28019EAE" w14:textId="77777777" w:rsidR="00C1610B" w:rsidRPr="002B294D" w:rsidRDefault="00C1610B" w:rsidP="00C81A59">
      <w:pPr>
        <w:spacing w:line="276" w:lineRule="auto"/>
        <w:rPr>
          <w:rFonts w:ascii="Arial" w:hAnsi="Arial" w:cs="Arial"/>
          <w:b/>
          <w:bCs/>
          <w:caps/>
          <w:sz w:val="20"/>
          <w:szCs w:val="20"/>
        </w:rPr>
      </w:pPr>
    </w:p>
    <w:p w14:paraId="61314EDA" w14:textId="77777777" w:rsidR="00C1610B" w:rsidRPr="002B294D" w:rsidRDefault="00C1610B" w:rsidP="00C81A59">
      <w:pPr>
        <w:spacing w:line="276" w:lineRule="auto"/>
        <w:rPr>
          <w:rFonts w:ascii="Arial" w:hAnsi="Arial" w:cs="Arial"/>
          <w:b/>
          <w:bCs/>
          <w:caps/>
          <w:sz w:val="20"/>
          <w:szCs w:val="20"/>
        </w:rPr>
      </w:pPr>
    </w:p>
    <w:p w14:paraId="3BAAF2A3" w14:textId="77777777" w:rsidR="00C1610B" w:rsidRPr="002B294D" w:rsidRDefault="00C1610B" w:rsidP="00C81A59">
      <w:pPr>
        <w:spacing w:line="276" w:lineRule="auto"/>
        <w:rPr>
          <w:rFonts w:ascii="Arial" w:hAnsi="Arial" w:cs="Arial"/>
          <w:b/>
          <w:bCs/>
          <w:caps/>
          <w:sz w:val="20"/>
          <w:szCs w:val="20"/>
        </w:rPr>
      </w:pPr>
    </w:p>
    <w:p w14:paraId="282B3135" w14:textId="77777777" w:rsidR="00C1610B" w:rsidRPr="002B294D" w:rsidRDefault="00C1610B" w:rsidP="00C81A59">
      <w:pPr>
        <w:spacing w:line="276" w:lineRule="auto"/>
        <w:rPr>
          <w:rFonts w:ascii="Arial" w:hAnsi="Arial" w:cs="Arial"/>
          <w:b/>
          <w:bCs/>
          <w:caps/>
          <w:sz w:val="20"/>
          <w:szCs w:val="20"/>
        </w:rPr>
      </w:pPr>
    </w:p>
    <w:p w14:paraId="1C0B7780" w14:textId="77777777" w:rsidR="00C1610B" w:rsidRPr="002B294D" w:rsidRDefault="00C1610B" w:rsidP="00C1610B">
      <w:pPr>
        <w:spacing w:line="276" w:lineRule="auto"/>
        <w:jc w:val="both"/>
        <w:rPr>
          <w:rFonts w:ascii="Arial" w:hAnsi="Arial" w:cs="Arial"/>
          <w:i/>
          <w:sz w:val="18"/>
          <w:szCs w:val="18"/>
        </w:rPr>
      </w:pPr>
      <w:r w:rsidRPr="002B294D">
        <w:rPr>
          <w:rFonts w:ascii="Arial" w:hAnsi="Arial" w:cs="Arial"/>
          <w:i/>
          <w:sz w:val="18"/>
          <w:szCs w:val="18"/>
          <w:highlight w:val="yellow"/>
        </w:rPr>
        <w:t>(</w:t>
      </w:r>
      <w:r w:rsidR="00956FE2" w:rsidRPr="002B294D">
        <w:rPr>
          <w:rFonts w:ascii="Arial" w:hAnsi="Arial" w:cs="Arial"/>
          <w:i/>
          <w:sz w:val="18"/>
          <w:szCs w:val="18"/>
          <w:highlight w:val="yellow"/>
        </w:rPr>
        <w:t>Kandidati oziroma p</w:t>
      </w:r>
      <w:r w:rsidRPr="002B294D">
        <w:rPr>
          <w:rFonts w:ascii="Arial" w:hAnsi="Arial" w:cs="Arial"/>
          <w:i/>
          <w:sz w:val="18"/>
          <w:szCs w:val="18"/>
          <w:highlight w:val="yellow"/>
        </w:rPr>
        <w:t xml:space="preserve">onudniki to točko izpolnijo v primeru, da so predložili skupno </w:t>
      </w:r>
      <w:r w:rsidR="00956FE2" w:rsidRPr="002B294D">
        <w:rPr>
          <w:rFonts w:ascii="Arial" w:hAnsi="Arial" w:cs="Arial"/>
          <w:i/>
          <w:sz w:val="18"/>
          <w:szCs w:val="18"/>
          <w:highlight w:val="yellow"/>
        </w:rPr>
        <w:t xml:space="preserve">prijavo oziroma </w:t>
      </w:r>
      <w:r w:rsidRPr="002B294D">
        <w:rPr>
          <w:rFonts w:ascii="Arial" w:hAnsi="Arial" w:cs="Arial"/>
          <w:i/>
          <w:sz w:val="18"/>
          <w:szCs w:val="18"/>
          <w:highlight w:val="yellow"/>
        </w:rPr>
        <w:t>ponudbo.)</w:t>
      </w:r>
    </w:p>
    <w:p w14:paraId="7EF43AA5" w14:textId="77777777" w:rsidR="00C81A59" w:rsidRPr="002B294D" w:rsidRDefault="00C81A59" w:rsidP="00EC571B">
      <w:pPr>
        <w:pStyle w:val="2MH"/>
        <w:rPr>
          <w:rFonts w:ascii="Arial" w:hAnsi="Arial" w:cs="Arial"/>
          <w:sz w:val="24"/>
          <w:szCs w:val="24"/>
        </w:rPr>
      </w:pPr>
      <w:r w:rsidRPr="002B294D">
        <w:rPr>
          <w:rFonts w:ascii="Arial" w:hAnsi="Arial" w:cs="Arial"/>
          <w:b w:val="0"/>
          <w:bCs/>
          <w:caps w:val="0"/>
          <w:sz w:val="20"/>
          <w:szCs w:val="20"/>
        </w:rPr>
        <w:br w:type="page"/>
      </w:r>
      <w:bookmarkStart w:id="110" w:name="_Toc161654241"/>
      <w:r w:rsidRPr="002B294D">
        <w:rPr>
          <w:rFonts w:ascii="Arial" w:hAnsi="Arial" w:cs="Arial"/>
          <w:sz w:val="24"/>
          <w:szCs w:val="24"/>
        </w:rPr>
        <w:lastRenderedPageBreak/>
        <w:t>udeležba podizvajalcev</w:t>
      </w:r>
      <w:bookmarkEnd w:id="110"/>
    </w:p>
    <w:p w14:paraId="7A7AC147" w14:textId="77777777" w:rsidR="00AF4C31" w:rsidRPr="002B294D" w:rsidRDefault="00AF4C31" w:rsidP="00C81A59">
      <w:pPr>
        <w:spacing w:line="276" w:lineRule="auto"/>
        <w:jc w:val="both"/>
        <w:rPr>
          <w:rFonts w:ascii="Arial" w:hAnsi="Arial" w:cs="Arial"/>
          <w:i/>
          <w:sz w:val="20"/>
          <w:szCs w:val="20"/>
          <w:highlight w:val="yellow"/>
        </w:rPr>
      </w:pPr>
    </w:p>
    <w:p w14:paraId="5255AC04"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Pri javnem naročilu: </w:t>
      </w:r>
    </w:p>
    <w:p w14:paraId="3BB4EC98" w14:textId="77777777" w:rsidR="00B33A86" w:rsidRPr="002B294D" w:rsidRDefault="00CF1533" w:rsidP="00C81A59">
      <w:pPr>
        <w:spacing w:after="240" w:line="276" w:lineRule="auto"/>
        <w:jc w:val="center"/>
        <w:rPr>
          <w:rFonts w:ascii="Arial" w:hAnsi="Arial" w:cs="Arial"/>
          <w:b/>
          <w:sz w:val="20"/>
          <w:szCs w:val="20"/>
        </w:rPr>
      </w:pPr>
      <w:r w:rsidRPr="002B294D">
        <w:rPr>
          <w:rFonts w:ascii="Arial" w:hAnsi="Arial" w:cs="Arial"/>
          <w:b/>
          <w:sz w:val="20"/>
          <w:szCs w:val="20"/>
        </w:rPr>
        <w:t xml:space="preserve">STORITVE NA PODROČJU VAROVANJA CIVILNEGA LETALSKEGA PROMETA NA LETALIŠČU JOŽETA PUČNIKA </w:t>
      </w:r>
      <w:r w:rsidR="00461D7F" w:rsidRPr="002B294D">
        <w:rPr>
          <w:rFonts w:ascii="Arial" w:hAnsi="Arial" w:cs="Arial"/>
          <w:b/>
          <w:sz w:val="20"/>
          <w:szCs w:val="20"/>
        </w:rPr>
        <w:t>LJUBLJANA</w:t>
      </w:r>
    </w:p>
    <w:p w14:paraId="26E56693" w14:textId="77777777"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r w:rsidRPr="002B294D">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B294D" w14:paraId="53948EA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99CE9B2"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23BE38C4"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Popolna firma podizvajalca</w:t>
            </w:r>
            <w:r w:rsidR="00BD678E" w:rsidRPr="002B294D">
              <w:rPr>
                <w:rFonts w:ascii="Arial" w:hAnsi="Arial" w:cs="Arial"/>
                <w:sz w:val="20"/>
                <w:szCs w:val="20"/>
              </w:rPr>
              <w:t>:</w:t>
            </w:r>
          </w:p>
        </w:tc>
      </w:tr>
      <w:tr w:rsidR="00C81A59" w:rsidRPr="002B294D" w14:paraId="2FEBA254"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53128C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49F75102"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474D1D8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DBF39DE"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2C1BF32F"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59FC051"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4729A82"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B9E5E97"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409F0E89"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CA1A7D6"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0B0905C"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0A55C79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30FD7403"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0658738E" w14:textId="77777777" w:rsidR="00C81A59" w:rsidRPr="002B294D" w:rsidRDefault="00C81A59" w:rsidP="00EC571B">
            <w:pPr>
              <w:keepNext/>
              <w:spacing w:line="260" w:lineRule="atLeast"/>
              <w:jc w:val="both"/>
              <w:rPr>
                <w:rFonts w:ascii="Arial" w:hAnsi="Arial" w:cs="Arial"/>
                <w:sz w:val="20"/>
                <w:szCs w:val="20"/>
              </w:rPr>
            </w:pPr>
          </w:p>
        </w:tc>
      </w:tr>
    </w:tbl>
    <w:p w14:paraId="17D767EB" w14:textId="77777777" w:rsidR="00C81A59" w:rsidRPr="002B294D" w:rsidRDefault="00C81A59" w:rsidP="00C1610B">
      <w:pPr>
        <w:keepNext/>
        <w:keepLines/>
        <w:spacing w:before="240" w:line="260" w:lineRule="atLeast"/>
        <w:jc w:val="both"/>
        <w:outlineLvl w:val="1"/>
        <w:rPr>
          <w:rFonts w:ascii="Arial" w:hAnsi="Arial" w:cs="Arial"/>
          <w:b/>
          <w:sz w:val="20"/>
          <w:szCs w:val="20"/>
        </w:rPr>
      </w:pPr>
    </w:p>
    <w:p w14:paraId="3DBA5759" w14:textId="77777777" w:rsidR="00C1610B" w:rsidRPr="002B294D" w:rsidRDefault="00C1610B" w:rsidP="00C1610B">
      <w:pPr>
        <w:spacing w:line="276" w:lineRule="auto"/>
        <w:rPr>
          <w:rFonts w:ascii="Arial" w:hAnsi="Arial" w:cs="Arial"/>
          <w:b/>
          <w:bCs/>
          <w:caps/>
          <w:sz w:val="20"/>
          <w:szCs w:val="20"/>
        </w:rPr>
      </w:pPr>
    </w:p>
    <w:p w14:paraId="30B5B4EB" w14:textId="77777777" w:rsidR="00C1610B" w:rsidRPr="002B294D" w:rsidRDefault="00C1610B" w:rsidP="00C1610B">
      <w:pPr>
        <w:spacing w:line="276" w:lineRule="auto"/>
        <w:rPr>
          <w:rFonts w:ascii="Arial" w:hAnsi="Arial" w:cs="Arial"/>
          <w:b/>
          <w:bCs/>
          <w:caps/>
          <w:sz w:val="20"/>
          <w:szCs w:val="20"/>
        </w:rPr>
      </w:pPr>
    </w:p>
    <w:p w14:paraId="45EA6F11" w14:textId="77777777" w:rsidR="00C1610B" w:rsidRPr="002B294D" w:rsidRDefault="00C1610B" w:rsidP="00C1610B">
      <w:pPr>
        <w:spacing w:line="276" w:lineRule="auto"/>
        <w:rPr>
          <w:rFonts w:ascii="Arial" w:hAnsi="Arial" w:cs="Arial"/>
          <w:b/>
          <w:bCs/>
          <w:caps/>
          <w:sz w:val="20"/>
          <w:szCs w:val="20"/>
        </w:rPr>
      </w:pPr>
    </w:p>
    <w:p w14:paraId="4DB3B4E5" w14:textId="77777777" w:rsidR="00C1610B" w:rsidRPr="002B294D" w:rsidRDefault="00C1610B" w:rsidP="00C1610B">
      <w:pPr>
        <w:spacing w:line="276" w:lineRule="auto"/>
        <w:rPr>
          <w:rFonts w:ascii="Arial" w:hAnsi="Arial" w:cs="Arial"/>
          <w:b/>
          <w:bCs/>
          <w:caps/>
          <w:sz w:val="20"/>
          <w:szCs w:val="20"/>
        </w:rPr>
      </w:pPr>
    </w:p>
    <w:p w14:paraId="022F873E" w14:textId="77777777" w:rsidR="00C1610B" w:rsidRPr="002B294D" w:rsidRDefault="00C1610B" w:rsidP="00C1610B">
      <w:pPr>
        <w:spacing w:line="276" w:lineRule="auto"/>
        <w:rPr>
          <w:rFonts w:ascii="Arial" w:hAnsi="Arial" w:cs="Arial"/>
          <w:b/>
          <w:bCs/>
          <w:caps/>
          <w:sz w:val="20"/>
          <w:szCs w:val="20"/>
        </w:rPr>
      </w:pPr>
    </w:p>
    <w:p w14:paraId="74640506" w14:textId="77777777" w:rsidR="00C1610B" w:rsidRPr="002B294D" w:rsidRDefault="00C1610B" w:rsidP="00C1610B">
      <w:pPr>
        <w:spacing w:line="276" w:lineRule="auto"/>
        <w:rPr>
          <w:rFonts w:ascii="Arial" w:hAnsi="Arial" w:cs="Arial"/>
          <w:b/>
          <w:bCs/>
          <w:caps/>
          <w:sz w:val="20"/>
          <w:szCs w:val="20"/>
        </w:rPr>
      </w:pPr>
    </w:p>
    <w:p w14:paraId="3C21BD87" w14:textId="77777777" w:rsidR="00C1610B" w:rsidRPr="002B294D" w:rsidRDefault="00C1610B" w:rsidP="00C1610B">
      <w:pPr>
        <w:spacing w:line="276" w:lineRule="auto"/>
        <w:rPr>
          <w:rFonts w:ascii="Arial" w:hAnsi="Arial" w:cs="Arial"/>
          <w:b/>
          <w:bCs/>
          <w:caps/>
          <w:sz w:val="20"/>
          <w:szCs w:val="20"/>
        </w:rPr>
      </w:pPr>
    </w:p>
    <w:p w14:paraId="7570C8AB" w14:textId="77777777" w:rsidR="00C1610B" w:rsidRPr="002B294D" w:rsidRDefault="00C1610B" w:rsidP="00C1610B">
      <w:pPr>
        <w:spacing w:line="276" w:lineRule="auto"/>
        <w:rPr>
          <w:rFonts w:ascii="Arial" w:hAnsi="Arial" w:cs="Arial"/>
          <w:b/>
          <w:bCs/>
          <w:caps/>
          <w:sz w:val="20"/>
          <w:szCs w:val="20"/>
        </w:rPr>
      </w:pPr>
    </w:p>
    <w:p w14:paraId="02CF4628" w14:textId="77777777" w:rsidR="00C1610B" w:rsidRPr="002B294D" w:rsidRDefault="00C1610B" w:rsidP="00C1610B">
      <w:pPr>
        <w:spacing w:line="276" w:lineRule="auto"/>
        <w:rPr>
          <w:rFonts w:ascii="Arial" w:hAnsi="Arial" w:cs="Arial"/>
          <w:b/>
          <w:bCs/>
          <w:caps/>
          <w:sz w:val="20"/>
          <w:szCs w:val="20"/>
        </w:rPr>
      </w:pPr>
    </w:p>
    <w:p w14:paraId="64C30DB9" w14:textId="77777777" w:rsidR="00C1610B" w:rsidRPr="002B294D" w:rsidRDefault="00C1610B" w:rsidP="00C1610B">
      <w:pPr>
        <w:spacing w:line="276" w:lineRule="auto"/>
        <w:rPr>
          <w:rFonts w:ascii="Arial" w:hAnsi="Arial" w:cs="Arial"/>
          <w:b/>
          <w:bCs/>
          <w:caps/>
          <w:sz w:val="20"/>
          <w:szCs w:val="20"/>
        </w:rPr>
      </w:pPr>
    </w:p>
    <w:p w14:paraId="29F25DF5" w14:textId="77777777" w:rsidR="00C1610B" w:rsidRPr="002B294D" w:rsidRDefault="00C1610B" w:rsidP="00C1610B">
      <w:pPr>
        <w:spacing w:line="276" w:lineRule="auto"/>
        <w:rPr>
          <w:rFonts w:ascii="Arial" w:hAnsi="Arial" w:cs="Arial"/>
          <w:b/>
          <w:bCs/>
          <w:caps/>
          <w:sz w:val="20"/>
          <w:szCs w:val="20"/>
        </w:rPr>
      </w:pPr>
    </w:p>
    <w:p w14:paraId="520B5220" w14:textId="77777777" w:rsidR="00C1610B" w:rsidRPr="002B294D" w:rsidRDefault="00C1610B" w:rsidP="00C1610B">
      <w:pPr>
        <w:spacing w:line="276" w:lineRule="auto"/>
        <w:rPr>
          <w:rFonts w:ascii="Arial" w:hAnsi="Arial" w:cs="Arial"/>
          <w:b/>
          <w:bCs/>
          <w:caps/>
          <w:sz w:val="20"/>
          <w:szCs w:val="20"/>
        </w:rPr>
      </w:pPr>
    </w:p>
    <w:p w14:paraId="175A7277" w14:textId="77777777" w:rsidR="00C1610B" w:rsidRPr="002B294D" w:rsidRDefault="00C1610B" w:rsidP="00C1610B">
      <w:pPr>
        <w:spacing w:line="276" w:lineRule="auto"/>
        <w:rPr>
          <w:rFonts w:ascii="Arial" w:hAnsi="Arial" w:cs="Arial"/>
          <w:b/>
          <w:bCs/>
          <w:caps/>
          <w:sz w:val="20"/>
          <w:szCs w:val="20"/>
        </w:rPr>
      </w:pPr>
    </w:p>
    <w:p w14:paraId="03E5F4BC" w14:textId="77777777" w:rsidR="00C1610B" w:rsidRPr="002B294D" w:rsidRDefault="00C1610B" w:rsidP="00C1610B">
      <w:pPr>
        <w:spacing w:line="276" w:lineRule="auto"/>
        <w:rPr>
          <w:rFonts w:ascii="Arial" w:hAnsi="Arial" w:cs="Arial"/>
          <w:b/>
          <w:bCs/>
          <w:caps/>
          <w:sz w:val="20"/>
          <w:szCs w:val="20"/>
        </w:rPr>
      </w:pPr>
    </w:p>
    <w:p w14:paraId="27EA77F0" w14:textId="77777777" w:rsidR="00C1610B" w:rsidRPr="002B294D" w:rsidRDefault="00C1610B" w:rsidP="00C1610B">
      <w:pPr>
        <w:spacing w:line="276" w:lineRule="auto"/>
        <w:rPr>
          <w:rFonts w:ascii="Arial" w:hAnsi="Arial" w:cs="Arial"/>
          <w:b/>
          <w:bCs/>
          <w:caps/>
          <w:sz w:val="20"/>
          <w:szCs w:val="20"/>
        </w:rPr>
      </w:pPr>
    </w:p>
    <w:p w14:paraId="6907E908" w14:textId="77777777" w:rsidR="00C1610B" w:rsidRPr="002B294D" w:rsidRDefault="00C1610B" w:rsidP="00C1610B">
      <w:pPr>
        <w:spacing w:line="276" w:lineRule="auto"/>
        <w:rPr>
          <w:rFonts w:ascii="Arial" w:hAnsi="Arial" w:cs="Arial"/>
          <w:b/>
          <w:bCs/>
          <w:caps/>
          <w:sz w:val="20"/>
          <w:szCs w:val="20"/>
        </w:rPr>
      </w:pPr>
    </w:p>
    <w:p w14:paraId="6F83D69B" w14:textId="77777777" w:rsidR="00C1610B" w:rsidRPr="002B294D" w:rsidRDefault="00C1610B" w:rsidP="00C1610B">
      <w:pPr>
        <w:spacing w:line="276" w:lineRule="auto"/>
        <w:rPr>
          <w:rFonts w:ascii="Arial" w:hAnsi="Arial" w:cs="Arial"/>
          <w:b/>
          <w:bCs/>
          <w:caps/>
          <w:sz w:val="20"/>
          <w:szCs w:val="20"/>
        </w:rPr>
      </w:pPr>
    </w:p>
    <w:p w14:paraId="2FCCFE6E" w14:textId="77777777" w:rsidR="00C1610B" w:rsidRPr="002B294D" w:rsidRDefault="00C1610B" w:rsidP="00C1610B">
      <w:pPr>
        <w:spacing w:line="276" w:lineRule="auto"/>
        <w:rPr>
          <w:rFonts w:ascii="Arial" w:hAnsi="Arial" w:cs="Arial"/>
          <w:b/>
          <w:bCs/>
          <w:caps/>
          <w:sz w:val="20"/>
          <w:szCs w:val="20"/>
        </w:rPr>
      </w:pPr>
    </w:p>
    <w:p w14:paraId="6649A131" w14:textId="77777777" w:rsidR="00C1610B" w:rsidRPr="002B294D" w:rsidRDefault="00C1610B" w:rsidP="00C1610B">
      <w:pPr>
        <w:spacing w:line="276" w:lineRule="auto"/>
        <w:rPr>
          <w:rFonts w:ascii="Arial" w:hAnsi="Arial" w:cs="Arial"/>
          <w:b/>
          <w:bCs/>
          <w:caps/>
          <w:sz w:val="20"/>
          <w:szCs w:val="20"/>
        </w:rPr>
      </w:pPr>
    </w:p>
    <w:p w14:paraId="31B9CFD6" w14:textId="77777777" w:rsidR="00C1610B" w:rsidRPr="002B294D" w:rsidRDefault="00C1610B" w:rsidP="00C1610B">
      <w:pPr>
        <w:spacing w:line="276" w:lineRule="auto"/>
        <w:rPr>
          <w:rFonts w:ascii="Arial" w:hAnsi="Arial" w:cs="Arial"/>
          <w:b/>
          <w:bCs/>
          <w:caps/>
          <w:sz w:val="20"/>
          <w:szCs w:val="20"/>
        </w:rPr>
      </w:pPr>
    </w:p>
    <w:p w14:paraId="406701F5" w14:textId="77777777" w:rsidR="00C1610B" w:rsidRPr="002B294D" w:rsidRDefault="00C1610B" w:rsidP="00C1610B">
      <w:pPr>
        <w:spacing w:line="276" w:lineRule="auto"/>
        <w:rPr>
          <w:rFonts w:ascii="Arial" w:hAnsi="Arial" w:cs="Arial"/>
          <w:b/>
          <w:bCs/>
          <w:caps/>
          <w:sz w:val="20"/>
          <w:szCs w:val="20"/>
        </w:rPr>
      </w:pPr>
    </w:p>
    <w:p w14:paraId="4AC2FD34" w14:textId="77777777" w:rsidR="00C1610B" w:rsidRPr="002B294D" w:rsidRDefault="00C1610B" w:rsidP="00C1610B">
      <w:pPr>
        <w:spacing w:line="276" w:lineRule="auto"/>
        <w:rPr>
          <w:rFonts w:ascii="Arial" w:hAnsi="Arial" w:cs="Arial"/>
          <w:b/>
          <w:bCs/>
          <w:caps/>
          <w:sz w:val="20"/>
          <w:szCs w:val="20"/>
        </w:rPr>
      </w:pPr>
    </w:p>
    <w:p w14:paraId="35788EA1" w14:textId="77777777" w:rsidR="00C1610B" w:rsidRPr="002B294D" w:rsidRDefault="00C1610B" w:rsidP="00C1610B">
      <w:pPr>
        <w:spacing w:line="276" w:lineRule="auto"/>
        <w:rPr>
          <w:rFonts w:ascii="Arial" w:hAnsi="Arial" w:cs="Arial"/>
          <w:b/>
          <w:bCs/>
          <w:caps/>
          <w:sz w:val="20"/>
          <w:szCs w:val="20"/>
        </w:rPr>
      </w:pPr>
    </w:p>
    <w:p w14:paraId="6D048F0D" w14:textId="77777777" w:rsidR="00C1610B" w:rsidRPr="002B294D" w:rsidRDefault="00C1610B" w:rsidP="00C1610B">
      <w:pPr>
        <w:spacing w:line="276" w:lineRule="auto"/>
        <w:rPr>
          <w:rFonts w:ascii="Arial" w:hAnsi="Arial" w:cs="Arial"/>
          <w:b/>
          <w:bCs/>
          <w:caps/>
          <w:sz w:val="20"/>
          <w:szCs w:val="20"/>
        </w:rPr>
      </w:pPr>
    </w:p>
    <w:p w14:paraId="62F0DA62" w14:textId="77777777" w:rsidR="00C1610B" w:rsidRPr="002B294D" w:rsidRDefault="00C1610B" w:rsidP="00C1610B">
      <w:pPr>
        <w:spacing w:line="276" w:lineRule="auto"/>
        <w:rPr>
          <w:rFonts w:ascii="Arial" w:hAnsi="Arial" w:cs="Arial"/>
          <w:b/>
          <w:bCs/>
          <w:caps/>
          <w:sz w:val="20"/>
          <w:szCs w:val="20"/>
        </w:rPr>
      </w:pPr>
    </w:p>
    <w:p w14:paraId="4CF6DAC3" w14:textId="77777777" w:rsidR="00C1610B" w:rsidRPr="002B294D" w:rsidRDefault="00C1610B" w:rsidP="00C1610B">
      <w:pPr>
        <w:spacing w:line="276" w:lineRule="auto"/>
        <w:rPr>
          <w:rFonts w:ascii="Arial" w:hAnsi="Arial" w:cs="Arial"/>
          <w:b/>
          <w:bCs/>
          <w:caps/>
          <w:sz w:val="20"/>
          <w:szCs w:val="20"/>
        </w:rPr>
      </w:pPr>
    </w:p>
    <w:p w14:paraId="353339AA" w14:textId="77777777" w:rsidR="00C81A59" w:rsidRPr="002B294D" w:rsidRDefault="00C1610B" w:rsidP="00C1610B">
      <w:pPr>
        <w:spacing w:line="276" w:lineRule="auto"/>
        <w:jc w:val="both"/>
        <w:rPr>
          <w:rFonts w:ascii="Arial" w:hAnsi="Arial" w:cs="Arial"/>
          <w:b/>
          <w:sz w:val="20"/>
          <w:szCs w:val="20"/>
        </w:rPr>
      </w:pPr>
      <w:r w:rsidRPr="002B294D">
        <w:rPr>
          <w:rFonts w:ascii="Arial" w:hAnsi="Arial" w:cs="Arial"/>
          <w:i/>
          <w:sz w:val="18"/>
          <w:szCs w:val="18"/>
          <w:highlight w:val="yellow"/>
        </w:rPr>
        <w:t>(</w:t>
      </w:r>
      <w:r w:rsidR="00DE7D66" w:rsidRPr="002B294D">
        <w:rPr>
          <w:rFonts w:ascii="Arial" w:hAnsi="Arial" w:cs="Arial"/>
          <w:i/>
          <w:sz w:val="18"/>
          <w:szCs w:val="18"/>
          <w:highlight w:val="yellow"/>
        </w:rPr>
        <w:t>Kandidati oziroma p</w:t>
      </w:r>
      <w:r w:rsidRPr="002B294D">
        <w:rPr>
          <w:rFonts w:ascii="Arial" w:hAnsi="Arial" w:cs="Arial"/>
          <w:i/>
          <w:sz w:val="18"/>
          <w:szCs w:val="18"/>
          <w:highlight w:val="yellow"/>
        </w:rPr>
        <w:t>onudniki to točko izpolnijo v primeru, da bodo pri izvedbi javnega naročila sodelovali s podizvajalci.)</w:t>
      </w:r>
    </w:p>
    <w:p w14:paraId="09380BE6" w14:textId="77777777" w:rsidR="00C81A59" w:rsidRPr="002B294D" w:rsidRDefault="00C81A59" w:rsidP="00EC571B">
      <w:pPr>
        <w:pStyle w:val="3MH"/>
        <w:rPr>
          <w:rFonts w:ascii="Arial" w:hAnsi="Arial" w:cs="Arial"/>
          <w:noProof w:val="0"/>
        </w:rPr>
      </w:pPr>
      <w:r w:rsidRPr="002B294D">
        <w:rPr>
          <w:rFonts w:ascii="Arial" w:hAnsi="Arial" w:cs="Arial"/>
          <w:noProof w:val="0"/>
          <w:sz w:val="20"/>
          <w:szCs w:val="20"/>
        </w:rPr>
        <w:br w:type="page"/>
      </w:r>
      <w:bookmarkStart w:id="111" w:name="_Toc161654242"/>
      <w:r w:rsidR="00321473" w:rsidRPr="002B294D">
        <w:rPr>
          <w:rFonts w:ascii="Arial" w:hAnsi="Arial" w:cs="Arial"/>
          <w:noProof w:val="0"/>
        </w:rPr>
        <w:lastRenderedPageBreak/>
        <w:t>P</w:t>
      </w:r>
      <w:r w:rsidRPr="002B294D">
        <w:rPr>
          <w:rFonts w:ascii="Arial" w:hAnsi="Arial" w:cs="Arial"/>
          <w:noProof w:val="0"/>
        </w:rPr>
        <w:t>ODATKI O PODIZVAJALCU</w:t>
      </w:r>
      <w:bookmarkEnd w:id="111"/>
    </w:p>
    <w:p w14:paraId="462D2190" w14:textId="77777777" w:rsidR="004D7CA6" w:rsidRPr="002B294D" w:rsidRDefault="004D7CA6" w:rsidP="00C81A59">
      <w:pPr>
        <w:spacing w:line="276" w:lineRule="auto"/>
        <w:jc w:val="both"/>
        <w:rPr>
          <w:rFonts w:ascii="Arial" w:hAnsi="Arial" w:cs="Arial"/>
          <w:sz w:val="20"/>
          <w:szCs w:val="20"/>
        </w:rPr>
      </w:pPr>
    </w:p>
    <w:p w14:paraId="4C6D7531"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1E35B783" w14:textId="77777777" w:rsidR="00B33A86" w:rsidRPr="002B294D" w:rsidRDefault="00CF1533" w:rsidP="00C81A59">
      <w:pPr>
        <w:spacing w:after="240" w:line="276" w:lineRule="auto"/>
        <w:jc w:val="center"/>
        <w:rPr>
          <w:rFonts w:ascii="Arial" w:hAnsi="Arial" w:cs="Arial"/>
          <w:b/>
          <w:sz w:val="20"/>
          <w:szCs w:val="20"/>
        </w:rPr>
      </w:pPr>
      <w:r w:rsidRPr="002B294D">
        <w:rPr>
          <w:rFonts w:ascii="Arial" w:hAnsi="Arial" w:cs="Arial"/>
          <w:b/>
          <w:sz w:val="20"/>
          <w:szCs w:val="20"/>
        </w:rPr>
        <w:t xml:space="preserve">STORITVE NA PODROČJU VAROVANJA CIVILNEGA LETALSKEGA PROMETA NA LETALIŠČU JOŽETA PUČNIKA </w:t>
      </w:r>
      <w:r w:rsidR="00461D7F" w:rsidRPr="002B294D">
        <w:rPr>
          <w:rFonts w:ascii="Arial" w:hAnsi="Arial" w:cs="Arial"/>
          <w:b/>
          <w:sz w:val="20"/>
          <w:szCs w:val="20"/>
        </w:rPr>
        <w:t>LJUBLJANA</w:t>
      </w:r>
    </w:p>
    <w:p w14:paraId="0DCDE6D9" w14:textId="77777777"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p>
    <w:p w14:paraId="2F1DC689" w14:textId="77777777" w:rsidR="00C81A59" w:rsidRPr="002B294D"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B294D" w14:paraId="35B1C3C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5635F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1A61D193"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324D67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FAF844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B7358DD"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 xml:space="preserve"> </w:t>
            </w:r>
          </w:p>
        </w:tc>
      </w:tr>
      <w:tr w:rsidR="00C81A59" w:rsidRPr="002B294D" w14:paraId="23EBC6E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745B987"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68EB3F64"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06FC68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3980A1"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640860A0"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277769B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B20BC54"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41E5C9B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86171A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B1F3FDD"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68E1C578"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84EF23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D52AE9A"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3800F8A0"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A63D04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27ADC9A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11E81BB"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7E4E102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23927FB"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65BF7DE8"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3593BE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3CFE94B"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2A358C6F"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B08A7F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15C65A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00B5D713"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CB7D39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762104E0"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 xml:space="preserve">Del/deli javnega naročila, ki se ga namerava oddati v </w:t>
            </w:r>
            <w:proofErr w:type="spellStart"/>
            <w:r w:rsidRPr="002B294D">
              <w:rPr>
                <w:rFonts w:ascii="Arial" w:hAnsi="Arial" w:cs="Arial"/>
                <w:sz w:val="20"/>
                <w:szCs w:val="20"/>
              </w:rPr>
              <w:t>podizvajanje</w:t>
            </w:r>
            <w:proofErr w:type="spellEnd"/>
            <w:r w:rsidRPr="002B294D">
              <w:rPr>
                <w:rFonts w:ascii="Arial" w:hAnsi="Arial" w:cs="Arial"/>
                <w:sz w:val="20"/>
                <w:szCs w:val="20"/>
              </w:rPr>
              <w:t xml:space="preserve"> temu podizvajalcu</w:t>
            </w:r>
            <w:r w:rsidR="00EF3023" w:rsidRPr="002B294D">
              <w:rPr>
                <w:rFonts w:ascii="Arial" w:hAnsi="Arial" w:cs="Arial"/>
                <w:sz w:val="20"/>
                <w:szCs w:val="20"/>
              </w:rPr>
              <w:t xml:space="preserve"> (opisno in v %)</w:t>
            </w:r>
            <w:r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6BC4EF9F" w14:textId="77777777" w:rsidR="00C81A59" w:rsidRPr="002B294D" w:rsidRDefault="00C81A59" w:rsidP="00EC571B">
            <w:pPr>
              <w:keepNext/>
              <w:spacing w:line="260" w:lineRule="atLeast"/>
              <w:jc w:val="both"/>
              <w:rPr>
                <w:rFonts w:ascii="Arial" w:hAnsi="Arial" w:cs="Arial"/>
                <w:sz w:val="20"/>
                <w:szCs w:val="20"/>
              </w:rPr>
            </w:pPr>
          </w:p>
          <w:p w14:paraId="7D29967A" w14:textId="77777777" w:rsidR="00C81A59" w:rsidRPr="002B294D" w:rsidRDefault="00C81A59" w:rsidP="00EC571B">
            <w:pPr>
              <w:keepNext/>
              <w:spacing w:line="260" w:lineRule="atLeast"/>
              <w:jc w:val="both"/>
              <w:rPr>
                <w:rFonts w:ascii="Arial" w:hAnsi="Arial" w:cs="Arial"/>
                <w:sz w:val="20"/>
                <w:szCs w:val="20"/>
              </w:rPr>
            </w:pPr>
          </w:p>
          <w:p w14:paraId="3F7EBFEE" w14:textId="77777777" w:rsidR="00C81A59" w:rsidRPr="002B294D" w:rsidRDefault="00C81A59" w:rsidP="00EC571B">
            <w:pPr>
              <w:keepNext/>
              <w:spacing w:line="260" w:lineRule="atLeast"/>
              <w:jc w:val="both"/>
              <w:rPr>
                <w:rFonts w:ascii="Arial" w:hAnsi="Arial" w:cs="Arial"/>
                <w:sz w:val="20"/>
                <w:szCs w:val="20"/>
              </w:rPr>
            </w:pPr>
          </w:p>
          <w:p w14:paraId="7C95DFCE" w14:textId="77777777" w:rsidR="00C81A59" w:rsidRPr="002B294D" w:rsidRDefault="00C81A59" w:rsidP="00EC571B">
            <w:pPr>
              <w:keepNext/>
              <w:spacing w:line="260" w:lineRule="atLeast"/>
              <w:jc w:val="both"/>
              <w:rPr>
                <w:rFonts w:ascii="Arial" w:hAnsi="Arial" w:cs="Arial"/>
                <w:sz w:val="20"/>
                <w:szCs w:val="20"/>
              </w:rPr>
            </w:pPr>
          </w:p>
        </w:tc>
      </w:tr>
    </w:tbl>
    <w:p w14:paraId="533CA46A" w14:textId="77777777" w:rsidR="00C81A59" w:rsidRPr="002B294D" w:rsidRDefault="00C81A59" w:rsidP="00C1610B">
      <w:pPr>
        <w:spacing w:line="276" w:lineRule="auto"/>
        <w:rPr>
          <w:rFonts w:ascii="Arial" w:hAnsi="Arial" w:cs="Arial"/>
          <w:b/>
          <w:bCs/>
          <w:caps/>
          <w:sz w:val="20"/>
          <w:szCs w:val="20"/>
        </w:rPr>
      </w:pPr>
    </w:p>
    <w:p w14:paraId="587C5391" w14:textId="77777777" w:rsidR="00C1610B" w:rsidRPr="002B294D" w:rsidRDefault="00C1610B" w:rsidP="00C1610B">
      <w:pPr>
        <w:spacing w:line="276" w:lineRule="auto"/>
        <w:rPr>
          <w:rFonts w:ascii="Arial" w:hAnsi="Arial" w:cs="Arial"/>
          <w:b/>
          <w:bCs/>
          <w:caps/>
          <w:sz w:val="20"/>
          <w:szCs w:val="20"/>
        </w:rPr>
      </w:pPr>
    </w:p>
    <w:p w14:paraId="349ED272" w14:textId="77777777" w:rsidR="00C1610B" w:rsidRPr="002B294D" w:rsidRDefault="00C1610B" w:rsidP="00C1610B">
      <w:pPr>
        <w:spacing w:line="276" w:lineRule="auto"/>
        <w:rPr>
          <w:rFonts w:ascii="Arial" w:hAnsi="Arial" w:cs="Arial"/>
          <w:b/>
          <w:bCs/>
          <w:caps/>
          <w:sz w:val="20"/>
          <w:szCs w:val="20"/>
        </w:rPr>
      </w:pPr>
    </w:p>
    <w:p w14:paraId="4BFC210D" w14:textId="77777777" w:rsidR="00C1610B" w:rsidRPr="002B294D" w:rsidRDefault="00C1610B" w:rsidP="00C1610B">
      <w:pPr>
        <w:spacing w:line="276" w:lineRule="auto"/>
        <w:rPr>
          <w:rFonts w:ascii="Arial" w:hAnsi="Arial" w:cs="Arial"/>
          <w:b/>
          <w:bCs/>
          <w:caps/>
          <w:sz w:val="20"/>
          <w:szCs w:val="20"/>
        </w:rPr>
      </w:pPr>
    </w:p>
    <w:p w14:paraId="228CCE0F" w14:textId="77777777" w:rsidR="00C1610B" w:rsidRPr="002B294D" w:rsidRDefault="00C1610B" w:rsidP="00C1610B">
      <w:pPr>
        <w:spacing w:line="276" w:lineRule="auto"/>
        <w:rPr>
          <w:rFonts w:ascii="Arial" w:hAnsi="Arial" w:cs="Arial"/>
          <w:b/>
          <w:bCs/>
          <w:caps/>
          <w:sz w:val="20"/>
          <w:szCs w:val="20"/>
        </w:rPr>
      </w:pPr>
    </w:p>
    <w:p w14:paraId="0EC9E33A" w14:textId="77777777" w:rsidR="00C1610B" w:rsidRPr="002B294D" w:rsidRDefault="00C1610B" w:rsidP="00C1610B">
      <w:pPr>
        <w:spacing w:line="276" w:lineRule="auto"/>
        <w:rPr>
          <w:rFonts w:ascii="Arial" w:hAnsi="Arial" w:cs="Arial"/>
          <w:b/>
          <w:bCs/>
          <w:caps/>
          <w:sz w:val="20"/>
          <w:szCs w:val="20"/>
        </w:rPr>
      </w:pPr>
    </w:p>
    <w:p w14:paraId="721EF060" w14:textId="77777777" w:rsidR="00C1610B" w:rsidRPr="002B294D" w:rsidRDefault="00C1610B" w:rsidP="00C1610B">
      <w:pPr>
        <w:spacing w:line="276" w:lineRule="auto"/>
        <w:rPr>
          <w:rFonts w:ascii="Arial" w:hAnsi="Arial" w:cs="Arial"/>
          <w:b/>
          <w:bCs/>
          <w:caps/>
          <w:sz w:val="20"/>
          <w:szCs w:val="20"/>
        </w:rPr>
      </w:pPr>
    </w:p>
    <w:p w14:paraId="27F87795" w14:textId="77777777" w:rsidR="00C1610B" w:rsidRPr="002B294D" w:rsidRDefault="00C1610B" w:rsidP="00C1610B">
      <w:pPr>
        <w:spacing w:line="276" w:lineRule="auto"/>
        <w:rPr>
          <w:rFonts w:ascii="Arial" w:hAnsi="Arial" w:cs="Arial"/>
          <w:b/>
          <w:bCs/>
          <w:caps/>
          <w:sz w:val="20"/>
          <w:szCs w:val="20"/>
        </w:rPr>
      </w:pPr>
    </w:p>
    <w:p w14:paraId="02104767" w14:textId="77777777" w:rsidR="00C1610B" w:rsidRPr="002B294D" w:rsidRDefault="00C1610B" w:rsidP="00C1610B">
      <w:pPr>
        <w:spacing w:line="276" w:lineRule="auto"/>
        <w:rPr>
          <w:rFonts w:ascii="Arial" w:hAnsi="Arial" w:cs="Arial"/>
          <w:i/>
          <w:sz w:val="18"/>
          <w:szCs w:val="18"/>
          <w:highlight w:val="yellow"/>
        </w:rPr>
      </w:pPr>
    </w:p>
    <w:p w14:paraId="458FFDB4" w14:textId="77777777" w:rsidR="00C1610B" w:rsidRPr="002B294D" w:rsidRDefault="00C1610B" w:rsidP="00C1610B">
      <w:pPr>
        <w:spacing w:line="276" w:lineRule="auto"/>
        <w:rPr>
          <w:rFonts w:ascii="Arial" w:hAnsi="Arial" w:cs="Arial"/>
          <w:i/>
          <w:sz w:val="18"/>
          <w:szCs w:val="18"/>
          <w:highlight w:val="yellow"/>
        </w:rPr>
      </w:pPr>
    </w:p>
    <w:p w14:paraId="4004C094" w14:textId="77777777" w:rsidR="00C1610B" w:rsidRPr="002B294D" w:rsidRDefault="00C1610B" w:rsidP="00C1610B">
      <w:pPr>
        <w:spacing w:line="276" w:lineRule="auto"/>
        <w:rPr>
          <w:rFonts w:ascii="Arial" w:hAnsi="Arial" w:cs="Arial"/>
          <w:i/>
          <w:sz w:val="18"/>
          <w:szCs w:val="18"/>
          <w:highlight w:val="yellow"/>
        </w:rPr>
      </w:pPr>
    </w:p>
    <w:p w14:paraId="115CC49C" w14:textId="77777777" w:rsidR="00C1610B" w:rsidRPr="002B294D" w:rsidRDefault="00C1610B" w:rsidP="00C1610B">
      <w:pPr>
        <w:spacing w:line="276" w:lineRule="auto"/>
        <w:rPr>
          <w:rFonts w:ascii="Arial" w:hAnsi="Arial" w:cs="Arial"/>
          <w:i/>
          <w:sz w:val="18"/>
          <w:szCs w:val="18"/>
          <w:highlight w:val="yellow"/>
        </w:rPr>
      </w:pPr>
    </w:p>
    <w:p w14:paraId="2EEF5C28" w14:textId="77777777" w:rsidR="00C1610B" w:rsidRPr="002B294D" w:rsidRDefault="00C1610B" w:rsidP="00C1610B">
      <w:pPr>
        <w:spacing w:line="276" w:lineRule="auto"/>
        <w:rPr>
          <w:rFonts w:ascii="Arial" w:hAnsi="Arial" w:cs="Arial"/>
          <w:i/>
          <w:sz w:val="18"/>
          <w:szCs w:val="18"/>
          <w:highlight w:val="yellow"/>
        </w:rPr>
      </w:pPr>
    </w:p>
    <w:p w14:paraId="2FAF28F3" w14:textId="77777777" w:rsidR="00C1610B" w:rsidRPr="002B294D" w:rsidRDefault="00C1610B" w:rsidP="00C1610B">
      <w:pPr>
        <w:spacing w:line="276" w:lineRule="auto"/>
        <w:rPr>
          <w:rFonts w:ascii="Arial" w:hAnsi="Arial" w:cs="Arial"/>
          <w:i/>
          <w:sz w:val="18"/>
          <w:szCs w:val="18"/>
          <w:highlight w:val="yellow"/>
        </w:rPr>
      </w:pPr>
    </w:p>
    <w:p w14:paraId="6DC2B184" w14:textId="77777777" w:rsidR="00C1610B" w:rsidRPr="002B294D" w:rsidRDefault="00C1610B" w:rsidP="00C1610B">
      <w:pPr>
        <w:spacing w:line="276" w:lineRule="auto"/>
        <w:rPr>
          <w:rFonts w:ascii="Arial" w:hAnsi="Arial" w:cs="Arial"/>
          <w:i/>
          <w:sz w:val="18"/>
          <w:szCs w:val="18"/>
          <w:highlight w:val="yellow"/>
        </w:rPr>
      </w:pPr>
    </w:p>
    <w:p w14:paraId="6120FA7B" w14:textId="77777777" w:rsidR="00C1610B" w:rsidRPr="002B294D" w:rsidRDefault="00C1610B" w:rsidP="00C1610B">
      <w:pPr>
        <w:spacing w:line="276" w:lineRule="auto"/>
        <w:rPr>
          <w:rFonts w:ascii="Arial" w:hAnsi="Arial" w:cs="Arial"/>
          <w:i/>
          <w:sz w:val="18"/>
          <w:szCs w:val="18"/>
          <w:highlight w:val="yellow"/>
        </w:rPr>
      </w:pPr>
    </w:p>
    <w:p w14:paraId="49361F51" w14:textId="77777777" w:rsidR="00C81A59" w:rsidRPr="002B294D" w:rsidRDefault="00DE7D66" w:rsidP="00C1610B">
      <w:pPr>
        <w:spacing w:line="276" w:lineRule="auto"/>
        <w:rPr>
          <w:rFonts w:ascii="Arial" w:hAnsi="Arial" w:cs="Arial"/>
          <w:b/>
          <w:bCs/>
          <w:caps/>
          <w:sz w:val="20"/>
          <w:szCs w:val="20"/>
        </w:rPr>
      </w:pPr>
      <w:r w:rsidRPr="002B294D">
        <w:rPr>
          <w:rFonts w:ascii="Arial" w:hAnsi="Arial" w:cs="Arial"/>
          <w:i/>
          <w:sz w:val="18"/>
          <w:szCs w:val="18"/>
          <w:highlight w:val="yellow"/>
        </w:rPr>
        <w:t>Kandidat oziroma p</w:t>
      </w:r>
      <w:r w:rsidR="00C1610B" w:rsidRPr="002B294D">
        <w:rPr>
          <w:rFonts w:ascii="Arial" w:hAnsi="Arial" w:cs="Arial"/>
          <w:i/>
          <w:sz w:val="18"/>
          <w:szCs w:val="18"/>
          <w:highlight w:val="yellow"/>
        </w:rPr>
        <w:t>onudnik to točko izpolni v celoti tolikokrat, kolikor podizvajalcev prijavlja.</w:t>
      </w:r>
    </w:p>
    <w:p w14:paraId="3C5C5013" w14:textId="77777777" w:rsidR="00C81A59" w:rsidRPr="002B294D" w:rsidRDefault="00C81A59" w:rsidP="00EC571B">
      <w:pPr>
        <w:pStyle w:val="3MH"/>
        <w:rPr>
          <w:rFonts w:ascii="Arial" w:hAnsi="Arial" w:cs="Arial"/>
          <w:noProof w:val="0"/>
        </w:rPr>
      </w:pPr>
      <w:r w:rsidRPr="002B294D">
        <w:rPr>
          <w:rFonts w:ascii="Arial" w:hAnsi="Arial" w:cs="Arial"/>
          <w:b w:val="0"/>
          <w:smallCaps/>
          <w:noProof w:val="0"/>
          <w:sz w:val="20"/>
          <w:szCs w:val="20"/>
        </w:rPr>
        <w:br w:type="page"/>
      </w:r>
      <w:bookmarkStart w:id="112" w:name="_Toc161654243"/>
      <w:r w:rsidRPr="002B294D">
        <w:rPr>
          <w:rFonts w:ascii="Arial" w:hAnsi="Arial" w:cs="Arial"/>
          <w:noProof w:val="0"/>
        </w:rPr>
        <w:lastRenderedPageBreak/>
        <w:t>IZJAVA PODIZVAJALCA</w:t>
      </w:r>
      <w:bookmarkEnd w:id="112"/>
      <w:r w:rsidRPr="002B294D">
        <w:rPr>
          <w:rFonts w:ascii="Arial" w:hAnsi="Arial" w:cs="Arial"/>
          <w:noProof w:val="0"/>
        </w:rPr>
        <w:t xml:space="preserve"> </w:t>
      </w:r>
    </w:p>
    <w:p w14:paraId="3C78C716" w14:textId="77777777" w:rsidR="00C81A59" w:rsidRPr="002B294D" w:rsidRDefault="00C81A59" w:rsidP="00F15FF1">
      <w:pPr>
        <w:spacing w:before="240" w:after="240" w:line="276" w:lineRule="auto"/>
        <w:jc w:val="both"/>
        <w:rPr>
          <w:rFonts w:ascii="Arial" w:hAnsi="Arial" w:cs="Arial"/>
          <w:sz w:val="20"/>
          <w:szCs w:val="20"/>
        </w:rPr>
      </w:pPr>
      <w:r w:rsidRPr="002B294D">
        <w:rPr>
          <w:rFonts w:ascii="Arial" w:hAnsi="Arial" w:cs="Arial"/>
          <w:sz w:val="20"/>
          <w:szCs w:val="20"/>
        </w:rPr>
        <w:t xml:space="preserve">Javno naročilo: </w:t>
      </w:r>
    </w:p>
    <w:p w14:paraId="007A7D33" w14:textId="77777777" w:rsidR="00F15FF1" w:rsidRPr="002B294D" w:rsidRDefault="00EE3BAC" w:rsidP="00C81A59">
      <w:pPr>
        <w:spacing w:after="240" w:line="276" w:lineRule="auto"/>
        <w:jc w:val="center"/>
        <w:rPr>
          <w:rFonts w:ascii="Arial" w:hAnsi="Arial" w:cs="Arial"/>
          <w:b/>
          <w:sz w:val="20"/>
          <w:szCs w:val="20"/>
        </w:rPr>
      </w:pPr>
      <w:r w:rsidRPr="002B294D">
        <w:rPr>
          <w:rFonts w:ascii="Arial" w:hAnsi="Arial" w:cs="Arial"/>
          <w:b/>
          <w:sz w:val="20"/>
          <w:szCs w:val="20"/>
        </w:rPr>
        <w:t>STORITVE NA PODROČJU VAROVANJA CIVILNEGA LETALSKEGA PROMETA NA LETALIŠČU JOŽETA PUČNIKA</w:t>
      </w:r>
      <w:r w:rsidR="00461D7F" w:rsidRPr="002B294D">
        <w:rPr>
          <w:rFonts w:ascii="Arial" w:hAnsi="Arial" w:cs="Arial"/>
          <w:b/>
          <w:sz w:val="20"/>
          <w:szCs w:val="20"/>
        </w:rPr>
        <w:t xml:space="preserve"> LJUBLJANA</w:t>
      </w:r>
    </w:p>
    <w:p w14:paraId="7621B7B6" w14:textId="77777777" w:rsidR="00C81A59" w:rsidRPr="002B294D" w:rsidRDefault="00C81A59" w:rsidP="00C81A59">
      <w:pPr>
        <w:spacing w:after="240" w:line="276" w:lineRule="auto"/>
        <w:jc w:val="center"/>
        <w:rPr>
          <w:rFonts w:ascii="Arial" w:hAnsi="Arial" w:cs="Arial"/>
          <w:sz w:val="20"/>
          <w:szCs w:val="20"/>
        </w:rPr>
      </w:pPr>
      <w:r w:rsidRPr="002B294D">
        <w:rPr>
          <w:rFonts w:ascii="Arial" w:eastAsia="Calibri" w:hAnsi="Arial" w:cs="Arial"/>
          <w:snapToGrid w:val="0"/>
          <w:sz w:val="20"/>
          <w:szCs w:val="20"/>
        </w:rPr>
        <w:t xml:space="preserve">Št. javnega naročila: </w:t>
      </w:r>
      <w:r w:rsidR="00A20090">
        <w:rPr>
          <w:rFonts w:ascii="Arial" w:hAnsi="Arial" w:cs="Arial"/>
          <w:b/>
          <w:i/>
          <w:sz w:val="20"/>
          <w:szCs w:val="20"/>
        </w:rPr>
        <w:t>JN-2024-S1-SAS/1/DS</w:t>
      </w:r>
    </w:p>
    <w:p w14:paraId="0691A514" w14:textId="77777777" w:rsidR="00C81A59" w:rsidRPr="002B294D"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PODIZVAJALEC (navede se firma in sedež):</w:t>
      </w:r>
    </w:p>
    <w:p w14:paraId="1C7694C2"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0C359B90"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7F9DA8EB" w14:textId="77777777" w:rsidR="00C81A59" w:rsidRPr="002B294D" w:rsidRDefault="00C81A59" w:rsidP="00C81A59">
      <w:pPr>
        <w:spacing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Pod kazensko in materialno odgovornostjo izjavljamo, da:</w:t>
      </w:r>
    </w:p>
    <w:p w14:paraId="5E6635C2" w14:textId="77777777" w:rsidR="00C81A59" w:rsidRPr="002B294D" w:rsidRDefault="00C81A59" w:rsidP="00C81A59">
      <w:pPr>
        <w:spacing w:line="276" w:lineRule="auto"/>
        <w:jc w:val="both"/>
        <w:rPr>
          <w:rFonts w:ascii="Arial" w:eastAsia="Calibri" w:hAnsi="Arial" w:cs="Arial"/>
          <w:snapToGrid w:val="0"/>
          <w:sz w:val="20"/>
          <w:szCs w:val="20"/>
        </w:rPr>
      </w:pPr>
    </w:p>
    <w:p w14:paraId="12292D05" w14:textId="77777777" w:rsidR="00C81A59" w:rsidRPr="002B294D" w:rsidRDefault="00C81A59" w:rsidP="00633CDF">
      <w:pPr>
        <w:numPr>
          <w:ilvl w:val="0"/>
          <w:numId w:val="13"/>
        </w:numPr>
        <w:spacing w:after="200" w:line="276" w:lineRule="auto"/>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smo seznanjeni z dokumentacijo v zvezi z oddajo javnega naročila, vključno z osnutkom pogodbe, in z določili v celoti soglašamo;</w:t>
      </w:r>
    </w:p>
    <w:p w14:paraId="50B0CE9D"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29F346E9" w14:textId="77777777" w:rsidR="00C81A59" w:rsidRPr="002B294D" w:rsidRDefault="00C81A59" w:rsidP="00633CDF">
      <w:pPr>
        <w:numPr>
          <w:ilvl w:val="0"/>
          <w:numId w:val="13"/>
        </w:numPr>
        <w:spacing w:after="200" w:line="276" w:lineRule="auto"/>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 xml:space="preserve">bomo v primeru izbire </w:t>
      </w:r>
    </w:p>
    <w:p w14:paraId="74F4255E"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554A875A"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_____________________________________________________________</w:t>
      </w:r>
    </w:p>
    <w:p w14:paraId="27375972"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116F2469"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r w:rsidRPr="002B294D">
        <w:rPr>
          <w:rFonts w:ascii="Arial" w:eastAsia="Calibri" w:hAnsi="Arial" w:cs="Arial"/>
          <w:sz w:val="20"/>
          <w:szCs w:val="20"/>
          <w:lang w:eastAsia="sl-SI"/>
        </w:rPr>
        <w:t>__________________________________________________________________</w:t>
      </w:r>
    </w:p>
    <w:p w14:paraId="6FD49A3F"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(navede se ponudnika/partnerja v skupnem nastopu)</w:t>
      </w:r>
    </w:p>
    <w:p w14:paraId="4A2E5560"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6E8E32B1"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sodelovali pri izvedbi predmeta javnega naročila v skladu z razpisnimi pogoji.</w:t>
      </w:r>
    </w:p>
    <w:p w14:paraId="603BA2F0"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6AE6CE17"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337D40B1" w14:textId="77777777" w:rsidR="00C81A59" w:rsidRPr="002B294D" w:rsidRDefault="00C81A59" w:rsidP="00C81A59">
      <w:pPr>
        <w:spacing w:after="200" w:line="276" w:lineRule="auto"/>
        <w:jc w:val="both"/>
        <w:rPr>
          <w:rFonts w:ascii="Arial" w:eastAsia="Calibri" w:hAnsi="Arial" w:cs="Arial"/>
          <w:sz w:val="20"/>
          <w:szCs w:val="20"/>
          <w:lang w:eastAsia="sl-SI"/>
        </w:rPr>
      </w:pPr>
      <w:r w:rsidRPr="002B294D">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2B294D">
        <w:rPr>
          <w:rFonts w:ascii="Arial" w:eastAsia="Calibri" w:hAnsi="Arial" w:cs="Arial"/>
          <w:sz w:val="20"/>
          <w:szCs w:val="20"/>
          <w:lang w:eastAsia="sl-SI"/>
        </w:rPr>
        <w:t xml:space="preserve"> do glavnega izvajalca/izvajalca</w:t>
      </w:r>
      <w:r w:rsidRPr="002B294D">
        <w:rPr>
          <w:rFonts w:ascii="Arial" w:eastAsia="Calibri" w:hAnsi="Arial" w:cs="Arial"/>
          <w:sz w:val="20"/>
          <w:szCs w:val="20"/>
          <w:lang w:eastAsia="sl-SI"/>
        </w:rPr>
        <w:t xml:space="preserve"> nam:</w:t>
      </w:r>
    </w:p>
    <w:p w14:paraId="67279559" w14:textId="77777777" w:rsidR="00C81A59" w:rsidRPr="002B294D" w:rsidRDefault="00C81A59" w:rsidP="00C81A59">
      <w:pPr>
        <w:spacing w:after="200" w:line="276"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highlight w:val="yellow"/>
          <w:lang w:eastAsia="sl-SI"/>
        </w:rPr>
        <w:t>(obkroži)</w:t>
      </w:r>
    </w:p>
    <w:p w14:paraId="7499695F" w14:textId="77777777" w:rsidR="00C81A59" w:rsidRPr="002B294D" w:rsidRDefault="00C81A59" w:rsidP="00C81A59">
      <w:pPr>
        <w:spacing w:before="240" w:after="200" w:line="480"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DA</w:t>
      </w:r>
    </w:p>
    <w:p w14:paraId="3C6C4CE2" w14:textId="77777777" w:rsidR="00C81A59" w:rsidRPr="002B294D" w:rsidRDefault="00C81A59" w:rsidP="00C81A59">
      <w:pPr>
        <w:spacing w:before="240" w:after="200" w:line="480"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NE</w:t>
      </w:r>
    </w:p>
    <w:p w14:paraId="21CE5F2F" w14:textId="77777777" w:rsidR="002A456D" w:rsidRPr="002B294D"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052642D4" w14:textId="77777777" w:rsidR="002A456D" w:rsidRPr="002B294D"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7DE6DB3" w14:textId="77777777" w:rsidR="00C81A59" w:rsidRPr="002B294D"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Kraj in datum:</w:t>
      </w:r>
      <w:r w:rsidR="00EE3BAC" w:rsidRPr="002B294D">
        <w:rPr>
          <w:rFonts w:ascii="Arial" w:eastAsia="Calibri" w:hAnsi="Arial" w:cs="Arial"/>
          <w:snapToGrid w:val="0"/>
          <w:sz w:val="20"/>
          <w:szCs w:val="20"/>
        </w:rPr>
        <w:t xml:space="preserve">  </w:t>
      </w:r>
      <w:r w:rsidR="00EE3BAC" w:rsidRPr="002B294D">
        <w:rPr>
          <w:rFonts w:ascii="Arial" w:hAnsi="Arial" w:cs="Arial"/>
          <w:sz w:val="20"/>
          <w:szCs w:val="20"/>
          <w:u w:val="single"/>
        </w:rPr>
        <w:t xml:space="preserve"> </w:t>
      </w:r>
      <w:r w:rsidR="00EE3BAC" w:rsidRPr="002B294D">
        <w:rPr>
          <w:rFonts w:ascii="Arial" w:hAnsi="Arial" w:cs="Arial"/>
          <w:sz w:val="20"/>
          <w:szCs w:val="20"/>
          <w:u w:val="single"/>
        </w:rPr>
        <w:tab/>
      </w:r>
      <w:r w:rsidRPr="002B294D">
        <w:rPr>
          <w:rFonts w:ascii="Arial" w:eastAsia="Calibri" w:hAnsi="Arial" w:cs="Arial"/>
          <w:snapToGrid w:val="0"/>
          <w:sz w:val="20"/>
          <w:szCs w:val="20"/>
        </w:rPr>
        <w:tab/>
        <w:t>Žig in podpis</w:t>
      </w:r>
    </w:p>
    <w:p w14:paraId="1B2325BA" w14:textId="77777777" w:rsidR="00C81A59" w:rsidRPr="002B294D" w:rsidRDefault="00C81A59" w:rsidP="00C81A59">
      <w:pPr>
        <w:tabs>
          <w:tab w:val="center" w:pos="6237"/>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ab/>
        <w:t>(zakonitega zastopnika podizvajalca):</w:t>
      </w:r>
    </w:p>
    <w:p w14:paraId="2E6AFECD" w14:textId="77777777" w:rsidR="00C81A59" w:rsidRPr="002B294D" w:rsidRDefault="00C81A59" w:rsidP="00C81A59">
      <w:pPr>
        <w:spacing w:after="200" w:line="276" w:lineRule="auto"/>
        <w:jc w:val="both"/>
        <w:rPr>
          <w:rFonts w:ascii="Arial" w:eastAsia="Calibri" w:hAnsi="Arial" w:cs="Arial"/>
          <w:sz w:val="20"/>
          <w:szCs w:val="20"/>
        </w:rPr>
      </w:pPr>
    </w:p>
    <w:p w14:paraId="59BDDB15" w14:textId="77777777" w:rsidR="00C81A59" w:rsidRPr="002B294D" w:rsidRDefault="00C81A59" w:rsidP="00C81A59">
      <w:pPr>
        <w:tabs>
          <w:tab w:val="left" w:pos="4395"/>
          <w:tab w:val="right" w:pos="8505"/>
        </w:tabs>
        <w:spacing w:after="200" w:line="276" w:lineRule="auto"/>
        <w:rPr>
          <w:rFonts w:ascii="Arial" w:eastAsia="Calibri" w:hAnsi="Arial" w:cs="Arial"/>
          <w:sz w:val="20"/>
          <w:szCs w:val="20"/>
          <w:u w:val="single"/>
        </w:rPr>
      </w:pPr>
      <w:r w:rsidRPr="002B294D">
        <w:rPr>
          <w:rFonts w:ascii="Arial" w:eastAsia="Calibri" w:hAnsi="Arial" w:cs="Arial"/>
          <w:sz w:val="20"/>
          <w:szCs w:val="20"/>
        </w:rPr>
        <w:tab/>
      </w:r>
      <w:bookmarkStart w:id="113" w:name="_Hlk535234053"/>
      <w:r w:rsidRPr="002B294D">
        <w:rPr>
          <w:rFonts w:ascii="Arial" w:eastAsia="Calibri" w:hAnsi="Arial" w:cs="Arial"/>
          <w:sz w:val="20"/>
          <w:szCs w:val="20"/>
          <w:u w:val="single"/>
        </w:rPr>
        <w:tab/>
      </w:r>
      <w:bookmarkEnd w:id="113"/>
    </w:p>
    <w:p w14:paraId="638AA1F3" w14:textId="77777777" w:rsidR="00892FF7" w:rsidRPr="002B294D" w:rsidRDefault="00892FF7" w:rsidP="00C81A59">
      <w:pPr>
        <w:tabs>
          <w:tab w:val="left" w:pos="4395"/>
          <w:tab w:val="right" w:pos="8505"/>
        </w:tabs>
        <w:spacing w:after="200" w:line="276" w:lineRule="auto"/>
        <w:rPr>
          <w:rFonts w:ascii="Arial" w:eastAsia="Calibri" w:hAnsi="Arial" w:cs="Arial"/>
          <w:sz w:val="20"/>
          <w:szCs w:val="20"/>
          <w:u w:val="single"/>
        </w:rPr>
      </w:pPr>
    </w:p>
    <w:p w14:paraId="5873C1A4" w14:textId="77777777" w:rsidR="00892FF7" w:rsidRPr="002B294D" w:rsidRDefault="00892FF7" w:rsidP="00892FF7">
      <w:pPr>
        <w:spacing w:line="276" w:lineRule="auto"/>
        <w:rPr>
          <w:rFonts w:ascii="Arial" w:hAnsi="Arial" w:cs="Arial"/>
          <w:b/>
          <w:bCs/>
          <w:caps/>
          <w:sz w:val="20"/>
          <w:szCs w:val="20"/>
        </w:rPr>
      </w:pPr>
      <w:r w:rsidRPr="002B294D">
        <w:rPr>
          <w:rFonts w:ascii="Arial" w:hAnsi="Arial" w:cs="Arial"/>
          <w:i/>
          <w:sz w:val="18"/>
          <w:szCs w:val="18"/>
          <w:highlight w:val="yellow"/>
        </w:rPr>
        <w:t>Kandidat oziroma ponudnik to točko izpolni v celoti tolikokrat, kolikor podizvajalcev prijavlja.</w:t>
      </w:r>
    </w:p>
    <w:p w14:paraId="6BD88CAA" w14:textId="77777777" w:rsidR="00892FF7" w:rsidRPr="002B294D" w:rsidRDefault="00892FF7" w:rsidP="00C81A59">
      <w:pPr>
        <w:tabs>
          <w:tab w:val="left" w:pos="4395"/>
          <w:tab w:val="right" w:pos="8505"/>
        </w:tabs>
        <w:spacing w:after="200" w:line="276" w:lineRule="auto"/>
        <w:rPr>
          <w:rFonts w:ascii="Arial" w:eastAsia="Calibri" w:hAnsi="Arial" w:cs="Arial"/>
          <w:sz w:val="20"/>
          <w:szCs w:val="20"/>
          <w:u w:val="single"/>
        </w:rPr>
      </w:pPr>
    </w:p>
    <w:p w14:paraId="6D9938A9" w14:textId="77777777" w:rsidR="00C81A59" w:rsidRPr="002B294D" w:rsidRDefault="00C81A59" w:rsidP="00EC571B">
      <w:pPr>
        <w:pStyle w:val="2MH"/>
        <w:rPr>
          <w:rFonts w:ascii="Arial" w:hAnsi="Arial" w:cs="Arial"/>
          <w:sz w:val="24"/>
          <w:szCs w:val="24"/>
        </w:rPr>
      </w:pPr>
      <w:r w:rsidRPr="002B294D">
        <w:rPr>
          <w:rFonts w:ascii="Arial" w:hAnsi="Arial" w:cs="Arial"/>
          <w:b w:val="0"/>
          <w:bCs/>
          <w:caps w:val="0"/>
          <w:sz w:val="20"/>
          <w:szCs w:val="20"/>
        </w:rPr>
        <w:br w:type="page"/>
      </w:r>
      <w:bookmarkStart w:id="114" w:name="_Toc161654244"/>
      <w:r w:rsidRPr="002B294D">
        <w:rPr>
          <w:rFonts w:ascii="Arial" w:hAnsi="Arial" w:cs="Arial"/>
          <w:sz w:val="24"/>
          <w:szCs w:val="24"/>
        </w:rPr>
        <w:lastRenderedPageBreak/>
        <w:t xml:space="preserve">PODPISNIKI na strani </w:t>
      </w:r>
      <w:r w:rsidR="00892FF7" w:rsidRPr="002B294D">
        <w:rPr>
          <w:rFonts w:ascii="Arial" w:hAnsi="Arial" w:cs="Arial"/>
          <w:sz w:val="24"/>
          <w:szCs w:val="24"/>
        </w:rPr>
        <w:t xml:space="preserve">KANDIDATA OZIROMA </w:t>
      </w:r>
      <w:r w:rsidRPr="002B294D">
        <w:rPr>
          <w:rFonts w:ascii="Arial" w:hAnsi="Arial" w:cs="Arial"/>
          <w:sz w:val="24"/>
          <w:szCs w:val="24"/>
        </w:rPr>
        <w:t>ponudnika</w:t>
      </w:r>
      <w:bookmarkEnd w:id="114"/>
    </w:p>
    <w:p w14:paraId="2A1FA29B" w14:textId="77777777" w:rsidR="00293808" w:rsidRPr="002B294D" w:rsidRDefault="00293808" w:rsidP="00C81A59">
      <w:pPr>
        <w:spacing w:line="276" w:lineRule="auto"/>
        <w:jc w:val="both"/>
        <w:rPr>
          <w:rFonts w:ascii="Arial" w:hAnsi="Arial" w:cs="Arial"/>
          <w:sz w:val="20"/>
          <w:szCs w:val="20"/>
        </w:rPr>
      </w:pPr>
    </w:p>
    <w:p w14:paraId="1AADEDDA" w14:textId="77777777" w:rsidR="00C81A59" w:rsidRPr="002B294D" w:rsidRDefault="00C81A59" w:rsidP="00461D7F">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1D8A79FF" w14:textId="77777777" w:rsidR="00461D7F" w:rsidRPr="002B294D" w:rsidRDefault="00EE3BAC" w:rsidP="00C81A59">
      <w:pPr>
        <w:spacing w:after="240" w:line="276" w:lineRule="auto"/>
        <w:jc w:val="center"/>
        <w:rPr>
          <w:rFonts w:ascii="Arial" w:hAnsi="Arial" w:cs="Arial"/>
          <w:b/>
          <w:sz w:val="20"/>
          <w:szCs w:val="20"/>
        </w:rPr>
      </w:pPr>
      <w:r w:rsidRPr="002B294D">
        <w:rPr>
          <w:rFonts w:ascii="Arial" w:hAnsi="Arial" w:cs="Arial"/>
          <w:b/>
          <w:sz w:val="20"/>
          <w:szCs w:val="20"/>
        </w:rPr>
        <w:t xml:space="preserve">STORITVE NA PODROČJU VAROVANJA CIVILNEGA LETALSKEGA PROMETA NA LETALIŠČU JOŽETA PUČNIKA </w:t>
      </w:r>
      <w:r w:rsidR="00461D7F" w:rsidRPr="002B294D">
        <w:rPr>
          <w:rFonts w:ascii="Arial" w:hAnsi="Arial" w:cs="Arial"/>
          <w:b/>
          <w:sz w:val="20"/>
          <w:szCs w:val="20"/>
        </w:rPr>
        <w:t>LJUBLJANA</w:t>
      </w:r>
    </w:p>
    <w:p w14:paraId="6476EF25" w14:textId="77777777"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p>
    <w:p w14:paraId="41C15188" w14:textId="77777777" w:rsidR="00C81A59" w:rsidRPr="002B294D"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B294D">
        <w:rPr>
          <w:rFonts w:ascii="Arial" w:hAnsi="Arial" w:cs="Arial"/>
          <w:b/>
          <w:i/>
          <w:iCs/>
          <w:sz w:val="20"/>
          <w:szCs w:val="20"/>
        </w:rPr>
        <w:t xml:space="preserve">Osebe, pooblaščene za podpis </w:t>
      </w:r>
      <w:r w:rsidR="00892FF7" w:rsidRPr="002B294D">
        <w:rPr>
          <w:rFonts w:ascii="Arial" w:hAnsi="Arial" w:cs="Arial"/>
          <w:b/>
          <w:i/>
          <w:iCs/>
          <w:sz w:val="20"/>
          <w:szCs w:val="20"/>
        </w:rPr>
        <w:t xml:space="preserve">PRIJAVE in </w:t>
      </w:r>
      <w:r w:rsidRPr="002B294D">
        <w:rPr>
          <w:rFonts w:ascii="Arial" w:hAnsi="Arial" w:cs="Arial"/>
          <w:b/>
          <w:i/>
          <w:iCs/>
          <w:sz w:val="20"/>
          <w:szCs w:val="20"/>
        </w:rPr>
        <w:t>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B294D" w14:paraId="2DB9295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061A83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2D804A8F"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924FB5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373BCD5"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A20032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CDE8FD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ACAA68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2B642B5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492B674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14083D8"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630EC86A" w14:textId="77777777" w:rsidR="00C81A59" w:rsidRPr="002B294D" w:rsidRDefault="00C81A59" w:rsidP="00EC571B">
            <w:pPr>
              <w:keepNext/>
              <w:spacing w:line="260" w:lineRule="atLeast"/>
              <w:jc w:val="both"/>
              <w:rPr>
                <w:rFonts w:ascii="Arial" w:hAnsi="Arial" w:cs="Arial"/>
                <w:sz w:val="20"/>
                <w:szCs w:val="20"/>
              </w:rPr>
            </w:pPr>
          </w:p>
        </w:tc>
      </w:tr>
    </w:tbl>
    <w:p w14:paraId="212596F6" w14:textId="77777777" w:rsidR="00C81A59" w:rsidRPr="002B294D"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B294D">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B294D" w14:paraId="6441D9B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A1D2D7D"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0C66F140"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B5A37B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D4B68C0"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0FE6AF6"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C5A7DA8"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17FA82"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F252AD"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0053FB9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936275"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0F3506D6" w14:textId="77777777" w:rsidR="00C81A59" w:rsidRPr="002B294D" w:rsidRDefault="00C81A59" w:rsidP="00EC571B">
            <w:pPr>
              <w:keepNext/>
              <w:spacing w:line="260" w:lineRule="atLeast"/>
              <w:jc w:val="both"/>
              <w:rPr>
                <w:rFonts w:ascii="Arial" w:hAnsi="Arial" w:cs="Arial"/>
                <w:sz w:val="20"/>
                <w:szCs w:val="20"/>
              </w:rPr>
            </w:pPr>
          </w:p>
        </w:tc>
      </w:tr>
    </w:tbl>
    <w:p w14:paraId="30E86E88" w14:textId="77777777" w:rsidR="00C81A59" w:rsidRPr="002B294D" w:rsidRDefault="00C81A59" w:rsidP="00C81A59">
      <w:pPr>
        <w:spacing w:line="276" w:lineRule="auto"/>
        <w:rPr>
          <w:rFonts w:ascii="Arial" w:hAnsi="Arial" w:cs="Arial"/>
          <w:sz w:val="20"/>
          <w:szCs w:val="20"/>
        </w:rPr>
      </w:pPr>
    </w:p>
    <w:p w14:paraId="5FE52F99" w14:textId="77777777" w:rsidR="00C81A59" w:rsidRPr="002B294D" w:rsidRDefault="00C81A59" w:rsidP="00C81A59">
      <w:pPr>
        <w:spacing w:line="276" w:lineRule="auto"/>
        <w:rPr>
          <w:rFonts w:ascii="Arial" w:hAnsi="Arial" w:cs="Arial"/>
          <w:sz w:val="20"/>
          <w:szCs w:val="20"/>
        </w:rPr>
      </w:pPr>
    </w:p>
    <w:p w14:paraId="765FE0C9" w14:textId="77777777" w:rsidR="002A456D" w:rsidRPr="002B294D" w:rsidRDefault="002A456D" w:rsidP="00C81A59">
      <w:pPr>
        <w:spacing w:line="276" w:lineRule="auto"/>
        <w:rPr>
          <w:rFonts w:ascii="Arial" w:hAnsi="Arial" w:cs="Arial"/>
          <w:sz w:val="20"/>
          <w:szCs w:val="20"/>
        </w:rPr>
      </w:pPr>
    </w:p>
    <w:p w14:paraId="573F87EA" w14:textId="77777777" w:rsidR="002A456D" w:rsidRPr="002B294D" w:rsidRDefault="002A456D" w:rsidP="00C81A59">
      <w:pPr>
        <w:spacing w:line="276" w:lineRule="auto"/>
        <w:rPr>
          <w:rFonts w:ascii="Arial" w:hAnsi="Arial" w:cs="Arial"/>
          <w:sz w:val="20"/>
          <w:szCs w:val="20"/>
        </w:rPr>
      </w:pPr>
    </w:p>
    <w:p w14:paraId="3B4DF074" w14:textId="77777777" w:rsidR="002A456D" w:rsidRPr="002B294D" w:rsidRDefault="002A456D" w:rsidP="00C81A59">
      <w:pPr>
        <w:spacing w:line="276" w:lineRule="auto"/>
        <w:rPr>
          <w:rFonts w:ascii="Arial" w:hAnsi="Arial" w:cs="Arial"/>
          <w:sz w:val="20"/>
          <w:szCs w:val="20"/>
        </w:rPr>
      </w:pPr>
    </w:p>
    <w:p w14:paraId="380E60D1" w14:textId="77777777" w:rsidR="002A456D" w:rsidRPr="002B294D" w:rsidRDefault="002A456D" w:rsidP="00C81A59">
      <w:pPr>
        <w:spacing w:line="276" w:lineRule="auto"/>
        <w:rPr>
          <w:rFonts w:ascii="Arial" w:hAnsi="Arial" w:cs="Arial"/>
          <w:sz w:val="20"/>
          <w:szCs w:val="20"/>
        </w:rPr>
      </w:pPr>
    </w:p>
    <w:p w14:paraId="1AA50121" w14:textId="77777777" w:rsidR="00C81A59" w:rsidRPr="002B294D" w:rsidRDefault="00C81A59" w:rsidP="00C81A59">
      <w:pPr>
        <w:tabs>
          <w:tab w:val="left" w:pos="851"/>
          <w:tab w:val="right" w:pos="2835"/>
          <w:tab w:val="center" w:pos="6237"/>
        </w:tabs>
        <w:spacing w:line="276" w:lineRule="auto"/>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00EE3BAC" w:rsidRPr="002B294D">
        <w:rPr>
          <w:rFonts w:ascii="Arial" w:hAnsi="Arial" w:cs="Arial"/>
          <w:sz w:val="20"/>
          <w:szCs w:val="20"/>
          <w:u w:val="single"/>
        </w:rPr>
        <w:tab/>
      </w:r>
      <w:r w:rsidRPr="002B294D">
        <w:rPr>
          <w:rFonts w:ascii="Arial" w:hAnsi="Arial" w:cs="Arial"/>
          <w:sz w:val="20"/>
          <w:szCs w:val="20"/>
        </w:rPr>
        <w:tab/>
        <w:t>Žig in podpis</w:t>
      </w:r>
    </w:p>
    <w:p w14:paraId="4729023D" w14:textId="77777777" w:rsidR="00C81A59" w:rsidRPr="002B294D" w:rsidRDefault="00C81A59" w:rsidP="00C81A59">
      <w:pPr>
        <w:tabs>
          <w:tab w:val="center" w:pos="6237"/>
        </w:tabs>
        <w:spacing w:line="276" w:lineRule="auto"/>
        <w:rPr>
          <w:rFonts w:ascii="Arial" w:hAnsi="Arial" w:cs="Arial"/>
          <w:sz w:val="20"/>
          <w:szCs w:val="20"/>
        </w:rPr>
      </w:pPr>
      <w:r w:rsidRPr="002B294D">
        <w:rPr>
          <w:rFonts w:ascii="Arial" w:hAnsi="Arial" w:cs="Arial"/>
          <w:sz w:val="20"/>
          <w:szCs w:val="20"/>
        </w:rPr>
        <w:tab/>
        <w:t xml:space="preserve">(zakonitega zastopnika </w:t>
      </w:r>
      <w:r w:rsidR="00892FF7" w:rsidRPr="002B294D">
        <w:rPr>
          <w:rFonts w:ascii="Arial" w:hAnsi="Arial" w:cs="Arial"/>
          <w:sz w:val="20"/>
          <w:szCs w:val="20"/>
        </w:rPr>
        <w:t>kandidata/</w:t>
      </w:r>
      <w:r w:rsidRPr="002B294D">
        <w:rPr>
          <w:rFonts w:ascii="Arial" w:hAnsi="Arial" w:cs="Arial"/>
          <w:sz w:val="20"/>
          <w:szCs w:val="20"/>
        </w:rPr>
        <w:t>ponudnika):</w:t>
      </w:r>
    </w:p>
    <w:p w14:paraId="0B47C14B" w14:textId="77777777" w:rsidR="00C81A59" w:rsidRPr="002B294D" w:rsidRDefault="00C81A59" w:rsidP="00C81A59">
      <w:pPr>
        <w:tabs>
          <w:tab w:val="center" w:pos="6237"/>
        </w:tabs>
        <w:spacing w:line="276" w:lineRule="auto"/>
        <w:rPr>
          <w:rFonts w:ascii="Arial" w:hAnsi="Arial" w:cs="Arial"/>
          <w:sz w:val="20"/>
          <w:szCs w:val="20"/>
        </w:rPr>
      </w:pPr>
    </w:p>
    <w:p w14:paraId="5ACF19A2" w14:textId="77777777" w:rsidR="00C81A59" w:rsidRPr="002B294D" w:rsidRDefault="00C81A59" w:rsidP="00C81A59">
      <w:pPr>
        <w:tabs>
          <w:tab w:val="left" w:pos="4395"/>
          <w:tab w:val="right" w:pos="8505"/>
        </w:tabs>
        <w:spacing w:line="276" w:lineRule="auto"/>
        <w:rPr>
          <w:rFonts w:ascii="Arial" w:hAnsi="Arial" w:cs="Arial"/>
          <w:sz w:val="20"/>
          <w:szCs w:val="20"/>
        </w:rPr>
      </w:pPr>
      <w:r w:rsidRPr="002B294D">
        <w:rPr>
          <w:rFonts w:ascii="Arial" w:hAnsi="Arial" w:cs="Arial"/>
          <w:sz w:val="20"/>
          <w:szCs w:val="20"/>
        </w:rPr>
        <w:tab/>
      </w:r>
      <w:r w:rsidR="00EE3BAC" w:rsidRPr="002B294D">
        <w:rPr>
          <w:rFonts w:ascii="Arial" w:eastAsia="Calibri" w:hAnsi="Arial" w:cs="Arial"/>
          <w:sz w:val="20"/>
          <w:szCs w:val="20"/>
          <w:u w:val="single"/>
        </w:rPr>
        <w:tab/>
      </w:r>
    </w:p>
    <w:p w14:paraId="56174F51" w14:textId="77777777" w:rsidR="00C81A59" w:rsidRPr="002B294D" w:rsidRDefault="00C81A59" w:rsidP="00461D7F">
      <w:pPr>
        <w:pStyle w:val="2MH"/>
        <w:rPr>
          <w:rFonts w:ascii="Arial" w:hAnsi="Arial" w:cs="Arial"/>
          <w:sz w:val="24"/>
          <w:szCs w:val="24"/>
        </w:rPr>
      </w:pPr>
      <w:r w:rsidRPr="002B294D">
        <w:rPr>
          <w:rFonts w:ascii="Arial" w:eastAsia="Calibri" w:hAnsi="Arial"/>
          <w:b w:val="0"/>
          <w:sz w:val="20"/>
          <w:szCs w:val="20"/>
        </w:rPr>
        <w:br w:type="page"/>
      </w:r>
      <w:bookmarkStart w:id="115" w:name="_Toc506186581"/>
      <w:bookmarkStart w:id="116" w:name="_Toc506197433"/>
      <w:bookmarkStart w:id="117" w:name="_Toc506349290"/>
      <w:bookmarkStart w:id="118" w:name="_Toc506349471"/>
      <w:bookmarkStart w:id="119" w:name="_Toc506349843"/>
      <w:bookmarkStart w:id="120" w:name="_Toc506351884"/>
      <w:bookmarkStart w:id="121" w:name="_Toc506369521"/>
      <w:bookmarkStart w:id="122" w:name="_Toc508510240"/>
      <w:bookmarkStart w:id="123" w:name="_Toc131404435"/>
      <w:bookmarkStart w:id="124" w:name="_Toc132435112"/>
      <w:bookmarkStart w:id="125" w:name="_Ref155860535"/>
      <w:bookmarkStart w:id="126" w:name="_Ref155860554"/>
      <w:bookmarkStart w:id="127" w:name="_Toc458505776"/>
      <w:bookmarkStart w:id="128" w:name="_Toc161654245"/>
      <w:r w:rsidRPr="002B294D">
        <w:rPr>
          <w:rFonts w:ascii="Arial" w:hAnsi="Arial" w:cs="Arial"/>
          <w:sz w:val="24"/>
          <w:szCs w:val="24"/>
        </w:rPr>
        <w:lastRenderedPageBreak/>
        <w:t xml:space="preserve">POOBLASTILO ZAKONITEGA ZASTOPNIKA </w:t>
      </w:r>
      <w:r w:rsidR="00892FF7" w:rsidRPr="002B294D">
        <w:rPr>
          <w:rFonts w:ascii="Arial" w:hAnsi="Arial" w:cs="Arial"/>
          <w:sz w:val="24"/>
          <w:szCs w:val="24"/>
        </w:rPr>
        <w:t xml:space="preserve">KANDIDATA OZIROMA </w:t>
      </w:r>
      <w:r w:rsidRPr="002B294D">
        <w:rPr>
          <w:rFonts w:ascii="Arial" w:hAnsi="Arial" w:cs="Arial"/>
          <w:sz w:val="24"/>
          <w:szCs w:val="24"/>
        </w:rPr>
        <w:t xml:space="preserve">PONUDNIKA ZA PODPIS </w:t>
      </w:r>
      <w:r w:rsidR="00892FF7" w:rsidRPr="002B294D">
        <w:rPr>
          <w:rFonts w:ascii="Arial" w:hAnsi="Arial" w:cs="Arial"/>
          <w:sz w:val="24"/>
          <w:szCs w:val="24"/>
        </w:rPr>
        <w:t xml:space="preserve">PRIJAVE OZIROMA </w:t>
      </w:r>
      <w:r w:rsidRPr="002B294D">
        <w:rPr>
          <w:rFonts w:ascii="Arial" w:hAnsi="Arial" w:cs="Arial"/>
          <w:sz w:val="24"/>
          <w:szCs w:val="24"/>
        </w:rPr>
        <w:t xml:space="preserve">PONUDBE V IMENU </w:t>
      </w:r>
      <w:bookmarkEnd w:id="115"/>
      <w:bookmarkEnd w:id="116"/>
      <w:bookmarkEnd w:id="117"/>
      <w:bookmarkEnd w:id="118"/>
      <w:bookmarkEnd w:id="119"/>
      <w:bookmarkEnd w:id="120"/>
      <w:bookmarkEnd w:id="121"/>
      <w:bookmarkEnd w:id="122"/>
      <w:bookmarkEnd w:id="123"/>
      <w:bookmarkEnd w:id="124"/>
      <w:r w:rsidR="00892FF7" w:rsidRPr="002B294D">
        <w:rPr>
          <w:rFonts w:ascii="Arial" w:hAnsi="Arial" w:cs="Arial"/>
          <w:sz w:val="24"/>
          <w:szCs w:val="24"/>
        </w:rPr>
        <w:t xml:space="preserve">KANDIDTA OZIROMA </w:t>
      </w:r>
      <w:r w:rsidRPr="002B294D">
        <w:rPr>
          <w:rFonts w:ascii="Arial" w:hAnsi="Arial" w:cs="Arial"/>
          <w:sz w:val="24"/>
          <w:szCs w:val="24"/>
        </w:rPr>
        <w:t>PONUDNIKA</w:t>
      </w:r>
      <w:bookmarkEnd w:id="125"/>
      <w:bookmarkEnd w:id="126"/>
      <w:bookmarkEnd w:id="127"/>
      <w:bookmarkEnd w:id="128"/>
    </w:p>
    <w:p w14:paraId="574AACBE" w14:textId="77777777" w:rsidR="00C81A59" w:rsidRPr="002B294D" w:rsidRDefault="00C81A59" w:rsidP="00C81A59">
      <w:pPr>
        <w:jc w:val="both"/>
        <w:rPr>
          <w:rFonts w:ascii="Arial" w:hAnsi="Arial" w:cs="Arial"/>
          <w:b/>
          <w:sz w:val="20"/>
          <w:szCs w:val="20"/>
        </w:rPr>
      </w:pPr>
    </w:p>
    <w:p w14:paraId="66D1D874" w14:textId="77777777" w:rsidR="00C81A59" w:rsidRPr="002B294D" w:rsidRDefault="00C81A59" w:rsidP="00C81A59">
      <w:pPr>
        <w:jc w:val="both"/>
        <w:rPr>
          <w:rFonts w:ascii="Arial" w:hAnsi="Arial" w:cs="Arial"/>
          <w:b/>
          <w:sz w:val="20"/>
          <w:szCs w:val="20"/>
        </w:rPr>
      </w:pPr>
    </w:p>
    <w:p w14:paraId="1B69B568" w14:textId="77777777" w:rsidR="00C81A59" w:rsidRPr="002B294D" w:rsidRDefault="00C81A59" w:rsidP="00C81A59">
      <w:pPr>
        <w:tabs>
          <w:tab w:val="left" w:pos="993"/>
        </w:tabs>
        <w:ind w:left="993" w:hanging="993"/>
        <w:jc w:val="both"/>
        <w:rPr>
          <w:rFonts w:ascii="Arial" w:hAnsi="Arial" w:cs="Arial"/>
          <w:sz w:val="20"/>
          <w:szCs w:val="20"/>
        </w:rPr>
      </w:pPr>
      <w:r w:rsidRPr="002B294D">
        <w:rPr>
          <w:rFonts w:ascii="Arial" w:hAnsi="Arial" w:cs="Arial"/>
          <w:sz w:val="20"/>
          <w:szCs w:val="20"/>
        </w:rPr>
        <w:t>Opomba:</w:t>
      </w:r>
      <w:r w:rsidRPr="002B294D">
        <w:rPr>
          <w:rFonts w:ascii="Arial" w:hAnsi="Arial" w:cs="Arial"/>
          <w:sz w:val="20"/>
          <w:szCs w:val="20"/>
        </w:rPr>
        <w:tab/>
      </w:r>
      <w:r w:rsidR="00374685" w:rsidRPr="002B294D">
        <w:rPr>
          <w:rFonts w:ascii="Arial" w:hAnsi="Arial" w:cs="Arial"/>
          <w:sz w:val="20"/>
          <w:szCs w:val="20"/>
        </w:rPr>
        <w:t>Če podpisnik prijavne oziroma ponudbene dokumentacije ni zakoniti zastopnik kandidata oziroma ponudnika, mora kandidat oziroma ponudnik prijavi oziroma ponudbi/ponudbeni dokumentaciji na tem listu oz. za tem listom priložiti ustrezno pooblastilo.</w:t>
      </w:r>
      <w:r w:rsidRPr="002B294D">
        <w:rPr>
          <w:rFonts w:ascii="Arial" w:hAnsi="Arial" w:cs="Arial"/>
          <w:sz w:val="20"/>
          <w:szCs w:val="20"/>
        </w:rPr>
        <w:t>.</w:t>
      </w:r>
    </w:p>
    <w:p w14:paraId="41611366" w14:textId="77777777" w:rsidR="00C81A59" w:rsidRPr="002B294D" w:rsidRDefault="00C81A59" w:rsidP="00C81A59">
      <w:pPr>
        <w:tabs>
          <w:tab w:val="left" w:pos="993"/>
        </w:tabs>
        <w:ind w:left="993" w:hanging="993"/>
        <w:jc w:val="both"/>
        <w:rPr>
          <w:rFonts w:ascii="Arial" w:hAnsi="Arial" w:cs="Arial"/>
          <w:sz w:val="20"/>
          <w:szCs w:val="20"/>
        </w:rPr>
      </w:pPr>
    </w:p>
    <w:p w14:paraId="443207DF"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Okvirni predlog besedila pooblastila:</w:t>
      </w:r>
    </w:p>
    <w:p w14:paraId="4E64CB5B" w14:textId="77777777" w:rsidR="00C81A59" w:rsidRPr="002B294D" w:rsidRDefault="00C81A59" w:rsidP="00C81A59">
      <w:pPr>
        <w:jc w:val="both"/>
        <w:rPr>
          <w:rFonts w:ascii="Arial" w:hAnsi="Arial" w:cs="Arial"/>
          <w:sz w:val="20"/>
          <w:szCs w:val="20"/>
        </w:rPr>
      </w:pPr>
    </w:p>
    <w:p w14:paraId="0BDA37A1" w14:textId="77777777" w:rsidR="00C81A59" w:rsidRPr="002B294D" w:rsidRDefault="00C81A59" w:rsidP="00C81A59">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 xml:space="preserve">FIRMA </w:t>
      </w:r>
      <w:r w:rsidR="00374685" w:rsidRPr="002B294D">
        <w:rPr>
          <w:rFonts w:ascii="Arial" w:hAnsi="Arial" w:cs="Arial"/>
          <w:sz w:val="20"/>
          <w:szCs w:val="20"/>
        </w:rPr>
        <w:t>KANDIDATA/</w:t>
      </w:r>
      <w:r w:rsidRPr="002B294D">
        <w:rPr>
          <w:rFonts w:ascii="Arial" w:hAnsi="Arial" w:cs="Arial"/>
          <w:sz w:val="20"/>
          <w:szCs w:val="20"/>
        </w:rPr>
        <w:t>PONUDNIKA:</w:t>
      </w:r>
      <w:r w:rsidRPr="002B294D">
        <w:rPr>
          <w:rFonts w:ascii="Arial" w:hAnsi="Arial" w:cs="Arial"/>
          <w:sz w:val="20"/>
          <w:szCs w:val="20"/>
          <w:u w:val="single"/>
        </w:rPr>
        <w:tab/>
      </w:r>
    </w:p>
    <w:p w14:paraId="4D94DF99" w14:textId="77777777" w:rsidR="00C81A59" w:rsidRPr="002B294D" w:rsidRDefault="00C81A59" w:rsidP="00C81A59">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6352CEB1" w14:textId="77777777" w:rsidR="00C81A59" w:rsidRPr="002B294D" w:rsidRDefault="00C81A59" w:rsidP="00C81A59">
      <w:pPr>
        <w:tabs>
          <w:tab w:val="left" w:pos="2835"/>
          <w:tab w:val="right" w:pos="8789"/>
        </w:tabs>
        <w:spacing w:line="360" w:lineRule="auto"/>
        <w:outlineLvl w:val="0"/>
        <w:rPr>
          <w:rFonts w:ascii="Arial" w:hAnsi="Arial" w:cs="Arial"/>
          <w:bCs/>
          <w:sz w:val="20"/>
          <w:szCs w:val="20"/>
        </w:rPr>
      </w:pPr>
      <w:r w:rsidRPr="002B294D">
        <w:rPr>
          <w:rFonts w:ascii="Arial" w:hAnsi="Arial" w:cs="Arial"/>
          <w:bCs/>
          <w:sz w:val="20"/>
          <w:szCs w:val="20"/>
        </w:rPr>
        <w:t xml:space="preserve">ZAKONITI ZASTOPNIK </w:t>
      </w:r>
      <w:r w:rsidR="00374685" w:rsidRPr="002B294D">
        <w:rPr>
          <w:rFonts w:ascii="Arial" w:hAnsi="Arial" w:cs="Arial"/>
          <w:bCs/>
          <w:sz w:val="20"/>
          <w:szCs w:val="20"/>
        </w:rPr>
        <w:t>KANDIDATA/</w:t>
      </w:r>
      <w:r w:rsidRPr="002B294D">
        <w:rPr>
          <w:rFonts w:ascii="Arial" w:hAnsi="Arial" w:cs="Arial"/>
          <w:bCs/>
          <w:sz w:val="20"/>
          <w:szCs w:val="20"/>
        </w:rPr>
        <w:t>PONUDNIKA:</w:t>
      </w:r>
    </w:p>
    <w:p w14:paraId="7AD03B88"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2188CB71"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17F16B6B" w14:textId="77777777" w:rsidR="00C81A59" w:rsidRPr="002B294D" w:rsidRDefault="00C81A59" w:rsidP="00C81A59">
      <w:pPr>
        <w:tabs>
          <w:tab w:val="left" w:pos="2835"/>
          <w:tab w:val="right" w:pos="8789"/>
        </w:tabs>
        <w:spacing w:line="360" w:lineRule="auto"/>
        <w:outlineLvl w:val="0"/>
        <w:rPr>
          <w:rFonts w:ascii="Arial" w:hAnsi="Arial" w:cs="Arial"/>
          <w:bCs/>
          <w:sz w:val="20"/>
          <w:szCs w:val="20"/>
        </w:rPr>
      </w:pPr>
      <w:r w:rsidRPr="002B294D">
        <w:rPr>
          <w:rFonts w:ascii="Arial" w:hAnsi="Arial" w:cs="Arial"/>
          <w:bCs/>
          <w:sz w:val="20"/>
          <w:szCs w:val="20"/>
        </w:rPr>
        <w:t>POOBLAŠČENEC:</w:t>
      </w:r>
    </w:p>
    <w:p w14:paraId="23B2B8A5"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1A626471" w14:textId="77777777" w:rsidR="00C81A59" w:rsidRPr="002B294D" w:rsidRDefault="00C81A59" w:rsidP="00C81A59">
      <w:pPr>
        <w:jc w:val="both"/>
        <w:rPr>
          <w:rFonts w:ascii="Arial" w:hAnsi="Arial" w:cs="Arial"/>
          <w:sz w:val="20"/>
          <w:szCs w:val="20"/>
        </w:rPr>
      </w:pPr>
    </w:p>
    <w:p w14:paraId="4BB3F600"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S tem pooblastilom je pooblaščenec upravičen in pooblaščen:</w:t>
      </w:r>
    </w:p>
    <w:p w14:paraId="51F14B9F" w14:textId="77777777" w:rsidR="00C81A59" w:rsidRPr="002B294D" w:rsidRDefault="00C81A59" w:rsidP="00C81A59">
      <w:pPr>
        <w:jc w:val="both"/>
        <w:rPr>
          <w:rFonts w:ascii="Arial" w:hAnsi="Arial" w:cs="Arial"/>
          <w:sz w:val="20"/>
          <w:szCs w:val="20"/>
        </w:rPr>
      </w:pPr>
    </w:p>
    <w:p w14:paraId="30EEE2A3"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 xml:space="preserve">v imenu </w:t>
      </w:r>
      <w:r w:rsidR="00374685" w:rsidRPr="002B294D">
        <w:rPr>
          <w:rFonts w:ascii="Arial" w:hAnsi="Arial" w:cs="Arial"/>
          <w:sz w:val="20"/>
          <w:szCs w:val="20"/>
        </w:rPr>
        <w:t>kandidata/</w:t>
      </w:r>
      <w:r w:rsidRPr="002B294D">
        <w:rPr>
          <w:rFonts w:ascii="Arial" w:hAnsi="Arial" w:cs="Arial"/>
          <w:sz w:val="20"/>
          <w:szCs w:val="20"/>
        </w:rPr>
        <w:t xml:space="preserve">ponudnika podpisati </w:t>
      </w:r>
      <w:r w:rsidR="00374685" w:rsidRPr="002B294D">
        <w:rPr>
          <w:rFonts w:ascii="Arial" w:hAnsi="Arial" w:cs="Arial"/>
          <w:sz w:val="20"/>
          <w:szCs w:val="20"/>
        </w:rPr>
        <w:t xml:space="preserve">prijavo oziroma </w:t>
      </w:r>
      <w:r w:rsidRPr="002B294D">
        <w:rPr>
          <w:rFonts w:ascii="Arial" w:hAnsi="Arial" w:cs="Arial"/>
          <w:sz w:val="20"/>
          <w:szCs w:val="20"/>
        </w:rPr>
        <w:t>ponudbo in osnutek pogodbe pri oddaji javnega naročila:</w:t>
      </w:r>
    </w:p>
    <w:p w14:paraId="577952D1" w14:textId="77777777" w:rsidR="00C81A59" w:rsidRPr="002B294D" w:rsidRDefault="00C81A59" w:rsidP="00C81A59">
      <w:pPr>
        <w:jc w:val="both"/>
        <w:rPr>
          <w:rFonts w:ascii="Arial" w:hAnsi="Arial" w:cs="Arial"/>
          <w:sz w:val="20"/>
          <w:szCs w:val="20"/>
        </w:rPr>
      </w:pPr>
    </w:p>
    <w:p w14:paraId="646B0054" w14:textId="77777777" w:rsidR="00C81A59" w:rsidRPr="002B294D" w:rsidRDefault="00C81A59" w:rsidP="00461D7F">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77F87FA3" w14:textId="77777777" w:rsidR="00461D7F" w:rsidRPr="002B294D" w:rsidRDefault="002B26D6" w:rsidP="00C81A59">
      <w:pPr>
        <w:spacing w:after="240" w:line="276" w:lineRule="auto"/>
        <w:jc w:val="center"/>
        <w:rPr>
          <w:rFonts w:ascii="Arial" w:hAnsi="Arial" w:cs="Arial"/>
          <w:b/>
          <w:sz w:val="20"/>
          <w:szCs w:val="20"/>
        </w:rPr>
      </w:pPr>
      <w:r w:rsidRPr="002B294D">
        <w:rPr>
          <w:rFonts w:ascii="Arial" w:hAnsi="Arial" w:cs="Arial"/>
          <w:b/>
          <w:sz w:val="20"/>
          <w:szCs w:val="20"/>
        </w:rPr>
        <w:t xml:space="preserve">STORITVE NA PODROČJU VAROVANJA CIVILNEGA LETALSKEGA PROMETA NA LETALIŠČU JOŽETA PUČNIKA </w:t>
      </w:r>
      <w:r w:rsidR="00461D7F" w:rsidRPr="002B294D">
        <w:rPr>
          <w:rFonts w:ascii="Arial" w:hAnsi="Arial" w:cs="Arial"/>
          <w:b/>
          <w:sz w:val="20"/>
          <w:szCs w:val="20"/>
        </w:rPr>
        <w:t>LJUBLJANA</w:t>
      </w:r>
    </w:p>
    <w:p w14:paraId="13458A5A" w14:textId="77777777"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p>
    <w:p w14:paraId="6DD9552A" w14:textId="77777777" w:rsidR="00C81A59" w:rsidRPr="002B294D" w:rsidRDefault="00C81A59" w:rsidP="00C81A59">
      <w:pPr>
        <w:jc w:val="both"/>
        <w:rPr>
          <w:rFonts w:ascii="Arial" w:hAnsi="Arial" w:cs="Arial"/>
          <w:sz w:val="20"/>
          <w:szCs w:val="20"/>
        </w:rPr>
      </w:pPr>
    </w:p>
    <w:p w14:paraId="45A52E7C" w14:textId="77777777" w:rsidR="00C81A59" w:rsidRPr="002B294D" w:rsidRDefault="00C81A59" w:rsidP="00C81A59">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6CF51932" w14:textId="77777777" w:rsidR="00C81A59" w:rsidRPr="002B294D" w:rsidRDefault="00C81A59" w:rsidP="00C81A59">
      <w:pPr>
        <w:tabs>
          <w:tab w:val="center" w:pos="6237"/>
        </w:tabs>
        <w:rPr>
          <w:rFonts w:ascii="Arial" w:hAnsi="Arial" w:cs="Arial"/>
          <w:sz w:val="20"/>
          <w:szCs w:val="20"/>
        </w:rPr>
      </w:pPr>
      <w:r w:rsidRPr="002B294D">
        <w:rPr>
          <w:rFonts w:ascii="Arial" w:hAnsi="Arial" w:cs="Arial"/>
          <w:sz w:val="20"/>
          <w:szCs w:val="20"/>
        </w:rPr>
        <w:tab/>
        <w:t xml:space="preserve">(zakonitega zastopnika </w:t>
      </w:r>
      <w:r w:rsidR="00374685" w:rsidRPr="002B294D">
        <w:rPr>
          <w:rFonts w:ascii="Arial" w:hAnsi="Arial" w:cs="Arial"/>
          <w:sz w:val="20"/>
          <w:szCs w:val="20"/>
        </w:rPr>
        <w:t>kandidata/</w:t>
      </w:r>
      <w:r w:rsidRPr="002B294D">
        <w:rPr>
          <w:rFonts w:ascii="Arial" w:hAnsi="Arial" w:cs="Arial"/>
          <w:sz w:val="20"/>
          <w:szCs w:val="20"/>
        </w:rPr>
        <w:t>ponudnika):</w:t>
      </w:r>
    </w:p>
    <w:p w14:paraId="11D47E51" w14:textId="77777777" w:rsidR="00C81A59" w:rsidRPr="002B294D" w:rsidRDefault="00C81A59" w:rsidP="00C81A59">
      <w:pPr>
        <w:tabs>
          <w:tab w:val="center" w:pos="6237"/>
        </w:tabs>
        <w:rPr>
          <w:rFonts w:ascii="Arial" w:hAnsi="Arial" w:cs="Arial"/>
          <w:sz w:val="20"/>
          <w:szCs w:val="20"/>
        </w:rPr>
      </w:pPr>
    </w:p>
    <w:p w14:paraId="1FFE9350" w14:textId="77777777" w:rsidR="00C81A59" w:rsidRPr="002B294D" w:rsidRDefault="00C81A59" w:rsidP="00C81A59">
      <w:pPr>
        <w:tabs>
          <w:tab w:val="center" w:pos="6237"/>
        </w:tabs>
        <w:rPr>
          <w:rFonts w:ascii="Arial" w:hAnsi="Arial" w:cs="Arial"/>
          <w:sz w:val="20"/>
          <w:szCs w:val="20"/>
        </w:rPr>
      </w:pPr>
    </w:p>
    <w:p w14:paraId="04662C26" w14:textId="77777777" w:rsidR="00C81A59" w:rsidRPr="002B294D" w:rsidRDefault="00C81A59" w:rsidP="00C81A59">
      <w:pPr>
        <w:jc w:val="both"/>
        <w:rPr>
          <w:rFonts w:ascii="Arial" w:hAnsi="Arial" w:cs="Arial"/>
          <w:sz w:val="20"/>
          <w:szCs w:val="20"/>
        </w:rPr>
      </w:pPr>
    </w:p>
    <w:p w14:paraId="5EB8573D" w14:textId="77777777" w:rsidR="00C81A59" w:rsidRPr="002B294D" w:rsidRDefault="00C81A59" w:rsidP="00C81A59">
      <w:pPr>
        <w:jc w:val="both"/>
        <w:rPr>
          <w:rFonts w:ascii="Arial" w:hAnsi="Arial" w:cs="Arial"/>
          <w:sz w:val="20"/>
          <w:szCs w:val="20"/>
        </w:rPr>
      </w:pPr>
    </w:p>
    <w:p w14:paraId="60F7AA28" w14:textId="77777777" w:rsidR="00C81A59" w:rsidRPr="002B294D" w:rsidRDefault="00C81A59" w:rsidP="00C81A59">
      <w:pPr>
        <w:jc w:val="both"/>
        <w:rPr>
          <w:rFonts w:ascii="Arial" w:hAnsi="Arial" w:cs="Arial"/>
          <w:sz w:val="20"/>
          <w:szCs w:val="20"/>
        </w:rPr>
      </w:pPr>
    </w:p>
    <w:p w14:paraId="1847A90F" w14:textId="77777777" w:rsidR="00C81A59" w:rsidRPr="002B294D" w:rsidRDefault="00C81A59" w:rsidP="00C81A59">
      <w:pPr>
        <w:tabs>
          <w:tab w:val="left" w:pos="4395"/>
          <w:tab w:val="right" w:pos="8505"/>
        </w:tabs>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102D66D7" w14:textId="330273A5" w:rsidR="00C81A59" w:rsidRDefault="00C81A59" w:rsidP="00C81A59">
      <w:pPr>
        <w:jc w:val="both"/>
        <w:rPr>
          <w:rFonts w:ascii="Arial" w:hAnsi="Arial" w:cs="Arial"/>
          <w:sz w:val="20"/>
          <w:szCs w:val="20"/>
        </w:rPr>
      </w:pPr>
    </w:p>
    <w:p w14:paraId="001B4069" w14:textId="3082A9DA" w:rsidR="007C0E7E" w:rsidRDefault="007C0E7E" w:rsidP="00C81A59">
      <w:pPr>
        <w:jc w:val="both"/>
        <w:rPr>
          <w:rFonts w:ascii="Arial" w:hAnsi="Arial" w:cs="Arial"/>
          <w:sz w:val="20"/>
          <w:szCs w:val="20"/>
        </w:rPr>
      </w:pPr>
    </w:p>
    <w:p w14:paraId="1FBAE265" w14:textId="317D4C1A" w:rsidR="007C0E7E" w:rsidRDefault="007C0E7E" w:rsidP="00C81A59">
      <w:pPr>
        <w:jc w:val="both"/>
        <w:rPr>
          <w:rFonts w:ascii="Arial" w:hAnsi="Arial" w:cs="Arial"/>
          <w:sz w:val="20"/>
          <w:szCs w:val="20"/>
        </w:rPr>
      </w:pPr>
    </w:p>
    <w:p w14:paraId="2EDD5657" w14:textId="7F4F5EB7" w:rsidR="007C0E7E" w:rsidRDefault="007C0E7E" w:rsidP="00C81A59">
      <w:pPr>
        <w:jc w:val="both"/>
        <w:rPr>
          <w:rFonts w:ascii="Arial" w:hAnsi="Arial" w:cs="Arial"/>
          <w:sz w:val="20"/>
          <w:szCs w:val="20"/>
        </w:rPr>
      </w:pPr>
    </w:p>
    <w:p w14:paraId="22F18DD1" w14:textId="5FE7479E" w:rsidR="007C0E7E" w:rsidRDefault="007C0E7E" w:rsidP="00C81A59">
      <w:pPr>
        <w:jc w:val="both"/>
        <w:rPr>
          <w:rFonts w:ascii="Arial" w:hAnsi="Arial" w:cs="Arial"/>
          <w:sz w:val="20"/>
          <w:szCs w:val="20"/>
        </w:rPr>
      </w:pPr>
    </w:p>
    <w:p w14:paraId="46B36A11" w14:textId="0D001F5A" w:rsidR="007C0E7E" w:rsidRDefault="007C0E7E" w:rsidP="00C81A59">
      <w:pPr>
        <w:jc w:val="both"/>
        <w:rPr>
          <w:rFonts w:ascii="Arial" w:hAnsi="Arial" w:cs="Arial"/>
          <w:sz w:val="20"/>
          <w:szCs w:val="20"/>
        </w:rPr>
      </w:pPr>
    </w:p>
    <w:p w14:paraId="58BF64B5" w14:textId="24A06454" w:rsidR="007C0E7E" w:rsidRDefault="007C0E7E" w:rsidP="00C81A59">
      <w:pPr>
        <w:jc w:val="both"/>
        <w:rPr>
          <w:rFonts w:ascii="Arial" w:hAnsi="Arial" w:cs="Arial"/>
          <w:sz w:val="20"/>
          <w:szCs w:val="20"/>
        </w:rPr>
      </w:pPr>
    </w:p>
    <w:p w14:paraId="3835AB68" w14:textId="7FCED25C" w:rsidR="007C0E7E" w:rsidRDefault="007C0E7E" w:rsidP="00C81A59">
      <w:pPr>
        <w:jc w:val="both"/>
        <w:rPr>
          <w:rFonts w:ascii="Arial" w:hAnsi="Arial" w:cs="Arial"/>
          <w:sz w:val="20"/>
          <w:szCs w:val="20"/>
        </w:rPr>
      </w:pPr>
    </w:p>
    <w:p w14:paraId="3C69223D" w14:textId="78481B96" w:rsidR="007C0E7E" w:rsidRDefault="007C0E7E" w:rsidP="00C81A59">
      <w:pPr>
        <w:jc w:val="both"/>
        <w:rPr>
          <w:rFonts w:ascii="Arial" w:hAnsi="Arial" w:cs="Arial"/>
          <w:sz w:val="20"/>
          <w:szCs w:val="20"/>
        </w:rPr>
      </w:pPr>
    </w:p>
    <w:p w14:paraId="01573FBC" w14:textId="4A11F064" w:rsidR="007C0E7E" w:rsidRDefault="007C0E7E" w:rsidP="00C81A59">
      <w:pPr>
        <w:jc w:val="both"/>
        <w:rPr>
          <w:rFonts w:ascii="Arial" w:hAnsi="Arial" w:cs="Arial"/>
          <w:sz w:val="20"/>
          <w:szCs w:val="20"/>
        </w:rPr>
      </w:pPr>
    </w:p>
    <w:p w14:paraId="2D400F80" w14:textId="2B0C4483" w:rsidR="007C0E7E" w:rsidRDefault="007C0E7E" w:rsidP="00C81A59">
      <w:pPr>
        <w:jc w:val="both"/>
        <w:rPr>
          <w:rFonts w:ascii="Arial" w:hAnsi="Arial" w:cs="Arial"/>
          <w:sz w:val="20"/>
          <w:szCs w:val="20"/>
        </w:rPr>
      </w:pPr>
    </w:p>
    <w:p w14:paraId="10AD2FA8" w14:textId="402C095B" w:rsidR="007C0E7E" w:rsidRDefault="007C0E7E" w:rsidP="00C81A59">
      <w:pPr>
        <w:jc w:val="both"/>
        <w:rPr>
          <w:rFonts w:ascii="Arial" w:hAnsi="Arial" w:cs="Arial"/>
          <w:sz w:val="20"/>
          <w:szCs w:val="20"/>
        </w:rPr>
      </w:pPr>
    </w:p>
    <w:p w14:paraId="746FCF9B" w14:textId="5FF9EA12" w:rsidR="007C0E7E" w:rsidRDefault="007C0E7E" w:rsidP="00C81A59">
      <w:pPr>
        <w:jc w:val="both"/>
        <w:rPr>
          <w:rFonts w:ascii="Arial" w:hAnsi="Arial" w:cs="Arial"/>
          <w:sz w:val="20"/>
          <w:szCs w:val="20"/>
        </w:rPr>
      </w:pPr>
    </w:p>
    <w:p w14:paraId="11958F5B" w14:textId="77777777" w:rsidR="007C0E7E" w:rsidRPr="002B294D" w:rsidRDefault="007C0E7E" w:rsidP="00C81A59">
      <w:pPr>
        <w:jc w:val="both"/>
        <w:rPr>
          <w:rFonts w:ascii="Arial" w:hAnsi="Arial" w:cs="Arial"/>
          <w:sz w:val="20"/>
          <w:szCs w:val="20"/>
        </w:rPr>
      </w:pPr>
    </w:p>
    <w:p w14:paraId="38CEF709" w14:textId="77777777" w:rsidR="00C81A59" w:rsidRPr="002B294D" w:rsidRDefault="00C81A59" w:rsidP="005C2F01">
      <w:pPr>
        <w:pStyle w:val="1MH"/>
        <w:rPr>
          <w:noProof w:val="0"/>
          <w:sz w:val="20"/>
          <w:szCs w:val="20"/>
          <w:lang w:val="sl-SI"/>
        </w:rPr>
      </w:pPr>
      <w:r w:rsidRPr="002B294D">
        <w:rPr>
          <w:noProof w:val="0"/>
          <w:sz w:val="20"/>
          <w:szCs w:val="20"/>
          <w:lang w:val="sl-SI"/>
        </w:rPr>
        <w:br w:type="page"/>
      </w:r>
      <w:bookmarkStart w:id="129" w:name="_Toc161654246"/>
      <w:bookmarkStart w:id="130" w:name="_Hlk535910871"/>
      <w:r w:rsidR="004F62A3" w:rsidRPr="002B294D">
        <w:rPr>
          <w:rFonts w:ascii="Arial" w:hAnsi="Arial"/>
          <w:noProof w:val="0"/>
          <w:sz w:val="24"/>
          <w:szCs w:val="24"/>
          <w:lang w:val="sl-SI"/>
        </w:rPr>
        <w:lastRenderedPageBreak/>
        <w:t>PREDRAČUN</w:t>
      </w:r>
      <w:bookmarkEnd w:id="129"/>
    </w:p>
    <w:bookmarkEnd w:id="130"/>
    <w:p w14:paraId="76E7DF32" w14:textId="77777777" w:rsidR="00C81A59" w:rsidRPr="002B294D" w:rsidRDefault="00374685" w:rsidP="00C81A59">
      <w:pPr>
        <w:tabs>
          <w:tab w:val="left" w:pos="1701"/>
          <w:tab w:val="right" w:pos="8789"/>
        </w:tabs>
        <w:spacing w:before="240" w:after="200"/>
        <w:outlineLvl w:val="0"/>
        <w:rPr>
          <w:rFonts w:ascii="Arial" w:eastAsia="Calibri" w:hAnsi="Arial" w:cs="Arial"/>
          <w:snapToGrid w:val="0"/>
          <w:sz w:val="20"/>
          <w:szCs w:val="20"/>
        </w:rPr>
      </w:pPr>
      <w:r w:rsidRPr="002B294D">
        <w:rPr>
          <w:rFonts w:ascii="Arial" w:eastAsia="Calibri" w:hAnsi="Arial" w:cs="Arial"/>
          <w:snapToGrid w:val="0"/>
          <w:sz w:val="20"/>
          <w:szCs w:val="20"/>
        </w:rPr>
        <w:t>KANDIDAT</w:t>
      </w:r>
      <w:r w:rsidR="00C81A59" w:rsidRPr="002B294D">
        <w:rPr>
          <w:rFonts w:ascii="Arial" w:eastAsia="Calibri" w:hAnsi="Arial" w:cs="Arial"/>
          <w:snapToGrid w:val="0"/>
          <w:sz w:val="20"/>
          <w:szCs w:val="20"/>
        </w:rPr>
        <w:t>:</w:t>
      </w:r>
    </w:p>
    <w:p w14:paraId="386A7395"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66E0DCB0"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5B7F49AA" w14:textId="77777777" w:rsidR="00C81A59" w:rsidRPr="002B294D" w:rsidRDefault="00C81A59" w:rsidP="00C81A5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 xml:space="preserve">s </w:t>
      </w:r>
      <w:r w:rsidR="00374685" w:rsidRPr="002B294D">
        <w:rPr>
          <w:rFonts w:ascii="Arial" w:eastAsia="Calibri" w:hAnsi="Arial" w:cs="Arial"/>
          <w:snapToGrid w:val="0"/>
          <w:sz w:val="20"/>
          <w:szCs w:val="20"/>
        </w:rPr>
        <w:t>prijavo</w:t>
      </w:r>
      <w:r w:rsidRPr="002B294D">
        <w:rPr>
          <w:rFonts w:ascii="Arial" w:eastAsia="Calibri" w:hAnsi="Arial" w:cs="Arial"/>
          <w:snapToGrid w:val="0"/>
          <w:sz w:val="20"/>
          <w:szCs w:val="20"/>
        </w:rPr>
        <w:t xml:space="preserve"> št. _______________________ z dne __________________ naročniku </w:t>
      </w:r>
      <w:r w:rsidR="00F372D2" w:rsidRPr="002B294D">
        <w:rPr>
          <w:rFonts w:ascii="Arial" w:eastAsia="Calibri" w:hAnsi="Arial" w:cs="Arial"/>
          <w:sz w:val="20"/>
          <w:szCs w:val="20"/>
        </w:rPr>
        <w:t>Fraport Slovenija</w:t>
      </w:r>
      <w:r w:rsidRPr="002B294D">
        <w:rPr>
          <w:rFonts w:ascii="Arial" w:eastAsia="Calibri" w:hAnsi="Arial" w:cs="Arial"/>
          <w:sz w:val="20"/>
          <w:szCs w:val="20"/>
        </w:rPr>
        <w:t xml:space="preserve">, d.o.o., </w:t>
      </w:r>
      <w:r w:rsidRPr="002B294D">
        <w:rPr>
          <w:rFonts w:ascii="Arial" w:eastAsia="Calibri" w:hAnsi="Arial" w:cs="Arial"/>
          <w:snapToGrid w:val="0"/>
          <w:sz w:val="20"/>
          <w:szCs w:val="20"/>
        </w:rPr>
        <w:t>ponuja v izvedbo javno naročilo:</w:t>
      </w:r>
    </w:p>
    <w:p w14:paraId="3D39F705" w14:textId="77777777" w:rsidR="005C2F01" w:rsidRPr="002B294D" w:rsidRDefault="00A87935" w:rsidP="00C81A59">
      <w:pPr>
        <w:spacing w:after="240" w:line="276" w:lineRule="auto"/>
        <w:jc w:val="center"/>
        <w:rPr>
          <w:rFonts w:ascii="Arial" w:hAnsi="Arial" w:cs="Arial"/>
          <w:b/>
          <w:sz w:val="20"/>
          <w:szCs w:val="20"/>
        </w:rPr>
      </w:pPr>
      <w:r w:rsidRPr="002B294D">
        <w:rPr>
          <w:rFonts w:ascii="Arial" w:hAnsi="Arial" w:cs="Arial"/>
          <w:b/>
          <w:sz w:val="20"/>
          <w:szCs w:val="20"/>
        </w:rPr>
        <w:t xml:space="preserve">STORITVE NA PODROČJU VAROVANJA CIVILNEGA LETALSKEGA PROMETA NA LETALIŠČU JOŽETA PUČNIKA </w:t>
      </w:r>
      <w:r w:rsidR="00372165" w:rsidRPr="002B294D">
        <w:rPr>
          <w:rFonts w:ascii="Arial" w:hAnsi="Arial" w:cs="Arial"/>
          <w:b/>
          <w:sz w:val="20"/>
          <w:szCs w:val="20"/>
        </w:rPr>
        <w:t>LJUBLJANA</w:t>
      </w:r>
    </w:p>
    <w:p w14:paraId="73C642BF" w14:textId="77777777" w:rsidR="00C81A59" w:rsidRPr="002B294D" w:rsidRDefault="00C81A59" w:rsidP="00C81A59">
      <w:pPr>
        <w:spacing w:after="240" w:line="276" w:lineRule="auto"/>
        <w:jc w:val="center"/>
        <w:rPr>
          <w:rFonts w:ascii="Arial" w:hAnsi="Arial" w:cs="Arial"/>
          <w:sz w:val="20"/>
          <w:szCs w:val="20"/>
        </w:rPr>
      </w:pPr>
      <w:r w:rsidRPr="002B294D">
        <w:rPr>
          <w:rFonts w:ascii="Arial" w:eastAsia="Calibri" w:hAnsi="Arial" w:cs="Arial"/>
          <w:snapToGrid w:val="0"/>
          <w:sz w:val="20"/>
          <w:szCs w:val="20"/>
        </w:rPr>
        <w:t xml:space="preserve">Št. javnega naročila: </w:t>
      </w:r>
      <w:r w:rsidR="00A20090">
        <w:rPr>
          <w:rFonts w:ascii="Arial" w:hAnsi="Arial" w:cs="Arial"/>
          <w:b/>
          <w:i/>
          <w:sz w:val="20"/>
          <w:szCs w:val="20"/>
        </w:rPr>
        <w:t>JN-2024-S1-SAS/1/DS</w:t>
      </w:r>
    </w:p>
    <w:p w14:paraId="17FB819D"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26A830FD" w14:textId="77777777" w:rsidR="00891052" w:rsidRPr="002B294D" w:rsidRDefault="00891052" w:rsidP="00372165">
      <w:pPr>
        <w:tabs>
          <w:tab w:val="left" w:pos="426"/>
        </w:tabs>
        <w:spacing w:after="240"/>
        <w:jc w:val="both"/>
        <w:rPr>
          <w:rFonts w:ascii="Arial" w:eastAsia="Calibri" w:hAnsi="Arial" w:cs="Arial"/>
          <w:b/>
          <w:sz w:val="20"/>
          <w:szCs w:val="20"/>
        </w:rPr>
      </w:pPr>
      <w:r w:rsidRPr="002B294D">
        <w:rPr>
          <w:rFonts w:ascii="Arial" w:eastAsia="Calibri" w:hAnsi="Arial" w:cs="Arial"/>
          <w:b/>
          <w:caps/>
          <w:sz w:val="20"/>
          <w:szCs w:val="20"/>
        </w:rPr>
        <w:t xml:space="preserve">SKUPNA </w:t>
      </w:r>
      <w:r w:rsidR="00C81A59" w:rsidRPr="002B294D">
        <w:rPr>
          <w:rFonts w:ascii="Arial" w:eastAsia="Calibri" w:hAnsi="Arial" w:cs="Arial"/>
          <w:b/>
          <w:caps/>
          <w:sz w:val="20"/>
          <w:szCs w:val="20"/>
        </w:rPr>
        <w:t xml:space="preserve">Ponudbena </w:t>
      </w:r>
      <w:r w:rsidR="00372165" w:rsidRPr="002B294D">
        <w:rPr>
          <w:rFonts w:ascii="Arial" w:eastAsia="Calibri" w:hAnsi="Arial" w:cs="Arial"/>
          <w:b/>
          <w:caps/>
          <w:sz w:val="20"/>
          <w:szCs w:val="20"/>
        </w:rPr>
        <w:t>vrednost</w:t>
      </w:r>
      <w:r w:rsidR="00C81A59" w:rsidRPr="002B294D">
        <w:rPr>
          <w:rFonts w:ascii="Arial" w:eastAsia="Calibri" w:hAnsi="Arial" w:cs="Arial"/>
          <w:b/>
          <w:caps/>
          <w:sz w:val="20"/>
          <w:szCs w:val="20"/>
        </w:rPr>
        <w:t xml:space="preserve"> za CELOTEN PREDMET JAVNEGA NAROČILA </w:t>
      </w:r>
      <w:r w:rsidRPr="002B294D">
        <w:rPr>
          <w:rFonts w:ascii="Arial" w:eastAsia="Calibri" w:hAnsi="Arial" w:cs="Arial"/>
          <w:b/>
          <w:caps/>
          <w:sz w:val="20"/>
          <w:szCs w:val="20"/>
        </w:rPr>
        <w:t>znaša:</w:t>
      </w:r>
    </w:p>
    <w:p w14:paraId="1D6C224B" w14:textId="77777777" w:rsidR="00891052" w:rsidRPr="002B294D" w:rsidRDefault="00891052" w:rsidP="00C81A59">
      <w:pPr>
        <w:tabs>
          <w:tab w:val="left" w:pos="1418"/>
          <w:tab w:val="right" w:pos="6804"/>
          <w:tab w:val="left" w:pos="6946"/>
        </w:tabs>
        <w:rPr>
          <w:rFonts w:ascii="Arial" w:eastAsia="Calibri" w:hAnsi="Arial" w:cs="Arial"/>
          <w:snapToGrid w:val="0"/>
          <w:sz w:val="20"/>
          <w:szCs w:val="20"/>
        </w:rPr>
      </w:pPr>
    </w:p>
    <w:p w14:paraId="586C5C8E" w14:textId="77777777" w:rsidR="00C81A59" w:rsidRPr="002B294D" w:rsidRDefault="00C81A59" w:rsidP="00C81A59">
      <w:pPr>
        <w:tabs>
          <w:tab w:val="left" w:pos="1418"/>
          <w:tab w:val="right" w:pos="6804"/>
          <w:tab w:val="left" w:pos="6946"/>
        </w:tabs>
        <w:rPr>
          <w:rFonts w:ascii="Arial" w:hAnsi="Arial" w:cs="Arial"/>
          <w:sz w:val="20"/>
          <w:szCs w:val="20"/>
        </w:rPr>
      </w:pPr>
      <w:r w:rsidRPr="002B294D">
        <w:rPr>
          <w:rFonts w:ascii="Arial" w:hAnsi="Arial" w:cs="Arial"/>
          <w:sz w:val="20"/>
          <w:szCs w:val="20"/>
        </w:rPr>
        <w:t>(brez DDV)</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EUR (v številkah)</w:t>
      </w:r>
    </w:p>
    <w:p w14:paraId="50278E19"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18833F1C" w14:textId="77777777" w:rsidR="00C81A59" w:rsidRPr="002B294D" w:rsidRDefault="00C81A59" w:rsidP="00C81A59">
      <w:pPr>
        <w:tabs>
          <w:tab w:val="left" w:pos="1418"/>
          <w:tab w:val="right" w:pos="6804"/>
          <w:tab w:val="left" w:pos="6946"/>
        </w:tabs>
        <w:rPr>
          <w:rFonts w:ascii="Arial" w:hAnsi="Arial" w:cs="Arial"/>
          <w:sz w:val="20"/>
          <w:szCs w:val="20"/>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(z besedami)</w:t>
      </w:r>
    </w:p>
    <w:p w14:paraId="7E18C978"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17F5F88F"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524D3215" w14:textId="77777777" w:rsidR="00372165" w:rsidRPr="002B294D"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DDV se obračuna v skladu z veljavno zakonodajo.</w:t>
      </w:r>
    </w:p>
    <w:p w14:paraId="742CCEEE" w14:textId="5558BA07" w:rsidR="00C81A59" w:rsidRPr="002B294D" w:rsidRDefault="00C81A59" w:rsidP="00C81A5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 xml:space="preserve">Veljavnost ponudbe je do ______________________ (najmanj </w:t>
      </w:r>
      <w:r w:rsidR="00C44671">
        <w:rPr>
          <w:rFonts w:ascii="Arial" w:eastAsia="Calibri" w:hAnsi="Arial" w:cs="Arial"/>
          <w:snapToGrid w:val="0"/>
          <w:sz w:val="20"/>
          <w:szCs w:val="20"/>
        </w:rPr>
        <w:t>4</w:t>
      </w:r>
      <w:r w:rsidRPr="002B294D">
        <w:rPr>
          <w:rFonts w:ascii="Arial" w:eastAsia="Calibri" w:hAnsi="Arial" w:cs="Arial"/>
          <w:snapToGrid w:val="0"/>
          <w:sz w:val="20"/>
          <w:szCs w:val="20"/>
        </w:rPr>
        <w:t xml:space="preserve"> mesece) od datuma za prejem ponudb.</w:t>
      </w:r>
    </w:p>
    <w:p w14:paraId="760B7964" w14:textId="77777777" w:rsidR="00B502A0" w:rsidRPr="002B294D" w:rsidRDefault="00C81A59" w:rsidP="006F638A">
      <w:pPr>
        <w:tabs>
          <w:tab w:val="right" w:pos="2556"/>
          <w:tab w:val="right" w:pos="5609"/>
        </w:tabs>
        <w:spacing w:after="200" w:line="276" w:lineRule="auto"/>
        <w:jc w:val="both"/>
        <w:rPr>
          <w:rFonts w:ascii="Arial" w:eastAsia="Calibri" w:hAnsi="Arial"/>
          <w:sz w:val="20"/>
          <w:szCs w:val="20"/>
          <w:lang w:eastAsia="sl-SI"/>
        </w:rPr>
      </w:pPr>
      <w:r w:rsidRPr="002B294D">
        <w:rPr>
          <w:rFonts w:ascii="Arial" w:eastAsia="Calibri" w:hAnsi="Arial" w:cs="Arial"/>
          <w:snapToGrid w:val="0"/>
          <w:sz w:val="20"/>
          <w:szCs w:val="20"/>
        </w:rPr>
        <w:t>Za ponudbeno ceno (skupno ponudbeno ceno) bomo izvedli celoten predmet javnega naročila in vključuje vse kot je to določeno v dokumentaciji v zvezi z oddajo javnega naročila in pogodbi.</w:t>
      </w:r>
    </w:p>
    <w:p w14:paraId="313CF820" w14:textId="77777777" w:rsidR="00BD212B" w:rsidRPr="002B294D" w:rsidRDefault="00BD212B" w:rsidP="00C81A59">
      <w:pPr>
        <w:tabs>
          <w:tab w:val="right" w:pos="2556"/>
          <w:tab w:val="right" w:pos="5609"/>
        </w:tabs>
        <w:spacing w:after="200" w:line="276" w:lineRule="auto"/>
        <w:jc w:val="both"/>
        <w:rPr>
          <w:rFonts w:ascii="Arial" w:eastAsia="Calibri" w:hAnsi="Arial" w:cs="Arial"/>
          <w:snapToGrid w:val="0"/>
          <w:sz w:val="20"/>
          <w:szCs w:val="20"/>
        </w:rPr>
      </w:pPr>
      <w:r w:rsidRPr="002B294D">
        <w:rPr>
          <w:rFonts w:ascii="Arial" w:hAnsi="Arial" w:cs="Arial"/>
          <w:sz w:val="20"/>
          <w:szCs w:val="20"/>
        </w:rPr>
        <w:t>V navedenih cenah so upoštevani vsi stroški</w:t>
      </w:r>
      <w:r w:rsidR="0074127C" w:rsidRPr="002B294D">
        <w:rPr>
          <w:rFonts w:ascii="Arial" w:hAnsi="Arial" w:cs="Arial"/>
          <w:sz w:val="20"/>
          <w:szCs w:val="20"/>
        </w:rPr>
        <w:t xml:space="preserve">, </w:t>
      </w:r>
      <w:r w:rsidRPr="002B294D">
        <w:rPr>
          <w:rFonts w:ascii="Arial" w:hAnsi="Arial" w:cs="Arial"/>
          <w:sz w:val="20"/>
          <w:szCs w:val="20"/>
        </w:rPr>
        <w:t>dajatve,</w:t>
      </w:r>
      <w:r w:rsidR="0074127C" w:rsidRPr="002B294D">
        <w:rPr>
          <w:rFonts w:ascii="Arial" w:hAnsi="Arial" w:cs="Arial"/>
          <w:sz w:val="20"/>
          <w:szCs w:val="20"/>
        </w:rPr>
        <w:t xml:space="preserve"> olajšave in popusti (kot npr. stroški </w:t>
      </w:r>
      <w:r w:rsidR="00A565B9" w:rsidRPr="002B294D">
        <w:rPr>
          <w:rFonts w:ascii="Arial" w:hAnsi="Arial" w:cs="Arial"/>
          <w:sz w:val="20"/>
          <w:szCs w:val="20"/>
        </w:rPr>
        <w:t>usposabljanja osebja,</w:t>
      </w:r>
      <w:r w:rsidRPr="002B294D">
        <w:rPr>
          <w:rFonts w:ascii="Arial" w:hAnsi="Arial" w:cs="Arial"/>
          <w:sz w:val="20"/>
          <w:szCs w:val="20"/>
        </w:rPr>
        <w:t xml:space="preserve"> prispevki, takse, pristojbine, </w:t>
      </w:r>
      <w:r w:rsidR="0074127C" w:rsidRPr="002B294D">
        <w:rPr>
          <w:rFonts w:ascii="Arial" w:hAnsi="Arial" w:cs="Arial"/>
          <w:sz w:val="20"/>
          <w:szCs w:val="20"/>
        </w:rPr>
        <w:t>stroški dela oz. plač</w:t>
      </w:r>
      <w:r w:rsidRPr="002B294D">
        <w:rPr>
          <w:rFonts w:ascii="Arial" w:hAnsi="Arial" w:cs="Arial"/>
          <w:sz w:val="20"/>
          <w:szCs w:val="20"/>
        </w:rPr>
        <w:t>,</w:t>
      </w:r>
      <w:r w:rsidR="006F638A" w:rsidRPr="002B294D">
        <w:rPr>
          <w:rFonts w:ascii="Arial" w:hAnsi="Arial" w:cs="Arial"/>
          <w:sz w:val="20"/>
          <w:szCs w:val="20"/>
        </w:rPr>
        <w:t xml:space="preserve"> prevozni stroški, </w:t>
      </w:r>
      <w:r w:rsidRPr="002B294D">
        <w:rPr>
          <w:rFonts w:ascii="Arial" w:hAnsi="Arial" w:cs="Arial"/>
          <w:sz w:val="20"/>
          <w:szCs w:val="20"/>
        </w:rPr>
        <w:t>stroški soglasij, zavarovanj, garancij, poročil, certifikatov, poročil o kvaliteti izvedenih del, dokazil i</w:t>
      </w:r>
      <w:r w:rsidR="0074127C" w:rsidRPr="002B294D">
        <w:rPr>
          <w:rFonts w:ascii="Arial" w:hAnsi="Arial" w:cs="Arial"/>
          <w:sz w:val="20"/>
          <w:szCs w:val="20"/>
        </w:rPr>
        <w:t>pd.)</w:t>
      </w:r>
      <w:r w:rsidRPr="002B294D">
        <w:rPr>
          <w:rFonts w:ascii="Arial" w:hAnsi="Arial" w:cs="Arial"/>
          <w:sz w:val="20"/>
          <w:szCs w:val="20"/>
        </w:rPr>
        <w:t xml:space="preserve">, torej vse obremenitve, kot izhaja iz vzorca pogodbe in te razpisne dokumentacije ter ponudbe ponudnika. </w:t>
      </w:r>
    </w:p>
    <w:p w14:paraId="0B07B4C7" w14:textId="77777777" w:rsidR="006F638A" w:rsidRPr="002B294D" w:rsidRDefault="00C81A59" w:rsidP="00C81A59">
      <w:pPr>
        <w:tabs>
          <w:tab w:val="right" w:pos="2556"/>
          <w:tab w:val="right" w:pos="5609"/>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Plačilni pogoji so razvidni iz pogodbe in jih v celoti sprejemamo.</w:t>
      </w:r>
    </w:p>
    <w:p w14:paraId="41AEDEE8" w14:textId="77777777" w:rsidR="00C81A59" w:rsidRPr="002B294D" w:rsidRDefault="00C81A59" w:rsidP="00C81A59">
      <w:pPr>
        <w:tabs>
          <w:tab w:val="right" w:pos="2556"/>
          <w:tab w:val="right" w:pos="5609"/>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Predmet javnega naročila se zavezujemo izvajati v pogodbeno določenih rokih</w:t>
      </w:r>
      <w:r w:rsidR="00B502A0" w:rsidRPr="002B294D">
        <w:rPr>
          <w:rFonts w:ascii="Arial" w:eastAsia="Calibri" w:hAnsi="Arial" w:cs="Arial"/>
          <w:snapToGrid w:val="0"/>
          <w:sz w:val="20"/>
          <w:szCs w:val="20"/>
        </w:rPr>
        <w:t>.</w:t>
      </w:r>
    </w:p>
    <w:p w14:paraId="6CAA2EFD" w14:textId="77777777" w:rsidR="00C81A59" w:rsidRPr="002B294D"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 xml:space="preserve">V zvezi z izvajanjem javnega naročila </w:t>
      </w:r>
      <w:r w:rsidR="00BE0B31" w:rsidRPr="002B294D">
        <w:rPr>
          <w:rFonts w:ascii="Arial" w:eastAsia="Calibri" w:hAnsi="Arial" w:cs="Arial"/>
          <w:snapToGrid w:val="0"/>
          <w:sz w:val="20"/>
          <w:szCs w:val="20"/>
        </w:rPr>
        <w:t>i</w:t>
      </w:r>
      <w:r w:rsidRPr="002B294D">
        <w:rPr>
          <w:rFonts w:ascii="Arial" w:eastAsia="Calibri" w:hAnsi="Arial" w:cs="Arial"/>
          <w:snapToGrid w:val="0"/>
          <w:sz w:val="20"/>
          <w:szCs w:val="20"/>
        </w:rPr>
        <w:t xml:space="preserve">zpolnjujemo in bomo izpolnjevali veljavne obveznosti na področju </w:t>
      </w:r>
      <w:proofErr w:type="spellStart"/>
      <w:r w:rsidRPr="002B294D">
        <w:rPr>
          <w:rFonts w:ascii="Arial" w:eastAsia="Calibri" w:hAnsi="Arial" w:cs="Arial"/>
          <w:snapToGrid w:val="0"/>
          <w:sz w:val="20"/>
          <w:szCs w:val="20"/>
        </w:rPr>
        <w:t>okoljskega</w:t>
      </w:r>
      <w:proofErr w:type="spellEnd"/>
      <w:r w:rsidRPr="002B294D">
        <w:rPr>
          <w:rFonts w:ascii="Arial" w:eastAsia="Calibri" w:hAnsi="Arial"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2B294D">
        <w:rPr>
          <w:rFonts w:ascii="Arial" w:eastAsia="Calibri" w:hAnsi="Arial" w:cs="Arial"/>
          <w:snapToGrid w:val="0"/>
          <w:sz w:val="20"/>
          <w:szCs w:val="20"/>
        </w:rPr>
        <w:t>okoljskega</w:t>
      </w:r>
      <w:proofErr w:type="spellEnd"/>
      <w:r w:rsidRPr="002B294D">
        <w:rPr>
          <w:rFonts w:ascii="Arial" w:eastAsia="Calibri" w:hAnsi="Arial" w:cs="Arial"/>
          <w:snapToGrid w:val="0"/>
          <w:sz w:val="20"/>
          <w:szCs w:val="20"/>
        </w:rPr>
        <w:t xml:space="preserve">, socialnega in delovnega prava. </w:t>
      </w:r>
    </w:p>
    <w:p w14:paraId="57D98F67" w14:textId="77777777" w:rsidR="00C81A59" w:rsidRPr="002B294D" w:rsidRDefault="00C81A59" w:rsidP="00C81A59">
      <w:pPr>
        <w:spacing w:after="200" w:line="276" w:lineRule="auto"/>
        <w:jc w:val="both"/>
        <w:outlineLvl w:val="0"/>
        <w:rPr>
          <w:rFonts w:ascii="Arial" w:eastAsia="Calibri" w:hAnsi="Arial" w:cs="Arial"/>
          <w:snapToGrid w:val="0"/>
          <w:sz w:val="20"/>
          <w:szCs w:val="20"/>
        </w:rPr>
      </w:pPr>
      <w:r w:rsidRPr="002B294D">
        <w:rPr>
          <w:rFonts w:ascii="Arial" w:eastAsia="Calibri" w:hAnsi="Arial" w:cs="Arial"/>
          <w:snapToGrid w:val="0"/>
          <w:sz w:val="20"/>
          <w:szCs w:val="20"/>
        </w:rPr>
        <w:t>Ta p</w:t>
      </w:r>
      <w:r w:rsidR="00372165" w:rsidRPr="002B294D">
        <w:rPr>
          <w:rFonts w:ascii="Arial" w:eastAsia="Calibri" w:hAnsi="Arial" w:cs="Arial"/>
          <w:snapToGrid w:val="0"/>
          <w:sz w:val="20"/>
          <w:szCs w:val="20"/>
        </w:rPr>
        <w:t>rijava</w:t>
      </w:r>
      <w:r w:rsidRPr="002B294D">
        <w:rPr>
          <w:rFonts w:ascii="Arial" w:eastAsia="Calibri" w:hAnsi="Arial" w:cs="Arial"/>
          <w:snapToGrid w:val="0"/>
          <w:sz w:val="20"/>
          <w:szCs w:val="20"/>
        </w:rPr>
        <w:t xml:space="preserve"> in vaš pisno potrjeni sprejem te p</w:t>
      </w:r>
      <w:r w:rsidR="00372165" w:rsidRPr="002B294D">
        <w:rPr>
          <w:rFonts w:ascii="Arial" w:eastAsia="Calibri" w:hAnsi="Arial" w:cs="Arial"/>
          <w:snapToGrid w:val="0"/>
          <w:sz w:val="20"/>
          <w:szCs w:val="20"/>
        </w:rPr>
        <w:t>rijave</w:t>
      </w:r>
      <w:r w:rsidRPr="002B294D">
        <w:rPr>
          <w:rFonts w:ascii="Arial" w:eastAsia="Calibri" w:hAnsi="Arial" w:cs="Arial"/>
          <w:snapToGrid w:val="0"/>
          <w:sz w:val="20"/>
          <w:szCs w:val="20"/>
        </w:rPr>
        <w:t xml:space="preserve"> bosta oblikovala poslovno obveznost med nami. Vsi podatki, navedeni v naši </w:t>
      </w:r>
      <w:r w:rsidR="00372165" w:rsidRPr="002B294D">
        <w:rPr>
          <w:rFonts w:ascii="Arial" w:eastAsia="Calibri" w:hAnsi="Arial" w:cs="Arial"/>
          <w:snapToGrid w:val="0"/>
          <w:sz w:val="20"/>
          <w:szCs w:val="20"/>
        </w:rPr>
        <w:t xml:space="preserve">prijavi oziroma </w:t>
      </w:r>
      <w:r w:rsidRPr="002B294D">
        <w:rPr>
          <w:rFonts w:ascii="Arial" w:eastAsia="Calibri" w:hAnsi="Arial" w:cs="Arial"/>
          <w:snapToGrid w:val="0"/>
          <w:sz w:val="20"/>
          <w:szCs w:val="20"/>
        </w:rPr>
        <w:t xml:space="preserve">ponudbi so točni in </w:t>
      </w:r>
      <w:proofErr w:type="spellStart"/>
      <w:r w:rsidRPr="002B294D">
        <w:rPr>
          <w:rFonts w:ascii="Arial" w:eastAsia="Calibri" w:hAnsi="Arial" w:cs="Arial"/>
          <w:snapToGrid w:val="0"/>
          <w:sz w:val="20"/>
          <w:szCs w:val="20"/>
        </w:rPr>
        <w:t>nezavajajoči</w:t>
      </w:r>
      <w:proofErr w:type="spellEnd"/>
      <w:r w:rsidRPr="002B294D">
        <w:rPr>
          <w:rFonts w:ascii="Arial" w:eastAsia="Calibri" w:hAnsi="Arial" w:cs="Arial"/>
          <w:snapToGrid w:val="0"/>
          <w:sz w:val="20"/>
          <w:szCs w:val="20"/>
        </w:rPr>
        <w:t>. Za podane podatke in njihovo resničnost prevzemamo popolno odgovornost.</w:t>
      </w:r>
    </w:p>
    <w:p w14:paraId="505F470C" w14:textId="77777777" w:rsidR="00C81A59" w:rsidRPr="002B294D"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B294D">
        <w:rPr>
          <w:rFonts w:ascii="Arial" w:eastAsia="Calibri" w:hAnsi="Arial" w:cs="Arial"/>
          <w:snapToGrid w:val="0"/>
          <w:sz w:val="20"/>
          <w:szCs w:val="20"/>
        </w:rPr>
        <w:lastRenderedPageBreak/>
        <w:t>Kraj in datum:</w:t>
      </w:r>
      <w:r w:rsidR="00372165" w:rsidRPr="002B294D">
        <w:rPr>
          <w:rFonts w:ascii="Arial" w:eastAsia="Calibri" w:hAnsi="Arial" w:cs="Arial"/>
          <w:snapToGrid w:val="0"/>
          <w:sz w:val="20"/>
          <w:szCs w:val="20"/>
        </w:rPr>
        <w:t xml:space="preserve"> </w:t>
      </w:r>
      <w:r w:rsidR="00372165" w:rsidRPr="002B294D">
        <w:rPr>
          <w:rFonts w:ascii="Arial" w:hAnsi="Arial" w:cs="Arial"/>
          <w:sz w:val="20"/>
          <w:szCs w:val="20"/>
          <w:u w:val="single"/>
        </w:rPr>
        <w:tab/>
      </w:r>
      <w:r w:rsidRPr="002B294D">
        <w:rPr>
          <w:rFonts w:ascii="Arial" w:eastAsia="Calibri" w:hAnsi="Arial" w:cs="Arial"/>
          <w:snapToGrid w:val="0"/>
          <w:sz w:val="20"/>
          <w:szCs w:val="20"/>
        </w:rPr>
        <w:tab/>
        <w:t>Žig in podpis</w:t>
      </w:r>
    </w:p>
    <w:p w14:paraId="72356F06" w14:textId="77777777" w:rsidR="00C81A59" w:rsidRPr="002B294D" w:rsidRDefault="00C81A59" w:rsidP="00C81A59">
      <w:pPr>
        <w:tabs>
          <w:tab w:val="center" w:pos="6237"/>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ab/>
        <w:t xml:space="preserve">(zakonitega zastopnika </w:t>
      </w:r>
      <w:r w:rsidR="00374685" w:rsidRPr="002B294D">
        <w:rPr>
          <w:rFonts w:ascii="Arial" w:eastAsia="Calibri" w:hAnsi="Arial" w:cs="Arial"/>
          <w:snapToGrid w:val="0"/>
          <w:sz w:val="20"/>
          <w:szCs w:val="20"/>
        </w:rPr>
        <w:t>kandidata/</w:t>
      </w:r>
      <w:r w:rsidRPr="002B294D">
        <w:rPr>
          <w:rFonts w:ascii="Arial" w:eastAsia="Calibri" w:hAnsi="Arial" w:cs="Arial"/>
          <w:snapToGrid w:val="0"/>
          <w:sz w:val="20"/>
          <w:szCs w:val="20"/>
        </w:rPr>
        <w:t>ponudnika):</w:t>
      </w:r>
    </w:p>
    <w:p w14:paraId="06F126F4" w14:textId="77777777" w:rsidR="00C81A59" w:rsidRPr="002B294D" w:rsidRDefault="00C81A59" w:rsidP="00C81A59">
      <w:pPr>
        <w:spacing w:after="200" w:line="276" w:lineRule="auto"/>
        <w:jc w:val="both"/>
        <w:rPr>
          <w:rFonts w:ascii="Arial" w:eastAsia="Calibri" w:hAnsi="Arial" w:cs="Arial"/>
          <w:sz w:val="20"/>
          <w:szCs w:val="20"/>
        </w:rPr>
      </w:pPr>
    </w:p>
    <w:p w14:paraId="6C701629" w14:textId="77777777" w:rsidR="00C81A59" w:rsidRPr="002B294D" w:rsidRDefault="00C81A59" w:rsidP="00C81A59">
      <w:pPr>
        <w:tabs>
          <w:tab w:val="left" w:pos="4395"/>
          <w:tab w:val="right" w:pos="8505"/>
        </w:tabs>
        <w:spacing w:after="200" w:line="276" w:lineRule="auto"/>
        <w:rPr>
          <w:rFonts w:ascii="Arial" w:eastAsia="Calibri" w:hAnsi="Arial" w:cs="Arial"/>
          <w:sz w:val="20"/>
          <w:szCs w:val="20"/>
          <w:u w:val="single"/>
        </w:rPr>
      </w:pPr>
      <w:r w:rsidRPr="002B294D">
        <w:rPr>
          <w:rFonts w:ascii="Arial" w:eastAsia="Calibri" w:hAnsi="Arial" w:cs="Arial"/>
          <w:sz w:val="20"/>
          <w:szCs w:val="20"/>
        </w:rPr>
        <w:tab/>
      </w:r>
      <w:r w:rsidRPr="002B294D">
        <w:rPr>
          <w:rFonts w:ascii="Arial" w:eastAsia="Calibri" w:hAnsi="Arial" w:cs="Arial"/>
          <w:sz w:val="20"/>
          <w:szCs w:val="20"/>
          <w:u w:val="single"/>
        </w:rPr>
        <w:tab/>
      </w:r>
      <w:bookmarkStart w:id="131" w:name="_Toc136312672"/>
      <w:bookmarkStart w:id="132" w:name="_Toc136315274"/>
      <w:bookmarkStart w:id="133" w:name="_Toc136328302"/>
      <w:bookmarkEnd w:id="131"/>
      <w:bookmarkEnd w:id="132"/>
      <w:bookmarkEnd w:id="133"/>
    </w:p>
    <w:p w14:paraId="230F1397"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146F4287"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0B57F124"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47CA991E"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4260DFBA"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1973B585"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070765B8"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41D5F260"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47C01EFF"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3071F979"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1F7C72D2"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044DB04B"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3370E418"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0CEB4510" w14:textId="77777777" w:rsidR="00372165" w:rsidRPr="002B294D" w:rsidRDefault="00374685" w:rsidP="00C81A59">
      <w:pPr>
        <w:tabs>
          <w:tab w:val="left" w:pos="4395"/>
          <w:tab w:val="right" w:pos="8505"/>
        </w:tabs>
        <w:spacing w:after="200" w:line="276" w:lineRule="auto"/>
        <w:rPr>
          <w:rFonts w:ascii="Arial" w:hAnsi="Arial" w:cs="Arial"/>
          <w:i/>
          <w:sz w:val="18"/>
          <w:szCs w:val="18"/>
        </w:rPr>
      </w:pPr>
      <w:r w:rsidRPr="002B294D">
        <w:rPr>
          <w:rFonts w:ascii="Arial" w:hAnsi="Arial" w:cs="Arial"/>
          <w:i/>
          <w:sz w:val="18"/>
          <w:szCs w:val="18"/>
          <w:highlight w:val="yellow"/>
        </w:rPr>
        <w:t>Kandidat</w:t>
      </w:r>
      <w:r w:rsidR="0006394E" w:rsidRPr="002B294D">
        <w:rPr>
          <w:rFonts w:ascii="Arial" w:hAnsi="Arial" w:cs="Arial"/>
          <w:i/>
          <w:sz w:val="18"/>
          <w:szCs w:val="18"/>
          <w:highlight w:val="yellow"/>
        </w:rPr>
        <w:t xml:space="preserve"> v sistemu e-JN obrazec naloži v razdelek »</w:t>
      </w:r>
      <w:r w:rsidR="00843868">
        <w:rPr>
          <w:rFonts w:ascii="Arial" w:hAnsi="Arial" w:cs="Arial"/>
          <w:i/>
          <w:sz w:val="18"/>
          <w:szCs w:val="18"/>
          <w:highlight w:val="yellow"/>
        </w:rPr>
        <w:t>Ostale</w:t>
      </w:r>
      <w:r w:rsidR="005C2F01" w:rsidRPr="002B294D">
        <w:rPr>
          <w:rFonts w:ascii="Arial" w:hAnsi="Arial" w:cs="Arial"/>
          <w:i/>
          <w:sz w:val="18"/>
          <w:szCs w:val="18"/>
          <w:highlight w:val="yellow"/>
        </w:rPr>
        <w:t xml:space="preserve"> priloge</w:t>
      </w:r>
      <w:r w:rsidR="00E4385D" w:rsidRPr="002B294D">
        <w:rPr>
          <w:rFonts w:ascii="Arial" w:hAnsi="Arial" w:cs="Arial"/>
          <w:i/>
          <w:sz w:val="18"/>
          <w:szCs w:val="18"/>
          <w:highlight w:val="yellow"/>
        </w:rPr>
        <w:t>«</w:t>
      </w:r>
      <w:r w:rsidR="0006394E" w:rsidRPr="002B294D">
        <w:rPr>
          <w:rFonts w:ascii="Arial" w:hAnsi="Arial" w:cs="Arial"/>
          <w:i/>
          <w:sz w:val="18"/>
          <w:szCs w:val="18"/>
          <w:highlight w:val="yellow"/>
        </w:rPr>
        <w:t xml:space="preserve"> v. </w:t>
      </w:r>
      <w:proofErr w:type="spellStart"/>
      <w:r w:rsidR="0006394E" w:rsidRPr="002B294D">
        <w:rPr>
          <w:rFonts w:ascii="Arial" w:hAnsi="Arial" w:cs="Arial"/>
          <w:i/>
          <w:sz w:val="18"/>
          <w:szCs w:val="18"/>
          <w:highlight w:val="yellow"/>
        </w:rPr>
        <w:t>pdf</w:t>
      </w:r>
      <w:proofErr w:type="spellEnd"/>
      <w:r w:rsidR="0006394E" w:rsidRPr="002B294D">
        <w:rPr>
          <w:rFonts w:ascii="Arial" w:hAnsi="Arial" w:cs="Arial"/>
          <w:i/>
          <w:sz w:val="18"/>
          <w:szCs w:val="18"/>
          <w:highlight w:val="yellow"/>
        </w:rPr>
        <w:t xml:space="preserve"> datoteki.</w:t>
      </w:r>
    </w:p>
    <w:p w14:paraId="38C53035" w14:textId="77777777" w:rsidR="00E74557" w:rsidRPr="002B294D" w:rsidRDefault="00E74557" w:rsidP="00C81A59">
      <w:pPr>
        <w:tabs>
          <w:tab w:val="left" w:pos="4395"/>
          <w:tab w:val="right" w:pos="8505"/>
        </w:tabs>
        <w:spacing w:after="200" w:line="276" w:lineRule="auto"/>
        <w:rPr>
          <w:rFonts w:ascii="Arial" w:eastAsia="Calibri" w:hAnsi="Arial" w:cs="Arial"/>
          <w:sz w:val="20"/>
          <w:szCs w:val="20"/>
          <w:u w:val="single"/>
        </w:rPr>
      </w:pPr>
    </w:p>
    <w:p w14:paraId="7FD74056"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7FCC1056"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529B9F10"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37321157"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16CFF8FF"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438FFF91"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064C289C"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32BE8E5D"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53684746" w14:textId="77777777" w:rsidR="00E038BC" w:rsidRPr="002B294D" w:rsidRDefault="00E038BC" w:rsidP="00C81A59">
      <w:pPr>
        <w:tabs>
          <w:tab w:val="left" w:pos="4395"/>
          <w:tab w:val="right" w:pos="8505"/>
        </w:tabs>
        <w:spacing w:after="200" w:line="276" w:lineRule="auto"/>
        <w:rPr>
          <w:rFonts w:ascii="Arial" w:eastAsia="Calibri" w:hAnsi="Arial" w:cs="Arial"/>
          <w:sz w:val="20"/>
          <w:szCs w:val="20"/>
          <w:u w:val="single"/>
        </w:rPr>
      </w:pPr>
    </w:p>
    <w:p w14:paraId="628318D3" w14:textId="0CC5FF9A" w:rsidR="00E038BC" w:rsidRDefault="00E038BC" w:rsidP="00C81A59">
      <w:pPr>
        <w:tabs>
          <w:tab w:val="left" w:pos="4395"/>
          <w:tab w:val="right" w:pos="8505"/>
        </w:tabs>
        <w:spacing w:after="200" w:line="276" w:lineRule="auto"/>
        <w:rPr>
          <w:rFonts w:ascii="Arial" w:eastAsia="Calibri" w:hAnsi="Arial" w:cs="Arial"/>
          <w:sz w:val="20"/>
          <w:szCs w:val="20"/>
          <w:u w:val="single"/>
        </w:rPr>
      </w:pPr>
    </w:p>
    <w:p w14:paraId="22EB646E" w14:textId="3B788D41" w:rsidR="00B605C1" w:rsidRDefault="00B605C1" w:rsidP="00C81A59">
      <w:pPr>
        <w:tabs>
          <w:tab w:val="left" w:pos="4395"/>
          <w:tab w:val="right" w:pos="8505"/>
        </w:tabs>
        <w:spacing w:after="200" w:line="276" w:lineRule="auto"/>
        <w:rPr>
          <w:rFonts w:ascii="Arial" w:eastAsia="Calibri" w:hAnsi="Arial" w:cs="Arial"/>
          <w:sz w:val="20"/>
          <w:szCs w:val="20"/>
          <w:u w:val="single"/>
        </w:rPr>
      </w:pPr>
    </w:p>
    <w:p w14:paraId="1ACFC06C" w14:textId="77777777" w:rsidR="00B605C1" w:rsidRPr="002B294D" w:rsidRDefault="00B605C1" w:rsidP="00C81A59">
      <w:pPr>
        <w:tabs>
          <w:tab w:val="left" w:pos="4395"/>
          <w:tab w:val="right" w:pos="8505"/>
        </w:tabs>
        <w:spacing w:after="200" w:line="276" w:lineRule="auto"/>
        <w:rPr>
          <w:rFonts w:ascii="Arial" w:eastAsia="Calibri" w:hAnsi="Arial" w:cs="Arial"/>
          <w:sz w:val="20"/>
          <w:szCs w:val="20"/>
          <w:u w:val="single"/>
        </w:rPr>
      </w:pPr>
    </w:p>
    <w:p w14:paraId="5A5C5308" w14:textId="77777777" w:rsidR="005C2F01" w:rsidRPr="002B294D" w:rsidRDefault="005C2F01" w:rsidP="008F1C27">
      <w:pPr>
        <w:pStyle w:val="2MH"/>
        <w:rPr>
          <w:rFonts w:ascii="Arial" w:eastAsia="Calibri" w:hAnsi="Arial" w:cs="Arial"/>
          <w:bCs/>
          <w:sz w:val="24"/>
          <w:szCs w:val="24"/>
        </w:rPr>
      </w:pPr>
      <w:bookmarkStart w:id="134" w:name="_Toc325717617"/>
      <w:bookmarkStart w:id="135" w:name="_Toc325721689"/>
      <w:bookmarkStart w:id="136" w:name="_Toc325721716"/>
      <w:bookmarkStart w:id="137" w:name="_Toc325721937"/>
      <w:bookmarkStart w:id="138" w:name="_Toc325722093"/>
      <w:bookmarkStart w:id="139" w:name="_Toc325722124"/>
      <w:bookmarkStart w:id="140" w:name="_Toc325723158"/>
      <w:bookmarkStart w:id="141" w:name="_Toc325723195"/>
      <w:bookmarkStart w:id="142" w:name="_Toc325723208"/>
      <w:bookmarkStart w:id="143" w:name="_Toc325717618"/>
      <w:bookmarkStart w:id="144" w:name="_Toc325721690"/>
      <w:bookmarkStart w:id="145" w:name="_Toc325721717"/>
      <w:bookmarkStart w:id="146" w:name="_Toc325721938"/>
      <w:bookmarkStart w:id="147" w:name="_Toc325722094"/>
      <w:bookmarkStart w:id="148" w:name="_Toc325722125"/>
      <w:bookmarkStart w:id="149" w:name="_Toc325723159"/>
      <w:bookmarkStart w:id="150" w:name="_Toc325723196"/>
      <w:bookmarkStart w:id="151" w:name="_Toc325723209"/>
      <w:bookmarkStart w:id="152" w:name="_Toc193679509"/>
      <w:bookmarkStart w:id="153" w:name="_Toc193772355"/>
      <w:bookmarkStart w:id="154" w:name="_Toc193679510"/>
      <w:bookmarkStart w:id="155" w:name="_Toc193772356"/>
      <w:bookmarkStart w:id="156" w:name="_Toc193679515"/>
      <w:bookmarkStart w:id="157" w:name="_Toc193772361"/>
      <w:bookmarkStart w:id="158" w:name="_Toc193679516"/>
      <w:bookmarkStart w:id="159" w:name="_Toc193772362"/>
      <w:bookmarkStart w:id="160" w:name="_Toc193679517"/>
      <w:bookmarkStart w:id="161" w:name="_Toc193772363"/>
      <w:bookmarkStart w:id="162" w:name="_Toc325717619"/>
      <w:bookmarkStart w:id="163" w:name="_Toc325721691"/>
      <w:bookmarkStart w:id="164" w:name="_Toc325721718"/>
      <w:bookmarkStart w:id="165" w:name="_Toc325721939"/>
      <w:bookmarkStart w:id="166" w:name="_Toc325722095"/>
      <w:bookmarkStart w:id="167" w:name="_Toc325722126"/>
      <w:bookmarkStart w:id="168" w:name="_Toc325723160"/>
      <w:bookmarkStart w:id="169" w:name="_Toc325723197"/>
      <w:bookmarkStart w:id="170" w:name="_Toc325723210"/>
      <w:bookmarkStart w:id="171" w:name="_Toc325717620"/>
      <w:bookmarkStart w:id="172" w:name="_Toc325721692"/>
      <w:bookmarkStart w:id="173" w:name="_Toc325721719"/>
      <w:bookmarkStart w:id="174" w:name="_Toc325721940"/>
      <w:bookmarkStart w:id="175" w:name="_Toc325722096"/>
      <w:bookmarkStart w:id="176" w:name="_Toc325722127"/>
      <w:bookmarkStart w:id="177" w:name="_Toc325723161"/>
      <w:bookmarkStart w:id="178" w:name="_Toc325723198"/>
      <w:bookmarkStart w:id="179" w:name="_Toc325723211"/>
      <w:bookmarkStart w:id="180" w:name="_Toc136328304"/>
      <w:bookmarkStart w:id="181" w:name="_Toc136336120"/>
      <w:bookmarkStart w:id="182" w:name="_Toc136336526"/>
      <w:bookmarkStart w:id="183" w:name="_Toc136312695"/>
      <w:bookmarkStart w:id="184" w:name="_Toc136315297"/>
      <w:bookmarkStart w:id="185" w:name="_Toc136328326"/>
      <w:bookmarkStart w:id="186" w:name="_Toc136336142"/>
      <w:bookmarkStart w:id="187" w:name="_Toc136336548"/>
      <w:bookmarkStart w:id="188" w:name="_Toc132427892"/>
      <w:bookmarkStart w:id="189" w:name="_Toc132428074"/>
      <w:bookmarkStart w:id="190" w:name="_Toc132430837"/>
      <w:bookmarkStart w:id="191" w:name="_Toc132431020"/>
      <w:bookmarkStart w:id="192" w:name="_Toc132431713"/>
      <w:bookmarkStart w:id="193" w:name="_Toc132432156"/>
      <w:bookmarkStart w:id="194" w:name="_Toc132434935"/>
      <w:bookmarkStart w:id="195" w:name="_Toc132435117"/>
      <w:bookmarkStart w:id="196" w:name="_Toc132435299"/>
      <w:bookmarkStart w:id="197" w:name="_Toc132435741"/>
      <w:bookmarkStart w:id="198" w:name="_Toc132436139"/>
      <w:bookmarkStart w:id="199" w:name="_Toc132437178"/>
      <w:bookmarkStart w:id="200" w:name="_Toc132437381"/>
      <w:bookmarkStart w:id="201" w:name="_Toc132437563"/>
      <w:bookmarkStart w:id="202" w:name="_Toc132437745"/>
      <w:bookmarkStart w:id="203" w:name="_Toc132437927"/>
      <w:bookmarkStart w:id="204" w:name="_Toc132438130"/>
      <w:bookmarkStart w:id="205" w:name="_Toc132450917"/>
      <w:bookmarkStart w:id="206" w:name="_Toc132451125"/>
      <w:bookmarkStart w:id="207" w:name="_Toc132427893"/>
      <w:bookmarkStart w:id="208" w:name="_Toc132428075"/>
      <w:bookmarkStart w:id="209" w:name="_Toc132430838"/>
      <w:bookmarkStart w:id="210" w:name="_Toc132431021"/>
      <w:bookmarkStart w:id="211" w:name="_Toc132431714"/>
      <w:bookmarkStart w:id="212" w:name="_Toc132432157"/>
      <w:bookmarkStart w:id="213" w:name="_Toc132434936"/>
      <w:bookmarkStart w:id="214" w:name="_Toc132435118"/>
      <w:bookmarkStart w:id="215" w:name="_Toc132435300"/>
      <w:bookmarkStart w:id="216" w:name="_Toc132435742"/>
      <w:bookmarkStart w:id="217" w:name="_Toc132436140"/>
      <w:bookmarkStart w:id="218" w:name="_Toc132437179"/>
      <w:bookmarkStart w:id="219" w:name="_Toc132437382"/>
      <w:bookmarkStart w:id="220" w:name="_Toc132437564"/>
      <w:bookmarkStart w:id="221" w:name="_Toc132437746"/>
      <w:bookmarkStart w:id="222" w:name="_Toc132437928"/>
      <w:bookmarkStart w:id="223" w:name="_Toc132438131"/>
      <w:bookmarkStart w:id="224" w:name="_Toc132450918"/>
      <w:bookmarkStart w:id="225" w:name="_Toc132451126"/>
      <w:bookmarkStart w:id="226" w:name="_Toc132427894"/>
      <w:bookmarkStart w:id="227" w:name="_Toc132428076"/>
      <w:bookmarkStart w:id="228" w:name="_Toc132430839"/>
      <w:bookmarkStart w:id="229" w:name="_Toc132431022"/>
      <w:bookmarkStart w:id="230" w:name="_Toc132431715"/>
      <w:bookmarkStart w:id="231" w:name="_Toc132432158"/>
      <w:bookmarkStart w:id="232" w:name="_Toc132434937"/>
      <w:bookmarkStart w:id="233" w:name="_Toc132435119"/>
      <w:bookmarkStart w:id="234" w:name="_Toc132435301"/>
      <w:bookmarkStart w:id="235" w:name="_Toc132435743"/>
      <w:bookmarkStart w:id="236" w:name="_Toc132436141"/>
      <w:bookmarkStart w:id="237" w:name="_Toc132437180"/>
      <w:bookmarkStart w:id="238" w:name="_Toc132437383"/>
      <w:bookmarkStart w:id="239" w:name="_Toc132437565"/>
      <w:bookmarkStart w:id="240" w:name="_Toc132437747"/>
      <w:bookmarkStart w:id="241" w:name="_Toc132437929"/>
      <w:bookmarkStart w:id="242" w:name="_Toc132438132"/>
      <w:bookmarkStart w:id="243" w:name="_Toc132450919"/>
      <w:bookmarkStart w:id="244" w:name="_Toc132451127"/>
      <w:bookmarkStart w:id="245" w:name="_Toc136315298"/>
      <w:bookmarkStart w:id="246" w:name="_Toc136328327"/>
      <w:bookmarkStart w:id="247" w:name="_Toc136336143"/>
      <w:bookmarkStart w:id="248" w:name="_Toc136336549"/>
      <w:bookmarkStart w:id="249" w:name="_Toc136315299"/>
      <w:bookmarkStart w:id="250" w:name="_Toc136328328"/>
      <w:bookmarkStart w:id="251" w:name="_Toc136336144"/>
      <w:bookmarkStart w:id="252" w:name="_Toc136336550"/>
      <w:bookmarkStart w:id="253" w:name="_Toc136315300"/>
      <w:bookmarkStart w:id="254" w:name="_Toc136328329"/>
      <w:bookmarkStart w:id="255" w:name="_Toc136336145"/>
      <w:bookmarkStart w:id="256" w:name="_Toc136336551"/>
      <w:bookmarkStart w:id="257" w:name="_Toc136315301"/>
      <w:bookmarkStart w:id="258" w:name="_Toc136328330"/>
      <w:bookmarkStart w:id="259" w:name="_Toc136336146"/>
      <w:bookmarkStart w:id="260" w:name="_Toc136336552"/>
      <w:bookmarkStart w:id="261" w:name="_Toc136315302"/>
      <w:bookmarkStart w:id="262" w:name="_Toc136328331"/>
      <w:bookmarkStart w:id="263" w:name="_Toc136336147"/>
      <w:bookmarkStart w:id="264" w:name="_Toc136336553"/>
      <w:bookmarkStart w:id="265" w:name="_Toc136315303"/>
      <w:bookmarkStart w:id="266" w:name="_Toc136328332"/>
      <w:bookmarkStart w:id="267" w:name="_Toc136336148"/>
      <w:bookmarkStart w:id="268" w:name="_Toc136336554"/>
      <w:bookmarkStart w:id="269" w:name="_Toc136315304"/>
      <w:bookmarkStart w:id="270" w:name="_Toc136328333"/>
      <w:bookmarkStart w:id="271" w:name="_Toc136336149"/>
      <w:bookmarkStart w:id="272" w:name="_Toc136336555"/>
      <w:bookmarkStart w:id="273" w:name="_Toc136315306"/>
      <w:bookmarkStart w:id="274" w:name="_Toc136328335"/>
      <w:bookmarkStart w:id="275" w:name="_Toc136336151"/>
      <w:bookmarkStart w:id="276" w:name="_Toc136336557"/>
      <w:bookmarkStart w:id="277" w:name="_Toc136315307"/>
      <w:bookmarkStart w:id="278" w:name="_Toc136328336"/>
      <w:bookmarkStart w:id="279" w:name="_Toc136336152"/>
      <w:bookmarkStart w:id="280" w:name="_Toc136336558"/>
      <w:bookmarkStart w:id="281" w:name="_Toc136315308"/>
      <w:bookmarkStart w:id="282" w:name="_Toc136328337"/>
      <w:bookmarkStart w:id="283" w:name="_Toc136336153"/>
      <w:bookmarkStart w:id="284" w:name="_Toc136336559"/>
      <w:bookmarkStart w:id="285" w:name="_Toc136315309"/>
      <w:bookmarkStart w:id="286" w:name="_Toc136328338"/>
      <w:bookmarkStart w:id="287" w:name="_Toc136336154"/>
      <w:bookmarkStart w:id="288" w:name="_Toc136336560"/>
      <w:bookmarkStart w:id="289" w:name="_Toc136315311"/>
      <w:bookmarkStart w:id="290" w:name="_Toc136328340"/>
      <w:bookmarkStart w:id="291" w:name="_Toc136336156"/>
      <w:bookmarkStart w:id="292" w:name="_Toc136336562"/>
      <w:bookmarkStart w:id="293" w:name="_Toc136315313"/>
      <w:bookmarkStart w:id="294" w:name="_Toc136328342"/>
      <w:bookmarkStart w:id="295" w:name="_Toc136336158"/>
      <w:bookmarkStart w:id="296" w:name="_Toc136336564"/>
      <w:bookmarkStart w:id="297" w:name="_Toc136315315"/>
      <w:bookmarkStart w:id="298" w:name="_Toc136328344"/>
      <w:bookmarkStart w:id="299" w:name="_Toc136336160"/>
      <w:bookmarkStart w:id="300" w:name="_Toc136336566"/>
      <w:bookmarkStart w:id="301" w:name="_Toc136315316"/>
      <w:bookmarkStart w:id="302" w:name="_Toc136328345"/>
      <w:bookmarkStart w:id="303" w:name="_Toc136336161"/>
      <w:bookmarkStart w:id="304" w:name="_Toc136336567"/>
      <w:bookmarkStart w:id="305" w:name="_Toc136315317"/>
      <w:bookmarkStart w:id="306" w:name="_Toc136328346"/>
      <w:bookmarkStart w:id="307" w:name="_Toc136336162"/>
      <w:bookmarkStart w:id="308" w:name="_Toc136336568"/>
      <w:bookmarkStart w:id="309" w:name="_Toc136315318"/>
      <w:bookmarkStart w:id="310" w:name="_Toc136328347"/>
      <w:bookmarkStart w:id="311" w:name="_Toc136336163"/>
      <w:bookmarkStart w:id="312" w:name="_Toc136336569"/>
      <w:bookmarkStart w:id="313" w:name="_Toc136315319"/>
      <w:bookmarkStart w:id="314" w:name="_Toc136328348"/>
      <w:bookmarkStart w:id="315" w:name="_Toc136336164"/>
      <w:bookmarkStart w:id="316" w:name="_Toc136336570"/>
      <w:bookmarkStart w:id="317" w:name="_Toc136315320"/>
      <w:bookmarkStart w:id="318" w:name="_Toc136328349"/>
      <w:bookmarkStart w:id="319" w:name="_Toc136336165"/>
      <w:bookmarkStart w:id="320" w:name="_Toc136336571"/>
      <w:bookmarkStart w:id="321" w:name="_Toc136315321"/>
      <w:bookmarkStart w:id="322" w:name="_Toc136328350"/>
      <w:bookmarkStart w:id="323" w:name="_Toc136336166"/>
      <w:bookmarkStart w:id="324" w:name="_Toc136336572"/>
      <w:bookmarkStart w:id="325" w:name="_Toc136315322"/>
      <w:bookmarkStart w:id="326" w:name="_Toc136328351"/>
      <w:bookmarkStart w:id="327" w:name="_Toc136336167"/>
      <w:bookmarkStart w:id="328" w:name="_Toc136336573"/>
      <w:bookmarkStart w:id="329" w:name="_Toc136315323"/>
      <w:bookmarkStart w:id="330" w:name="_Toc136328352"/>
      <w:bookmarkStart w:id="331" w:name="_Toc136336168"/>
      <w:bookmarkStart w:id="332" w:name="_Toc136336574"/>
      <w:bookmarkStart w:id="333" w:name="_Toc136315325"/>
      <w:bookmarkStart w:id="334" w:name="_Toc136328354"/>
      <w:bookmarkStart w:id="335" w:name="_Toc136336170"/>
      <w:bookmarkStart w:id="336" w:name="_Toc136336576"/>
      <w:bookmarkStart w:id="337" w:name="_Toc136315326"/>
      <w:bookmarkStart w:id="338" w:name="_Toc136328355"/>
      <w:bookmarkStart w:id="339" w:name="_Toc136336171"/>
      <w:bookmarkStart w:id="340" w:name="_Toc136336577"/>
      <w:bookmarkStart w:id="341" w:name="_Toc136315327"/>
      <w:bookmarkStart w:id="342" w:name="_Toc136328356"/>
      <w:bookmarkStart w:id="343" w:name="_Toc136336172"/>
      <w:bookmarkStart w:id="344" w:name="_Toc136336578"/>
      <w:bookmarkStart w:id="345" w:name="_Toc136315329"/>
      <w:bookmarkStart w:id="346" w:name="_Toc136328358"/>
      <w:bookmarkStart w:id="347" w:name="_Toc136336174"/>
      <w:bookmarkStart w:id="348" w:name="_Toc136336580"/>
      <w:bookmarkStart w:id="349" w:name="_Toc136315330"/>
      <w:bookmarkStart w:id="350" w:name="_Toc136328359"/>
      <w:bookmarkStart w:id="351" w:name="_Toc136336175"/>
      <w:bookmarkStart w:id="352" w:name="_Toc136336581"/>
      <w:bookmarkStart w:id="353" w:name="_Toc136315331"/>
      <w:bookmarkStart w:id="354" w:name="_Toc136328360"/>
      <w:bookmarkStart w:id="355" w:name="_Toc136336176"/>
      <w:bookmarkStart w:id="356" w:name="_Toc136336582"/>
      <w:bookmarkStart w:id="357" w:name="_Toc136315333"/>
      <w:bookmarkStart w:id="358" w:name="_Toc136328362"/>
      <w:bookmarkStart w:id="359" w:name="_Toc136336178"/>
      <w:bookmarkStart w:id="360" w:name="_Toc136336584"/>
      <w:bookmarkStart w:id="361" w:name="_Toc136315334"/>
      <w:bookmarkStart w:id="362" w:name="_Toc136328363"/>
      <w:bookmarkStart w:id="363" w:name="_Toc136336179"/>
      <w:bookmarkStart w:id="364" w:name="_Toc136336585"/>
      <w:bookmarkStart w:id="365" w:name="_Toc136315335"/>
      <w:bookmarkStart w:id="366" w:name="_Toc136328364"/>
      <w:bookmarkStart w:id="367" w:name="_Toc136336180"/>
      <w:bookmarkStart w:id="368" w:name="_Toc136336586"/>
      <w:bookmarkStart w:id="369" w:name="_Toc136315336"/>
      <w:bookmarkStart w:id="370" w:name="_Toc136328365"/>
      <w:bookmarkStart w:id="371" w:name="_Toc136336181"/>
      <w:bookmarkStart w:id="372" w:name="_Toc136336587"/>
      <w:bookmarkStart w:id="373" w:name="_Toc132427901"/>
      <w:bookmarkStart w:id="374" w:name="_Toc132428083"/>
      <w:bookmarkStart w:id="375" w:name="_Toc132430846"/>
      <w:bookmarkStart w:id="376" w:name="_Toc132431029"/>
      <w:bookmarkStart w:id="377" w:name="_Toc132431722"/>
      <w:bookmarkStart w:id="378" w:name="_Toc132432165"/>
      <w:bookmarkStart w:id="379" w:name="_Toc132434944"/>
      <w:bookmarkStart w:id="380" w:name="_Toc132435126"/>
      <w:bookmarkStart w:id="381" w:name="_Toc132435308"/>
      <w:bookmarkStart w:id="382" w:name="_Toc132435750"/>
      <w:bookmarkStart w:id="383" w:name="_Toc132436148"/>
      <w:bookmarkStart w:id="384" w:name="_Toc132437187"/>
      <w:bookmarkStart w:id="385" w:name="_Toc132437390"/>
      <w:bookmarkStart w:id="386" w:name="_Toc132437572"/>
      <w:bookmarkStart w:id="387" w:name="_Toc132437754"/>
      <w:bookmarkStart w:id="388" w:name="_Toc132437936"/>
      <w:bookmarkStart w:id="389" w:name="_Toc132438139"/>
      <w:bookmarkStart w:id="390" w:name="_Toc132450926"/>
      <w:bookmarkStart w:id="391" w:name="_Toc132451134"/>
      <w:bookmarkStart w:id="392" w:name="_Toc132427902"/>
      <w:bookmarkStart w:id="393" w:name="_Toc132428084"/>
      <w:bookmarkStart w:id="394" w:name="_Toc132430847"/>
      <w:bookmarkStart w:id="395" w:name="_Toc132431030"/>
      <w:bookmarkStart w:id="396" w:name="_Toc132431723"/>
      <w:bookmarkStart w:id="397" w:name="_Toc132432166"/>
      <w:bookmarkStart w:id="398" w:name="_Toc132434945"/>
      <w:bookmarkStart w:id="399" w:name="_Toc132435127"/>
      <w:bookmarkStart w:id="400" w:name="_Toc132435309"/>
      <w:bookmarkStart w:id="401" w:name="_Toc132435751"/>
      <w:bookmarkStart w:id="402" w:name="_Toc132436149"/>
      <w:bookmarkStart w:id="403" w:name="_Toc132437188"/>
      <w:bookmarkStart w:id="404" w:name="_Toc132437391"/>
      <w:bookmarkStart w:id="405" w:name="_Toc132437573"/>
      <w:bookmarkStart w:id="406" w:name="_Toc132437755"/>
      <w:bookmarkStart w:id="407" w:name="_Toc132437937"/>
      <w:bookmarkStart w:id="408" w:name="_Toc132438140"/>
      <w:bookmarkStart w:id="409" w:name="_Toc132450927"/>
      <w:bookmarkStart w:id="410" w:name="_Toc132451135"/>
      <w:bookmarkStart w:id="411" w:name="_Toc136315337"/>
      <w:bookmarkStart w:id="412" w:name="_Toc136328366"/>
      <w:bookmarkStart w:id="413" w:name="_Toc136336182"/>
      <w:bookmarkStart w:id="414" w:name="_Toc136336588"/>
      <w:bookmarkStart w:id="415" w:name="_Toc136315338"/>
      <w:bookmarkStart w:id="416" w:name="_Toc136328367"/>
      <w:bookmarkStart w:id="417" w:name="_Toc136336183"/>
      <w:bookmarkStart w:id="418" w:name="_Toc136336589"/>
      <w:bookmarkStart w:id="419" w:name="_Toc136315340"/>
      <w:bookmarkStart w:id="420" w:name="_Toc136328369"/>
      <w:bookmarkStart w:id="421" w:name="_Toc136336185"/>
      <w:bookmarkStart w:id="422" w:name="_Toc136336591"/>
      <w:bookmarkStart w:id="423" w:name="_Toc136315342"/>
      <w:bookmarkStart w:id="424" w:name="_Toc136328371"/>
      <w:bookmarkStart w:id="425" w:name="_Toc136336187"/>
      <w:bookmarkStart w:id="426" w:name="_Toc136336593"/>
      <w:bookmarkStart w:id="427" w:name="_Toc136315343"/>
      <w:bookmarkStart w:id="428" w:name="_Toc136328372"/>
      <w:bookmarkStart w:id="429" w:name="_Toc136336188"/>
      <w:bookmarkStart w:id="430" w:name="_Toc136336594"/>
      <w:bookmarkStart w:id="431" w:name="_Toc136315344"/>
      <w:bookmarkStart w:id="432" w:name="_Toc136328373"/>
      <w:bookmarkStart w:id="433" w:name="_Toc136336189"/>
      <w:bookmarkStart w:id="434" w:name="_Toc136336595"/>
      <w:bookmarkStart w:id="435" w:name="_Toc136315346"/>
      <w:bookmarkStart w:id="436" w:name="_Toc136328375"/>
      <w:bookmarkStart w:id="437" w:name="_Toc136336191"/>
      <w:bookmarkStart w:id="438" w:name="_Toc136336597"/>
      <w:bookmarkStart w:id="439" w:name="_Toc136315348"/>
      <w:bookmarkStart w:id="440" w:name="_Toc136328377"/>
      <w:bookmarkStart w:id="441" w:name="_Toc136336193"/>
      <w:bookmarkStart w:id="442" w:name="_Toc136336599"/>
      <w:bookmarkStart w:id="443" w:name="_Toc136315350"/>
      <w:bookmarkStart w:id="444" w:name="_Toc136328379"/>
      <w:bookmarkStart w:id="445" w:name="_Toc136336195"/>
      <w:bookmarkStart w:id="446" w:name="_Toc136336601"/>
      <w:bookmarkStart w:id="447" w:name="_Toc136315352"/>
      <w:bookmarkStart w:id="448" w:name="_Toc136328381"/>
      <w:bookmarkStart w:id="449" w:name="_Toc136336197"/>
      <w:bookmarkStart w:id="450" w:name="_Toc136336603"/>
      <w:bookmarkStart w:id="451" w:name="_Toc136315354"/>
      <w:bookmarkStart w:id="452" w:name="_Toc136328383"/>
      <w:bookmarkStart w:id="453" w:name="_Toc136336199"/>
      <w:bookmarkStart w:id="454" w:name="_Toc136336605"/>
      <w:bookmarkStart w:id="455" w:name="_Toc136315356"/>
      <w:bookmarkStart w:id="456" w:name="_Toc136328385"/>
      <w:bookmarkStart w:id="457" w:name="_Toc136336201"/>
      <w:bookmarkStart w:id="458" w:name="_Toc136336607"/>
      <w:bookmarkStart w:id="459" w:name="_Toc136315357"/>
      <w:bookmarkStart w:id="460" w:name="_Toc136328386"/>
      <w:bookmarkStart w:id="461" w:name="_Toc136336202"/>
      <w:bookmarkStart w:id="462" w:name="_Toc136336608"/>
      <w:bookmarkStart w:id="463" w:name="_Toc136315359"/>
      <w:bookmarkStart w:id="464" w:name="_Toc136328388"/>
      <w:bookmarkStart w:id="465" w:name="_Toc136336204"/>
      <w:bookmarkStart w:id="466" w:name="_Toc136336610"/>
      <w:bookmarkStart w:id="467" w:name="_Toc136315364"/>
      <w:bookmarkStart w:id="468" w:name="_Toc136328393"/>
      <w:bookmarkStart w:id="469" w:name="_Toc136336209"/>
      <w:bookmarkStart w:id="470" w:name="_Toc136336615"/>
      <w:bookmarkStart w:id="471" w:name="_Toc136315365"/>
      <w:bookmarkStart w:id="472" w:name="_Toc136328394"/>
      <w:bookmarkStart w:id="473" w:name="_Toc136336210"/>
      <w:bookmarkStart w:id="474" w:name="_Toc136336616"/>
      <w:bookmarkStart w:id="475" w:name="_Toc136315369"/>
      <w:bookmarkStart w:id="476" w:name="_Toc136328398"/>
      <w:bookmarkStart w:id="477" w:name="_Toc136336214"/>
      <w:bookmarkStart w:id="478" w:name="_Toc136336620"/>
      <w:bookmarkStart w:id="479" w:name="_Toc136315370"/>
      <w:bookmarkStart w:id="480" w:name="_Toc136328399"/>
      <w:bookmarkStart w:id="481" w:name="_Toc136336215"/>
      <w:bookmarkStart w:id="482" w:name="_Toc136336621"/>
      <w:bookmarkStart w:id="483" w:name="_Toc136315371"/>
      <w:bookmarkStart w:id="484" w:name="_Toc136328400"/>
      <w:bookmarkStart w:id="485" w:name="_Toc136336216"/>
      <w:bookmarkStart w:id="486" w:name="_Toc136336622"/>
      <w:bookmarkStart w:id="487" w:name="_Toc136315372"/>
      <w:bookmarkStart w:id="488" w:name="_Toc136328401"/>
      <w:bookmarkStart w:id="489" w:name="_Toc136336217"/>
      <w:bookmarkStart w:id="490" w:name="_Toc136336623"/>
      <w:bookmarkStart w:id="491" w:name="_Toc136315374"/>
      <w:bookmarkStart w:id="492" w:name="_Toc136328403"/>
      <w:bookmarkStart w:id="493" w:name="_Toc136336219"/>
      <w:bookmarkStart w:id="494" w:name="_Toc136336625"/>
      <w:bookmarkStart w:id="495" w:name="_Toc136315375"/>
      <w:bookmarkStart w:id="496" w:name="_Toc136328404"/>
      <w:bookmarkStart w:id="497" w:name="_Toc136336220"/>
      <w:bookmarkStart w:id="498" w:name="_Toc136336626"/>
      <w:bookmarkStart w:id="499" w:name="_Toc325717621"/>
      <w:bookmarkStart w:id="500" w:name="_Toc325721693"/>
      <w:bookmarkStart w:id="501" w:name="_Toc325721720"/>
      <w:bookmarkStart w:id="502" w:name="_Toc325721941"/>
      <w:bookmarkStart w:id="503" w:name="_Toc325722097"/>
      <w:bookmarkStart w:id="504" w:name="_Toc325722128"/>
      <w:bookmarkStart w:id="505" w:name="_Toc325723162"/>
      <w:bookmarkStart w:id="506" w:name="_Toc325723199"/>
      <w:bookmarkStart w:id="507" w:name="_Toc325723212"/>
      <w:bookmarkStart w:id="508" w:name="_Toc16165424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sidRPr="002B294D">
        <w:rPr>
          <w:rFonts w:ascii="Arial" w:eastAsia="Calibri" w:hAnsi="Arial" w:cs="Arial"/>
          <w:bCs/>
          <w:sz w:val="24"/>
          <w:szCs w:val="24"/>
        </w:rPr>
        <w:lastRenderedPageBreak/>
        <w:t>PONUDBENI PREDRAČUN</w:t>
      </w:r>
      <w:bookmarkEnd w:id="508"/>
    </w:p>
    <w:p w14:paraId="22EA47D4" w14:textId="77777777" w:rsidR="00372165" w:rsidRPr="002B294D" w:rsidRDefault="00372165" w:rsidP="00372165">
      <w:pPr>
        <w:rPr>
          <w:rFonts w:eastAsia="Calibri"/>
          <w:lang w:eastAsia="sl-SI"/>
        </w:rPr>
      </w:pPr>
    </w:p>
    <w:p w14:paraId="10D25567" w14:textId="77777777" w:rsidR="00372165" w:rsidRPr="002B294D" w:rsidRDefault="00372165" w:rsidP="00372165">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70230B89" w14:textId="77777777" w:rsidR="00372165" w:rsidRPr="002B294D" w:rsidRDefault="00372165" w:rsidP="00372165">
      <w:pPr>
        <w:spacing w:after="240" w:line="276" w:lineRule="auto"/>
        <w:jc w:val="center"/>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0B7E6CAD" w14:textId="77777777" w:rsidR="00372165" w:rsidRPr="002B294D" w:rsidRDefault="00372165" w:rsidP="00372165">
      <w:pPr>
        <w:jc w:val="center"/>
        <w:rPr>
          <w:rFonts w:ascii="Arial" w:hAnsi="Arial" w:cs="Arial"/>
          <w:b/>
          <w:i/>
          <w:sz w:val="20"/>
          <w:szCs w:val="20"/>
        </w:rPr>
      </w:pPr>
      <w:r w:rsidRPr="002B294D">
        <w:rPr>
          <w:rFonts w:ascii="Arial" w:hAnsi="Arial" w:cs="Arial"/>
          <w:sz w:val="20"/>
          <w:szCs w:val="20"/>
        </w:rPr>
        <w:t xml:space="preserve">z oznako </w:t>
      </w:r>
      <w:r w:rsidR="00A20090">
        <w:rPr>
          <w:rFonts w:ascii="Arial" w:hAnsi="Arial" w:cs="Arial"/>
          <w:b/>
          <w:i/>
          <w:sz w:val="20"/>
          <w:szCs w:val="20"/>
        </w:rPr>
        <w:t>JN-2024-S1-SAS/1/DS</w:t>
      </w:r>
    </w:p>
    <w:p w14:paraId="0C1BDD87" w14:textId="77777777" w:rsidR="00845BBD" w:rsidRPr="002B294D" w:rsidRDefault="00845BBD" w:rsidP="00372165">
      <w:pPr>
        <w:jc w:val="center"/>
        <w:rPr>
          <w:rFonts w:ascii="Arial" w:hAnsi="Arial" w:cs="Arial"/>
          <w:b/>
          <w:i/>
          <w:sz w:val="20"/>
          <w:szCs w:val="20"/>
        </w:rPr>
      </w:pPr>
    </w:p>
    <w:p w14:paraId="240E2BC2" w14:textId="77777777" w:rsidR="00845BBD" w:rsidRPr="002B294D" w:rsidRDefault="00845BBD" w:rsidP="00845BBD">
      <w:pPr>
        <w:tabs>
          <w:tab w:val="left" w:pos="1701"/>
          <w:tab w:val="right" w:pos="8789"/>
        </w:tabs>
        <w:spacing w:before="240" w:after="200"/>
        <w:outlineLvl w:val="0"/>
        <w:rPr>
          <w:rFonts w:ascii="Arial" w:eastAsia="Calibri" w:hAnsi="Arial" w:cs="Arial"/>
          <w:snapToGrid w:val="0"/>
          <w:sz w:val="20"/>
          <w:szCs w:val="20"/>
        </w:rPr>
      </w:pPr>
      <w:r w:rsidRPr="002B294D">
        <w:rPr>
          <w:rFonts w:ascii="Arial" w:eastAsia="Calibri" w:hAnsi="Arial" w:cs="Arial"/>
          <w:snapToGrid w:val="0"/>
          <w:sz w:val="20"/>
          <w:szCs w:val="20"/>
        </w:rPr>
        <w:t>KANDIDAT:</w:t>
      </w:r>
    </w:p>
    <w:p w14:paraId="4EB16F4B" w14:textId="77777777" w:rsidR="00845BBD" w:rsidRPr="002B294D" w:rsidRDefault="00845BBD" w:rsidP="00845BBD">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08076478" w14:textId="77777777" w:rsidR="005C2F01" w:rsidRPr="002B294D" w:rsidRDefault="00845BBD" w:rsidP="00CA2A30">
      <w:pPr>
        <w:spacing w:after="200" w:line="276" w:lineRule="auto"/>
        <w:jc w:val="both"/>
        <w:rPr>
          <w:rFonts w:ascii="Arial" w:hAnsi="Arial" w:cs="Arial"/>
          <w:sz w:val="20"/>
          <w:szCs w:val="20"/>
          <w:lang w:eastAsia="sl-SI"/>
        </w:rPr>
      </w:pPr>
      <w:r w:rsidRPr="002B294D">
        <w:rPr>
          <w:rFonts w:ascii="Arial" w:eastAsia="Calibri" w:hAnsi="Arial" w:cs="Arial"/>
          <w:sz w:val="20"/>
          <w:szCs w:val="20"/>
        </w:rPr>
        <w:t>_________________________________________________________________________</w:t>
      </w:r>
    </w:p>
    <w:p w14:paraId="1EA6095E" w14:textId="77777777" w:rsidR="002509DF" w:rsidRPr="002B294D" w:rsidRDefault="002509DF" w:rsidP="005C2F01">
      <w:pPr>
        <w:rPr>
          <w:rFonts w:ascii="Arial" w:hAnsi="Arial" w:cs="Arial"/>
          <w:sz w:val="20"/>
          <w:szCs w:val="20"/>
          <w:lang w:eastAsia="sl-SI"/>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140"/>
        <w:gridCol w:w="1003"/>
        <w:gridCol w:w="1305"/>
        <w:gridCol w:w="1282"/>
        <w:gridCol w:w="1317"/>
        <w:gridCol w:w="1623"/>
      </w:tblGrid>
      <w:tr w:rsidR="00857CAE" w:rsidRPr="002B294D" w14:paraId="04C749C4" w14:textId="77777777" w:rsidTr="00E817BE">
        <w:trPr>
          <w:cantSplit/>
          <w:trHeight w:val="300"/>
          <w:tblHeader/>
          <w:jc w:val="center"/>
        </w:trPr>
        <w:tc>
          <w:tcPr>
            <w:tcW w:w="684" w:type="dxa"/>
            <w:shd w:val="clear" w:color="auto" w:fill="auto"/>
            <w:noWrap/>
            <w:vAlign w:val="center"/>
            <w:hideMark/>
          </w:tcPr>
          <w:p w14:paraId="62C21059"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(1)</w:t>
            </w:r>
          </w:p>
        </w:tc>
        <w:tc>
          <w:tcPr>
            <w:tcW w:w="2140" w:type="dxa"/>
            <w:shd w:val="clear" w:color="auto" w:fill="auto"/>
            <w:noWrap/>
            <w:vAlign w:val="center"/>
            <w:hideMark/>
          </w:tcPr>
          <w:p w14:paraId="49F9FED2"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(2)</w:t>
            </w:r>
          </w:p>
        </w:tc>
        <w:tc>
          <w:tcPr>
            <w:tcW w:w="1003" w:type="dxa"/>
            <w:shd w:val="clear" w:color="auto" w:fill="auto"/>
            <w:noWrap/>
            <w:vAlign w:val="center"/>
            <w:hideMark/>
          </w:tcPr>
          <w:p w14:paraId="16B1ABFD"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(3)</w:t>
            </w:r>
          </w:p>
        </w:tc>
        <w:tc>
          <w:tcPr>
            <w:tcW w:w="1305" w:type="dxa"/>
            <w:shd w:val="clear" w:color="auto" w:fill="auto"/>
            <w:noWrap/>
            <w:vAlign w:val="center"/>
            <w:hideMark/>
          </w:tcPr>
          <w:p w14:paraId="391FB964"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(4)</w:t>
            </w:r>
          </w:p>
        </w:tc>
        <w:tc>
          <w:tcPr>
            <w:tcW w:w="1322" w:type="dxa"/>
            <w:shd w:val="clear" w:color="auto" w:fill="auto"/>
            <w:vAlign w:val="center"/>
          </w:tcPr>
          <w:p w14:paraId="1117F8D0"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(5)</w:t>
            </w:r>
          </w:p>
        </w:tc>
        <w:tc>
          <w:tcPr>
            <w:tcW w:w="1200" w:type="dxa"/>
            <w:shd w:val="clear" w:color="auto" w:fill="auto"/>
            <w:vAlign w:val="center"/>
          </w:tcPr>
          <w:p w14:paraId="5FB101FA"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(4) x (5) = (6)</w:t>
            </w:r>
          </w:p>
        </w:tc>
        <w:tc>
          <w:tcPr>
            <w:tcW w:w="1700" w:type="dxa"/>
          </w:tcPr>
          <w:p w14:paraId="24A5B96D" w14:textId="77777777" w:rsidR="002509DF" w:rsidRPr="002B294D" w:rsidRDefault="002509DF" w:rsidP="00CF5F30">
            <w:pPr>
              <w:jc w:val="center"/>
              <w:rPr>
                <w:rFonts w:ascii="Arial" w:hAnsi="Arial" w:cs="Arial"/>
                <w:bCs/>
                <w:i/>
                <w:sz w:val="20"/>
                <w:szCs w:val="20"/>
              </w:rPr>
            </w:pPr>
            <w:r w:rsidRPr="002B294D">
              <w:rPr>
                <w:rFonts w:ascii="Arial" w:hAnsi="Arial" w:cs="Arial"/>
                <w:bCs/>
                <w:i/>
                <w:sz w:val="20"/>
                <w:szCs w:val="20"/>
              </w:rPr>
              <w:t>(6) x 5 let = (7)</w:t>
            </w:r>
          </w:p>
        </w:tc>
      </w:tr>
      <w:tr w:rsidR="00857CAE" w:rsidRPr="002B294D" w14:paraId="7F301D66" w14:textId="77777777" w:rsidTr="00E817BE">
        <w:trPr>
          <w:cantSplit/>
          <w:trHeight w:val="300"/>
          <w:tblHeader/>
          <w:jc w:val="center"/>
        </w:trPr>
        <w:tc>
          <w:tcPr>
            <w:tcW w:w="684" w:type="dxa"/>
            <w:shd w:val="clear" w:color="auto" w:fill="auto"/>
            <w:noWrap/>
            <w:vAlign w:val="center"/>
            <w:hideMark/>
          </w:tcPr>
          <w:p w14:paraId="6C659C66"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Poz.</w:t>
            </w:r>
          </w:p>
        </w:tc>
        <w:tc>
          <w:tcPr>
            <w:tcW w:w="2140" w:type="dxa"/>
            <w:shd w:val="clear" w:color="auto" w:fill="auto"/>
            <w:noWrap/>
            <w:vAlign w:val="center"/>
            <w:hideMark/>
          </w:tcPr>
          <w:p w14:paraId="112DD7BD"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Delovno mesto/Vrsta del</w:t>
            </w:r>
          </w:p>
        </w:tc>
        <w:tc>
          <w:tcPr>
            <w:tcW w:w="1003" w:type="dxa"/>
            <w:shd w:val="clear" w:color="auto" w:fill="auto"/>
            <w:noWrap/>
            <w:vAlign w:val="center"/>
            <w:hideMark/>
          </w:tcPr>
          <w:p w14:paraId="26BA29AE"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Enota</w:t>
            </w:r>
          </w:p>
        </w:tc>
        <w:tc>
          <w:tcPr>
            <w:tcW w:w="1305" w:type="dxa"/>
            <w:shd w:val="clear" w:color="auto" w:fill="auto"/>
            <w:noWrap/>
            <w:vAlign w:val="center"/>
            <w:hideMark/>
          </w:tcPr>
          <w:p w14:paraId="4EDDBEA5"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Cena/enoto</w:t>
            </w:r>
          </w:p>
          <w:p w14:paraId="2BE78FE4"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[EUR brez DDV]</w:t>
            </w:r>
          </w:p>
        </w:tc>
        <w:tc>
          <w:tcPr>
            <w:tcW w:w="1322" w:type="dxa"/>
            <w:shd w:val="clear" w:color="auto" w:fill="auto"/>
            <w:vAlign w:val="center"/>
          </w:tcPr>
          <w:p w14:paraId="6D87F066"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Enot (ur)/leto</w:t>
            </w:r>
          </w:p>
        </w:tc>
        <w:tc>
          <w:tcPr>
            <w:tcW w:w="1200" w:type="dxa"/>
            <w:shd w:val="clear" w:color="auto" w:fill="auto"/>
            <w:vAlign w:val="center"/>
          </w:tcPr>
          <w:p w14:paraId="131E5957"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Znesek/leto</w:t>
            </w:r>
          </w:p>
          <w:p w14:paraId="0E5621D2"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[EUR brez DDV]</w:t>
            </w:r>
          </w:p>
        </w:tc>
        <w:tc>
          <w:tcPr>
            <w:tcW w:w="1700" w:type="dxa"/>
          </w:tcPr>
          <w:p w14:paraId="195C2625"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Znesek za obdobje 5 (petih) let [EUR brez DDV]</w:t>
            </w:r>
          </w:p>
        </w:tc>
      </w:tr>
      <w:tr w:rsidR="00857CAE" w:rsidRPr="002B294D" w14:paraId="0587D4D9" w14:textId="77777777" w:rsidTr="00E817BE">
        <w:trPr>
          <w:trHeight w:hRule="exact" w:val="454"/>
          <w:jc w:val="center"/>
        </w:trPr>
        <w:tc>
          <w:tcPr>
            <w:tcW w:w="684" w:type="dxa"/>
            <w:noWrap/>
            <w:vAlign w:val="center"/>
            <w:hideMark/>
          </w:tcPr>
          <w:p w14:paraId="73E4C897" w14:textId="77777777" w:rsidR="002509DF" w:rsidRPr="002B294D" w:rsidRDefault="002509DF" w:rsidP="00CF5F30">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1.</w:t>
            </w:r>
          </w:p>
        </w:tc>
        <w:tc>
          <w:tcPr>
            <w:tcW w:w="2140" w:type="dxa"/>
            <w:noWrap/>
            <w:vAlign w:val="center"/>
            <w:hideMark/>
          </w:tcPr>
          <w:p w14:paraId="2AF0307C" w14:textId="77777777" w:rsidR="002509DF" w:rsidRPr="002B294D" w:rsidRDefault="002509DF" w:rsidP="00CF5F30">
            <w:pPr>
              <w:rPr>
                <w:rFonts w:ascii="Arial" w:hAnsi="Arial" w:cs="Arial"/>
                <w:bCs/>
                <w:sz w:val="20"/>
                <w:szCs w:val="20"/>
              </w:rPr>
            </w:pPr>
            <w:r w:rsidRPr="002B294D">
              <w:rPr>
                <w:rFonts w:ascii="Arial" w:hAnsi="Arial" w:cs="Arial"/>
                <w:bCs/>
                <w:sz w:val="20"/>
                <w:szCs w:val="20"/>
              </w:rPr>
              <w:t>Vodja enote</w:t>
            </w:r>
          </w:p>
        </w:tc>
        <w:tc>
          <w:tcPr>
            <w:tcW w:w="1003" w:type="dxa"/>
            <w:tcBorders>
              <w:bottom w:val="single" w:sz="4" w:space="0" w:color="auto"/>
            </w:tcBorders>
            <w:noWrap/>
            <w:vAlign w:val="center"/>
            <w:hideMark/>
          </w:tcPr>
          <w:p w14:paraId="5B80C09D" w14:textId="77777777" w:rsidR="002509DF" w:rsidRPr="002B294D" w:rsidRDefault="002509DF" w:rsidP="00CF5F30">
            <w:pPr>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vAlign w:val="center"/>
            <w:hideMark/>
          </w:tcPr>
          <w:p w14:paraId="756A3062" w14:textId="77777777" w:rsidR="002509DF" w:rsidRPr="002B294D" w:rsidRDefault="002509DF" w:rsidP="00CF5F30">
            <w:pPr>
              <w:jc w:val="center"/>
              <w:rPr>
                <w:rFonts w:ascii="Arial" w:hAnsi="Arial" w:cs="Arial"/>
                <w:bCs/>
                <w:sz w:val="20"/>
                <w:szCs w:val="20"/>
              </w:rPr>
            </w:pPr>
          </w:p>
        </w:tc>
        <w:tc>
          <w:tcPr>
            <w:tcW w:w="1322" w:type="dxa"/>
            <w:tcBorders>
              <w:bottom w:val="single" w:sz="4" w:space="0" w:color="auto"/>
            </w:tcBorders>
            <w:vAlign w:val="center"/>
          </w:tcPr>
          <w:p w14:paraId="05CF0848" w14:textId="20A1A1B8" w:rsidR="002509DF" w:rsidRPr="002B294D" w:rsidRDefault="00627016" w:rsidP="00CF5F30">
            <w:pPr>
              <w:jc w:val="center"/>
              <w:rPr>
                <w:rFonts w:ascii="Arial" w:hAnsi="Arial" w:cs="Arial"/>
                <w:b/>
                <w:bCs/>
                <w:sz w:val="20"/>
                <w:szCs w:val="20"/>
              </w:rPr>
            </w:pPr>
            <w:r>
              <w:rPr>
                <w:rFonts w:ascii="Arial" w:hAnsi="Arial" w:cs="Arial"/>
                <w:b/>
                <w:bCs/>
                <w:sz w:val="20"/>
                <w:szCs w:val="20"/>
              </w:rPr>
              <w:t>2.000</w:t>
            </w:r>
          </w:p>
        </w:tc>
        <w:tc>
          <w:tcPr>
            <w:tcW w:w="1200" w:type="dxa"/>
            <w:vAlign w:val="center"/>
          </w:tcPr>
          <w:p w14:paraId="727D5C30" w14:textId="77777777" w:rsidR="002509DF" w:rsidRPr="002B294D" w:rsidRDefault="002509DF" w:rsidP="00CF5F30">
            <w:pPr>
              <w:jc w:val="center"/>
              <w:rPr>
                <w:rFonts w:ascii="Arial" w:hAnsi="Arial" w:cs="Arial"/>
                <w:bCs/>
                <w:sz w:val="20"/>
                <w:szCs w:val="20"/>
              </w:rPr>
            </w:pPr>
          </w:p>
        </w:tc>
        <w:tc>
          <w:tcPr>
            <w:tcW w:w="1700" w:type="dxa"/>
            <w:vAlign w:val="center"/>
          </w:tcPr>
          <w:p w14:paraId="4E4699D1" w14:textId="77777777" w:rsidR="002509DF" w:rsidRPr="002B294D" w:rsidRDefault="002509DF" w:rsidP="00CF5F30">
            <w:pPr>
              <w:jc w:val="center"/>
              <w:rPr>
                <w:rFonts w:ascii="Arial" w:hAnsi="Arial" w:cs="Arial"/>
                <w:bCs/>
                <w:sz w:val="20"/>
                <w:szCs w:val="20"/>
              </w:rPr>
            </w:pPr>
          </w:p>
        </w:tc>
      </w:tr>
      <w:tr w:rsidR="00857CAE" w:rsidRPr="002B294D" w14:paraId="3474F182" w14:textId="77777777" w:rsidTr="00E817BE">
        <w:trPr>
          <w:trHeight w:hRule="exact" w:val="454"/>
          <w:jc w:val="center"/>
        </w:trPr>
        <w:tc>
          <w:tcPr>
            <w:tcW w:w="684" w:type="dxa"/>
            <w:noWrap/>
            <w:vAlign w:val="center"/>
          </w:tcPr>
          <w:p w14:paraId="46FD4E37" w14:textId="77777777" w:rsidR="002509DF" w:rsidRPr="002B294D" w:rsidRDefault="002509DF" w:rsidP="00CF5F30">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2.</w:t>
            </w:r>
          </w:p>
        </w:tc>
        <w:tc>
          <w:tcPr>
            <w:tcW w:w="2140" w:type="dxa"/>
            <w:noWrap/>
            <w:vAlign w:val="center"/>
          </w:tcPr>
          <w:p w14:paraId="7EAE7575" w14:textId="77777777" w:rsidR="002509DF" w:rsidRPr="002B294D" w:rsidRDefault="002509DF" w:rsidP="00CF5F30">
            <w:pPr>
              <w:rPr>
                <w:rFonts w:ascii="Arial" w:hAnsi="Arial" w:cs="Arial"/>
                <w:bCs/>
                <w:sz w:val="20"/>
                <w:szCs w:val="20"/>
              </w:rPr>
            </w:pPr>
            <w:r w:rsidRPr="002B294D">
              <w:rPr>
                <w:rFonts w:ascii="Arial" w:hAnsi="Arial" w:cs="Arial"/>
                <w:bCs/>
                <w:sz w:val="20"/>
                <w:szCs w:val="20"/>
              </w:rPr>
              <w:t>Pomočnik vodje enote</w:t>
            </w:r>
          </w:p>
        </w:tc>
        <w:tc>
          <w:tcPr>
            <w:tcW w:w="1003" w:type="dxa"/>
            <w:tcBorders>
              <w:bottom w:val="single" w:sz="4" w:space="0" w:color="auto"/>
            </w:tcBorders>
            <w:noWrap/>
            <w:vAlign w:val="center"/>
          </w:tcPr>
          <w:p w14:paraId="05DD15C6" w14:textId="77777777" w:rsidR="002509DF" w:rsidRPr="002B294D" w:rsidRDefault="002509DF" w:rsidP="00CF5F30">
            <w:pPr>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vAlign w:val="center"/>
          </w:tcPr>
          <w:p w14:paraId="0D99019C" w14:textId="77777777" w:rsidR="002509DF" w:rsidRPr="002B294D" w:rsidRDefault="002509DF" w:rsidP="00CF5F30">
            <w:pPr>
              <w:jc w:val="center"/>
              <w:rPr>
                <w:rFonts w:ascii="Arial" w:hAnsi="Arial" w:cs="Arial"/>
                <w:bCs/>
                <w:sz w:val="20"/>
                <w:szCs w:val="20"/>
              </w:rPr>
            </w:pPr>
          </w:p>
        </w:tc>
        <w:tc>
          <w:tcPr>
            <w:tcW w:w="1322" w:type="dxa"/>
            <w:tcBorders>
              <w:bottom w:val="single" w:sz="4" w:space="0" w:color="auto"/>
            </w:tcBorders>
            <w:vAlign w:val="center"/>
          </w:tcPr>
          <w:p w14:paraId="41DF6562" w14:textId="73C5DE24" w:rsidR="002509DF" w:rsidRPr="002B294D" w:rsidRDefault="00627016" w:rsidP="00CF5F30">
            <w:pPr>
              <w:jc w:val="center"/>
              <w:rPr>
                <w:rFonts w:ascii="Arial" w:hAnsi="Arial" w:cs="Arial"/>
                <w:b/>
                <w:bCs/>
                <w:sz w:val="20"/>
                <w:szCs w:val="20"/>
              </w:rPr>
            </w:pPr>
            <w:r>
              <w:rPr>
                <w:rFonts w:ascii="Arial" w:hAnsi="Arial" w:cs="Arial"/>
                <w:b/>
                <w:bCs/>
                <w:sz w:val="20"/>
                <w:szCs w:val="20"/>
              </w:rPr>
              <w:t>2.000</w:t>
            </w:r>
          </w:p>
        </w:tc>
        <w:tc>
          <w:tcPr>
            <w:tcW w:w="1200" w:type="dxa"/>
            <w:vAlign w:val="center"/>
          </w:tcPr>
          <w:p w14:paraId="324144C8" w14:textId="77777777" w:rsidR="002509DF" w:rsidRPr="002B294D" w:rsidRDefault="002509DF" w:rsidP="00CF5F30">
            <w:pPr>
              <w:jc w:val="center"/>
              <w:rPr>
                <w:rFonts w:ascii="Arial" w:hAnsi="Arial" w:cs="Arial"/>
                <w:bCs/>
                <w:sz w:val="20"/>
                <w:szCs w:val="20"/>
              </w:rPr>
            </w:pPr>
          </w:p>
        </w:tc>
        <w:tc>
          <w:tcPr>
            <w:tcW w:w="1700" w:type="dxa"/>
            <w:vAlign w:val="center"/>
          </w:tcPr>
          <w:p w14:paraId="0CF880E1" w14:textId="77777777" w:rsidR="002509DF" w:rsidRPr="002B294D" w:rsidRDefault="002509DF" w:rsidP="00CF5F30">
            <w:pPr>
              <w:jc w:val="center"/>
              <w:rPr>
                <w:rFonts w:ascii="Arial" w:hAnsi="Arial" w:cs="Arial"/>
                <w:bCs/>
                <w:sz w:val="20"/>
                <w:szCs w:val="20"/>
              </w:rPr>
            </w:pPr>
          </w:p>
        </w:tc>
      </w:tr>
      <w:tr w:rsidR="00857CAE" w:rsidRPr="002B294D" w14:paraId="7FA38107" w14:textId="77777777" w:rsidTr="00E817BE">
        <w:trPr>
          <w:trHeight w:hRule="exact" w:val="454"/>
          <w:jc w:val="center"/>
        </w:trPr>
        <w:tc>
          <w:tcPr>
            <w:tcW w:w="684" w:type="dxa"/>
            <w:noWrap/>
            <w:vAlign w:val="center"/>
          </w:tcPr>
          <w:p w14:paraId="0561E3CB" w14:textId="77777777" w:rsidR="002509DF" w:rsidRPr="002B294D" w:rsidRDefault="002509DF" w:rsidP="00CF5F30">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3.</w:t>
            </w:r>
          </w:p>
        </w:tc>
        <w:tc>
          <w:tcPr>
            <w:tcW w:w="2140" w:type="dxa"/>
            <w:noWrap/>
            <w:vAlign w:val="center"/>
          </w:tcPr>
          <w:p w14:paraId="176C94E0" w14:textId="77777777" w:rsidR="002509DF" w:rsidRPr="002B294D" w:rsidRDefault="002509DF" w:rsidP="00CF5F30">
            <w:pPr>
              <w:rPr>
                <w:rFonts w:ascii="Arial" w:hAnsi="Arial" w:cs="Arial"/>
                <w:bCs/>
                <w:sz w:val="20"/>
                <w:szCs w:val="20"/>
              </w:rPr>
            </w:pPr>
            <w:r w:rsidRPr="002B294D">
              <w:rPr>
                <w:rFonts w:ascii="Arial" w:hAnsi="Arial" w:cs="Arial"/>
                <w:bCs/>
                <w:sz w:val="20"/>
                <w:szCs w:val="20"/>
              </w:rPr>
              <w:t>Vodja izmene</w:t>
            </w:r>
          </w:p>
        </w:tc>
        <w:tc>
          <w:tcPr>
            <w:tcW w:w="1003" w:type="dxa"/>
            <w:tcBorders>
              <w:bottom w:val="single" w:sz="4" w:space="0" w:color="auto"/>
            </w:tcBorders>
            <w:noWrap/>
            <w:vAlign w:val="center"/>
          </w:tcPr>
          <w:p w14:paraId="3B981CB5" w14:textId="77777777" w:rsidR="002509DF" w:rsidRPr="002B294D" w:rsidRDefault="002509DF" w:rsidP="00CF5F30">
            <w:pPr>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vAlign w:val="center"/>
          </w:tcPr>
          <w:p w14:paraId="55922298" w14:textId="77777777" w:rsidR="002509DF" w:rsidRPr="002B294D" w:rsidRDefault="002509DF" w:rsidP="00CF5F30">
            <w:pPr>
              <w:jc w:val="center"/>
              <w:rPr>
                <w:rFonts w:ascii="Arial" w:hAnsi="Arial" w:cs="Arial"/>
                <w:bCs/>
                <w:sz w:val="20"/>
                <w:szCs w:val="20"/>
              </w:rPr>
            </w:pPr>
          </w:p>
        </w:tc>
        <w:tc>
          <w:tcPr>
            <w:tcW w:w="1322" w:type="dxa"/>
            <w:tcBorders>
              <w:bottom w:val="single" w:sz="4" w:space="0" w:color="auto"/>
            </w:tcBorders>
            <w:vAlign w:val="center"/>
          </w:tcPr>
          <w:p w14:paraId="62460F10"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8.760</w:t>
            </w:r>
          </w:p>
        </w:tc>
        <w:tc>
          <w:tcPr>
            <w:tcW w:w="1200" w:type="dxa"/>
            <w:vAlign w:val="center"/>
          </w:tcPr>
          <w:p w14:paraId="34BCBD98" w14:textId="77777777" w:rsidR="002509DF" w:rsidRPr="002B294D" w:rsidRDefault="002509DF" w:rsidP="00CF5F30">
            <w:pPr>
              <w:jc w:val="center"/>
              <w:rPr>
                <w:rFonts w:ascii="Arial" w:hAnsi="Arial" w:cs="Arial"/>
                <w:bCs/>
                <w:sz w:val="20"/>
                <w:szCs w:val="20"/>
              </w:rPr>
            </w:pPr>
          </w:p>
        </w:tc>
        <w:tc>
          <w:tcPr>
            <w:tcW w:w="1700" w:type="dxa"/>
            <w:vAlign w:val="center"/>
          </w:tcPr>
          <w:p w14:paraId="47C22F75" w14:textId="77777777" w:rsidR="002509DF" w:rsidRPr="002B294D" w:rsidRDefault="002509DF" w:rsidP="00CF5F30">
            <w:pPr>
              <w:jc w:val="center"/>
              <w:rPr>
                <w:rFonts w:ascii="Arial" w:hAnsi="Arial" w:cs="Arial"/>
                <w:bCs/>
                <w:sz w:val="20"/>
                <w:szCs w:val="20"/>
              </w:rPr>
            </w:pPr>
          </w:p>
        </w:tc>
      </w:tr>
      <w:tr w:rsidR="00857CAE" w:rsidRPr="002B294D" w14:paraId="61375989" w14:textId="77777777" w:rsidTr="00E817BE">
        <w:trPr>
          <w:trHeight w:hRule="exact" w:val="454"/>
          <w:jc w:val="center"/>
        </w:trPr>
        <w:tc>
          <w:tcPr>
            <w:tcW w:w="684" w:type="dxa"/>
            <w:noWrap/>
            <w:vAlign w:val="center"/>
          </w:tcPr>
          <w:p w14:paraId="3E99EE77" w14:textId="77777777" w:rsidR="002509DF" w:rsidRPr="002B294D" w:rsidRDefault="002509DF" w:rsidP="00CF5F30">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4.</w:t>
            </w:r>
          </w:p>
        </w:tc>
        <w:tc>
          <w:tcPr>
            <w:tcW w:w="2140" w:type="dxa"/>
            <w:noWrap/>
            <w:vAlign w:val="center"/>
          </w:tcPr>
          <w:p w14:paraId="325E2E10" w14:textId="77777777" w:rsidR="002509DF" w:rsidRPr="002B294D" w:rsidRDefault="002509DF" w:rsidP="00CF5F30">
            <w:pPr>
              <w:rPr>
                <w:rFonts w:ascii="Arial" w:hAnsi="Arial" w:cs="Arial"/>
                <w:bCs/>
                <w:sz w:val="20"/>
                <w:szCs w:val="20"/>
              </w:rPr>
            </w:pPr>
            <w:r w:rsidRPr="002B294D">
              <w:rPr>
                <w:rFonts w:ascii="Arial" w:hAnsi="Arial" w:cs="Arial"/>
                <w:bCs/>
                <w:sz w:val="20"/>
                <w:szCs w:val="20"/>
              </w:rPr>
              <w:t>Obhodni varnostnik</w:t>
            </w:r>
          </w:p>
        </w:tc>
        <w:tc>
          <w:tcPr>
            <w:tcW w:w="1003" w:type="dxa"/>
            <w:tcBorders>
              <w:bottom w:val="single" w:sz="4" w:space="0" w:color="auto"/>
            </w:tcBorders>
            <w:noWrap/>
            <w:vAlign w:val="center"/>
          </w:tcPr>
          <w:p w14:paraId="6219E5B1" w14:textId="77777777" w:rsidR="002509DF" w:rsidRPr="002B294D" w:rsidRDefault="002509DF" w:rsidP="00CF5F30">
            <w:pPr>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vAlign w:val="center"/>
          </w:tcPr>
          <w:p w14:paraId="168D94E4" w14:textId="77777777" w:rsidR="002509DF" w:rsidRPr="002B294D" w:rsidRDefault="002509DF" w:rsidP="00CF5F30">
            <w:pPr>
              <w:jc w:val="center"/>
              <w:rPr>
                <w:rFonts w:ascii="Arial" w:hAnsi="Arial" w:cs="Arial"/>
                <w:bCs/>
                <w:sz w:val="20"/>
                <w:szCs w:val="20"/>
              </w:rPr>
            </w:pPr>
          </w:p>
        </w:tc>
        <w:tc>
          <w:tcPr>
            <w:tcW w:w="1322" w:type="dxa"/>
            <w:tcBorders>
              <w:bottom w:val="single" w:sz="4" w:space="0" w:color="auto"/>
            </w:tcBorders>
            <w:vAlign w:val="center"/>
          </w:tcPr>
          <w:p w14:paraId="50959D48" w14:textId="08E8042A"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1</w:t>
            </w:r>
            <w:r w:rsidR="00627016">
              <w:rPr>
                <w:rFonts w:ascii="Arial" w:hAnsi="Arial" w:cs="Arial"/>
                <w:b/>
                <w:bCs/>
                <w:sz w:val="20"/>
                <w:szCs w:val="20"/>
              </w:rPr>
              <w:t>8</w:t>
            </w:r>
            <w:r w:rsidRPr="002B294D">
              <w:rPr>
                <w:rFonts w:ascii="Arial" w:hAnsi="Arial" w:cs="Arial"/>
                <w:b/>
                <w:bCs/>
                <w:sz w:val="20"/>
                <w:szCs w:val="20"/>
              </w:rPr>
              <w:t>.5</w:t>
            </w:r>
            <w:r w:rsidR="00A40FB5" w:rsidRPr="002B294D">
              <w:rPr>
                <w:rFonts w:ascii="Arial" w:hAnsi="Arial" w:cs="Arial"/>
                <w:b/>
                <w:bCs/>
                <w:sz w:val="20"/>
                <w:szCs w:val="20"/>
              </w:rPr>
              <w:t>00</w:t>
            </w:r>
          </w:p>
        </w:tc>
        <w:tc>
          <w:tcPr>
            <w:tcW w:w="1200" w:type="dxa"/>
            <w:vAlign w:val="center"/>
          </w:tcPr>
          <w:p w14:paraId="16BFC4AD" w14:textId="77777777" w:rsidR="002509DF" w:rsidRPr="002B294D" w:rsidRDefault="002509DF" w:rsidP="00CF5F30">
            <w:pPr>
              <w:jc w:val="center"/>
              <w:rPr>
                <w:rFonts w:ascii="Arial" w:hAnsi="Arial" w:cs="Arial"/>
                <w:bCs/>
                <w:sz w:val="20"/>
                <w:szCs w:val="20"/>
              </w:rPr>
            </w:pPr>
          </w:p>
        </w:tc>
        <w:tc>
          <w:tcPr>
            <w:tcW w:w="1700" w:type="dxa"/>
            <w:vAlign w:val="center"/>
          </w:tcPr>
          <w:p w14:paraId="55E8DB71" w14:textId="77777777" w:rsidR="002509DF" w:rsidRPr="002B294D" w:rsidRDefault="002509DF" w:rsidP="00CF5F30">
            <w:pPr>
              <w:jc w:val="center"/>
              <w:rPr>
                <w:rFonts w:ascii="Arial" w:hAnsi="Arial" w:cs="Arial"/>
                <w:bCs/>
                <w:sz w:val="20"/>
                <w:szCs w:val="20"/>
              </w:rPr>
            </w:pPr>
          </w:p>
        </w:tc>
      </w:tr>
      <w:tr w:rsidR="00857CAE" w:rsidRPr="002B294D" w14:paraId="06412A5F" w14:textId="77777777" w:rsidTr="00E817BE">
        <w:trPr>
          <w:trHeight w:hRule="exact" w:val="454"/>
          <w:jc w:val="center"/>
        </w:trPr>
        <w:tc>
          <w:tcPr>
            <w:tcW w:w="684" w:type="dxa"/>
            <w:noWrap/>
          </w:tcPr>
          <w:p w14:paraId="2372D4A8" w14:textId="77777777" w:rsidR="002509DF" w:rsidRPr="002B294D" w:rsidRDefault="002509DF" w:rsidP="00CF5F30">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5.</w:t>
            </w:r>
          </w:p>
        </w:tc>
        <w:tc>
          <w:tcPr>
            <w:tcW w:w="2140" w:type="dxa"/>
            <w:noWrap/>
          </w:tcPr>
          <w:p w14:paraId="0754FC7D" w14:textId="77777777" w:rsidR="002509DF" w:rsidRPr="002B294D" w:rsidRDefault="002509DF" w:rsidP="0078381A">
            <w:pPr>
              <w:spacing w:before="60"/>
              <w:rPr>
                <w:rFonts w:ascii="Arial" w:hAnsi="Arial" w:cs="Arial"/>
                <w:bCs/>
                <w:sz w:val="20"/>
                <w:szCs w:val="20"/>
              </w:rPr>
            </w:pPr>
            <w:r w:rsidRPr="002B294D">
              <w:rPr>
                <w:rFonts w:ascii="Arial" w:hAnsi="Arial" w:cs="Arial"/>
                <w:bCs/>
                <w:sz w:val="20"/>
                <w:szCs w:val="20"/>
              </w:rPr>
              <w:t xml:space="preserve">Nadzornik </w:t>
            </w:r>
          </w:p>
        </w:tc>
        <w:tc>
          <w:tcPr>
            <w:tcW w:w="1003" w:type="dxa"/>
            <w:tcBorders>
              <w:bottom w:val="single" w:sz="4" w:space="0" w:color="auto"/>
            </w:tcBorders>
            <w:noWrap/>
          </w:tcPr>
          <w:p w14:paraId="6266F783" w14:textId="77777777" w:rsidR="002509DF" w:rsidRPr="002B294D" w:rsidRDefault="002509DF" w:rsidP="00CF5F30">
            <w:pPr>
              <w:spacing w:before="60"/>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tcPr>
          <w:p w14:paraId="23324DF5" w14:textId="77777777" w:rsidR="002509DF" w:rsidRPr="002B294D" w:rsidRDefault="002509DF" w:rsidP="00CF5F30">
            <w:pPr>
              <w:spacing w:before="60"/>
              <w:jc w:val="center"/>
              <w:rPr>
                <w:rFonts w:ascii="Arial" w:hAnsi="Arial" w:cs="Arial"/>
                <w:bCs/>
                <w:sz w:val="20"/>
                <w:szCs w:val="20"/>
              </w:rPr>
            </w:pPr>
          </w:p>
        </w:tc>
        <w:tc>
          <w:tcPr>
            <w:tcW w:w="1322" w:type="dxa"/>
            <w:tcBorders>
              <w:bottom w:val="single" w:sz="4" w:space="0" w:color="auto"/>
            </w:tcBorders>
          </w:tcPr>
          <w:p w14:paraId="5BE58306" w14:textId="0AF044CC" w:rsidR="002509DF" w:rsidRPr="002B294D" w:rsidRDefault="00627016" w:rsidP="00CF5F30">
            <w:pPr>
              <w:spacing w:before="60"/>
              <w:jc w:val="center"/>
              <w:rPr>
                <w:rFonts w:ascii="Arial" w:hAnsi="Arial" w:cs="Arial"/>
                <w:b/>
                <w:bCs/>
                <w:sz w:val="20"/>
                <w:szCs w:val="20"/>
              </w:rPr>
            </w:pPr>
            <w:r>
              <w:rPr>
                <w:rFonts w:ascii="Arial" w:hAnsi="Arial" w:cs="Arial"/>
                <w:b/>
                <w:bCs/>
                <w:sz w:val="20"/>
                <w:szCs w:val="20"/>
              </w:rPr>
              <w:t>6</w:t>
            </w:r>
            <w:r w:rsidR="002509DF" w:rsidRPr="002B294D">
              <w:rPr>
                <w:rFonts w:ascii="Arial" w:hAnsi="Arial" w:cs="Arial"/>
                <w:b/>
                <w:bCs/>
                <w:sz w:val="20"/>
                <w:szCs w:val="20"/>
              </w:rPr>
              <w:t>.</w:t>
            </w:r>
            <w:r>
              <w:rPr>
                <w:rFonts w:ascii="Arial" w:hAnsi="Arial" w:cs="Arial"/>
                <w:b/>
                <w:bCs/>
                <w:sz w:val="20"/>
                <w:szCs w:val="20"/>
              </w:rPr>
              <w:t>400</w:t>
            </w:r>
          </w:p>
        </w:tc>
        <w:tc>
          <w:tcPr>
            <w:tcW w:w="1200" w:type="dxa"/>
          </w:tcPr>
          <w:p w14:paraId="0EE060EA" w14:textId="77777777" w:rsidR="002509DF" w:rsidRPr="002B294D" w:rsidRDefault="002509DF" w:rsidP="00CF5F30">
            <w:pPr>
              <w:spacing w:before="60"/>
              <w:jc w:val="center"/>
              <w:rPr>
                <w:rFonts w:ascii="Arial" w:hAnsi="Arial" w:cs="Arial"/>
                <w:bCs/>
                <w:sz w:val="20"/>
                <w:szCs w:val="20"/>
              </w:rPr>
            </w:pPr>
          </w:p>
        </w:tc>
        <w:tc>
          <w:tcPr>
            <w:tcW w:w="1700" w:type="dxa"/>
            <w:vAlign w:val="center"/>
          </w:tcPr>
          <w:p w14:paraId="50F29B6B" w14:textId="77777777" w:rsidR="002509DF" w:rsidRPr="002B294D" w:rsidRDefault="002509DF" w:rsidP="00CF5F30">
            <w:pPr>
              <w:spacing w:before="60"/>
              <w:jc w:val="center"/>
              <w:rPr>
                <w:rFonts w:ascii="Arial" w:hAnsi="Arial" w:cs="Arial"/>
                <w:bCs/>
                <w:sz w:val="20"/>
                <w:szCs w:val="20"/>
              </w:rPr>
            </w:pPr>
          </w:p>
        </w:tc>
      </w:tr>
      <w:tr w:rsidR="00857CAE" w:rsidRPr="002B294D" w14:paraId="5DB29FD9" w14:textId="77777777" w:rsidTr="00E817BE">
        <w:trPr>
          <w:trHeight w:hRule="exact" w:val="454"/>
          <w:jc w:val="center"/>
        </w:trPr>
        <w:tc>
          <w:tcPr>
            <w:tcW w:w="684" w:type="dxa"/>
            <w:noWrap/>
          </w:tcPr>
          <w:p w14:paraId="0D033177" w14:textId="77777777" w:rsidR="002509DF" w:rsidRPr="002B294D" w:rsidRDefault="002509DF" w:rsidP="00CF5F30">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6.</w:t>
            </w:r>
          </w:p>
        </w:tc>
        <w:tc>
          <w:tcPr>
            <w:tcW w:w="2140" w:type="dxa"/>
            <w:noWrap/>
          </w:tcPr>
          <w:p w14:paraId="4E8D697D" w14:textId="77777777" w:rsidR="002509DF" w:rsidRPr="002B294D" w:rsidRDefault="002509DF" w:rsidP="00CF5F30">
            <w:pPr>
              <w:spacing w:before="60"/>
              <w:rPr>
                <w:rFonts w:ascii="Arial" w:hAnsi="Arial" w:cs="Arial"/>
                <w:bCs/>
                <w:sz w:val="20"/>
                <w:szCs w:val="20"/>
              </w:rPr>
            </w:pPr>
            <w:r w:rsidRPr="002B294D">
              <w:rPr>
                <w:rFonts w:ascii="Arial" w:hAnsi="Arial" w:cs="Arial"/>
                <w:bCs/>
                <w:sz w:val="20"/>
                <w:szCs w:val="20"/>
              </w:rPr>
              <w:t>RTG operater</w:t>
            </w:r>
          </w:p>
        </w:tc>
        <w:tc>
          <w:tcPr>
            <w:tcW w:w="1003" w:type="dxa"/>
            <w:tcBorders>
              <w:bottom w:val="single" w:sz="4" w:space="0" w:color="auto"/>
            </w:tcBorders>
            <w:noWrap/>
          </w:tcPr>
          <w:p w14:paraId="2214B049" w14:textId="77777777" w:rsidR="002509DF" w:rsidRPr="002B294D" w:rsidRDefault="002509DF" w:rsidP="00CF5F30">
            <w:pPr>
              <w:spacing w:before="60"/>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tcPr>
          <w:p w14:paraId="0EBBAC20" w14:textId="77777777" w:rsidR="002509DF" w:rsidRPr="002B294D" w:rsidRDefault="002509DF" w:rsidP="00CF5F30">
            <w:pPr>
              <w:spacing w:before="60"/>
              <w:jc w:val="center"/>
              <w:rPr>
                <w:rFonts w:ascii="Arial" w:hAnsi="Arial" w:cs="Arial"/>
                <w:bCs/>
                <w:sz w:val="20"/>
                <w:szCs w:val="20"/>
              </w:rPr>
            </w:pPr>
          </w:p>
        </w:tc>
        <w:tc>
          <w:tcPr>
            <w:tcW w:w="1322" w:type="dxa"/>
            <w:tcBorders>
              <w:bottom w:val="single" w:sz="4" w:space="0" w:color="auto"/>
            </w:tcBorders>
          </w:tcPr>
          <w:p w14:paraId="50C705AA" w14:textId="199F906D" w:rsidR="002509DF" w:rsidRPr="002B294D" w:rsidRDefault="00627016" w:rsidP="00CF5F30">
            <w:pPr>
              <w:spacing w:before="60"/>
              <w:jc w:val="center"/>
              <w:rPr>
                <w:rFonts w:ascii="Arial" w:hAnsi="Arial" w:cs="Arial"/>
                <w:b/>
                <w:bCs/>
                <w:sz w:val="20"/>
                <w:szCs w:val="20"/>
              </w:rPr>
            </w:pPr>
            <w:r>
              <w:rPr>
                <w:rFonts w:ascii="Arial" w:hAnsi="Arial" w:cs="Arial"/>
                <w:b/>
                <w:bCs/>
                <w:sz w:val="20"/>
                <w:szCs w:val="20"/>
              </w:rPr>
              <w:t>50.500</w:t>
            </w:r>
          </w:p>
        </w:tc>
        <w:tc>
          <w:tcPr>
            <w:tcW w:w="1200" w:type="dxa"/>
          </w:tcPr>
          <w:p w14:paraId="7E3133E1" w14:textId="77777777" w:rsidR="002509DF" w:rsidRPr="002B294D" w:rsidRDefault="002509DF" w:rsidP="00CF5F30">
            <w:pPr>
              <w:spacing w:before="60"/>
              <w:jc w:val="center"/>
              <w:rPr>
                <w:rFonts w:ascii="Arial" w:hAnsi="Arial" w:cs="Arial"/>
                <w:bCs/>
                <w:sz w:val="20"/>
                <w:szCs w:val="20"/>
              </w:rPr>
            </w:pPr>
          </w:p>
        </w:tc>
        <w:tc>
          <w:tcPr>
            <w:tcW w:w="1700" w:type="dxa"/>
            <w:vAlign w:val="center"/>
          </w:tcPr>
          <w:p w14:paraId="40A038DF" w14:textId="77777777" w:rsidR="002509DF" w:rsidRPr="002B294D" w:rsidRDefault="002509DF" w:rsidP="00CF5F30">
            <w:pPr>
              <w:spacing w:before="60"/>
              <w:jc w:val="center"/>
              <w:rPr>
                <w:rFonts w:ascii="Arial" w:hAnsi="Arial" w:cs="Arial"/>
                <w:bCs/>
                <w:sz w:val="20"/>
                <w:szCs w:val="20"/>
              </w:rPr>
            </w:pPr>
          </w:p>
        </w:tc>
      </w:tr>
      <w:tr w:rsidR="00857CAE" w:rsidRPr="002B294D" w14:paraId="28921539" w14:textId="77777777" w:rsidTr="00E817BE">
        <w:trPr>
          <w:trHeight w:hRule="exact" w:val="454"/>
          <w:jc w:val="center"/>
        </w:trPr>
        <w:tc>
          <w:tcPr>
            <w:tcW w:w="684" w:type="dxa"/>
            <w:noWrap/>
          </w:tcPr>
          <w:p w14:paraId="28AB23B2" w14:textId="77777777" w:rsidR="002509DF" w:rsidRPr="002B294D" w:rsidRDefault="002509DF" w:rsidP="00CF5F30">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7.</w:t>
            </w:r>
          </w:p>
        </w:tc>
        <w:tc>
          <w:tcPr>
            <w:tcW w:w="2140" w:type="dxa"/>
            <w:noWrap/>
          </w:tcPr>
          <w:p w14:paraId="488531AA" w14:textId="77777777" w:rsidR="002509DF" w:rsidRPr="002B294D" w:rsidRDefault="002509DF" w:rsidP="00CF5F30">
            <w:pPr>
              <w:spacing w:before="60"/>
              <w:rPr>
                <w:rFonts w:ascii="Arial" w:hAnsi="Arial" w:cs="Arial"/>
                <w:bCs/>
                <w:sz w:val="20"/>
                <w:szCs w:val="20"/>
              </w:rPr>
            </w:pPr>
            <w:r w:rsidRPr="002B294D">
              <w:rPr>
                <w:rFonts w:ascii="Arial" w:hAnsi="Arial" w:cs="Arial"/>
                <w:bCs/>
                <w:sz w:val="20"/>
                <w:szCs w:val="20"/>
              </w:rPr>
              <w:t>Varnostnik preglednik</w:t>
            </w:r>
          </w:p>
        </w:tc>
        <w:tc>
          <w:tcPr>
            <w:tcW w:w="1003" w:type="dxa"/>
            <w:tcBorders>
              <w:bottom w:val="single" w:sz="4" w:space="0" w:color="auto"/>
            </w:tcBorders>
            <w:noWrap/>
          </w:tcPr>
          <w:p w14:paraId="38CF23F8" w14:textId="77777777" w:rsidR="002509DF" w:rsidRPr="002B294D" w:rsidRDefault="002509DF" w:rsidP="00CF5F30">
            <w:pPr>
              <w:spacing w:before="60"/>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tcPr>
          <w:p w14:paraId="7DA3B96E" w14:textId="77777777" w:rsidR="002509DF" w:rsidRPr="002B294D" w:rsidRDefault="002509DF" w:rsidP="00CF5F30">
            <w:pPr>
              <w:spacing w:before="60"/>
              <w:jc w:val="center"/>
              <w:rPr>
                <w:rFonts w:ascii="Arial" w:hAnsi="Arial" w:cs="Arial"/>
                <w:bCs/>
                <w:sz w:val="20"/>
                <w:szCs w:val="20"/>
              </w:rPr>
            </w:pPr>
          </w:p>
        </w:tc>
        <w:tc>
          <w:tcPr>
            <w:tcW w:w="1322" w:type="dxa"/>
            <w:tcBorders>
              <w:bottom w:val="single" w:sz="4" w:space="0" w:color="auto"/>
            </w:tcBorders>
          </w:tcPr>
          <w:p w14:paraId="0D0DB716" w14:textId="01A3269F" w:rsidR="002509DF" w:rsidRPr="002B294D" w:rsidRDefault="00627016" w:rsidP="00CF5F30">
            <w:pPr>
              <w:spacing w:before="60"/>
              <w:jc w:val="center"/>
              <w:rPr>
                <w:rFonts w:ascii="Arial" w:hAnsi="Arial" w:cs="Arial"/>
                <w:b/>
                <w:bCs/>
                <w:sz w:val="20"/>
                <w:szCs w:val="20"/>
              </w:rPr>
            </w:pPr>
            <w:r>
              <w:rPr>
                <w:rFonts w:ascii="Arial" w:hAnsi="Arial" w:cs="Arial"/>
                <w:b/>
                <w:bCs/>
                <w:sz w:val="20"/>
                <w:szCs w:val="20"/>
              </w:rPr>
              <w:t>47</w:t>
            </w:r>
            <w:r w:rsidR="002509DF" w:rsidRPr="002B294D">
              <w:rPr>
                <w:rFonts w:ascii="Arial" w:hAnsi="Arial" w:cs="Arial"/>
                <w:b/>
                <w:bCs/>
                <w:sz w:val="20"/>
                <w:szCs w:val="20"/>
              </w:rPr>
              <w:t>.</w:t>
            </w:r>
            <w:r>
              <w:rPr>
                <w:rFonts w:ascii="Arial" w:hAnsi="Arial" w:cs="Arial"/>
                <w:b/>
                <w:bCs/>
                <w:sz w:val="20"/>
                <w:szCs w:val="20"/>
              </w:rPr>
              <w:t>5</w:t>
            </w:r>
            <w:r w:rsidR="00A40FB5" w:rsidRPr="002B294D">
              <w:rPr>
                <w:rFonts w:ascii="Arial" w:hAnsi="Arial" w:cs="Arial"/>
                <w:b/>
                <w:bCs/>
                <w:sz w:val="20"/>
                <w:szCs w:val="20"/>
              </w:rPr>
              <w:t>00</w:t>
            </w:r>
          </w:p>
        </w:tc>
        <w:tc>
          <w:tcPr>
            <w:tcW w:w="1200" w:type="dxa"/>
          </w:tcPr>
          <w:p w14:paraId="62357FDC" w14:textId="77777777" w:rsidR="002509DF" w:rsidRPr="002B294D" w:rsidRDefault="002509DF" w:rsidP="00CF5F30">
            <w:pPr>
              <w:spacing w:before="60"/>
              <w:jc w:val="center"/>
              <w:rPr>
                <w:rFonts w:ascii="Arial" w:hAnsi="Arial" w:cs="Arial"/>
                <w:bCs/>
                <w:sz w:val="20"/>
                <w:szCs w:val="20"/>
              </w:rPr>
            </w:pPr>
          </w:p>
        </w:tc>
        <w:tc>
          <w:tcPr>
            <w:tcW w:w="1700" w:type="dxa"/>
            <w:vAlign w:val="center"/>
          </w:tcPr>
          <w:p w14:paraId="397715F4" w14:textId="77777777" w:rsidR="002509DF" w:rsidRPr="002B294D" w:rsidRDefault="002509DF" w:rsidP="00CF5F30">
            <w:pPr>
              <w:spacing w:before="60"/>
              <w:jc w:val="center"/>
              <w:rPr>
                <w:rFonts w:ascii="Arial" w:hAnsi="Arial" w:cs="Arial"/>
                <w:bCs/>
                <w:sz w:val="20"/>
                <w:szCs w:val="20"/>
              </w:rPr>
            </w:pPr>
          </w:p>
        </w:tc>
      </w:tr>
      <w:tr w:rsidR="00857CAE" w:rsidRPr="002B294D" w14:paraId="7AC8051A" w14:textId="77777777" w:rsidTr="00E817BE">
        <w:trPr>
          <w:trHeight w:hRule="exact" w:val="454"/>
          <w:jc w:val="center"/>
        </w:trPr>
        <w:tc>
          <w:tcPr>
            <w:tcW w:w="684" w:type="dxa"/>
            <w:noWrap/>
          </w:tcPr>
          <w:p w14:paraId="0744EE8C" w14:textId="77777777" w:rsidR="002509DF" w:rsidRPr="002B294D" w:rsidRDefault="002509DF" w:rsidP="00CF5F30">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8.</w:t>
            </w:r>
          </w:p>
        </w:tc>
        <w:tc>
          <w:tcPr>
            <w:tcW w:w="2140" w:type="dxa"/>
            <w:noWrap/>
          </w:tcPr>
          <w:p w14:paraId="7A80253B" w14:textId="77777777" w:rsidR="002509DF" w:rsidRPr="002B294D" w:rsidRDefault="002509DF" w:rsidP="00CF5F30">
            <w:pPr>
              <w:spacing w:before="60"/>
              <w:rPr>
                <w:rFonts w:ascii="Arial" w:hAnsi="Arial" w:cs="Arial"/>
                <w:bCs/>
                <w:sz w:val="20"/>
                <w:szCs w:val="20"/>
              </w:rPr>
            </w:pPr>
            <w:r w:rsidRPr="002B294D">
              <w:rPr>
                <w:rFonts w:ascii="Arial" w:hAnsi="Arial" w:cs="Arial"/>
                <w:bCs/>
                <w:sz w:val="20"/>
                <w:szCs w:val="20"/>
              </w:rPr>
              <w:t>Parkirna blagajna</w:t>
            </w:r>
          </w:p>
        </w:tc>
        <w:tc>
          <w:tcPr>
            <w:tcW w:w="1003" w:type="dxa"/>
            <w:tcBorders>
              <w:bottom w:val="single" w:sz="4" w:space="0" w:color="auto"/>
            </w:tcBorders>
            <w:noWrap/>
          </w:tcPr>
          <w:p w14:paraId="2121475D" w14:textId="77777777" w:rsidR="002509DF" w:rsidRPr="002B294D" w:rsidRDefault="002509DF" w:rsidP="00CF5F30">
            <w:pPr>
              <w:spacing w:before="60"/>
              <w:jc w:val="center"/>
              <w:rPr>
                <w:rFonts w:ascii="Arial" w:hAnsi="Arial" w:cs="Arial"/>
                <w:bCs/>
                <w:sz w:val="20"/>
                <w:szCs w:val="20"/>
              </w:rPr>
            </w:pPr>
            <w:r w:rsidRPr="002B294D">
              <w:rPr>
                <w:rFonts w:ascii="Arial" w:hAnsi="Arial" w:cs="Arial"/>
                <w:bCs/>
                <w:sz w:val="20"/>
                <w:szCs w:val="20"/>
              </w:rPr>
              <w:t>ura</w:t>
            </w:r>
          </w:p>
        </w:tc>
        <w:tc>
          <w:tcPr>
            <w:tcW w:w="1305" w:type="dxa"/>
            <w:tcBorders>
              <w:bottom w:val="single" w:sz="4" w:space="0" w:color="auto"/>
            </w:tcBorders>
            <w:noWrap/>
          </w:tcPr>
          <w:p w14:paraId="14BB893D" w14:textId="77777777" w:rsidR="002509DF" w:rsidRPr="002B294D" w:rsidRDefault="002509DF" w:rsidP="00CF5F30">
            <w:pPr>
              <w:spacing w:before="60"/>
              <w:jc w:val="center"/>
              <w:rPr>
                <w:rFonts w:ascii="Arial" w:hAnsi="Arial" w:cs="Arial"/>
                <w:bCs/>
                <w:sz w:val="20"/>
                <w:szCs w:val="20"/>
              </w:rPr>
            </w:pPr>
          </w:p>
        </w:tc>
        <w:tc>
          <w:tcPr>
            <w:tcW w:w="1322" w:type="dxa"/>
            <w:tcBorders>
              <w:bottom w:val="single" w:sz="4" w:space="0" w:color="auto"/>
            </w:tcBorders>
          </w:tcPr>
          <w:p w14:paraId="798CA374" w14:textId="79A5B5AB" w:rsidR="002509DF" w:rsidRPr="002B294D" w:rsidRDefault="00627016" w:rsidP="00CF5F30">
            <w:pPr>
              <w:spacing w:before="60"/>
              <w:jc w:val="center"/>
              <w:rPr>
                <w:rFonts w:ascii="Arial" w:hAnsi="Arial" w:cs="Arial"/>
                <w:b/>
                <w:bCs/>
                <w:sz w:val="20"/>
                <w:szCs w:val="20"/>
              </w:rPr>
            </w:pPr>
            <w:r>
              <w:rPr>
                <w:rFonts w:ascii="Arial" w:hAnsi="Arial" w:cs="Arial"/>
                <w:b/>
                <w:bCs/>
                <w:sz w:val="20"/>
                <w:szCs w:val="20"/>
              </w:rPr>
              <w:t>5</w:t>
            </w:r>
            <w:r w:rsidR="002509DF" w:rsidRPr="002B294D">
              <w:rPr>
                <w:rFonts w:ascii="Arial" w:hAnsi="Arial" w:cs="Arial"/>
                <w:b/>
                <w:bCs/>
                <w:sz w:val="20"/>
                <w:szCs w:val="20"/>
              </w:rPr>
              <w:t>.</w:t>
            </w:r>
            <w:r>
              <w:rPr>
                <w:rFonts w:ascii="Arial" w:hAnsi="Arial" w:cs="Arial"/>
                <w:b/>
                <w:bCs/>
                <w:sz w:val="20"/>
                <w:szCs w:val="20"/>
              </w:rPr>
              <w:t>0</w:t>
            </w:r>
            <w:r w:rsidR="00E817BE" w:rsidRPr="002B294D">
              <w:rPr>
                <w:rFonts w:ascii="Arial" w:hAnsi="Arial" w:cs="Arial"/>
                <w:b/>
                <w:bCs/>
                <w:sz w:val="20"/>
                <w:szCs w:val="20"/>
              </w:rPr>
              <w:t>00</w:t>
            </w:r>
          </w:p>
        </w:tc>
        <w:tc>
          <w:tcPr>
            <w:tcW w:w="1200" w:type="dxa"/>
          </w:tcPr>
          <w:p w14:paraId="23677F1F" w14:textId="77777777" w:rsidR="002509DF" w:rsidRPr="002B294D" w:rsidRDefault="002509DF" w:rsidP="00CF5F30">
            <w:pPr>
              <w:spacing w:before="60"/>
              <w:jc w:val="center"/>
              <w:rPr>
                <w:rFonts w:ascii="Arial" w:hAnsi="Arial" w:cs="Arial"/>
                <w:bCs/>
                <w:sz w:val="20"/>
                <w:szCs w:val="20"/>
              </w:rPr>
            </w:pPr>
          </w:p>
        </w:tc>
        <w:tc>
          <w:tcPr>
            <w:tcW w:w="1700" w:type="dxa"/>
            <w:vAlign w:val="center"/>
          </w:tcPr>
          <w:p w14:paraId="548483FB" w14:textId="77777777" w:rsidR="002509DF" w:rsidRPr="002B294D" w:rsidRDefault="002509DF" w:rsidP="00CF5F30">
            <w:pPr>
              <w:spacing w:before="60"/>
              <w:jc w:val="center"/>
              <w:rPr>
                <w:rFonts w:ascii="Arial" w:hAnsi="Arial" w:cs="Arial"/>
                <w:bCs/>
                <w:sz w:val="20"/>
                <w:szCs w:val="20"/>
              </w:rPr>
            </w:pPr>
          </w:p>
        </w:tc>
      </w:tr>
      <w:tr w:rsidR="00857CAE" w:rsidRPr="002B294D" w14:paraId="33AC9469" w14:textId="77777777" w:rsidTr="00E817BE">
        <w:trPr>
          <w:trHeight w:hRule="exact" w:val="851"/>
          <w:jc w:val="center"/>
        </w:trPr>
        <w:tc>
          <w:tcPr>
            <w:tcW w:w="684" w:type="dxa"/>
            <w:tcBorders>
              <w:top w:val="double" w:sz="4" w:space="0" w:color="auto"/>
              <w:left w:val="nil"/>
              <w:bottom w:val="nil"/>
              <w:right w:val="nil"/>
            </w:tcBorders>
            <w:noWrap/>
            <w:hideMark/>
          </w:tcPr>
          <w:p w14:paraId="6678BD3D" w14:textId="77777777" w:rsidR="002509DF" w:rsidRPr="002B294D" w:rsidRDefault="002509DF" w:rsidP="00CF5F30">
            <w:pPr>
              <w:pStyle w:val="Odstavekseznama"/>
              <w:spacing w:after="0" w:line="240" w:lineRule="auto"/>
              <w:jc w:val="both"/>
              <w:rPr>
                <w:rFonts w:ascii="Arial" w:hAnsi="Arial" w:cs="Arial"/>
                <w:bCs/>
                <w:sz w:val="20"/>
                <w:szCs w:val="20"/>
              </w:rPr>
            </w:pPr>
          </w:p>
        </w:tc>
        <w:tc>
          <w:tcPr>
            <w:tcW w:w="2140" w:type="dxa"/>
            <w:tcBorders>
              <w:top w:val="double" w:sz="4" w:space="0" w:color="auto"/>
              <w:left w:val="nil"/>
              <w:bottom w:val="nil"/>
              <w:right w:val="nil"/>
            </w:tcBorders>
            <w:noWrap/>
            <w:hideMark/>
          </w:tcPr>
          <w:p w14:paraId="4100C4AC" w14:textId="77777777" w:rsidR="002509DF" w:rsidRPr="002B294D" w:rsidRDefault="002509DF" w:rsidP="00CF5F30">
            <w:pPr>
              <w:jc w:val="both"/>
              <w:rPr>
                <w:rFonts w:ascii="Arial" w:hAnsi="Arial" w:cs="Arial"/>
                <w:bCs/>
                <w:sz w:val="20"/>
                <w:szCs w:val="20"/>
              </w:rPr>
            </w:pPr>
          </w:p>
        </w:tc>
        <w:tc>
          <w:tcPr>
            <w:tcW w:w="1003" w:type="dxa"/>
            <w:tcBorders>
              <w:top w:val="double" w:sz="4" w:space="0" w:color="auto"/>
              <w:left w:val="nil"/>
              <w:bottom w:val="nil"/>
              <w:right w:val="nil"/>
            </w:tcBorders>
            <w:noWrap/>
            <w:vAlign w:val="center"/>
            <w:hideMark/>
          </w:tcPr>
          <w:p w14:paraId="5585C975" w14:textId="77777777" w:rsidR="002509DF" w:rsidRPr="002B294D" w:rsidRDefault="002509DF" w:rsidP="00CF5F30">
            <w:pPr>
              <w:jc w:val="center"/>
              <w:rPr>
                <w:rFonts w:ascii="Arial" w:hAnsi="Arial" w:cs="Arial"/>
                <w:bCs/>
                <w:sz w:val="20"/>
                <w:szCs w:val="20"/>
              </w:rPr>
            </w:pPr>
          </w:p>
        </w:tc>
        <w:tc>
          <w:tcPr>
            <w:tcW w:w="1305" w:type="dxa"/>
            <w:tcBorders>
              <w:top w:val="double" w:sz="4" w:space="0" w:color="auto"/>
              <w:left w:val="nil"/>
              <w:bottom w:val="nil"/>
              <w:right w:val="single" w:sz="4" w:space="0" w:color="auto"/>
            </w:tcBorders>
            <w:noWrap/>
            <w:vAlign w:val="center"/>
            <w:hideMark/>
          </w:tcPr>
          <w:p w14:paraId="088E7895" w14:textId="77777777" w:rsidR="002509DF" w:rsidRPr="002B294D" w:rsidRDefault="002509DF" w:rsidP="00CF5F30">
            <w:pPr>
              <w:jc w:val="center"/>
              <w:rPr>
                <w:rFonts w:ascii="Arial" w:hAnsi="Arial" w:cs="Arial"/>
                <w:bCs/>
                <w:sz w:val="20"/>
                <w:szCs w:val="20"/>
              </w:rPr>
            </w:pPr>
          </w:p>
        </w:tc>
        <w:tc>
          <w:tcPr>
            <w:tcW w:w="2522" w:type="dxa"/>
            <w:gridSpan w:val="2"/>
            <w:tcBorders>
              <w:top w:val="double" w:sz="4" w:space="0" w:color="auto"/>
              <w:left w:val="single" w:sz="4" w:space="0" w:color="auto"/>
            </w:tcBorders>
            <w:vAlign w:val="center"/>
          </w:tcPr>
          <w:p w14:paraId="5CB48EE5" w14:textId="77777777" w:rsidR="002509DF" w:rsidRPr="002B294D" w:rsidRDefault="002509DF" w:rsidP="00CF5F30">
            <w:pPr>
              <w:jc w:val="center"/>
              <w:rPr>
                <w:rFonts w:ascii="Arial" w:hAnsi="Arial" w:cs="Arial"/>
                <w:b/>
                <w:bCs/>
                <w:sz w:val="20"/>
                <w:szCs w:val="20"/>
              </w:rPr>
            </w:pPr>
            <w:r w:rsidRPr="002B294D">
              <w:rPr>
                <w:rFonts w:ascii="Arial" w:hAnsi="Arial" w:cs="Arial"/>
                <w:b/>
                <w:bCs/>
                <w:sz w:val="20"/>
                <w:szCs w:val="20"/>
              </w:rPr>
              <w:t>Skupna ponudbena vrednost</w:t>
            </w:r>
          </w:p>
          <w:p w14:paraId="15DACBD3" w14:textId="77777777" w:rsidR="002509DF" w:rsidRPr="002B294D" w:rsidRDefault="002509DF" w:rsidP="00CF5F30">
            <w:pPr>
              <w:jc w:val="center"/>
              <w:rPr>
                <w:rFonts w:ascii="Arial" w:hAnsi="Arial" w:cs="Arial"/>
                <w:bCs/>
                <w:sz w:val="20"/>
                <w:szCs w:val="20"/>
              </w:rPr>
            </w:pPr>
            <w:r w:rsidRPr="002B294D">
              <w:rPr>
                <w:rFonts w:ascii="Arial" w:hAnsi="Arial" w:cs="Arial"/>
                <w:b/>
                <w:bCs/>
                <w:sz w:val="20"/>
                <w:szCs w:val="20"/>
              </w:rPr>
              <w:t>[EUR brez DDV]:</w:t>
            </w:r>
          </w:p>
        </w:tc>
        <w:tc>
          <w:tcPr>
            <w:tcW w:w="1700" w:type="dxa"/>
            <w:tcBorders>
              <w:top w:val="double" w:sz="4" w:space="0" w:color="auto"/>
            </w:tcBorders>
            <w:vAlign w:val="center"/>
          </w:tcPr>
          <w:p w14:paraId="05CA0EF6" w14:textId="77777777" w:rsidR="002509DF" w:rsidRPr="002B294D" w:rsidRDefault="002509DF" w:rsidP="00CF5F30">
            <w:pPr>
              <w:jc w:val="center"/>
              <w:rPr>
                <w:rFonts w:ascii="Arial" w:hAnsi="Arial" w:cs="Arial"/>
                <w:bCs/>
                <w:sz w:val="20"/>
                <w:szCs w:val="20"/>
              </w:rPr>
            </w:pPr>
          </w:p>
        </w:tc>
      </w:tr>
    </w:tbl>
    <w:p w14:paraId="7EC65DF4" w14:textId="77777777" w:rsidR="00446EF4" w:rsidRPr="002B294D" w:rsidRDefault="00446EF4"/>
    <w:p w14:paraId="1B0F435E" w14:textId="77777777" w:rsidR="005C2F01" w:rsidRPr="002B294D" w:rsidRDefault="005C2F01" w:rsidP="005C2F01">
      <w:pPr>
        <w:rPr>
          <w:lang w:eastAsia="sl-SI"/>
        </w:rPr>
      </w:pPr>
    </w:p>
    <w:p w14:paraId="33982C04" w14:textId="77777777" w:rsidR="005C2F01" w:rsidRPr="002B294D" w:rsidRDefault="005C2F01" w:rsidP="005C2F01">
      <w:pPr>
        <w:rPr>
          <w:lang w:eastAsia="sl-SI"/>
        </w:rPr>
      </w:pPr>
    </w:p>
    <w:p w14:paraId="6FDD5823" w14:textId="77777777" w:rsidR="00845BBD" w:rsidRPr="002B294D" w:rsidRDefault="00845BBD" w:rsidP="005C2721">
      <w:pPr>
        <w:tabs>
          <w:tab w:val="left" w:pos="851"/>
          <w:tab w:val="right" w:pos="2835"/>
          <w:tab w:val="center" w:pos="6237"/>
        </w:tabs>
        <w:spacing w:after="120" w:line="276"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 xml:space="preserve">Kraj in datum: </w:t>
      </w:r>
      <w:r w:rsidRPr="002B294D">
        <w:rPr>
          <w:rFonts w:ascii="Arial" w:hAnsi="Arial" w:cs="Arial"/>
          <w:sz w:val="20"/>
          <w:szCs w:val="20"/>
          <w:u w:val="single"/>
        </w:rPr>
        <w:tab/>
      </w:r>
      <w:r w:rsidRPr="002B294D">
        <w:rPr>
          <w:rFonts w:ascii="Arial" w:eastAsia="Calibri" w:hAnsi="Arial" w:cs="Arial"/>
          <w:snapToGrid w:val="0"/>
          <w:sz w:val="20"/>
          <w:szCs w:val="20"/>
        </w:rPr>
        <w:tab/>
        <w:t>Žig in podpis</w:t>
      </w:r>
    </w:p>
    <w:p w14:paraId="198B29E2" w14:textId="77777777" w:rsidR="00845BBD" w:rsidRPr="002B294D" w:rsidRDefault="00845BBD" w:rsidP="00845BBD">
      <w:pPr>
        <w:tabs>
          <w:tab w:val="center" w:pos="6237"/>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ab/>
        <w:t>(zakonitega zastopnika kandidata/ponudnika):</w:t>
      </w:r>
    </w:p>
    <w:p w14:paraId="0AD27DA0" w14:textId="77777777" w:rsidR="00845BBD" w:rsidRPr="002B294D" w:rsidRDefault="005C2721" w:rsidP="00845BBD">
      <w:pPr>
        <w:spacing w:after="200" w:line="276" w:lineRule="auto"/>
        <w:jc w:val="both"/>
        <w:rPr>
          <w:rFonts w:ascii="Arial" w:eastAsia="Calibri" w:hAnsi="Arial" w:cs="Arial"/>
          <w:sz w:val="20"/>
          <w:szCs w:val="20"/>
        </w:rPr>
      </w:pP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hAnsi="Arial" w:cs="Arial"/>
          <w:sz w:val="20"/>
          <w:szCs w:val="20"/>
          <w:u w:val="single"/>
        </w:rPr>
        <w:tab/>
      </w:r>
      <w:r w:rsidRPr="002B294D">
        <w:rPr>
          <w:rFonts w:ascii="Arial" w:hAnsi="Arial" w:cs="Arial"/>
          <w:sz w:val="20"/>
          <w:szCs w:val="20"/>
          <w:u w:val="single"/>
        </w:rPr>
        <w:tab/>
      </w:r>
      <w:r w:rsidRPr="002B294D">
        <w:rPr>
          <w:rFonts w:ascii="Arial" w:hAnsi="Arial" w:cs="Arial"/>
          <w:sz w:val="20"/>
          <w:szCs w:val="20"/>
          <w:u w:val="single"/>
        </w:rPr>
        <w:tab/>
      </w:r>
      <w:r w:rsidRPr="002B294D">
        <w:rPr>
          <w:rFonts w:ascii="Arial" w:hAnsi="Arial" w:cs="Arial"/>
          <w:sz w:val="20"/>
          <w:szCs w:val="20"/>
          <w:u w:val="single"/>
        </w:rPr>
        <w:tab/>
      </w:r>
      <w:r w:rsidRPr="002B294D">
        <w:rPr>
          <w:rFonts w:ascii="Arial" w:hAnsi="Arial" w:cs="Arial"/>
          <w:sz w:val="20"/>
          <w:szCs w:val="20"/>
          <w:u w:val="single"/>
        </w:rPr>
        <w:tab/>
      </w:r>
      <w:r w:rsidRPr="002B294D">
        <w:rPr>
          <w:rFonts w:ascii="Arial" w:hAnsi="Arial" w:cs="Arial"/>
          <w:sz w:val="20"/>
          <w:szCs w:val="20"/>
          <w:u w:val="single"/>
        </w:rPr>
        <w:tab/>
      </w:r>
    </w:p>
    <w:p w14:paraId="482A1148" w14:textId="77777777" w:rsidR="005C2F01" w:rsidRPr="002B294D" w:rsidRDefault="00845BBD" w:rsidP="00845BBD">
      <w:pPr>
        <w:rPr>
          <w:lang w:eastAsia="sl-SI"/>
        </w:rPr>
      </w:pPr>
      <w:r w:rsidRPr="002B294D">
        <w:rPr>
          <w:rFonts w:ascii="Arial" w:eastAsia="Calibri" w:hAnsi="Arial" w:cs="Arial"/>
          <w:sz w:val="20"/>
          <w:szCs w:val="20"/>
        </w:rPr>
        <w:tab/>
      </w:r>
    </w:p>
    <w:p w14:paraId="10E5CCCD" w14:textId="77777777" w:rsidR="005C2F01" w:rsidRPr="002B294D" w:rsidRDefault="005C2F01" w:rsidP="005C2F01">
      <w:pPr>
        <w:rPr>
          <w:lang w:eastAsia="sl-SI"/>
        </w:rPr>
      </w:pPr>
    </w:p>
    <w:p w14:paraId="5AEE9F8D" w14:textId="77777777" w:rsidR="00C81A59" w:rsidRPr="002B294D" w:rsidRDefault="00C81A59" w:rsidP="002333E0">
      <w:pPr>
        <w:pStyle w:val="2MH"/>
        <w:numPr>
          <w:ilvl w:val="0"/>
          <w:numId w:val="0"/>
        </w:numPr>
        <w:ind w:left="851"/>
        <w:rPr>
          <w:rFonts w:ascii="Arial" w:eastAsia="Calibri" w:hAnsi="Arial" w:cs="Arial"/>
          <w:bCs/>
          <w:sz w:val="24"/>
          <w:szCs w:val="24"/>
        </w:rPr>
      </w:pPr>
    </w:p>
    <w:bookmarkEnd w:id="12"/>
    <w:bookmarkEnd w:id="13"/>
    <w:bookmarkEnd w:id="14"/>
    <w:bookmarkEnd w:id="15"/>
    <w:bookmarkEnd w:id="16"/>
    <w:bookmarkEnd w:id="17"/>
    <w:bookmarkEnd w:id="18"/>
    <w:bookmarkEnd w:id="19"/>
    <w:bookmarkEnd w:id="20"/>
    <w:bookmarkEnd w:id="21"/>
    <w:bookmarkEnd w:id="22"/>
    <w:p w14:paraId="0F6BBE37" w14:textId="77777777" w:rsidR="00C52B77" w:rsidRPr="002B294D" w:rsidRDefault="00FD6C67" w:rsidP="002333E0">
      <w:pPr>
        <w:pStyle w:val="1MH"/>
        <w:rPr>
          <w:rFonts w:ascii="Arial" w:hAnsi="Arial"/>
          <w:noProof w:val="0"/>
          <w:sz w:val="24"/>
          <w:szCs w:val="24"/>
          <w:lang w:val="sl-SI"/>
        </w:rPr>
      </w:pPr>
      <w:r w:rsidRPr="002B294D">
        <w:rPr>
          <w:rFonts w:ascii="Arial" w:hAnsi="Arial"/>
          <w:noProof w:val="0"/>
          <w:sz w:val="20"/>
          <w:szCs w:val="20"/>
          <w:lang w:val="sl-SI"/>
        </w:rPr>
        <w:br w:type="page"/>
      </w:r>
      <w:bookmarkStart w:id="509" w:name="_Toc161654248"/>
      <w:r w:rsidR="00C52B77" w:rsidRPr="002B294D">
        <w:rPr>
          <w:rFonts w:ascii="Arial" w:hAnsi="Arial"/>
          <w:noProof w:val="0"/>
          <w:sz w:val="24"/>
          <w:szCs w:val="24"/>
          <w:lang w:val="sl-SI"/>
        </w:rPr>
        <w:lastRenderedPageBreak/>
        <w:t>predmet JAVNEGA NAROČILA</w:t>
      </w:r>
      <w:bookmarkEnd w:id="509"/>
    </w:p>
    <w:p w14:paraId="336CFD3A" w14:textId="77777777" w:rsidR="00C52B77" w:rsidRPr="002B294D" w:rsidRDefault="00C52B77" w:rsidP="00C52B77">
      <w:pPr>
        <w:jc w:val="both"/>
        <w:rPr>
          <w:rFonts w:ascii="Arial" w:hAnsi="Arial" w:cs="Arial"/>
          <w:sz w:val="20"/>
          <w:szCs w:val="20"/>
        </w:rPr>
      </w:pPr>
    </w:p>
    <w:p w14:paraId="773B6B37"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Predmet </w:t>
      </w:r>
      <w:r w:rsidR="00526B56" w:rsidRPr="002B294D">
        <w:rPr>
          <w:rFonts w:ascii="Arial" w:hAnsi="Arial" w:cs="Arial"/>
          <w:sz w:val="20"/>
          <w:szCs w:val="20"/>
        </w:rPr>
        <w:t xml:space="preserve">javnega </w:t>
      </w:r>
      <w:r w:rsidRPr="002B294D">
        <w:rPr>
          <w:rFonts w:ascii="Arial" w:hAnsi="Arial" w:cs="Arial"/>
          <w:sz w:val="20"/>
          <w:szCs w:val="20"/>
        </w:rPr>
        <w:t>naročila je izvajanje storitev na področju varovanja civilnega letalskega prometa na Letališču Jožeta Pučnika Ljubljana (v nadaljevanju tudi: L</w:t>
      </w:r>
      <w:r w:rsidR="008E5DB1" w:rsidRPr="002B294D">
        <w:rPr>
          <w:rFonts w:ascii="Arial" w:hAnsi="Arial" w:cs="Arial"/>
          <w:sz w:val="20"/>
          <w:szCs w:val="20"/>
        </w:rPr>
        <w:t xml:space="preserve">etališče </w:t>
      </w:r>
      <w:r w:rsidRPr="002B294D">
        <w:rPr>
          <w:rFonts w:ascii="Arial" w:hAnsi="Arial" w:cs="Arial"/>
          <w:sz w:val="20"/>
          <w:szCs w:val="20"/>
        </w:rPr>
        <w:t>JPL</w:t>
      </w:r>
      <w:r w:rsidR="004B7D2D" w:rsidRPr="002B294D">
        <w:rPr>
          <w:rFonts w:ascii="Arial" w:hAnsi="Arial" w:cs="Arial"/>
          <w:sz w:val="20"/>
          <w:szCs w:val="20"/>
        </w:rPr>
        <w:t xml:space="preserve"> </w:t>
      </w:r>
      <w:proofErr w:type="spellStart"/>
      <w:r w:rsidR="004B7D2D" w:rsidRPr="002B294D">
        <w:rPr>
          <w:rFonts w:ascii="Arial" w:hAnsi="Arial" w:cs="Arial"/>
          <w:sz w:val="20"/>
          <w:szCs w:val="20"/>
        </w:rPr>
        <w:t>oz</w:t>
      </w:r>
      <w:proofErr w:type="spellEnd"/>
      <w:r w:rsidR="004B7D2D" w:rsidRPr="002B294D">
        <w:rPr>
          <w:rFonts w:ascii="Arial" w:hAnsi="Arial" w:cs="Arial"/>
          <w:sz w:val="20"/>
          <w:szCs w:val="20"/>
        </w:rPr>
        <w:t xml:space="preserve"> LJPL</w:t>
      </w:r>
      <w:r w:rsidRPr="002B294D">
        <w:rPr>
          <w:rFonts w:ascii="Arial" w:hAnsi="Arial" w:cs="Arial"/>
          <w:sz w:val="20"/>
          <w:szCs w:val="20"/>
        </w:rPr>
        <w:t xml:space="preserve">), </w:t>
      </w:r>
      <w:bookmarkStart w:id="510" w:name="KratekObsegNarocila"/>
      <w:r w:rsidRPr="002B294D">
        <w:rPr>
          <w:rFonts w:ascii="Arial" w:hAnsi="Arial" w:cs="Arial"/>
          <w:sz w:val="20"/>
          <w:szCs w:val="20"/>
        </w:rPr>
        <w:t>kar obsega osnovne in posebne varnostne preglede potnikov, prtljage, letalskega tovora drugih oseb ter stvari, varovanje javnih in nadzorovanih delov letališča ter druge povezane naloge</w:t>
      </w:r>
      <w:bookmarkEnd w:id="510"/>
      <w:r w:rsidRPr="002B294D">
        <w:rPr>
          <w:rFonts w:ascii="Arial" w:hAnsi="Arial" w:cs="Arial"/>
          <w:sz w:val="20"/>
          <w:szCs w:val="20"/>
        </w:rPr>
        <w:t xml:space="preserve"> (v nadaljevanju tudi:</w:t>
      </w:r>
      <w:r w:rsidRPr="002B294D">
        <w:rPr>
          <w:rFonts w:ascii="Arial" w:eastAsia="Batang" w:hAnsi="Arial" w:cs="Arial"/>
          <w:sz w:val="20"/>
          <w:szCs w:val="20"/>
          <w:lang w:eastAsia="ar-SA"/>
        </w:rPr>
        <w:t xml:space="preserve"> </w:t>
      </w:r>
      <w:r w:rsidRPr="002B294D">
        <w:rPr>
          <w:rFonts w:ascii="Arial" w:hAnsi="Arial" w:cs="Arial"/>
          <w:sz w:val="20"/>
          <w:szCs w:val="20"/>
        </w:rPr>
        <w:t>varovanje LJPL).</w:t>
      </w:r>
    </w:p>
    <w:p w14:paraId="3D8D1252" w14:textId="77777777" w:rsidR="00F92955" w:rsidRPr="002B294D" w:rsidRDefault="00F92955" w:rsidP="00F92955">
      <w:pPr>
        <w:jc w:val="both"/>
      </w:pPr>
    </w:p>
    <w:p w14:paraId="680498A5" w14:textId="77777777" w:rsidR="00526B56" w:rsidRPr="002B294D" w:rsidRDefault="00526B56" w:rsidP="005E33E0">
      <w:pPr>
        <w:pStyle w:val="2MH"/>
        <w:rPr>
          <w:rFonts w:ascii="Arial" w:hAnsi="Arial" w:cs="Arial"/>
          <w:bCs/>
          <w:sz w:val="24"/>
          <w:szCs w:val="24"/>
        </w:rPr>
      </w:pPr>
      <w:bookmarkStart w:id="511" w:name="_Hlk535241367"/>
      <w:bookmarkStart w:id="512" w:name="_Toc161654249"/>
      <w:bookmarkStart w:id="513" w:name="_Hlk535241459"/>
      <w:r w:rsidRPr="002B294D">
        <w:rPr>
          <w:rFonts w:ascii="Arial" w:hAnsi="Arial" w:cs="Arial"/>
          <w:bCs/>
          <w:sz w:val="24"/>
          <w:szCs w:val="24"/>
        </w:rPr>
        <w:t>VSEBINA IN OBSEG JAVNEGA NAROČILA</w:t>
      </w:r>
      <w:bookmarkEnd w:id="511"/>
      <w:bookmarkEnd w:id="512"/>
    </w:p>
    <w:bookmarkEnd w:id="513"/>
    <w:p w14:paraId="1360EF60" w14:textId="77777777" w:rsidR="00F92955" w:rsidRPr="002B294D" w:rsidRDefault="00F92955" w:rsidP="00F92955">
      <w:pPr>
        <w:jc w:val="both"/>
      </w:pPr>
    </w:p>
    <w:p w14:paraId="08CBEBE7"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Varovanje </w:t>
      </w:r>
      <w:r w:rsidR="0007204D" w:rsidRPr="002B294D">
        <w:rPr>
          <w:rFonts w:ascii="Arial" w:hAnsi="Arial" w:cs="Arial"/>
          <w:sz w:val="20"/>
          <w:szCs w:val="20"/>
        </w:rPr>
        <w:t xml:space="preserve">letališča </w:t>
      </w:r>
      <w:r w:rsidRPr="002B294D">
        <w:rPr>
          <w:rFonts w:ascii="Arial" w:hAnsi="Arial" w:cs="Arial"/>
          <w:sz w:val="20"/>
          <w:szCs w:val="20"/>
        </w:rPr>
        <w:t>JPL obsega:</w:t>
      </w:r>
    </w:p>
    <w:p w14:paraId="1225AEF9" w14:textId="77777777" w:rsidR="00F92955" w:rsidRPr="002B294D" w:rsidRDefault="00F92955" w:rsidP="00F92955">
      <w:pPr>
        <w:jc w:val="both"/>
        <w:rPr>
          <w:rFonts w:ascii="Arial" w:hAnsi="Arial" w:cs="Arial"/>
          <w:sz w:val="20"/>
          <w:szCs w:val="20"/>
        </w:rPr>
      </w:pPr>
    </w:p>
    <w:p w14:paraId="4AB646D2"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Izvedbo varovanja letališča JPL v skladu z veljavn</w:t>
      </w:r>
      <w:r w:rsidR="00CA4563" w:rsidRPr="002B294D">
        <w:rPr>
          <w:rFonts w:ascii="Arial" w:hAnsi="Arial" w:cs="Arial"/>
          <w:sz w:val="20"/>
          <w:szCs w:val="20"/>
        </w:rPr>
        <w:t>imi standardi in</w:t>
      </w:r>
      <w:r w:rsidRPr="002B294D">
        <w:rPr>
          <w:rFonts w:ascii="Arial" w:hAnsi="Arial" w:cs="Arial"/>
          <w:sz w:val="20"/>
          <w:szCs w:val="20"/>
        </w:rPr>
        <w:t xml:space="preserve"> zakonodajo s področja civilnega letalstva, zasebnega varovanja</w:t>
      </w:r>
      <w:r w:rsidR="004A5B14" w:rsidRPr="002B294D">
        <w:rPr>
          <w:rFonts w:ascii="Arial" w:hAnsi="Arial" w:cs="Arial"/>
          <w:sz w:val="20"/>
          <w:szCs w:val="20"/>
        </w:rPr>
        <w:t>, varstva pred sevanji</w:t>
      </w:r>
      <w:r w:rsidRPr="002B294D">
        <w:rPr>
          <w:rFonts w:ascii="Arial" w:hAnsi="Arial" w:cs="Arial"/>
          <w:sz w:val="20"/>
          <w:szCs w:val="20"/>
        </w:rPr>
        <w:t xml:space="preserve"> in internimi akti naročnika, ki so vezani na predmet naročila.</w:t>
      </w:r>
    </w:p>
    <w:p w14:paraId="4DC7C140" w14:textId="77777777" w:rsidR="00F92955" w:rsidRPr="002B294D" w:rsidRDefault="00F92955" w:rsidP="00F92955">
      <w:pPr>
        <w:tabs>
          <w:tab w:val="num" w:pos="567"/>
        </w:tabs>
        <w:ind w:left="567" w:hanging="567"/>
        <w:jc w:val="both"/>
        <w:rPr>
          <w:rFonts w:ascii="Arial" w:hAnsi="Arial" w:cs="Arial"/>
          <w:sz w:val="20"/>
          <w:szCs w:val="20"/>
        </w:rPr>
      </w:pPr>
    </w:p>
    <w:p w14:paraId="034DA1B9"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 xml:space="preserve">Usposabljanje lastnega varnostnega osebja in RTG operaterjev po Programu usposabljanja za varovanje civilnega letalstva pred dejanji nezakonitega vmešavanja, ki je naveden v </w:t>
      </w:r>
      <w:r w:rsidR="005649AE" w:rsidRPr="002B294D">
        <w:rPr>
          <w:rFonts w:ascii="Arial" w:hAnsi="Arial" w:cs="Arial"/>
          <w:sz w:val="20"/>
          <w:szCs w:val="20"/>
        </w:rPr>
        <w:t>Nacionalnem programu varovanja v civilnem letalstvu</w:t>
      </w:r>
      <w:r w:rsidRPr="002B294D">
        <w:rPr>
          <w:rFonts w:ascii="Arial" w:hAnsi="Arial" w:cs="Arial"/>
          <w:sz w:val="20"/>
          <w:szCs w:val="20"/>
        </w:rPr>
        <w:t xml:space="preserve"> Republike Slovenije (v nadaljevanju: </w:t>
      </w:r>
      <w:r w:rsidR="005649AE" w:rsidRPr="002B294D">
        <w:rPr>
          <w:rFonts w:ascii="Arial" w:hAnsi="Arial" w:cs="Arial"/>
          <w:sz w:val="20"/>
          <w:szCs w:val="20"/>
        </w:rPr>
        <w:t>NPV</w:t>
      </w:r>
      <w:r w:rsidRPr="002B294D">
        <w:rPr>
          <w:rFonts w:ascii="Arial" w:hAnsi="Arial" w:cs="Arial"/>
          <w:sz w:val="20"/>
          <w:szCs w:val="20"/>
        </w:rPr>
        <w:t xml:space="preserve"> RS) in je na vpogled pri naročniku.</w:t>
      </w:r>
    </w:p>
    <w:p w14:paraId="5441F825" w14:textId="77777777" w:rsidR="00F92955" w:rsidRPr="002B294D" w:rsidRDefault="00F92955" w:rsidP="00F92955">
      <w:pPr>
        <w:tabs>
          <w:tab w:val="num" w:pos="567"/>
        </w:tabs>
        <w:ind w:left="567" w:hanging="567"/>
        <w:jc w:val="both"/>
        <w:rPr>
          <w:rFonts w:ascii="Arial" w:hAnsi="Arial" w:cs="Arial"/>
          <w:sz w:val="20"/>
          <w:szCs w:val="20"/>
        </w:rPr>
      </w:pPr>
    </w:p>
    <w:p w14:paraId="01D9774B"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Uvajanje lastnega varnostnega osebja in RTG operaterjev v delo na konkretnih delovnih mestih.</w:t>
      </w:r>
    </w:p>
    <w:p w14:paraId="0EC2262E" w14:textId="77777777" w:rsidR="00F92955" w:rsidRPr="002B294D" w:rsidRDefault="00F92955" w:rsidP="00F92955">
      <w:pPr>
        <w:tabs>
          <w:tab w:val="num" w:pos="567"/>
        </w:tabs>
        <w:ind w:left="567" w:hanging="567"/>
        <w:jc w:val="both"/>
        <w:rPr>
          <w:rFonts w:ascii="Arial" w:hAnsi="Arial" w:cs="Arial"/>
          <w:sz w:val="20"/>
          <w:szCs w:val="20"/>
        </w:rPr>
      </w:pPr>
    </w:p>
    <w:p w14:paraId="493F7373"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Izvajanje posredovanja na sprožene alarmne signale sistemov tehničnega varovanja</w:t>
      </w:r>
      <w:r w:rsidR="00F414B1" w:rsidRPr="002B294D">
        <w:rPr>
          <w:rFonts w:ascii="Arial" w:hAnsi="Arial" w:cs="Arial"/>
          <w:sz w:val="20"/>
          <w:szCs w:val="20"/>
        </w:rPr>
        <w:t>,</w:t>
      </w:r>
      <w:r w:rsidRPr="002B294D">
        <w:rPr>
          <w:rFonts w:ascii="Arial" w:hAnsi="Arial" w:cs="Arial"/>
          <w:sz w:val="20"/>
          <w:szCs w:val="20"/>
        </w:rPr>
        <w:t xml:space="preserve"> vgrajenih v različnih območjih, zgradbah in prostorih letališča JPL.</w:t>
      </w:r>
    </w:p>
    <w:p w14:paraId="223CF139" w14:textId="77777777" w:rsidR="00F92955" w:rsidRPr="002B294D" w:rsidRDefault="00F92955" w:rsidP="00F92955">
      <w:pPr>
        <w:tabs>
          <w:tab w:val="num" w:pos="567"/>
        </w:tabs>
        <w:ind w:left="567" w:hanging="567"/>
        <w:jc w:val="both"/>
        <w:rPr>
          <w:rFonts w:ascii="Arial" w:hAnsi="Arial" w:cs="Arial"/>
          <w:sz w:val="20"/>
          <w:szCs w:val="20"/>
        </w:rPr>
      </w:pPr>
    </w:p>
    <w:p w14:paraId="16FEE782"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Spremstvo in/ali prevoz in varovanje gotovine ter drugih vrednostnih pošiljk (VAL) na območju letališča (najmanj 2. razreda); izven letališča, v kolikor bo to potrebno, pa glede na razred varovane pošiljke.</w:t>
      </w:r>
    </w:p>
    <w:p w14:paraId="4C042ADC" w14:textId="77777777" w:rsidR="00F92955" w:rsidRPr="002B294D" w:rsidRDefault="00F92955" w:rsidP="00F92955">
      <w:pPr>
        <w:tabs>
          <w:tab w:val="num" w:pos="567"/>
        </w:tabs>
        <w:ind w:left="567" w:hanging="567"/>
        <w:jc w:val="both"/>
        <w:rPr>
          <w:rFonts w:ascii="Arial" w:hAnsi="Arial" w:cs="Arial"/>
          <w:sz w:val="20"/>
          <w:szCs w:val="20"/>
        </w:rPr>
      </w:pPr>
    </w:p>
    <w:p w14:paraId="56ED2272"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Zagotavljanje sredstev zveze na vseh delovnih mestih varnostnega osebja in RTG operaterjev za zagotavljanje stalne neprekinjene komunikacije med posameznimi delovnimi mesti v normalnih in kriznih razmerah.</w:t>
      </w:r>
    </w:p>
    <w:p w14:paraId="624F5829" w14:textId="77777777" w:rsidR="00F92955" w:rsidRPr="002B294D" w:rsidRDefault="00F92955" w:rsidP="00F92955">
      <w:pPr>
        <w:tabs>
          <w:tab w:val="num" w:pos="567"/>
        </w:tabs>
        <w:ind w:left="567" w:hanging="567"/>
        <w:jc w:val="both"/>
        <w:rPr>
          <w:rFonts w:ascii="Arial" w:hAnsi="Arial" w:cs="Arial"/>
          <w:sz w:val="20"/>
          <w:szCs w:val="20"/>
        </w:rPr>
      </w:pPr>
    </w:p>
    <w:p w14:paraId="18F61A8D" w14:textId="022D342E" w:rsidR="00F92955"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Zagotavljanje zahtevane opremljenosti varnostnega osebja in RTG operaterjev.</w:t>
      </w:r>
    </w:p>
    <w:p w14:paraId="3B564718" w14:textId="77777777" w:rsidR="0056648B" w:rsidRPr="0056648B" w:rsidRDefault="0056648B" w:rsidP="0056648B">
      <w:pPr>
        <w:rPr>
          <w:rFonts w:ascii="Arial" w:hAnsi="Arial" w:cs="Arial"/>
          <w:sz w:val="20"/>
          <w:szCs w:val="20"/>
        </w:rPr>
      </w:pPr>
    </w:p>
    <w:p w14:paraId="512FAE32" w14:textId="1EADD83F" w:rsidR="00F92955" w:rsidRDefault="0056648B" w:rsidP="0056648B">
      <w:pPr>
        <w:numPr>
          <w:ilvl w:val="0"/>
          <w:numId w:val="37"/>
        </w:numPr>
        <w:tabs>
          <w:tab w:val="clear" w:pos="360"/>
          <w:tab w:val="num" w:pos="426"/>
        </w:tabs>
        <w:ind w:left="426" w:hanging="426"/>
        <w:jc w:val="both"/>
        <w:rPr>
          <w:rFonts w:ascii="Arial" w:hAnsi="Arial" w:cs="Arial"/>
          <w:sz w:val="20"/>
          <w:szCs w:val="20"/>
        </w:rPr>
      </w:pPr>
      <w:r>
        <w:rPr>
          <w:rFonts w:ascii="Arial" w:hAnsi="Arial" w:cs="Arial"/>
          <w:sz w:val="20"/>
          <w:szCs w:val="20"/>
        </w:rPr>
        <w:t xml:space="preserve">Stalno </w:t>
      </w:r>
      <w:r w:rsidR="008C3508" w:rsidRPr="0056648B">
        <w:rPr>
          <w:rFonts w:ascii="Arial" w:hAnsi="Arial" w:cs="Arial"/>
          <w:sz w:val="20"/>
          <w:szCs w:val="20"/>
        </w:rPr>
        <w:t xml:space="preserve">zagotavljanje najmanj štirih terenskih osebnih motornih vozil s pogonom na vsa štiri kolesa, za izvajanje varnostnih spremstev in obhodov kompleksa letališča - vozila v času trajanja pogodbe ne smejo biti starejša od treh let. Najmanj dve vozili s pogonom na vsa štiri kolesa, morata biti prilagojeni in izpolnjevati zahteve iz točke 15.6. za vozila na manevrskih površinah, vsa vozila pa  morajo izpolnjevati ostale zahteve iz dokumenta Prometni predpisi in varnostna pravila na zračni strani letališča. Dokument je javno objavljen na </w:t>
      </w:r>
      <w:hyperlink r:id="rId21" w:history="1">
        <w:r w:rsidR="008C3508" w:rsidRPr="0056648B">
          <w:rPr>
            <w:rStyle w:val="Hiperpovezava"/>
            <w:rFonts w:ascii="Arial" w:hAnsi="Arial" w:cs="Arial"/>
            <w:sz w:val="20"/>
            <w:szCs w:val="20"/>
          </w:rPr>
          <w:t>https://b2b.lju-airport.si/sl/dokumenti/</w:t>
        </w:r>
      </w:hyperlink>
      <w:r w:rsidR="008C3508" w:rsidRPr="0056648B">
        <w:rPr>
          <w:rFonts w:ascii="Arial" w:hAnsi="Arial" w:cs="Arial"/>
          <w:sz w:val="20"/>
          <w:szCs w:val="20"/>
        </w:rPr>
        <w:t>.</w:t>
      </w:r>
    </w:p>
    <w:p w14:paraId="7DE5A338" w14:textId="77777777" w:rsidR="0056648B" w:rsidRPr="0056648B" w:rsidRDefault="0056648B" w:rsidP="0056648B">
      <w:pPr>
        <w:jc w:val="both"/>
        <w:rPr>
          <w:rFonts w:ascii="Arial" w:hAnsi="Arial" w:cs="Arial"/>
          <w:sz w:val="20"/>
          <w:szCs w:val="20"/>
        </w:rPr>
      </w:pPr>
    </w:p>
    <w:p w14:paraId="2D3A8490" w14:textId="4F960448"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Izvajanje dodatnega varovanja po naročilu naročnika (v primeru izrednih razmer, košnja trave,</w:t>
      </w:r>
      <w:r w:rsidR="003961D9">
        <w:rPr>
          <w:rFonts w:ascii="Arial" w:hAnsi="Arial" w:cs="Arial"/>
          <w:sz w:val="20"/>
          <w:szCs w:val="20"/>
        </w:rPr>
        <w:t xml:space="preserve"> gradnje, </w:t>
      </w:r>
      <w:r w:rsidRPr="002B294D">
        <w:rPr>
          <w:rFonts w:ascii="Arial" w:hAnsi="Arial" w:cs="Arial"/>
          <w:sz w:val="20"/>
          <w:szCs w:val="20"/>
        </w:rPr>
        <w:t>varovanje raznih sprejemov ob prihodu znanih osebnosti na letališča ipd.).</w:t>
      </w:r>
    </w:p>
    <w:p w14:paraId="38FC5E55" w14:textId="77777777" w:rsidR="00F92955" w:rsidRPr="002B294D" w:rsidRDefault="00F92955" w:rsidP="00F92955">
      <w:pPr>
        <w:tabs>
          <w:tab w:val="num" w:pos="567"/>
        </w:tabs>
        <w:ind w:left="567" w:hanging="567"/>
        <w:jc w:val="both"/>
        <w:rPr>
          <w:rFonts w:ascii="Arial" w:hAnsi="Arial" w:cs="Arial"/>
          <w:sz w:val="20"/>
          <w:szCs w:val="20"/>
        </w:rPr>
      </w:pPr>
    </w:p>
    <w:p w14:paraId="44BBAA6F" w14:textId="77777777" w:rsidR="00F92955" w:rsidRPr="002B294D" w:rsidRDefault="00F92955" w:rsidP="00633CDF">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Izdelava dnevnih, mesečnih in letnih poročil o delu varnostne službe in sicer v naslednjem obsegu:</w:t>
      </w:r>
    </w:p>
    <w:p w14:paraId="6E865012" w14:textId="77777777" w:rsidR="00F92955" w:rsidRPr="002B294D" w:rsidRDefault="00F92955" w:rsidP="00633CDF">
      <w:pPr>
        <w:numPr>
          <w:ilvl w:val="0"/>
          <w:numId w:val="38"/>
        </w:numPr>
        <w:tabs>
          <w:tab w:val="num" w:pos="851"/>
        </w:tabs>
        <w:spacing w:before="120"/>
        <w:ind w:left="851" w:hanging="284"/>
        <w:jc w:val="both"/>
        <w:rPr>
          <w:rFonts w:ascii="Arial" w:hAnsi="Arial" w:cs="Arial"/>
          <w:bCs/>
          <w:sz w:val="20"/>
          <w:szCs w:val="20"/>
        </w:rPr>
      </w:pPr>
      <w:r w:rsidRPr="002B294D">
        <w:rPr>
          <w:rFonts w:ascii="Arial" w:hAnsi="Arial" w:cs="Arial"/>
          <w:sz w:val="20"/>
          <w:szCs w:val="20"/>
        </w:rPr>
        <w:t>LETNA POROČILA:</w:t>
      </w:r>
    </w:p>
    <w:p w14:paraId="31BAA406" w14:textId="77777777" w:rsidR="00F92955" w:rsidRPr="002B294D" w:rsidRDefault="00F92955" w:rsidP="00F92955">
      <w:pPr>
        <w:spacing w:before="120"/>
        <w:ind w:left="851"/>
        <w:jc w:val="both"/>
        <w:rPr>
          <w:rFonts w:ascii="Arial" w:hAnsi="Arial" w:cs="Arial"/>
          <w:sz w:val="20"/>
          <w:szCs w:val="20"/>
        </w:rPr>
      </w:pPr>
      <w:r w:rsidRPr="002B294D">
        <w:rPr>
          <w:rFonts w:ascii="Arial" w:hAnsi="Arial" w:cs="Arial"/>
          <w:sz w:val="20"/>
          <w:szCs w:val="20"/>
        </w:rPr>
        <w:t xml:space="preserve">Kadrovska evidenca, izobraževanje, pregled dela po delovnih mestih (RTG, obhodna služba, promet, </w:t>
      </w:r>
      <w:proofErr w:type="spellStart"/>
      <w:r w:rsidRPr="002B294D">
        <w:rPr>
          <w:rFonts w:ascii="Arial" w:hAnsi="Arial" w:cs="Arial"/>
          <w:sz w:val="20"/>
          <w:szCs w:val="20"/>
        </w:rPr>
        <w:t>catering</w:t>
      </w:r>
      <w:proofErr w:type="spellEnd"/>
      <w:r w:rsidRPr="002B294D">
        <w:rPr>
          <w:rFonts w:ascii="Arial" w:hAnsi="Arial" w:cs="Arial"/>
          <w:sz w:val="20"/>
          <w:szCs w:val="20"/>
        </w:rPr>
        <w:t>, VKT-</w:t>
      </w:r>
      <w:proofErr w:type="spellStart"/>
      <w:r w:rsidRPr="002B294D">
        <w:rPr>
          <w:rFonts w:ascii="Arial" w:hAnsi="Arial" w:cs="Arial"/>
          <w:sz w:val="20"/>
          <w:szCs w:val="20"/>
        </w:rPr>
        <w:t>airside</w:t>
      </w:r>
      <w:proofErr w:type="spellEnd"/>
      <w:r w:rsidRPr="002B294D">
        <w:rPr>
          <w:rFonts w:ascii="Arial" w:hAnsi="Arial" w:cs="Arial"/>
          <w:sz w:val="20"/>
          <w:szCs w:val="20"/>
        </w:rPr>
        <w:t xml:space="preserve">, VKT-pregled potnikov, parkirna blagajna, VKT-službeni prehod), statistika opravljenih ur, </w:t>
      </w:r>
      <w:r w:rsidR="00561D84" w:rsidRPr="002B294D">
        <w:rPr>
          <w:rFonts w:ascii="Arial" w:hAnsi="Arial" w:cs="Arial"/>
          <w:sz w:val="20"/>
          <w:szCs w:val="20"/>
        </w:rPr>
        <w:t>datum nabave in starost</w:t>
      </w:r>
      <w:r w:rsidRPr="002B294D">
        <w:rPr>
          <w:rFonts w:ascii="Arial" w:hAnsi="Arial" w:cs="Arial"/>
          <w:sz w:val="20"/>
          <w:szCs w:val="20"/>
        </w:rPr>
        <w:t xml:space="preserve"> službeni</w:t>
      </w:r>
      <w:r w:rsidR="00561D84" w:rsidRPr="002B294D">
        <w:rPr>
          <w:rFonts w:ascii="Arial" w:hAnsi="Arial" w:cs="Arial"/>
          <w:sz w:val="20"/>
          <w:szCs w:val="20"/>
        </w:rPr>
        <w:t>h</w:t>
      </w:r>
      <w:r w:rsidRPr="002B294D">
        <w:rPr>
          <w:rFonts w:ascii="Arial" w:hAnsi="Arial" w:cs="Arial"/>
          <w:sz w:val="20"/>
          <w:szCs w:val="20"/>
        </w:rPr>
        <w:t xml:space="preserve"> vozil, izredna varovanja, poročila o dogodkih in incidentih.</w:t>
      </w:r>
    </w:p>
    <w:p w14:paraId="603339CB" w14:textId="77777777" w:rsidR="00F92955" w:rsidRPr="002B294D" w:rsidRDefault="00F92955" w:rsidP="00633CDF">
      <w:pPr>
        <w:numPr>
          <w:ilvl w:val="0"/>
          <w:numId w:val="38"/>
        </w:numPr>
        <w:tabs>
          <w:tab w:val="num" w:pos="851"/>
        </w:tabs>
        <w:spacing w:before="120"/>
        <w:ind w:left="851" w:hanging="284"/>
        <w:jc w:val="both"/>
        <w:rPr>
          <w:rFonts w:ascii="Arial" w:hAnsi="Arial" w:cs="Arial"/>
          <w:bCs/>
          <w:sz w:val="20"/>
          <w:szCs w:val="20"/>
        </w:rPr>
      </w:pPr>
      <w:r w:rsidRPr="002B294D">
        <w:rPr>
          <w:rFonts w:ascii="Arial" w:hAnsi="Arial" w:cs="Arial"/>
          <w:bCs/>
          <w:sz w:val="20"/>
          <w:szCs w:val="20"/>
        </w:rPr>
        <w:t>MESEČNA POROČILA:</w:t>
      </w:r>
    </w:p>
    <w:p w14:paraId="283D02C1" w14:textId="0E4DAAE7" w:rsidR="00F92955" w:rsidRPr="002B294D" w:rsidRDefault="00F92955" w:rsidP="00F92955">
      <w:pPr>
        <w:spacing w:before="120"/>
        <w:ind w:left="851"/>
        <w:jc w:val="both"/>
        <w:rPr>
          <w:rFonts w:ascii="Arial" w:hAnsi="Arial" w:cs="Arial"/>
          <w:sz w:val="20"/>
          <w:szCs w:val="20"/>
        </w:rPr>
      </w:pPr>
      <w:r w:rsidRPr="002B294D">
        <w:rPr>
          <w:rFonts w:ascii="Arial" w:hAnsi="Arial" w:cs="Arial"/>
          <w:sz w:val="20"/>
          <w:szCs w:val="20"/>
        </w:rPr>
        <w:t>Kadrovska evidenca, izobraževanje, pregled dela po delovnih mestih (RTG, obhodna služba, promet, VKT-</w:t>
      </w:r>
      <w:proofErr w:type="spellStart"/>
      <w:r w:rsidRPr="002B294D">
        <w:rPr>
          <w:rFonts w:ascii="Arial" w:hAnsi="Arial" w:cs="Arial"/>
          <w:sz w:val="20"/>
          <w:szCs w:val="20"/>
        </w:rPr>
        <w:t>airside</w:t>
      </w:r>
      <w:proofErr w:type="spellEnd"/>
      <w:r w:rsidRPr="002B294D">
        <w:rPr>
          <w:rFonts w:ascii="Arial" w:hAnsi="Arial" w:cs="Arial"/>
          <w:sz w:val="20"/>
          <w:szCs w:val="20"/>
        </w:rPr>
        <w:t xml:space="preserve">, VKT-pregled potnikov, parkirna blagajna, VKT-službeni </w:t>
      </w:r>
      <w:r w:rsidRPr="002B294D">
        <w:rPr>
          <w:rFonts w:ascii="Arial" w:hAnsi="Arial" w:cs="Arial"/>
          <w:sz w:val="20"/>
          <w:szCs w:val="20"/>
        </w:rPr>
        <w:lastRenderedPageBreak/>
        <w:t>prehod), statistika opravljenih ur, izredna varovanja, poročila o dogodkih in incidentih, poročila o okvarah RTG naprav.</w:t>
      </w:r>
    </w:p>
    <w:p w14:paraId="479F7011" w14:textId="77777777" w:rsidR="00F92955" w:rsidRPr="002B294D" w:rsidRDefault="00F92955" w:rsidP="00633CDF">
      <w:pPr>
        <w:numPr>
          <w:ilvl w:val="0"/>
          <w:numId w:val="38"/>
        </w:numPr>
        <w:tabs>
          <w:tab w:val="num" w:pos="851"/>
        </w:tabs>
        <w:spacing w:before="120"/>
        <w:ind w:left="851" w:hanging="284"/>
        <w:jc w:val="both"/>
        <w:rPr>
          <w:rFonts w:ascii="Arial" w:hAnsi="Arial" w:cs="Arial"/>
          <w:sz w:val="20"/>
          <w:szCs w:val="20"/>
        </w:rPr>
      </w:pPr>
      <w:r w:rsidRPr="002B294D">
        <w:rPr>
          <w:rFonts w:ascii="Arial" w:hAnsi="Arial" w:cs="Arial"/>
          <w:sz w:val="20"/>
          <w:szCs w:val="20"/>
        </w:rPr>
        <w:t>DNEVNA POROČILA:</w:t>
      </w:r>
    </w:p>
    <w:p w14:paraId="4A9B20BB" w14:textId="77777777" w:rsidR="008E1A75" w:rsidRPr="002B294D" w:rsidRDefault="00F92955" w:rsidP="008E1A75">
      <w:pPr>
        <w:spacing w:before="120"/>
        <w:ind w:left="851"/>
        <w:jc w:val="both"/>
        <w:rPr>
          <w:rFonts w:ascii="Arial" w:hAnsi="Arial" w:cs="Arial"/>
          <w:sz w:val="20"/>
          <w:szCs w:val="20"/>
        </w:rPr>
      </w:pPr>
      <w:r w:rsidRPr="002B294D">
        <w:rPr>
          <w:rFonts w:ascii="Arial" w:hAnsi="Arial" w:cs="Arial"/>
          <w:sz w:val="20"/>
          <w:szCs w:val="20"/>
        </w:rPr>
        <w:t xml:space="preserve">Pri dnevnih poročilih je potrebno opisati delo po posameznih delovnih mestih. Opis mora biti kronološko urejen. Pri opisu posameznega delovnega mesta je potrebno zavesti morebitne kršitve, neprimerno obnašanje oseb. V poročilu naj bodo zabeleženi tudi morebitni predlogi za odpravo pomanjkljivosti </w:t>
      </w:r>
      <w:proofErr w:type="spellStart"/>
      <w:r w:rsidRPr="002B294D">
        <w:rPr>
          <w:rFonts w:ascii="Arial" w:hAnsi="Arial" w:cs="Arial"/>
          <w:sz w:val="20"/>
          <w:szCs w:val="20"/>
        </w:rPr>
        <w:t>oz</w:t>
      </w:r>
      <w:proofErr w:type="spellEnd"/>
      <w:r w:rsidRPr="002B294D">
        <w:rPr>
          <w:rFonts w:ascii="Arial" w:hAnsi="Arial" w:cs="Arial"/>
          <w:sz w:val="20"/>
          <w:szCs w:val="20"/>
        </w:rPr>
        <w:t xml:space="preserve"> predlogi za lažje opravljanje dela ter poročila o izrednih dogodkih</w:t>
      </w:r>
      <w:r w:rsidR="00936D9D">
        <w:rPr>
          <w:rFonts w:ascii="Arial" w:hAnsi="Arial" w:cs="Arial"/>
          <w:sz w:val="20"/>
          <w:szCs w:val="20"/>
        </w:rPr>
        <w:t>.</w:t>
      </w:r>
    </w:p>
    <w:p w14:paraId="3C4376A2" w14:textId="77777777" w:rsidR="00390445" w:rsidRPr="002B294D" w:rsidRDefault="00390445" w:rsidP="00AD2F10">
      <w:pPr>
        <w:tabs>
          <w:tab w:val="num" w:pos="426"/>
        </w:tabs>
        <w:spacing w:before="120"/>
        <w:ind w:left="360"/>
        <w:jc w:val="both"/>
        <w:rPr>
          <w:rFonts w:ascii="Arial" w:hAnsi="Arial" w:cs="Arial"/>
          <w:sz w:val="20"/>
          <w:szCs w:val="20"/>
        </w:rPr>
      </w:pPr>
    </w:p>
    <w:p w14:paraId="032AF062" w14:textId="7C55B8C0" w:rsidR="008E1A75" w:rsidRPr="002B294D" w:rsidRDefault="00F92955" w:rsidP="00AD2F10">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 xml:space="preserve">Sodelovanje vodje varnostne službe na varnostnih kolegijih in sestankih vodje službe za varnost in </w:t>
      </w:r>
      <w:r w:rsidR="0056678B">
        <w:rPr>
          <w:rFonts w:ascii="Arial" w:hAnsi="Arial" w:cs="Arial"/>
          <w:sz w:val="20"/>
          <w:szCs w:val="20"/>
        </w:rPr>
        <w:t>varovanje</w:t>
      </w:r>
      <w:r w:rsidRPr="002B294D">
        <w:rPr>
          <w:rFonts w:ascii="Arial" w:hAnsi="Arial" w:cs="Arial"/>
          <w:sz w:val="20"/>
          <w:szCs w:val="20"/>
        </w:rPr>
        <w:t xml:space="preserve"> </w:t>
      </w:r>
      <w:proofErr w:type="spellStart"/>
      <w:r w:rsidR="002B6FFF" w:rsidRPr="002B294D">
        <w:rPr>
          <w:rFonts w:ascii="Arial" w:hAnsi="Arial" w:cs="Arial"/>
          <w:sz w:val="20"/>
          <w:szCs w:val="20"/>
        </w:rPr>
        <w:t>Fraporta</w:t>
      </w:r>
      <w:proofErr w:type="spellEnd"/>
      <w:r w:rsidR="002B6FFF" w:rsidRPr="002B294D">
        <w:rPr>
          <w:rFonts w:ascii="Arial" w:hAnsi="Arial" w:cs="Arial"/>
          <w:sz w:val="20"/>
          <w:szCs w:val="20"/>
        </w:rPr>
        <w:t xml:space="preserve"> Slovenija</w:t>
      </w:r>
      <w:r w:rsidR="00282347" w:rsidRPr="002B294D">
        <w:rPr>
          <w:rFonts w:ascii="Arial" w:hAnsi="Arial" w:cs="Arial"/>
          <w:sz w:val="20"/>
          <w:szCs w:val="20"/>
        </w:rPr>
        <w:t>,</w:t>
      </w:r>
      <w:r w:rsidR="002B6FFF" w:rsidRPr="002B294D">
        <w:rPr>
          <w:rFonts w:ascii="Arial" w:hAnsi="Arial" w:cs="Arial"/>
          <w:sz w:val="20"/>
          <w:szCs w:val="20"/>
        </w:rPr>
        <w:t xml:space="preserve"> d.o.o.</w:t>
      </w:r>
    </w:p>
    <w:p w14:paraId="215496AD" w14:textId="77777777" w:rsidR="00F92955" w:rsidRPr="002B294D" w:rsidRDefault="00F92955" w:rsidP="00AD2F10">
      <w:pPr>
        <w:tabs>
          <w:tab w:val="num" w:pos="426"/>
          <w:tab w:val="num" w:pos="567"/>
        </w:tabs>
        <w:ind w:left="567" w:hanging="567"/>
        <w:jc w:val="both"/>
        <w:rPr>
          <w:rFonts w:ascii="Arial" w:hAnsi="Arial" w:cs="Arial"/>
          <w:sz w:val="20"/>
          <w:szCs w:val="20"/>
        </w:rPr>
      </w:pPr>
    </w:p>
    <w:p w14:paraId="452531BB" w14:textId="77777777" w:rsidR="00F92955" w:rsidRPr="002B294D" w:rsidRDefault="00F92955" w:rsidP="00AD2F10">
      <w:pPr>
        <w:numPr>
          <w:ilvl w:val="0"/>
          <w:numId w:val="37"/>
        </w:numPr>
        <w:tabs>
          <w:tab w:val="clear" w:pos="360"/>
          <w:tab w:val="num" w:pos="426"/>
        </w:tabs>
        <w:ind w:left="426" w:hanging="426"/>
        <w:jc w:val="both"/>
        <w:rPr>
          <w:rFonts w:ascii="Arial" w:hAnsi="Arial" w:cs="Arial"/>
          <w:sz w:val="20"/>
          <w:szCs w:val="20"/>
        </w:rPr>
      </w:pPr>
      <w:r w:rsidRPr="002B294D">
        <w:rPr>
          <w:rFonts w:ascii="Arial" w:hAnsi="Arial" w:cs="Arial"/>
          <w:sz w:val="20"/>
          <w:szCs w:val="20"/>
        </w:rPr>
        <w:t>Delo na parkirni blagajni.</w:t>
      </w:r>
    </w:p>
    <w:p w14:paraId="3EF1BD55" w14:textId="6F10F24D" w:rsidR="00F92955" w:rsidRDefault="00F92955" w:rsidP="00F92955">
      <w:pPr>
        <w:jc w:val="both"/>
        <w:rPr>
          <w:rFonts w:ascii="Arial" w:hAnsi="Arial" w:cs="Arial"/>
          <w:sz w:val="20"/>
          <w:szCs w:val="20"/>
        </w:rPr>
      </w:pPr>
    </w:p>
    <w:p w14:paraId="352B7877" w14:textId="7EE98B74" w:rsidR="006C218D" w:rsidRPr="0056648B" w:rsidRDefault="006C218D" w:rsidP="006C218D">
      <w:pPr>
        <w:numPr>
          <w:ilvl w:val="0"/>
          <w:numId w:val="37"/>
        </w:numPr>
        <w:autoSpaceDE w:val="0"/>
        <w:autoSpaceDN w:val="0"/>
        <w:adjustRightInd w:val="0"/>
        <w:jc w:val="both"/>
        <w:rPr>
          <w:rFonts w:ascii="ArialMT" w:hAnsi="ArialMT" w:cs="ArialMT"/>
          <w:sz w:val="20"/>
          <w:szCs w:val="20"/>
          <w:lang w:eastAsia="sl-SI"/>
        </w:rPr>
      </w:pPr>
      <w:r>
        <w:rPr>
          <w:rFonts w:ascii="Arial-BoldMT" w:hAnsi="Arial-BoldMT" w:cs="Arial-BoldMT"/>
          <w:bCs/>
          <w:sz w:val="20"/>
          <w:szCs w:val="20"/>
          <w:lang w:eastAsia="sl-SI"/>
        </w:rPr>
        <w:t xml:space="preserve">Osebje izvajalca </w:t>
      </w:r>
      <w:r w:rsidRPr="0056648B">
        <w:rPr>
          <w:rFonts w:ascii="ArialMT" w:hAnsi="ArialMT" w:cs="ArialMT"/>
          <w:sz w:val="20"/>
          <w:szCs w:val="20"/>
          <w:lang w:eastAsia="sl-SI"/>
        </w:rPr>
        <w:t xml:space="preserve">bo skladno s prvim odstavkom 22. člena Uredbe o obrambnem načrtovanju, za izvedbo pogodbenih obveznosti v vojnem stanju </w:t>
      </w:r>
      <w:r w:rsidRPr="0056648B">
        <w:rPr>
          <w:rFonts w:ascii="Arial-BoldMT" w:hAnsi="Arial-BoldMT" w:cs="Arial-BoldMT"/>
          <w:bCs/>
          <w:sz w:val="20"/>
          <w:szCs w:val="20"/>
          <w:lang w:eastAsia="sl-SI"/>
        </w:rPr>
        <w:t>predlagano za razporeditev na delovno dolžnost</w:t>
      </w:r>
      <w:r w:rsidR="002575E9">
        <w:rPr>
          <w:rFonts w:ascii="ArialMT" w:hAnsi="ArialMT" w:cs="ArialMT"/>
          <w:sz w:val="20"/>
          <w:szCs w:val="20"/>
          <w:lang w:eastAsia="sl-SI"/>
        </w:rPr>
        <w:t>.</w:t>
      </w:r>
    </w:p>
    <w:p w14:paraId="782C638A" w14:textId="77777777" w:rsidR="0056648B" w:rsidRPr="002B294D" w:rsidRDefault="0056648B" w:rsidP="00F92955">
      <w:pPr>
        <w:jc w:val="both"/>
        <w:rPr>
          <w:rFonts w:ascii="Arial" w:hAnsi="Arial" w:cs="Arial"/>
          <w:sz w:val="20"/>
          <w:szCs w:val="20"/>
        </w:rPr>
      </w:pPr>
    </w:p>
    <w:p w14:paraId="5AF93D05" w14:textId="6570FF92" w:rsidR="00F92955" w:rsidRPr="002B294D" w:rsidRDefault="00F92955" w:rsidP="00F92955">
      <w:pPr>
        <w:jc w:val="both"/>
        <w:rPr>
          <w:rFonts w:ascii="Arial" w:hAnsi="Arial" w:cs="Arial"/>
          <w:sz w:val="20"/>
          <w:szCs w:val="20"/>
        </w:rPr>
      </w:pPr>
      <w:r w:rsidRPr="002B294D">
        <w:rPr>
          <w:rFonts w:ascii="Arial" w:hAnsi="Arial" w:cs="Arial"/>
          <w:sz w:val="20"/>
          <w:szCs w:val="20"/>
        </w:rPr>
        <w:t>Neodvisno od podatkov, ki so vsebovani v razpisni dokumentaciji, in naročnikovih morebitnih dodatnih pojasnil, mora ponudnik pred oddajo ponudbe pridobiti vse podatke, ki se nanašajo na predmet naročila po tej razpisni dokumentaciji in lahko vplivajo na predmet naročila, na ponudbeno vrednost ali ponudnikove obveznosti.</w:t>
      </w:r>
    </w:p>
    <w:p w14:paraId="26A6CC2C" w14:textId="77777777" w:rsidR="00075AB6" w:rsidRPr="002B294D" w:rsidRDefault="00075AB6" w:rsidP="00075AB6">
      <w:pPr>
        <w:jc w:val="both"/>
        <w:rPr>
          <w:rFonts w:ascii="Arial" w:hAnsi="Arial" w:cs="Arial"/>
          <w:sz w:val="20"/>
          <w:szCs w:val="20"/>
        </w:rPr>
      </w:pPr>
    </w:p>
    <w:p w14:paraId="67F38847"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Izbrani ponudnik/izvajalec ne bo upravičen do nobenega povišanja pogodbene vrednosti, ki bi ga utemeljeval s tem, da ni bil popolno obveščen o pogojih in stanju predmeta naročila.</w:t>
      </w:r>
    </w:p>
    <w:p w14:paraId="04BFF2E6" w14:textId="77777777" w:rsidR="00F92955" w:rsidRPr="002B294D" w:rsidRDefault="00F92955" w:rsidP="00F92955">
      <w:pPr>
        <w:jc w:val="both"/>
        <w:rPr>
          <w:rFonts w:ascii="Arial" w:hAnsi="Arial" w:cs="Arial"/>
          <w:sz w:val="20"/>
          <w:szCs w:val="20"/>
        </w:rPr>
      </w:pPr>
    </w:p>
    <w:p w14:paraId="52D612A2" w14:textId="77777777" w:rsidR="00F92955" w:rsidRDefault="00F92955" w:rsidP="00F92955">
      <w:pPr>
        <w:jc w:val="both"/>
        <w:rPr>
          <w:rFonts w:ascii="Arial" w:hAnsi="Arial" w:cs="Arial"/>
          <w:sz w:val="20"/>
          <w:szCs w:val="20"/>
        </w:rPr>
      </w:pPr>
      <w:r w:rsidRPr="002B294D">
        <w:rPr>
          <w:rFonts w:ascii="Arial" w:hAnsi="Arial" w:cs="Arial"/>
          <w:sz w:val="20"/>
          <w:szCs w:val="20"/>
        </w:rPr>
        <w:t>Naročnik si pridružuje pravico, da spremeni obseg predmeta naročila, če bi v teku zbiranja ponudb oziroma v katerikoli fazi izvajanja predmeta naročila, zaradi objektivnega vzroka prišlo do spremenjenih potreb naročnika.</w:t>
      </w:r>
    </w:p>
    <w:p w14:paraId="7995A9B7" w14:textId="77777777" w:rsidR="00B42E80" w:rsidRDefault="00B42E80" w:rsidP="00F92955">
      <w:pPr>
        <w:jc w:val="both"/>
        <w:rPr>
          <w:rFonts w:ascii="Arial" w:hAnsi="Arial" w:cs="Arial"/>
          <w:sz w:val="20"/>
          <w:szCs w:val="20"/>
        </w:rPr>
      </w:pPr>
    </w:p>
    <w:p w14:paraId="7479A65D" w14:textId="77777777" w:rsidR="00F92955" w:rsidRPr="002B294D" w:rsidRDefault="00F92955" w:rsidP="00F92955">
      <w:pPr>
        <w:jc w:val="both"/>
        <w:rPr>
          <w:rFonts w:ascii="Arial" w:hAnsi="Arial" w:cs="Arial"/>
          <w:sz w:val="20"/>
          <w:szCs w:val="20"/>
        </w:rPr>
      </w:pPr>
    </w:p>
    <w:p w14:paraId="79F03A2A" w14:textId="77777777" w:rsidR="00775D63" w:rsidRPr="002B294D" w:rsidRDefault="00775D63" w:rsidP="00775D63">
      <w:pPr>
        <w:pStyle w:val="2MH"/>
        <w:rPr>
          <w:rFonts w:ascii="Arial" w:hAnsi="Arial" w:cs="Arial"/>
          <w:bCs/>
          <w:sz w:val="24"/>
          <w:szCs w:val="24"/>
        </w:rPr>
      </w:pPr>
      <w:bookmarkStart w:id="514" w:name="_Toc161654250"/>
      <w:bookmarkStart w:id="515" w:name="_Ref384718649"/>
      <w:bookmarkStart w:id="516" w:name="_Toc388514171"/>
      <w:r w:rsidRPr="002B294D">
        <w:rPr>
          <w:rFonts w:ascii="Arial" w:hAnsi="Arial" w:cs="Arial"/>
          <w:bCs/>
          <w:sz w:val="24"/>
          <w:szCs w:val="24"/>
        </w:rPr>
        <w:t>OPIS DEL IN NALOG NA POSAMEZNIH DELOVNIH MESTIH/VRSTAH DEL JAVNEGA NAROČILA</w:t>
      </w:r>
      <w:bookmarkEnd w:id="514"/>
    </w:p>
    <w:bookmarkEnd w:id="515"/>
    <w:bookmarkEnd w:id="516"/>
    <w:p w14:paraId="0FF456B8" w14:textId="77777777" w:rsidR="00F92955" w:rsidRPr="002B294D" w:rsidRDefault="00F92955" w:rsidP="00F92955">
      <w:pPr>
        <w:jc w:val="both"/>
      </w:pPr>
    </w:p>
    <w:p w14:paraId="2BAF9541" w14:textId="77777777" w:rsidR="00F92955" w:rsidRPr="002B294D" w:rsidRDefault="00562E4B" w:rsidP="00562E4B">
      <w:pPr>
        <w:jc w:val="both"/>
        <w:outlineLvl w:val="2"/>
        <w:rPr>
          <w:rFonts w:ascii="Arial" w:hAnsi="Arial" w:cs="Arial"/>
          <w:b/>
          <w:caps/>
          <w:sz w:val="20"/>
          <w:szCs w:val="20"/>
          <w:lang w:eastAsia="sl-SI"/>
        </w:rPr>
      </w:pPr>
      <w:bookmarkStart w:id="517" w:name="_Toc486413985"/>
      <w:bookmarkStart w:id="518" w:name="_Toc503186889"/>
      <w:bookmarkStart w:id="519" w:name="_Toc519069686"/>
      <w:bookmarkStart w:id="520" w:name="_Toc388514172"/>
      <w:bookmarkStart w:id="521" w:name="_Hlk535236574"/>
      <w:r w:rsidRPr="002B294D">
        <w:rPr>
          <w:rFonts w:ascii="Arial" w:hAnsi="Arial" w:cs="Arial"/>
          <w:b/>
          <w:bCs/>
          <w:sz w:val="20"/>
          <w:szCs w:val="20"/>
        </w:rPr>
        <w:t xml:space="preserve">D.01.1. </w:t>
      </w:r>
      <w:bookmarkEnd w:id="517"/>
      <w:bookmarkEnd w:id="518"/>
      <w:bookmarkEnd w:id="519"/>
      <w:r w:rsidR="00F92955" w:rsidRPr="002B294D">
        <w:rPr>
          <w:rFonts w:ascii="Arial" w:hAnsi="Arial" w:cs="Arial"/>
          <w:b/>
          <w:caps/>
          <w:sz w:val="20"/>
          <w:szCs w:val="20"/>
          <w:lang w:eastAsia="sl-SI"/>
        </w:rPr>
        <w:t>VODJA ENOTE</w:t>
      </w:r>
      <w:r w:rsidR="00E5062C" w:rsidRPr="002B294D">
        <w:rPr>
          <w:rFonts w:ascii="Arial" w:hAnsi="Arial" w:cs="Arial"/>
          <w:b/>
          <w:caps/>
          <w:sz w:val="20"/>
          <w:szCs w:val="20"/>
          <w:lang w:eastAsia="sl-SI"/>
        </w:rPr>
        <w:t>:</w:t>
      </w:r>
      <w:r w:rsidR="00F92955" w:rsidRPr="002B294D">
        <w:rPr>
          <w:rFonts w:ascii="Arial" w:hAnsi="Arial" w:cs="Arial"/>
          <w:b/>
          <w:caps/>
          <w:sz w:val="20"/>
          <w:szCs w:val="20"/>
          <w:lang w:eastAsia="sl-SI"/>
        </w:rPr>
        <w:t xml:space="preserve"> </w:t>
      </w:r>
      <w:bookmarkEnd w:id="520"/>
    </w:p>
    <w:bookmarkEnd w:id="521"/>
    <w:p w14:paraId="09FDB23D" w14:textId="77777777" w:rsidR="00F92955" w:rsidRPr="002B294D" w:rsidRDefault="00F92955" w:rsidP="00633CDF">
      <w:pPr>
        <w:numPr>
          <w:ilvl w:val="0"/>
          <w:numId w:val="40"/>
        </w:numPr>
        <w:spacing w:before="120"/>
        <w:ind w:left="357" w:hanging="357"/>
        <w:jc w:val="both"/>
        <w:rPr>
          <w:rFonts w:ascii="Arial" w:hAnsi="Arial" w:cs="Arial"/>
          <w:sz w:val="20"/>
          <w:szCs w:val="20"/>
        </w:rPr>
      </w:pPr>
      <w:r w:rsidRPr="002B294D">
        <w:rPr>
          <w:rFonts w:ascii="Arial" w:hAnsi="Arial" w:cs="Arial"/>
          <w:sz w:val="20"/>
          <w:szCs w:val="20"/>
        </w:rPr>
        <w:t>spremljanje, usklajevanje, proučevanje in analiziranje dela varnostnikov RTG operaterjev, varnostnikov preglednikov na varnostnih kontrolnih točkah, varnostnikov obhodnikov ter po potrebi organiziranje delovnih razgovorov;</w:t>
      </w:r>
    </w:p>
    <w:p w14:paraId="64AB768B"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skrb za zakonito, strokovno, kvalitetno in pravočasno izvedbo nalog s področja RTG pregledovanja prtljage, pregledovanja oseb in patruljiranja;</w:t>
      </w:r>
    </w:p>
    <w:p w14:paraId="20EFAF07"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 xml:space="preserve">opravljanje nalog s področja pisarniškega poslovanja z navedenih področij in opravljanje nadzora nad </w:t>
      </w:r>
      <w:r w:rsidR="00AC6E69" w:rsidRPr="002B294D">
        <w:rPr>
          <w:rFonts w:ascii="Arial" w:hAnsi="Arial" w:cs="Arial"/>
          <w:sz w:val="20"/>
          <w:szCs w:val="20"/>
        </w:rPr>
        <w:t>evidencami</w:t>
      </w:r>
      <w:r w:rsidRPr="002B294D">
        <w:rPr>
          <w:rFonts w:ascii="Arial" w:hAnsi="Arial" w:cs="Arial"/>
          <w:sz w:val="20"/>
          <w:szCs w:val="20"/>
        </w:rPr>
        <w:t>;</w:t>
      </w:r>
    </w:p>
    <w:p w14:paraId="261A750A"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priprava operativnih poročil in strokovnih analiz o delu in varnostni problematiki s področja RTG pregledovanja prtljage in pregledovanja oseb in varo</w:t>
      </w:r>
      <w:r w:rsidR="003B0AD8" w:rsidRPr="002B294D">
        <w:rPr>
          <w:rFonts w:ascii="Arial" w:hAnsi="Arial" w:cs="Arial"/>
          <w:sz w:val="20"/>
          <w:szCs w:val="20"/>
        </w:rPr>
        <w:t>vanja</w:t>
      </w:r>
      <w:r w:rsidRPr="002B294D">
        <w:rPr>
          <w:rFonts w:ascii="Arial" w:hAnsi="Arial" w:cs="Arial"/>
          <w:sz w:val="20"/>
          <w:szCs w:val="20"/>
        </w:rPr>
        <w:t xml:space="preserve"> civilnega letalskega prometa;</w:t>
      </w:r>
    </w:p>
    <w:p w14:paraId="6008BDC6"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 xml:space="preserve">organiziranje in izvajanje lastnih nadzorov </w:t>
      </w:r>
      <w:r w:rsidR="00AB152C" w:rsidRPr="002B294D">
        <w:rPr>
          <w:rFonts w:ascii="Arial" w:hAnsi="Arial" w:cs="Arial"/>
          <w:sz w:val="20"/>
          <w:szCs w:val="20"/>
        </w:rPr>
        <w:t xml:space="preserve">na področju varovanja civilnega letalstva in </w:t>
      </w:r>
      <w:r w:rsidRPr="002B294D">
        <w:rPr>
          <w:rFonts w:ascii="Arial" w:hAnsi="Arial" w:cs="Arial"/>
          <w:sz w:val="20"/>
          <w:szCs w:val="20"/>
        </w:rPr>
        <w:t xml:space="preserve">nad delom varnostnega osebja ter obveščanje </w:t>
      </w:r>
      <w:r w:rsidR="00AB152C" w:rsidRPr="002B294D">
        <w:rPr>
          <w:rFonts w:ascii="Arial" w:hAnsi="Arial" w:cs="Arial"/>
          <w:sz w:val="20"/>
          <w:szCs w:val="20"/>
        </w:rPr>
        <w:t xml:space="preserve">o ugotovitvah </w:t>
      </w:r>
      <w:r w:rsidRPr="002B294D">
        <w:rPr>
          <w:rFonts w:ascii="Arial" w:hAnsi="Arial" w:cs="Arial"/>
          <w:sz w:val="20"/>
          <w:szCs w:val="20"/>
        </w:rPr>
        <w:t>skrbnika pogodbe na strani naročnika za izvedbo del z varnostnega področja;</w:t>
      </w:r>
    </w:p>
    <w:p w14:paraId="4A653729"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proučevanje in analiziranje poročil varnostnikov RTG operaterjev in varnostnikov preglednikov;</w:t>
      </w:r>
    </w:p>
    <w:p w14:paraId="2801FEC1"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 xml:space="preserve">skrb za uresničevanje delovnih usmeritev </w:t>
      </w:r>
      <w:r w:rsidR="00647159" w:rsidRPr="002B294D">
        <w:rPr>
          <w:rFonts w:ascii="Arial" w:hAnsi="Arial" w:cs="Arial"/>
          <w:sz w:val="20"/>
          <w:szCs w:val="20"/>
        </w:rPr>
        <w:t>naročnika;</w:t>
      </w:r>
    </w:p>
    <w:p w14:paraId="6F970A4D" w14:textId="77777777" w:rsidR="00F92955" w:rsidRPr="002B294D" w:rsidRDefault="004E5C19"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priprava</w:t>
      </w:r>
      <w:r w:rsidR="00F92955" w:rsidRPr="002B294D">
        <w:rPr>
          <w:rFonts w:ascii="Arial" w:hAnsi="Arial" w:cs="Arial"/>
          <w:sz w:val="20"/>
          <w:szCs w:val="20"/>
        </w:rPr>
        <w:t xml:space="preserve"> mesečnih </w:t>
      </w:r>
      <w:r w:rsidR="005326EA" w:rsidRPr="002B294D">
        <w:rPr>
          <w:rFonts w:ascii="Arial" w:hAnsi="Arial" w:cs="Arial"/>
          <w:sz w:val="20"/>
          <w:szCs w:val="20"/>
        </w:rPr>
        <w:t xml:space="preserve">poročil in </w:t>
      </w:r>
      <w:r w:rsidR="00F92955" w:rsidRPr="002B294D">
        <w:rPr>
          <w:rFonts w:ascii="Arial" w:hAnsi="Arial" w:cs="Arial"/>
          <w:sz w:val="20"/>
          <w:szCs w:val="20"/>
        </w:rPr>
        <w:t>razporedov dela;</w:t>
      </w:r>
    </w:p>
    <w:p w14:paraId="10732429" w14:textId="77777777" w:rsidR="006C6D98"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organiziranje dela vodij izmene</w:t>
      </w:r>
      <w:r w:rsidR="006C6D98" w:rsidRPr="002B294D">
        <w:rPr>
          <w:rFonts w:ascii="Arial" w:hAnsi="Arial" w:cs="Arial"/>
          <w:sz w:val="20"/>
          <w:szCs w:val="20"/>
        </w:rPr>
        <w:t>;</w:t>
      </w:r>
    </w:p>
    <w:p w14:paraId="2C3EF9DC" w14:textId="77777777" w:rsidR="001627D5" w:rsidRPr="002B294D" w:rsidRDefault="001627D5" w:rsidP="00633CDF">
      <w:pPr>
        <w:numPr>
          <w:ilvl w:val="0"/>
          <w:numId w:val="40"/>
        </w:numPr>
        <w:spacing w:before="120"/>
        <w:ind w:hanging="357"/>
        <w:jc w:val="both"/>
        <w:rPr>
          <w:rFonts w:ascii="Arial" w:hAnsi="Arial" w:cs="Arial"/>
          <w:sz w:val="20"/>
          <w:szCs w:val="20"/>
        </w:rPr>
      </w:pPr>
      <w:r>
        <w:rPr>
          <w:rFonts w:ascii="Arial" w:hAnsi="Arial" w:cs="Arial"/>
          <w:sz w:val="20"/>
          <w:szCs w:val="20"/>
        </w:rPr>
        <w:t xml:space="preserve">druge </w:t>
      </w:r>
      <w:r w:rsidRPr="002B294D">
        <w:rPr>
          <w:rFonts w:ascii="Arial" w:hAnsi="Arial" w:cs="Arial"/>
          <w:sz w:val="20"/>
          <w:szCs w:val="20"/>
        </w:rPr>
        <w:t>naloge po navodilu naročnika</w:t>
      </w:r>
      <w:r>
        <w:rPr>
          <w:rFonts w:ascii="Arial" w:hAnsi="Arial" w:cs="Arial"/>
          <w:sz w:val="20"/>
          <w:szCs w:val="20"/>
        </w:rPr>
        <w:t>.</w:t>
      </w:r>
    </w:p>
    <w:p w14:paraId="070432E9" w14:textId="77777777" w:rsidR="00562E4B" w:rsidRPr="002B294D" w:rsidRDefault="00562E4B" w:rsidP="00562E4B">
      <w:pPr>
        <w:jc w:val="both"/>
        <w:outlineLvl w:val="2"/>
        <w:rPr>
          <w:lang w:eastAsia="sl-SI"/>
        </w:rPr>
      </w:pPr>
      <w:bookmarkStart w:id="522" w:name="_Toc388514173"/>
    </w:p>
    <w:p w14:paraId="4721BAC8" w14:textId="77777777" w:rsidR="00562E4B" w:rsidRPr="002B294D" w:rsidRDefault="00562E4B" w:rsidP="00562E4B">
      <w:pPr>
        <w:jc w:val="both"/>
        <w:outlineLvl w:val="2"/>
        <w:rPr>
          <w:rFonts w:ascii="Arial" w:hAnsi="Arial" w:cs="Arial"/>
          <w:b/>
          <w:caps/>
          <w:sz w:val="20"/>
          <w:szCs w:val="20"/>
          <w:lang w:eastAsia="sl-SI"/>
        </w:rPr>
      </w:pPr>
      <w:bookmarkStart w:id="523" w:name="_Hlk535236720"/>
      <w:r w:rsidRPr="002B294D">
        <w:rPr>
          <w:rFonts w:ascii="Arial" w:hAnsi="Arial" w:cs="Arial"/>
          <w:b/>
          <w:bCs/>
          <w:sz w:val="20"/>
          <w:szCs w:val="20"/>
        </w:rPr>
        <w:t xml:space="preserve">D.01.2. </w:t>
      </w:r>
      <w:r w:rsidRPr="002B294D">
        <w:rPr>
          <w:rFonts w:ascii="Arial" w:hAnsi="Arial" w:cs="Arial"/>
          <w:b/>
          <w:caps/>
          <w:sz w:val="20"/>
          <w:szCs w:val="20"/>
          <w:lang w:eastAsia="sl-SI"/>
        </w:rPr>
        <w:t>Pomočnik vodje ENOTE:</w:t>
      </w:r>
    </w:p>
    <w:bookmarkEnd w:id="522"/>
    <w:bookmarkEnd w:id="523"/>
    <w:p w14:paraId="740775F3"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pomoč pri spremljanju, usklajevanju, proučevanju in analiziranju dela varnostnikov RTG operaterjev, varnostnikov preglednikov na varnostn</w:t>
      </w:r>
      <w:r w:rsidR="003B0AD8" w:rsidRPr="002B294D">
        <w:rPr>
          <w:rFonts w:ascii="Arial" w:hAnsi="Arial" w:cs="Arial"/>
          <w:sz w:val="20"/>
          <w:szCs w:val="20"/>
        </w:rPr>
        <w:t>o</w:t>
      </w:r>
      <w:r w:rsidRPr="002B294D">
        <w:rPr>
          <w:rFonts w:ascii="Arial" w:hAnsi="Arial" w:cs="Arial"/>
          <w:sz w:val="20"/>
          <w:szCs w:val="20"/>
        </w:rPr>
        <w:t xml:space="preserve"> kontrolnih točkah, varnostnikov obhodnikov ter po potrebi organiziranje delovnih razgovorov in predlaganje ustreznih ukrepov vodji enote;</w:t>
      </w:r>
    </w:p>
    <w:p w14:paraId="5D44EFAD"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predlaganje vodji enote določenih ukrepov za izboljšanje kvalitete dela;</w:t>
      </w:r>
    </w:p>
    <w:p w14:paraId="38AB9830"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pomoč pri pripravi operativnih poročil in strokovnih analiz o delu in varnostni problematiki s področja RTG pregledovanja prtljage in pregledovanja oseb in varo</w:t>
      </w:r>
      <w:r w:rsidR="00DF3219" w:rsidRPr="002B294D">
        <w:rPr>
          <w:rFonts w:ascii="Arial" w:hAnsi="Arial" w:cs="Arial"/>
          <w:sz w:val="20"/>
          <w:szCs w:val="20"/>
        </w:rPr>
        <w:t>vanja</w:t>
      </w:r>
      <w:r w:rsidRPr="002B294D">
        <w:rPr>
          <w:rFonts w:ascii="Arial" w:hAnsi="Arial" w:cs="Arial"/>
          <w:sz w:val="20"/>
          <w:szCs w:val="20"/>
        </w:rPr>
        <w:t xml:space="preserve"> civilnega letalskega prometa;</w:t>
      </w:r>
    </w:p>
    <w:p w14:paraId="29FA4933" w14:textId="77777777" w:rsidR="00F92955" w:rsidRPr="002B294D" w:rsidRDefault="00F92955" w:rsidP="00DF3219">
      <w:pPr>
        <w:numPr>
          <w:ilvl w:val="0"/>
          <w:numId w:val="40"/>
        </w:numPr>
        <w:spacing w:before="120"/>
        <w:jc w:val="both"/>
        <w:rPr>
          <w:rFonts w:ascii="Arial" w:hAnsi="Arial" w:cs="Arial"/>
          <w:sz w:val="20"/>
          <w:szCs w:val="20"/>
        </w:rPr>
      </w:pPr>
      <w:r w:rsidRPr="002B294D">
        <w:rPr>
          <w:rFonts w:ascii="Arial" w:hAnsi="Arial" w:cs="Arial"/>
          <w:sz w:val="20"/>
          <w:szCs w:val="20"/>
        </w:rPr>
        <w:t xml:space="preserve">pomoč pri skrbi za uresničevanje delovnih usmeritev </w:t>
      </w:r>
      <w:r w:rsidR="00EC745B" w:rsidRPr="002B294D">
        <w:rPr>
          <w:rFonts w:ascii="Arial" w:hAnsi="Arial" w:cs="Arial"/>
          <w:sz w:val="20"/>
          <w:szCs w:val="20"/>
        </w:rPr>
        <w:t>naročnika;</w:t>
      </w:r>
    </w:p>
    <w:p w14:paraId="01D6E241"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skrbi za zakonsko predpisano usposabljanje in izobraževanje varnostnikov RTG operaterjev in varnostnikov preglednikov ter skrb za ažurno vodenje vseh potrebnih evidenc;</w:t>
      </w:r>
    </w:p>
    <w:p w14:paraId="2BB277FC" w14:textId="77777777" w:rsidR="00F92955"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skrb za tehnično opremo, ki je potrebna za nemoten potek dela;</w:t>
      </w:r>
    </w:p>
    <w:p w14:paraId="78B1C401" w14:textId="77777777" w:rsidR="006C6D98" w:rsidRPr="002B294D" w:rsidRDefault="00F92955" w:rsidP="00633CDF">
      <w:pPr>
        <w:numPr>
          <w:ilvl w:val="0"/>
          <w:numId w:val="40"/>
        </w:numPr>
        <w:spacing w:before="120"/>
        <w:ind w:hanging="357"/>
        <w:jc w:val="both"/>
        <w:rPr>
          <w:rFonts w:ascii="Arial" w:hAnsi="Arial" w:cs="Arial"/>
          <w:sz w:val="20"/>
          <w:szCs w:val="20"/>
        </w:rPr>
      </w:pPr>
      <w:r w:rsidRPr="002B294D">
        <w:rPr>
          <w:rFonts w:ascii="Arial" w:hAnsi="Arial" w:cs="Arial"/>
          <w:sz w:val="20"/>
          <w:szCs w:val="20"/>
        </w:rPr>
        <w:t>v primeru odsotnosti nadomeščanje vodje enote</w:t>
      </w:r>
      <w:r w:rsidR="006C6D98" w:rsidRPr="002B294D">
        <w:rPr>
          <w:rFonts w:ascii="Arial" w:hAnsi="Arial" w:cs="Arial"/>
          <w:sz w:val="20"/>
          <w:szCs w:val="20"/>
        </w:rPr>
        <w:t>;</w:t>
      </w:r>
    </w:p>
    <w:p w14:paraId="56B959D1" w14:textId="77777777" w:rsidR="006C6D98" w:rsidRPr="002B294D" w:rsidRDefault="006C6D98" w:rsidP="006C6D98">
      <w:pPr>
        <w:numPr>
          <w:ilvl w:val="0"/>
          <w:numId w:val="40"/>
        </w:numPr>
        <w:spacing w:before="120"/>
        <w:ind w:hanging="357"/>
        <w:jc w:val="both"/>
        <w:rPr>
          <w:rFonts w:ascii="Arial" w:hAnsi="Arial" w:cs="Arial"/>
          <w:sz w:val="20"/>
          <w:szCs w:val="20"/>
        </w:rPr>
      </w:pPr>
      <w:r w:rsidRPr="002B294D">
        <w:rPr>
          <w:rFonts w:ascii="Arial" w:hAnsi="Arial" w:cs="Arial"/>
          <w:sz w:val="20"/>
          <w:szCs w:val="20"/>
        </w:rPr>
        <w:t>druge naloge po navodilu naročnika.</w:t>
      </w:r>
    </w:p>
    <w:p w14:paraId="5DAB72AF" w14:textId="77777777" w:rsidR="006C6D98" w:rsidRPr="002B294D" w:rsidRDefault="006C6D98" w:rsidP="00562E4B">
      <w:pPr>
        <w:jc w:val="both"/>
        <w:outlineLvl w:val="2"/>
        <w:rPr>
          <w:rFonts w:ascii="Arial" w:hAnsi="Arial" w:cs="Arial"/>
          <w:sz w:val="20"/>
          <w:szCs w:val="20"/>
        </w:rPr>
      </w:pPr>
    </w:p>
    <w:p w14:paraId="155B904C" w14:textId="77777777" w:rsidR="00562E4B" w:rsidRPr="002B294D" w:rsidRDefault="00562E4B" w:rsidP="00562E4B">
      <w:pPr>
        <w:jc w:val="both"/>
        <w:outlineLvl w:val="2"/>
        <w:rPr>
          <w:rFonts w:ascii="Arial" w:hAnsi="Arial" w:cs="Arial"/>
          <w:b/>
          <w:caps/>
          <w:sz w:val="20"/>
          <w:szCs w:val="20"/>
          <w:lang w:eastAsia="sl-SI"/>
        </w:rPr>
      </w:pPr>
      <w:r w:rsidRPr="002B294D">
        <w:rPr>
          <w:rFonts w:ascii="Arial" w:hAnsi="Arial" w:cs="Arial"/>
          <w:b/>
          <w:bCs/>
          <w:sz w:val="20"/>
          <w:szCs w:val="20"/>
        </w:rPr>
        <w:t xml:space="preserve">D.01.3. </w:t>
      </w:r>
      <w:r w:rsidRPr="002B294D">
        <w:rPr>
          <w:rFonts w:ascii="Arial" w:hAnsi="Arial" w:cs="Arial"/>
          <w:b/>
          <w:caps/>
          <w:sz w:val="20"/>
          <w:szCs w:val="20"/>
          <w:lang w:eastAsia="sl-SI"/>
        </w:rPr>
        <w:t>Vodja izmene:</w:t>
      </w:r>
    </w:p>
    <w:p w14:paraId="74BB7C96"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in nadzor dela varnostne izmene;</w:t>
      </w:r>
    </w:p>
    <w:p w14:paraId="57A7838C"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RTG pregleda prtljage in blaga po dogovoru z vodjem prometa</w:t>
      </w:r>
      <w:r w:rsidR="00936D9D">
        <w:rPr>
          <w:rFonts w:ascii="Arial" w:hAnsi="Arial" w:cs="Arial"/>
          <w:sz w:val="20"/>
          <w:szCs w:val="20"/>
        </w:rPr>
        <w:t>;</w:t>
      </w:r>
      <w:r w:rsidRPr="002B294D">
        <w:rPr>
          <w:rFonts w:ascii="Arial" w:hAnsi="Arial" w:cs="Arial"/>
          <w:sz w:val="20"/>
          <w:szCs w:val="20"/>
        </w:rPr>
        <w:t xml:space="preserve"> </w:t>
      </w:r>
    </w:p>
    <w:p w14:paraId="506E71D8"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stalnega spremljanja gibanja vseh zaposlenih pri prehajanju iz enega varnostnega območja v drugo glede na njihove avtorizacije;</w:t>
      </w:r>
    </w:p>
    <w:p w14:paraId="38123918"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in izvajanje stalnih obhodov letališča (v skladu s standardnimi operativnimi postopki – "SOP");</w:t>
      </w:r>
    </w:p>
    <w:p w14:paraId="2E252E74"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in izvajanje stalne kontrole nad izvajanjem del svojih delavcev;</w:t>
      </w:r>
    </w:p>
    <w:p w14:paraId="6373DEB9"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 xml:space="preserve">organiziranje spremstva in kontrole zunanjih izvajalcev v primeru del na nadzorovanem območju po predhodni najavi </w:t>
      </w:r>
      <w:r w:rsidR="00EC745B" w:rsidRPr="002B294D">
        <w:rPr>
          <w:rFonts w:ascii="Arial" w:hAnsi="Arial" w:cs="Arial"/>
          <w:sz w:val="20"/>
          <w:szCs w:val="20"/>
        </w:rPr>
        <w:t>naročnika</w:t>
      </w:r>
      <w:r w:rsidRPr="002B294D">
        <w:rPr>
          <w:rFonts w:ascii="Arial" w:hAnsi="Arial" w:cs="Arial"/>
          <w:sz w:val="20"/>
          <w:szCs w:val="20"/>
        </w:rPr>
        <w:t>;</w:t>
      </w:r>
    </w:p>
    <w:p w14:paraId="6F343D17"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 xml:space="preserve">organiziranje spremstva in nadzor novinarjev v primeru njihovega prehoda na nadzorovano območje, varnostno območje omejenega gibanja ali kritični del varnostnega območja omejenega gibanja, po odobritvi </w:t>
      </w:r>
      <w:r w:rsidR="00251BBC" w:rsidRPr="002B294D">
        <w:rPr>
          <w:rFonts w:ascii="Arial" w:hAnsi="Arial" w:cs="Arial"/>
          <w:sz w:val="20"/>
          <w:szCs w:val="20"/>
        </w:rPr>
        <w:t>naročnika</w:t>
      </w:r>
      <w:r w:rsidRPr="002B294D">
        <w:rPr>
          <w:rFonts w:ascii="Arial" w:hAnsi="Arial" w:cs="Arial"/>
          <w:sz w:val="20"/>
          <w:szCs w:val="20"/>
        </w:rPr>
        <w:t>;</w:t>
      </w:r>
    </w:p>
    <w:p w14:paraId="42188C0C"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izvajanja dogovorjenih postopkov pri prihodih/odhodih VIP oseb;</w:t>
      </w:r>
    </w:p>
    <w:p w14:paraId="42C18964"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organiziranje odklepanja/zaklepanja ter kontrole upravne stavbe (stare in nove) in potniškega terminala;</w:t>
      </w:r>
    </w:p>
    <w:p w14:paraId="15C0A3C9"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nadzor nad potekom košnje in gnojenja;</w:t>
      </w:r>
    </w:p>
    <w:p w14:paraId="1A58236C"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nadzor nad izvajanjem postopkov pri VAL pošiljkah;</w:t>
      </w:r>
    </w:p>
    <w:p w14:paraId="4253B210"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sodelovanje s Postajo letališke policije (v nadaljevanju tudi: PLP), vodjo prometa in ostalimi službami;</w:t>
      </w:r>
    </w:p>
    <w:p w14:paraId="1FE2E2C3"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 xml:space="preserve">vizualna kontrola zaposlenih in ugotavljanje njihove zmožnosti za delo ter ukrepanje v skladu </w:t>
      </w:r>
      <w:r w:rsidR="00AB5C9B" w:rsidRPr="002B294D">
        <w:rPr>
          <w:rFonts w:ascii="Arial" w:hAnsi="Arial" w:cs="Arial"/>
          <w:sz w:val="20"/>
          <w:szCs w:val="20"/>
        </w:rPr>
        <w:t>s predpisi, ki veljajo na varovanem območju</w:t>
      </w:r>
      <w:r w:rsidRPr="002B294D">
        <w:rPr>
          <w:rFonts w:ascii="Arial" w:hAnsi="Arial" w:cs="Arial"/>
          <w:sz w:val="20"/>
          <w:szCs w:val="20"/>
        </w:rPr>
        <w:t>;</w:t>
      </w:r>
    </w:p>
    <w:p w14:paraId="5E22093C" w14:textId="77777777" w:rsidR="00F92955" w:rsidRPr="002B294D" w:rsidRDefault="00F92955" w:rsidP="00633CDF">
      <w:pPr>
        <w:numPr>
          <w:ilvl w:val="0"/>
          <w:numId w:val="48"/>
        </w:numPr>
        <w:spacing w:before="120"/>
        <w:ind w:left="284" w:hanging="284"/>
        <w:jc w:val="both"/>
        <w:rPr>
          <w:rFonts w:ascii="Arial" w:hAnsi="Arial" w:cs="Arial"/>
          <w:sz w:val="20"/>
          <w:szCs w:val="20"/>
        </w:rPr>
      </w:pPr>
      <w:r w:rsidRPr="002B294D">
        <w:rPr>
          <w:rFonts w:ascii="Arial" w:hAnsi="Arial" w:cs="Arial"/>
          <w:sz w:val="20"/>
          <w:szCs w:val="20"/>
        </w:rPr>
        <w:t>primopredaja ob zaključku izmene s pismeni poročili o poteku dela v svoji izmeni;</w:t>
      </w:r>
    </w:p>
    <w:p w14:paraId="5AC93E0D" w14:textId="77777777" w:rsidR="00F92955" w:rsidRPr="002B294D" w:rsidRDefault="00F92955" w:rsidP="00633CDF">
      <w:pPr>
        <w:numPr>
          <w:ilvl w:val="0"/>
          <w:numId w:val="48"/>
        </w:numPr>
        <w:spacing w:before="120"/>
        <w:ind w:left="284" w:hanging="284"/>
        <w:jc w:val="both"/>
      </w:pPr>
      <w:r w:rsidRPr="002B294D">
        <w:rPr>
          <w:rFonts w:ascii="Arial" w:hAnsi="Arial" w:cs="Arial"/>
          <w:sz w:val="20"/>
          <w:szCs w:val="20"/>
        </w:rPr>
        <w:t xml:space="preserve">druge naloge po navodilu </w:t>
      </w:r>
      <w:r w:rsidR="003A53EF" w:rsidRPr="002B294D">
        <w:rPr>
          <w:rFonts w:ascii="Arial" w:hAnsi="Arial" w:cs="Arial"/>
          <w:sz w:val="20"/>
          <w:szCs w:val="20"/>
        </w:rPr>
        <w:t>naročnika</w:t>
      </w:r>
      <w:r w:rsidRPr="002B294D">
        <w:rPr>
          <w:rFonts w:ascii="Arial" w:hAnsi="Arial" w:cs="Arial"/>
          <w:sz w:val="20"/>
          <w:szCs w:val="20"/>
        </w:rPr>
        <w:t>.</w:t>
      </w:r>
    </w:p>
    <w:p w14:paraId="755E7134" w14:textId="77777777" w:rsidR="00F92955" w:rsidRPr="002B294D" w:rsidRDefault="00F92955" w:rsidP="00676952">
      <w:pPr>
        <w:ind w:firstLine="709"/>
        <w:jc w:val="both"/>
      </w:pPr>
    </w:p>
    <w:p w14:paraId="4329DB17" w14:textId="77777777" w:rsidR="00F92955" w:rsidRPr="002B294D" w:rsidRDefault="00406BC0" w:rsidP="00406BC0">
      <w:pPr>
        <w:jc w:val="both"/>
        <w:outlineLvl w:val="2"/>
        <w:rPr>
          <w:rFonts w:ascii="Arial" w:hAnsi="Arial" w:cs="Arial"/>
          <w:b/>
          <w:caps/>
          <w:sz w:val="20"/>
          <w:szCs w:val="20"/>
          <w:lang w:eastAsia="sl-SI"/>
        </w:rPr>
      </w:pPr>
      <w:bookmarkStart w:id="524" w:name="_Toc388514175"/>
      <w:r w:rsidRPr="002B294D">
        <w:rPr>
          <w:rFonts w:ascii="Arial" w:hAnsi="Arial" w:cs="Arial"/>
          <w:b/>
          <w:bCs/>
          <w:sz w:val="20"/>
          <w:szCs w:val="20"/>
        </w:rPr>
        <w:t xml:space="preserve">D.01.4. </w:t>
      </w:r>
      <w:r w:rsidR="00F92955" w:rsidRPr="002B294D">
        <w:rPr>
          <w:rFonts w:ascii="Arial" w:hAnsi="Arial" w:cs="Arial"/>
          <w:b/>
          <w:caps/>
          <w:sz w:val="20"/>
          <w:szCs w:val="20"/>
          <w:lang w:eastAsia="sl-SI"/>
        </w:rPr>
        <w:t>Varnostno kontrolna točka</w:t>
      </w:r>
      <w:r w:rsidR="004201D6" w:rsidRPr="002B294D">
        <w:rPr>
          <w:rFonts w:ascii="Arial" w:hAnsi="Arial" w:cs="Arial"/>
          <w:b/>
          <w:caps/>
          <w:sz w:val="20"/>
          <w:szCs w:val="20"/>
          <w:lang w:eastAsia="sl-SI"/>
        </w:rPr>
        <w:t xml:space="preserve"> (VKT)</w:t>
      </w:r>
      <w:r w:rsidR="00F92955" w:rsidRPr="002B294D">
        <w:rPr>
          <w:rFonts w:ascii="Arial" w:hAnsi="Arial" w:cs="Arial"/>
          <w:b/>
          <w:caps/>
          <w:sz w:val="20"/>
          <w:szCs w:val="20"/>
          <w:lang w:eastAsia="sl-SI"/>
        </w:rPr>
        <w:t xml:space="preserve"> </w:t>
      </w:r>
      <w:r w:rsidR="00213D2B" w:rsidRPr="002B294D">
        <w:rPr>
          <w:rFonts w:ascii="Arial" w:hAnsi="Arial" w:cs="Arial"/>
          <w:b/>
          <w:caps/>
          <w:sz w:val="20"/>
          <w:szCs w:val="20"/>
          <w:lang w:eastAsia="sl-SI"/>
        </w:rPr>
        <w:t>R1 (</w:t>
      </w:r>
      <w:r w:rsidR="00F92955" w:rsidRPr="002B294D">
        <w:rPr>
          <w:rFonts w:ascii="Arial" w:hAnsi="Arial" w:cs="Arial"/>
          <w:b/>
          <w:caps/>
          <w:sz w:val="20"/>
          <w:szCs w:val="20"/>
          <w:lang w:eastAsia="sl-SI"/>
        </w:rPr>
        <w:t>airside):</w:t>
      </w:r>
      <w:bookmarkEnd w:id="524"/>
    </w:p>
    <w:p w14:paraId="37C6DD4B" w14:textId="77777777" w:rsidR="00F92955" w:rsidRPr="002B294D" w:rsidRDefault="00F92955" w:rsidP="00633CDF">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pregledovanje vozil, zaposlenih ter ostalih oseb, ki vstopajo na nadzorovano območje, varnostno območje omejenega gibanja ali kritični del varnostnega območja omejenega gibanja;</w:t>
      </w:r>
    </w:p>
    <w:p w14:paraId="63245B37" w14:textId="77777777" w:rsidR="00F92955" w:rsidRPr="002B294D" w:rsidRDefault="00F92955" w:rsidP="00633CDF">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po potrebi spremstvo vozil do kraja obiska;</w:t>
      </w:r>
    </w:p>
    <w:p w14:paraId="04CC2613" w14:textId="77777777" w:rsidR="00F92955" w:rsidRPr="002B294D" w:rsidRDefault="00F92955" w:rsidP="00633CDF">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lastRenderedPageBreak/>
        <w:t>evidentiranje obiskovalcev in izdaja kartic za obiskovalce;</w:t>
      </w:r>
    </w:p>
    <w:p w14:paraId="26DD5942" w14:textId="38553341" w:rsidR="00F92955" w:rsidRDefault="00F92955" w:rsidP="00633CDF">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kontrola nošenja letaliških ID kartic, ki je pogoj za vstop na prej omenjena območja;</w:t>
      </w:r>
    </w:p>
    <w:p w14:paraId="379C1D2E" w14:textId="3E229B56" w:rsidR="0056678B" w:rsidRPr="0056678B" w:rsidRDefault="0056678B" w:rsidP="0056678B">
      <w:pPr>
        <w:numPr>
          <w:ilvl w:val="0"/>
          <w:numId w:val="49"/>
        </w:numPr>
        <w:spacing w:before="120"/>
        <w:ind w:left="284" w:hanging="284"/>
        <w:jc w:val="both"/>
        <w:rPr>
          <w:rFonts w:ascii="Arial" w:hAnsi="Arial" w:cs="Arial"/>
          <w:sz w:val="20"/>
          <w:szCs w:val="20"/>
        </w:rPr>
      </w:pPr>
      <w:r>
        <w:rPr>
          <w:rFonts w:ascii="Arial" w:hAnsi="Arial" w:cs="Arial"/>
          <w:sz w:val="20"/>
          <w:szCs w:val="20"/>
        </w:rPr>
        <w:t>kontrola dovoljenj za vozila pred vstopom na prej omenjena območja;</w:t>
      </w:r>
    </w:p>
    <w:p w14:paraId="14B5EEDA" w14:textId="77777777" w:rsidR="00F92955" w:rsidRPr="002B294D" w:rsidRDefault="00F92955" w:rsidP="00633CDF">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 xml:space="preserve">takojšnje obveščanje varnostno operativnega centra v primeru varnostnih incidentov </w:t>
      </w:r>
      <w:r w:rsidRPr="002B294D">
        <w:rPr>
          <w:rFonts w:ascii="Arial" w:hAnsi="Arial" w:cs="Arial"/>
          <w:i/>
          <w:sz w:val="20"/>
          <w:szCs w:val="20"/>
        </w:rPr>
        <w:t>(nepravilnosti, kršitve ali pomanjkljivosti)</w:t>
      </w:r>
      <w:r w:rsidRPr="002B294D">
        <w:rPr>
          <w:rFonts w:ascii="Arial" w:hAnsi="Arial" w:cs="Arial"/>
          <w:sz w:val="20"/>
          <w:szCs w:val="20"/>
        </w:rPr>
        <w:t xml:space="preserve">; </w:t>
      </w:r>
    </w:p>
    <w:p w14:paraId="2298EBAD" w14:textId="77777777" w:rsidR="001A7ECE" w:rsidRPr="002B294D" w:rsidRDefault="00F92955" w:rsidP="001A7ECE">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primopredaja ob zaključku izmene s pismenimi poročili o poteku dela v svoji izmeni za vodjo izmene;</w:t>
      </w:r>
      <w:r w:rsidR="001A7ECE" w:rsidRPr="002B294D">
        <w:rPr>
          <w:rFonts w:ascii="Arial" w:hAnsi="Arial" w:cs="Arial"/>
          <w:sz w:val="20"/>
          <w:szCs w:val="20"/>
        </w:rPr>
        <w:t xml:space="preserve"> </w:t>
      </w:r>
    </w:p>
    <w:p w14:paraId="5F961474" w14:textId="77777777" w:rsidR="001A7ECE" w:rsidRPr="002B294D" w:rsidRDefault="001A7ECE" w:rsidP="001A7ECE">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druge naloge po navodilu naročnika.</w:t>
      </w:r>
    </w:p>
    <w:p w14:paraId="1B9B805B" w14:textId="77777777" w:rsidR="00B57115" w:rsidRPr="002B294D" w:rsidRDefault="00B57115" w:rsidP="00B57115">
      <w:pPr>
        <w:jc w:val="both"/>
        <w:outlineLvl w:val="2"/>
      </w:pPr>
      <w:bookmarkStart w:id="525" w:name="_Toc388514176"/>
    </w:p>
    <w:p w14:paraId="3797F136" w14:textId="77777777" w:rsidR="00F92955" w:rsidRPr="002B294D" w:rsidRDefault="00B57115" w:rsidP="00B57115">
      <w:pPr>
        <w:jc w:val="both"/>
        <w:outlineLvl w:val="2"/>
        <w:rPr>
          <w:rFonts w:ascii="Arial" w:hAnsi="Arial" w:cs="Arial"/>
          <w:b/>
          <w:caps/>
          <w:sz w:val="20"/>
          <w:szCs w:val="20"/>
          <w:lang w:eastAsia="sl-SI"/>
        </w:rPr>
      </w:pPr>
      <w:r w:rsidRPr="002B294D">
        <w:rPr>
          <w:rFonts w:ascii="Arial" w:hAnsi="Arial" w:cs="Arial"/>
          <w:b/>
          <w:bCs/>
          <w:sz w:val="20"/>
          <w:szCs w:val="20"/>
        </w:rPr>
        <w:t xml:space="preserve">D.01.5. </w:t>
      </w:r>
      <w:r w:rsidR="00F92955" w:rsidRPr="002B294D">
        <w:rPr>
          <w:rFonts w:ascii="Arial" w:hAnsi="Arial" w:cs="Arial"/>
          <w:b/>
          <w:caps/>
          <w:sz w:val="20"/>
          <w:szCs w:val="20"/>
          <w:lang w:eastAsia="sl-SI"/>
        </w:rPr>
        <w:t>Obhodna služba:</w:t>
      </w:r>
      <w:bookmarkEnd w:id="525"/>
    </w:p>
    <w:p w14:paraId="5B0D6966" w14:textId="77777777" w:rsidR="00F92955" w:rsidRPr="002B294D" w:rsidRDefault="00F92955" w:rsidP="00F92955">
      <w:pPr>
        <w:spacing w:before="120"/>
        <w:jc w:val="both"/>
        <w:rPr>
          <w:rFonts w:ascii="Arial" w:hAnsi="Arial" w:cs="Arial"/>
          <w:sz w:val="20"/>
          <w:szCs w:val="20"/>
        </w:rPr>
      </w:pPr>
      <w:r w:rsidRPr="002B294D">
        <w:rPr>
          <w:rFonts w:ascii="Arial" w:hAnsi="Arial" w:cs="Arial"/>
          <w:sz w:val="20"/>
          <w:szCs w:val="20"/>
        </w:rPr>
        <w:t xml:space="preserve">Obhodnik mora opravljati obhod v spremstvu še enega varnostnika in biti ves čas trajanja obhoda v radijski zvezi z drugimi varnostniki. Obhodi se morajo med seboj razlikovati tako v smeri obhoda kot času. V eni izmeni, ki traja 12 ur, je potrebno narediti vsaj en obhod letališkega </w:t>
      </w:r>
      <w:proofErr w:type="spellStart"/>
      <w:r w:rsidRPr="002B294D">
        <w:rPr>
          <w:rFonts w:ascii="Arial" w:hAnsi="Arial" w:cs="Arial"/>
          <w:sz w:val="20"/>
          <w:szCs w:val="20"/>
        </w:rPr>
        <w:t>perimetra</w:t>
      </w:r>
      <w:proofErr w:type="spellEnd"/>
      <w:r w:rsidRPr="002B294D">
        <w:rPr>
          <w:rFonts w:ascii="Arial" w:hAnsi="Arial" w:cs="Arial"/>
          <w:sz w:val="20"/>
          <w:szCs w:val="20"/>
        </w:rPr>
        <w:t xml:space="preserve">. Po potrebi se število obhodov </w:t>
      </w:r>
      <w:proofErr w:type="spellStart"/>
      <w:r w:rsidRPr="002B294D">
        <w:rPr>
          <w:rFonts w:ascii="Arial" w:hAnsi="Arial" w:cs="Arial"/>
          <w:sz w:val="20"/>
          <w:szCs w:val="20"/>
        </w:rPr>
        <w:t>perimetra</w:t>
      </w:r>
      <w:proofErr w:type="spellEnd"/>
      <w:r w:rsidRPr="002B294D">
        <w:rPr>
          <w:rFonts w:ascii="Arial" w:hAnsi="Arial" w:cs="Arial"/>
          <w:sz w:val="20"/>
          <w:szCs w:val="20"/>
        </w:rPr>
        <w:t xml:space="preserve"> poveča, o čemer lahko odloč</w:t>
      </w:r>
      <w:r w:rsidR="004E3CF7" w:rsidRPr="002B294D">
        <w:rPr>
          <w:rFonts w:ascii="Arial" w:hAnsi="Arial" w:cs="Arial"/>
          <w:sz w:val="20"/>
          <w:szCs w:val="20"/>
        </w:rPr>
        <w:t>i le naročnik.</w:t>
      </w:r>
    </w:p>
    <w:p w14:paraId="2C916485" w14:textId="77777777" w:rsidR="00F92955" w:rsidRPr="002B294D" w:rsidRDefault="00F92955" w:rsidP="00F92955">
      <w:pPr>
        <w:jc w:val="both"/>
        <w:rPr>
          <w:rFonts w:ascii="Arial" w:hAnsi="Arial" w:cs="Arial"/>
          <w:sz w:val="20"/>
          <w:szCs w:val="20"/>
        </w:rPr>
      </w:pPr>
    </w:p>
    <w:p w14:paraId="60C9FC76" w14:textId="77777777" w:rsidR="00F92955" w:rsidRPr="002B294D" w:rsidRDefault="00F92955" w:rsidP="00633CDF">
      <w:pPr>
        <w:numPr>
          <w:ilvl w:val="0"/>
          <w:numId w:val="50"/>
        </w:numPr>
        <w:ind w:left="284" w:hanging="284"/>
        <w:jc w:val="both"/>
        <w:rPr>
          <w:rFonts w:ascii="Arial" w:hAnsi="Arial" w:cs="Arial"/>
          <w:sz w:val="20"/>
          <w:szCs w:val="20"/>
        </w:rPr>
      </w:pPr>
      <w:r w:rsidRPr="002B294D">
        <w:rPr>
          <w:rFonts w:ascii="Arial" w:hAnsi="Arial" w:cs="Arial"/>
          <w:sz w:val="20"/>
          <w:szCs w:val="20"/>
        </w:rPr>
        <w:t>nadzor nad potniki in njihovo prtljago ter obiskovalci;</w:t>
      </w:r>
    </w:p>
    <w:p w14:paraId="3FE712E9"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 xml:space="preserve">nadzor nad gibanjem in zadrževanjem zaposlenih in drugih oseb na nadzorovanih območjih, varnostnih območjih omejenega gibanja ter kritičnih delih varnostnega območja omejenega gibanja, s poudarkom na kontroli </w:t>
      </w:r>
      <w:r w:rsidR="008B5A60" w:rsidRPr="002B294D">
        <w:rPr>
          <w:rFonts w:ascii="Arial" w:hAnsi="Arial" w:cs="Arial"/>
          <w:sz w:val="20"/>
          <w:szCs w:val="20"/>
        </w:rPr>
        <w:t>ID</w:t>
      </w:r>
      <w:r w:rsidRPr="002B294D">
        <w:rPr>
          <w:rFonts w:ascii="Arial" w:hAnsi="Arial" w:cs="Arial"/>
          <w:sz w:val="20"/>
          <w:szCs w:val="20"/>
        </w:rPr>
        <w:t xml:space="preserve"> kartic in njihovo obvezno nošnjo na vidnem mestu;</w:t>
      </w:r>
    </w:p>
    <w:p w14:paraId="1ECD3888"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 xml:space="preserve">kontrola in takojšnje ukrepanje ob javljenih </w:t>
      </w:r>
      <w:r w:rsidRPr="002B294D">
        <w:rPr>
          <w:rFonts w:ascii="Arial" w:hAnsi="Arial" w:cs="Arial"/>
          <w:i/>
          <w:sz w:val="20"/>
          <w:szCs w:val="20"/>
        </w:rPr>
        <w:t>(sporočenih)</w:t>
      </w:r>
      <w:r w:rsidRPr="002B294D">
        <w:rPr>
          <w:rFonts w:ascii="Arial" w:hAnsi="Arial" w:cs="Arial"/>
          <w:sz w:val="20"/>
          <w:szCs w:val="20"/>
        </w:rPr>
        <w:t xml:space="preserve"> alarmih na prehodih z avtomatično kontrolo prehodov </w:t>
      </w:r>
      <w:r w:rsidRPr="002B294D">
        <w:rPr>
          <w:rFonts w:ascii="Arial" w:hAnsi="Arial" w:cs="Arial"/>
          <w:i/>
          <w:sz w:val="20"/>
          <w:szCs w:val="20"/>
        </w:rPr>
        <w:t>(sistem pristopne kontrole)</w:t>
      </w:r>
      <w:r w:rsidRPr="002B294D">
        <w:rPr>
          <w:rFonts w:ascii="Arial" w:hAnsi="Arial" w:cs="Arial"/>
          <w:sz w:val="20"/>
          <w:szCs w:val="20"/>
        </w:rPr>
        <w:t>;</w:t>
      </w:r>
    </w:p>
    <w:p w14:paraId="41FE829D"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 xml:space="preserve">obhodi in kontrola stanja letališkega </w:t>
      </w:r>
      <w:proofErr w:type="spellStart"/>
      <w:r w:rsidRPr="002B294D">
        <w:rPr>
          <w:rFonts w:ascii="Arial" w:hAnsi="Arial" w:cs="Arial"/>
          <w:sz w:val="20"/>
          <w:szCs w:val="20"/>
        </w:rPr>
        <w:t>perimetra</w:t>
      </w:r>
      <w:proofErr w:type="spellEnd"/>
      <w:r w:rsidRPr="002B294D">
        <w:rPr>
          <w:rFonts w:ascii="Arial" w:hAnsi="Arial" w:cs="Arial"/>
          <w:sz w:val="20"/>
          <w:szCs w:val="20"/>
        </w:rPr>
        <w:t xml:space="preserve"> </w:t>
      </w:r>
      <w:r w:rsidRPr="002B294D">
        <w:rPr>
          <w:rFonts w:ascii="Arial" w:hAnsi="Arial" w:cs="Arial"/>
          <w:i/>
          <w:sz w:val="20"/>
          <w:szCs w:val="20"/>
        </w:rPr>
        <w:t>(ograje)</w:t>
      </w:r>
      <w:r w:rsidRPr="002B294D">
        <w:rPr>
          <w:rFonts w:ascii="Arial" w:hAnsi="Arial" w:cs="Arial"/>
          <w:sz w:val="20"/>
          <w:szCs w:val="20"/>
        </w:rPr>
        <w:t xml:space="preserve"> in vseh vrat;</w:t>
      </w:r>
    </w:p>
    <w:p w14:paraId="5BE58644"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varovanje in kontroliranje notranjosti objektov s poudarkom na splošni varnosti - stanje vodovodnih, toplotnih, klima in električnih instalacij, grelnih naprav, ključavnic itd.;</w:t>
      </w:r>
    </w:p>
    <w:p w14:paraId="0F5CD89D"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odkrivanje, ukrepanje in javljanje v primeru varnostnih incidentov;</w:t>
      </w:r>
    </w:p>
    <w:p w14:paraId="77EEC6D0"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 xml:space="preserve">takojšnje obveščanje varnostno operativnega centra v primeru varnostnih incidentov </w:t>
      </w:r>
      <w:r w:rsidRPr="002B294D">
        <w:rPr>
          <w:rFonts w:ascii="Arial" w:hAnsi="Arial" w:cs="Arial"/>
          <w:i/>
          <w:sz w:val="20"/>
          <w:szCs w:val="20"/>
        </w:rPr>
        <w:t>(nepravilnosti, kršitve ali pomanjkljivosti)</w:t>
      </w:r>
      <w:r w:rsidRPr="002B294D">
        <w:rPr>
          <w:rFonts w:ascii="Arial" w:hAnsi="Arial" w:cs="Arial"/>
          <w:sz w:val="20"/>
          <w:szCs w:val="20"/>
        </w:rPr>
        <w:t>;</w:t>
      </w:r>
    </w:p>
    <w:p w14:paraId="1E4E1A37"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primopredaja ob zaključku izmene s pismenimi poročili o poteku dela v svoji izmeni;</w:t>
      </w:r>
    </w:p>
    <w:p w14:paraId="3550852D" w14:textId="77777777" w:rsidR="00F92955" w:rsidRPr="002B294D" w:rsidRDefault="00F92955" w:rsidP="00633CDF">
      <w:pPr>
        <w:numPr>
          <w:ilvl w:val="0"/>
          <w:numId w:val="50"/>
        </w:numPr>
        <w:spacing w:before="120"/>
        <w:ind w:left="284" w:hanging="284"/>
        <w:jc w:val="both"/>
        <w:rPr>
          <w:rFonts w:ascii="Arial" w:hAnsi="Arial" w:cs="Arial"/>
          <w:sz w:val="20"/>
          <w:szCs w:val="20"/>
        </w:rPr>
      </w:pPr>
      <w:r w:rsidRPr="002B294D">
        <w:rPr>
          <w:rFonts w:ascii="Arial" w:hAnsi="Arial" w:cs="Arial"/>
          <w:sz w:val="20"/>
          <w:szCs w:val="20"/>
        </w:rPr>
        <w:t>skrbno opazovati stanje ograje in opozorilnih tabel na njej ter možnosti prehoda le-te. o vseh spremembah mora obhodnik takoj obvestiti vodjo izmene in varnostno operativni center;</w:t>
      </w:r>
    </w:p>
    <w:p w14:paraId="6D11D6FA" w14:textId="77777777" w:rsidR="00F92955" w:rsidRPr="002B294D" w:rsidRDefault="00F92955" w:rsidP="00633CDF">
      <w:pPr>
        <w:numPr>
          <w:ilvl w:val="0"/>
          <w:numId w:val="50"/>
        </w:numPr>
        <w:tabs>
          <w:tab w:val="left" w:pos="284"/>
        </w:tabs>
        <w:spacing w:before="120"/>
        <w:ind w:left="284" w:hanging="284"/>
        <w:jc w:val="both"/>
        <w:rPr>
          <w:rFonts w:ascii="Arial" w:hAnsi="Arial" w:cs="Arial"/>
          <w:sz w:val="20"/>
          <w:szCs w:val="20"/>
        </w:rPr>
      </w:pPr>
      <w:r w:rsidRPr="002B294D">
        <w:rPr>
          <w:rFonts w:ascii="Arial" w:hAnsi="Arial" w:cs="Arial"/>
          <w:sz w:val="20"/>
          <w:szCs w:val="20"/>
        </w:rPr>
        <w:t>preveriti zaklenjenost ključavnice na vsakih vratih in jih po potrebi zakleniti</w:t>
      </w:r>
      <w:r w:rsidR="00CC1EE6">
        <w:rPr>
          <w:rFonts w:ascii="Arial" w:hAnsi="Arial" w:cs="Arial"/>
          <w:sz w:val="20"/>
          <w:szCs w:val="20"/>
        </w:rPr>
        <w:t>;</w:t>
      </w:r>
    </w:p>
    <w:p w14:paraId="60712789" w14:textId="77777777" w:rsidR="00F92955" w:rsidRPr="002B294D" w:rsidRDefault="00F92955" w:rsidP="00633CDF">
      <w:pPr>
        <w:numPr>
          <w:ilvl w:val="0"/>
          <w:numId w:val="50"/>
        </w:numPr>
        <w:tabs>
          <w:tab w:val="left" w:pos="284"/>
        </w:tabs>
        <w:spacing w:before="120"/>
        <w:ind w:left="284" w:hanging="284"/>
        <w:jc w:val="both"/>
        <w:rPr>
          <w:rFonts w:ascii="Arial" w:hAnsi="Arial" w:cs="Arial"/>
          <w:sz w:val="20"/>
          <w:szCs w:val="20"/>
        </w:rPr>
      </w:pPr>
      <w:r w:rsidRPr="002B294D">
        <w:rPr>
          <w:rFonts w:ascii="Arial" w:hAnsi="Arial" w:cs="Arial"/>
          <w:sz w:val="20"/>
          <w:szCs w:val="20"/>
        </w:rPr>
        <w:t>preveriti zaprtost/zaklenjenost drsnih vrat in ostalih prehodov;</w:t>
      </w:r>
    </w:p>
    <w:p w14:paraId="70069034" w14:textId="77777777" w:rsidR="00F92955" w:rsidRPr="002B294D" w:rsidRDefault="00F92955" w:rsidP="00633CDF">
      <w:pPr>
        <w:numPr>
          <w:ilvl w:val="0"/>
          <w:numId w:val="50"/>
        </w:numPr>
        <w:tabs>
          <w:tab w:val="left" w:pos="284"/>
        </w:tabs>
        <w:spacing w:before="120"/>
        <w:ind w:left="284" w:hanging="284"/>
        <w:jc w:val="both"/>
        <w:rPr>
          <w:rFonts w:ascii="Arial" w:hAnsi="Arial" w:cs="Arial"/>
          <w:i/>
          <w:sz w:val="20"/>
          <w:szCs w:val="20"/>
        </w:rPr>
      </w:pPr>
      <w:r w:rsidRPr="002B294D">
        <w:rPr>
          <w:rFonts w:ascii="Arial" w:hAnsi="Arial" w:cs="Arial"/>
          <w:sz w:val="20"/>
          <w:szCs w:val="20"/>
        </w:rPr>
        <w:t xml:space="preserve">izvajati obhode letališkega </w:t>
      </w:r>
      <w:proofErr w:type="spellStart"/>
      <w:r w:rsidRPr="002B294D">
        <w:rPr>
          <w:rFonts w:ascii="Arial" w:hAnsi="Arial" w:cs="Arial"/>
          <w:sz w:val="20"/>
          <w:szCs w:val="20"/>
        </w:rPr>
        <w:t>perimetra</w:t>
      </w:r>
      <w:proofErr w:type="spellEnd"/>
      <w:r w:rsidRPr="002B294D">
        <w:rPr>
          <w:rFonts w:ascii="Arial" w:hAnsi="Arial" w:cs="Arial"/>
          <w:sz w:val="20"/>
          <w:szCs w:val="20"/>
        </w:rPr>
        <w:t xml:space="preserve"> in vitalnih objektov letališča v skladu s SOP</w:t>
      </w:r>
      <w:r w:rsidRPr="002B294D">
        <w:rPr>
          <w:rFonts w:ascii="Arial" w:hAnsi="Arial" w:cs="Arial"/>
          <w:i/>
          <w:sz w:val="20"/>
          <w:szCs w:val="20"/>
        </w:rPr>
        <w:t>;</w:t>
      </w:r>
    </w:p>
    <w:p w14:paraId="46D70823" w14:textId="77777777" w:rsidR="00F92955" w:rsidRPr="002B294D" w:rsidRDefault="00F92955" w:rsidP="00F92955">
      <w:pPr>
        <w:jc w:val="both"/>
        <w:rPr>
          <w:rFonts w:ascii="Arial" w:hAnsi="Arial" w:cs="Arial"/>
          <w:sz w:val="20"/>
          <w:szCs w:val="20"/>
        </w:rPr>
      </w:pPr>
    </w:p>
    <w:p w14:paraId="425FFA43"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Pri obhodih mora obhodnik poleg nalog naštetega še posebej:</w:t>
      </w:r>
    </w:p>
    <w:p w14:paraId="7710A41E" w14:textId="77777777" w:rsidR="00F92955" w:rsidRPr="002B294D" w:rsidRDefault="00F92955" w:rsidP="00633CDF">
      <w:pPr>
        <w:numPr>
          <w:ilvl w:val="0"/>
          <w:numId w:val="39"/>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pazljivo spremljati stanje parkiranih vozil, morebitno odprtost vrat in okenskih stekel ali poškodovanje vozil ter stanje in </w:t>
      </w:r>
      <w:proofErr w:type="spellStart"/>
      <w:r w:rsidRPr="002B294D">
        <w:rPr>
          <w:rFonts w:ascii="Arial" w:hAnsi="Arial" w:cs="Arial"/>
          <w:sz w:val="20"/>
          <w:szCs w:val="20"/>
        </w:rPr>
        <w:t>prižganost</w:t>
      </w:r>
      <w:proofErr w:type="spellEnd"/>
      <w:r w:rsidRPr="002B294D">
        <w:rPr>
          <w:rFonts w:ascii="Arial" w:hAnsi="Arial" w:cs="Arial"/>
          <w:sz w:val="20"/>
          <w:szCs w:val="20"/>
        </w:rPr>
        <w:t xml:space="preserve"> svetilnih teles;</w:t>
      </w:r>
    </w:p>
    <w:p w14:paraId="5475138D" w14:textId="77777777" w:rsidR="00F92955" w:rsidRPr="002B294D" w:rsidRDefault="00F92955" w:rsidP="00633CDF">
      <w:pPr>
        <w:numPr>
          <w:ilvl w:val="0"/>
          <w:numId w:val="39"/>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skrbno opazovati stanje naprav ter možne poškodbe le-teh. o vseh spremembah mora obhodnik takoj obvestiti </w:t>
      </w:r>
      <w:r w:rsidR="00E27AD3" w:rsidRPr="002B294D">
        <w:rPr>
          <w:rFonts w:ascii="Arial" w:hAnsi="Arial" w:cs="Arial"/>
          <w:sz w:val="20"/>
          <w:szCs w:val="20"/>
        </w:rPr>
        <w:t>naročnika</w:t>
      </w:r>
      <w:r w:rsidRPr="002B294D">
        <w:rPr>
          <w:rFonts w:ascii="Arial" w:hAnsi="Arial" w:cs="Arial"/>
          <w:sz w:val="20"/>
          <w:szCs w:val="20"/>
        </w:rPr>
        <w:t xml:space="preserve"> in vodjo izmene;</w:t>
      </w:r>
    </w:p>
    <w:p w14:paraId="2A7BDD6B" w14:textId="77777777" w:rsidR="00F92955" w:rsidRPr="002B294D" w:rsidRDefault="00F92955" w:rsidP="00633CDF">
      <w:pPr>
        <w:numPr>
          <w:ilvl w:val="0"/>
          <w:numId w:val="39"/>
        </w:numPr>
        <w:tabs>
          <w:tab w:val="num" w:pos="284"/>
        </w:tabs>
        <w:spacing w:before="120"/>
        <w:ind w:left="284" w:hanging="284"/>
        <w:jc w:val="both"/>
        <w:rPr>
          <w:rFonts w:ascii="Arial" w:hAnsi="Arial" w:cs="Arial"/>
          <w:sz w:val="20"/>
          <w:szCs w:val="20"/>
        </w:rPr>
      </w:pPr>
      <w:r w:rsidRPr="002B294D">
        <w:rPr>
          <w:rFonts w:ascii="Arial" w:hAnsi="Arial" w:cs="Arial"/>
          <w:sz w:val="20"/>
          <w:szCs w:val="20"/>
        </w:rPr>
        <w:t>preveriti zaklenjenost vrat na vsaki zgradbi, na kateri se nahaja kontrolna točka in po potrebi poskrbeti za njihovo zaklepanje v skladu z določili prejšnje alineje;</w:t>
      </w:r>
    </w:p>
    <w:p w14:paraId="6CEA1980" w14:textId="77777777" w:rsidR="00F92955" w:rsidRPr="002B294D" w:rsidRDefault="00F92955" w:rsidP="00633CDF">
      <w:pPr>
        <w:numPr>
          <w:ilvl w:val="0"/>
          <w:numId w:val="39"/>
        </w:numPr>
        <w:tabs>
          <w:tab w:val="num" w:pos="284"/>
        </w:tabs>
        <w:spacing w:before="120"/>
        <w:ind w:left="284" w:hanging="284"/>
        <w:jc w:val="both"/>
      </w:pPr>
      <w:r w:rsidRPr="002B294D">
        <w:rPr>
          <w:rFonts w:ascii="Arial" w:hAnsi="Arial" w:cs="Arial"/>
          <w:sz w:val="20"/>
          <w:szCs w:val="20"/>
        </w:rPr>
        <w:t xml:space="preserve">druge naloge po navodilu </w:t>
      </w:r>
      <w:r w:rsidR="008B5A60" w:rsidRPr="002B294D">
        <w:rPr>
          <w:rFonts w:ascii="Arial" w:hAnsi="Arial" w:cs="Arial"/>
          <w:sz w:val="20"/>
          <w:szCs w:val="20"/>
        </w:rPr>
        <w:t>naročnika</w:t>
      </w:r>
      <w:r w:rsidRPr="002B294D">
        <w:rPr>
          <w:rFonts w:ascii="Arial" w:hAnsi="Arial" w:cs="Arial"/>
          <w:sz w:val="20"/>
          <w:szCs w:val="20"/>
        </w:rPr>
        <w:t>.</w:t>
      </w:r>
    </w:p>
    <w:p w14:paraId="6BE13636" w14:textId="77777777" w:rsidR="00F92955" w:rsidRPr="002B294D" w:rsidRDefault="00F92955" w:rsidP="00F92955">
      <w:pPr>
        <w:jc w:val="both"/>
      </w:pPr>
    </w:p>
    <w:p w14:paraId="39E9B96B" w14:textId="77777777" w:rsidR="00F92955" w:rsidRPr="002B294D" w:rsidRDefault="00317887" w:rsidP="00317887">
      <w:pPr>
        <w:jc w:val="both"/>
        <w:outlineLvl w:val="2"/>
        <w:rPr>
          <w:rFonts w:ascii="Arial" w:hAnsi="Arial" w:cs="Arial"/>
          <w:b/>
          <w:caps/>
          <w:sz w:val="20"/>
          <w:szCs w:val="20"/>
          <w:lang w:eastAsia="sl-SI"/>
        </w:rPr>
      </w:pPr>
      <w:bookmarkStart w:id="526" w:name="_Toc388514177"/>
      <w:r w:rsidRPr="002B294D">
        <w:rPr>
          <w:rFonts w:ascii="Arial" w:hAnsi="Arial" w:cs="Arial"/>
          <w:b/>
          <w:bCs/>
          <w:sz w:val="20"/>
          <w:szCs w:val="20"/>
        </w:rPr>
        <w:t xml:space="preserve">D.01.6. </w:t>
      </w:r>
      <w:r w:rsidR="00780197" w:rsidRPr="002B294D">
        <w:rPr>
          <w:rFonts w:ascii="Arial" w:hAnsi="Arial" w:cs="Arial"/>
          <w:b/>
          <w:bCs/>
          <w:sz w:val="20"/>
          <w:szCs w:val="20"/>
        </w:rPr>
        <w:t>AVIOBLAGOVNO SKLADIŠČE (</w:t>
      </w:r>
      <w:r w:rsidR="00705322" w:rsidRPr="002B294D">
        <w:rPr>
          <w:rFonts w:ascii="Arial" w:hAnsi="Arial" w:cs="Arial"/>
          <w:b/>
          <w:bCs/>
          <w:sz w:val="20"/>
          <w:szCs w:val="20"/>
        </w:rPr>
        <w:t>ABS</w:t>
      </w:r>
      <w:r w:rsidR="00780197" w:rsidRPr="002B294D">
        <w:rPr>
          <w:rFonts w:ascii="Arial" w:hAnsi="Arial" w:cs="Arial"/>
          <w:b/>
          <w:bCs/>
          <w:sz w:val="20"/>
          <w:szCs w:val="20"/>
        </w:rPr>
        <w:t>)</w:t>
      </w:r>
      <w:r w:rsidR="00F92955" w:rsidRPr="002B294D">
        <w:rPr>
          <w:rFonts w:ascii="Arial" w:hAnsi="Arial" w:cs="Arial"/>
          <w:b/>
          <w:caps/>
          <w:sz w:val="20"/>
          <w:szCs w:val="20"/>
          <w:lang w:eastAsia="sl-SI"/>
        </w:rPr>
        <w:t>:</w:t>
      </w:r>
      <w:bookmarkEnd w:id="526"/>
    </w:p>
    <w:p w14:paraId="567B04D4" w14:textId="77777777" w:rsidR="00A57110" w:rsidRPr="002B294D" w:rsidRDefault="00A57110" w:rsidP="00317887">
      <w:pPr>
        <w:jc w:val="both"/>
        <w:outlineLvl w:val="2"/>
        <w:rPr>
          <w:rFonts w:ascii="Arial" w:hAnsi="Arial" w:cs="Arial"/>
          <w:b/>
          <w:caps/>
          <w:sz w:val="20"/>
          <w:szCs w:val="20"/>
          <w:lang w:eastAsia="sl-SI"/>
        </w:rPr>
      </w:pPr>
    </w:p>
    <w:p w14:paraId="48751361" w14:textId="77777777" w:rsidR="00A57110" w:rsidRPr="002B294D" w:rsidRDefault="00A57110" w:rsidP="00317887">
      <w:pPr>
        <w:jc w:val="both"/>
        <w:outlineLvl w:val="2"/>
        <w:rPr>
          <w:rFonts w:ascii="Arial" w:hAnsi="Arial" w:cs="Arial"/>
          <w:b/>
          <w:bCs/>
          <w:sz w:val="20"/>
          <w:szCs w:val="20"/>
        </w:rPr>
      </w:pPr>
      <w:r w:rsidRPr="002B294D">
        <w:rPr>
          <w:rFonts w:ascii="Arial" w:hAnsi="Arial" w:cs="Arial"/>
          <w:b/>
          <w:caps/>
          <w:sz w:val="20"/>
          <w:szCs w:val="20"/>
          <w:lang w:eastAsia="sl-SI"/>
        </w:rPr>
        <w:t>d.01.6.1.</w:t>
      </w:r>
      <w:r w:rsidRPr="002B294D">
        <w:t xml:space="preserve"> </w:t>
      </w:r>
      <w:r w:rsidRPr="002B294D">
        <w:rPr>
          <w:rFonts w:ascii="Arial" w:hAnsi="Arial" w:cs="Arial"/>
          <w:b/>
          <w:caps/>
          <w:sz w:val="20"/>
          <w:szCs w:val="20"/>
          <w:lang w:eastAsia="sl-SI"/>
        </w:rPr>
        <w:t>VARNOSTNIK RTG OPERATER ZA PREGLED TOVORA</w:t>
      </w:r>
    </w:p>
    <w:p w14:paraId="4E754C53" w14:textId="77777777" w:rsidR="00EC53EE"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rentgensko pregledovanje blaga</w:t>
      </w:r>
      <w:r w:rsidR="00EC53EE" w:rsidRPr="002B294D">
        <w:rPr>
          <w:rFonts w:ascii="Arial" w:hAnsi="Arial" w:cs="Arial"/>
          <w:sz w:val="20"/>
          <w:szCs w:val="20"/>
        </w:rPr>
        <w:t xml:space="preserve"> oz. tovora, ki je namenjeno za prevoz v zračnem prometu;</w:t>
      </w:r>
      <w:r w:rsidRPr="002B294D">
        <w:rPr>
          <w:rFonts w:ascii="Arial" w:hAnsi="Arial" w:cs="Arial"/>
          <w:sz w:val="20"/>
          <w:szCs w:val="20"/>
        </w:rPr>
        <w:t xml:space="preserve">, </w:t>
      </w:r>
    </w:p>
    <w:p w14:paraId="04FDEF10" w14:textId="77777777" w:rsidR="00F92955" w:rsidRPr="002B294D" w:rsidRDefault="00EC53EE"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lastRenderedPageBreak/>
        <w:t xml:space="preserve">rentgensko pregledovanje blaga oz. tovora </w:t>
      </w:r>
      <w:r w:rsidR="00F92955" w:rsidRPr="002B294D">
        <w:rPr>
          <w:rFonts w:ascii="Arial" w:hAnsi="Arial" w:cs="Arial"/>
          <w:sz w:val="20"/>
          <w:szCs w:val="20"/>
        </w:rPr>
        <w:t>ki gre na prodajna mesta v odhodne čakalnice (</w:t>
      </w:r>
      <w:r w:rsidRPr="002B294D">
        <w:rPr>
          <w:rFonts w:ascii="Arial" w:hAnsi="Arial" w:cs="Arial"/>
          <w:sz w:val="20"/>
          <w:szCs w:val="20"/>
        </w:rPr>
        <w:t>trgovine</w:t>
      </w:r>
      <w:r w:rsidR="00F92955" w:rsidRPr="002B294D">
        <w:rPr>
          <w:rFonts w:ascii="Arial" w:hAnsi="Arial" w:cs="Arial"/>
          <w:sz w:val="20"/>
          <w:szCs w:val="20"/>
        </w:rPr>
        <w:t>, snack bari), po pregledu spremljanje blaga do vstopa v čakalnice in evidentiranje pregledov</w:t>
      </w:r>
      <w:r w:rsidR="00134B1E" w:rsidRPr="002B294D">
        <w:rPr>
          <w:rFonts w:ascii="Arial" w:hAnsi="Arial" w:cs="Arial"/>
          <w:sz w:val="20"/>
          <w:szCs w:val="20"/>
        </w:rPr>
        <w:t xml:space="preserve"> v</w:t>
      </w:r>
      <w:r w:rsidR="0048165F" w:rsidRPr="002B294D">
        <w:rPr>
          <w:rFonts w:ascii="Arial" w:hAnsi="Arial" w:cs="Arial"/>
          <w:sz w:val="20"/>
          <w:szCs w:val="20"/>
        </w:rPr>
        <w:t xml:space="preserve"> ustreznem</w:t>
      </w:r>
      <w:r w:rsidR="00134B1E" w:rsidRPr="002B294D">
        <w:rPr>
          <w:rFonts w:ascii="Arial" w:hAnsi="Arial" w:cs="Arial"/>
          <w:sz w:val="20"/>
          <w:szCs w:val="20"/>
        </w:rPr>
        <w:t xml:space="preserve"> </w:t>
      </w:r>
      <w:r w:rsidR="0048165F" w:rsidRPr="002B294D">
        <w:rPr>
          <w:rFonts w:ascii="Arial" w:hAnsi="Arial" w:cs="Arial"/>
          <w:sz w:val="20"/>
          <w:szCs w:val="20"/>
        </w:rPr>
        <w:t xml:space="preserve">računalniškem </w:t>
      </w:r>
      <w:r w:rsidR="00134B1E" w:rsidRPr="002B294D">
        <w:rPr>
          <w:rFonts w:ascii="Arial" w:hAnsi="Arial" w:cs="Arial"/>
          <w:sz w:val="20"/>
          <w:szCs w:val="20"/>
        </w:rPr>
        <w:t>programu</w:t>
      </w:r>
      <w:r w:rsidR="00F92955" w:rsidRPr="002B294D">
        <w:rPr>
          <w:rFonts w:ascii="Arial" w:hAnsi="Arial" w:cs="Arial"/>
          <w:sz w:val="20"/>
          <w:szCs w:val="20"/>
        </w:rPr>
        <w:t>;</w:t>
      </w:r>
    </w:p>
    <w:p w14:paraId="1CC8E34D" w14:textId="77777777" w:rsidR="00F92955"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pregledovanje tovora in pošte z rentgenskim aparatom v zato določenih primerih;</w:t>
      </w:r>
    </w:p>
    <w:p w14:paraId="61C4B412" w14:textId="77777777" w:rsidR="00F92955"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 xml:space="preserve">pregledovanje tovora in pošte </w:t>
      </w:r>
      <w:r w:rsidR="00C0033C" w:rsidRPr="002B294D">
        <w:rPr>
          <w:rFonts w:ascii="Arial" w:hAnsi="Arial" w:cs="Arial"/>
          <w:sz w:val="20"/>
          <w:szCs w:val="20"/>
        </w:rPr>
        <w:t xml:space="preserve">tudi </w:t>
      </w:r>
      <w:r w:rsidRPr="002B294D">
        <w:rPr>
          <w:rFonts w:ascii="Arial" w:hAnsi="Arial" w:cs="Arial"/>
          <w:sz w:val="20"/>
          <w:szCs w:val="20"/>
        </w:rPr>
        <w:t xml:space="preserve">na </w:t>
      </w:r>
      <w:r w:rsidR="00C0033C" w:rsidRPr="002B294D">
        <w:rPr>
          <w:rFonts w:ascii="Arial" w:hAnsi="Arial" w:cs="Arial"/>
          <w:sz w:val="20"/>
          <w:szCs w:val="20"/>
        </w:rPr>
        <w:t>druge načine (</w:t>
      </w:r>
      <w:proofErr w:type="spellStart"/>
      <w:r w:rsidR="00C0033C" w:rsidRPr="002B294D">
        <w:rPr>
          <w:rFonts w:ascii="Arial" w:hAnsi="Arial" w:cs="Arial"/>
          <w:sz w:val="20"/>
          <w:szCs w:val="20"/>
        </w:rPr>
        <w:t>npr</w:t>
      </w:r>
      <w:proofErr w:type="spellEnd"/>
      <w:r w:rsidR="00C0033C" w:rsidRPr="002B294D">
        <w:rPr>
          <w:rFonts w:ascii="Arial" w:hAnsi="Arial" w:cs="Arial"/>
          <w:sz w:val="20"/>
          <w:szCs w:val="20"/>
        </w:rPr>
        <w:t>, z uporabo naprave</w:t>
      </w:r>
      <w:r w:rsidR="00EC53EE" w:rsidRPr="002B294D">
        <w:rPr>
          <w:rFonts w:ascii="Arial" w:hAnsi="Arial" w:cs="Arial"/>
          <w:sz w:val="20"/>
          <w:szCs w:val="20"/>
        </w:rPr>
        <w:t xml:space="preserve"> za zaznavanje sledi eksploziva (ETD)</w:t>
      </w:r>
      <w:r w:rsidR="00C0033C" w:rsidRPr="002B294D">
        <w:rPr>
          <w:rFonts w:ascii="Arial" w:hAnsi="Arial" w:cs="Arial"/>
          <w:sz w:val="20"/>
          <w:szCs w:val="20"/>
        </w:rPr>
        <w:t xml:space="preserve">, </w:t>
      </w:r>
      <w:r w:rsidRPr="002B294D">
        <w:rPr>
          <w:rFonts w:ascii="Arial" w:hAnsi="Arial" w:cs="Arial"/>
          <w:sz w:val="20"/>
          <w:szCs w:val="20"/>
        </w:rPr>
        <w:t>ročni in vizualni način</w:t>
      </w:r>
      <w:r w:rsidR="00C0033C" w:rsidRPr="002B294D">
        <w:rPr>
          <w:rFonts w:ascii="Arial" w:hAnsi="Arial" w:cs="Arial"/>
          <w:sz w:val="20"/>
          <w:szCs w:val="20"/>
        </w:rPr>
        <w:t>)</w:t>
      </w:r>
      <w:r w:rsidRPr="002B294D">
        <w:rPr>
          <w:rFonts w:ascii="Arial" w:hAnsi="Arial" w:cs="Arial"/>
          <w:sz w:val="20"/>
          <w:szCs w:val="20"/>
        </w:rPr>
        <w:t>;</w:t>
      </w:r>
    </w:p>
    <w:p w14:paraId="523D1218" w14:textId="77777777" w:rsidR="00780197" w:rsidRPr="002B294D" w:rsidRDefault="00780197" w:rsidP="00780197">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obveščanje PLP ali carine o sumljivi prtljagi ali tovoru;</w:t>
      </w:r>
    </w:p>
    <w:p w14:paraId="0BEC10B8" w14:textId="77777777" w:rsidR="00780197" w:rsidRPr="002B294D" w:rsidRDefault="00780197" w:rsidP="00780197">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stalna kontrola rentgenske opreme in sodelovanje s serviserjem;</w:t>
      </w:r>
    </w:p>
    <w:p w14:paraId="7A4A08D4" w14:textId="77777777" w:rsidR="006C6D98" w:rsidRPr="002B294D" w:rsidRDefault="006C6D98" w:rsidP="006C6D98">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 xml:space="preserve">pisno poročilo o poteku dela v svoji izmeni za vodjo izmene; </w:t>
      </w:r>
    </w:p>
    <w:p w14:paraId="0541B0BE" w14:textId="77777777" w:rsidR="00316373" w:rsidRPr="002B294D" w:rsidRDefault="00316373" w:rsidP="00316373">
      <w:pPr>
        <w:numPr>
          <w:ilvl w:val="0"/>
          <w:numId w:val="48"/>
        </w:numPr>
        <w:spacing w:before="120"/>
        <w:ind w:left="284" w:hanging="284"/>
        <w:jc w:val="both"/>
      </w:pPr>
      <w:r w:rsidRPr="002B294D">
        <w:rPr>
          <w:rFonts w:ascii="Arial" w:hAnsi="Arial" w:cs="Arial"/>
          <w:sz w:val="20"/>
          <w:szCs w:val="20"/>
        </w:rPr>
        <w:t>druge naloge po navodilu naročnika.</w:t>
      </w:r>
    </w:p>
    <w:p w14:paraId="44262916" w14:textId="77777777" w:rsidR="00780197" w:rsidRPr="002B294D" w:rsidRDefault="00780197" w:rsidP="002276E7">
      <w:pPr>
        <w:spacing w:before="120"/>
        <w:jc w:val="both"/>
        <w:rPr>
          <w:rFonts w:ascii="Arial" w:hAnsi="Arial" w:cs="Arial"/>
          <w:sz w:val="20"/>
          <w:szCs w:val="20"/>
        </w:rPr>
      </w:pPr>
    </w:p>
    <w:p w14:paraId="07031673" w14:textId="77777777" w:rsidR="00780197" w:rsidRPr="002B294D" w:rsidRDefault="00780197" w:rsidP="00780197">
      <w:pPr>
        <w:jc w:val="both"/>
        <w:outlineLvl w:val="2"/>
        <w:rPr>
          <w:rFonts w:ascii="Arial" w:hAnsi="Arial" w:cs="Arial"/>
          <w:b/>
          <w:bCs/>
          <w:sz w:val="20"/>
          <w:szCs w:val="20"/>
        </w:rPr>
      </w:pPr>
      <w:bookmarkStart w:id="527" w:name="_Hlk157777984"/>
      <w:r w:rsidRPr="002B294D">
        <w:rPr>
          <w:rFonts w:ascii="Arial" w:hAnsi="Arial" w:cs="Arial"/>
          <w:b/>
          <w:caps/>
          <w:sz w:val="20"/>
          <w:szCs w:val="20"/>
          <w:lang w:eastAsia="sl-SI"/>
        </w:rPr>
        <w:t>d.01.6.2.</w:t>
      </w:r>
      <w:r w:rsidRPr="002B294D">
        <w:t xml:space="preserve"> </w:t>
      </w:r>
      <w:bookmarkEnd w:id="527"/>
      <w:r w:rsidRPr="002B294D">
        <w:rPr>
          <w:rFonts w:ascii="Arial" w:hAnsi="Arial" w:cs="Arial"/>
          <w:b/>
          <w:caps/>
          <w:sz w:val="20"/>
          <w:szCs w:val="20"/>
          <w:lang w:eastAsia="sl-SI"/>
        </w:rPr>
        <w:t xml:space="preserve">VARNOSTNIK PREGLEDNIK </w:t>
      </w:r>
    </w:p>
    <w:p w14:paraId="1C80EB02" w14:textId="77777777" w:rsidR="00F92955"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izvajanje nadzora nad gibanjem zaposlenih in strank na območju ABS;</w:t>
      </w:r>
    </w:p>
    <w:p w14:paraId="18C46C2B" w14:textId="77777777" w:rsidR="00F92955"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izvajanje nadzora in zagotovitev prisotnosti zaposlenih pri nadzoru rentgensko pregledane prtljage, dokler se ta ne odpelje na pozicijo za natovarjanje;</w:t>
      </w:r>
    </w:p>
    <w:p w14:paraId="42766930" w14:textId="77777777" w:rsidR="00F92955" w:rsidRPr="002B294D" w:rsidRDefault="00F92955"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nadzor tovora, ki je varnostno pregledan in pripravljen za natovarjanje na zrakoplov;</w:t>
      </w:r>
    </w:p>
    <w:p w14:paraId="53AE3FC9" w14:textId="41BCC32F" w:rsidR="00316373" w:rsidRDefault="00316373" w:rsidP="00633CDF">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pomoč pri sprejemu blaga s strani znanih pošiljateljev, reguliranih agentov ali znanega dobavitelja letaliških zalog;</w:t>
      </w:r>
    </w:p>
    <w:p w14:paraId="0198A85C" w14:textId="7B9A3820" w:rsidR="00DF7A21" w:rsidRPr="00DF7A21" w:rsidRDefault="00DF7A21" w:rsidP="00DF7A21">
      <w:pPr>
        <w:numPr>
          <w:ilvl w:val="0"/>
          <w:numId w:val="51"/>
        </w:numPr>
        <w:spacing w:before="120"/>
        <w:ind w:left="284" w:hanging="284"/>
        <w:jc w:val="both"/>
        <w:rPr>
          <w:rFonts w:ascii="Arial" w:hAnsi="Arial" w:cs="Arial"/>
          <w:sz w:val="20"/>
          <w:szCs w:val="20"/>
        </w:rPr>
      </w:pPr>
      <w:r>
        <w:rPr>
          <w:rFonts w:ascii="Arial" w:hAnsi="Arial" w:cs="Arial"/>
          <w:sz w:val="20"/>
          <w:szCs w:val="20"/>
        </w:rPr>
        <w:t>pregled tovora in blaga, ki prihaja iz tretjih držav z napravo za zaznavanje radioaktivnega sevanja;</w:t>
      </w:r>
    </w:p>
    <w:p w14:paraId="53F942B6" w14:textId="7DD6BA70" w:rsidR="00EF68FB" w:rsidRDefault="00F92955" w:rsidP="00AD08E3">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 xml:space="preserve">druge naloge po navodilu </w:t>
      </w:r>
      <w:r w:rsidR="009820D5" w:rsidRPr="002B294D">
        <w:rPr>
          <w:rFonts w:ascii="Arial" w:hAnsi="Arial" w:cs="Arial"/>
          <w:sz w:val="20"/>
          <w:szCs w:val="20"/>
        </w:rPr>
        <w:t>naročnika</w:t>
      </w:r>
      <w:r w:rsidRPr="002B294D">
        <w:rPr>
          <w:rFonts w:ascii="Arial" w:hAnsi="Arial" w:cs="Arial"/>
          <w:sz w:val="20"/>
          <w:szCs w:val="20"/>
        </w:rPr>
        <w:t>.</w:t>
      </w:r>
    </w:p>
    <w:p w14:paraId="31BB5DAA" w14:textId="77777777" w:rsidR="00AD08E3" w:rsidRPr="00AD08E3" w:rsidRDefault="00AD08E3" w:rsidP="00AD08E3">
      <w:pPr>
        <w:ind w:left="284"/>
        <w:jc w:val="both"/>
        <w:rPr>
          <w:rFonts w:ascii="Arial" w:hAnsi="Arial" w:cs="Arial"/>
          <w:sz w:val="20"/>
          <w:szCs w:val="20"/>
        </w:rPr>
      </w:pPr>
    </w:p>
    <w:p w14:paraId="57857EF5" w14:textId="67CB1183" w:rsidR="00704852" w:rsidRPr="00EF68FB" w:rsidRDefault="00704852" w:rsidP="00704852">
      <w:pPr>
        <w:spacing w:before="120"/>
        <w:jc w:val="both"/>
        <w:rPr>
          <w:rFonts w:ascii="Arial" w:hAnsi="Arial" w:cs="Arial"/>
          <w:b/>
          <w:caps/>
          <w:sz w:val="20"/>
          <w:szCs w:val="20"/>
          <w:lang w:eastAsia="sl-SI"/>
        </w:rPr>
      </w:pPr>
      <w:r w:rsidRPr="00EF68FB">
        <w:rPr>
          <w:rFonts w:ascii="Arial" w:hAnsi="Arial" w:cs="Arial"/>
          <w:b/>
          <w:caps/>
          <w:sz w:val="20"/>
          <w:szCs w:val="20"/>
          <w:lang w:eastAsia="sl-SI"/>
        </w:rPr>
        <w:t>d.01.6.</w:t>
      </w:r>
      <w:r w:rsidR="0056678B" w:rsidRPr="00EF68FB">
        <w:rPr>
          <w:rFonts w:ascii="Arial" w:hAnsi="Arial" w:cs="Arial"/>
          <w:b/>
          <w:caps/>
          <w:sz w:val="20"/>
          <w:szCs w:val="20"/>
          <w:lang w:eastAsia="sl-SI"/>
        </w:rPr>
        <w:t>3</w:t>
      </w:r>
      <w:r w:rsidRPr="00EF68FB">
        <w:rPr>
          <w:rFonts w:ascii="Arial" w:hAnsi="Arial" w:cs="Arial"/>
          <w:b/>
          <w:caps/>
          <w:sz w:val="20"/>
          <w:szCs w:val="20"/>
          <w:lang w:eastAsia="sl-SI"/>
        </w:rPr>
        <w:t>.</w:t>
      </w:r>
      <w:r w:rsidR="008C2F91" w:rsidRPr="00EF68FB">
        <w:rPr>
          <w:rFonts w:ascii="Arial" w:hAnsi="Arial" w:cs="Arial"/>
          <w:b/>
          <w:caps/>
          <w:sz w:val="20"/>
          <w:szCs w:val="20"/>
          <w:lang w:eastAsia="sl-SI"/>
        </w:rPr>
        <w:t xml:space="preserve"> </w:t>
      </w:r>
      <w:r w:rsidR="0056678B" w:rsidRPr="00EF68FB">
        <w:rPr>
          <w:rFonts w:ascii="Arial" w:hAnsi="Arial" w:cs="Arial"/>
          <w:b/>
          <w:caps/>
          <w:sz w:val="20"/>
          <w:szCs w:val="20"/>
          <w:lang w:eastAsia="sl-SI"/>
        </w:rPr>
        <w:t>VARNOSTNIK PREGLEDNIK ii</w:t>
      </w:r>
    </w:p>
    <w:p w14:paraId="1CF6AAAA" w14:textId="7981209B" w:rsidR="0056678B" w:rsidRDefault="0056678B" w:rsidP="0056678B">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 xml:space="preserve">izvajanje nadzora nad gibanjem zaposlenih in strank na območju </w:t>
      </w:r>
      <w:r w:rsidR="00DF7A21">
        <w:rPr>
          <w:rFonts w:ascii="Arial" w:hAnsi="Arial" w:cs="Arial"/>
          <w:sz w:val="20"/>
          <w:szCs w:val="20"/>
        </w:rPr>
        <w:t>uvo</w:t>
      </w:r>
      <w:r w:rsidR="00B458F5">
        <w:rPr>
          <w:rFonts w:ascii="Arial" w:hAnsi="Arial" w:cs="Arial"/>
          <w:sz w:val="20"/>
          <w:szCs w:val="20"/>
        </w:rPr>
        <w:t>z</w:t>
      </w:r>
      <w:r w:rsidR="00DF7A21">
        <w:rPr>
          <w:rFonts w:ascii="Arial" w:hAnsi="Arial" w:cs="Arial"/>
          <w:sz w:val="20"/>
          <w:szCs w:val="20"/>
        </w:rPr>
        <w:t xml:space="preserve">nega dela </w:t>
      </w:r>
      <w:r w:rsidRPr="002B294D">
        <w:rPr>
          <w:rFonts w:ascii="Arial" w:hAnsi="Arial" w:cs="Arial"/>
          <w:sz w:val="20"/>
          <w:szCs w:val="20"/>
        </w:rPr>
        <w:t>ABS;</w:t>
      </w:r>
    </w:p>
    <w:p w14:paraId="3DFE0749" w14:textId="3ADB7889" w:rsidR="0056678B" w:rsidRDefault="0056678B" w:rsidP="0056678B">
      <w:pPr>
        <w:numPr>
          <w:ilvl w:val="0"/>
          <w:numId w:val="51"/>
        </w:numPr>
        <w:spacing w:before="120"/>
        <w:ind w:left="284" w:hanging="284"/>
        <w:jc w:val="both"/>
        <w:rPr>
          <w:rFonts w:ascii="Arial" w:hAnsi="Arial" w:cs="Arial"/>
          <w:sz w:val="20"/>
          <w:szCs w:val="20"/>
        </w:rPr>
      </w:pPr>
      <w:r w:rsidRPr="001A4B47">
        <w:rPr>
          <w:rFonts w:ascii="Arial" w:hAnsi="Arial" w:cs="Arial"/>
          <w:sz w:val="20"/>
          <w:szCs w:val="20"/>
        </w:rPr>
        <w:t>kontrola nošenja letaliških ID kartic</w:t>
      </w:r>
      <w:r w:rsidR="00DF7A21">
        <w:rPr>
          <w:rFonts w:ascii="Arial" w:hAnsi="Arial" w:cs="Arial"/>
          <w:sz w:val="20"/>
          <w:szCs w:val="20"/>
        </w:rPr>
        <w:t>;</w:t>
      </w:r>
    </w:p>
    <w:p w14:paraId="2D6AA9B6" w14:textId="27BE4FD0" w:rsidR="00DF7A21" w:rsidRDefault="00DF7A21" w:rsidP="00DF7A21">
      <w:pPr>
        <w:numPr>
          <w:ilvl w:val="0"/>
          <w:numId w:val="51"/>
        </w:numPr>
        <w:spacing w:before="120"/>
        <w:ind w:left="284" w:hanging="284"/>
        <w:jc w:val="both"/>
        <w:rPr>
          <w:rFonts w:ascii="Arial" w:hAnsi="Arial" w:cs="Arial"/>
          <w:sz w:val="20"/>
          <w:szCs w:val="20"/>
        </w:rPr>
      </w:pPr>
      <w:r>
        <w:rPr>
          <w:rFonts w:ascii="Arial" w:hAnsi="Arial" w:cs="Arial"/>
          <w:sz w:val="20"/>
          <w:szCs w:val="20"/>
        </w:rPr>
        <w:t>p</w:t>
      </w:r>
      <w:r w:rsidRPr="00D10E94">
        <w:rPr>
          <w:rFonts w:ascii="Arial" w:hAnsi="Arial" w:cs="Arial"/>
          <w:sz w:val="20"/>
          <w:szCs w:val="20"/>
        </w:rPr>
        <w:t>opis vseh »tretjih« oseb (nezaposleni), ki vstopajo v skladišče</w:t>
      </w:r>
      <w:r>
        <w:rPr>
          <w:rFonts w:ascii="Arial" w:hAnsi="Arial" w:cs="Arial"/>
          <w:sz w:val="20"/>
          <w:szCs w:val="20"/>
        </w:rPr>
        <w:t>;</w:t>
      </w:r>
    </w:p>
    <w:p w14:paraId="6FFD6675" w14:textId="25E81800" w:rsidR="00DF7A21" w:rsidRDefault="00DF7A21" w:rsidP="00DF7A21">
      <w:pPr>
        <w:numPr>
          <w:ilvl w:val="0"/>
          <w:numId w:val="51"/>
        </w:numPr>
        <w:spacing w:before="120"/>
        <w:ind w:left="284" w:hanging="284"/>
        <w:jc w:val="both"/>
        <w:rPr>
          <w:rFonts w:ascii="Arial" w:hAnsi="Arial" w:cs="Arial"/>
          <w:sz w:val="20"/>
          <w:szCs w:val="20"/>
        </w:rPr>
      </w:pPr>
      <w:r>
        <w:rPr>
          <w:rFonts w:ascii="Arial" w:hAnsi="Arial" w:cs="Arial"/>
          <w:sz w:val="20"/>
          <w:szCs w:val="20"/>
        </w:rPr>
        <w:t>v</w:t>
      </w:r>
      <w:r w:rsidRPr="002E5AEE">
        <w:rPr>
          <w:rFonts w:ascii="Arial" w:hAnsi="Arial" w:cs="Arial"/>
          <w:sz w:val="20"/>
          <w:szCs w:val="20"/>
        </w:rPr>
        <w:t>stop tretjih oseb mogoč po vpisu in v spremstvu skladiščnika</w:t>
      </w:r>
      <w:r>
        <w:rPr>
          <w:rFonts w:ascii="Arial" w:hAnsi="Arial" w:cs="Arial"/>
          <w:sz w:val="20"/>
          <w:szCs w:val="20"/>
        </w:rPr>
        <w:t>;</w:t>
      </w:r>
    </w:p>
    <w:p w14:paraId="10ABEE5F" w14:textId="5A0F6D26" w:rsidR="00DF7A21" w:rsidRPr="00DF7A21" w:rsidRDefault="00DF7A21" w:rsidP="00DF7A21">
      <w:pPr>
        <w:numPr>
          <w:ilvl w:val="0"/>
          <w:numId w:val="51"/>
        </w:numPr>
        <w:spacing w:before="120"/>
        <w:ind w:left="284" w:hanging="284"/>
        <w:jc w:val="both"/>
        <w:rPr>
          <w:rFonts w:ascii="Arial" w:hAnsi="Arial" w:cs="Arial"/>
          <w:sz w:val="20"/>
          <w:szCs w:val="20"/>
        </w:rPr>
      </w:pPr>
      <w:r>
        <w:rPr>
          <w:rFonts w:ascii="Arial" w:hAnsi="Arial" w:cs="Arial"/>
          <w:sz w:val="20"/>
          <w:szCs w:val="20"/>
        </w:rPr>
        <w:t>n</w:t>
      </w:r>
      <w:r w:rsidRPr="002E5AEE">
        <w:rPr>
          <w:rFonts w:ascii="Arial" w:hAnsi="Arial" w:cs="Arial"/>
          <w:sz w:val="20"/>
          <w:szCs w:val="20"/>
        </w:rPr>
        <w:t>adzor nad vrati (</w:t>
      </w:r>
      <w:proofErr w:type="spellStart"/>
      <w:r w:rsidRPr="002E5AEE">
        <w:rPr>
          <w:rFonts w:ascii="Arial" w:hAnsi="Arial" w:cs="Arial"/>
          <w:sz w:val="20"/>
          <w:szCs w:val="20"/>
        </w:rPr>
        <w:t>land</w:t>
      </w:r>
      <w:proofErr w:type="spellEnd"/>
      <w:r w:rsidRPr="002E5AEE">
        <w:rPr>
          <w:rFonts w:ascii="Arial" w:hAnsi="Arial" w:cs="Arial"/>
          <w:sz w:val="20"/>
          <w:szCs w:val="20"/>
        </w:rPr>
        <w:t xml:space="preserve"> </w:t>
      </w:r>
      <w:proofErr w:type="spellStart"/>
      <w:r w:rsidRPr="002E5AEE">
        <w:rPr>
          <w:rFonts w:ascii="Arial" w:hAnsi="Arial" w:cs="Arial"/>
          <w:sz w:val="20"/>
          <w:szCs w:val="20"/>
        </w:rPr>
        <w:t>side</w:t>
      </w:r>
      <w:proofErr w:type="spellEnd"/>
      <w:r w:rsidRPr="002E5AEE">
        <w:rPr>
          <w:rFonts w:ascii="Arial" w:hAnsi="Arial" w:cs="Arial"/>
          <w:sz w:val="20"/>
          <w:szCs w:val="20"/>
        </w:rPr>
        <w:t>) v uvoznem skladišču.</w:t>
      </w:r>
    </w:p>
    <w:p w14:paraId="102E58DD" w14:textId="77777777" w:rsidR="0056678B" w:rsidRPr="001A4B47" w:rsidRDefault="0056678B" w:rsidP="0056678B">
      <w:pPr>
        <w:numPr>
          <w:ilvl w:val="0"/>
          <w:numId w:val="51"/>
        </w:numPr>
        <w:spacing w:before="120"/>
        <w:ind w:left="284" w:hanging="284"/>
        <w:jc w:val="both"/>
        <w:rPr>
          <w:rFonts w:ascii="Arial" w:hAnsi="Arial" w:cs="Arial"/>
          <w:sz w:val="20"/>
          <w:szCs w:val="20"/>
        </w:rPr>
      </w:pPr>
      <w:r w:rsidRPr="001A4B47">
        <w:rPr>
          <w:rFonts w:ascii="Arial" w:hAnsi="Arial" w:cs="Arial"/>
          <w:sz w:val="20"/>
          <w:szCs w:val="20"/>
        </w:rPr>
        <w:t xml:space="preserve">takojšnje obveščanje varnostno operativnega centra v primeru varnostnih incidentov (nepravilnosti, kršitve ali pomanjkljivosti); </w:t>
      </w:r>
    </w:p>
    <w:p w14:paraId="5D13D034" w14:textId="77777777" w:rsidR="0056678B" w:rsidRDefault="0056678B" w:rsidP="0056678B">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druge naloge po navodilu naročnika.</w:t>
      </w:r>
    </w:p>
    <w:p w14:paraId="37646F0C" w14:textId="77777777" w:rsidR="00F92955" w:rsidRPr="002B294D" w:rsidRDefault="00F92955" w:rsidP="00F92955">
      <w:pPr>
        <w:jc w:val="both"/>
      </w:pPr>
    </w:p>
    <w:p w14:paraId="2304E45F" w14:textId="77777777" w:rsidR="00F92955" w:rsidRPr="002B294D" w:rsidRDefault="00317887" w:rsidP="00316373">
      <w:pPr>
        <w:jc w:val="both"/>
        <w:outlineLvl w:val="2"/>
        <w:rPr>
          <w:rFonts w:ascii="Arial" w:hAnsi="Arial" w:cs="Arial"/>
          <w:sz w:val="20"/>
          <w:szCs w:val="20"/>
        </w:rPr>
      </w:pPr>
      <w:bookmarkStart w:id="528" w:name="_Toc388514178"/>
      <w:r w:rsidRPr="002B294D">
        <w:rPr>
          <w:rFonts w:ascii="Arial" w:hAnsi="Arial" w:cs="Arial"/>
          <w:b/>
          <w:bCs/>
          <w:sz w:val="20"/>
          <w:szCs w:val="20"/>
        </w:rPr>
        <w:t xml:space="preserve">D.01.7. </w:t>
      </w:r>
      <w:r w:rsidR="006D113E" w:rsidRPr="002B294D">
        <w:rPr>
          <w:rFonts w:ascii="Arial" w:hAnsi="Arial" w:cs="Arial"/>
          <w:b/>
          <w:bCs/>
          <w:sz w:val="20"/>
          <w:szCs w:val="20"/>
        </w:rPr>
        <w:t>V</w:t>
      </w:r>
      <w:r w:rsidR="005E2802" w:rsidRPr="002B294D">
        <w:rPr>
          <w:rFonts w:ascii="Arial" w:hAnsi="Arial" w:cs="Arial"/>
          <w:b/>
          <w:bCs/>
          <w:sz w:val="20"/>
          <w:szCs w:val="20"/>
        </w:rPr>
        <w:t xml:space="preserve">ARNOSTNO </w:t>
      </w:r>
      <w:r w:rsidR="006D113E" w:rsidRPr="002B294D">
        <w:rPr>
          <w:rFonts w:ascii="Arial" w:hAnsi="Arial" w:cs="Arial"/>
          <w:b/>
          <w:bCs/>
          <w:sz w:val="20"/>
          <w:szCs w:val="20"/>
        </w:rPr>
        <w:t>K</w:t>
      </w:r>
      <w:r w:rsidR="005E2802" w:rsidRPr="002B294D">
        <w:rPr>
          <w:rFonts w:ascii="Arial" w:hAnsi="Arial" w:cs="Arial"/>
          <w:b/>
          <w:bCs/>
          <w:sz w:val="20"/>
          <w:szCs w:val="20"/>
        </w:rPr>
        <w:t xml:space="preserve">ONTROLNA </w:t>
      </w:r>
      <w:r w:rsidR="006D113E" w:rsidRPr="002B294D">
        <w:rPr>
          <w:rFonts w:ascii="Arial" w:hAnsi="Arial" w:cs="Arial"/>
          <w:b/>
          <w:bCs/>
          <w:sz w:val="20"/>
          <w:szCs w:val="20"/>
        </w:rPr>
        <w:t>T</w:t>
      </w:r>
      <w:r w:rsidR="005E2802" w:rsidRPr="002B294D">
        <w:rPr>
          <w:rFonts w:ascii="Arial" w:hAnsi="Arial" w:cs="Arial"/>
          <w:b/>
          <w:bCs/>
          <w:sz w:val="20"/>
          <w:szCs w:val="20"/>
        </w:rPr>
        <w:t>OČKA</w:t>
      </w:r>
      <w:r w:rsidR="006D113E" w:rsidRPr="002B294D">
        <w:rPr>
          <w:rFonts w:ascii="Arial" w:hAnsi="Arial" w:cs="Arial"/>
          <w:b/>
          <w:bCs/>
          <w:sz w:val="20"/>
          <w:szCs w:val="20"/>
        </w:rPr>
        <w:t xml:space="preserve"> </w:t>
      </w:r>
      <w:r w:rsidR="00F92955" w:rsidRPr="002B294D">
        <w:rPr>
          <w:rFonts w:ascii="Arial" w:hAnsi="Arial" w:cs="Arial"/>
          <w:b/>
          <w:caps/>
          <w:sz w:val="20"/>
          <w:szCs w:val="20"/>
          <w:lang w:eastAsia="sl-SI"/>
        </w:rPr>
        <w:t>Službeni prehod v potniškem terminalu:</w:t>
      </w:r>
      <w:bookmarkEnd w:id="528"/>
      <w:r w:rsidR="00F92955" w:rsidRPr="002B294D">
        <w:rPr>
          <w:rFonts w:ascii="Arial" w:hAnsi="Arial" w:cs="Arial"/>
          <w:b/>
          <w:caps/>
          <w:sz w:val="20"/>
          <w:szCs w:val="20"/>
          <w:lang w:eastAsia="sl-SI"/>
        </w:rPr>
        <w:t xml:space="preserve"> </w:t>
      </w:r>
    </w:p>
    <w:p w14:paraId="0DB9CF28" w14:textId="77777777" w:rsidR="00F92955" w:rsidRPr="002B294D" w:rsidRDefault="00F92955"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varnostni pregled zaposlenih in njihovih stvari ob vstopu na kritični del varnostnega območja omejenega gibanja;</w:t>
      </w:r>
    </w:p>
    <w:p w14:paraId="2C4CDF50" w14:textId="77777777" w:rsidR="00FF1C87" w:rsidRPr="002B294D" w:rsidRDefault="00FF1C87" w:rsidP="00FF1C87">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evidentiranje obiskovalcev in izdaja kartic za obiskovalce;</w:t>
      </w:r>
    </w:p>
    <w:p w14:paraId="1C1FD93B" w14:textId="77777777" w:rsidR="00FF1C87" w:rsidRPr="002B294D" w:rsidRDefault="00FF1C87" w:rsidP="00FF1C87">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kontrola nošenja letaliških ID kartic, ki je pogoj za vstop na prej omenjena območja;</w:t>
      </w:r>
    </w:p>
    <w:p w14:paraId="0CDD65C2" w14:textId="77777777" w:rsidR="00FF1C87" w:rsidRPr="002B294D" w:rsidRDefault="00FF1C87" w:rsidP="00FF1C87">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 xml:space="preserve">takojšnje obveščanje varnostno operativnega centra v primeru varnostnih incidentov </w:t>
      </w:r>
      <w:r w:rsidRPr="002B294D">
        <w:rPr>
          <w:rFonts w:ascii="Arial" w:hAnsi="Arial" w:cs="Arial"/>
          <w:i/>
          <w:sz w:val="20"/>
          <w:szCs w:val="20"/>
        </w:rPr>
        <w:t>(nepravilnosti, kršitve ali pomanjkljivosti)</w:t>
      </w:r>
      <w:r w:rsidRPr="002B294D">
        <w:rPr>
          <w:rFonts w:ascii="Arial" w:hAnsi="Arial" w:cs="Arial"/>
          <w:sz w:val="20"/>
          <w:szCs w:val="20"/>
        </w:rPr>
        <w:t xml:space="preserve">; </w:t>
      </w:r>
    </w:p>
    <w:p w14:paraId="2495753B" w14:textId="77777777" w:rsidR="00FF1C87" w:rsidRPr="002B294D" w:rsidRDefault="00990B8A"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 xml:space="preserve">po potrebi </w:t>
      </w:r>
      <w:r w:rsidR="004D7615" w:rsidRPr="002B294D">
        <w:rPr>
          <w:rFonts w:ascii="Arial" w:hAnsi="Arial" w:cs="Arial"/>
          <w:sz w:val="20"/>
          <w:szCs w:val="20"/>
        </w:rPr>
        <w:t>zadržanj</w:t>
      </w:r>
      <w:r w:rsidRPr="002B294D">
        <w:rPr>
          <w:rFonts w:ascii="Arial" w:hAnsi="Arial" w:cs="Arial"/>
          <w:sz w:val="20"/>
          <w:szCs w:val="20"/>
        </w:rPr>
        <w:t>e osebe, ki ima pri sebi prepovedane</w:t>
      </w:r>
      <w:r w:rsidR="004D7615" w:rsidRPr="002B294D">
        <w:rPr>
          <w:rFonts w:ascii="Arial" w:hAnsi="Arial" w:cs="Arial"/>
          <w:sz w:val="20"/>
          <w:szCs w:val="20"/>
        </w:rPr>
        <w:t xml:space="preserve"> predmete </w:t>
      </w:r>
      <w:r w:rsidRPr="002B294D">
        <w:rPr>
          <w:rFonts w:ascii="Arial" w:hAnsi="Arial" w:cs="Arial"/>
          <w:sz w:val="20"/>
          <w:szCs w:val="20"/>
        </w:rPr>
        <w:t>(npr. orožje, eksplozivi)</w:t>
      </w:r>
      <w:r w:rsidR="00A21D61">
        <w:rPr>
          <w:rFonts w:ascii="Arial" w:hAnsi="Arial" w:cs="Arial"/>
          <w:sz w:val="20"/>
          <w:szCs w:val="20"/>
        </w:rPr>
        <w:t>;</w:t>
      </w:r>
    </w:p>
    <w:p w14:paraId="14BF234A" w14:textId="77777777" w:rsidR="00F92955" w:rsidRPr="002B294D" w:rsidRDefault="00F92955"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nadzor nad vstopom v VIP salon;</w:t>
      </w:r>
    </w:p>
    <w:p w14:paraId="03B992F9" w14:textId="77777777" w:rsidR="00F92955" w:rsidRPr="002B294D" w:rsidRDefault="00F92955"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 xml:space="preserve">izdaja ključev od vhoda v VIP salon </w:t>
      </w:r>
      <w:r w:rsidRPr="002B294D">
        <w:rPr>
          <w:rFonts w:ascii="Arial" w:hAnsi="Arial" w:cs="Arial"/>
          <w:i/>
          <w:sz w:val="20"/>
          <w:szCs w:val="20"/>
        </w:rPr>
        <w:t>(vhod med restavracijo in VIP salonom ter vhod iz dodatnega VIP salona)</w:t>
      </w:r>
      <w:r w:rsidRPr="002B294D">
        <w:rPr>
          <w:rFonts w:ascii="Arial" w:hAnsi="Arial" w:cs="Arial"/>
          <w:sz w:val="20"/>
          <w:szCs w:val="20"/>
        </w:rPr>
        <w:t xml:space="preserve"> samo v primeru čiščenja VIP salona, povečane strežbe v prostorih VIP salona ali aktiviranja dodatnega VIP salona;</w:t>
      </w:r>
    </w:p>
    <w:p w14:paraId="0147F9B5" w14:textId="77777777" w:rsidR="00F92955" w:rsidRPr="002B294D" w:rsidRDefault="00F92955"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lastRenderedPageBreak/>
        <w:t>po čiščenju zagotovi pregled VIP salona;</w:t>
      </w:r>
    </w:p>
    <w:p w14:paraId="41433E6A" w14:textId="77777777" w:rsidR="00F92955" w:rsidRPr="002B294D" w:rsidRDefault="00F92955" w:rsidP="00633CDF">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pisno poročilo o poteku dela v izmeni za vodjo izmene</w:t>
      </w:r>
      <w:r w:rsidR="00A21D61">
        <w:rPr>
          <w:rFonts w:ascii="Arial" w:hAnsi="Arial" w:cs="Arial"/>
          <w:sz w:val="20"/>
          <w:szCs w:val="20"/>
        </w:rPr>
        <w:t>;</w:t>
      </w:r>
    </w:p>
    <w:p w14:paraId="3EE041C1" w14:textId="05ADCAA9" w:rsidR="006209D2" w:rsidRPr="00EF68FB" w:rsidRDefault="00A30085" w:rsidP="006209D2">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druge naloge po navodilu naročnika.</w:t>
      </w:r>
      <w:bookmarkStart w:id="529" w:name="_Toc388514179"/>
    </w:p>
    <w:p w14:paraId="3C476FFE" w14:textId="77777777" w:rsidR="006D113E" w:rsidRPr="002B294D" w:rsidRDefault="006D113E" w:rsidP="00FC0C00">
      <w:pPr>
        <w:jc w:val="both"/>
        <w:outlineLvl w:val="2"/>
        <w:rPr>
          <w:rFonts w:ascii="Arial" w:hAnsi="Arial" w:cs="Arial"/>
          <w:b/>
          <w:bCs/>
          <w:sz w:val="20"/>
          <w:szCs w:val="20"/>
        </w:rPr>
      </w:pPr>
    </w:p>
    <w:p w14:paraId="69D75B6D" w14:textId="13A96505" w:rsidR="00406610" w:rsidRPr="002B294D" w:rsidRDefault="006D113E" w:rsidP="00F0029F">
      <w:pPr>
        <w:jc w:val="both"/>
        <w:outlineLvl w:val="2"/>
        <w:rPr>
          <w:rFonts w:ascii="Arial" w:hAnsi="Arial" w:cs="Arial"/>
          <w:b/>
          <w:bCs/>
          <w:sz w:val="20"/>
          <w:szCs w:val="20"/>
        </w:rPr>
      </w:pPr>
      <w:r w:rsidRPr="002B294D">
        <w:rPr>
          <w:rFonts w:ascii="Arial" w:hAnsi="Arial" w:cs="Arial"/>
          <w:b/>
          <w:bCs/>
          <w:sz w:val="20"/>
          <w:szCs w:val="20"/>
        </w:rPr>
        <w:t>D.01.</w:t>
      </w:r>
      <w:r w:rsidR="008C2F91">
        <w:rPr>
          <w:rFonts w:ascii="Arial" w:hAnsi="Arial" w:cs="Arial"/>
          <w:b/>
          <w:bCs/>
          <w:sz w:val="20"/>
          <w:szCs w:val="20"/>
        </w:rPr>
        <w:t>8</w:t>
      </w:r>
      <w:r w:rsidRPr="002B294D">
        <w:rPr>
          <w:rFonts w:ascii="Arial" w:hAnsi="Arial" w:cs="Arial"/>
          <w:b/>
          <w:bCs/>
          <w:sz w:val="20"/>
          <w:szCs w:val="20"/>
        </w:rPr>
        <w:t>. CARGO SOLE</w:t>
      </w:r>
    </w:p>
    <w:p w14:paraId="05DB4DA7" w14:textId="77777777" w:rsidR="00406610" w:rsidRPr="002B294D" w:rsidRDefault="00406610" w:rsidP="00F0029F">
      <w:pPr>
        <w:numPr>
          <w:ilvl w:val="0"/>
          <w:numId w:val="51"/>
        </w:numPr>
        <w:spacing w:before="120"/>
        <w:ind w:left="284" w:hanging="284"/>
        <w:jc w:val="both"/>
        <w:rPr>
          <w:rFonts w:ascii="Arial" w:hAnsi="Arial" w:cs="Arial"/>
          <w:sz w:val="20"/>
          <w:szCs w:val="20"/>
        </w:rPr>
      </w:pPr>
      <w:r w:rsidRPr="002B294D">
        <w:rPr>
          <w:rFonts w:ascii="Arial" w:hAnsi="Arial" w:cs="Arial"/>
          <w:sz w:val="20"/>
          <w:szCs w:val="20"/>
          <w:lang w:eastAsia="sl-SI"/>
        </w:rPr>
        <w:t>prevzem klicev, sprejem strank in popis strank;</w:t>
      </w:r>
    </w:p>
    <w:p w14:paraId="493EA61B" w14:textId="77777777" w:rsidR="00406610" w:rsidRPr="002B294D" w:rsidRDefault="00406610" w:rsidP="00F0029F">
      <w:pPr>
        <w:numPr>
          <w:ilvl w:val="0"/>
          <w:numId w:val="51"/>
        </w:numPr>
        <w:spacing w:before="120"/>
        <w:ind w:left="284" w:hanging="284"/>
        <w:jc w:val="both"/>
        <w:rPr>
          <w:rFonts w:ascii="Arial" w:hAnsi="Arial" w:cs="Arial"/>
          <w:sz w:val="20"/>
          <w:szCs w:val="20"/>
        </w:rPr>
      </w:pPr>
      <w:r w:rsidRPr="002B294D">
        <w:rPr>
          <w:rFonts w:ascii="Arial" w:hAnsi="Arial" w:cs="Arial"/>
          <w:sz w:val="20"/>
          <w:szCs w:val="20"/>
          <w:lang w:eastAsia="sl-SI"/>
        </w:rPr>
        <w:t>vodenje (vstop/izstop) evidenc obiskovalcev;</w:t>
      </w:r>
    </w:p>
    <w:p w14:paraId="03773A9F" w14:textId="77777777" w:rsidR="00406610" w:rsidRPr="002B294D" w:rsidRDefault="00406610" w:rsidP="00F0029F">
      <w:pPr>
        <w:numPr>
          <w:ilvl w:val="0"/>
          <w:numId w:val="51"/>
        </w:numPr>
        <w:spacing w:before="120"/>
        <w:ind w:left="284" w:hanging="284"/>
        <w:jc w:val="both"/>
        <w:rPr>
          <w:rFonts w:ascii="Arial" w:hAnsi="Arial" w:cs="Arial"/>
          <w:sz w:val="20"/>
          <w:szCs w:val="20"/>
        </w:rPr>
      </w:pPr>
      <w:r w:rsidRPr="002B294D">
        <w:rPr>
          <w:rFonts w:ascii="Arial" w:hAnsi="Arial" w:cs="Arial"/>
          <w:sz w:val="20"/>
          <w:szCs w:val="20"/>
          <w:lang w:eastAsia="sl-SI"/>
        </w:rPr>
        <w:t>izdaja ključev;</w:t>
      </w:r>
    </w:p>
    <w:p w14:paraId="10108CF4" w14:textId="77777777" w:rsidR="00406610" w:rsidRPr="002B294D" w:rsidRDefault="00406610" w:rsidP="00F0029F">
      <w:pPr>
        <w:numPr>
          <w:ilvl w:val="0"/>
          <w:numId w:val="51"/>
        </w:numPr>
        <w:spacing w:before="120"/>
        <w:ind w:left="284" w:hanging="284"/>
        <w:jc w:val="both"/>
        <w:rPr>
          <w:rFonts w:ascii="Arial" w:hAnsi="Arial" w:cs="Arial"/>
          <w:sz w:val="20"/>
          <w:szCs w:val="20"/>
        </w:rPr>
      </w:pPr>
      <w:r w:rsidRPr="002B294D">
        <w:rPr>
          <w:rFonts w:ascii="Arial" w:hAnsi="Arial" w:cs="Arial"/>
          <w:sz w:val="20"/>
          <w:szCs w:val="20"/>
          <w:lang w:eastAsia="sl-SI"/>
        </w:rPr>
        <w:t xml:space="preserve">usmerjanje strank in zunanjih izvajalcev; </w:t>
      </w:r>
    </w:p>
    <w:p w14:paraId="65FC200A" w14:textId="77777777" w:rsidR="00406610" w:rsidRPr="002B294D" w:rsidRDefault="00406610" w:rsidP="00F0029F">
      <w:pPr>
        <w:numPr>
          <w:ilvl w:val="0"/>
          <w:numId w:val="51"/>
        </w:numPr>
        <w:spacing w:before="120"/>
        <w:ind w:left="284" w:hanging="284"/>
        <w:jc w:val="both"/>
        <w:rPr>
          <w:rFonts w:ascii="Arial" w:hAnsi="Arial" w:cs="Arial"/>
          <w:sz w:val="20"/>
          <w:szCs w:val="20"/>
        </w:rPr>
      </w:pPr>
      <w:r w:rsidRPr="002B294D">
        <w:rPr>
          <w:rFonts w:ascii="Arial" w:hAnsi="Arial" w:cs="Arial"/>
          <w:sz w:val="20"/>
          <w:szCs w:val="20"/>
          <w:lang w:eastAsia="sl-SI"/>
        </w:rPr>
        <w:t>pomoč pri zagotavljanju pregledovanja tovora in ekspresnih pošiljk;</w:t>
      </w:r>
    </w:p>
    <w:p w14:paraId="146610B4" w14:textId="77777777" w:rsidR="00406610" w:rsidRPr="002B294D" w:rsidRDefault="00406610" w:rsidP="00406610">
      <w:pPr>
        <w:numPr>
          <w:ilvl w:val="0"/>
          <w:numId w:val="49"/>
        </w:numPr>
        <w:spacing w:before="120"/>
        <w:ind w:left="284" w:hanging="284"/>
        <w:jc w:val="both"/>
        <w:rPr>
          <w:rFonts w:ascii="Arial" w:hAnsi="Arial" w:cs="Arial"/>
          <w:sz w:val="20"/>
          <w:szCs w:val="20"/>
        </w:rPr>
      </w:pPr>
      <w:r w:rsidRPr="002B294D">
        <w:rPr>
          <w:rFonts w:ascii="Arial" w:hAnsi="Arial" w:cs="Arial"/>
          <w:sz w:val="20"/>
          <w:szCs w:val="20"/>
        </w:rPr>
        <w:t xml:space="preserve">takojšnje obveščanje varnostno operativnega centra v primeru varnostnih incidentov </w:t>
      </w:r>
      <w:r w:rsidRPr="002B294D">
        <w:rPr>
          <w:rFonts w:ascii="Arial" w:hAnsi="Arial" w:cs="Arial"/>
          <w:i/>
          <w:sz w:val="20"/>
          <w:szCs w:val="20"/>
        </w:rPr>
        <w:t>(nepravilnosti, kršitve ali pomanjkljivosti)</w:t>
      </w:r>
      <w:r w:rsidRPr="002B294D">
        <w:rPr>
          <w:rFonts w:ascii="Arial" w:hAnsi="Arial" w:cs="Arial"/>
          <w:sz w:val="20"/>
          <w:szCs w:val="20"/>
        </w:rPr>
        <w:t xml:space="preserve">; </w:t>
      </w:r>
    </w:p>
    <w:p w14:paraId="2A9B808A" w14:textId="77777777" w:rsidR="00406610" w:rsidRPr="002B294D" w:rsidRDefault="00406610" w:rsidP="00406610">
      <w:pPr>
        <w:numPr>
          <w:ilvl w:val="0"/>
          <w:numId w:val="52"/>
        </w:numPr>
        <w:spacing w:before="120"/>
        <w:ind w:left="284" w:hanging="284"/>
        <w:jc w:val="both"/>
        <w:rPr>
          <w:rFonts w:ascii="Arial" w:hAnsi="Arial" w:cs="Arial"/>
          <w:sz w:val="20"/>
          <w:szCs w:val="20"/>
        </w:rPr>
      </w:pPr>
      <w:r w:rsidRPr="002B294D">
        <w:rPr>
          <w:rFonts w:ascii="Arial" w:hAnsi="Arial" w:cs="Arial"/>
          <w:sz w:val="20"/>
          <w:szCs w:val="20"/>
        </w:rPr>
        <w:t>pisno poročilo o poteku dela v izmeni za vodjo izmene</w:t>
      </w:r>
      <w:r w:rsidR="008E2F48">
        <w:rPr>
          <w:rFonts w:ascii="Arial" w:hAnsi="Arial" w:cs="Arial"/>
          <w:sz w:val="20"/>
          <w:szCs w:val="20"/>
        </w:rPr>
        <w:t>;</w:t>
      </w:r>
    </w:p>
    <w:p w14:paraId="2A9EFBFC" w14:textId="77777777" w:rsidR="00406610" w:rsidRPr="002B294D" w:rsidRDefault="00406610" w:rsidP="00406610">
      <w:pPr>
        <w:numPr>
          <w:ilvl w:val="0"/>
          <w:numId w:val="51"/>
        </w:numPr>
        <w:spacing w:before="120"/>
        <w:ind w:left="284" w:hanging="284"/>
        <w:jc w:val="both"/>
        <w:rPr>
          <w:rFonts w:ascii="Arial" w:hAnsi="Arial" w:cs="Arial"/>
          <w:sz w:val="20"/>
          <w:szCs w:val="20"/>
        </w:rPr>
      </w:pPr>
      <w:r w:rsidRPr="002B294D">
        <w:rPr>
          <w:rFonts w:ascii="Arial" w:hAnsi="Arial" w:cs="Arial"/>
          <w:sz w:val="20"/>
          <w:szCs w:val="20"/>
        </w:rPr>
        <w:t>druge naloge po navodilu naročnika.</w:t>
      </w:r>
    </w:p>
    <w:p w14:paraId="3035C1D3" w14:textId="77777777" w:rsidR="00C35E67" w:rsidRPr="002B294D" w:rsidRDefault="00C35E67" w:rsidP="00406610">
      <w:pPr>
        <w:spacing w:before="120"/>
        <w:ind w:left="284"/>
        <w:jc w:val="both"/>
        <w:outlineLvl w:val="2"/>
        <w:rPr>
          <w:rFonts w:ascii="Arial" w:hAnsi="Arial" w:cs="Arial"/>
          <w:b/>
          <w:bCs/>
          <w:sz w:val="20"/>
          <w:szCs w:val="20"/>
        </w:rPr>
      </w:pPr>
    </w:p>
    <w:p w14:paraId="195975E0" w14:textId="1C810FC5" w:rsidR="00E5062C" w:rsidRPr="002B294D" w:rsidRDefault="00E5062C" w:rsidP="00E5062C">
      <w:pPr>
        <w:jc w:val="both"/>
        <w:outlineLvl w:val="2"/>
        <w:rPr>
          <w:rFonts w:ascii="Arial" w:hAnsi="Arial" w:cs="Arial"/>
          <w:b/>
          <w:bCs/>
          <w:sz w:val="20"/>
          <w:szCs w:val="20"/>
        </w:rPr>
      </w:pPr>
      <w:r w:rsidRPr="002B294D">
        <w:rPr>
          <w:rFonts w:ascii="Arial" w:hAnsi="Arial" w:cs="Arial"/>
          <w:b/>
          <w:bCs/>
          <w:sz w:val="20"/>
          <w:szCs w:val="20"/>
        </w:rPr>
        <w:t>D.01.</w:t>
      </w:r>
      <w:r w:rsidR="008C2F91">
        <w:rPr>
          <w:rFonts w:ascii="Arial" w:hAnsi="Arial" w:cs="Arial"/>
          <w:b/>
          <w:bCs/>
          <w:sz w:val="20"/>
          <w:szCs w:val="20"/>
        </w:rPr>
        <w:t>9</w:t>
      </w:r>
      <w:r w:rsidRPr="002B294D">
        <w:rPr>
          <w:rFonts w:ascii="Arial" w:hAnsi="Arial" w:cs="Arial"/>
          <w:b/>
          <w:bCs/>
          <w:sz w:val="20"/>
          <w:szCs w:val="20"/>
        </w:rPr>
        <w:t xml:space="preserve">. </w:t>
      </w:r>
      <w:r w:rsidR="0060456F" w:rsidRPr="002B294D">
        <w:rPr>
          <w:rFonts w:ascii="Arial" w:hAnsi="Arial" w:cs="Arial"/>
          <w:b/>
          <w:bCs/>
          <w:sz w:val="20"/>
          <w:szCs w:val="20"/>
        </w:rPr>
        <w:t xml:space="preserve">VARNOSTNO KONTROLNA TOČKA </w:t>
      </w:r>
      <w:r w:rsidRPr="002B294D">
        <w:rPr>
          <w:rFonts w:ascii="Arial" w:hAnsi="Arial" w:cs="Arial"/>
          <w:b/>
          <w:bCs/>
          <w:sz w:val="20"/>
          <w:szCs w:val="20"/>
        </w:rPr>
        <w:t>ZA PREGLED POTNIKOV</w:t>
      </w:r>
    </w:p>
    <w:p w14:paraId="180BCB06" w14:textId="77777777" w:rsidR="006D113E" w:rsidRPr="002B294D" w:rsidRDefault="006D113E" w:rsidP="00FC0C00">
      <w:pPr>
        <w:jc w:val="both"/>
        <w:outlineLvl w:val="2"/>
        <w:rPr>
          <w:rFonts w:ascii="Arial" w:hAnsi="Arial" w:cs="Arial"/>
          <w:b/>
          <w:bCs/>
          <w:sz w:val="20"/>
          <w:szCs w:val="20"/>
        </w:rPr>
      </w:pPr>
    </w:p>
    <w:p w14:paraId="177864F2" w14:textId="1E46AF44" w:rsidR="00E5062C" w:rsidRPr="002B294D" w:rsidRDefault="00E5062C" w:rsidP="00E5062C">
      <w:pPr>
        <w:jc w:val="both"/>
        <w:outlineLvl w:val="2"/>
        <w:rPr>
          <w:rFonts w:ascii="Arial" w:hAnsi="Arial" w:cs="Arial"/>
          <w:b/>
          <w:caps/>
          <w:sz w:val="20"/>
          <w:szCs w:val="20"/>
          <w:lang w:eastAsia="sl-SI"/>
        </w:rPr>
      </w:pPr>
      <w:r w:rsidRPr="002B294D">
        <w:rPr>
          <w:rFonts w:ascii="Arial" w:hAnsi="Arial" w:cs="Arial"/>
          <w:b/>
          <w:bCs/>
          <w:sz w:val="20"/>
          <w:szCs w:val="20"/>
        </w:rPr>
        <w:t>D.01.</w:t>
      </w:r>
      <w:r w:rsidR="008C2F91">
        <w:rPr>
          <w:rFonts w:ascii="Arial" w:hAnsi="Arial" w:cs="Arial"/>
          <w:b/>
          <w:bCs/>
          <w:sz w:val="20"/>
          <w:szCs w:val="20"/>
        </w:rPr>
        <w:t>9</w:t>
      </w:r>
      <w:r w:rsidRPr="002B294D">
        <w:rPr>
          <w:rFonts w:ascii="Arial" w:hAnsi="Arial" w:cs="Arial"/>
          <w:b/>
          <w:bCs/>
          <w:sz w:val="20"/>
          <w:szCs w:val="20"/>
        </w:rPr>
        <w:t xml:space="preserve">.1. </w:t>
      </w:r>
      <w:r w:rsidRPr="002B294D">
        <w:rPr>
          <w:rFonts w:ascii="Arial" w:hAnsi="Arial" w:cs="Arial"/>
          <w:b/>
          <w:caps/>
          <w:sz w:val="20"/>
          <w:szCs w:val="20"/>
          <w:lang w:eastAsia="sl-SI"/>
        </w:rPr>
        <w:t>Varnostnik nadzo</w:t>
      </w:r>
      <w:r w:rsidR="000E3E3E" w:rsidRPr="002B294D">
        <w:rPr>
          <w:rFonts w:ascii="Arial" w:hAnsi="Arial" w:cs="Arial"/>
          <w:b/>
          <w:caps/>
          <w:sz w:val="20"/>
          <w:szCs w:val="20"/>
          <w:lang w:eastAsia="sl-SI"/>
        </w:rPr>
        <w:t>rnik</w:t>
      </w:r>
      <w:r w:rsidRPr="002B294D">
        <w:rPr>
          <w:rFonts w:ascii="Arial" w:hAnsi="Arial" w:cs="Arial"/>
          <w:b/>
          <w:caps/>
          <w:sz w:val="20"/>
          <w:szCs w:val="20"/>
          <w:lang w:eastAsia="sl-SI"/>
        </w:rPr>
        <w:t>:</w:t>
      </w:r>
    </w:p>
    <w:p w14:paraId="00C5617F" w14:textId="77777777" w:rsidR="00E5062C" w:rsidRPr="002B294D" w:rsidRDefault="00E5062C" w:rsidP="00E5062C">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skrbi za nemoten potek dela na varnostno kontrolni točki. </w:t>
      </w:r>
    </w:p>
    <w:p w14:paraId="2F3A06DA" w14:textId="77777777" w:rsidR="00E5062C" w:rsidRPr="002B294D" w:rsidRDefault="008E2F48" w:rsidP="00E5062C">
      <w:pPr>
        <w:numPr>
          <w:ilvl w:val="0"/>
          <w:numId w:val="43"/>
        </w:numPr>
        <w:tabs>
          <w:tab w:val="num" w:pos="284"/>
        </w:tabs>
        <w:spacing w:before="120"/>
        <w:ind w:left="284" w:hanging="284"/>
        <w:jc w:val="both"/>
        <w:rPr>
          <w:rFonts w:ascii="Arial" w:hAnsi="Arial" w:cs="Arial"/>
          <w:b/>
          <w:bCs/>
          <w:sz w:val="20"/>
          <w:szCs w:val="20"/>
        </w:rPr>
      </w:pPr>
      <w:r>
        <w:rPr>
          <w:rFonts w:ascii="Arial" w:hAnsi="Arial" w:cs="Arial"/>
          <w:sz w:val="20"/>
          <w:szCs w:val="20"/>
        </w:rPr>
        <w:t>v</w:t>
      </w:r>
      <w:r w:rsidR="00E5062C" w:rsidRPr="002B294D">
        <w:rPr>
          <w:rFonts w:ascii="Arial" w:hAnsi="Arial" w:cs="Arial"/>
          <w:sz w:val="20"/>
          <w:szCs w:val="20"/>
        </w:rPr>
        <w:t xml:space="preserve"> primeru napak pri delovanju tehničnih naprav o tem takoj obvešča vodjo izmene ter varnostno operativni center in poskrbi, da se napaka čim prej odpravi;</w:t>
      </w:r>
    </w:p>
    <w:p w14:paraId="60259822" w14:textId="77777777" w:rsidR="00E5062C" w:rsidRPr="002B294D" w:rsidRDefault="00E5062C" w:rsidP="00E5062C">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spremljanje dela ostalih varnostnikov na varnostni kontrolni točki;</w:t>
      </w:r>
    </w:p>
    <w:p w14:paraId="7BFE6A2C"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skrbi za </w:t>
      </w:r>
      <w:r>
        <w:rPr>
          <w:rFonts w:ascii="Arial" w:hAnsi="Arial" w:cs="Arial"/>
          <w:sz w:val="20"/>
          <w:szCs w:val="20"/>
        </w:rPr>
        <w:t xml:space="preserve">redne </w:t>
      </w:r>
      <w:r w:rsidRPr="002B294D">
        <w:rPr>
          <w:rFonts w:ascii="Arial" w:hAnsi="Arial" w:cs="Arial"/>
          <w:sz w:val="20"/>
          <w:szCs w:val="20"/>
        </w:rPr>
        <w:t xml:space="preserve">menjave </w:t>
      </w:r>
      <w:r>
        <w:rPr>
          <w:rFonts w:ascii="Arial" w:hAnsi="Arial" w:cs="Arial"/>
          <w:sz w:val="20"/>
          <w:szCs w:val="20"/>
        </w:rPr>
        <w:t>osebja, ki dela na varnostno kontrolni tečki za pregled potnikov</w:t>
      </w:r>
      <w:r w:rsidRPr="002B294D">
        <w:rPr>
          <w:rFonts w:ascii="Arial" w:hAnsi="Arial" w:cs="Arial"/>
          <w:sz w:val="20"/>
          <w:szCs w:val="20"/>
        </w:rPr>
        <w:t xml:space="preserve"> ter vod</w:t>
      </w:r>
      <w:r>
        <w:rPr>
          <w:rFonts w:ascii="Arial" w:hAnsi="Arial" w:cs="Arial"/>
          <w:sz w:val="20"/>
          <w:szCs w:val="20"/>
        </w:rPr>
        <w:t>i</w:t>
      </w:r>
      <w:r w:rsidRPr="002B294D">
        <w:rPr>
          <w:rFonts w:ascii="Arial" w:hAnsi="Arial" w:cs="Arial"/>
          <w:sz w:val="20"/>
          <w:szCs w:val="20"/>
        </w:rPr>
        <w:t xml:space="preserve"> ustrezn</w:t>
      </w:r>
      <w:r>
        <w:rPr>
          <w:rFonts w:ascii="Arial" w:hAnsi="Arial" w:cs="Arial"/>
          <w:sz w:val="20"/>
          <w:szCs w:val="20"/>
        </w:rPr>
        <w:t>e</w:t>
      </w:r>
      <w:r w:rsidRPr="002B294D">
        <w:rPr>
          <w:rFonts w:ascii="Arial" w:hAnsi="Arial" w:cs="Arial"/>
          <w:sz w:val="20"/>
          <w:szCs w:val="20"/>
        </w:rPr>
        <w:t xml:space="preserve"> evidenc</w:t>
      </w:r>
      <w:r>
        <w:rPr>
          <w:rFonts w:ascii="Arial" w:hAnsi="Arial" w:cs="Arial"/>
          <w:sz w:val="20"/>
          <w:szCs w:val="20"/>
        </w:rPr>
        <w:t>e</w:t>
      </w:r>
      <w:r w:rsidRPr="002B294D">
        <w:rPr>
          <w:rFonts w:ascii="Arial" w:hAnsi="Arial" w:cs="Arial"/>
          <w:sz w:val="20"/>
          <w:szCs w:val="20"/>
        </w:rPr>
        <w:t>;</w:t>
      </w:r>
    </w:p>
    <w:p w14:paraId="6A3C0415"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opozarjanje </w:t>
      </w:r>
      <w:r>
        <w:rPr>
          <w:rFonts w:ascii="Arial" w:hAnsi="Arial" w:cs="Arial"/>
          <w:sz w:val="20"/>
          <w:szCs w:val="20"/>
        </w:rPr>
        <w:t>osebja</w:t>
      </w:r>
      <w:r w:rsidRPr="002B294D">
        <w:rPr>
          <w:rFonts w:ascii="Arial" w:hAnsi="Arial" w:cs="Arial"/>
          <w:sz w:val="20"/>
          <w:szCs w:val="20"/>
        </w:rPr>
        <w:t xml:space="preserve"> na morebitne napake;</w:t>
      </w:r>
    </w:p>
    <w:p w14:paraId="1B759257"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reševanje konfliktov s potniki;</w:t>
      </w:r>
    </w:p>
    <w:p w14:paraId="087BDEFD"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vsakodnevno testiranje delovanja tehničnih sredstev (RTG naprave, prehodni detektorji kovin,</w:t>
      </w:r>
      <w:r>
        <w:rPr>
          <w:rFonts w:ascii="Arial" w:hAnsi="Arial" w:cs="Arial"/>
          <w:sz w:val="20"/>
          <w:szCs w:val="20"/>
        </w:rPr>
        <w:t xml:space="preserve"> varnostni skener,</w:t>
      </w:r>
      <w:r w:rsidRPr="002B294D">
        <w:rPr>
          <w:rFonts w:ascii="Arial" w:hAnsi="Arial" w:cs="Arial"/>
          <w:sz w:val="20"/>
          <w:szCs w:val="20"/>
        </w:rPr>
        <w:t xml:space="preserve"> naprav za </w:t>
      </w:r>
      <w:proofErr w:type="spellStart"/>
      <w:r w:rsidRPr="002B294D">
        <w:rPr>
          <w:rFonts w:ascii="Arial" w:hAnsi="Arial" w:cs="Arial"/>
          <w:sz w:val="20"/>
          <w:szCs w:val="20"/>
        </w:rPr>
        <w:t>zaznavaje</w:t>
      </w:r>
      <w:proofErr w:type="spellEnd"/>
      <w:r w:rsidRPr="002B294D">
        <w:rPr>
          <w:rFonts w:ascii="Arial" w:hAnsi="Arial" w:cs="Arial"/>
          <w:sz w:val="20"/>
          <w:szCs w:val="20"/>
        </w:rPr>
        <w:t xml:space="preserve"> sledi eksploziva (ETD), naprav za pregledovanje tekočin (LEDS)</w:t>
      </w:r>
      <w:r>
        <w:rPr>
          <w:rFonts w:ascii="Arial" w:hAnsi="Arial" w:cs="Arial"/>
          <w:sz w:val="20"/>
          <w:szCs w:val="20"/>
        </w:rPr>
        <w:t>, sistema za avtomatsko vračilo banjic</w:t>
      </w:r>
      <w:r w:rsidRPr="002B294D">
        <w:rPr>
          <w:rFonts w:ascii="Arial" w:hAnsi="Arial" w:cs="Arial"/>
          <w:sz w:val="20"/>
          <w:szCs w:val="20"/>
        </w:rPr>
        <w:t>;</w:t>
      </w:r>
    </w:p>
    <w:p w14:paraId="1326390D"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pred pričetkom dela poskrbi</w:t>
      </w:r>
      <w:r>
        <w:rPr>
          <w:rFonts w:ascii="Arial" w:hAnsi="Arial" w:cs="Arial"/>
          <w:sz w:val="20"/>
          <w:szCs w:val="20"/>
        </w:rPr>
        <w:t>,</w:t>
      </w:r>
      <w:r w:rsidRPr="002B294D">
        <w:rPr>
          <w:rFonts w:ascii="Arial" w:hAnsi="Arial" w:cs="Arial"/>
          <w:sz w:val="20"/>
          <w:szCs w:val="20"/>
        </w:rPr>
        <w:t xml:space="preserve"> da se izvede pregled odhodnih čakalnic;</w:t>
      </w:r>
    </w:p>
    <w:p w14:paraId="3C67507C"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z varnostniki pred pričetkom dela opravi </w:t>
      </w:r>
      <w:proofErr w:type="spellStart"/>
      <w:r w:rsidRPr="002B294D">
        <w:rPr>
          <w:rFonts w:ascii="Arial" w:hAnsi="Arial" w:cs="Arial"/>
          <w:sz w:val="20"/>
          <w:szCs w:val="20"/>
        </w:rPr>
        <w:t>briefing</w:t>
      </w:r>
      <w:proofErr w:type="spellEnd"/>
      <w:r w:rsidRPr="002B294D">
        <w:rPr>
          <w:rFonts w:ascii="Arial" w:hAnsi="Arial" w:cs="Arial"/>
          <w:sz w:val="20"/>
          <w:szCs w:val="20"/>
        </w:rPr>
        <w:t xml:space="preserve">; </w:t>
      </w:r>
    </w:p>
    <w:p w14:paraId="628777B1" w14:textId="77777777" w:rsidR="008C2F91" w:rsidRPr="002B294D" w:rsidRDefault="008C2F91" w:rsidP="008C2F91">
      <w:pPr>
        <w:numPr>
          <w:ilvl w:val="0"/>
          <w:numId w:val="43"/>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skrbi, da je na varnostno kontrolni točki dovolj zaščitnih sredstev tako za potnike kot za varnostnike;</w:t>
      </w:r>
    </w:p>
    <w:p w14:paraId="0207A88E" w14:textId="77777777" w:rsidR="008C2F91" w:rsidRPr="002B294D" w:rsidRDefault="008C2F91" w:rsidP="008C2F91">
      <w:pPr>
        <w:numPr>
          <w:ilvl w:val="0"/>
          <w:numId w:val="43"/>
        </w:numPr>
        <w:tabs>
          <w:tab w:val="num" w:pos="284"/>
        </w:tabs>
        <w:spacing w:before="120"/>
        <w:ind w:left="284" w:hanging="284"/>
        <w:jc w:val="both"/>
        <w:rPr>
          <w:b/>
          <w:bCs/>
        </w:rPr>
      </w:pPr>
      <w:r w:rsidRPr="002B294D">
        <w:rPr>
          <w:rFonts w:ascii="Arial" w:hAnsi="Arial" w:cs="Arial"/>
          <w:sz w:val="20"/>
          <w:szCs w:val="20"/>
        </w:rPr>
        <w:t>skrbi za urejen videz varnostnikov</w:t>
      </w:r>
      <w:r>
        <w:rPr>
          <w:rFonts w:ascii="Arial" w:hAnsi="Arial" w:cs="Arial"/>
          <w:sz w:val="20"/>
          <w:szCs w:val="20"/>
        </w:rPr>
        <w:t xml:space="preserve"> in delovnega mesta</w:t>
      </w:r>
      <w:r w:rsidRPr="002B294D">
        <w:rPr>
          <w:rFonts w:ascii="Arial" w:hAnsi="Arial" w:cs="Arial"/>
          <w:sz w:val="20"/>
          <w:szCs w:val="20"/>
        </w:rPr>
        <w:t>.</w:t>
      </w:r>
    </w:p>
    <w:p w14:paraId="33F6F9D4" w14:textId="77777777" w:rsidR="00E5062C" w:rsidRPr="002B294D" w:rsidRDefault="00E5062C" w:rsidP="00FC0C00">
      <w:pPr>
        <w:jc w:val="both"/>
        <w:outlineLvl w:val="2"/>
        <w:rPr>
          <w:rFonts w:ascii="Arial" w:hAnsi="Arial" w:cs="Arial"/>
          <w:b/>
          <w:caps/>
          <w:sz w:val="20"/>
          <w:szCs w:val="20"/>
          <w:lang w:eastAsia="sl-SI"/>
        </w:rPr>
      </w:pPr>
    </w:p>
    <w:p w14:paraId="24DB1834" w14:textId="77777777" w:rsidR="00E5062C" w:rsidRPr="002B294D" w:rsidRDefault="00E5062C" w:rsidP="00FC0C00">
      <w:pPr>
        <w:jc w:val="both"/>
        <w:outlineLvl w:val="2"/>
        <w:rPr>
          <w:rFonts w:ascii="Arial" w:hAnsi="Arial" w:cs="Arial"/>
          <w:b/>
          <w:caps/>
          <w:sz w:val="20"/>
          <w:szCs w:val="20"/>
          <w:lang w:eastAsia="sl-SI"/>
        </w:rPr>
      </w:pPr>
    </w:p>
    <w:p w14:paraId="043C42BC" w14:textId="3D8BBCC5" w:rsidR="00F92955" w:rsidRPr="002B294D" w:rsidRDefault="00E5062C" w:rsidP="00FC0C00">
      <w:pPr>
        <w:jc w:val="both"/>
        <w:outlineLvl w:val="2"/>
        <w:rPr>
          <w:rFonts w:ascii="Arial" w:hAnsi="Arial" w:cs="Arial"/>
          <w:b/>
          <w:caps/>
          <w:sz w:val="20"/>
          <w:szCs w:val="20"/>
          <w:lang w:eastAsia="sl-SI"/>
        </w:rPr>
      </w:pPr>
      <w:r w:rsidRPr="002B294D">
        <w:rPr>
          <w:rFonts w:ascii="Arial" w:hAnsi="Arial" w:cs="Arial"/>
          <w:b/>
          <w:caps/>
          <w:sz w:val="20"/>
          <w:szCs w:val="20"/>
          <w:lang w:eastAsia="sl-SI"/>
        </w:rPr>
        <w:t>D.01.</w:t>
      </w:r>
      <w:r w:rsidR="008C2F91">
        <w:rPr>
          <w:rFonts w:ascii="Arial" w:hAnsi="Arial" w:cs="Arial"/>
          <w:b/>
          <w:caps/>
          <w:sz w:val="20"/>
          <w:szCs w:val="20"/>
          <w:lang w:eastAsia="sl-SI"/>
        </w:rPr>
        <w:t>9</w:t>
      </w:r>
      <w:r w:rsidRPr="002B294D">
        <w:rPr>
          <w:rFonts w:ascii="Arial" w:hAnsi="Arial" w:cs="Arial"/>
          <w:b/>
          <w:caps/>
          <w:sz w:val="20"/>
          <w:szCs w:val="20"/>
          <w:lang w:eastAsia="sl-SI"/>
        </w:rPr>
        <w:t xml:space="preserve">.2. </w:t>
      </w:r>
      <w:r w:rsidR="00F92955" w:rsidRPr="002B294D">
        <w:rPr>
          <w:rFonts w:ascii="Arial" w:hAnsi="Arial" w:cs="Arial"/>
          <w:b/>
          <w:caps/>
          <w:sz w:val="20"/>
          <w:szCs w:val="20"/>
          <w:lang w:eastAsia="sl-SI"/>
        </w:rPr>
        <w:t>Varnostnik pred RTG napravo</w:t>
      </w:r>
      <w:r w:rsidR="00993A7B" w:rsidRPr="002B294D">
        <w:rPr>
          <w:rFonts w:ascii="Arial" w:hAnsi="Arial" w:cs="Arial"/>
          <w:b/>
          <w:caps/>
          <w:sz w:val="20"/>
          <w:szCs w:val="20"/>
          <w:lang w:eastAsia="sl-SI"/>
        </w:rPr>
        <w:t xml:space="preserve"> (USMERJEVALEC)</w:t>
      </w:r>
      <w:r w:rsidR="00F92955" w:rsidRPr="002B294D">
        <w:rPr>
          <w:rFonts w:ascii="Arial" w:hAnsi="Arial" w:cs="Arial"/>
          <w:b/>
          <w:caps/>
          <w:sz w:val="20"/>
          <w:szCs w:val="20"/>
          <w:lang w:eastAsia="sl-SI"/>
        </w:rPr>
        <w:t>:</w:t>
      </w:r>
      <w:bookmarkEnd w:id="529"/>
    </w:p>
    <w:p w14:paraId="16D8D07C" w14:textId="77777777" w:rsidR="00F92955" w:rsidRPr="002B294D" w:rsidRDefault="00F92955" w:rsidP="00F92955">
      <w:pPr>
        <w:spacing w:before="120"/>
        <w:jc w:val="both"/>
        <w:rPr>
          <w:rFonts w:ascii="Arial" w:hAnsi="Arial" w:cs="Arial"/>
          <w:sz w:val="20"/>
          <w:szCs w:val="20"/>
        </w:rPr>
      </w:pPr>
      <w:r w:rsidRPr="002B294D">
        <w:rPr>
          <w:rFonts w:ascii="Arial" w:hAnsi="Arial" w:cs="Arial"/>
          <w:sz w:val="20"/>
          <w:szCs w:val="20"/>
        </w:rPr>
        <w:t>Stoji ob podajalni mizi za prtljago pred RTG napravo:</w:t>
      </w:r>
    </w:p>
    <w:p w14:paraId="16C2E2A4" w14:textId="44820923" w:rsidR="00F92955" w:rsidRPr="002B294D" w:rsidRDefault="00F92955" w:rsidP="00B458F5">
      <w:pPr>
        <w:numPr>
          <w:ilvl w:val="0"/>
          <w:numId w:val="41"/>
        </w:numPr>
        <w:tabs>
          <w:tab w:val="clear" w:pos="1065"/>
          <w:tab w:val="num" w:pos="284"/>
        </w:tabs>
        <w:spacing w:before="120"/>
        <w:ind w:left="284" w:hanging="284"/>
        <w:rPr>
          <w:rFonts w:ascii="Arial" w:hAnsi="Arial" w:cs="Arial"/>
          <w:sz w:val="20"/>
          <w:szCs w:val="20"/>
        </w:rPr>
      </w:pPr>
      <w:r w:rsidRPr="002B294D">
        <w:rPr>
          <w:rFonts w:ascii="Arial" w:hAnsi="Arial" w:cs="Arial"/>
          <w:sz w:val="20"/>
          <w:szCs w:val="20"/>
        </w:rPr>
        <w:t>preverjanje veljavnosti vstopnih kuponov (</w:t>
      </w:r>
      <w:proofErr w:type="spellStart"/>
      <w:r w:rsidRPr="002B294D">
        <w:rPr>
          <w:rFonts w:ascii="Arial" w:hAnsi="Arial" w:cs="Arial"/>
          <w:sz w:val="20"/>
          <w:szCs w:val="20"/>
        </w:rPr>
        <w:t>boarding</w:t>
      </w:r>
      <w:proofErr w:type="spellEnd"/>
      <w:r w:rsidRPr="002B294D">
        <w:rPr>
          <w:rFonts w:ascii="Arial" w:hAnsi="Arial" w:cs="Arial"/>
          <w:sz w:val="20"/>
          <w:szCs w:val="20"/>
        </w:rPr>
        <w:t xml:space="preserve"> kart) pred pristopom k varnostnem pregledu</w:t>
      </w:r>
      <w:r w:rsidR="00B458F5">
        <w:rPr>
          <w:rFonts w:ascii="Arial" w:hAnsi="Arial" w:cs="Arial"/>
          <w:sz w:val="20"/>
          <w:szCs w:val="20"/>
        </w:rPr>
        <w:t xml:space="preserve"> </w:t>
      </w:r>
      <w:r w:rsidR="008C2F91">
        <w:rPr>
          <w:rFonts w:ascii="Arial" w:hAnsi="Arial" w:cs="Arial"/>
          <w:sz w:val="20"/>
          <w:szCs w:val="20"/>
        </w:rPr>
        <w:t>(v primeru okvare sistema za preverjanje vstopnih kuponov)</w:t>
      </w:r>
      <w:r w:rsidRPr="002B294D">
        <w:rPr>
          <w:rFonts w:ascii="Arial" w:hAnsi="Arial" w:cs="Arial"/>
          <w:sz w:val="20"/>
          <w:szCs w:val="20"/>
        </w:rPr>
        <w:t>;</w:t>
      </w:r>
    </w:p>
    <w:p w14:paraId="4D7D6CE4" w14:textId="77777777" w:rsidR="00F92955" w:rsidRPr="002B294D" w:rsidRDefault="00F92955" w:rsidP="00633CDF">
      <w:pPr>
        <w:numPr>
          <w:ilvl w:val="0"/>
          <w:numId w:val="41"/>
        </w:numPr>
        <w:tabs>
          <w:tab w:val="clear" w:pos="1065"/>
        </w:tabs>
        <w:spacing w:before="120"/>
        <w:ind w:left="284" w:hanging="284"/>
        <w:jc w:val="both"/>
        <w:rPr>
          <w:rFonts w:ascii="Arial" w:hAnsi="Arial" w:cs="Arial"/>
          <w:sz w:val="20"/>
          <w:szCs w:val="20"/>
        </w:rPr>
      </w:pPr>
      <w:r w:rsidRPr="002B294D">
        <w:rPr>
          <w:rFonts w:ascii="Arial" w:hAnsi="Arial" w:cs="Arial"/>
          <w:sz w:val="20"/>
          <w:szCs w:val="20"/>
        </w:rPr>
        <w:t>polaganje prtljage potnikov na tekoči trak RTG, praviloma v ležeči položaj in skrb, da je razmak med posameznimi kosi prtljage najmanj 20</w:t>
      </w:r>
      <w:r w:rsidR="00326AEA" w:rsidRPr="002B294D">
        <w:rPr>
          <w:rFonts w:ascii="Arial" w:hAnsi="Arial" w:cs="Arial"/>
          <w:sz w:val="20"/>
          <w:szCs w:val="20"/>
        </w:rPr>
        <w:t xml:space="preserve"> </w:t>
      </w:r>
      <w:r w:rsidRPr="002B294D">
        <w:rPr>
          <w:rFonts w:ascii="Arial" w:hAnsi="Arial" w:cs="Arial"/>
          <w:sz w:val="20"/>
          <w:szCs w:val="20"/>
        </w:rPr>
        <w:t>cm;</w:t>
      </w:r>
    </w:p>
    <w:p w14:paraId="5FC75353" w14:textId="77777777" w:rsidR="00F92955" w:rsidRPr="002B294D" w:rsidRDefault="00F92955" w:rsidP="00633CDF">
      <w:pPr>
        <w:numPr>
          <w:ilvl w:val="0"/>
          <w:numId w:val="41"/>
        </w:numPr>
        <w:tabs>
          <w:tab w:val="clear" w:pos="1065"/>
          <w:tab w:val="num" w:pos="284"/>
        </w:tabs>
        <w:spacing w:before="120"/>
        <w:ind w:left="284" w:hanging="284"/>
        <w:jc w:val="both"/>
        <w:rPr>
          <w:rFonts w:ascii="Arial" w:hAnsi="Arial" w:cs="Arial"/>
          <w:sz w:val="20"/>
          <w:szCs w:val="20"/>
        </w:rPr>
      </w:pPr>
      <w:r w:rsidRPr="002B294D">
        <w:rPr>
          <w:rFonts w:ascii="Arial" w:hAnsi="Arial" w:cs="Arial"/>
          <w:sz w:val="20"/>
          <w:szCs w:val="20"/>
        </w:rPr>
        <w:t>opozarjanje potnikov, da iz prtljage izločijo prenosne računalnike (potnik mora prenosni računalnik odpreti), tehnične naprave in tekočine ter jih dajo v zato namenjene posodice, ki jih varnostnik položi na tekoči trak RTG naprave;</w:t>
      </w:r>
    </w:p>
    <w:p w14:paraId="7CD47196" w14:textId="77777777" w:rsidR="00F92955" w:rsidRPr="002B294D" w:rsidRDefault="00F92955" w:rsidP="00633CDF">
      <w:pPr>
        <w:numPr>
          <w:ilvl w:val="0"/>
          <w:numId w:val="41"/>
        </w:numPr>
        <w:tabs>
          <w:tab w:val="clear" w:pos="1065"/>
        </w:tabs>
        <w:spacing w:before="120"/>
        <w:ind w:left="284" w:hanging="284"/>
        <w:jc w:val="both"/>
        <w:rPr>
          <w:rFonts w:ascii="Arial" w:hAnsi="Arial" w:cs="Arial"/>
          <w:sz w:val="20"/>
          <w:szCs w:val="20"/>
        </w:rPr>
      </w:pPr>
      <w:r w:rsidRPr="002B294D">
        <w:rPr>
          <w:rFonts w:ascii="Arial" w:hAnsi="Arial" w:cs="Arial"/>
          <w:sz w:val="20"/>
          <w:szCs w:val="20"/>
        </w:rPr>
        <w:lastRenderedPageBreak/>
        <w:t>opozarjanje potnikov, da slečejo vrhnja oblačila ter jih položijo v posodice, ki jih varnostnik položi na tekoči trak RTG naprave;</w:t>
      </w:r>
    </w:p>
    <w:p w14:paraId="7D1690E8" w14:textId="77777777" w:rsidR="00F92955" w:rsidRPr="002B294D" w:rsidRDefault="00F92955" w:rsidP="00633CDF">
      <w:pPr>
        <w:numPr>
          <w:ilvl w:val="0"/>
          <w:numId w:val="41"/>
        </w:numPr>
        <w:tabs>
          <w:tab w:val="clear" w:pos="1065"/>
        </w:tabs>
        <w:spacing w:before="120"/>
        <w:ind w:left="284" w:hanging="284"/>
        <w:jc w:val="both"/>
        <w:rPr>
          <w:rFonts w:ascii="Arial" w:hAnsi="Arial" w:cs="Arial"/>
          <w:sz w:val="20"/>
          <w:szCs w:val="20"/>
        </w:rPr>
      </w:pPr>
      <w:r w:rsidRPr="002B294D">
        <w:rPr>
          <w:rFonts w:ascii="Arial" w:hAnsi="Arial" w:cs="Arial"/>
          <w:sz w:val="20"/>
          <w:szCs w:val="20"/>
        </w:rPr>
        <w:t>opozarjanje potnikov, da iz oblačil, ki jih imajo na sebi izločijo vse drobne predmete in stvari ter jih dajo v posodico, ki jo varnostnik položi na tekoči trak RTG naprave;</w:t>
      </w:r>
    </w:p>
    <w:p w14:paraId="65C21994" w14:textId="77777777" w:rsidR="00F92955" w:rsidRPr="002B294D" w:rsidRDefault="00F92955" w:rsidP="00633CDF">
      <w:pPr>
        <w:numPr>
          <w:ilvl w:val="0"/>
          <w:numId w:val="41"/>
        </w:numPr>
        <w:tabs>
          <w:tab w:val="clear" w:pos="1065"/>
        </w:tabs>
        <w:spacing w:before="120"/>
        <w:ind w:left="284" w:hanging="284"/>
        <w:jc w:val="both"/>
        <w:rPr>
          <w:rFonts w:ascii="Arial" w:hAnsi="Arial" w:cs="Arial"/>
          <w:sz w:val="20"/>
          <w:szCs w:val="20"/>
        </w:rPr>
      </w:pPr>
      <w:r w:rsidRPr="002B294D">
        <w:rPr>
          <w:rFonts w:ascii="Arial" w:hAnsi="Arial" w:cs="Arial"/>
          <w:sz w:val="20"/>
          <w:szCs w:val="20"/>
        </w:rPr>
        <w:t>opozarjanje potnikov, da odstranijo hlačne pasove in razne modne dodatke, da sezujejo obuvala, ki dajejo vtis masivnosti, imajo kovinske dodatke ipd., jih položijo v posodice, ki jih varnostnik položi na tekoči trak RTG naprave;</w:t>
      </w:r>
    </w:p>
    <w:p w14:paraId="625C21FF" w14:textId="77777777" w:rsidR="00F92955" w:rsidRPr="002B294D" w:rsidRDefault="00F92955" w:rsidP="00633CDF">
      <w:pPr>
        <w:numPr>
          <w:ilvl w:val="0"/>
          <w:numId w:val="41"/>
        </w:numPr>
        <w:tabs>
          <w:tab w:val="clear" w:pos="1065"/>
        </w:tabs>
        <w:spacing w:before="120"/>
        <w:ind w:left="284" w:hanging="284"/>
        <w:jc w:val="both"/>
        <w:rPr>
          <w:rFonts w:ascii="Arial" w:hAnsi="Arial" w:cs="Arial"/>
          <w:sz w:val="20"/>
          <w:szCs w:val="20"/>
        </w:rPr>
      </w:pPr>
      <w:r w:rsidRPr="002B294D">
        <w:rPr>
          <w:rFonts w:ascii="Arial" w:hAnsi="Arial" w:cs="Arial"/>
          <w:sz w:val="20"/>
          <w:szCs w:val="20"/>
        </w:rPr>
        <w:t>opozarjanje potnikov, da na tekoči trak položijo otroške vozičke, sprehajalne in podporne palice, sedeže za otroke ipd.;</w:t>
      </w:r>
    </w:p>
    <w:p w14:paraId="03912EAC" w14:textId="77777777" w:rsidR="00F92955" w:rsidRPr="002B294D" w:rsidRDefault="00F92955" w:rsidP="00633CDF">
      <w:pPr>
        <w:numPr>
          <w:ilvl w:val="0"/>
          <w:numId w:val="41"/>
        </w:numPr>
        <w:tabs>
          <w:tab w:val="clear" w:pos="1065"/>
        </w:tabs>
        <w:spacing w:before="120"/>
        <w:ind w:left="284" w:hanging="284"/>
        <w:jc w:val="both"/>
      </w:pPr>
      <w:r w:rsidRPr="002B294D">
        <w:rPr>
          <w:rFonts w:ascii="Arial" w:hAnsi="Arial" w:cs="Arial"/>
          <w:sz w:val="20"/>
          <w:szCs w:val="20"/>
        </w:rPr>
        <w:t>opozarjanje potnikov, da stopajo skozi PDK enakomerno, eden za drugim z upoštevanjem razdalje in STOP črte.</w:t>
      </w:r>
    </w:p>
    <w:p w14:paraId="73B839B3" w14:textId="77777777" w:rsidR="00F92955" w:rsidRPr="002B294D" w:rsidRDefault="00F92955" w:rsidP="00F92955">
      <w:pPr>
        <w:jc w:val="both"/>
      </w:pPr>
    </w:p>
    <w:p w14:paraId="7D8A7139" w14:textId="34D5A004" w:rsidR="00F92955" w:rsidRPr="002B294D" w:rsidRDefault="00FC0C00" w:rsidP="00FC0C00">
      <w:pPr>
        <w:jc w:val="both"/>
        <w:outlineLvl w:val="2"/>
        <w:rPr>
          <w:rFonts w:ascii="Arial" w:hAnsi="Arial" w:cs="Arial"/>
          <w:b/>
          <w:caps/>
          <w:sz w:val="20"/>
          <w:szCs w:val="20"/>
          <w:lang w:eastAsia="sl-SI"/>
        </w:rPr>
      </w:pPr>
      <w:bookmarkStart w:id="530" w:name="_Toc388514180"/>
      <w:r w:rsidRPr="002B294D">
        <w:rPr>
          <w:rFonts w:ascii="Arial" w:hAnsi="Arial" w:cs="Arial"/>
          <w:b/>
          <w:bCs/>
          <w:sz w:val="20"/>
          <w:szCs w:val="20"/>
        </w:rPr>
        <w:t>D.01.</w:t>
      </w:r>
      <w:r w:rsidR="008C2F91">
        <w:rPr>
          <w:rFonts w:ascii="Arial" w:hAnsi="Arial" w:cs="Arial"/>
          <w:b/>
          <w:bCs/>
          <w:sz w:val="20"/>
          <w:szCs w:val="20"/>
        </w:rPr>
        <w:t>9</w:t>
      </w:r>
      <w:r w:rsidR="000E3E3E" w:rsidRPr="002B294D">
        <w:rPr>
          <w:rFonts w:ascii="Arial" w:hAnsi="Arial" w:cs="Arial"/>
          <w:b/>
          <w:bCs/>
          <w:sz w:val="20"/>
          <w:szCs w:val="20"/>
        </w:rPr>
        <w:t>.3</w:t>
      </w:r>
      <w:r w:rsidRPr="002B294D">
        <w:rPr>
          <w:rFonts w:ascii="Arial" w:hAnsi="Arial" w:cs="Arial"/>
          <w:b/>
          <w:bCs/>
          <w:sz w:val="20"/>
          <w:szCs w:val="20"/>
        </w:rPr>
        <w:t xml:space="preserve">. </w:t>
      </w:r>
      <w:r w:rsidR="00F92955" w:rsidRPr="002B294D">
        <w:rPr>
          <w:rFonts w:ascii="Arial" w:hAnsi="Arial" w:cs="Arial"/>
          <w:b/>
          <w:caps/>
          <w:sz w:val="20"/>
          <w:szCs w:val="20"/>
          <w:lang w:eastAsia="sl-SI"/>
        </w:rPr>
        <w:t xml:space="preserve">Varnostnik </w:t>
      </w:r>
      <w:r w:rsidR="00780197" w:rsidRPr="002B294D">
        <w:rPr>
          <w:rFonts w:ascii="Arial" w:hAnsi="Arial" w:cs="Arial"/>
          <w:b/>
          <w:caps/>
          <w:sz w:val="20"/>
          <w:szCs w:val="20"/>
          <w:lang w:eastAsia="sl-SI"/>
        </w:rPr>
        <w:t xml:space="preserve">PREGLEDNIK </w:t>
      </w:r>
      <w:r w:rsidR="00F92955" w:rsidRPr="002B294D">
        <w:rPr>
          <w:rFonts w:ascii="Arial" w:hAnsi="Arial" w:cs="Arial"/>
          <w:b/>
          <w:caps/>
          <w:sz w:val="20"/>
          <w:szCs w:val="20"/>
          <w:lang w:eastAsia="sl-SI"/>
        </w:rPr>
        <w:t>pri prehodnem detektorju kovin</w:t>
      </w:r>
      <w:r w:rsidR="00993A7B" w:rsidRPr="002B294D">
        <w:rPr>
          <w:rFonts w:ascii="Arial" w:hAnsi="Arial" w:cs="Arial"/>
          <w:b/>
          <w:caps/>
          <w:sz w:val="20"/>
          <w:szCs w:val="20"/>
          <w:lang w:eastAsia="sl-SI"/>
        </w:rPr>
        <w:t xml:space="preserve"> (pdk)</w:t>
      </w:r>
      <w:r w:rsidR="00F92955" w:rsidRPr="002B294D">
        <w:rPr>
          <w:rFonts w:ascii="Arial" w:hAnsi="Arial" w:cs="Arial"/>
          <w:b/>
          <w:caps/>
          <w:sz w:val="20"/>
          <w:szCs w:val="20"/>
          <w:lang w:eastAsia="sl-SI"/>
        </w:rPr>
        <w:t>:</w:t>
      </w:r>
      <w:bookmarkEnd w:id="530"/>
    </w:p>
    <w:p w14:paraId="432698CF" w14:textId="77777777" w:rsidR="00F92955" w:rsidRPr="002B294D" w:rsidRDefault="00F92955" w:rsidP="00F92955">
      <w:pPr>
        <w:spacing w:before="120"/>
        <w:jc w:val="both"/>
        <w:rPr>
          <w:rFonts w:ascii="Arial" w:hAnsi="Arial" w:cs="Arial"/>
          <w:sz w:val="20"/>
          <w:szCs w:val="20"/>
        </w:rPr>
      </w:pPr>
      <w:r w:rsidRPr="002B294D">
        <w:rPr>
          <w:rFonts w:ascii="Arial" w:hAnsi="Arial" w:cs="Arial"/>
          <w:sz w:val="20"/>
          <w:szCs w:val="20"/>
        </w:rPr>
        <w:t>Varnostnik stoji pred PDK:</w:t>
      </w:r>
    </w:p>
    <w:p w14:paraId="3AC115D7" w14:textId="77777777" w:rsidR="00F92955" w:rsidRPr="002B294D" w:rsidRDefault="00F92955" w:rsidP="00633CDF">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opravljanje varnostnih pregledov potnikov in ostalega osebja, ki vstopa v odhodne čakalnice;</w:t>
      </w:r>
    </w:p>
    <w:p w14:paraId="1C6FAE60" w14:textId="77777777" w:rsidR="00F92955" w:rsidRPr="002B294D" w:rsidRDefault="00F92955" w:rsidP="00633CDF">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pri prehodu oseb skozi PDK spremljanje zvočnih in svetlobnih signalov na komandni plošči PDK-ja;</w:t>
      </w:r>
    </w:p>
    <w:p w14:paraId="0381677B" w14:textId="0B425010" w:rsidR="00F92955" w:rsidRDefault="00097C56" w:rsidP="00633CDF">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izvajanje </w:t>
      </w:r>
      <w:r w:rsidR="00F92955" w:rsidRPr="002B294D">
        <w:rPr>
          <w:rFonts w:ascii="Arial" w:hAnsi="Arial" w:cs="Arial"/>
          <w:sz w:val="20"/>
          <w:szCs w:val="20"/>
        </w:rPr>
        <w:t>obvez</w:t>
      </w:r>
      <w:r w:rsidRPr="002B294D">
        <w:rPr>
          <w:rFonts w:ascii="Arial" w:hAnsi="Arial" w:cs="Arial"/>
          <w:sz w:val="20"/>
          <w:szCs w:val="20"/>
        </w:rPr>
        <w:t>nih</w:t>
      </w:r>
      <w:r w:rsidR="00F92955" w:rsidRPr="002B294D">
        <w:rPr>
          <w:rFonts w:ascii="Arial" w:hAnsi="Arial" w:cs="Arial"/>
          <w:sz w:val="20"/>
          <w:szCs w:val="20"/>
        </w:rPr>
        <w:t xml:space="preserve"> </w:t>
      </w:r>
      <w:r w:rsidRPr="002B294D">
        <w:rPr>
          <w:rFonts w:ascii="Arial" w:hAnsi="Arial" w:cs="Arial"/>
          <w:sz w:val="20"/>
          <w:szCs w:val="20"/>
        </w:rPr>
        <w:t>in naključnih varnostnih</w:t>
      </w:r>
      <w:r w:rsidR="00F92955" w:rsidRPr="002B294D">
        <w:rPr>
          <w:rFonts w:ascii="Arial" w:hAnsi="Arial" w:cs="Arial"/>
          <w:sz w:val="20"/>
          <w:szCs w:val="20"/>
        </w:rPr>
        <w:t xml:space="preserve"> pregled</w:t>
      </w:r>
      <w:r w:rsidRPr="002B294D">
        <w:rPr>
          <w:rFonts w:ascii="Arial" w:hAnsi="Arial" w:cs="Arial"/>
          <w:sz w:val="20"/>
          <w:szCs w:val="20"/>
        </w:rPr>
        <w:t>ov</w:t>
      </w:r>
      <w:r w:rsidR="008847E1" w:rsidRPr="002B294D">
        <w:rPr>
          <w:rFonts w:ascii="Arial" w:hAnsi="Arial" w:cs="Arial"/>
          <w:sz w:val="20"/>
          <w:szCs w:val="20"/>
        </w:rPr>
        <w:t xml:space="preserve"> v primerih, ko se sproži alarm</w:t>
      </w:r>
      <w:r w:rsidRPr="002B294D">
        <w:rPr>
          <w:rFonts w:ascii="Arial" w:hAnsi="Arial" w:cs="Arial"/>
          <w:sz w:val="20"/>
          <w:szCs w:val="20"/>
        </w:rPr>
        <w:t xml:space="preserve"> na PDK;</w:t>
      </w:r>
    </w:p>
    <w:p w14:paraId="0A061AD5" w14:textId="6A9D4634" w:rsidR="008C2F91" w:rsidRPr="008C2F91" w:rsidRDefault="008C2F91" w:rsidP="008C2F91">
      <w:pPr>
        <w:numPr>
          <w:ilvl w:val="0"/>
          <w:numId w:val="42"/>
        </w:numPr>
        <w:tabs>
          <w:tab w:val="num" w:pos="284"/>
        </w:tabs>
        <w:spacing w:before="120"/>
        <w:ind w:left="284" w:hanging="284"/>
        <w:jc w:val="both"/>
        <w:rPr>
          <w:rFonts w:ascii="Arial" w:hAnsi="Arial" w:cs="Arial"/>
          <w:sz w:val="20"/>
          <w:szCs w:val="20"/>
        </w:rPr>
      </w:pPr>
      <w:r w:rsidRPr="004D417F">
        <w:rPr>
          <w:rFonts w:ascii="Arial" w:hAnsi="Arial" w:cs="Arial"/>
          <w:sz w:val="20"/>
          <w:szCs w:val="20"/>
        </w:rPr>
        <w:t xml:space="preserve">pri prehodu oseb skozi </w:t>
      </w:r>
      <w:r>
        <w:rPr>
          <w:rFonts w:ascii="Arial" w:hAnsi="Arial" w:cs="Arial"/>
          <w:sz w:val="20"/>
          <w:szCs w:val="20"/>
        </w:rPr>
        <w:t>varnostni skener</w:t>
      </w:r>
      <w:r w:rsidRPr="004D417F">
        <w:rPr>
          <w:rFonts w:ascii="Arial" w:hAnsi="Arial" w:cs="Arial"/>
          <w:sz w:val="20"/>
          <w:szCs w:val="20"/>
        </w:rPr>
        <w:t xml:space="preserve"> spremljanje zvočnih in svetlobnih signalov na komandni plošči</w:t>
      </w:r>
      <w:r>
        <w:rPr>
          <w:rFonts w:ascii="Arial" w:hAnsi="Arial" w:cs="Arial"/>
          <w:sz w:val="20"/>
          <w:szCs w:val="20"/>
        </w:rPr>
        <w:t>;</w:t>
      </w:r>
    </w:p>
    <w:p w14:paraId="166B7B8E" w14:textId="77777777" w:rsidR="008847E1" w:rsidRPr="002B294D" w:rsidRDefault="008847E1" w:rsidP="00633CDF">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uporaba</w:t>
      </w:r>
      <w:r w:rsidR="009B598D" w:rsidRPr="002B294D">
        <w:rPr>
          <w:rFonts w:ascii="Arial" w:hAnsi="Arial" w:cs="Arial"/>
          <w:sz w:val="20"/>
          <w:szCs w:val="20"/>
        </w:rPr>
        <w:t xml:space="preserve"> </w:t>
      </w:r>
      <w:r w:rsidRPr="002B294D">
        <w:rPr>
          <w:rFonts w:ascii="Arial" w:hAnsi="Arial" w:cs="Arial"/>
          <w:sz w:val="20"/>
          <w:szCs w:val="20"/>
        </w:rPr>
        <w:t xml:space="preserve">naprave za </w:t>
      </w:r>
      <w:r w:rsidR="009B598D" w:rsidRPr="002B294D">
        <w:rPr>
          <w:rFonts w:ascii="Arial" w:hAnsi="Arial" w:cs="Arial"/>
          <w:sz w:val="20"/>
          <w:szCs w:val="20"/>
        </w:rPr>
        <w:t xml:space="preserve">zaznavanje sledi eksploziva (ETD) za </w:t>
      </w:r>
      <w:r w:rsidR="004770C2" w:rsidRPr="002B294D">
        <w:rPr>
          <w:rFonts w:ascii="Arial" w:hAnsi="Arial" w:cs="Arial"/>
          <w:sz w:val="20"/>
          <w:szCs w:val="20"/>
        </w:rPr>
        <w:t xml:space="preserve">varnostni </w:t>
      </w:r>
      <w:r w:rsidRPr="002B294D">
        <w:rPr>
          <w:rFonts w:ascii="Arial" w:hAnsi="Arial" w:cs="Arial"/>
          <w:sz w:val="20"/>
          <w:szCs w:val="20"/>
        </w:rPr>
        <w:t>pregled potnika, kadar je to potrebno;</w:t>
      </w:r>
    </w:p>
    <w:p w14:paraId="346FADF5" w14:textId="77777777" w:rsidR="00F92955" w:rsidRPr="002B294D" w:rsidRDefault="00F92955" w:rsidP="00633CDF">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pregled potnika se izjemoma opravi z ročnim detektorjem kovin po istem postopku kot z rokami, ko je potrebno potrditi sum, da ima oseba npr. umetni kolk, kovinske ploščice, vijake v telesu in podobno;</w:t>
      </w:r>
    </w:p>
    <w:p w14:paraId="3B7172C3" w14:textId="73D35ABB" w:rsidR="00F92955" w:rsidRPr="002B294D" w:rsidRDefault="00F92955" w:rsidP="00633CDF">
      <w:pPr>
        <w:numPr>
          <w:ilvl w:val="0"/>
          <w:numId w:val="42"/>
        </w:numPr>
        <w:tabs>
          <w:tab w:val="num" w:pos="284"/>
        </w:tabs>
        <w:spacing w:before="120"/>
        <w:ind w:left="284" w:hanging="284"/>
        <w:jc w:val="both"/>
      </w:pPr>
      <w:r w:rsidRPr="002B294D">
        <w:rPr>
          <w:rFonts w:ascii="Arial" w:hAnsi="Arial" w:cs="Arial"/>
          <w:sz w:val="20"/>
          <w:szCs w:val="20"/>
        </w:rPr>
        <w:t xml:space="preserve">spremljanje </w:t>
      </w:r>
      <w:r w:rsidR="00B458F5">
        <w:rPr>
          <w:rFonts w:ascii="Arial" w:hAnsi="Arial" w:cs="Arial"/>
          <w:sz w:val="20"/>
          <w:szCs w:val="20"/>
        </w:rPr>
        <w:t>obnašanja</w:t>
      </w:r>
      <w:r w:rsidRPr="002B294D">
        <w:rPr>
          <w:rFonts w:ascii="Arial" w:hAnsi="Arial" w:cs="Arial"/>
          <w:sz w:val="20"/>
          <w:szCs w:val="20"/>
        </w:rPr>
        <w:t xml:space="preserve"> oseb na varnostni kontrolni točki</w:t>
      </w:r>
      <w:r w:rsidR="00F97142">
        <w:rPr>
          <w:rFonts w:ascii="Arial" w:hAnsi="Arial" w:cs="Arial"/>
          <w:sz w:val="20"/>
          <w:szCs w:val="20"/>
        </w:rPr>
        <w:t xml:space="preserve"> </w:t>
      </w:r>
      <w:r w:rsidR="00100ADD">
        <w:rPr>
          <w:rFonts w:ascii="Arial" w:hAnsi="Arial" w:cs="Arial"/>
          <w:sz w:val="20"/>
          <w:szCs w:val="20"/>
        </w:rPr>
        <w:t>in ukrepanje v primeru kršitev</w:t>
      </w:r>
      <w:r w:rsidRPr="002B294D">
        <w:rPr>
          <w:rFonts w:ascii="Arial" w:hAnsi="Arial" w:cs="Arial"/>
          <w:sz w:val="20"/>
          <w:szCs w:val="20"/>
        </w:rPr>
        <w:t>.</w:t>
      </w:r>
    </w:p>
    <w:p w14:paraId="0A4C65C1" w14:textId="77777777" w:rsidR="00F92955" w:rsidRPr="002B294D" w:rsidRDefault="00F92955" w:rsidP="00F92955">
      <w:pPr>
        <w:jc w:val="both"/>
      </w:pPr>
    </w:p>
    <w:p w14:paraId="2FE85875" w14:textId="02689A1D" w:rsidR="00F92955" w:rsidRPr="002B294D" w:rsidRDefault="0041462B" w:rsidP="0041462B">
      <w:pPr>
        <w:jc w:val="both"/>
        <w:outlineLvl w:val="2"/>
        <w:rPr>
          <w:rFonts w:ascii="Arial" w:hAnsi="Arial" w:cs="Arial"/>
          <w:b/>
          <w:caps/>
          <w:sz w:val="20"/>
          <w:szCs w:val="20"/>
          <w:lang w:eastAsia="sl-SI"/>
        </w:rPr>
      </w:pPr>
      <w:bookmarkStart w:id="531" w:name="_Toc388514181"/>
      <w:r w:rsidRPr="002B294D">
        <w:rPr>
          <w:rFonts w:ascii="Arial" w:hAnsi="Arial" w:cs="Arial"/>
          <w:b/>
          <w:bCs/>
          <w:sz w:val="20"/>
          <w:szCs w:val="20"/>
        </w:rPr>
        <w:t>D.01.</w:t>
      </w:r>
      <w:r w:rsidR="005D7EC8">
        <w:rPr>
          <w:rFonts w:ascii="Arial" w:hAnsi="Arial" w:cs="Arial"/>
          <w:b/>
          <w:bCs/>
          <w:sz w:val="20"/>
          <w:szCs w:val="20"/>
        </w:rPr>
        <w:t>9</w:t>
      </w:r>
      <w:r w:rsidR="000E3E3E" w:rsidRPr="002B294D">
        <w:rPr>
          <w:rFonts w:ascii="Arial" w:hAnsi="Arial" w:cs="Arial"/>
          <w:b/>
          <w:bCs/>
          <w:sz w:val="20"/>
          <w:szCs w:val="20"/>
        </w:rPr>
        <w:t>.4</w:t>
      </w:r>
      <w:r w:rsidRPr="002B294D">
        <w:rPr>
          <w:rFonts w:ascii="Arial" w:hAnsi="Arial" w:cs="Arial"/>
          <w:b/>
          <w:bCs/>
          <w:sz w:val="20"/>
          <w:szCs w:val="20"/>
        </w:rPr>
        <w:t xml:space="preserve">. </w:t>
      </w:r>
      <w:r w:rsidR="00F92955" w:rsidRPr="002B294D">
        <w:rPr>
          <w:rFonts w:ascii="Arial" w:hAnsi="Arial" w:cs="Arial"/>
          <w:b/>
          <w:caps/>
          <w:sz w:val="20"/>
          <w:szCs w:val="20"/>
          <w:lang w:eastAsia="sl-SI"/>
        </w:rPr>
        <w:t>Varnostnik RTG operater</w:t>
      </w:r>
      <w:r w:rsidR="008C59D2" w:rsidRPr="002B294D">
        <w:rPr>
          <w:rFonts w:ascii="Arial" w:hAnsi="Arial" w:cs="Arial"/>
          <w:b/>
          <w:caps/>
          <w:sz w:val="20"/>
          <w:szCs w:val="20"/>
          <w:lang w:eastAsia="sl-SI"/>
        </w:rPr>
        <w:t xml:space="preserve"> 1 ZA PREGLED PRTLJAGE</w:t>
      </w:r>
      <w:r w:rsidR="00F92955" w:rsidRPr="002B294D">
        <w:rPr>
          <w:rFonts w:ascii="Arial" w:hAnsi="Arial" w:cs="Arial"/>
          <w:b/>
          <w:caps/>
          <w:sz w:val="20"/>
          <w:szCs w:val="20"/>
          <w:lang w:eastAsia="sl-SI"/>
        </w:rPr>
        <w:t>:</w:t>
      </w:r>
      <w:bookmarkEnd w:id="531"/>
    </w:p>
    <w:p w14:paraId="7F9654F2" w14:textId="77777777" w:rsidR="00F92955" w:rsidRPr="002B294D" w:rsidRDefault="00F92955" w:rsidP="00633CDF">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upravljanje z RTG napravami po navodilih proizvajalca;</w:t>
      </w:r>
    </w:p>
    <w:p w14:paraId="4545BCF4" w14:textId="77777777" w:rsidR="00F92955" w:rsidRPr="002B294D" w:rsidRDefault="00F92955" w:rsidP="00633CDF">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obveščanje nadzornika oziroma vodje izmene v primeru okvar, poškodb, in nepravilnosti pri delovanju naprave in upravljanju z njo;</w:t>
      </w:r>
    </w:p>
    <w:p w14:paraId="1F6EABFE" w14:textId="77777777" w:rsidR="00F92955" w:rsidRPr="002B294D" w:rsidRDefault="00F92955" w:rsidP="00633CDF">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pregledovanje prtljage z vpogledom na ekran in uporabljanje vseh tehničnih možnosti R</w:t>
      </w:r>
      <w:r w:rsidR="00074195" w:rsidRPr="002B294D">
        <w:rPr>
          <w:rFonts w:ascii="Arial" w:hAnsi="Arial" w:cs="Arial"/>
          <w:sz w:val="20"/>
          <w:szCs w:val="20"/>
        </w:rPr>
        <w:t>T</w:t>
      </w:r>
      <w:r w:rsidRPr="002B294D">
        <w:rPr>
          <w:rFonts w:ascii="Arial" w:hAnsi="Arial" w:cs="Arial"/>
          <w:sz w:val="20"/>
          <w:szCs w:val="20"/>
        </w:rPr>
        <w:t>G naprave oziroma komandne plošče za kvaliteten in strokoven pregled prtljage;</w:t>
      </w:r>
    </w:p>
    <w:p w14:paraId="73C8F075" w14:textId="77777777" w:rsidR="00F92955" w:rsidRPr="002B294D" w:rsidRDefault="00F92955" w:rsidP="00633CDF">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v primeru, da prtljage ne prepozna, naroči varnostniku, ki je zadolžen za pregled prtljage, da jo položi ponovno na tekoči trak, če je potrebno v drugačnem položaju;</w:t>
      </w:r>
    </w:p>
    <w:p w14:paraId="7EBDB9C0" w14:textId="77777777" w:rsidR="00F92955" w:rsidRPr="002B294D" w:rsidRDefault="00F92955" w:rsidP="00633CDF">
      <w:pPr>
        <w:numPr>
          <w:ilvl w:val="0"/>
          <w:numId w:val="44"/>
        </w:numPr>
        <w:tabs>
          <w:tab w:val="num" w:pos="284"/>
        </w:tabs>
        <w:spacing w:before="120"/>
        <w:ind w:left="284" w:hanging="284"/>
        <w:jc w:val="both"/>
      </w:pPr>
      <w:r w:rsidRPr="002B294D">
        <w:rPr>
          <w:rFonts w:ascii="Arial" w:hAnsi="Arial" w:cs="Arial"/>
          <w:sz w:val="20"/>
          <w:szCs w:val="20"/>
        </w:rPr>
        <w:t>v primeru odkritja prepovedanih predmetov se potnika pozove, da jih izloči. V nasprotnem primeru se potniku ne dovoli vstop v odhodne čakalnice oziroma varnostno območje omejenega gibanja;</w:t>
      </w:r>
    </w:p>
    <w:p w14:paraId="4F8C07B1" w14:textId="77777777" w:rsidR="00F92955" w:rsidRPr="002B294D" w:rsidRDefault="00F92955" w:rsidP="00633CDF">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v primeru </w:t>
      </w:r>
      <w:proofErr w:type="spellStart"/>
      <w:r w:rsidRPr="002B294D">
        <w:rPr>
          <w:rFonts w:ascii="Arial" w:hAnsi="Arial" w:cs="Arial"/>
          <w:sz w:val="20"/>
          <w:szCs w:val="20"/>
        </w:rPr>
        <w:t>neprepoznave</w:t>
      </w:r>
      <w:proofErr w:type="spellEnd"/>
      <w:r w:rsidRPr="002B294D">
        <w:rPr>
          <w:rFonts w:ascii="Arial" w:hAnsi="Arial" w:cs="Arial"/>
          <w:sz w:val="20"/>
          <w:szCs w:val="20"/>
        </w:rPr>
        <w:t xml:space="preserve"> ali sumljive prtljage in njene vsebine se opravi podroben ročni pregled, ki ga opravi varnostnik za pregled prtljage;</w:t>
      </w:r>
    </w:p>
    <w:p w14:paraId="4A0FDE67" w14:textId="77777777" w:rsidR="00F92955" w:rsidRPr="002B294D" w:rsidRDefault="00F92955" w:rsidP="00F92955">
      <w:pPr>
        <w:jc w:val="both"/>
      </w:pPr>
    </w:p>
    <w:p w14:paraId="5DD3EBBC" w14:textId="01ED0A27" w:rsidR="00F92955" w:rsidRPr="002B294D" w:rsidRDefault="009A5770" w:rsidP="009A5770">
      <w:pPr>
        <w:jc w:val="both"/>
        <w:outlineLvl w:val="2"/>
        <w:rPr>
          <w:rFonts w:ascii="Arial" w:hAnsi="Arial" w:cs="Arial"/>
          <w:b/>
          <w:caps/>
          <w:sz w:val="20"/>
          <w:szCs w:val="20"/>
          <w:lang w:eastAsia="sl-SI"/>
        </w:rPr>
      </w:pPr>
      <w:bookmarkStart w:id="532" w:name="_Toc388514182"/>
      <w:r w:rsidRPr="002B294D">
        <w:rPr>
          <w:rFonts w:ascii="Arial" w:hAnsi="Arial" w:cs="Arial"/>
          <w:b/>
          <w:bCs/>
          <w:sz w:val="20"/>
          <w:szCs w:val="20"/>
        </w:rPr>
        <w:t>D.01.</w:t>
      </w:r>
      <w:r w:rsidR="005D7EC8">
        <w:rPr>
          <w:rFonts w:ascii="Arial" w:hAnsi="Arial" w:cs="Arial"/>
          <w:b/>
          <w:bCs/>
          <w:sz w:val="20"/>
          <w:szCs w:val="20"/>
        </w:rPr>
        <w:t>9</w:t>
      </w:r>
      <w:r w:rsidR="000E3E3E" w:rsidRPr="002B294D">
        <w:rPr>
          <w:rFonts w:ascii="Arial" w:hAnsi="Arial" w:cs="Arial"/>
          <w:b/>
          <w:bCs/>
          <w:sz w:val="20"/>
          <w:szCs w:val="20"/>
        </w:rPr>
        <w:t xml:space="preserve">.5. </w:t>
      </w:r>
      <w:r w:rsidRPr="002B294D">
        <w:rPr>
          <w:rFonts w:ascii="Arial" w:hAnsi="Arial" w:cs="Arial"/>
          <w:b/>
          <w:bCs/>
          <w:sz w:val="20"/>
          <w:szCs w:val="20"/>
        </w:rPr>
        <w:t xml:space="preserve"> </w:t>
      </w:r>
      <w:r w:rsidR="00F92955" w:rsidRPr="002B294D">
        <w:rPr>
          <w:rFonts w:ascii="Arial" w:hAnsi="Arial" w:cs="Arial"/>
          <w:b/>
          <w:caps/>
          <w:sz w:val="20"/>
          <w:szCs w:val="20"/>
          <w:lang w:eastAsia="sl-SI"/>
        </w:rPr>
        <w:t>Varnost</w:t>
      </w:r>
      <w:r w:rsidR="001B47C6" w:rsidRPr="002B294D">
        <w:rPr>
          <w:rFonts w:ascii="Arial" w:hAnsi="Arial" w:cs="Arial"/>
          <w:b/>
          <w:caps/>
          <w:sz w:val="20"/>
          <w:szCs w:val="20"/>
          <w:lang w:eastAsia="sl-SI"/>
        </w:rPr>
        <w:t>NIK</w:t>
      </w:r>
      <w:r w:rsidR="00F92955" w:rsidRPr="002B294D">
        <w:rPr>
          <w:rFonts w:ascii="Arial" w:hAnsi="Arial" w:cs="Arial"/>
          <w:b/>
          <w:caps/>
          <w:sz w:val="20"/>
          <w:szCs w:val="20"/>
          <w:lang w:eastAsia="sl-SI"/>
        </w:rPr>
        <w:t xml:space="preserve"> </w:t>
      </w:r>
      <w:r w:rsidR="008C59D2" w:rsidRPr="002B294D">
        <w:rPr>
          <w:rFonts w:ascii="Arial" w:hAnsi="Arial" w:cs="Arial"/>
          <w:b/>
          <w:caps/>
          <w:sz w:val="20"/>
          <w:szCs w:val="20"/>
          <w:lang w:eastAsia="sl-SI"/>
        </w:rPr>
        <w:t xml:space="preserve">rtg OPERATER 2 </w:t>
      </w:r>
      <w:r w:rsidR="00F92955" w:rsidRPr="002B294D">
        <w:rPr>
          <w:rFonts w:ascii="Arial" w:hAnsi="Arial" w:cs="Arial"/>
          <w:b/>
          <w:caps/>
          <w:sz w:val="20"/>
          <w:szCs w:val="20"/>
          <w:lang w:eastAsia="sl-SI"/>
        </w:rPr>
        <w:t>za pregled prtljage:</w:t>
      </w:r>
      <w:bookmarkEnd w:id="532"/>
    </w:p>
    <w:p w14:paraId="26076EBB" w14:textId="77777777" w:rsidR="00F92955" w:rsidRPr="002B294D" w:rsidRDefault="00F92955" w:rsidP="00633CDF">
      <w:pPr>
        <w:numPr>
          <w:ilvl w:val="0"/>
          <w:numId w:val="45"/>
        </w:numPr>
        <w:tabs>
          <w:tab w:val="num" w:pos="284"/>
        </w:tabs>
        <w:spacing w:before="120"/>
        <w:ind w:left="284" w:hanging="284"/>
        <w:jc w:val="both"/>
        <w:rPr>
          <w:rFonts w:ascii="Arial" w:hAnsi="Arial" w:cs="Arial"/>
          <w:sz w:val="20"/>
          <w:szCs w:val="20"/>
        </w:rPr>
      </w:pPr>
      <w:r w:rsidRPr="002B294D">
        <w:rPr>
          <w:rFonts w:ascii="Arial" w:hAnsi="Arial" w:cs="Arial"/>
          <w:sz w:val="20"/>
          <w:szCs w:val="20"/>
        </w:rPr>
        <w:t>po nalogu rentgenskega operaterja opravlja podroben ročni pregled sumljive prtljage in njene vsebine;</w:t>
      </w:r>
    </w:p>
    <w:p w14:paraId="062FB0D6" w14:textId="77777777" w:rsidR="001B47C6" w:rsidRPr="002B294D" w:rsidRDefault="001B47C6" w:rsidP="001B47C6">
      <w:pPr>
        <w:numPr>
          <w:ilvl w:val="0"/>
          <w:numId w:val="45"/>
        </w:numPr>
        <w:tabs>
          <w:tab w:val="num" w:pos="284"/>
        </w:tabs>
        <w:spacing w:before="120"/>
        <w:ind w:left="284" w:hanging="284"/>
        <w:jc w:val="both"/>
        <w:rPr>
          <w:rFonts w:ascii="Arial" w:hAnsi="Arial" w:cs="Arial"/>
          <w:sz w:val="20"/>
          <w:szCs w:val="20"/>
        </w:rPr>
      </w:pPr>
      <w:r w:rsidRPr="002B294D">
        <w:rPr>
          <w:rFonts w:ascii="Arial" w:hAnsi="Arial" w:cs="Arial"/>
          <w:sz w:val="20"/>
          <w:szCs w:val="20"/>
        </w:rPr>
        <w:t>po nalogu rentgenskega operaterja izvaja tudi naključni ročni pregled ročne prtljage in njene vsebine;</w:t>
      </w:r>
    </w:p>
    <w:p w14:paraId="6E9FBE5B" w14:textId="77777777" w:rsidR="00F92955" w:rsidRPr="002B294D" w:rsidRDefault="00F92955" w:rsidP="00633CDF">
      <w:pPr>
        <w:numPr>
          <w:ilvl w:val="0"/>
          <w:numId w:val="45"/>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z ugotovitvami seznanja operaterja;</w:t>
      </w:r>
    </w:p>
    <w:p w14:paraId="0156A73E" w14:textId="77777777" w:rsidR="009B598D" w:rsidRPr="002B294D" w:rsidRDefault="009B598D" w:rsidP="009B598D">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lastRenderedPageBreak/>
        <w:t>kadar je to potrebno uporablja za varnostni pregled prtljage tudi napravo za zaznavanje sledi eksploziva (ETD);</w:t>
      </w:r>
    </w:p>
    <w:p w14:paraId="745AA480" w14:textId="77777777" w:rsidR="009B598D" w:rsidRPr="002B294D" w:rsidRDefault="009B598D" w:rsidP="009B598D">
      <w:pPr>
        <w:numPr>
          <w:ilvl w:val="0"/>
          <w:numId w:val="42"/>
        </w:numPr>
        <w:tabs>
          <w:tab w:val="num" w:pos="284"/>
        </w:tabs>
        <w:spacing w:before="120"/>
        <w:ind w:left="284" w:hanging="284"/>
        <w:jc w:val="both"/>
        <w:rPr>
          <w:rFonts w:ascii="Arial" w:hAnsi="Arial" w:cs="Arial"/>
          <w:sz w:val="20"/>
          <w:szCs w:val="20"/>
        </w:rPr>
      </w:pPr>
      <w:r w:rsidRPr="002B294D">
        <w:rPr>
          <w:rFonts w:ascii="Arial" w:hAnsi="Arial" w:cs="Arial"/>
          <w:sz w:val="20"/>
          <w:szCs w:val="20"/>
        </w:rPr>
        <w:t>kadar je to potrebno uporablja za varnostni pregled prtljage tudi napravo za tekočin (LEDS);</w:t>
      </w:r>
    </w:p>
    <w:p w14:paraId="5465BE6F" w14:textId="77777777" w:rsidR="00F92955" w:rsidRPr="002B294D" w:rsidRDefault="00F92955" w:rsidP="00633CDF">
      <w:pPr>
        <w:numPr>
          <w:ilvl w:val="0"/>
          <w:numId w:val="45"/>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v primeru odkritja </w:t>
      </w:r>
      <w:r w:rsidR="001B47C6" w:rsidRPr="002B294D">
        <w:rPr>
          <w:rFonts w:ascii="Arial" w:hAnsi="Arial" w:cs="Arial"/>
          <w:sz w:val="20"/>
          <w:szCs w:val="20"/>
        </w:rPr>
        <w:t xml:space="preserve">prepovedanih </w:t>
      </w:r>
      <w:r w:rsidRPr="002B294D">
        <w:rPr>
          <w:rFonts w:ascii="Arial" w:hAnsi="Arial" w:cs="Arial"/>
          <w:sz w:val="20"/>
          <w:szCs w:val="20"/>
        </w:rPr>
        <w:t>predmetov zahteva od potnika, da jih izloči. V nasprotnem primeru se potniku ne dovoli vstop v odhodne čakalnice;</w:t>
      </w:r>
    </w:p>
    <w:p w14:paraId="5E4777F9" w14:textId="77777777" w:rsidR="00F92955" w:rsidRPr="002B294D" w:rsidRDefault="00F92955" w:rsidP="00633CDF">
      <w:pPr>
        <w:numPr>
          <w:ilvl w:val="0"/>
          <w:numId w:val="45"/>
        </w:numPr>
        <w:tabs>
          <w:tab w:val="num" w:pos="284"/>
        </w:tabs>
        <w:spacing w:before="120"/>
        <w:ind w:left="284" w:hanging="284"/>
        <w:jc w:val="both"/>
        <w:rPr>
          <w:rFonts w:ascii="Arial" w:hAnsi="Arial" w:cs="Arial"/>
          <w:b/>
          <w:bCs/>
          <w:sz w:val="20"/>
          <w:szCs w:val="20"/>
        </w:rPr>
      </w:pPr>
      <w:r w:rsidRPr="002B294D">
        <w:rPr>
          <w:rFonts w:ascii="Arial" w:hAnsi="Arial" w:cs="Arial"/>
          <w:sz w:val="20"/>
          <w:szCs w:val="20"/>
        </w:rPr>
        <w:t xml:space="preserve">v primeru, da potnik prijavi orožje za let – lovci, policisti </w:t>
      </w:r>
      <w:proofErr w:type="spellStart"/>
      <w:r w:rsidRPr="002B294D">
        <w:rPr>
          <w:rFonts w:ascii="Arial" w:hAnsi="Arial" w:cs="Arial"/>
          <w:sz w:val="20"/>
          <w:szCs w:val="20"/>
        </w:rPr>
        <w:t>ipd</w:t>
      </w:r>
      <w:proofErr w:type="spellEnd"/>
      <w:r w:rsidRPr="002B294D">
        <w:rPr>
          <w:rFonts w:ascii="Arial" w:hAnsi="Arial" w:cs="Arial"/>
          <w:sz w:val="20"/>
          <w:szCs w:val="20"/>
        </w:rPr>
        <w:t>, opravi s policistom predpisan postopek sprejema in oddaje orožja na letalo;</w:t>
      </w:r>
    </w:p>
    <w:p w14:paraId="76D26884" w14:textId="77777777" w:rsidR="00F92955" w:rsidRPr="002B294D" w:rsidRDefault="00F92955" w:rsidP="00F92955">
      <w:pPr>
        <w:jc w:val="both"/>
      </w:pPr>
    </w:p>
    <w:p w14:paraId="010080B9" w14:textId="7DAB35CF" w:rsidR="002C3378" w:rsidRPr="002B294D" w:rsidRDefault="002C3378" w:rsidP="002C3378">
      <w:pPr>
        <w:jc w:val="both"/>
        <w:outlineLvl w:val="2"/>
        <w:rPr>
          <w:rFonts w:ascii="Arial" w:hAnsi="Arial" w:cs="Arial"/>
          <w:b/>
          <w:bCs/>
          <w:sz w:val="20"/>
          <w:szCs w:val="20"/>
        </w:rPr>
      </w:pPr>
      <w:bookmarkStart w:id="533" w:name="_Toc388514183"/>
      <w:r w:rsidRPr="002B294D">
        <w:rPr>
          <w:rFonts w:ascii="Arial" w:hAnsi="Arial" w:cs="Arial"/>
          <w:b/>
          <w:bCs/>
          <w:sz w:val="20"/>
          <w:szCs w:val="20"/>
        </w:rPr>
        <w:t>D.01.1</w:t>
      </w:r>
      <w:r w:rsidR="005D7EC8">
        <w:rPr>
          <w:rFonts w:ascii="Arial" w:hAnsi="Arial" w:cs="Arial"/>
          <w:b/>
          <w:bCs/>
          <w:sz w:val="20"/>
          <w:szCs w:val="20"/>
        </w:rPr>
        <w:t>0</w:t>
      </w:r>
      <w:r w:rsidRPr="002B294D">
        <w:rPr>
          <w:rFonts w:ascii="Arial" w:hAnsi="Arial" w:cs="Arial"/>
          <w:b/>
          <w:bCs/>
          <w:sz w:val="20"/>
          <w:szCs w:val="20"/>
        </w:rPr>
        <w:t>. SORTIRNICI A in B (</w:t>
      </w:r>
      <w:r w:rsidR="008C59D2" w:rsidRPr="002B294D">
        <w:rPr>
          <w:rFonts w:ascii="Arial" w:hAnsi="Arial" w:cs="Arial"/>
          <w:b/>
          <w:bCs/>
          <w:sz w:val="20"/>
          <w:szCs w:val="20"/>
        </w:rPr>
        <w:t>pregled oddane prtljage)</w:t>
      </w:r>
    </w:p>
    <w:p w14:paraId="0B56FAEC" w14:textId="77777777" w:rsidR="002C3378" w:rsidRPr="002B294D" w:rsidRDefault="002C3378" w:rsidP="002C3378">
      <w:pPr>
        <w:jc w:val="both"/>
        <w:outlineLvl w:val="2"/>
        <w:rPr>
          <w:rFonts w:ascii="Arial" w:hAnsi="Arial" w:cs="Arial"/>
          <w:b/>
          <w:bCs/>
          <w:sz w:val="20"/>
          <w:szCs w:val="20"/>
        </w:rPr>
      </w:pPr>
    </w:p>
    <w:p w14:paraId="22E4EEAD" w14:textId="77777777" w:rsidR="002C3378" w:rsidRPr="002B294D" w:rsidRDefault="002C3378" w:rsidP="002C3378">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upravljanje z RTG napravami po navodilih proizvajalca;</w:t>
      </w:r>
    </w:p>
    <w:p w14:paraId="43A53801" w14:textId="77777777" w:rsidR="002C3378" w:rsidRPr="002B294D" w:rsidRDefault="002C3378" w:rsidP="002C3378">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obveščanje nadzornika oziroma vodje izmene v primeru okvar, poškodb, in nepravilnosti pri delovanju RTG naprav in upravljanju z njimi;</w:t>
      </w:r>
    </w:p>
    <w:p w14:paraId="346255B1" w14:textId="77777777" w:rsidR="002C3378" w:rsidRPr="002B294D" w:rsidRDefault="002C3378" w:rsidP="002C3378">
      <w:pPr>
        <w:numPr>
          <w:ilvl w:val="0"/>
          <w:numId w:val="44"/>
        </w:numPr>
        <w:tabs>
          <w:tab w:val="num" w:pos="284"/>
        </w:tabs>
        <w:spacing w:before="120"/>
        <w:ind w:left="284" w:hanging="284"/>
        <w:jc w:val="both"/>
        <w:rPr>
          <w:rFonts w:ascii="Arial" w:hAnsi="Arial" w:cs="Arial"/>
          <w:sz w:val="20"/>
          <w:szCs w:val="20"/>
        </w:rPr>
      </w:pPr>
      <w:r w:rsidRPr="002B294D">
        <w:rPr>
          <w:rFonts w:ascii="Arial" w:hAnsi="Arial" w:cs="Arial"/>
          <w:sz w:val="20"/>
          <w:szCs w:val="20"/>
        </w:rPr>
        <w:t>pregledovanje oddane prtljage z vpogledom na ekran in uporabljanje vseh tehničnih možnosti RTG naprave oziroma komandne plošče za kvaliteten in strokoven pregled prtljage;</w:t>
      </w:r>
    </w:p>
    <w:p w14:paraId="3B7E48DC" w14:textId="77777777" w:rsidR="002C3378" w:rsidRPr="002B294D" w:rsidRDefault="002C3378" w:rsidP="002C3378">
      <w:pPr>
        <w:numPr>
          <w:ilvl w:val="0"/>
          <w:numId w:val="44"/>
        </w:numPr>
        <w:tabs>
          <w:tab w:val="num" w:pos="284"/>
        </w:tabs>
        <w:spacing w:before="120"/>
        <w:ind w:left="284" w:hanging="284"/>
        <w:jc w:val="both"/>
      </w:pPr>
      <w:r w:rsidRPr="002B294D">
        <w:rPr>
          <w:rFonts w:ascii="Arial" w:hAnsi="Arial" w:cs="Arial"/>
          <w:sz w:val="20"/>
          <w:szCs w:val="20"/>
        </w:rPr>
        <w:t>v primeru odkritja prepovedanih predmetov se potnika pozove, da jih izloči</w:t>
      </w:r>
      <w:r w:rsidR="008E2F48">
        <w:rPr>
          <w:rFonts w:ascii="Arial" w:hAnsi="Arial" w:cs="Arial"/>
          <w:sz w:val="20"/>
          <w:szCs w:val="20"/>
        </w:rPr>
        <w:t>;</w:t>
      </w:r>
      <w:r w:rsidRPr="002B294D">
        <w:rPr>
          <w:rFonts w:ascii="Arial" w:hAnsi="Arial" w:cs="Arial"/>
          <w:sz w:val="20"/>
          <w:szCs w:val="20"/>
        </w:rPr>
        <w:t xml:space="preserve"> </w:t>
      </w:r>
    </w:p>
    <w:p w14:paraId="6E3DE0E0" w14:textId="3BF39F51" w:rsidR="002C3378" w:rsidRPr="00AD08E3" w:rsidRDefault="008E2F48" w:rsidP="00AD08E3">
      <w:pPr>
        <w:numPr>
          <w:ilvl w:val="0"/>
          <w:numId w:val="44"/>
        </w:numPr>
        <w:tabs>
          <w:tab w:val="num" w:pos="284"/>
        </w:tabs>
        <w:spacing w:before="120"/>
        <w:ind w:left="284" w:hanging="284"/>
        <w:jc w:val="both"/>
      </w:pPr>
      <w:r>
        <w:rPr>
          <w:rFonts w:ascii="Arial" w:hAnsi="Arial" w:cs="Arial"/>
          <w:sz w:val="20"/>
          <w:szCs w:val="20"/>
        </w:rPr>
        <w:t>o</w:t>
      </w:r>
      <w:r w:rsidR="002C3378" w:rsidRPr="002B294D">
        <w:rPr>
          <w:rFonts w:ascii="Arial" w:hAnsi="Arial" w:cs="Arial"/>
          <w:sz w:val="20"/>
          <w:szCs w:val="20"/>
        </w:rPr>
        <w:t xml:space="preserve">ddani prtljagi </w:t>
      </w:r>
      <w:r w:rsidR="005F5903" w:rsidRPr="002B294D">
        <w:rPr>
          <w:rFonts w:ascii="Arial" w:hAnsi="Arial" w:cs="Arial"/>
          <w:sz w:val="20"/>
          <w:szCs w:val="20"/>
        </w:rPr>
        <w:t>pri kateri</w:t>
      </w:r>
      <w:r w:rsidR="002C3378" w:rsidRPr="002B294D">
        <w:rPr>
          <w:rFonts w:ascii="Arial" w:hAnsi="Arial" w:cs="Arial"/>
          <w:sz w:val="20"/>
          <w:szCs w:val="20"/>
        </w:rPr>
        <w:t xml:space="preserve"> ni možno </w:t>
      </w:r>
      <w:r w:rsidR="005F5903" w:rsidRPr="002B294D">
        <w:rPr>
          <w:rFonts w:ascii="Arial" w:hAnsi="Arial" w:cs="Arial"/>
          <w:sz w:val="20"/>
          <w:szCs w:val="20"/>
        </w:rPr>
        <w:t xml:space="preserve">odpraviti suma, ne </w:t>
      </w:r>
      <w:proofErr w:type="spellStart"/>
      <w:r w:rsidR="005F5903" w:rsidRPr="002B294D">
        <w:rPr>
          <w:rFonts w:ascii="Arial" w:hAnsi="Arial" w:cs="Arial"/>
          <w:sz w:val="20"/>
          <w:szCs w:val="20"/>
        </w:rPr>
        <w:t>dovili</w:t>
      </w:r>
      <w:proofErr w:type="spellEnd"/>
      <w:r w:rsidR="005F5903" w:rsidRPr="002B294D">
        <w:rPr>
          <w:rFonts w:ascii="Arial" w:hAnsi="Arial" w:cs="Arial"/>
          <w:sz w:val="20"/>
          <w:szCs w:val="20"/>
        </w:rPr>
        <w:t xml:space="preserve"> vkrcanja na letalo. </w:t>
      </w:r>
    </w:p>
    <w:bookmarkEnd w:id="533"/>
    <w:p w14:paraId="56E8E630" w14:textId="77777777" w:rsidR="00F92955" w:rsidRPr="002B294D" w:rsidRDefault="00F92955" w:rsidP="00F92955">
      <w:pPr>
        <w:jc w:val="both"/>
      </w:pPr>
    </w:p>
    <w:p w14:paraId="3FD3A02C" w14:textId="77777777" w:rsidR="00F92955" w:rsidRPr="002B294D" w:rsidRDefault="0041759A" w:rsidP="0041759A">
      <w:pPr>
        <w:jc w:val="both"/>
        <w:outlineLvl w:val="2"/>
        <w:rPr>
          <w:rFonts w:ascii="Arial" w:hAnsi="Arial" w:cs="Arial"/>
          <w:b/>
          <w:bCs/>
          <w:caps/>
          <w:sz w:val="20"/>
          <w:szCs w:val="20"/>
          <w:lang w:eastAsia="sl-SI"/>
        </w:rPr>
      </w:pPr>
      <w:bookmarkStart w:id="534" w:name="_Ref386196215"/>
      <w:bookmarkStart w:id="535" w:name="_Ref386196230"/>
      <w:bookmarkStart w:id="536" w:name="_Toc388514184"/>
      <w:bookmarkStart w:id="537" w:name="_Hlk535238844"/>
      <w:r w:rsidRPr="002B294D">
        <w:rPr>
          <w:rFonts w:ascii="Arial" w:hAnsi="Arial" w:cs="Arial"/>
          <w:b/>
          <w:bCs/>
          <w:sz w:val="20"/>
          <w:szCs w:val="20"/>
        </w:rPr>
        <w:t>D.01.1</w:t>
      </w:r>
      <w:r w:rsidR="00B5532C" w:rsidRPr="002B294D">
        <w:rPr>
          <w:rFonts w:ascii="Arial" w:hAnsi="Arial" w:cs="Arial"/>
          <w:b/>
          <w:bCs/>
          <w:sz w:val="20"/>
          <w:szCs w:val="20"/>
        </w:rPr>
        <w:t>2</w:t>
      </w:r>
      <w:r w:rsidRPr="002B294D">
        <w:rPr>
          <w:rFonts w:ascii="Arial" w:hAnsi="Arial" w:cs="Arial"/>
          <w:b/>
          <w:bCs/>
          <w:sz w:val="20"/>
          <w:szCs w:val="20"/>
        </w:rPr>
        <w:t xml:space="preserve">.  </w:t>
      </w:r>
      <w:r w:rsidR="00F92955" w:rsidRPr="002B294D">
        <w:rPr>
          <w:rFonts w:ascii="Arial" w:hAnsi="Arial" w:cs="Arial"/>
          <w:b/>
          <w:caps/>
          <w:sz w:val="20"/>
          <w:szCs w:val="20"/>
          <w:lang w:eastAsia="sl-SI"/>
        </w:rPr>
        <w:t>Parkirna blagajna:</w:t>
      </w:r>
      <w:bookmarkEnd w:id="534"/>
      <w:bookmarkEnd w:id="535"/>
      <w:bookmarkEnd w:id="536"/>
    </w:p>
    <w:bookmarkEnd w:id="537"/>
    <w:p w14:paraId="6B97D375" w14:textId="0B809AA6" w:rsidR="00EF68FB" w:rsidRPr="00CF2450" w:rsidRDefault="00CF2450" w:rsidP="00CF2450">
      <w:pPr>
        <w:numPr>
          <w:ilvl w:val="0"/>
          <w:numId w:val="47"/>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izvajanje </w:t>
      </w:r>
      <w:r>
        <w:rPr>
          <w:rFonts w:ascii="Arial" w:hAnsi="Arial" w:cs="Arial"/>
          <w:sz w:val="20"/>
          <w:szCs w:val="20"/>
        </w:rPr>
        <w:t xml:space="preserve">spremljanja ter </w:t>
      </w:r>
      <w:r w:rsidRPr="002B294D">
        <w:rPr>
          <w:rFonts w:ascii="Arial" w:hAnsi="Arial" w:cs="Arial"/>
          <w:sz w:val="20"/>
          <w:szCs w:val="20"/>
        </w:rPr>
        <w:t xml:space="preserve">zaračunavanja parkirnih storitev po ceniku in navodilih naročnika ter skladno z </w:t>
      </w:r>
      <w:r>
        <w:rPr>
          <w:rFonts w:ascii="Arial" w:hAnsi="Arial" w:cs="Arial"/>
          <w:sz w:val="20"/>
          <w:szCs w:val="20"/>
        </w:rPr>
        <w:t>dokumenti N</w:t>
      </w:r>
      <w:r w:rsidRPr="002B294D">
        <w:rPr>
          <w:rFonts w:ascii="Arial" w:hAnsi="Arial" w:cs="Arial"/>
          <w:sz w:val="20"/>
          <w:szCs w:val="20"/>
        </w:rPr>
        <w:t>avodili za uporabo parkirnega sistema</w:t>
      </w:r>
      <w:r>
        <w:rPr>
          <w:rFonts w:ascii="Arial" w:hAnsi="Arial" w:cs="Arial"/>
          <w:sz w:val="20"/>
          <w:szCs w:val="20"/>
        </w:rPr>
        <w:t xml:space="preserve">, </w:t>
      </w:r>
      <w:proofErr w:type="spellStart"/>
      <w:r>
        <w:rPr>
          <w:rFonts w:ascii="Arial" w:hAnsi="Arial" w:cs="Arial"/>
          <w:sz w:val="20"/>
          <w:szCs w:val="20"/>
        </w:rPr>
        <w:t>t.i</w:t>
      </w:r>
      <w:proofErr w:type="spellEnd"/>
      <w:r>
        <w:rPr>
          <w:rFonts w:ascii="Arial" w:hAnsi="Arial" w:cs="Arial"/>
          <w:sz w:val="20"/>
          <w:szCs w:val="20"/>
        </w:rPr>
        <w:t xml:space="preserve">. dokumenti št. </w:t>
      </w:r>
      <w:r w:rsidRPr="0017457F">
        <w:rPr>
          <w:rFonts w:ascii="Arial" w:hAnsi="Arial" w:cs="Arial"/>
          <w:sz w:val="20"/>
          <w:szCs w:val="20"/>
        </w:rPr>
        <w:t xml:space="preserve">5.17.4.5 </w:t>
      </w:r>
      <w:r>
        <w:rPr>
          <w:rFonts w:ascii="Arial" w:hAnsi="Arial" w:cs="Arial"/>
          <w:sz w:val="20"/>
          <w:szCs w:val="20"/>
        </w:rPr>
        <w:t>(</w:t>
      </w:r>
      <w:r w:rsidRPr="0017457F">
        <w:rPr>
          <w:rFonts w:ascii="Arial" w:hAnsi="Arial" w:cs="Arial"/>
          <w:sz w:val="20"/>
          <w:szCs w:val="20"/>
        </w:rPr>
        <w:t>Navodila za delo na parkirni blagajn</w:t>
      </w:r>
      <w:r>
        <w:rPr>
          <w:rFonts w:ascii="Arial" w:hAnsi="Arial" w:cs="Arial"/>
          <w:sz w:val="20"/>
          <w:szCs w:val="20"/>
        </w:rPr>
        <w:t xml:space="preserve">i) ter št. </w:t>
      </w:r>
      <w:r w:rsidRPr="0017457F">
        <w:rPr>
          <w:rFonts w:ascii="Arial" w:hAnsi="Arial" w:cs="Arial"/>
          <w:sz w:val="20"/>
          <w:szCs w:val="20"/>
        </w:rPr>
        <w:t xml:space="preserve">5.17.4.7 </w:t>
      </w:r>
      <w:r>
        <w:rPr>
          <w:rFonts w:ascii="Arial" w:hAnsi="Arial" w:cs="Arial"/>
          <w:sz w:val="20"/>
          <w:szCs w:val="20"/>
        </w:rPr>
        <w:t>(</w:t>
      </w:r>
      <w:r w:rsidRPr="0017457F">
        <w:rPr>
          <w:rFonts w:ascii="Arial" w:hAnsi="Arial" w:cs="Arial"/>
          <w:sz w:val="20"/>
          <w:szCs w:val="20"/>
        </w:rPr>
        <w:t>Navodil</w:t>
      </w:r>
      <w:r>
        <w:rPr>
          <w:rFonts w:ascii="Arial" w:hAnsi="Arial" w:cs="Arial"/>
          <w:sz w:val="20"/>
          <w:szCs w:val="20"/>
        </w:rPr>
        <w:t xml:space="preserve">a </w:t>
      </w:r>
      <w:r w:rsidRPr="0017457F">
        <w:rPr>
          <w:rFonts w:ascii="Arial" w:hAnsi="Arial" w:cs="Arial"/>
          <w:sz w:val="20"/>
          <w:szCs w:val="20"/>
        </w:rPr>
        <w:t>v primeru zastojev in okvar na parkirnem sistemu</w:t>
      </w:r>
      <w:r>
        <w:rPr>
          <w:rFonts w:ascii="Arial" w:hAnsi="Arial" w:cs="Arial"/>
          <w:sz w:val="20"/>
          <w:szCs w:val="20"/>
        </w:rPr>
        <w:t>).</w:t>
      </w:r>
    </w:p>
    <w:p w14:paraId="0B685E91" w14:textId="2A75284D" w:rsidR="00F92955" w:rsidRPr="002B294D" w:rsidRDefault="00F92955" w:rsidP="00633CDF">
      <w:pPr>
        <w:numPr>
          <w:ilvl w:val="0"/>
          <w:numId w:val="47"/>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priprava finančne dokumentacije, ki obsega: primopredajni zapisnik, rekapitulacija dnevnega iztržka, zaključni blagajniški izpis, kontrolni trak blagajne, izpis vsot POS terminala s kuponi, interni nalog za polog sredstev na račun </w:t>
      </w:r>
      <w:proofErr w:type="spellStart"/>
      <w:r w:rsidR="00B81AE5" w:rsidRPr="002B294D">
        <w:rPr>
          <w:rFonts w:ascii="Arial" w:hAnsi="Arial" w:cs="Arial"/>
          <w:sz w:val="20"/>
          <w:szCs w:val="20"/>
        </w:rPr>
        <w:t>Fraporta</w:t>
      </w:r>
      <w:proofErr w:type="spellEnd"/>
      <w:r w:rsidR="00B81AE5" w:rsidRPr="002B294D">
        <w:rPr>
          <w:rFonts w:ascii="Arial" w:hAnsi="Arial" w:cs="Arial"/>
          <w:sz w:val="20"/>
          <w:szCs w:val="20"/>
        </w:rPr>
        <w:t xml:space="preserve"> Slovenija</w:t>
      </w:r>
      <w:r w:rsidR="00B76341" w:rsidRPr="002B294D">
        <w:rPr>
          <w:rFonts w:ascii="Arial" w:hAnsi="Arial" w:cs="Arial"/>
          <w:sz w:val="20"/>
          <w:szCs w:val="20"/>
        </w:rPr>
        <w:t>,</w:t>
      </w:r>
      <w:r w:rsidR="00B81AE5" w:rsidRPr="002B294D">
        <w:rPr>
          <w:rFonts w:ascii="Arial" w:hAnsi="Arial" w:cs="Arial"/>
          <w:sz w:val="20"/>
          <w:szCs w:val="20"/>
        </w:rPr>
        <w:t xml:space="preserve"> d.o.o.</w:t>
      </w:r>
      <w:r w:rsidRPr="002B294D">
        <w:rPr>
          <w:rFonts w:ascii="Arial" w:hAnsi="Arial" w:cs="Arial"/>
          <w:sz w:val="20"/>
          <w:szCs w:val="20"/>
        </w:rPr>
        <w:t xml:space="preserve"> in dnevno predajanje omenjene dokumentacije odgovornemu predstavniku </w:t>
      </w:r>
      <w:r w:rsidR="000443AF" w:rsidRPr="002B294D">
        <w:rPr>
          <w:rFonts w:ascii="Arial" w:hAnsi="Arial" w:cs="Arial"/>
          <w:sz w:val="20"/>
          <w:szCs w:val="20"/>
        </w:rPr>
        <w:t>finančnega</w:t>
      </w:r>
      <w:r w:rsidRPr="002B294D">
        <w:rPr>
          <w:rFonts w:ascii="Arial" w:hAnsi="Arial" w:cs="Arial"/>
          <w:sz w:val="20"/>
          <w:szCs w:val="20"/>
        </w:rPr>
        <w:t xml:space="preserve"> sektorja naročnika. Pri tem bo izvajalec upošteval navodila, ki jih izdaja komercialni sektor naročnika;</w:t>
      </w:r>
    </w:p>
    <w:p w14:paraId="3E0084A4" w14:textId="77777777" w:rsidR="00F92955" w:rsidRPr="002B294D" w:rsidRDefault="00F92955" w:rsidP="00633CDF">
      <w:pPr>
        <w:numPr>
          <w:ilvl w:val="0"/>
          <w:numId w:val="47"/>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naloge v zvezi s plačilnimi avtomati, ki vključujejo: redno kontrolo stanja in delovanja avtomatov ter </w:t>
      </w:r>
      <w:proofErr w:type="spellStart"/>
      <w:r w:rsidRPr="002B294D">
        <w:rPr>
          <w:rFonts w:ascii="Arial" w:hAnsi="Arial" w:cs="Arial"/>
          <w:sz w:val="20"/>
          <w:szCs w:val="20"/>
        </w:rPr>
        <w:t>menjalnine</w:t>
      </w:r>
      <w:proofErr w:type="spellEnd"/>
      <w:r w:rsidRPr="002B294D">
        <w:rPr>
          <w:rFonts w:ascii="Arial" w:hAnsi="Arial" w:cs="Arial"/>
          <w:sz w:val="20"/>
          <w:szCs w:val="20"/>
        </w:rPr>
        <w:t xml:space="preserve"> v avtomatih, prenos gotovine med blagajno, avtomatom in banko, priprava denarja in dokumentov za banko ter ponovno namestitev kaset z gotovino; </w:t>
      </w:r>
    </w:p>
    <w:p w14:paraId="34ED689C" w14:textId="77777777" w:rsidR="00F92955" w:rsidRPr="002B294D" w:rsidRDefault="00F92955" w:rsidP="00633CDF">
      <w:pPr>
        <w:numPr>
          <w:ilvl w:val="0"/>
          <w:numId w:val="47"/>
        </w:numPr>
        <w:tabs>
          <w:tab w:val="num" w:pos="284"/>
        </w:tabs>
        <w:spacing w:before="120"/>
        <w:ind w:left="284" w:hanging="284"/>
        <w:jc w:val="both"/>
        <w:rPr>
          <w:rFonts w:ascii="Arial" w:hAnsi="Arial" w:cs="Arial"/>
          <w:sz w:val="20"/>
          <w:szCs w:val="20"/>
        </w:rPr>
      </w:pPr>
      <w:r w:rsidRPr="002B294D">
        <w:rPr>
          <w:rFonts w:ascii="Arial" w:hAnsi="Arial" w:cs="Arial"/>
          <w:sz w:val="20"/>
          <w:szCs w:val="20"/>
        </w:rPr>
        <w:t xml:space="preserve">zagotavljanje zadostne količine </w:t>
      </w:r>
      <w:proofErr w:type="spellStart"/>
      <w:r w:rsidRPr="002B294D">
        <w:rPr>
          <w:rFonts w:ascii="Arial" w:hAnsi="Arial" w:cs="Arial"/>
          <w:sz w:val="20"/>
          <w:szCs w:val="20"/>
        </w:rPr>
        <w:t>menjalnine</w:t>
      </w:r>
      <w:proofErr w:type="spellEnd"/>
      <w:r w:rsidRPr="002B294D">
        <w:rPr>
          <w:rFonts w:ascii="Arial" w:hAnsi="Arial" w:cs="Arial"/>
          <w:sz w:val="20"/>
          <w:szCs w:val="20"/>
        </w:rPr>
        <w:t>, ki omogoča nemoteno poslovanje parkirne blagajne in v avtomatov;</w:t>
      </w:r>
    </w:p>
    <w:p w14:paraId="12D30B21" w14:textId="77777777" w:rsidR="00F92955" w:rsidRPr="002B294D" w:rsidRDefault="00F92955" w:rsidP="00633CDF">
      <w:pPr>
        <w:numPr>
          <w:ilvl w:val="0"/>
          <w:numId w:val="47"/>
        </w:numPr>
        <w:tabs>
          <w:tab w:val="num" w:pos="284"/>
        </w:tabs>
        <w:spacing w:before="120"/>
        <w:ind w:left="284" w:hanging="284"/>
        <w:jc w:val="both"/>
      </w:pPr>
      <w:r w:rsidRPr="002B294D">
        <w:rPr>
          <w:rFonts w:ascii="Arial" w:hAnsi="Arial" w:cs="Arial"/>
          <w:sz w:val="20"/>
          <w:szCs w:val="20"/>
        </w:rPr>
        <w:t>obveščanje pooblaščenega serviserja v primeru okvar avtomatov in zapornic</w:t>
      </w:r>
      <w:r w:rsidRPr="002B294D">
        <w:t>;</w:t>
      </w:r>
    </w:p>
    <w:p w14:paraId="455EBE64" w14:textId="47B808B0" w:rsidR="00F92955"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zagotavljanje zadostne količine papirja namenjenega za izdelavo računov v avtomatih in na blagajni;</w:t>
      </w:r>
    </w:p>
    <w:p w14:paraId="44FEEE3B" w14:textId="589C7F55" w:rsidR="00EF68FB" w:rsidRDefault="00EF68FB" w:rsidP="00EF68FB">
      <w:pPr>
        <w:numPr>
          <w:ilvl w:val="0"/>
          <w:numId w:val="46"/>
        </w:numPr>
        <w:tabs>
          <w:tab w:val="num" w:pos="284"/>
        </w:tabs>
        <w:spacing w:before="120"/>
        <w:ind w:left="284" w:hanging="284"/>
        <w:jc w:val="both"/>
        <w:rPr>
          <w:rFonts w:ascii="Arial" w:hAnsi="Arial" w:cs="Arial"/>
          <w:sz w:val="20"/>
          <w:szCs w:val="20"/>
        </w:rPr>
      </w:pPr>
      <w:r>
        <w:rPr>
          <w:rFonts w:ascii="Arial" w:hAnsi="Arial" w:cs="Arial"/>
          <w:sz w:val="20"/>
          <w:szCs w:val="20"/>
        </w:rPr>
        <w:t>zagotavljanje zadostne količine parkirnih listkovna vstopnih zapornicah;</w:t>
      </w:r>
    </w:p>
    <w:p w14:paraId="31F07268" w14:textId="77777777" w:rsidR="0062039D" w:rsidRDefault="0062039D" w:rsidP="00633CDF">
      <w:pPr>
        <w:numPr>
          <w:ilvl w:val="0"/>
          <w:numId w:val="46"/>
        </w:numPr>
        <w:tabs>
          <w:tab w:val="num" w:pos="284"/>
        </w:tabs>
        <w:spacing w:before="120"/>
        <w:ind w:left="284" w:hanging="284"/>
        <w:jc w:val="both"/>
        <w:rPr>
          <w:rFonts w:ascii="Arial" w:hAnsi="Arial" w:cs="Arial"/>
          <w:sz w:val="20"/>
          <w:szCs w:val="20"/>
        </w:rPr>
      </w:pPr>
      <w:proofErr w:type="spellStart"/>
      <w:r>
        <w:rPr>
          <w:rFonts w:ascii="Arial" w:hAnsi="Arial" w:cs="Arial"/>
          <w:sz w:val="20"/>
          <w:szCs w:val="20"/>
        </w:rPr>
        <w:t>praznenje</w:t>
      </w:r>
      <w:proofErr w:type="spellEnd"/>
      <w:r>
        <w:rPr>
          <w:rFonts w:ascii="Arial" w:hAnsi="Arial" w:cs="Arial"/>
          <w:sz w:val="20"/>
          <w:szCs w:val="20"/>
        </w:rPr>
        <w:t xml:space="preserve"> porabljenih parkirnih listkov na izhodnih zapornicah;</w:t>
      </w:r>
    </w:p>
    <w:p w14:paraId="7061DEB6" w14:textId="5FB99118" w:rsidR="0062039D" w:rsidRDefault="0062039D" w:rsidP="00633CDF">
      <w:pPr>
        <w:numPr>
          <w:ilvl w:val="0"/>
          <w:numId w:val="46"/>
        </w:numPr>
        <w:tabs>
          <w:tab w:val="num" w:pos="284"/>
        </w:tabs>
        <w:spacing w:before="120"/>
        <w:ind w:left="284" w:hanging="284"/>
        <w:jc w:val="both"/>
        <w:rPr>
          <w:rFonts w:ascii="Arial" w:hAnsi="Arial" w:cs="Arial"/>
          <w:sz w:val="20"/>
          <w:szCs w:val="20"/>
        </w:rPr>
      </w:pPr>
      <w:r>
        <w:rPr>
          <w:rFonts w:ascii="Arial" w:hAnsi="Arial" w:cs="Arial"/>
          <w:sz w:val="20"/>
          <w:szCs w:val="20"/>
        </w:rPr>
        <w:t>odpravljanje manjših napak na opremi parkirnega sistema, skladno z navodili naročnika;</w:t>
      </w:r>
    </w:p>
    <w:p w14:paraId="6D003ECB" w14:textId="20E1F81A" w:rsidR="00CF2450" w:rsidRPr="00CF2450" w:rsidRDefault="00CF2450" w:rsidP="00CF2450">
      <w:pPr>
        <w:numPr>
          <w:ilvl w:val="0"/>
          <w:numId w:val="46"/>
        </w:numPr>
        <w:tabs>
          <w:tab w:val="num" w:pos="284"/>
        </w:tabs>
        <w:spacing w:before="120"/>
        <w:ind w:left="284" w:hanging="284"/>
        <w:jc w:val="both"/>
        <w:rPr>
          <w:rFonts w:ascii="Arial" w:hAnsi="Arial" w:cs="Arial"/>
          <w:sz w:val="20"/>
          <w:szCs w:val="20"/>
        </w:rPr>
      </w:pPr>
      <w:r>
        <w:rPr>
          <w:rFonts w:ascii="Arial" w:hAnsi="Arial" w:cs="Arial"/>
          <w:sz w:val="20"/>
          <w:szCs w:val="20"/>
        </w:rPr>
        <w:t>obveščanje pristojnih služb naročnika o vseh opaženih nepravilnostih, ki bi se zgodile na parkiriščih (nepravilni izvozi, goljufanje, nepravilno parkiranje, ipd.);</w:t>
      </w:r>
    </w:p>
    <w:p w14:paraId="3F83A77A" w14:textId="77777777" w:rsidR="00F92955" w:rsidRPr="002B294D"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zagotavljanje ustrezne osvetlitve parkirne hiše v skladu z navodili naročnika;</w:t>
      </w:r>
    </w:p>
    <w:p w14:paraId="38BCD015" w14:textId="77777777" w:rsidR="00F92955" w:rsidRPr="002B294D"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sprejem in izdaja prošenj za abonentske kartice;</w:t>
      </w:r>
    </w:p>
    <w:p w14:paraId="3E878A86" w14:textId="77777777" w:rsidR="00F92955" w:rsidRPr="002B294D"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sprejem, izdelava in izdaja abonentskih kartic strankam;</w:t>
      </w:r>
    </w:p>
    <w:p w14:paraId="70DA08CC" w14:textId="45A352C0" w:rsidR="00F92955" w:rsidRPr="002B294D"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sprejem in popravilo</w:t>
      </w:r>
      <w:r w:rsidR="00EF68FB">
        <w:rPr>
          <w:rFonts w:ascii="Arial" w:hAnsi="Arial" w:cs="Arial"/>
          <w:sz w:val="20"/>
          <w:szCs w:val="20"/>
        </w:rPr>
        <w:t xml:space="preserve"> </w:t>
      </w:r>
      <w:r w:rsidR="0062039D">
        <w:rPr>
          <w:rFonts w:ascii="Arial" w:hAnsi="Arial" w:cs="Arial"/>
          <w:sz w:val="20"/>
          <w:szCs w:val="20"/>
        </w:rPr>
        <w:t>oziroma zamenjava</w:t>
      </w:r>
      <w:r w:rsidRPr="002B294D">
        <w:rPr>
          <w:rFonts w:ascii="Arial" w:hAnsi="Arial" w:cs="Arial"/>
          <w:sz w:val="20"/>
          <w:szCs w:val="20"/>
        </w:rPr>
        <w:t xml:space="preserve"> abonentskih kartic, ki so v okvari;</w:t>
      </w:r>
    </w:p>
    <w:p w14:paraId="77907D4E" w14:textId="77777777" w:rsidR="00F92955" w:rsidRPr="002B294D" w:rsidRDefault="00F92955" w:rsidP="00633CDF">
      <w:pPr>
        <w:numPr>
          <w:ilvl w:val="0"/>
          <w:numId w:val="46"/>
        </w:numPr>
        <w:tabs>
          <w:tab w:val="num" w:pos="284"/>
        </w:tabs>
        <w:spacing w:before="120"/>
        <w:ind w:left="284" w:hanging="284"/>
        <w:jc w:val="both"/>
        <w:rPr>
          <w:rFonts w:ascii="Arial" w:hAnsi="Arial" w:cs="Arial"/>
          <w:sz w:val="20"/>
          <w:szCs w:val="20"/>
        </w:rPr>
      </w:pPr>
      <w:r w:rsidRPr="002B294D">
        <w:rPr>
          <w:rFonts w:ascii="Arial" w:hAnsi="Arial" w:cs="Arial"/>
          <w:sz w:val="20"/>
          <w:szCs w:val="20"/>
        </w:rPr>
        <w:t>pomoč strankam pri odpravljanju težav preko internega sistema zvez;</w:t>
      </w:r>
    </w:p>
    <w:p w14:paraId="6D451142" w14:textId="556652A5" w:rsidR="003B5067" w:rsidRPr="001D538F" w:rsidRDefault="00F92955" w:rsidP="00AD08E3">
      <w:pPr>
        <w:numPr>
          <w:ilvl w:val="0"/>
          <w:numId w:val="46"/>
        </w:numPr>
        <w:tabs>
          <w:tab w:val="num" w:pos="284"/>
        </w:tabs>
        <w:spacing w:before="120"/>
        <w:ind w:left="284" w:hanging="284"/>
        <w:jc w:val="both"/>
      </w:pPr>
      <w:r w:rsidRPr="002B294D">
        <w:rPr>
          <w:rFonts w:ascii="Arial" w:hAnsi="Arial" w:cs="Arial"/>
          <w:sz w:val="20"/>
          <w:szCs w:val="20"/>
        </w:rPr>
        <w:lastRenderedPageBreak/>
        <w:t>nudenje osnovnih informacij strankam o ceni in načinu parkiranja v slovenskem in angleškem jeziku.</w:t>
      </w:r>
    </w:p>
    <w:p w14:paraId="73491FAB" w14:textId="77777777" w:rsidR="001D538F" w:rsidRPr="001D538F" w:rsidRDefault="001D538F" w:rsidP="001D538F">
      <w:pPr>
        <w:spacing w:before="120"/>
        <w:jc w:val="both"/>
        <w:rPr>
          <w:rFonts w:ascii="Arial" w:hAnsi="Arial" w:cs="Arial"/>
          <w:sz w:val="20"/>
          <w:szCs w:val="20"/>
        </w:rPr>
      </w:pPr>
      <w:r w:rsidRPr="001D538F">
        <w:rPr>
          <w:rFonts w:ascii="Arial" w:hAnsi="Arial" w:cs="Arial"/>
          <w:sz w:val="20"/>
          <w:szCs w:val="20"/>
        </w:rPr>
        <w:t>Delovne naloge parkirne blagajne izvajajo blagajniki ter vodje izmen, lahko tudi drugi zaposleni izvajalca, skladno z internimi dogovori in optimalno porazdelitvijo za kvalitetno izvedbo nalog.</w:t>
      </w:r>
    </w:p>
    <w:p w14:paraId="517D6BDE" w14:textId="77777777" w:rsidR="001D538F" w:rsidRPr="002B294D" w:rsidRDefault="001D538F" w:rsidP="001D538F">
      <w:pPr>
        <w:spacing w:before="120"/>
        <w:jc w:val="both"/>
      </w:pPr>
    </w:p>
    <w:p w14:paraId="37318788" w14:textId="77777777" w:rsidR="005D7EC8" w:rsidRPr="002B294D" w:rsidRDefault="005D7EC8" w:rsidP="005D7EC8">
      <w:pPr>
        <w:pStyle w:val="2MH"/>
        <w:rPr>
          <w:rFonts w:ascii="Arial" w:hAnsi="Arial" w:cs="Arial"/>
          <w:bCs/>
          <w:sz w:val="24"/>
          <w:szCs w:val="24"/>
        </w:rPr>
      </w:pPr>
      <w:bookmarkStart w:id="538" w:name="_Toc161654251"/>
      <w:bookmarkStart w:id="539" w:name="_Toc1461314"/>
      <w:bookmarkStart w:id="540" w:name="_Toc1466490"/>
      <w:bookmarkStart w:id="541" w:name="_Hlk535240688"/>
      <w:r w:rsidRPr="002B294D">
        <w:rPr>
          <w:rFonts w:ascii="Arial" w:hAnsi="Arial" w:cs="Arial"/>
          <w:bCs/>
          <w:sz w:val="24"/>
          <w:szCs w:val="24"/>
        </w:rPr>
        <w:t>OBSEG DEL NA POSAMEZNIH DELOVNIH MESTIH</w:t>
      </w:r>
      <w:bookmarkEnd w:id="538"/>
    </w:p>
    <w:bookmarkEnd w:id="539"/>
    <w:bookmarkEnd w:id="540"/>
    <w:bookmarkEnd w:id="541"/>
    <w:p w14:paraId="4B359ACF" w14:textId="77777777" w:rsidR="00F92955" w:rsidRPr="002B294D" w:rsidRDefault="00F92955" w:rsidP="00F92955">
      <w:pPr>
        <w:jc w:val="both"/>
      </w:pPr>
    </w:p>
    <w:p w14:paraId="6280D6A8" w14:textId="77777777" w:rsidR="001E31C2" w:rsidRPr="002B294D" w:rsidRDefault="001E31C2" w:rsidP="001E31C2">
      <w:pPr>
        <w:pStyle w:val="Odstavekseznama"/>
        <w:numPr>
          <w:ilvl w:val="0"/>
          <w:numId w:val="1"/>
        </w:numPr>
        <w:spacing w:after="0" w:line="240" w:lineRule="auto"/>
        <w:contextualSpacing w:val="0"/>
        <w:jc w:val="both"/>
        <w:outlineLvl w:val="1"/>
        <w:rPr>
          <w:rFonts w:ascii="Times New Roman" w:eastAsia="Times New Roman" w:hAnsi="Times New Roman"/>
          <w:b/>
          <w:caps/>
          <w:vanish/>
          <w:sz w:val="28"/>
          <w:szCs w:val="28"/>
          <w:lang w:eastAsia="sl-SI"/>
        </w:rPr>
      </w:pPr>
      <w:bookmarkStart w:id="542" w:name="_Toc388514185"/>
    </w:p>
    <w:p w14:paraId="03B7D49C" w14:textId="77777777" w:rsidR="001E31C2" w:rsidRPr="002B294D" w:rsidRDefault="001E31C2" w:rsidP="001E31C2">
      <w:pPr>
        <w:pStyle w:val="Odstavekseznama"/>
        <w:numPr>
          <w:ilvl w:val="0"/>
          <w:numId w:val="1"/>
        </w:numPr>
        <w:spacing w:after="0" w:line="240" w:lineRule="auto"/>
        <w:contextualSpacing w:val="0"/>
        <w:jc w:val="both"/>
        <w:outlineLvl w:val="1"/>
        <w:rPr>
          <w:rFonts w:ascii="Times New Roman" w:eastAsia="Times New Roman" w:hAnsi="Times New Roman"/>
          <w:b/>
          <w:caps/>
          <w:vanish/>
          <w:sz w:val="28"/>
          <w:szCs w:val="28"/>
          <w:lang w:eastAsia="sl-SI"/>
        </w:rPr>
      </w:pPr>
    </w:p>
    <w:p w14:paraId="3E641587" w14:textId="77777777" w:rsidR="001E31C2" w:rsidRPr="002B294D" w:rsidRDefault="001E31C2" w:rsidP="001E31C2">
      <w:pPr>
        <w:pStyle w:val="Odstavekseznama"/>
        <w:numPr>
          <w:ilvl w:val="0"/>
          <w:numId w:val="1"/>
        </w:numPr>
        <w:spacing w:after="0" w:line="240" w:lineRule="auto"/>
        <w:contextualSpacing w:val="0"/>
        <w:jc w:val="both"/>
        <w:outlineLvl w:val="1"/>
        <w:rPr>
          <w:rFonts w:ascii="Times New Roman" w:eastAsia="Times New Roman" w:hAnsi="Times New Roman"/>
          <w:b/>
          <w:caps/>
          <w:vanish/>
          <w:sz w:val="28"/>
          <w:szCs w:val="28"/>
          <w:lang w:eastAsia="sl-SI"/>
        </w:rPr>
      </w:pPr>
    </w:p>
    <w:p w14:paraId="209AA001" w14:textId="77777777" w:rsidR="001E31C2" w:rsidRPr="002B294D" w:rsidRDefault="001E31C2" w:rsidP="001E31C2">
      <w:pPr>
        <w:pStyle w:val="Odstavekseznama"/>
        <w:numPr>
          <w:ilvl w:val="0"/>
          <w:numId w:val="1"/>
        </w:numPr>
        <w:spacing w:after="0" w:line="240" w:lineRule="auto"/>
        <w:contextualSpacing w:val="0"/>
        <w:jc w:val="both"/>
        <w:outlineLvl w:val="1"/>
        <w:rPr>
          <w:rFonts w:ascii="Times New Roman" w:eastAsia="Times New Roman" w:hAnsi="Times New Roman"/>
          <w:b/>
          <w:caps/>
          <w:vanish/>
          <w:sz w:val="28"/>
          <w:szCs w:val="28"/>
          <w:lang w:eastAsia="sl-SI"/>
        </w:rPr>
      </w:pPr>
    </w:p>
    <w:p w14:paraId="66F91689" w14:textId="77777777" w:rsidR="001E31C2" w:rsidRPr="002B294D" w:rsidRDefault="001E31C2" w:rsidP="001E31C2">
      <w:pPr>
        <w:pStyle w:val="Odstavekseznama"/>
        <w:numPr>
          <w:ilvl w:val="1"/>
          <w:numId w:val="1"/>
        </w:numPr>
        <w:spacing w:after="0" w:line="240" w:lineRule="auto"/>
        <w:contextualSpacing w:val="0"/>
        <w:rPr>
          <w:rFonts w:ascii="Times New Roman" w:eastAsia="Times New Roman" w:hAnsi="Times New Roman"/>
          <w:vanish/>
          <w:sz w:val="24"/>
          <w:szCs w:val="24"/>
          <w:lang w:eastAsia="sl-SI"/>
        </w:rPr>
      </w:pPr>
    </w:p>
    <w:p w14:paraId="7CE26D3E" w14:textId="77777777" w:rsidR="003B5067" w:rsidRPr="002B294D" w:rsidRDefault="003B5067" w:rsidP="003B5067">
      <w:pPr>
        <w:jc w:val="both"/>
        <w:outlineLvl w:val="2"/>
        <w:rPr>
          <w:rFonts w:ascii="Arial" w:hAnsi="Arial" w:cs="Arial"/>
          <w:b/>
          <w:bCs/>
          <w:caps/>
          <w:sz w:val="20"/>
          <w:szCs w:val="20"/>
          <w:lang w:eastAsia="sl-SI"/>
        </w:rPr>
      </w:pPr>
      <w:bookmarkStart w:id="543" w:name="_Toc388514186"/>
      <w:bookmarkEnd w:id="542"/>
      <w:r w:rsidRPr="002B294D">
        <w:rPr>
          <w:rFonts w:ascii="Arial" w:hAnsi="Arial" w:cs="Arial"/>
          <w:b/>
          <w:bCs/>
          <w:sz w:val="20"/>
          <w:szCs w:val="20"/>
        </w:rPr>
        <w:t xml:space="preserve">D.02.1.  </w:t>
      </w:r>
      <w:r w:rsidRPr="002B294D">
        <w:rPr>
          <w:rFonts w:ascii="Arial" w:hAnsi="Arial" w:cs="Arial"/>
          <w:b/>
          <w:caps/>
          <w:sz w:val="20"/>
          <w:szCs w:val="20"/>
          <w:lang w:eastAsia="sl-SI"/>
        </w:rPr>
        <w:t>VODJA ENOTE</w:t>
      </w:r>
    </w:p>
    <w:bookmarkEnd w:id="543"/>
    <w:p w14:paraId="1585DDCF" w14:textId="77777777" w:rsidR="00F92955" w:rsidRPr="002B294D" w:rsidRDefault="00F92955" w:rsidP="00F92955">
      <w:pPr>
        <w:spacing w:before="120"/>
        <w:jc w:val="both"/>
        <w:rPr>
          <w:rFonts w:ascii="Arial" w:hAnsi="Arial" w:cs="Arial"/>
          <w:b/>
          <w:sz w:val="20"/>
          <w:szCs w:val="20"/>
        </w:rPr>
      </w:pPr>
      <w:r w:rsidRPr="002B294D">
        <w:rPr>
          <w:rFonts w:ascii="Arial" w:hAnsi="Arial" w:cs="Arial"/>
          <w:sz w:val="20"/>
          <w:szCs w:val="20"/>
        </w:rPr>
        <w:t xml:space="preserve">Vodja enote delo opravlja ob delavnikih, vsak dan po 8 ur. </w:t>
      </w:r>
    </w:p>
    <w:p w14:paraId="4B9B1275" w14:textId="77777777" w:rsidR="00F92955" w:rsidRPr="002B294D" w:rsidRDefault="00F92955" w:rsidP="00F92955">
      <w:pPr>
        <w:ind w:left="284" w:hanging="284"/>
        <w:jc w:val="both"/>
        <w:rPr>
          <w:b/>
        </w:rPr>
      </w:pPr>
    </w:p>
    <w:p w14:paraId="171FFE8E" w14:textId="77777777" w:rsidR="00F92955" w:rsidRPr="002B294D" w:rsidRDefault="003B5067" w:rsidP="003B5067">
      <w:pPr>
        <w:jc w:val="both"/>
        <w:outlineLvl w:val="2"/>
        <w:rPr>
          <w:rFonts w:ascii="Arial" w:hAnsi="Arial" w:cs="Arial"/>
          <w:b/>
          <w:caps/>
          <w:sz w:val="20"/>
          <w:szCs w:val="20"/>
          <w:lang w:eastAsia="sl-SI"/>
        </w:rPr>
      </w:pPr>
      <w:bookmarkStart w:id="544" w:name="_Toc388514187"/>
      <w:r w:rsidRPr="002B294D">
        <w:rPr>
          <w:rFonts w:ascii="Arial" w:hAnsi="Arial" w:cs="Arial"/>
          <w:b/>
          <w:bCs/>
          <w:sz w:val="20"/>
          <w:szCs w:val="20"/>
        </w:rPr>
        <w:t>D.02.</w:t>
      </w:r>
      <w:r w:rsidR="00350C01" w:rsidRPr="002B294D">
        <w:rPr>
          <w:rFonts w:ascii="Arial" w:hAnsi="Arial" w:cs="Arial"/>
          <w:b/>
          <w:bCs/>
          <w:sz w:val="20"/>
          <w:szCs w:val="20"/>
        </w:rPr>
        <w:t>2</w:t>
      </w:r>
      <w:r w:rsidRPr="002B294D">
        <w:rPr>
          <w:rFonts w:ascii="Arial" w:hAnsi="Arial" w:cs="Arial"/>
          <w:b/>
          <w:bCs/>
          <w:sz w:val="20"/>
          <w:szCs w:val="20"/>
        </w:rPr>
        <w:t xml:space="preserve">.  </w:t>
      </w:r>
      <w:r w:rsidR="00F92955" w:rsidRPr="002B294D">
        <w:rPr>
          <w:rFonts w:ascii="Arial" w:hAnsi="Arial" w:cs="Arial"/>
          <w:b/>
          <w:caps/>
          <w:sz w:val="20"/>
          <w:szCs w:val="20"/>
          <w:lang w:eastAsia="sl-SI"/>
        </w:rPr>
        <w:t>POMOČNIK VODJE ENOTE</w:t>
      </w:r>
      <w:bookmarkEnd w:id="544"/>
    </w:p>
    <w:p w14:paraId="41753E37" w14:textId="77777777" w:rsidR="00F92955" w:rsidRPr="002B294D" w:rsidRDefault="00F92955" w:rsidP="00F92955">
      <w:pPr>
        <w:spacing w:before="120"/>
        <w:jc w:val="both"/>
        <w:rPr>
          <w:rFonts w:ascii="Arial" w:hAnsi="Arial" w:cs="Arial"/>
          <w:b/>
          <w:sz w:val="20"/>
          <w:szCs w:val="20"/>
        </w:rPr>
      </w:pPr>
      <w:r w:rsidRPr="002B294D">
        <w:rPr>
          <w:rFonts w:ascii="Arial" w:hAnsi="Arial" w:cs="Arial"/>
          <w:sz w:val="20"/>
          <w:szCs w:val="20"/>
        </w:rPr>
        <w:t xml:space="preserve">Pomočnik vodje enote delo opravlja ob delavnikih, vsak dan po 8 ur. </w:t>
      </w:r>
    </w:p>
    <w:p w14:paraId="49E09966" w14:textId="77777777" w:rsidR="00F92955" w:rsidRPr="002B294D" w:rsidRDefault="00F92955" w:rsidP="00F92955">
      <w:pPr>
        <w:ind w:left="284" w:hanging="284"/>
        <w:jc w:val="both"/>
        <w:rPr>
          <w:b/>
        </w:rPr>
      </w:pPr>
    </w:p>
    <w:p w14:paraId="4869BA97" w14:textId="77777777" w:rsidR="00F92955" w:rsidRPr="002B294D" w:rsidRDefault="00350C01" w:rsidP="00350C01">
      <w:pPr>
        <w:jc w:val="both"/>
        <w:outlineLvl w:val="2"/>
        <w:rPr>
          <w:rFonts w:ascii="Arial" w:hAnsi="Arial" w:cs="Arial"/>
          <w:b/>
          <w:caps/>
          <w:sz w:val="20"/>
          <w:szCs w:val="20"/>
          <w:lang w:eastAsia="sl-SI"/>
        </w:rPr>
      </w:pPr>
      <w:bookmarkStart w:id="545" w:name="_Toc388514188"/>
      <w:r w:rsidRPr="002B294D">
        <w:rPr>
          <w:rFonts w:ascii="Arial" w:hAnsi="Arial" w:cs="Arial"/>
          <w:b/>
          <w:bCs/>
          <w:sz w:val="20"/>
          <w:szCs w:val="20"/>
        </w:rPr>
        <w:t xml:space="preserve">D.02.3.  </w:t>
      </w:r>
      <w:r w:rsidR="00F92955" w:rsidRPr="002B294D">
        <w:rPr>
          <w:rFonts w:ascii="Arial" w:hAnsi="Arial" w:cs="Arial"/>
          <w:b/>
          <w:caps/>
          <w:sz w:val="20"/>
          <w:szCs w:val="20"/>
          <w:lang w:eastAsia="sl-SI"/>
        </w:rPr>
        <w:t>VODJA IZMENE</w:t>
      </w:r>
      <w:bookmarkEnd w:id="545"/>
    </w:p>
    <w:p w14:paraId="1B281936" w14:textId="0A7D550D" w:rsidR="00F92955" w:rsidRPr="002B294D" w:rsidRDefault="00F92955" w:rsidP="00F92955">
      <w:pPr>
        <w:spacing w:before="120"/>
        <w:jc w:val="both"/>
      </w:pPr>
      <w:r w:rsidRPr="002B294D">
        <w:rPr>
          <w:rFonts w:ascii="Arial" w:hAnsi="Arial" w:cs="Arial"/>
          <w:sz w:val="20"/>
          <w:szCs w:val="20"/>
        </w:rPr>
        <w:t xml:space="preserve">Vodje izmene delajo </w:t>
      </w:r>
      <w:r w:rsidR="008C31F0" w:rsidRPr="002B294D">
        <w:rPr>
          <w:rFonts w:ascii="Arial" w:hAnsi="Arial" w:cs="Arial"/>
          <w:sz w:val="20"/>
          <w:szCs w:val="20"/>
        </w:rPr>
        <w:t>po princi</w:t>
      </w:r>
      <w:r w:rsidR="007B4434" w:rsidRPr="002B294D">
        <w:rPr>
          <w:rFonts w:ascii="Arial" w:hAnsi="Arial" w:cs="Arial"/>
          <w:sz w:val="20"/>
          <w:szCs w:val="20"/>
        </w:rPr>
        <w:t>pu 24/7</w:t>
      </w:r>
      <w:r w:rsidR="004201D6" w:rsidRPr="002B294D">
        <w:rPr>
          <w:rFonts w:ascii="Arial" w:hAnsi="Arial" w:cs="Arial"/>
          <w:sz w:val="20"/>
          <w:szCs w:val="20"/>
        </w:rPr>
        <w:t>/365</w:t>
      </w:r>
      <w:r w:rsidR="008E2F48">
        <w:rPr>
          <w:rFonts w:ascii="Arial" w:hAnsi="Arial" w:cs="Arial"/>
          <w:sz w:val="20"/>
          <w:szCs w:val="20"/>
        </w:rPr>
        <w:t>.</w:t>
      </w:r>
      <w:r w:rsidR="007B4434" w:rsidRPr="002B294D">
        <w:rPr>
          <w:rFonts w:ascii="Arial" w:hAnsi="Arial" w:cs="Arial"/>
          <w:sz w:val="20"/>
          <w:szCs w:val="20"/>
        </w:rPr>
        <w:t xml:space="preserve"> </w:t>
      </w:r>
      <w:r w:rsidR="00843F37">
        <w:rPr>
          <w:rFonts w:ascii="Arial" w:hAnsi="Arial" w:cs="Arial"/>
          <w:sz w:val="20"/>
          <w:szCs w:val="20"/>
        </w:rPr>
        <w:t>Načeloma</w:t>
      </w:r>
      <w:r w:rsidR="004201D6" w:rsidRPr="002B294D">
        <w:rPr>
          <w:rFonts w:ascii="Arial" w:hAnsi="Arial" w:cs="Arial"/>
          <w:sz w:val="20"/>
          <w:szCs w:val="20"/>
        </w:rPr>
        <w:t xml:space="preserve"> traja dnevna izmena </w:t>
      </w:r>
      <w:r w:rsidRPr="002B294D">
        <w:rPr>
          <w:rFonts w:ascii="Arial" w:hAnsi="Arial" w:cs="Arial"/>
          <w:sz w:val="20"/>
          <w:szCs w:val="20"/>
        </w:rPr>
        <w:t>od 08.00 ure do 20.00 ure, nočn</w:t>
      </w:r>
      <w:r w:rsidR="004201D6" w:rsidRPr="002B294D">
        <w:rPr>
          <w:rFonts w:ascii="Arial" w:hAnsi="Arial" w:cs="Arial"/>
          <w:sz w:val="20"/>
          <w:szCs w:val="20"/>
        </w:rPr>
        <w:t>a</w:t>
      </w:r>
      <w:r w:rsidRPr="002B294D">
        <w:rPr>
          <w:rFonts w:ascii="Arial" w:hAnsi="Arial" w:cs="Arial"/>
          <w:sz w:val="20"/>
          <w:szCs w:val="20"/>
        </w:rPr>
        <w:t xml:space="preserve"> izmen</w:t>
      </w:r>
      <w:r w:rsidR="004201D6" w:rsidRPr="002B294D">
        <w:rPr>
          <w:rFonts w:ascii="Arial" w:hAnsi="Arial" w:cs="Arial"/>
          <w:sz w:val="20"/>
          <w:szCs w:val="20"/>
        </w:rPr>
        <w:t>a</w:t>
      </w:r>
      <w:r w:rsidRPr="002B294D">
        <w:rPr>
          <w:rFonts w:ascii="Arial" w:hAnsi="Arial" w:cs="Arial"/>
          <w:sz w:val="20"/>
          <w:szCs w:val="20"/>
        </w:rPr>
        <w:t xml:space="preserve"> </w:t>
      </w:r>
      <w:r w:rsidR="004201D6" w:rsidRPr="002B294D">
        <w:rPr>
          <w:rFonts w:ascii="Arial" w:hAnsi="Arial" w:cs="Arial"/>
          <w:sz w:val="20"/>
          <w:szCs w:val="20"/>
        </w:rPr>
        <w:t xml:space="preserve">pa </w:t>
      </w:r>
      <w:r w:rsidRPr="002B294D">
        <w:rPr>
          <w:rFonts w:ascii="Arial" w:hAnsi="Arial" w:cs="Arial"/>
          <w:sz w:val="20"/>
          <w:szCs w:val="20"/>
        </w:rPr>
        <w:t xml:space="preserve">od 20.00 ure do 08.00 ure naslednjega dne. </w:t>
      </w:r>
    </w:p>
    <w:p w14:paraId="6C5BE4BC" w14:textId="77777777" w:rsidR="00F92955" w:rsidRPr="002B294D" w:rsidRDefault="00F92955" w:rsidP="00F92955">
      <w:pPr>
        <w:ind w:left="284" w:hanging="284"/>
        <w:jc w:val="both"/>
      </w:pPr>
    </w:p>
    <w:p w14:paraId="1C630260" w14:textId="77777777" w:rsidR="00F92955" w:rsidRPr="002B294D" w:rsidRDefault="00350C01" w:rsidP="00350C01">
      <w:pPr>
        <w:jc w:val="both"/>
        <w:outlineLvl w:val="2"/>
        <w:rPr>
          <w:b/>
          <w:caps/>
          <w:sz w:val="20"/>
          <w:szCs w:val="20"/>
          <w:lang w:eastAsia="sl-SI"/>
        </w:rPr>
      </w:pPr>
      <w:bookmarkStart w:id="546" w:name="_Toc388514189"/>
      <w:r w:rsidRPr="002B294D">
        <w:rPr>
          <w:rFonts w:ascii="Arial" w:hAnsi="Arial" w:cs="Arial"/>
          <w:b/>
          <w:bCs/>
          <w:sz w:val="20"/>
          <w:szCs w:val="20"/>
        </w:rPr>
        <w:t xml:space="preserve">D.02.4. </w:t>
      </w:r>
      <w:r w:rsidR="00F92955" w:rsidRPr="002B294D">
        <w:rPr>
          <w:rFonts w:ascii="Arial" w:hAnsi="Arial" w:cs="Arial"/>
          <w:b/>
          <w:caps/>
          <w:sz w:val="20"/>
          <w:szCs w:val="20"/>
          <w:lang w:eastAsia="sl-SI"/>
        </w:rPr>
        <w:t>OBHODNI VARNOSTNIKI</w:t>
      </w:r>
      <w:bookmarkEnd w:id="546"/>
    </w:p>
    <w:p w14:paraId="1D5EDCF1" w14:textId="124DB23E" w:rsidR="00F92955" w:rsidRPr="002B294D" w:rsidRDefault="00F92955" w:rsidP="00F92955">
      <w:pPr>
        <w:spacing w:before="120"/>
        <w:jc w:val="both"/>
        <w:rPr>
          <w:rFonts w:ascii="Arial" w:hAnsi="Arial" w:cs="Arial"/>
          <w:sz w:val="20"/>
          <w:szCs w:val="20"/>
        </w:rPr>
      </w:pPr>
      <w:r w:rsidRPr="002B294D">
        <w:rPr>
          <w:rFonts w:ascii="Arial" w:hAnsi="Arial" w:cs="Arial"/>
          <w:sz w:val="20"/>
          <w:szCs w:val="20"/>
        </w:rPr>
        <w:t xml:space="preserve">Obhodni varnostniki delajo </w:t>
      </w:r>
      <w:r w:rsidR="004201D6" w:rsidRPr="002B294D">
        <w:rPr>
          <w:rFonts w:ascii="Arial" w:hAnsi="Arial" w:cs="Arial"/>
          <w:sz w:val="20"/>
          <w:szCs w:val="20"/>
        </w:rPr>
        <w:t xml:space="preserve">po principu 24/7/365. </w:t>
      </w:r>
      <w:r w:rsidR="00843F37">
        <w:rPr>
          <w:rFonts w:ascii="Arial" w:hAnsi="Arial" w:cs="Arial"/>
          <w:sz w:val="20"/>
          <w:szCs w:val="20"/>
        </w:rPr>
        <w:t>Načeloma</w:t>
      </w:r>
      <w:r w:rsidR="004201D6" w:rsidRPr="002B294D">
        <w:rPr>
          <w:rFonts w:ascii="Arial" w:hAnsi="Arial" w:cs="Arial"/>
          <w:sz w:val="20"/>
          <w:szCs w:val="20"/>
        </w:rPr>
        <w:t xml:space="preserve"> traja dnevna izmena </w:t>
      </w:r>
      <w:r w:rsidRPr="002B294D">
        <w:rPr>
          <w:rFonts w:ascii="Arial" w:hAnsi="Arial" w:cs="Arial"/>
          <w:sz w:val="20"/>
          <w:szCs w:val="20"/>
        </w:rPr>
        <w:t>od 06.00 ure do 18.00 ure, nočn</w:t>
      </w:r>
      <w:r w:rsidR="004201D6" w:rsidRPr="002B294D">
        <w:rPr>
          <w:rFonts w:ascii="Arial" w:hAnsi="Arial" w:cs="Arial"/>
          <w:sz w:val="20"/>
          <w:szCs w:val="20"/>
        </w:rPr>
        <w:t>a</w:t>
      </w:r>
      <w:r w:rsidRPr="002B294D">
        <w:rPr>
          <w:rFonts w:ascii="Arial" w:hAnsi="Arial" w:cs="Arial"/>
          <w:sz w:val="20"/>
          <w:szCs w:val="20"/>
        </w:rPr>
        <w:t xml:space="preserve"> izmen</w:t>
      </w:r>
      <w:r w:rsidR="004201D6" w:rsidRPr="002B294D">
        <w:rPr>
          <w:rFonts w:ascii="Arial" w:hAnsi="Arial" w:cs="Arial"/>
          <w:sz w:val="20"/>
          <w:szCs w:val="20"/>
        </w:rPr>
        <w:t>a</w:t>
      </w:r>
      <w:r w:rsidRPr="002B294D">
        <w:rPr>
          <w:rFonts w:ascii="Arial" w:hAnsi="Arial" w:cs="Arial"/>
          <w:sz w:val="20"/>
          <w:szCs w:val="20"/>
        </w:rPr>
        <w:t xml:space="preserve"> </w:t>
      </w:r>
      <w:r w:rsidR="004201D6" w:rsidRPr="002B294D">
        <w:rPr>
          <w:rFonts w:ascii="Arial" w:hAnsi="Arial" w:cs="Arial"/>
          <w:sz w:val="20"/>
          <w:szCs w:val="20"/>
        </w:rPr>
        <w:t xml:space="preserve">pa </w:t>
      </w:r>
      <w:r w:rsidRPr="002B294D">
        <w:rPr>
          <w:rFonts w:ascii="Arial" w:hAnsi="Arial" w:cs="Arial"/>
          <w:sz w:val="20"/>
          <w:szCs w:val="20"/>
        </w:rPr>
        <w:t>od 18.00 ure do 06.00 ure naslednjega dne. Delo v izmeni vedno opravljata dva varnostnika</w:t>
      </w:r>
      <w:r w:rsidR="006E6417" w:rsidRPr="002B294D">
        <w:rPr>
          <w:rFonts w:ascii="Arial" w:hAnsi="Arial" w:cs="Arial"/>
          <w:sz w:val="20"/>
          <w:szCs w:val="20"/>
        </w:rPr>
        <w:t xml:space="preserve"> (</w:t>
      </w:r>
      <w:proofErr w:type="spellStart"/>
      <w:r w:rsidR="006E6417" w:rsidRPr="002B294D">
        <w:rPr>
          <w:rFonts w:ascii="Arial" w:hAnsi="Arial" w:cs="Arial"/>
          <w:sz w:val="20"/>
          <w:szCs w:val="20"/>
        </w:rPr>
        <w:t>interventa</w:t>
      </w:r>
      <w:proofErr w:type="spellEnd"/>
      <w:r w:rsidR="006E6417" w:rsidRPr="002B294D">
        <w:rPr>
          <w:rFonts w:ascii="Arial" w:hAnsi="Arial" w:cs="Arial"/>
          <w:sz w:val="20"/>
          <w:szCs w:val="20"/>
        </w:rPr>
        <w:t>)</w:t>
      </w:r>
      <w:r w:rsidRPr="002B294D">
        <w:rPr>
          <w:rFonts w:ascii="Arial" w:hAnsi="Arial" w:cs="Arial"/>
          <w:sz w:val="20"/>
          <w:szCs w:val="20"/>
        </w:rPr>
        <w:t>. Delovno mesto je pokrito vse dni v letu. Tretji obhodni varnostnik dela ob delavnikih med 06.00 uro in 15.00 uro</w:t>
      </w:r>
      <w:r w:rsidR="006E6417" w:rsidRPr="002B294D">
        <w:rPr>
          <w:rFonts w:ascii="Arial" w:hAnsi="Arial" w:cs="Arial"/>
          <w:sz w:val="20"/>
          <w:szCs w:val="20"/>
        </w:rPr>
        <w:t xml:space="preserve"> (VKT R1), </w:t>
      </w:r>
      <w:r w:rsidR="004201D6" w:rsidRPr="002B294D">
        <w:rPr>
          <w:rFonts w:ascii="Arial" w:hAnsi="Arial" w:cs="Arial"/>
          <w:sz w:val="20"/>
          <w:szCs w:val="20"/>
        </w:rPr>
        <w:t xml:space="preserve">četrti </w:t>
      </w:r>
      <w:r w:rsidR="00DB4CD0" w:rsidRPr="002B294D">
        <w:rPr>
          <w:rFonts w:ascii="Arial" w:hAnsi="Arial" w:cs="Arial"/>
          <w:sz w:val="20"/>
          <w:szCs w:val="20"/>
        </w:rPr>
        <w:t xml:space="preserve">obhodni varnostnik </w:t>
      </w:r>
      <w:r w:rsidR="006E6417" w:rsidRPr="002B294D">
        <w:rPr>
          <w:rFonts w:ascii="Arial" w:hAnsi="Arial" w:cs="Arial"/>
          <w:sz w:val="20"/>
          <w:szCs w:val="20"/>
        </w:rPr>
        <w:t>pa dela med 06.00 uro in 22.00 uro (CARGO SOLE)</w:t>
      </w:r>
      <w:r w:rsidR="00843F37">
        <w:rPr>
          <w:rFonts w:ascii="Arial" w:hAnsi="Arial" w:cs="Arial"/>
          <w:sz w:val="20"/>
          <w:szCs w:val="20"/>
        </w:rPr>
        <w:t>.</w:t>
      </w:r>
    </w:p>
    <w:p w14:paraId="5B4EC8A4" w14:textId="77777777" w:rsidR="00F92955" w:rsidRPr="002B294D" w:rsidRDefault="00F92955" w:rsidP="00F92955">
      <w:pPr>
        <w:ind w:left="284" w:hanging="284"/>
        <w:jc w:val="both"/>
      </w:pPr>
    </w:p>
    <w:p w14:paraId="7874132B" w14:textId="77777777" w:rsidR="00F92955" w:rsidRPr="002B294D" w:rsidRDefault="00A8253A" w:rsidP="00A8253A">
      <w:pPr>
        <w:jc w:val="both"/>
        <w:outlineLvl w:val="2"/>
        <w:rPr>
          <w:rFonts w:ascii="Arial" w:hAnsi="Arial" w:cs="Arial"/>
          <w:b/>
          <w:caps/>
          <w:sz w:val="20"/>
          <w:szCs w:val="20"/>
          <w:lang w:eastAsia="sl-SI"/>
        </w:rPr>
      </w:pPr>
      <w:bookmarkStart w:id="547" w:name="_Toc388514190"/>
      <w:r w:rsidRPr="002B294D">
        <w:rPr>
          <w:rFonts w:ascii="Arial" w:hAnsi="Arial" w:cs="Arial"/>
          <w:b/>
          <w:bCs/>
          <w:sz w:val="20"/>
          <w:szCs w:val="20"/>
        </w:rPr>
        <w:t xml:space="preserve">D.02.5. </w:t>
      </w:r>
      <w:r w:rsidR="00F92955" w:rsidRPr="002B294D">
        <w:rPr>
          <w:rFonts w:ascii="Arial" w:hAnsi="Arial" w:cs="Arial"/>
          <w:b/>
          <w:caps/>
          <w:sz w:val="20"/>
          <w:szCs w:val="20"/>
          <w:lang w:eastAsia="sl-SI"/>
        </w:rPr>
        <w:t>NADZORNIKI VKT</w:t>
      </w:r>
      <w:r w:rsidR="006209D2" w:rsidRPr="002B294D">
        <w:rPr>
          <w:rFonts w:ascii="Arial" w:hAnsi="Arial" w:cs="Arial"/>
          <w:b/>
          <w:caps/>
          <w:sz w:val="20"/>
          <w:szCs w:val="20"/>
          <w:lang w:eastAsia="sl-SI"/>
        </w:rPr>
        <w:t xml:space="preserve"> </w:t>
      </w:r>
      <w:r w:rsidR="00F92955" w:rsidRPr="002B294D">
        <w:rPr>
          <w:rFonts w:ascii="Arial" w:hAnsi="Arial" w:cs="Arial"/>
          <w:b/>
          <w:caps/>
          <w:sz w:val="20"/>
          <w:szCs w:val="20"/>
          <w:lang w:eastAsia="sl-SI"/>
        </w:rPr>
        <w:t>-</w:t>
      </w:r>
      <w:r w:rsidR="006209D2" w:rsidRPr="002B294D">
        <w:rPr>
          <w:rFonts w:ascii="Arial" w:hAnsi="Arial" w:cs="Arial"/>
          <w:b/>
          <w:caps/>
          <w:sz w:val="20"/>
          <w:szCs w:val="20"/>
          <w:lang w:eastAsia="sl-SI"/>
        </w:rPr>
        <w:t xml:space="preserve"> </w:t>
      </w:r>
      <w:r w:rsidR="00F92955" w:rsidRPr="002B294D">
        <w:rPr>
          <w:rFonts w:ascii="Arial" w:hAnsi="Arial" w:cs="Arial"/>
          <w:b/>
          <w:caps/>
          <w:sz w:val="20"/>
          <w:szCs w:val="20"/>
          <w:lang w:eastAsia="sl-SI"/>
        </w:rPr>
        <w:t>PREGLED POTNIKOV (VKT-PAX)</w:t>
      </w:r>
      <w:bookmarkEnd w:id="547"/>
    </w:p>
    <w:p w14:paraId="5E6811E6" w14:textId="4CDE8EC0" w:rsidR="00961C04" w:rsidRPr="002B294D" w:rsidRDefault="00961C04" w:rsidP="00961C04">
      <w:pPr>
        <w:spacing w:before="120" w:after="240"/>
        <w:jc w:val="both"/>
        <w:rPr>
          <w:rFonts w:ascii="Arial" w:hAnsi="Arial" w:cs="Arial"/>
          <w:sz w:val="20"/>
          <w:szCs w:val="20"/>
        </w:rPr>
      </w:pPr>
      <w:r w:rsidRPr="002B294D">
        <w:rPr>
          <w:rFonts w:ascii="Arial" w:hAnsi="Arial" w:cs="Arial"/>
          <w:sz w:val="20"/>
          <w:szCs w:val="20"/>
        </w:rPr>
        <w:t xml:space="preserve">Nadzorniki delajo na varnostno kontrolni točki za pregled potnikov </w:t>
      </w:r>
      <w:bookmarkStart w:id="548" w:name="_Hlk158127245"/>
      <w:r w:rsidR="00A4516C">
        <w:rPr>
          <w:rFonts w:ascii="Arial" w:hAnsi="Arial" w:cs="Arial"/>
          <w:sz w:val="20"/>
          <w:szCs w:val="20"/>
        </w:rPr>
        <w:t xml:space="preserve">načeloma </w:t>
      </w:r>
      <w:r w:rsidRPr="002B294D">
        <w:rPr>
          <w:rFonts w:ascii="Arial" w:hAnsi="Arial" w:cs="Arial"/>
          <w:sz w:val="20"/>
          <w:szCs w:val="20"/>
        </w:rPr>
        <w:t>od 0</w:t>
      </w:r>
      <w:r>
        <w:rPr>
          <w:rFonts w:ascii="Arial" w:hAnsi="Arial" w:cs="Arial"/>
          <w:sz w:val="20"/>
          <w:szCs w:val="20"/>
        </w:rPr>
        <w:t>5</w:t>
      </w:r>
      <w:r w:rsidRPr="002B294D">
        <w:rPr>
          <w:rFonts w:ascii="Arial" w:hAnsi="Arial" w:cs="Arial"/>
          <w:sz w:val="20"/>
          <w:szCs w:val="20"/>
        </w:rPr>
        <w:t xml:space="preserve">.00 ure </w:t>
      </w:r>
      <w:r>
        <w:rPr>
          <w:rFonts w:ascii="Arial" w:hAnsi="Arial" w:cs="Arial"/>
          <w:sz w:val="20"/>
          <w:szCs w:val="20"/>
        </w:rPr>
        <w:t xml:space="preserve">(v poletni sezoni od 04.00 ure) </w:t>
      </w:r>
      <w:r w:rsidRPr="002B294D">
        <w:rPr>
          <w:rFonts w:ascii="Arial" w:hAnsi="Arial" w:cs="Arial"/>
          <w:sz w:val="20"/>
          <w:szCs w:val="20"/>
        </w:rPr>
        <w:t>do</w:t>
      </w:r>
      <w:r w:rsidRPr="000E3249">
        <w:rPr>
          <w:rFonts w:ascii="Arial" w:hAnsi="Arial" w:cs="Arial"/>
          <w:sz w:val="20"/>
          <w:szCs w:val="20"/>
        </w:rPr>
        <w:t xml:space="preserve"> 21.00 ure oz. do </w:t>
      </w:r>
      <w:r w:rsidRPr="002B294D">
        <w:rPr>
          <w:rFonts w:ascii="Arial" w:hAnsi="Arial" w:cs="Arial"/>
          <w:sz w:val="20"/>
          <w:szCs w:val="20"/>
        </w:rPr>
        <w:t xml:space="preserve">konca prometa. </w:t>
      </w:r>
      <w:bookmarkEnd w:id="548"/>
      <w:r>
        <w:rPr>
          <w:rFonts w:ascii="Arial" w:hAnsi="Arial" w:cs="Arial"/>
          <w:sz w:val="20"/>
          <w:szCs w:val="20"/>
        </w:rPr>
        <w:t xml:space="preserve">V izmeni je vedno en nadzornik. </w:t>
      </w:r>
      <w:r w:rsidRPr="002B294D">
        <w:rPr>
          <w:rFonts w:ascii="Arial" w:hAnsi="Arial" w:cs="Arial"/>
          <w:sz w:val="20"/>
          <w:szCs w:val="20"/>
        </w:rPr>
        <w:t>Delovno mesto je pokrito vse dni v letu</w:t>
      </w:r>
      <w:r>
        <w:rPr>
          <w:rFonts w:ascii="Arial" w:hAnsi="Arial" w:cs="Arial"/>
          <w:sz w:val="20"/>
          <w:szCs w:val="20"/>
        </w:rPr>
        <w:t>.</w:t>
      </w:r>
    </w:p>
    <w:p w14:paraId="425DF42A" w14:textId="77777777" w:rsidR="00F92955" w:rsidRPr="002B294D" w:rsidRDefault="004B1A75" w:rsidP="004B1A75">
      <w:pPr>
        <w:jc w:val="both"/>
        <w:outlineLvl w:val="2"/>
        <w:rPr>
          <w:rFonts w:ascii="Arial" w:hAnsi="Arial" w:cs="Arial"/>
          <w:b/>
          <w:caps/>
          <w:sz w:val="20"/>
          <w:szCs w:val="20"/>
          <w:lang w:eastAsia="sl-SI"/>
        </w:rPr>
      </w:pPr>
      <w:bookmarkStart w:id="549" w:name="_Toc388514191"/>
      <w:r w:rsidRPr="002B294D">
        <w:rPr>
          <w:rFonts w:ascii="Arial" w:hAnsi="Arial" w:cs="Arial"/>
          <w:b/>
          <w:bCs/>
          <w:sz w:val="20"/>
          <w:szCs w:val="20"/>
        </w:rPr>
        <w:t xml:space="preserve">D.02.6. </w:t>
      </w:r>
      <w:r w:rsidR="00F92955" w:rsidRPr="002B294D">
        <w:rPr>
          <w:rFonts w:ascii="Arial" w:hAnsi="Arial" w:cs="Arial"/>
          <w:b/>
          <w:caps/>
          <w:sz w:val="20"/>
          <w:szCs w:val="20"/>
          <w:lang w:eastAsia="sl-SI"/>
        </w:rPr>
        <w:t>VARNOSTNIK</w:t>
      </w:r>
      <w:r w:rsidR="006E6417" w:rsidRPr="002B294D">
        <w:rPr>
          <w:rFonts w:ascii="Arial" w:hAnsi="Arial" w:cs="Arial"/>
          <w:b/>
          <w:caps/>
          <w:sz w:val="20"/>
          <w:szCs w:val="20"/>
          <w:lang w:eastAsia="sl-SI"/>
        </w:rPr>
        <w:t>I</w:t>
      </w:r>
      <w:r w:rsidR="00F92955" w:rsidRPr="002B294D">
        <w:rPr>
          <w:rFonts w:ascii="Arial" w:hAnsi="Arial" w:cs="Arial"/>
          <w:b/>
          <w:caps/>
          <w:sz w:val="20"/>
          <w:szCs w:val="20"/>
          <w:lang w:eastAsia="sl-SI"/>
        </w:rPr>
        <w:t xml:space="preserve"> RTG OPERATER</w:t>
      </w:r>
      <w:bookmarkEnd w:id="549"/>
      <w:r w:rsidR="006E6417" w:rsidRPr="002B294D">
        <w:rPr>
          <w:rFonts w:ascii="Arial" w:hAnsi="Arial" w:cs="Arial"/>
          <w:b/>
          <w:caps/>
          <w:sz w:val="20"/>
          <w:szCs w:val="20"/>
          <w:lang w:eastAsia="sl-SI"/>
        </w:rPr>
        <w:t>JI</w:t>
      </w:r>
    </w:p>
    <w:p w14:paraId="296CD89C" w14:textId="77777777" w:rsidR="00F92955" w:rsidRPr="002B294D" w:rsidRDefault="00F92955" w:rsidP="00F92955">
      <w:pPr>
        <w:jc w:val="both"/>
        <w:rPr>
          <w:b/>
        </w:rPr>
      </w:pPr>
    </w:p>
    <w:p w14:paraId="4FBE9AFC" w14:textId="77777777" w:rsidR="00F92955" w:rsidRPr="002B294D" w:rsidRDefault="004B1A75" w:rsidP="004B1A75">
      <w:pPr>
        <w:keepNext/>
        <w:jc w:val="both"/>
        <w:outlineLvl w:val="3"/>
        <w:rPr>
          <w:rFonts w:ascii="Arial" w:hAnsi="Arial" w:cs="Arial"/>
          <w:b/>
          <w:i/>
          <w:sz w:val="20"/>
          <w:szCs w:val="20"/>
        </w:rPr>
      </w:pPr>
      <w:r w:rsidRPr="002B294D">
        <w:rPr>
          <w:rFonts w:ascii="Arial" w:hAnsi="Arial" w:cs="Arial"/>
          <w:b/>
          <w:bCs/>
          <w:i/>
          <w:sz w:val="20"/>
          <w:szCs w:val="20"/>
        </w:rPr>
        <w:t>D.02.6.1.</w:t>
      </w:r>
      <w:r w:rsidRPr="002B294D">
        <w:rPr>
          <w:rFonts w:ascii="Arial" w:hAnsi="Arial" w:cs="Arial"/>
          <w:b/>
          <w:bCs/>
          <w:sz w:val="20"/>
          <w:szCs w:val="20"/>
        </w:rPr>
        <w:t xml:space="preserve"> </w:t>
      </w:r>
      <w:r w:rsidR="00F92955" w:rsidRPr="002B294D">
        <w:rPr>
          <w:rFonts w:ascii="Arial" w:hAnsi="Arial" w:cs="Arial"/>
          <w:b/>
          <w:i/>
          <w:sz w:val="20"/>
          <w:szCs w:val="20"/>
        </w:rPr>
        <w:t>VKT</w:t>
      </w:r>
      <w:r w:rsidR="008C31F0" w:rsidRPr="002B294D">
        <w:rPr>
          <w:rFonts w:ascii="Arial" w:hAnsi="Arial" w:cs="Arial"/>
          <w:b/>
          <w:i/>
          <w:sz w:val="20"/>
          <w:szCs w:val="20"/>
        </w:rPr>
        <w:t xml:space="preserve"> R1</w:t>
      </w:r>
      <w:r w:rsidR="006E6417" w:rsidRPr="002B294D">
        <w:rPr>
          <w:rFonts w:ascii="Arial" w:hAnsi="Arial" w:cs="Arial"/>
          <w:b/>
          <w:i/>
          <w:sz w:val="20"/>
          <w:szCs w:val="20"/>
        </w:rPr>
        <w:t xml:space="preserve"> </w:t>
      </w:r>
      <w:r w:rsidR="00F92955" w:rsidRPr="002B294D">
        <w:rPr>
          <w:rFonts w:ascii="Arial" w:hAnsi="Arial" w:cs="Arial"/>
          <w:b/>
          <w:i/>
          <w:sz w:val="20"/>
          <w:szCs w:val="20"/>
        </w:rPr>
        <w:t>-</w:t>
      </w:r>
      <w:r w:rsidR="006E6417" w:rsidRPr="002B294D">
        <w:rPr>
          <w:rFonts w:ascii="Arial" w:hAnsi="Arial" w:cs="Arial"/>
          <w:b/>
          <w:i/>
          <w:sz w:val="20"/>
          <w:szCs w:val="20"/>
        </w:rPr>
        <w:t xml:space="preserve"> </w:t>
      </w:r>
      <w:r w:rsidR="00F92955" w:rsidRPr="002B294D">
        <w:rPr>
          <w:rFonts w:ascii="Arial" w:hAnsi="Arial" w:cs="Arial"/>
          <w:b/>
          <w:i/>
          <w:sz w:val="20"/>
          <w:szCs w:val="20"/>
        </w:rPr>
        <w:t xml:space="preserve">AIRSIDE </w:t>
      </w:r>
      <w:r w:rsidR="006209D2" w:rsidRPr="002B294D">
        <w:rPr>
          <w:rFonts w:ascii="Arial" w:hAnsi="Arial" w:cs="Arial"/>
          <w:b/>
          <w:i/>
          <w:sz w:val="20"/>
          <w:szCs w:val="20"/>
        </w:rPr>
        <w:t>-</w:t>
      </w:r>
      <w:r w:rsidR="00F92955" w:rsidRPr="002B294D">
        <w:rPr>
          <w:rFonts w:ascii="Arial" w:hAnsi="Arial" w:cs="Arial"/>
          <w:b/>
          <w:i/>
          <w:sz w:val="20"/>
          <w:szCs w:val="20"/>
        </w:rPr>
        <w:t xml:space="preserve"> RTG operaterji</w:t>
      </w:r>
    </w:p>
    <w:p w14:paraId="551F9E56" w14:textId="77777777" w:rsidR="00961C04" w:rsidRPr="002B294D" w:rsidRDefault="00961C04" w:rsidP="00961C04">
      <w:pPr>
        <w:spacing w:before="120"/>
        <w:jc w:val="both"/>
        <w:rPr>
          <w:b/>
        </w:rPr>
      </w:pPr>
      <w:r>
        <w:rPr>
          <w:rFonts w:ascii="Arial" w:hAnsi="Arial" w:cs="Arial"/>
          <w:sz w:val="20"/>
          <w:szCs w:val="20"/>
        </w:rPr>
        <w:t>Delovno mesto je pokrito z najmanj enim RTG operaterjem.  Načeloma ta dela</w:t>
      </w:r>
      <w:r w:rsidRPr="002B294D">
        <w:rPr>
          <w:rFonts w:ascii="Arial" w:hAnsi="Arial" w:cs="Arial"/>
          <w:sz w:val="20"/>
          <w:szCs w:val="20"/>
        </w:rPr>
        <w:t xml:space="preserve"> v dnevni izmeni od 06.00 ure do 18.00 ure, v nočni izmeni dela od 18.00 ure do 06.00 ure naslednjega dne. Delovno mesto je pokrito vse dni v letu.  </w:t>
      </w:r>
    </w:p>
    <w:p w14:paraId="38B88B10" w14:textId="77777777" w:rsidR="00F92955" w:rsidRPr="002B294D" w:rsidRDefault="00F92955" w:rsidP="00F92955">
      <w:pPr>
        <w:jc w:val="both"/>
        <w:rPr>
          <w:b/>
        </w:rPr>
      </w:pPr>
    </w:p>
    <w:p w14:paraId="1ABBB07E" w14:textId="7D49ABA1" w:rsidR="00F92955" w:rsidRPr="002B294D" w:rsidRDefault="00B95DC9" w:rsidP="00B95DC9">
      <w:pPr>
        <w:keepNext/>
        <w:jc w:val="both"/>
        <w:outlineLvl w:val="3"/>
        <w:rPr>
          <w:rFonts w:ascii="Arial" w:hAnsi="Arial" w:cs="Arial"/>
          <w:b/>
          <w:i/>
          <w:sz w:val="20"/>
          <w:szCs w:val="20"/>
        </w:rPr>
      </w:pPr>
      <w:r w:rsidRPr="002B294D">
        <w:rPr>
          <w:rFonts w:ascii="Arial" w:hAnsi="Arial" w:cs="Arial"/>
          <w:b/>
          <w:bCs/>
          <w:i/>
          <w:sz w:val="20"/>
          <w:szCs w:val="20"/>
        </w:rPr>
        <w:t>D.02.6.2.</w:t>
      </w:r>
      <w:r w:rsidRPr="002B294D">
        <w:rPr>
          <w:rFonts w:ascii="Arial" w:hAnsi="Arial" w:cs="Arial"/>
          <w:b/>
          <w:bCs/>
          <w:sz w:val="20"/>
          <w:szCs w:val="20"/>
        </w:rPr>
        <w:t xml:space="preserve"> </w:t>
      </w:r>
      <w:r w:rsidR="00F92955" w:rsidRPr="002B294D">
        <w:rPr>
          <w:rFonts w:ascii="Arial" w:hAnsi="Arial" w:cs="Arial"/>
          <w:b/>
          <w:i/>
          <w:sz w:val="20"/>
          <w:szCs w:val="20"/>
        </w:rPr>
        <w:t xml:space="preserve">SORTIRNICA </w:t>
      </w:r>
      <w:r w:rsidR="00961C04">
        <w:rPr>
          <w:rFonts w:ascii="Arial" w:hAnsi="Arial" w:cs="Arial"/>
          <w:b/>
          <w:i/>
          <w:sz w:val="20"/>
          <w:szCs w:val="20"/>
        </w:rPr>
        <w:t>A</w:t>
      </w:r>
      <w:r w:rsidR="006209D2" w:rsidRPr="002B294D">
        <w:rPr>
          <w:rFonts w:ascii="Arial" w:hAnsi="Arial" w:cs="Arial"/>
          <w:b/>
          <w:i/>
          <w:sz w:val="20"/>
          <w:szCs w:val="20"/>
        </w:rPr>
        <w:t xml:space="preserve"> -</w:t>
      </w:r>
      <w:r w:rsidR="00F92955" w:rsidRPr="002B294D">
        <w:rPr>
          <w:rFonts w:ascii="Arial" w:hAnsi="Arial" w:cs="Arial"/>
          <w:b/>
          <w:i/>
          <w:sz w:val="20"/>
          <w:szCs w:val="20"/>
        </w:rPr>
        <w:t xml:space="preserve"> </w:t>
      </w:r>
      <w:r w:rsidR="00507813" w:rsidRPr="002B294D">
        <w:rPr>
          <w:rFonts w:ascii="Arial" w:hAnsi="Arial" w:cs="Arial"/>
          <w:b/>
          <w:i/>
          <w:sz w:val="20"/>
          <w:szCs w:val="20"/>
        </w:rPr>
        <w:t xml:space="preserve">RTG </w:t>
      </w:r>
      <w:r w:rsidR="00F92955" w:rsidRPr="002B294D">
        <w:rPr>
          <w:rFonts w:ascii="Arial" w:hAnsi="Arial" w:cs="Arial"/>
          <w:b/>
          <w:i/>
          <w:sz w:val="20"/>
          <w:szCs w:val="20"/>
        </w:rPr>
        <w:t>operater</w:t>
      </w:r>
    </w:p>
    <w:p w14:paraId="01BFD282" w14:textId="30E09BCE" w:rsidR="00961C04" w:rsidRPr="002B294D" w:rsidRDefault="00961C04" w:rsidP="00961C04">
      <w:pPr>
        <w:spacing w:before="120"/>
        <w:jc w:val="both"/>
        <w:rPr>
          <w:rFonts w:ascii="Arial" w:hAnsi="Arial" w:cs="Arial"/>
          <w:b/>
          <w:sz w:val="20"/>
          <w:szCs w:val="20"/>
        </w:rPr>
      </w:pPr>
      <w:r>
        <w:rPr>
          <w:rFonts w:ascii="Arial" w:hAnsi="Arial" w:cs="Arial"/>
          <w:sz w:val="20"/>
          <w:szCs w:val="20"/>
        </w:rPr>
        <w:t xml:space="preserve">Delovno mesto je pokrito z najmanj dvema </w:t>
      </w:r>
      <w:r w:rsidRPr="002B294D">
        <w:rPr>
          <w:rFonts w:ascii="Arial" w:hAnsi="Arial" w:cs="Arial"/>
          <w:sz w:val="20"/>
          <w:szCs w:val="20"/>
        </w:rPr>
        <w:t>RTG operater</w:t>
      </w:r>
      <w:r>
        <w:rPr>
          <w:rFonts w:ascii="Arial" w:hAnsi="Arial" w:cs="Arial"/>
          <w:sz w:val="20"/>
          <w:szCs w:val="20"/>
        </w:rPr>
        <w:t xml:space="preserve">jema. Delo poteka </w:t>
      </w:r>
      <w:r w:rsidR="00A4516C">
        <w:rPr>
          <w:rFonts w:ascii="Arial" w:hAnsi="Arial" w:cs="Arial"/>
          <w:sz w:val="20"/>
          <w:szCs w:val="20"/>
        </w:rPr>
        <w:t xml:space="preserve">načeloma </w:t>
      </w:r>
      <w:r w:rsidRPr="002B294D">
        <w:rPr>
          <w:rFonts w:ascii="Arial" w:hAnsi="Arial" w:cs="Arial"/>
          <w:sz w:val="20"/>
          <w:szCs w:val="20"/>
        </w:rPr>
        <w:t>o</w:t>
      </w:r>
      <w:r>
        <w:rPr>
          <w:rFonts w:ascii="Arial" w:hAnsi="Arial" w:cs="Arial"/>
          <w:sz w:val="20"/>
          <w:szCs w:val="20"/>
        </w:rPr>
        <w:t>d</w:t>
      </w:r>
      <w:r w:rsidRPr="002B294D">
        <w:rPr>
          <w:rFonts w:ascii="Arial" w:hAnsi="Arial" w:cs="Arial"/>
          <w:sz w:val="20"/>
          <w:szCs w:val="20"/>
        </w:rPr>
        <w:t xml:space="preserve"> 05.00 ur</w:t>
      </w:r>
      <w:r>
        <w:rPr>
          <w:rFonts w:ascii="Arial" w:hAnsi="Arial" w:cs="Arial"/>
          <w:sz w:val="20"/>
          <w:szCs w:val="20"/>
        </w:rPr>
        <w:t>e</w:t>
      </w:r>
      <w:r w:rsidRPr="002B294D">
        <w:rPr>
          <w:rFonts w:ascii="Arial" w:hAnsi="Arial" w:cs="Arial"/>
          <w:sz w:val="20"/>
          <w:szCs w:val="20"/>
        </w:rPr>
        <w:t xml:space="preserve"> </w:t>
      </w:r>
      <w:r>
        <w:rPr>
          <w:rFonts w:ascii="Arial" w:hAnsi="Arial" w:cs="Arial"/>
          <w:sz w:val="20"/>
          <w:szCs w:val="20"/>
        </w:rPr>
        <w:t xml:space="preserve">(v poletni sezoni od 04.00 ure) </w:t>
      </w:r>
      <w:r w:rsidRPr="002B294D">
        <w:rPr>
          <w:rFonts w:ascii="Arial" w:hAnsi="Arial" w:cs="Arial"/>
          <w:sz w:val="20"/>
          <w:szCs w:val="20"/>
        </w:rPr>
        <w:t xml:space="preserve">do </w:t>
      </w:r>
      <w:r>
        <w:rPr>
          <w:rFonts w:ascii="Arial" w:hAnsi="Arial" w:cs="Arial"/>
          <w:sz w:val="20"/>
          <w:szCs w:val="20"/>
        </w:rPr>
        <w:t>21</w:t>
      </w:r>
      <w:r w:rsidRPr="002B294D">
        <w:rPr>
          <w:rFonts w:ascii="Arial" w:hAnsi="Arial" w:cs="Arial"/>
          <w:sz w:val="20"/>
          <w:szCs w:val="20"/>
        </w:rPr>
        <w:t>.00 ure</w:t>
      </w:r>
      <w:r>
        <w:rPr>
          <w:rFonts w:ascii="Arial" w:hAnsi="Arial" w:cs="Arial"/>
          <w:sz w:val="20"/>
          <w:szCs w:val="20"/>
        </w:rPr>
        <w:t xml:space="preserve"> oz</w:t>
      </w:r>
      <w:r w:rsidR="00774DC1">
        <w:rPr>
          <w:rFonts w:ascii="Arial" w:hAnsi="Arial" w:cs="Arial"/>
          <w:sz w:val="20"/>
          <w:szCs w:val="20"/>
        </w:rPr>
        <w:t>.</w:t>
      </w:r>
      <w:r>
        <w:rPr>
          <w:rFonts w:ascii="Arial" w:hAnsi="Arial" w:cs="Arial"/>
          <w:sz w:val="20"/>
          <w:szCs w:val="20"/>
        </w:rPr>
        <w:t xml:space="preserve"> </w:t>
      </w:r>
      <w:r w:rsidRPr="002B294D">
        <w:rPr>
          <w:rFonts w:ascii="Arial" w:hAnsi="Arial" w:cs="Arial"/>
          <w:sz w:val="20"/>
          <w:szCs w:val="20"/>
        </w:rPr>
        <w:t xml:space="preserve">do </w:t>
      </w:r>
      <w:r>
        <w:rPr>
          <w:rFonts w:ascii="Arial" w:hAnsi="Arial" w:cs="Arial"/>
          <w:sz w:val="20"/>
          <w:szCs w:val="20"/>
        </w:rPr>
        <w:t xml:space="preserve">konca </w:t>
      </w:r>
      <w:r w:rsidRPr="002B294D">
        <w:rPr>
          <w:rFonts w:ascii="Arial" w:hAnsi="Arial" w:cs="Arial"/>
          <w:sz w:val="20"/>
          <w:szCs w:val="20"/>
        </w:rPr>
        <w:t>prometa</w:t>
      </w:r>
      <w:r>
        <w:rPr>
          <w:rFonts w:ascii="Arial" w:hAnsi="Arial" w:cs="Arial"/>
          <w:sz w:val="20"/>
          <w:szCs w:val="20"/>
        </w:rPr>
        <w:t xml:space="preserve">. </w:t>
      </w:r>
      <w:r w:rsidRPr="002B294D">
        <w:rPr>
          <w:rFonts w:ascii="Arial" w:hAnsi="Arial" w:cs="Arial"/>
          <w:sz w:val="20"/>
          <w:szCs w:val="20"/>
        </w:rPr>
        <w:t>Delovno mesto je pokrito vse dni v letu.</w:t>
      </w:r>
      <w:r w:rsidRPr="002B294D" w:rsidDel="008C31F0">
        <w:rPr>
          <w:rFonts w:ascii="Arial" w:hAnsi="Arial" w:cs="Arial"/>
          <w:sz w:val="20"/>
          <w:szCs w:val="20"/>
        </w:rPr>
        <w:t xml:space="preserve"> </w:t>
      </w:r>
    </w:p>
    <w:p w14:paraId="069B5BAA" w14:textId="77777777" w:rsidR="00F92955" w:rsidRPr="002B294D" w:rsidRDefault="00F92955" w:rsidP="00F92955">
      <w:pPr>
        <w:jc w:val="both"/>
        <w:rPr>
          <w:b/>
        </w:rPr>
      </w:pPr>
    </w:p>
    <w:p w14:paraId="1118368B" w14:textId="0E4A3DE5" w:rsidR="00F92955" w:rsidRPr="002B294D" w:rsidRDefault="00D75F50" w:rsidP="00D75F50">
      <w:pPr>
        <w:keepNext/>
        <w:jc w:val="both"/>
        <w:outlineLvl w:val="3"/>
        <w:rPr>
          <w:rFonts w:ascii="Arial" w:hAnsi="Arial" w:cs="Arial"/>
          <w:b/>
          <w:i/>
          <w:sz w:val="20"/>
          <w:szCs w:val="20"/>
        </w:rPr>
      </w:pPr>
      <w:r w:rsidRPr="002B294D">
        <w:rPr>
          <w:rFonts w:ascii="Arial" w:hAnsi="Arial" w:cs="Arial"/>
          <w:b/>
          <w:bCs/>
          <w:i/>
          <w:sz w:val="20"/>
          <w:szCs w:val="20"/>
        </w:rPr>
        <w:t>D.02.6.3.</w:t>
      </w:r>
      <w:r w:rsidRPr="002B294D">
        <w:rPr>
          <w:rFonts w:ascii="Arial" w:hAnsi="Arial" w:cs="Arial"/>
          <w:b/>
          <w:bCs/>
          <w:sz w:val="20"/>
          <w:szCs w:val="20"/>
        </w:rPr>
        <w:t xml:space="preserve"> </w:t>
      </w:r>
      <w:r w:rsidR="00F92955" w:rsidRPr="002B294D">
        <w:rPr>
          <w:rFonts w:ascii="Arial" w:hAnsi="Arial" w:cs="Arial"/>
          <w:b/>
          <w:i/>
          <w:sz w:val="20"/>
          <w:szCs w:val="20"/>
        </w:rPr>
        <w:t xml:space="preserve">SORTIRNICA </w:t>
      </w:r>
      <w:r w:rsidR="00961C04">
        <w:rPr>
          <w:rFonts w:ascii="Arial" w:hAnsi="Arial" w:cs="Arial"/>
          <w:b/>
          <w:i/>
          <w:sz w:val="20"/>
          <w:szCs w:val="20"/>
        </w:rPr>
        <w:t>B</w:t>
      </w:r>
      <w:r w:rsidR="006209D2" w:rsidRPr="002B294D">
        <w:rPr>
          <w:rFonts w:ascii="Arial" w:hAnsi="Arial" w:cs="Arial"/>
          <w:b/>
          <w:i/>
          <w:sz w:val="20"/>
          <w:szCs w:val="20"/>
        </w:rPr>
        <w:t xml:space="preserve"> -</w:t>
      </w:r>
      <w:r w:rsidR="009B2D45" w:rsidRPr="002B294D">
        <w:rPr>
          <w:rFonts w:ascii="Arial" w:hAnsi="Arial" w:cs="Arial"/>
          <w:b/>
          <w:i/>
          <w:sz w:val="20"/>
          <w:szCs w:val="20"/>
        </w:rPr>
        <w:t xml:space="preserve"> RTG operater</w:t>
      </w:r>
    </w:p>
    <w:p w14:paraId="3343D3F8" w14:textId="77777777" w:rsidR="00961C04" w:rsidRPr="002B294D" w:rsidRDefault="00961C04" w:rsidP="00961C04">
      <w:pPr>
        <w:spacing w:before="120"/>
        <w:jc w:val="both"/>
        <w:rPr>
          <w:rFonts w:ascii="Arial" w:hAnsi="Arial" w:cs="Arial"/>
          <w:b/>
          <w:sz w:val="20"/>
          <w:szCs w:val="20"/>
        </w:rPr>
      </w:pPr>
      <w:r>
        <w:rPr>
          <w:rFonts w:ascii="Arial" w:hAnsi="Arial" w:cs="Arial"/>
          <w:sz w:val="20"/>
          <w:szCs w:val="20"/>
        </w:rPr>
        <w:t>Delo v sortirnic B</w:t>
      </w:r>
      <w:r w:rsidRPr="002B294D">
        <w:rPr>
          <w:rFonts w:ascii="Arial" w:hAnsi="Arial" w:cs="Arial"/>
          <w:sz w:val="20"/>
          <w:szCs w:val="20"/>
        </w:rPr>
        <w:t xml:space="preserve"> poteka </w:t>
      </w:r>
      <w:r>
        <w:rPr>
          <w:rFonts w:ascii="Arial" w:hAnsi="Arial" w:cs="Arial"/>
          <w:sz w:val="20"/>
          <w:szCs w:val="20"/>
        </w:rPr>
        <w:t>primarno v poletni sezoni (apr – okt). Delovno mesto je pokrito z najmanj dvema RTG operaterjema in sicer v času povečanega prometa (skupaj od 12 do 16 ur/dan)</w:t>
      </w:r>
      <w:r w:rsidRPr="002B294D">
        <w:rPr>
          <w:rFonts w:ascii="Arial" w:hAnsi="Arial" w:cs="Arial"/>
          <w:sz w:val="20"/>
          <w:szCs w:val="20"/>
        </w:rPr>
        <w:t xml:space="preserve">. </w:t>
      </w:r>
      <w:r>
        <w:rPr>
          <w:rFonts w:ascii="Arial" w:hAnsi="Arial" w:cs="Arial"/>
          <w:sz w:val="20"/>
          <w:szCs w:val="20"/>
        </w:rPr>
        <w:t xml:space="preserve">Časovni okvir se prilagaja glede na promet. </w:t>
      </w:r>
      <w:r w:rsidRPr="002B294D">
        <w:rPr>
          <w:rFonts w:ascii="Arial" w:hAnsi="Arial" w:cs="Arial"/>
          <w:sz w:val="20"/>
          <w:szCs w:val="20"/>
        </w:rPr>
        <w:t>Delovno mesto je pokrito vse dni v letu.</w:t>
      </w:r>
      <w:r>
        <w:rPr>
          <w:rFonts w:ascii="Arial" w:hAnsi="Arial" w:cs="Arial"/>
          <w:sz w:val="20"/>
          <w:szCs w:val="20"/>
        </w:rPr>
        <w:t xml:space="preserve"> </w:t>
      </w:r>
    </w:p>
    <w:p w14:paraId="0630B44C" w14:textId="77777777" w:rsidR="00F92955" w:rsidRPr="002B294D" w:rsidRDefault="00F92955" w:rsidP="00F92955">
      <w:pPr>
        <w:jc w:val="both"/>
        <w:rPr>
          <w:b/>
        </w:rPr>
      </w:pPr>
    </w:p>
    <w:p w14:paraId="1581795D" w14:textId="77777777" w:rsidR="00F92955" w:rsidRPr="002B294D" w:rsidRDefault="00595DF0" w:rsidP="00595DF0">
      <w:pPr>
        <w:keepNext/>
        <w:jc w:val="both"/>
        <w:outlineLvl w:val="3"/>
        <w:rPr>
          <w:rFonts w:ascii="Arial" w:hAnsi="Arial" w:cs="Arial"/>
          <w:b/>
          <w:i/>
          <w:sz w:val="20"/>
          <w:szCs w:val="20"/>
        </w:rPr>
      </w:pPr>
      <w:r w:rsidRPr="002B294D">
        <w:rPr>
          <w:rFonts w:ascii="Arial" w:hAnsi="Arial" w:cs="Arial"/>
          <w:b/>
          <w:bCs/>
          <w:i/>
          <w:sz w:val="20"/>
          <w:szCs w:val="20"/>
        </w:rPr>
        <w:lastRenderedPageBreak/>
        <w:t>D.02.6.4.</w:t>
      </w:r>
      <w:r w:rsidRPr="002B294D">
        <w:rPr>
          <w:rFonts w:ascii="Arial" w:hAnsi="Arial" w:cs="Arial"/>
          <w:b/>
          <w:bCs/>
          <w:sz w:val="20"/>
          <w:szCs w:val="20"/>
        </w:rPr>
        <w:t xml:space="preserve"> </w:t>
      </w:r>
      <w:r w:rsidR="00F92955" w:rsidRPr="002B294D">
        <w:rPr>
          <w:rFonts w:ascii="Arial" w:hAnsi="Arial" w:cs="Arial"/>
          <w:b/>
          <w:i/>
          <w:sz w:val="20"/>
          <w:szCs w:val="20"/>
        </w:rPr>
        <w:t>VKT-SLUŽBENI PREHOD</w:t>
      </w:r>
      <w:r w:rsidR="00D336B3" w:rsidRPr="002B294D">
        <w:rPr>
          <w:rFonts w:ascii="Arial" w:hAnsi="Arial" w:cs="Arial"/>
          <w:b/>
          <w:i/>
          <w:sz w:val="20"/>
          <w:szCs w:val="20"/>
        </w:rPr>
        <w:t xml:space="preserve"> </w:t>
      </w:r>
      <w:r w:rsidR="006209D2" w:rsidRPr="002B294D">
        <w:rPr>
          <w:rFonts w:ascii="Arial" w:hAnsi="Arial" w:cs="Arial"/>
          <w:b/>
          <w:i/>
          <w:sz w:val="20"/>
          <w:szCs w:val="20"/>
        </w:rPr>
        <w:t>-</w:t>
      </w:r>
      <w:r w:rsidR="00D336B3" w:rsidRPr="002B294D">
        <w:rPr>
          <w:rFonts w:ascii="Arial" w:hAnsi="Arial" w:cs="Arial"/>
          <w:b/>
          <w:i/>
          <w:sz w:val="20"/>
          <w:szCs w:val="20"/>
        </w:rPr>
        <w:t xml:space="preserve"> RTG operater</w:t>
      </w:r>
    </w:p>
    <w:p w14:paraId="0DD5A8B1" w14:textId="77777777" w:rsidR="00961C04" w:rsidRPr="002B294D" w:rsidRDefault="00961C04" w:rsidP="00961C04">
      <w:pPr>
        <w:spacing w:before="120"/>
        <w:jc w:val="both"/>
        <w:rPr>
          <w:rFonts w:ascii="Arial" w:hAnsi="Arial" w:cs="Arial"/>
          <w:sz w:val="20"/>
          <w:szCs w:val="20"/>
        </w:rPr>
      </w:pPr>
      <w:r>
        <w:rPr>
          <w:rFonts w:ascii="Arial" w:hAnsi="Arial" w:cs="Arial"/>
          <w:sz w:val="20"/>
          <w:szCs w:val="20"/>
        </w:rPr>
        <w:t>Na delovnem mestu VKT služeni prehod je</w:t>
      </w:r>
      <w:r w:rsidRPr="002B294D">
        <w:rPr>
          <w:rFonts w:ascii="Arial" w:hAnsi="Arial" w:cs="Arial"/>
          <w:sz w:val="20"/>
          <w:szCs w:val="20"/>
        </w:rPr>
        <w:t xml:space="preserve"> RTG operater</w:t>
      </w:r>
      <w:r>
        <w:rPr>
          <w:rFonts w:ascii="Arial" w:hAnsi="Arial" w:cs="Arial"/>
          <w:sz w:val="20"/>
          <w:szCs w:val="20"/>
        </w:rPr>
        <w:t xml:space="preserve"> prisoten med </w:t>
      </w:r>
      <w:r w:rsidRPr="002B294D">
        <w:rPr>
          <w:rFonts w:ascii="Arial" w:hAnsi="Arial" w:cs="Arial"/>
          <w:sz w:val="20"/>
          <w:szCs w:val="20"/>
        </w:rPr>
        <w:t xml:space="preserve"> 0</w:t>
      </w:r>
      <w:r>
        <w:rPr>
          <w:rFonts w:ascii="Arial" w:hAnsi="Arial" w:cs="Arial"/>
          <w:sz w:val="20"/>
          <w:szCs w:val="20"/>
        </w:rPr>
        <w:t>5</w:t>
      </w:r>
      <w:r w:rsidRPr="002B294D">
        <w:rPr>
          <w:rFonts w:ascii="Arial" w:hAnsi="Arial" w:cs="Arial"/>
          <w:sz w:val="20"/>
          <w:szCs w:val="20"/>
        </w:rPr>
        <w:t>.</w:t>
      </w:r>
      <w:r>
        <w:rPr>
          <w:rFonts w:ascii="Arial" w:hAnsi="Arial" w:cs="Arial"/>
          <w:sz w:val="20"/>
          <w:szCs w:val="20"/>
        </w:rPr>
        <w:t>0</w:t>
      </w:r>
      <w:r w:rsidRPr="002B294D">
        <w:rPr>
          <w:rFonts w:ascii="Arial" w:hAnsi="Arial" w:cs="Arial"/>
          <w:sz w:val="20"/>
          <w:szCs w:val="20"/>
        </w:rPr>
        <w:t>0 ur</w:t>
      </w:r>
      <w:r>
        <w:rPr>
          <w:rFonts w:ascii="Arial" w:hAnsi="Arial" w:cs="Arial"/>
          <w:sz w:val="20"/>
          <w:szCs w:val="20"/>
        </w:rPr>
        <w:t>o</w:t>
      </w:r>
      <w:r w:rsidRPr="002B294D">
        <w:rPr>
          <w:rFonts w:ascii="Arial" w:hAnsi="Arial" w:cs="Arial"/>
          <w:sz w:val="20"/>
          <w:szCs w:val="20"/>
        </w:rPr>
        <w:t xml:space="preserve"> </w:t>
      </w:r>
      <w:r>
        <w:rPr>
          <w:rFonts w:ascii="Arial" w:hAnsi="Arial" w:cs="Arial"/>
          <w:sz w:val="20"/>
          <w:szCs w:val="20"/>
        </w:rPr>
        <w:t>in 21</w:t>
      </w:r>
      <w:r w:rsidRPr="002B294D">
        <w:rPr>
          <w:rFonts w:ascii="Arial" w:hAnsi="Arial" w:cs="Arial"/>
          <w:sz w:val="20"/>
          <w:szCs w:val="20"/>
        </w:rPr>
        <w:t>.00 ur</w:t>
      </w:r>
      <w:r>
        <w:rPr>
          <w:rFonts w:ascii="Arial" w:hAnsi="Arial" w:cs="Arial"/>
          <w:sz w:val="20"/>
          <w:szCs w:val="20"/>
        </w:rPr>
        <w:t>o</w:t>
      </w:r>
      <w:r w:rsidRPr="002B294D">
        <w:rPr>
          <w:rFonts w:ascii="Arial" w:hAnsi="Arial" w:cs="Arial"/>
          <w:sz w:val="20"/>
          <w:szCs w:val="20"/>
        </w:rPr>
        <w:t>.</w:t>
      </w:r>
      <w:r>
        <w:rPr>
          <w:rFonts w:ascii="Arial" w:hAnsi="Arial" w:cs="Arial"/>
          <w:sz w:val="20"/>
          <w:szCs w:val="20"/>
        </w:rPr>
        <w:t xml:space="preserve"> Delo se organizira izmensko. V izmeni je vedno en RTG operater.</w:t>
      </w:r>
      <w:r w:rsidRPr="002B294D">
        <w:rPr>
          <w:rFonts w:ascii="Arial" w:hAnsi="Arial" w:cs="Arial"/>
          <w:sz w:val="20"/>
          <w:szCs w:val="20"/>
        </w:rPr>
        <w:t xml:space="preserve"> Delovno mesto je pokrito vse dni v letu.  </w:t>
      </w:r>
    </w:p>
    <w:p w14:paraId="2B73EBAA" w14:textId="77777777" w:rsidR="00F92955" w:rsidRPr="002B294D" w:rsidRDefault="00F92955" w:rsidP="00F92955">
      <w:pPr>
        <w:jc w:val="both"/>
      </w:pPr>
    </w:p>
    <w:p w14:paraId="19249E5E" w14:textId="77777777" w:rsidR="00F92955" w:rsidRPr="002B294D" w:rsidRDefault="00595DF0" w:rsidP="00595DF0">
      <w:pPr>
        <w:keepNext/>
        <w:jc w:val="both"/>
        <w:outlineLvl w:val="3"/>
        <w:rPr>
          <w:rFonts w:ascii="Arial" w:hAnsi="Arial" w:cs="Arial"/>
          <w:b/>
          <w:i/>
          <w:sz w:val="20"/>
          <w:szCs w:val="20"/>
        </w:rPr>
      </w:pPr>
      <w:r w:rsidRPr="002B294D">
        <w:rPr>
          <w:rFonts w:ascii="Arial" w:hAnsi="Arial" w:cs="Arial"/>
          <w:b/>
          <w:bCs/>
          <w:i/>
          <w:sz w:val="20"/>
          <w:szCs w:val="20"/>
        </w:rPr>
        <w:t xml:space="preserve">D.02.6.5. </w:t>
      </w:r>
      <w:r w:rsidR="00F92955" w:rsidRPr="002B294D">
        <w:rPr>
          <w:rFonts w:ascii="Arial" w:hAnsi="Arial" w:cs="Arial"/>
          <w:b/>
          <w:i/>
          <w:sz w:val="20"/>
          <w:szCs w:val="20"/>
        </w:rPr>
        <w:t>VKT-PAX</w:t>
      </w:r>
      <w:r w:rsidR="002451B7" w:rsidRPr="002B294D">
        <w:rPr>
          <w:rFonts w:ascii="Arial" w:hAnsi="Arial" w:cs="Arial"/>
          <w:b/>
          <w:i/>
          <w:sz w:val="20"/>
          <w:szCs w:val="20"/>
        </w:rPr>
        <w:t xml:space="preserve"> </w:t>
      </w:r>
      <w:r w:rsidR="006209D2" w:rsidRPr="002B294D">
        <w:rPr>
          <w:rFonts w:ascii="Arial" w:hAnsi="Arial" w:cs="Arial"/>
          <w:b/>
          <w:i/>
          <w:sz w:val="20"/>
          <w:szCs w:val="20"/>
        </w:rPr>
        <w:t>-</w:t>
      </w:r>
      <w:r w:rsidR="007424B8" w:rsidRPr="002B294D">
        <w:rPr>
          <w:rFonts w:ascii="Arial" w:hAnsi="Arial" w:cs="Arial"/>
          <w:b/>
          <w:i/>
          <w:sz w:val="20"/>
          <w:szCs w:val="20"/>
        </w:rPr>
        <w:t xml:space="preserve"> RTG operater</w:t>
      </w:r>
    </w:p>
    <w:p w14:paraId="4E37FAFB" w14:textId="77777777" w:rsidR="00961C04" w:rsidRPr="002B294D" w:rsidRDefault="00961C04" w:rsidP="00961C04">
      <w:pPr>
        <w:spacing w:before="120"/>
        <w:jc w:val="both"/>
        <w:rPr>
          <w:rFonts w:ascii="Arial" w:hAnsi="Arial" w:cs="Arial"/>
          <w:sz w:val="20"/>
          <w:szCs w:val="20"/>
        </w:rPr>
      </w:pPr>
      <w:r>
        <w:rPr>
          <w:rFonts w:ascii="Arial" w:hAnsi="Arial" w:cs="Arial"/>
          <w:sz w:val="20"/>
          <w:szCs w:val="20"/>
        </w:rPr>
        <w:t>Na delovnem mestu VKT služeni prehod je</w:t>
      </w:r>
      <w:r w:rsidRPr="002B294D">
        <w:rPr>
          <w:rFonts w:ascii="Arial" w:hAnsi="Arial" w:cs="Arial"/>
          <w:sz w:val="20"/>
          <w:szCs w:val="20"/>
        </w:rPr>
        <w:t xml:space="preserve"> RTG operater</w:t>
      </w:r>
      <w:r>
        <w:rPr>
          <w:rFonts w:ascii="Arial" w:hAnsi="Arial" w:cs="Arial"/>
          <w:sz w:val="20"/>
          <w:szCs w:val="20"/>
        </w:rPr>
        <w:t xml:space="preserve"> prisoten med </w:t>
      </w:r>
      <w:r w:rsidRPr="002B294D">
        <w:rPr>
          <w:rFonts w:ascii="Arial" w:hAnsi="Arial" w:cs="Arial"/>
          <w:sz w:val="20"/>
          <w:szCs w:val="20"/>
        </w:rPr>
        <w:t xml:space="preserve"> 0</w:t>
      </w:r>
      <w:r>
        <w:rPr>
          <w:rFonts w:ascii="Arial" w:hAnsi="Arial" w:cs="Arial"/>
          <w:sz w:val="20"/>
          <w:szCs w:val="20"/>
        </w:rPr>
        <w:t>5</w:t>
      </w:r>
      <w:r w:rsidRPr="002B294D">
        <w:rPr>
          <w:rFonts w:ascii="Arial" w:hAnsi="Arial" w:cs="Arial"/>
          <w:sz w:val="20"/>
          <w:szCs w:val="20"/>
        </w:rPr>
        <w:t>.</w:t>
      </w:r>
      <w:r>
        <w:rPr>
          <w:rFonts w:ascii="Arial" w:hAnsi="Arial" w:cs="Arial"/>
          <w:sz w:val="20"/>
          <w:szCs w:val="20"/>
        </w:rPr>
        <w:t>0</w:t>
      </w:r>
      <w:r w:rsidRPr="002B294D">
        <w:rPr>
          <w:rFonts w:ascii="Arial" w:hAnsi="Arial" w:cs="Arial"/>
          <w:sz w:val="20"/>
          <w:szCs w:val="20"/>
        </w:rPr>
        <w:t>0 ur</w:t>
      </w:r>
      <w:r>
        <w:rPr>
          <w:rFonts w:ascii="Arial" w:hAnsi="Arial" w:cs="Arial"/>
          <w:sz w:val="20"/>
          <w:szCs w:val="20"/>
        </w:rPr>
        <w:t>o</w:t>
      </w:r>
      <w:r w:rsidRPr="002B294D">
        <w:rPr>
          <w:rFonts w:ascii="Arial" w:hAnsi="Arial" w:cs="Arial"/>
          <w:sz w:val="20"/>
          <w:szCs w:val="20"/>
        </w:rPr>
        <w:t xml:space="preserve"> </w:t>
      </w:r>
      <w:r>
        <w:rPr>
          <w:rFonts w:ascii="Arial" w:hAnsi="Arial" w:cs="Arial"/>
          <w:sz w:val="20"/>
          <w:szCs w:val="20"/>
        </w:rPr>
        <w:t>in 21</w:t>
      </w:r>
      <w:r w:rsidRPr="002B294D">
        <w:rPr>
          <w:rFonts w:ascii="Arial" w:hAnsi="Arial" w:cs="Arial"/>
          <w:sz w:val="20"/>
          <w:szCs w:val="20"/>
        </w:rPr>
        <w:t>.00 ur</w:t>
      </w:r>
      <w:r>
        <w:rPr>
          <w:rFonts w:ascii="Arial" w:hAnsi="Arial" w:cs="Arial"/>
          <w:sz w:val="20"/>
          <w:szCs w:val="20"/>
        </w:rPr>
        <w:t>o</w:t>
      </w:r>
      <w:r w:rsidRPr="002B294D">
        <w:rPr>
          <w:rFonts w:ascii="Arial" w:hAnsi="Arial" w:cs="Arial"/>
          <w:sz w:val="20"/>
          <w:szCs w:val="20"/>
        </w:rPr>
        <w:t>.</w:t>
      </w:r>
      <w:r>
        <w:rPr>
          <w:rFonts w:ascii="Arial" w:hAnsi="Arial" w:cs="Arial"/>
          <w:sz w:val="20"/>
          <w:szCs w:val="20"/>
        </w:rPr>
        <w:t xml:space="preserve"> Delo se organizira izmensko. V izmeni je vedno en RTG operater.</w:t>
      </w:r>
      <w:r w:rsidRPr="002B294D">
        <w:rPr>
          <w:rFonts w:ascii="Arial" w:hAnsi="Arial" w:cs="Arial"/>
          <w:sz w:val="20"/>
          <w:szCs w:val="20"/>
        </w:rPr>
        <w:t xml:space="preserve"> Delovno mesto je pokrito vse dni v letu.  </w:t>
      </w:r>
    </w:p>
    <w:p w14:paraId="4934022C" w14:textId="77777777" w:rsidR="00F92955" w:rsidRPr="002B294D" w:rsidRDefault="00F92955" w:rsidP="00F92955">
      <w:pPr>
        <w:jc w:val="both"/>
      </w:pPr>
    </w:p>
    <w:p w14:paraId="6B441E42" w14:textId="77777777" w:rsidR="00F92955" w:rsidRPr="002B294D" w:rsidRDefault="001868A4" w:rsidP="001868A4">
      <w:pPr>
        <w:keepNext/>
        <w:jc w:val="both"/>
        <w:outlineLvl w:val="3"/>
        <w:rPr>
          <w:rFonts w:ascii="Arial" w:hAnsi="Arial" w:cs="Arial"/>
          <w:b/>
          <w:i/>
          <w:sz w:val="20"/>
          <w:szCs w:val="20"/>
        </w:rPr>
      </w:pPr>
      <w:r w:rsidRPr="002B294D">
        <w:rPr>
          <w:rFonts w:ascii="Arial" w:hAnsi="Arial" w:cs="Arial"/>
          <w:b/>
          <w:bCs/>
          <w:i/>
          <w:sz w:val="20"/>
          <w:szCs w:val="20"/>
        </w:rPr>
        <w:t xml:space="preserve">D.02.6.6. </w:t>
      </w:r>
      <w:r w:rsidR="00F92955" w:rsidRPr="002B294D">
        <w:rPr>
          <w:rFonts w:ascii="Arial" w:hAnsi="Arial" w:cs="Arial"/>
          <w:b/>
          <w:i/>
          <w:sz w:val="20"/>
          <w:szCs w:val="20"/>
        </w:rPr>
        <w:t>AVIO BLAGOVNO SKLADIŠČE</w:t>
      </w:r>
      <w:r w:rsidR="002451B7" w:rsidRPr="002B294D">
        <w:rPr>
          <w:rFonts w:ascii="Arial" w:hAnsi="Arial" w:cs="Arial"/>
          <w:b/>
          <w:i/>
          <w:sz w:val="20"/>
          <w:szCs w:val="20"/>
        </w:rPr>
        <w:t xml:space="preserve"> </w:t>
      </w:r>
      <w:r w:rsidR="006209D2" w:rsidRPr="002B294D">
        <w:rPr>
          <w:rFonts w:ascii="Arial" w:hAnsi="Arial" w:cs="Arial"/>
          <w:b/>
          <w:i/>
          <w:sz w:val="20"/>
          <w:szCs w:val="20"/>
        </w:rPr>
        <w:t>-</w:t>
      </w:r>
      <w:r w:rsidR="002451B7" w:rsidRPr="002B294D">
        <w:rPr>
          <w:rFonts w:ascii="Arial" w:hAnsi="Arial" w:cs="Arial"/>
          <w:b/>
          <w:i/>
          <w:sz w:val="20"/>
          <w:szCs w:val="20"/>
        </w:rPr>
        <w:t xml:space="preserve"> RTG operater</w:t>
      </w:r>
    </w:p>
    <w:p w14:paraId="67112936" w14:textId="77777777" w:rsidR="00961C04" w:rsidRDefault="00961C04" w:rsidP="00961C04">
      <w:pPr>
        <w:spacing w:before="120"/>
        <w:jc w:val="both"/>
        <w:rPr>
          <w:rFonts w:ascii="Arial" w:hAnsi="Arial" w:cs="Arial"/>
          <w:sz w:val="20"/>
          <w:szCs w:val="20"/>
        </w:rPr>
      </w:pPr>
      <w:r>
        <w:rPr>
          <w:rFonts w:ascii="Arial" w:hAnsi="Arial" w:cs="Arial"/>
          <w:sz w:val="20"/>
          <w:szCs w:val="20"/>
        </w:rPr>
        <w:t xml:space="preserve">Na delovnem mestu </w:t>
      </w:r>
      <w:proofErr w:type="spellStart"/>
      <w:r>
        <w:rPr>
          <w:rFonts w:ascii="Arial" w:hAnsi="Arial" w:cs="Arial"/>
          <w:sz w:val="20"/>
          <w:szCs w:val="20"/>
        </w:rPr>
        <w:t>Avioblagovno</w:t>
      </w:r>
      <w:proofErr w:type="spellEnd"/>
      <w:r>
        <w:rPr>
          <w:rFonts w:ascii="Arial" w:hAnsi="Arial" w:cs="Arial"/>
          <w:sz w:val="20"/>
          <w:szCs w:val="20"/>
        </w:rPr>
        <w:t xml:space="preserve"> skladišče</w:t>
      </w:r>
      <w:r w:rsidRPr="002B294D">
        <w:rPr>
          <w:rFonts w:ascii="Arial" w:hAnsi="Arial" w:cs="Arial"/>
          <w:sz w:val="20"/>
          <w:szCs w:val="20"/>
        </w:rPr>
        <w:t>, RTG operater delo opravlja ob delavnikih</w:t>
      </w:r>
      <w:r>
        <w:rPr>
          <w:rFonts w:ascii="Arial" w:hAnsi="Arial" w:cs="Arial"/>
          <w:sz w:val="20"/>
          <w:szCs w:val="20"/>
        </w:rPr>
        <w:t xml:space="preserve"> med</w:t>
      </w:r>
      <w:r w:rsidRPr="002B294D">
        <w:rPr>
          <w:rFonts w:ascii="Arial" w:hAnsi="Arial" w:cs="Arial"/>
          <w:sz w:val="20"/>
          <w:szCs w:val="20"/>
        </w:rPr>
        <w:t xml:space="preserve"> 0</w:t>
      </w:r>
      <w:r>
        <w:rPr>
          <w:rFonts w:ascii="Arial" w:hAnsi="Arial" w:cs="Arial"/>
          <w:sz w:val="20"/>
          <w:szCs w:val="20"/>
        </w:rPr>
        <w:t>6</w:t>
      </w:r>
      <w:r w:rsidRPr="002B294D">
        <w:rPr>
          <w:rFonts w:ascii="Arial" w:hAnsi="Arial" w:cs="Arial"/>
          <w:sz w:val="20"/>
          <w:szCs w:val="20"/>
        </w:rPr>
        <w:t xml:space="preserve">.00 </w:t>
      </w:r>
      <w:r>
        <w:rPr>
          <w:rFonts w:ascii="Arial" w:hAnsi="Arial" w:cs="Arial"/>
          <w:sz w:val="20"/>
          <w:szCs w:val="20"/>
        </w:rPr>
        <w:t>in</w:t>
      </w:r>
      <w:r w:rsidRPr="002B294D">
        <w:rPr>
          <w:rFonts w:ascii="Arial" w:hAnsi="Arial" w:cs="Arial"/>
          <w:sz w:val="20"/>
          <w:szCs w:val="20"/>
        </w:rPr>
        <w:t xml:space="preserve"> 2</w:t>
      </w:r>
      <w:r>
        <w:rPr>
          <w:rFonts w:ascii="Arial" w:hAnsi="Arial" w:cs="Arial"/>
          <w:sz w:val="20"/>
          <w:szCs w:val="20"/>
        </w:rPr>
        <w:t>1</w:t>
      </w:r>
      <w:r w:rsidRPr="002B294D">
        <w:rPr>
          <w:rFonts w:ascii="Arial" w:hAnsi="Arial" w:cs="Arial"/>
          <w:sz w:val="20"/>
          <w:szCs w:val="20"/>
        </w:rPr>
        <w:t>.00 ur</w:t>
      </w:r>
      <w:r>
        <w:rPr>
          <w:rFonts w:ascii="Arial" w:hAnsi="Arial" w:cs="Arial"/>
          <w:sz w:val="20"/>
          <w:szCs w:val="20"/>
        </w:rPr>
        <w:t>o</w:t>
      </w:r>
      <w:r w:rsidRPr="002B294D">
        <w:rPr>
          <w:rFonts w:ascii="Arial" w:hAnsi="Arial" w:cs="Arial"/>
          <w:sz w:val="20"/>
          <w:szCs w:val="20"/>
        </w:rPr>
        <w:t xml:space="preserve">. </w:t>
      </w:r>
      <w:r w:rsidRPr="00721A00">
        <w:rPr>
          <w:rFonts w:ascii="Arial" w:hAnsi="Arial" w:cs="Arial"/>
          <w:sz w:val="20"/>
          <w:szCs w:val="20"/>
        </w:rPr>
        <w:t>Delo se organizira izmensko. V izmeni je vedno en RTG operater</w:t>
      </w:r>
    </w:p>
    <w:p w14:paraId="3C59DE68" w14:textId="77777777" w:rsidR="00507813" w:rsidRPr="002B294D" w:rsidRDefault="00507813" w:rsidP="00B81AE5">
      <w:pPr>
        <w:spacing w:before="120"/>
        <w:jc w:val="both"/>
        <w:rPr>
          <w:rFonts w:ascii="Arial" w:hAnsi="Arial" w:cs="Arial"/>
          <w:sz w:val="20"/>
          <w:szCs w:val="20"/>
        </w:rPr>
      </w:pPr>
    </w:p>
    <w:p w14:paraId="5EB619E4" w14:textId="77777777" w:rsidR="00F92955" w:rsidRPr="002B294D" w:rsidRDefault="00DD29BB" w:rsidP="00DD29BB">
      <w:pPr>
        <w:jc w:val="both"/>
        <w:outlineLvl w:val="2"/>
        <w:rPr>
          <w:rFonts w:ascii="Arial" w:hAnsi="Arial" w:cs="Arial"/>
          <w:b/>
          <w:caps/>
          <w:sz w:val="20"/>
          <w:szCs w:val="20"/>
          <w:lang w:eastAsia="sl-SI"/>
        </w:rPr>
      </w:pPr>
      <w:bookmarkStart w:id="550" w:name="_Toc388514192"/>
      <w:r w:rsidRPr="002B294D">
        <w:rPr>
          <w:rFonts w:ascii="Arial" w:hAnsi="Arial" w:cs="Arial"/>
          <w:b/>
          <w:bCs/>
          <w:sz w:val="20"/>
          <w:szCs w:val="20"/>
        </w:rPr>
        <w:t xml:space="preserve">D.02.7. </w:t>
      </w:r>
      <w:r w:rsidR="00F92955" w:rsidRPr="002B294D">
        <w:rPr>
          <w:rFonts w:ascii="Arial" w:hAnsi="Arial" w:cs="Arial"/>
          <w:b/>
          <w:caps/>
          <w:sz w:val="20"/>
          <w:szCs w:val="20"/>
          <w:lang w:eastAsia="sl-SI"/>
        </w:rPr>
        <w:t>VARNOSTNIK</w:t>
      </w:r>
      <w:r w:rsidR="00454FCF" w:rsidRPr="002B294D">
        <w:rPr>
          <w:rFonts w:ascii="Arial" w:hAnsi="Arial" w:cs="Arial"/>
          <w:b/>
          <w:caps/>
          <w:sz w:val="20"/>
          <w:szCs w:val="20"/>
          <w:lang w:eastAsia="sl-SI"/>
        </w:rPr>
        <w:t>I</w:t>
      </w:r>
      <w:r w:rsidR="00F92955" w:rsidRPr="002B294D">
        <w:rPr>
          <w:rFonts w:ascii="Arial" w:hAnsi="Arial" w:cs="Arial"/>
          <w:b/>
          <w:caps/>
          <w:sz w:val="20"/>
          <w:szCs w:val="20"/>
          <w:lang w:eastAsia="sl-SI"/>
        </w:rPr>
        <w:t xml:space="preserve"> PREGLEDNIK</w:t>
      </w:r>
      <w:bookmarkEnd w:id="550"/>
      <w:r w:rsidR="00454FCF" w:rsidRPr="002B294D">
        <w:rPr>
          <w:rFonts w:ascii="Arial" w:hAnsi="Arial" w:cs="Arial"/>
          <w:b/>
          <w:caps/>
          <w:sz w:val="20"/>
          <w:szCs w:val="20"/>
          <w:lang w:eastAsia="sl-SI"/>
        </w:rPr>
        <w:t>I</w:t>
      </w:r>
    </w:p>
    <w:p w14:paraId="0B0C1F11" w14:textId="77777777" w:rsidR="00F92955" w:rsidRPr="002B294D" w:rsidRDefault="00F92955" w:rsidP="00F92955">
      <w:pPr>
        <w:jc w:val="both"/>
        <w:rPr>
          <w:b/>
        </w:rPr>
      </w:pPr>
    </w:p>
    <w:p w14:paraId="6B107D7B" w14:textId="77777777" w:rsidR="00F92955" w:rsidRPr="002B294D" w:rsidRDefault="00A06862" w:rsidP="00A06862">
      <w:pPr>
        <w:keepNext/>
        <w:jc w:val="both"/>
        <w:outlineLvl w:val="3"/>
        <w:rPr>
          <w:rFonts w:ascii="Arial" w:hAnsi="Arial" w:cs="Arial"/>
          <w:b/>
          <w:i/>
          <w:sz w:val="20"/>
          <w:szCs w:val="20"/>
        </w:rPr>
      </w:pPr>
      <w:r w:rsidRPr="002B294D">
        <w:rPr>
          <w:rFonts w:ascii="Arial" w:hAnsi="Arial" w:cs="Arial"/>
          <w:b/>
          <w:bCs/>
          <w:i/>
          <w:sz w:val="20"/>
          <w:szCs w:val="20"/>
        </w:rPr>
        <w:t xml:space="preserve">D.02.7.1. </w:t>
      </w:r>
      <w:r w:rsidR="00F92955" w:rsidRPr="002B294D">
        <w:rPr>
          <w:rFonts w:ascii="Arial" w:hAnsi="Arial" w:cs="Arial"/>
          <w:b/>
          <w:i/>
          <w:sz w:val="20"/>
          <w:szCs w:val="20"/>
        </w:rPr>
        <w:t>VKT</w:t>
      </w:r>
      <w:r w:rsidR="006C1472" w:rsidRPr="002B294D">
        <w:rPr>
          <w:rFonts w:ascii="Arial" w:hAnsi="Arial" w:cs="Arial"/>
          <w:b/>
          <w:i/>
          <w:sz w:val="20"/>
          <w:szCs w:val="20"/>
        </w:rPr>
        <w:t xml:space="preserve"> R1 </w:t>
      </w:r>
      <w:r w:rsidR="00F92955" w:rsidRPr="002B294D">
        <w:rPr>
          <w:rFonts w:ascii="Arial" w:hAnsi="Arial" w:cs="Arial"/>
          <w:b/>
          <w:i/>
          <w:sz w:val="20"/>
          <w:szCs w:val="20"/>
        </w:rPr>
        <w:t>-</w:t>
      </w:r>
      <w:r w:rsidR="006C1472" w:rsidRPr="002B294D">
        <w:rPr>
          <w:rFonts w:ascii="Arial" w:hAnsi="Arial" w:cs="Arial"/>
          <w:b/>
          <w:i/>
          <w:sz w:val="20"/>
          <w:szCs w:val="20"/>
        </w:rPr>
        <w:t xml:space="preserve"> </w:t>
      </w:r>
      <w:r w:rsidR="00F92955" w:rsidRPr="002B294D">
        <w:rPr>
          <w:rFonts w:ascii="Arial" w:hAnsi="Arial" w:cs="Arial"/>
          <w:b/>
          <w:i/>
          <w:sz w:val="20"/>
          <w:szCs w:val="20"/>
        </w:rPr>
        <w:t>AIRSIDE</w:t>
      </w:r>
    </w:p>
    <w:p w14:paraId="40C6F28F" w14:textId="77777777" w:rsidR="00961C04" w:rsidRPr="002B294D" w:rsidRDefault="00961C04" w:rsidP="00961C04">
      <w:pPr>
        <w:spacing w:before="120"/>
        <w:jc w:val="both"/>
        <w:rPr>
          <w:rFonts w:ascii="Arial" w:hAnsi="Arial" w:cs="Arial"/>
          <w:b/>
          <w:sz w:val="20"/>
          <w:szCs w:val="20"/>
        </w:rPr>
      </w:pPr>
      <w:r>
        <w:rPr>
          <w:rFonts w:ascii="Arial" w:hAnsi="Arial" w:cs="Arial"/>
          <w:sz w:val="20"/>
          <w:szCs w:val="20"/>
        </w:rPr>
        <w:t xml:space="preserve">Na delovnem mestu VKT R1 – AIRSIDE </w:t>
      </w:r>
      <w:r w:rsidRPr="002B294D">
        <w:rPr>
          <w:rFonts w:ascii="Arial" w:hAnsi="Arial" w:cs="Arial"/>
          <w:sz w:val="20"/>
          <w:szCs w:val="20"/>
        </w:rPr>
        <w:t>varnostniki pregledniki delajo v dnevni izmeni od 06.00 ure do 18.00 ure. V dnevni izmeni sta vedno preglednik (moški) in preglednica (ženska). Zaradi manjšega obsega del med vikendi in prazniki delo opravlja samo preglednica, preglednik dela samo ob delavnikih. Delovno mesto je pokrito vse dni v letu.</w:t>
      </w:r>
    </w:p>
    <w:p w14:paraId="3E1C3F29" w14:textId="77777777" w:rsidR="00F92955" w:rsidRPr="002B294D" w:rsidRDefault="00F92955" w:rsidP="00F92955">
      <w:pPr>
        <w:jc w:val="both"/>
        <w:rPr>
          <w:b/>
        </w:rPr>
      </w:pPr>
    </w:p>
    <w:p w14:paraId="5CAFD778" w14:textId="77777777" w:rsidR="00F92955" w:rsidRPr="002B294D" w:rsidRDefault="00A06862" w:rsidP="00A06862">
      <w:pPr>
        <w:keepNext/>
        <w:jc w:val="both"/>
        <w:outlineLvl w:val="3"/>
        <w:rPr>
          <w:rFonts w:ascii="Arial" w:hAnsi="Arial" w:cs="Arial"/>
          <w:b/>
          <w:i/>
          <w:sz w:val="20"/>
          <w:szCs w:val="20"/>
        </w:rPr>
      </w:pPr>
      <w:bookmarkStart w:id="551" w:name="_Hlk535240445"/>
      <w:r w:rsidRPr="002B294D">
        <w:rPr>
          <w:rFonts w:ascii="Arial" w:hAnsi="Arial" w:cs="Arial"/>
          <w:b/>
          <w:bCs/>
          <w:i/>
          <w:sz w:val="20"/>
          <w:szCs w:val="20"/>
        </w:rPr>
        <w:t xml:space="preserve">D.02.7.3. </w:t>
      </w:r>
      <w:bookmarkEnd w:id="551"/>
      <w:r w:rsidR="00F92955" w:rsidRPr="002B294D">
        <w:rPr>
          <w:rFonts w:ascii="Arial" w:hAnsi="Arial" w:cs="Arial"/>
          <w:b/>
          <w:i/>
          <w:sz w:val="20"/>
          <w:szCs w:val="20"/>
        </w:rPr>
        <w:t>AVIO BLAGOVNO SKLADIŠČE</w:t>
      </w:r>
      <w:r w:rsidR="006A5A46" w:rsidRPr="002B294D">
        <w:rPr>
          <w:rFonts w:ascii="Arial" w:hAnsi="Arial" w:cs="Arial"/>
          <w:b/>
          <w:i/>
          <w:sz w:val="20"/>
          <w:szCs w:val="20"/>
        </w:rPr>
        <w:t xml:space="preserve"> </w:t>
      </w:r>
      <w:r w:rsidR="00F92955" w:rsidRPr="002B294D">
        <w:rPr>
          <w:rFonts w:ascii="Arial" w:hAnsi="Arial" w:cs="Arial"/>
          <w:b/>
          <w:i/>
          <w:sz w:val="20"/>
          <w:szCs w:val="20"/>
        </w:rPr>
        <w:t>-</w:t>
      </w:r>
      <w:r w:rsidR="006A5A46" w:rsidRPr="002B294D">
        <w:rPr>
          <w:rFonts w:ascii="Arial" w:hAnsi="Arial" w:cs="Arial"/>
          <w:b/>
          <w:i/>
          <w:sz w:val="20"/>
          <w:szCs w:val="20"/>
        </w:rPr>
        <w:t xml:space="preserve"> </w:t>
      </w:r>
      <w:r w:rsidR="00F92955" w:rsidRPr="002B294D">
        <w:rPr>
          <w:rFonts w:ascii="Arial" w:hAnsi="Arial" w:cs="Arial"/>
          <w:b/>
          <w:i/>
          <w:sz w:val="20"/>
          <w:szCs w:val="20"/>
        </w:rPr>
        <w:t>PREGLEDNIK</w:t>
      </w:r>
    </w:p>
    <w:p w14:paraId="108E01FB" w14:textId="77777777" w:rsidR="00961C04" w:rsidRPr="002B294D" w:rsidRDefault="00961C04" w:rsidP="00961C04">
      <w:pPr>
        <w:spacing w:before="120"/>
        <w:jc w:val="both"/>
        <w:rPr>
          <w:rFonts w:ascii="Arial" w:hAnsi="Arial" w:cs="Arial"/>
          <w:b/>
          <w:sz w:val="20"/>
          <w:szCs w:val="20"/>
        </w:rPr>
      </w:pPr>
      <w:r>
        <w:rPr>
          <w:rFonts w:ascii="Arial" w:hAnsi="Arial" w:cs="Arial"/>
          <w:sz w:val="20"/>
          <w:szCs w:val="20"/>
        </w:rPr>
        <w:t xml:space="preserve">Na delovnem mestu </w:t>
      </w:r>
      <w:proofErr w:type="spellStart"/>
      <w:r w:rsidRPr="002409C9">
        <w:rPr>
          <w:rFonts w:ascii="Arial" w:hAnsi="Arial" w:cs="Arial"/>
          <w:sz w:val="20"/>
          <w:szCs w:val="20"/>
        </w:rPr>
        <w:t>Avioblagovno</w:t>
      </w:r>
      <w:proofErr w:type="spellEnd"/>
      <w:r w:rsidRPr="002409C9">
        <w:rPr>
          <w:rFonts w:ascii="Arial" w:hAnsi="Arial" w:cs="Arial"/>
          <w:sz w:val="20"/>
          <w:szCs w:val="20"/>
        </w:rPr>
        <w:t xml:space="preserve"> skladišče</w:t>
      </w:r>
      <w:r>
        <w:rPr>
          <w:rFonts w:ascii="Arial" w:hAnsi="Arial" w:cs="Arial"/>
          <w:sz w:val="20"/>
          <w:szCs w:val="20"/>
        </w:rPr>
        <w:t xml:space="preserve"> se </w:t>
      </w:r>
      <w:r w:rsidRPr="002B294D">
        <w:rPr>
          <w:rFonts w:ascii="Arial" w:hAnsi="Arial" w:cs="Arial"/>
          <w:sz w:val="20"/>
          <w:szCs w:val="20"/>
        </w:rPr>
        <w:t xml:space="preserve">dopoldanska izmena </w:t>
      </w:r>
      <w:r>
        <w:rPr>
          <w:rFonts w:ascii="Arial" w:hAnsi="Arial" w:cs="Arial"/>
          <w:sz w:val="20"/>
          <w:szCs w:val="20"/>
        </w:rPr>
        <w:t>za preglednika I. prične ob</w:t>
      </w:r>
      <w:r w:rsidRPr="002B294D">
        <w:rPr>
          <w:rFonts w:ascii="Arial" w:hAnsi="Arial" w:cs="Arial"/>
          <w:sz w:val="20"/>
          <w:szCs w:val="20"/>
        </w:rPr>
        <w:t xml:space="preserve"> 05.45 ure do 1</w:t>
      </w:r>
      <w:r>
        <w:rPr>
          <w:rFonts w:ascii="Arial" w:hAnsi="Arial" w:cs="Arial"/>
          <w:sz w:val="20"/>
          <w:szCs w:val="20"/>
        </w:rPr>
        <w:t>3</w:t>
      </w:r>
      <w:r w:rsidRPr="002B294D">
        <w:rPr>
          <w:rFonts w:ascii="Arial" w:hAnsi="Arial" w:cs="Arial"/>
          <w:sz w:val="20"/>
          <w:szCs w:val="20"/>
        </w:rPr>
        <w:t>.45 ure, popoldanska izmena traja od 1</w:t>
      </w:r>
      <w:r>
        <w:rPr>
          <w:rFonts w:ascii="Arial" w:hAnsi="Arial" w:cs="Arial"/>
          <w:sz w:val="20"/>
          <w:szCs w:val="20"/>
        </w:rPr>
        <w:t>3</w:t>
      </w:r>
      <w:r w:rsidRPr="002B294D">
        <w:rPr>
          <w:rFonts w:ascii="Arial" w:hAnsi="Arial" w:cs="Arial"/>
          <w:sz w:val="20"/>
          <w:szCs w:val="20"/>
        </w:rPr>
        <w:t xml:space="preserve">.45 ure do </w:t>
      </w:r>
      <w:r>
        <w:rPr>
          <w:rFonts w:ascii="Arial" w:hAnsi="Arial" w:cs="Arial"/>
          <w:sz w:val="20"/>
          <w:szCs w:val="20"/>
        </w:rPr>
        <w:t xml:space="preserve">21.45 </w:t>
      </w:r>
      <w:r w:rsidRPr="002B294D">
        <w:rPr>
          <w:rFonts w:ascii="Arial" w:hAnsi="Arial" w:cs="Arial"/>
          <w:sz w:val="20"/>
          <w:szCs w:val="20"/>
        </w:rPr>
        <w:t>ure. Delo v izmeni opravlja en preglednik (moški).</w:t>
      </w:r>
      <w:r w:rsidRPr="002B294D">
        <w:rPr>
          <w:rFonts w:ascii="Arial" w:hAnsi="Arial" w:cs="Arial"/>
          <w:b/>
          <w:sz w:val="20"/>
          <w:szCs w:val="20"/>
        </w:rPr>
        <w:t xml:space="preserve"> </w:t>
      </w:r>
      <w:r w:rsidRPr="00176BC2">
        <w:rPr>
          <w:rFonts w:ascii="Arial" w:hAnsi="Arial" w:cs="Arial"/>
          <w:sz w:val="20"/>
          <w:szCs w:val="20"/>
        </w:rPr>
        <w:t>Izmena za preglednika II. se prične ob 08.00 in traja do 16.00</w:t>
      </w:r>
      <w:r>
        <w:rPr>
          <w:rFonts w:ascii="Arial" w:hAnsi="Arial" w:cs="Arial"/>
          <w:sz w:val="20"/>
          <w:szCs w:val="20"/>
        </w:rPr>
        <w:t xml:space="preserve"> ure</w:t>
      </w:r>
      <w:r w:rsidRPr="00176BC2">
        <w:rPr>
          <w:rFonts w:ascii="Arial" w:hAnsi="Arial" w:cs="Arial"/>
          <w:sz w:val="20"/>
          <w:szCs w:val="20"/>
        </w:rPr>
        <w:t xml:space="preserve">. </w:t>
      </w:r>
      <w:r w:rsidRPr="002409C9">
        <w:rPr>
          <w:rFonts w:ascii="Arial" w:hAnsi="Arial" w:cs="Arial"/>
          <w:sz w:val="20"/>
          <w:szCs w:val="20"/>
        </w:rPr>
        <w:t>Delo se opravlja ob delavnikih (lahko tudi ob sobotah).</w:t>
      </w:r>
    </w:p>
    <w:p w14:paraId="0929EA77" w14:textId="77777777" w:rsidR="00F92955" w:rsidRPr="002B294D" w:rsidRDefault="00F92955" w:rsidP="00F92955">
      <w:pPr>
        <w:jc w:val="both"/>
        <w:rPr>
          <w:b/>
        </w:rPr>
      </w:pPr>
    </w:p>
    <w:p w14:paraId="2814987F" w14:textId="77777777" w:rsidR="00F92955" w:rsidRPr="002B294D" w:rsidRDefault="00A06862" w:rsidP="00A06862">
      <w:pPr>
        <w:keepNext/>
        <w:jc w:val="both"/>
        <w:outlineLvl w:val="3"/>
        <w:rPr>
          <w:rFonts w:ascii="Arial" w:hAnsi="Arial" w:cs="Arial"/>
          <w:b/>
          <w:i/>
          <w:sz w:val="20"/>
          <w:szCs w:val="20"/>
        </w:rPr>
      </w:pPr>
      <w:r w:rsidRPr="002B294D">
        <w:rPr>
          <w:rFonts w:ascii="Arial" w:hAnsi="Arial" w:cs="Arial"/>
          <w:b/>
          <w:bCs/>
          <w:i/>
          <w:sz w:val="20"/>
          <w:szCs w:val="20"/>
        </w:rPr>
        <w:t xml:space="preserve">D.02.7.4. </w:t>
      </w:r>
      <w:r w:rsidR="00F92955" w:rsidRPr="002B294D">
        <w:rPr>
          <w:rFonts w:ascii="Arial" w:hAnsi="Arial" w:cs="Arial"/>
          <w:b/>
          <w:i/>
          <w:sz w:val="20"/>
          <w:szCs w:val="20"/>
        </w:rPr>
        <w:t>VKT</w:t>
      </w:r>
      <w:r w:rsidR="006011B0" w:rsidRPr="002B294D">
        <w:rPr>
          <w:rFonts w:ascii="Arial" w:hAnsi="Arial" w:cs="Arial"/>
          <w:b/>
          <w:i/>
          <w:sz w:val="20"/>
          <w:szCs w:val="20"/>
        </w:rPr>
        <w:t xml:space="preserve"> </w:t>
      </w:r>
      <w:r w:rsidR="00F92955" w:rsidRPr="002B294D">
        <w:rPr>
          <w:rFonts w:ascii="Arial" w:hAnsi="Arial" w:cs="Arial"/>
          <w:b/>
          <w:i/>
          <w:sz w:val="20"/>
          <w:szCs w:val="20"/>
        </w:rPr>
        <w:t>-</w:t>
      </w:r>
      <w:r w:rsidR="006011B0" w:rsidRPr="002B294D">
        <w:rPr>
          <w:rFonts w:ascii="Arial" w:hAnsi="Arial" w:cs="Arial"/>
          <w:b/>
          <w:i/>
          <w:sz w:val="20"/>
          <w:szCs w:val="20"/>
        </w:rPr>
        <w:t xml:space="preserve"> </w:t>
      </w:r>
      <w:r w:rsidR="00F92955" w:rsidRPr="002B294D">
        <w:rPr>
          <w:rFonts w:ascii="Arial" w:hAnsi="Arial" w:cs="Arial"/>
          <w:b/>
          <w:i/>
          <w:sz w:val="20"/>
          <w:szCs w:val="20"/>
        </w:rPr>
        <w:t>PAX</w:t>
      </w:r>
    </w:p>
    <w:p w14:paraId="75551DBF" w14:textId="7CB66421" w:rsidR="00961C04" w:rsidRPr="00D511BD" w:rsidRDefault="00961C04" w:rsidP="00961C04">
      <w:pPr>
        <w:spacing w:before="120"/>
        <w:jc w:val="both"/>
        <w:rPr>
          <w:rFonts w:ascii="Arial" w:hAnsi="Arial" w:cs="Arial"/>
          <w:sz w:val="20"/>
          <w:szCs w:val="20"/>
        </w:rPr>
      </w:pPr>
      <w:r w:rsidRPr="00D511BD">
        <w:rPr>
          <w:rFonts w:ascii="Arial" w:hAnsi="Arial" w:cs="Arial"/>
          <w:sz w:val="20"/>
          <w:szCs w:val="20"/>
        </w:rPr>
        <w:t xml:space="preserve">Na delovnem mestu VKT PAX je </w:t>
      </w:r>
      <w:r>
        <w:rPr>
          <w:rFonts w:ascii="Arial" w:hAnsi="Arial" w:cs="Arial"/>
          <w:sz w:val="20"/>
          <w:szCs w:val="20"/>
        </w:rPr>
        <w:t>preglednik</w:t>
      </w:r>
      <w:r w:rsidRPr="00D511BD">
        <w:rPr>
          <w:rFonts w:ascii="Arial" w:hAnsi="Arial" w:cs="Arial"/>
          <w:sz w:val="20"/>
          <w:szCs w:val="20"/>
        </w:rPr>
        <w:t xml:space="preserve"> prisoten </w:t>
      </w:r>
      <w:r w:rsidR="00A4516C">
        <w:rPr>
          <w:rFonts w:ascii="Arial" w:hAnsi="Arial" w:cs="Arial"/>
          <w:sz w:val="20"/>
          <w:szCs w:val="20"/>
        </w:rPr>
        <w:t xml:space="preserve">načeloma </w:t>
      </w:r>
      <w:r w:rsidRPr="00D511BD">
        <w:rPr>
          <w:rFonts w:ascii="Arial" w:hAnsi="Arial" w:cs="Arial"/>
          <w:sz w:val="20"/>
          <w:szCs w:val="20"/>
        </w:rPr>
        <w:t xml:space="preserve">med 05.00 uro (v poletni sezoni od 04.00 ure) do 21.00 ure oz. do konca prometa. Delo je organizirano v izmenah. V izmeni sta vedno najmanj dva </w:t>
      </w:r>
      <w:r>
        <w:rPr>
          <w:rFonts w:ascii="Arial" w:hAnsi="Arial" w:cs="Arial"/>
          <w:sz w:val="20"/>
          <w:szCs w:val="20"/>
        </w:rPr>
        <w:t>preglednika, en moški in ena ženska</w:t>
      </w:r>
      <w:r w:rsidRPr="00D511BD">
        <w:rPr>
          <w:rFonts w:ascii="Arial" w:hAnsi="Arial" w:cs="Arial"/>
          <w:sz w:val="20"/>
          <w:szCs w:val="20"/>
        </w:rPr>
        <w:t xml:space="preserve"> (na linijo). V času povečanega prometa (npr. poletni sezoni) se dodatno zagotovita 2 dodatna </w:t>
      </w:r>
      <w:r>
        <w:rPr>
          <w:rFonts w:ascii="Arial" w:hAnsi="Arial" w:cs="Arial"/>
          <w:sz w:val="20"/>
          <w:szCs w:val="20"/>
        </w:rPr>
        <w:t xml:space="preserve">preglednika, en moški in ena ženska </w:t>
      </w:r>
      <w:r w:rsidRPr="00D511BD">
        <w:rPr>
          <w:rFonts w:ascii="Arial" w:hAnsi="Arial" w:cs="Arial"/>
          <w:sz w:val="20"/>
          <w:szCs w:val="20"/>
        </w:rPr>
        <w:t xml:space="preserve">za drugo linijo, Delovno mesto je pokrito vse dni v letu. </w:t>
      </w:r>
    </w:p>
    <w:p w14:paraId="5D63163B" w14:textId="264758DE" w:rsidR="00961C04" w:rsidRDefault="00961C04" w:rsidP="00961C04">
      <w:pPr>
        <w:spacing w:before="120"/>
        <w:jc w:val="both"/>
        <w:rPr>
          <w:rFonts w:ascii="Arial" w:hAnsi="Arial" w:cs="Arial"/>
          <w:sz w:val="20"/>
          <w:szCs w:val="20"/>
        </w:rPr>
      </w:pPr>
      <w:r w:rsidRPr="00D511BD">
        <w:rPr>
          <w:rFonts w:ascii="Arial" w:hAnsi="Arial" w:cs="Arial"/>
          <w:sz w:val="20"/>
          <w:szCs w:val="20"/>
        </w:rPr>
        <w:t>Število</w:t>
      </w:r>
      <w:r>
        <w:rPr>
          <w:rFonts w:ascii="Arial" w:hAnsi="Arial" w:cs="Arial"/>
          <w:sz w:val="20"/>
          <w:szCs w:val="20"/>
        </w:rPr>
        <w:t xml:space="preserve"> preglednikov</w:t>
      </w:r>
      <w:r w:rsidRPr="00D511BD">
        <w:rPr>
          <w:rFonts w:ascii="Arial" w:hAnsi="Arial" w:cs="Arial"/>
          <w:sz w:val="20"/>
          <w:szCs w:val="20"/>
        </w:rPr>
        <w:t xml:space="preserve"> in trajanje izmen se prilagaja dejanskemu letalskemu prometu in potrebam naročnika.</w:t>
      </w:r>
      <w:r>
        <w:rPr>
          <w:rFonts w:ascii="Arial" w:hAnsi="Arial" w:cs="Arial"/>
          <w:sz w:val="20"/>
          <w:szCs w:val="20"/>
        </w:rPr>
        <w:t xml:space="preserve"> Naročnik za naloge usmerjanja in pomoč potnikom na VKT PAX ter za delo preverjanja vstopnih kuponov lahko zagotovi lastno osebje.</w:t>
      </w:r>
      <w:r w:rsidRPr="00D511BD">
        <w:rPr>
          <w:rFonts w:ascii="Arial" w:hAnsi="Arial" w:cs="Arial"/>
          <w:sz w:val="20"/>
          <w:szCs w:val="20"/>
        </w:rPr>
        <w:t xml:space="preserve"> </w:t>
      </w:r>
      <w:r>
        <w:rPr>
          <w:rFonts w:ascii="Arial" w:hAnsi="Arial" w:cs="Arial"/>
          <w:sz w:val="20"/>
          <w:szCs w:val="20"/>
        </w:rPr>
        <w:t xml:space="preserve">Operativne potrebe in </w:t>
      </w:r>
      <w:r w:rsidRPr="00D511BD">
        <w:rPr>
          <w:rFonts w:ascii="Arial" w:hAnsi="Arial" w:cs="Arial"/>
          <w:sz w:val="20"/>
          <w:szCs w:val="20"/>
        </w:rPr>
        <w:t>spremembe</w:t>
      </w:r>
      <w:r>
        <w:rPr>
          <w:rFonts w:ascii="Arial" w:hAnsi="Arial" w:cs="Arial"/>
          <w:sz w:val="20"/>
          <w:szCs w:val="20"/>
        </w:rPr>
        <w:t xml:space="preserve"> ter prilagoditve </w:t>
      </w:r>
      <w:r w:rsidRPr="00D511BD">
        <w:rPr>
          <w:rFonts w:ascii="Arial" w:hAnsi="Arial" w:cs="Arial"/>
          <w:sz w:val="20"/>
          <w:szCs w:val="20"/>
        </w:rPr>
        <w:t>naročnik in izvajalec dogovorita vnaprej na operativnih sestankih. Naročnik bo izvajalca seznanjal s plani letenja</w:t>
      </w:r>
      <w:r w:rsidR="0038697F">
        <w:rPr>
          <w:rFonts w:ascii="Arial" w:hAnsi="Arial" w:cs="Arial"/>
          <w:sz w:val="20"/>
          <w:szCs w:val="20"/>
        </w:rPr>
        <w:t>.</w:t>
      </w:r>
    </w:p>
    <w:p w14:paraId="03037E89" w14:textId="77777777" w:rsidR="00F92955" w:rsidRPr="002B294D" w:rsidRDefault="00F92955" w:rsidP="00F92955">
      <w:pPr>
        <w:jc w:val="both"/>
        <w:rPr>
          <w:rFonts w:ascii="Arial" w:hAnsi="Arial" w:cs="Arial"/>
          <w:b/>
          <w:sz w:val="20"/>
          <w:szCs w:val="20"/>
        </w:rPr>
      </w:pPr>
    </w:p>
    <w:p w14:paraId="3819F735" w14:textId="77777777" w:rsidR="005C60A8" w:rsidRPr="002B294D" w:rsidRDefault="005C60A8" w:rsidP="005C60A8">
      <w:pPr>
        <w:jc w:val="both"/>
        <w:rPr>
          <w:rFonts w:ascii="Arial" w:hAnsi="Arial" w:cs="Arial"/>
          <w:b/>
          <w:i/>
          <w:sz w:val="20"/>
          <w:szCs w:val="20"/>
        </w:rPr>
      </w:pPr>
      <w:r w:rsidRPr="002B294D">
        <w:rPr>
          <w:rFonts w:ascii="Arial" w:hAnsi="Arial" w:cs="Arial"/>
          <w:b/>
          <w:bCs/>
          <w:i/>
          <w:sz w:val="20"/>
          <w:szCs w:val="20"/>
        </w:rPr>
        <w:t>D.02.7.5.</w:t>
      </w:r>
      <w:r w:rsidRPr="002B294D">
        <w:rPr>
          <w:rFonts w:ascii="Arial" w:hAnsi="Arial" w:cs="Arial"/>
          <w:b/>
          <w:bCs/>
          <w:sz w:val="20"/>
          <w:szCs w:val="20"/>
        </w:rPr>
        <w:t xml:space="preserve"> </w:t>
      </w:r>
      <w:r w:rsidRPr="002B294D">
        <w:rPr>
          <w:rFonts w:ascii="Arial" w:hAnsi="Arial" w:cs="Arial"/>
          <w:b/>
          <w:i/>
          <w:sz w:val="20"/>
          <w:szCs w:val="20"/>
        </w:rPr>
        <w:t xml:space="preserve">VKT-SLUŽBENI PREHOD </w:t>
      </w:r>
    </w:p>
    <w:p w14:paraId="169FAFC9" w14:textId="77777777" w:rsidR="00961C04" w:rsidRDefault="00961C04" w:rsidP="0038697F">
      <w:pPr>
        <w:spacing w:before="120"/>
        <w:jc w:val="both"/>
        <w:rPr>
          <w:rFonts w:ascii="Arial" w:hAnsi="Arial" w:cs="Arial"/>
          <w:sz w:val="20"/>
          <w:szCs w:val="20"/>
        </w:rPr>
      </w:pPr>
      <w:r>
        <w:rPr>
          <w:rFonts w:ascii="Arial" w:hAnsi="Arial" w:cs="Arial"/>
          <w:sz w:val="20"/>
          <w:szCs w:val="20"/>
        </w:rPr>
        <w:t xml:space="preserve">Na delovnem mestu VKT službeni prehod je preglednik </w:t>
      </w:r>
      <w:r w:rsidRPr="00426FBE">
        <w:rPr>
          <w:rFonts w:ascii="Arial" w:hAnsi="Arial" w:cs="Arial"/>
          <w:sz w:val="20"/>
          <w:szCs w:val="20"/>
        </w:rPr>
        <w:t xml:space="preserve">prisoten med  05.00 uro in 21.00 uro. Delo se organizira izmensko. V izmeni je vedno en </w:t>
      </w:r>
      <w:r>
        <w:rPr>
          <w:rFonts w:ascii="Arial" w:hAnsi="Arial" w:cs="Arial"/>
          <w:sz w:val="20"/>
          <w:szCs w:val="20"/>
        </w:rPr>
        <w:t>preglednik (moški oz. ženska glede na spol RTG operaterja)</w:t>
      </w:r>
      <w:r w:rsidRPr="00426FBE">
        <w:rPr>
          <w:rFonts w:ascii="Arial" w:hAnsi="Arial" w:cs="Arial"/>
          <w:sz w:val="20"/>
          <w:szCs w:val="20"/>
        </w:rPr>
        <w:t>.</w:t>
      </w:r>
    </w:p>
    <w:p w14:paraId="0415F6F6" w14:textId="77777777" w:rsidR="00F92955" w:rsidRPr="002B294D" w:rsidRDefault="00F92955" w:rsidP="00F92955">
      <w:pPr>
        <w:jc w:val="both"/>
      </w:pPr>
    </w:p>
    <w:p w14:paraId="59AFED1E" w14:textId="77777777" w:rsidR="006C1472" w:rsidRPr="002B294D" w:rsidRDefault="006C1472" w:rsidP="006C1472">
      <w:pPr>
        <w:jc w:val="both"/>
        <w:outlineLvl w:val="2"/>
        <w:rPr>
          <w:rFonts w:ascii="Arial" w:hAnsi="Arial" w:cs="Arial"/>
          <w:b/>
          <w:i/>
          <w:caps/>
          <w:sz w:val="20"/>
          <w:szCs w:val="20"/>
          <w:lang w:eastAsia="sl-SI"/>
        </w:rPr>
      </w:pPr>
      <w:r w:rsidRPr="002B294D">
        <w:rPr>
          <w:rFonts w:ascii="Arial" w:hAnsi="Arial" w:cs="Arial"/>
          <w:b/>
          <w:bCs/>
          <w:i/>
          <w:sz w:val="20"/>
          <w:szCs w:val="20"/>
        </w:rPr>
        <w:t>D.02.7.</w:t>
      </w:r>
      <w:r w:rsidR="00CA0FFC" w:rsidRPr="002B294D">
        <w:rPr>
          <w:rFonts w:ascii="Arial" w:hAnsi="Arial" w:cs="Arial"/>
          <w:b/>
          <w:bCs/>
          <w:i/>
          <w:sz w:val="20"/>
          <w:szCs w:val="20"/>
        </w:rPr>
        <w:t>6</w:t>
      </w:r>
      <w:r w:rsidR="00AE49A0" w:rsidRPr="002B294D">
        <w:rPr>
          <w:rFonts w:ascii="Arial" w:hAnsi="Arial" w:cs="Arial"/>
          <w:b/>
          <w:bCs/>
          <w:i/>
          <w:sz w:val="20"/>
          <w:szCs w:val="20"/>
        </w:rPr>
        <w:t>.</w:t>
      </w:r>
      <w:r w:rsidRPr="002B294D">
        <w:rPr>
          <w:rFonts w:ascii="Arial" w:hAnsi="Arial" w:cs="Arial"/>
          <w:b/>
          <w:bCs/>
          <w:i/>
          <w:sz w:val="20"/>
          <w:szCs w:val="20"/>
        </w:rPr>
        <w:t xml:space="preserve"> </w:t>
      </w:r>
      <w:r w:rsidRPr="002B294D">
        <w:rPr>
          <w:rFonts w:ascii="Arial" w:hAnsi="Arial" w:cs="Arial"/>
          <w:b/>
          <w:i/>
          <w:caps/>
          <w:sz w:val="20"/>
          <w:szCs w:val="20"/>
          <w:lang w:eastAsia="sl-SI"/>
        </w:rPr>
        <w:t>CARGO SOLE</w:t>
      </w:r>
    </w:p>
    <w:p w14:paraId="39627128" w14:textId="4C3E7F28" w:rsidR="006C1472" w:rsidRPr="0038697F" w:rsidRDefault="00961C04" w:rsidP="0038697F">
      <w:pPr>
        <w:pStyle w:val="1MH"/>
        <w:numPr>
          <w:ilvl w:val="0"/>
          <w:numId w:val="0"/>
        </w:numPr>
        <w:spacing w:before="120" w:after="240"/>
        <w:rPr>
          <w:rFonts w:ascii="Arial" w:hAnsi="Arial"/>
          <w:b w:val="0"/>
          <w:bCs w:val="0"/>
          <w:caps w:val="0"/>
          <w:noProof w:val="0"/>
          <w:kern w:val="0"/>
          <w:sz w:val="20"/>
          <w:szCs w:val="20"/>
          <w:lang w:val="sl-SI"/>
        </w:rPr>
      </w:pPr>
      <w:bookmarkStart w:id="552" w:name="_Toc4417269"/>
      <w:bookmarkStart w:id="553" w:name="_Toc5103769"/>
      <w:bookmarkStart w:id="554" w:name="_Toc6469496"/>
      <w:bookmarkStart w:id="555" w:name="_Toc161654252"/>
      <w:r>
        <w:rPr>
          <w:rFonts w:ascii="Arial" w:hAnsi="Arial"/>
          <w:b w:val="0"/>
          <w:bCs w:val="0"/>
          <w:caps w:val="0"/>
          <w:noProof w:val="0"/>
          <w:kern w:val="0"/>
          <w:sz w:val="20"/>
          <w:szCs w:val="20"/>
          <w:lang w:val="sl-SI"/>
        </w:rPr>
        <w:t xml:space="preserve">Na delovnem mestu Cargo SOLE </w:t>
      </w:r>
      <w:r w:rsidRPr="002B294D">
        <w:rPr>
          <w:rFonts w:ascii="Arial" w:hAnsi="Arial"/>
          <w:b w:val="0"/>
          <w:bCs w:val="0"/>
          <w:caps w:val="0"/>
          <w:noProof w:val="0"/>
          <w:kern w:val="0"/>
          <w:sz w:val="20"/>
          <w:szCs w:val="20"/>
          <w:lang w:val="sl-SI"/>
        </w:rPr>
        <w:t>delo poteka od ponedeljka do petka</w:t>
      </w:r>
      <w:r>
        <w:rPr>
          <w:rFonts w:ascii="Arial" w:hAnsi="Arial"/>
          <w:b w:val="0"/>
          <w:bCs w:val="0"/>
          <w:caps w:val="0"/>
          <w:noProof w:val="0"/>
          <w:kern w:val="0"/>
          <w:sz w:val="20"/>
          <w:szCs w:val="20"/>
          <w:lang w:val="sl-SI"/>
        </w:rPr>
        <w:t xml:space="preserve"> med</w:t>
      </w:r>
      <w:r w:rsidRPr="002B294D">
        <w:rPr>
          <w:rFonts w:ascii="Arial" w:hAnsi="Arial"/>
          <w:b w:val="0"/>
          <w:bCs w:val="0"/>
          <w:caps w:val="0"/>
          <w:noProof w:val="0"/>
          <w:kern w:val="0"/>
          <w:sz w:val="20"/>
          <w:szCs w:val="20"/>
          <w:lang w:val="sl-SI"/>
        </w:rPr>
        <w:t xml:space="preserve"> 0</w:t>
      </w:r>
      <w:r>
        <w:rPr>
          <w:rFonts w:ascii="Arial" w:hAnsi="Arial"/>
          <w:b w:val="0"/>
          <w:bCs w:val="0"/>
          <w:caps w:val="0"/>
          <w:noProof w:val="0"/>
          <w:kern w:val="0"/>
          <w:sz w:val="20"/>
          <w:szCs w:val="20"/>
          <w:lang w:val="sl-SI"/>
        </w:rPr>
        <w:t>5</w:t>
      </w:r>
      <w:r w:rsidRPr="002B294D">
        <w:rPr>
          <w:rFonts w:ascii="Arial" w:hAnsi="Arial"/>
          <w:b w:val="0"/>
          <w:bCs w:val="0"/>
          <w:caps w:val="0"/>
          <w:noProof w:val="0"/>
          <w:kern w:val="0"/>
          <w:sz w:val="20"/>
          <w:szCs w:val="20"/>
          <w:lang w:val="sl-SI"/>
        </w:rPr>
        <w:t xml:space="preserve">:00 </w:t>
      </w:r>
      <w:r>
        <w:rPr>
          <w:rFonts w:ascii="Arial" w:hAnsi="Arial"/>
          <w:b w:val="0"/>
          <w:bCs w:val="0"/>
          <w:caps w:val="0"/>
          <w:noProof w:val="0"/>
          <w:kern w:val="0"/>
          <w:sz w:val="20"/>
          <w:szCs w:val="20"/>
          <w:lang w:val="sl-SI"/>
        </w:rPr>
        <w:t>in</w:t>
      </w:r>
      <w:r w:rsidRPr="002B294D">
        <w:rPr>
          <w:rFonts w:ascii="Arial" w:hAnsi="Arial"/>
          <w:b w:val="0"/>
          <w:bCs w:val="0"/>
          <w:caps w:val="0"/>
          <w:noProof w:val="0"/>
          <w:kern w:val="0"/>
          <w:sz w:val="20"/>
          <w:szCs w:val="20"/>
          <w:lang w:val="sl-SI"/>
        </w:rPr>
        <w:t xml:space="preserve"> 22:00 </w:t>
      </w:r>
      <w:r>
        <w:rPr>
          <w:rFonts w:ascii="Arial" w:hAnsi="Arial"/>
          <w:b w:val="0"/>
          <w:bCs w:val="0"/>
          <w:caps w:val="0"/>
          <w:noProof w:val="0"/>
          <w:kern w:val="0"/>
          <w:sz w:val="20"/>
          <w:szCs w:val="20"/>
          <w:lang w:val="sl-SI"/>
        </w:rPr>
        <w:t>uro</w:t>
      </w:r>
      <w:r w:rsidRPr="002B294D">
        <w:rPr>
          <w:rFonts w:ascii="Arial" w:hAnsi="Arial"/>
          <w:b w:val="0"/>
          <w:bCs w:val="0"/>
          <w:caps w:val="0"/>
          <w:noProof w:val="0"/>
          <w:kern w:val="0"/>
          <w:sz w:val="20"/>
          <w:szCs w:val="20"/>
          <w:lang w:val="sl-SI"/>
        </w:rPr>
        <w:t>.</w:t>
      </w:r>
      <w:r w:rsidRPr="002B294D">
        <w:rPr>
          <w:rFonts w:ascii="Arial" w:hAnsi="Arial" w:cs="Times New Roman"/>
          <w:b w:val="0"/>
          <w:bCs w:val="0"/>
          <w:caps w:val="0"/>
          <w:noProof w:val="0"/>
          <w:kern w:val="0"/>
          <w:sz w:val="24"/>
          <w:szCs w:val="24"/>
          <w:lang w:val="sl-SI"/>
        </w:rPr>
        <w:t xml:space="preserve"> </w:t>
      </w:r>
      <w:r w:rsidRPr="00BE0F43">
        <w:rPr>
          <w:rFonts w:ascii="Arial" w:hAnsi="Arial"/>
          <w:b w:val="0"/>
          <w:bCs w:val="0"/>
          <w:caps w:val="0"/>
          <w:noProof w:val="0"/>
          <w:kern w:val="0"/>
          <w:sz w:val="20"/>
          <w:szCs w:val="20"/>
          <w:lang w:val="sl-SI"/>
        </w:rPr>
        <w:t>Delo se organizira izmensko. V izmeni je vedno en</w:t>
      </w:r>
      <w:r>
        <w:rPr>
          <w:rFonts w:ascii="Arial" w:hAnsi="Arial"/>
          <w:b w:val="0"/>
          <w:bCs w:val="0"/>
          <w:caps w:val="0"/>
          <w:noProof w:val="0"/>
          <w:kern w:val="0"/>
          <w:sz w:val="20"/>
          <w:szCs w:val="20"/>
          <w:lang w:val="sl-SI"/>
        </w:rPr>
        <w:t xml:space="preserve"> preglednik.</w:t>
      </w:r>
      <w:bookmarkEnd w:id="552"/>
      <w:bookmarkEnd w:id="553"/>
      <w:bookmarkEnd w:id="554"/>
      <w:bookmarkEnd w:id="555"/>
    </w:p>
    <w:p w14:paraId="109BDB8F" w14:textId="77777777" w:rsidR="00F92955" w:rsidRPr="002B294D" w:rsidRDefault="00E309F4" w:rsidP="00B930A7">
      <w:pPr>
        <w:jc w:val="both"/>
        <w:outlineLvl w:val="2"/>
        <w:rPr>
          <w:rFonts w:ascii="Arial" w:hAnsi="Arial" w:cs="Arial"/>
          <w:b/>
          <w:caps/>
          <w:sz w:val="20"/>
          <w:szCs w:val="20"/>
          <w:lang w:eastAsia="sl-SI"/>
        </w:rPr>
      </w:pPr>
      <w:bookmarkStart w:id="556" w:name="_Toc388514193"/>
      <w:r w:rsidRPr="002B294D">
        <w:rPr>
          <w:rFonts w:ascii="Arial" w:hAnsi="Arial" w:cs="Arial"/>
          <w:b/>
          <w:bCs/>
          <w:sz w:val="20"/>
          <w:szCs w:val="20"/>
        </w:rPr>
        <w:t xml:space="preserve">D.02.8. </w:t>
      </w:r>
      <w:r w:rsidR="00F92955" w:rsidRPr="002B294D">
        <w:rPr>
          <w:rFonts w:ascii="Arial" w:hAnsi="Arial" w:cs="Arial"/>
          <w:b/>
          <w:caps/>
          <w:sz w:val="20"/>
          <w:szCs w:val="20"/>
          <w:lang w:eastAsia="sl-SI"/>
        </w:rPr>
        <w:t>PARKIRNA BLAGAJNA</w:t>
      </w:r>
      <w:bookmarkEnd w:id="556"/>
    </w:p>
    <w:p w14:paraId="4642B020" w14:textId="45DE47EB" w:rsidR="00F92955" w:rsidRPr="002B294D" w:rsidRDefault="0062039D" w:rsidP="0038697F">
      <w:pPr>
        <w:spacing w:before="120"/>
        <w:jc w:val="both"/>
        <w:rPr>
          <w:rFonts w:ascii="Arial" w:hAnsi="Arial" w:cs="Arial"/>
          <w:sz w:val="20"/>
          <w:szCs w:val="20"/>
        </w:rPr>
      </w:pPr>
      <w:r>
        <w:rPr>
          <w:rFonts w:ascii="Arial" w:hAnsi="Arial" w:cs="Arial"/>
          <w:sz w:val="20"/>
          <w:szCs w:val="20"/>
        </w:rPr>
        <w:t>Delovni čas se prilagaja planu letenja in je objavljen za 15 dni vnaprej</w:t>
      </w:r>
      <w:r w:rsidR="00892616">
        <w:rPr>
          <w:rFonts w:ascii="Arial" w:hAnsi="Arial" w:cs="Arial"/>
          <w:sz w:val="20"/>
          <w:szCs w:val="20"/>
        </w:rPr>
        <w:t xml:space="preserve"> skladno z navodili naročnika.</w:t>
      </w:r>
      <w:r>
        <w:rPr>
          <w:rFonts w:ascii="Arial" w:hAnsi="Arial" w:cs="Arial"/>
          <w:sz w:val="20"/>
          <w:szCs w:val="20"/>
        </w:rPr>
        <w:t xml:space="preserve"> </w:t>
      </w:r>
      <w:r w:rsidR="00892616">
        <w:rPr>
          <w:rFonts w:ascii="Arial" w:hAnsi="Arial" w:cs="Arial"/>
          <w:sz w:val="20"/>
          <w:szCs w:val="20"/>
        </w:rPr>
        <w:t xml:space="preserve">Maksimalna možna zahteva po dolžini delovnika je 24h. </w:t>
      </w:r>
      <w:r w:rsidR="00F92955" w:rsidRPr="002B294D">
        <w:rPr>
          <w:rFonts w:ascii="Arial" w:hAnsi="Arial" w:cs="Arial"/>
          <w:sz w:val="20"/>
          <w:szCs w:val="20"/>
        </w:rPr>
        <w:t>V času, ko prisotnost zaposlenega na delovnem mestu "parkirna blagajna" ni obvezna, mora zaradi delovanja parkirne blagajne po principu 24/7/365 potencialno potrebno delo na parkirni blagajni opraviti vodja izmene</w:t>
      </w:r>
      <w:r w:rsidR="00892616">
        <w:rPr>
          <w:rFonts w:ascii="Arial" w:hAnsi="Arial" w:cs="Arial"/>
          <w:sz w:val="20"/>
          <w:szCs w:val="20"/>
        </w:rPr>
        <w:t xml:space="preserve">, skladno z navodili </w:t>
      </w:r>
      <w:r w:rsidR="00892616">
        <w:rPr>
          <w:rFonts w:ascii="Arial" w:hAnsi="Arial" w:cs="Arial"/>
          <w:sz w:val="20"/>
          <w:szCs w:val="20"/>
        </w:rPr>
        <w:lastRenderedPageBreak/>
        <w:t>naročnika</w:t>
      </w:r>
      <w:r w:rsidR="00F92955" w:rsidRPr="002B294D">
        <w:rPr>
          <w:rFonts w:ascii="Arial" w:hAnsi="Arial" w:cs="Arial"/>
          <w:sz w:val="20"/>
          <w:szCs w:val="20"/>
        </w:rPr>
        <w:t xml:space="preserve">. </w:t>
      </w:r>
      <w:r w:rsidR="00F92955" w:rsidRPr="002B294D">
        <w:rPr>
          <w:rFonts w:ascii="Arial" w:hAnsi="Arial" w:cs="Arial"/>
          <w:iCs/>
          <w:sz w:val="20"/>
          <w:szCs w:val="20"/>
        </w:rPr>
        <w:t>Naročnik lahko z enomesečno predhodno najavo spremeni zahtevani delovni čas ali število osebja na blagajni glede na potrebe.</w:t>
      </w:r>
      <w:r w:rsidR="00F92955" w:rsidRPr="002B294D">
        <w:rPr>
          <w:rFonts w:ascii="Arial" w:hAnsi="Arial" w:cs="Arial"/>
          <w:i/>
          <w:iCs/>
          <w:sz w:val="20"/>
          <w:szCs w:val="20"/>
        </w:rPr>
        <w:t xml:space="preserve"> </w:t>
      </w:r>
      <w:r w:rsidR="00F92955" w:rsidRPr="002B294D">
        <w:rPr>
          <w:rFonts w:ascii="Arial" w:hAnsi="Arial" w:cs="Arial"/>
          <w:sz w:val="20"/>
          <w:szCs w:val="20"/>
        </w:rPr>
        <w:t xml:space="preserve">Delovno mesto </w:t>
      </w:r>
      <w:r w:rsidR="00892616">
        <w:rPr>
          <w:rFonts w:ascii="Arial" w:hAnsi="Arial" w:cs="Arial"/>
          <w:sz w:val="20"/>
          <w:szCs w:val="20"/>
        </w:rPr>
        <w:t>mora biti</w:t>
      </w:r>
      <w:r w:rsidR="00F92955" w:rsidRPr="002B294D">
        <w:rPr>
          <w:rFonts w:ascii="Arial" w:hAnsi="Arial" w:cs="Arial"/>
          <w:sz w:val="20"/>
          <w:szCs w:val="20"/>
        </w:rPr>
        <w:t xml:space="preserve"> pokrito vse dni v letu. </w:t>
      </w:r>
    </w:p>
    <w:p w14:paraId="6D6BD925" w14:textId="5D764FC9" w:rsidR="001E75EE" w:rsidRDefault="001E75EE" w:rsidP="0096675E">
      <w:pPr>
        <w:rPr>
          <w:lang w:eastAsia="sl-SI"/>
        </w:rPr>
      </w:pPr>
    </w:p>
    <w:p w14:paraId="1EDFA8DD" w14:textId="055DEDC5" w:rsidR="001E75EE" w:rsidRDefault="001E75EE" w:rsidP="0096675E">
      <w:pPr>
        <w:rPr>
          <w:lang w:eastAsia="sl-SI"/>
        </w:rPr>
      </w:pPr>
    </w:p>
    <w:p w14:paraId="50218229" w14:textId="2C39F83A" w:rsidR="00D45173" w:rsidRDefault="00D45173">
      <w:pPr>
        <w:rPr>
          <w:lang w:eastAsia="sl-SI"/>
        </w:rPr>
      </w:pPr>
      <w:r>
        <w:rPr>
          <w:lang w:eastAsia="sl-SI"/>
        </w:rPr>
        <w:br w:type="page"/>
      </w:r>
    </w:p>
    <w:p w14:paraId="294871EB" w14:textId="7B8CF5D1" w:rsidR="00F92955" w:rsidRPr="002B294D" w:rsidRDefault="0096675E" w:rsidP="0096675E">
      <w:pPr>
        <w:pStyle w:val="1MH"/>
        <w:spacing w:after="240"/>
        <w:rPr>
          <w:rFonts w:ascii="Arial" w:hAnsi="Arial"/>
          <w:noProof w:val="0"/>
          <w:sz w:val="24"/>
          <w:szCs w:val="24"/>
          <w:lang w:val="sl-SI"/>
        </w:rPr>
      </w:pPr>
      <w:bookmarkStart w:id="557" w:name="_Ref155857169"/>
      <w:bookmarkStart w:id="558" w:name="_Toc388514194"/>
      <w:bookmarkStart w:id="559" w:name="_Toc161654253"/>
      <w:r w:rsidRPr="002B294D">
        <w:rPr>
          <w:rFonts w:ascii="Arial" w:hAnsi="Arial"/>
          <w:noProof w:val="0"/>
          <w:sz w:val="24"/>
          <w:szCs w:val="24"/>
          <w:lang w:val="sl-SI"/>
        </w:rPr>
        <w:lastRenderedPageBreak/>
        <w:t>POSEBNE ZAHTEVE NAROČNIKA, KI JIH BO MORAL UPOŠTEVATI IZBRANI IZVAJALEC PRI IZVEDBI NAROČILA IN JIH MORAJO UPOŠTEVATI TUDI KANDIDATI/PONUDNIKI PRI PRIPRAVI PRIJAVE/PONUDBE</w:t>
      </w:r>
      <w:bookmarkEnd w:id="557"/>
      <w:bookmarkEnd w:id="558"/>
      <w:bookmarkEnd w:id="559"/>
      <w:r w:rsidRPr="002B294D">
        <w:rPr>
          <w:rFonts w:ascii="Arial" w:hAnsi="Arial"/>
          <w:noProof w:val="0"/>
          <w:sz w:val="24"/>
          <w:szCs w:val="24"/>
          <w:lang w:val="sl-SI"/>
        </w:rPr>
        <w:t xml:space="preserve"> </w:t>
      </w:r>
    </w:p>
    <w:p w14:paraId="5B47003D" w14:textId="77777777" w:rsidR="00975964" w:rsidRPr="002B294D" w:rsidRDefault="00975964" w:rsidP="00475532">
      <w:pPr>
        <w:pStyle w:val="2MH"/>
        <w:numPr>
          <w:ilvl w:val="1"/>
          <w:numId w:val="83"/>
        </w:numPr>
        <w:rPr>
          <w:rFonts w:ascii="Arial" w:hAnsi="Arial" w:cs="Arial"/>
          <w:bCs/>
          <w:sz w:val="24"/>
          <w:szCs w:val="24"/>
        </w:rPr>
      </w:pPr>
      <w:bookmarkStart w:id="560" w:name="_Toc161654254"/>
      <w:r w:rsidRPr="002B294D">
        <w:rPr>
          <w:rFonts w:ascii="Arial" w:hAnsi="Arial" w:cs="Arial"/>
          <w:bCs/>
          <w:sz w:val="24"/>
          <w:szCs w:val="24"/>
        </w:rPr>
        <w:t>POGOJI IZVAJANJA VAROVANJA NA LETALIŠČU JOŽETA PUČNIKA LJUBLJANA</w:t>
      </w:r>
      <w:bookmarkEnd w:id="560"/>
    </w:p>
    <w:p w14:paraId="4DE10305" w14:textId="77777777" w:rsidR="00F957F2" w:rsidRPr="002B294D" w:rsidRDefault="00F957F2" w:rsidP="00975964">
      <w:pPr>
        <w:pStyle w:val="2MH"/>
        <w:numPr>
          <w:ilvl w:val="0"/>
          <w:numId w:val="0"/>
        </w:numPr>
      </w:pPr>
    </w:p>
    <w:p w14:paraId="4C3DAF02" w14:textId="77777777" w:rsidR="00F957F2" w:rsidRPr="002B294D" w:rsidRDefault="00F957F2" w:rsidP="00633CDF">
      <w:pPr>
        <w:pStyle w:val="Odstavekseznama"/>
        <w:keepNext/>
        <w:numPr>
          <w:ilvl w:val="0"/>
          <w:numId w:val="25"/>
        </w:numPr>
        <w:spacing w:after="0" w:line="240" w:lineRule="auto"/>
        <w:contextualSpacing w:val="0"/>
        <w:jc w:val="both"/>
        <w:outlineLvl w:val="0"/>
        <w:rPr>
          <w:rFonts w:ascii="Times New Roman" w:eastAsia="Times New Roman" w:hAnsi="Times New Roman" w:cs="Arial"/>
          <w:b/>
          <w:bCs/>
          <w:caps/>
          <w:vanish/>
          <w:kern w:val="32"/>
          <w:sz w:val="28"/>
          <w:szCs w:val="28"/>
          <w:lang w:eastAsia="sl-SI"/>
        </w:rPr>
      </w:pPr>
    </w:p>
    <w:p w14:paraId="756FB18C" w14:textId="77777777" w:rsidR="00F957F2" w:rsidRPr="002B294D" w:rsidRDefault="00F957F2" w:rsidP="00633CDF">
      <w:pPr>
        <w:pStyle w:val="Odstavekseznama"/>
        <w:keepNext/>
        <w:numPr>
          <w:ilvl w:val="0"/>
          <w:numId w:val="56"/>
        </w:numPr>
        <w:spacing w:after="0" w:line="240" w:lineRule="auto"/>
        <w:contextualSpacing w:val="0"/>
        <w:jc w:val="both"/>
        <w:outlineLvl w:val="0"/>
        <w:rPr>
          <w:rFonts w:ascii="Arial" w:eastAsia="Times New Roman" w:hAnsi="Arial" w:cs="Arial"/>
          <w:b/>
          <w:bCs/>
          <w:caps/>
          <w:vanish/>
          <w:kern w:val="32"/>
          <w:sz w:val="24"/>
          <w:szCs w:val="24"/>
          <w:lang w:eastAsia="sl-SI"/>
        </w:rPr>
      </w:pPr>
      <w:bookmarkStart w:id="561" w:name="_Ref384393710"/>
      <w:bookmarkStart w:id="562" w:name="_Toc388514195"/>
    </w:p>
    <w:bookmarkEnd w:id="561"/>
    <w:bookmarkEnd w:id="562"/>
    <w:p w14:paraId="58FB2F2F"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Varovanje letališča JPL</w:t>
      </w:r>
      <w:r w:rsidRPr="002B294D" w:rsidDel="001B70CB">
        <w:rPr>
          <w:rFonts w:ascii="Arial" w:hAnsi="Arial" w:cs="Arial"/>
          <w:sz w:val="20"/>
          <w:szCs w:val="20"/>
        </w:rPr>
        <w:t xml:space="preserve"> </w:t>
      </w:r>
      <w:r w:rsidRPr="002B294D">
        <w:rPr>
          <w:rFonts w:ascii="Arial" w:hAnsi="Arial" w:cs="Arial"/>
          <w:sz w:val="20"/>
          <w:szCs w:val="20"/>
        </w:rPr>
        <w:t>se mora izvajati strokovno in kvalitetno po pravilih stroke, v skladu z</w:t>
      </w:r>
    </w:p>
    <w:p w14:paraId="374E0A7F" w14:textId="77777777" w:rsidR="00F92955" w:rsidRPr="002B294D" w:rsidRDefault="00F92955" w:rsidP="00F92955">
      <w:pPr>
        <w:tabs>
          <w:tab w:val="left" w:pos="284"/>
        </w:tabs>
        <w:spacing w:before="120"/>
        <w:ind w:left="284" w:hanging="284"/>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uredbami EU na področju varovanja civilnega letalstva,</w:t>
      </w:r>
    </w:p>
    <w:p w14:paraId="47F57D9B" w14:textId="77777777" w:rsidR="00F92955" w:rsidRPr="002B294D" w:rsidRDefault="00F92955" w:rsidP="00F92955">
      <w:pPr>
        <w:tabs>
          <w:tab w:val="left" w:pos="284"/>
        </w:tabs>
        <w:spacing w:before="120"/>
        <w:ind w:left="284" w:hanging="284"/>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v Republiki Sloveniji veljavnimi predpisi, ki so vezani na predmet naročila (zakoni, pravilniki, standardi)</w:t>
      </w:r>
      <w:r w:rsidRPr="002B294D">
        <w:rPr>
          <w:rFonts w:ascii="Arial" w:hAnsi="Arial" w:cs="Arial"/>
          <w:i/>
          <w:sz w:val="20"/>
          <w:szCs w:val="20"/>
        </w:rPr>
        <w:t>,</w:t>
      </w:r>
    </w:p>
    <w:p w14:paraId="2FE08A7C" w14:textId="77777777" w:rsidR="00F92955" w:rsidRPr="002B294D" w:rsidRDefault="00F92955" w:rsidP="00F92955">
      <w:pPr>
        <w:tabs>
          <w:tab w:val="left" w:pos="284"/>
        </w:tabs>
        <w:spacing w:before="120"/>
        <w:ind w:left="284" w:hanging="284"/>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r>
      <w:r w:rsidR="00B92A47" w:rsidRPr="002B294D">
        <w:rPr>
          <w:rFonts w:ascii="Arial" w:hAnsi="Arial" w:cs="Arial"/>
          <w:sz w:val="20"/>
          <w:szCs w:val="20"/>
        </w:rPr>
        <w:t xml:space="preserve">Letališkim programom varovanja civilnega letalstva (LPV), </w:t>
      </w:r>
    </w:p>
    <w:p w14:paraId="542D9575" w14:textId="77777777" w:rsidR="00F92955" w:rsidRPr="002B294D" w:rsidRDefault="00F92955" w:rsidP="00F92955">
      <w:pPr>
        <w:tabs>
          <w:tab w:val="left" w:pos="284"/>
        </w:tabs>
        <w:spacing w:before="120"/>
        <w:ind w:left="284" w:hanging="284"/>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 xml:space="preserve">Standardnimi operativnimi postopki za delo </w:t>
      </w:r>
      <w:r w:rsidR="005649AE" w:rsidRPr="002B294D">
        <w:rPr>
          <w:rFonts w:ascii="Arial" w:hAnsi="Arial" w:cs="Arial"/>
          <w:sz w:val="20"/>
          <w:szCs w:val="20"/>
        </w:rPr>
        <w:t>varnostnikov na letališču JP Ljubljana</w:t>
      </w:r>
      <w:r w:rsidRPr="002B294D">
        <w:rPr>
          <w:rFonts w:ascii="Arial" w:hAnsi="Arial" w:cs="Arial"/>
          <w:sz w:val="20"/>
          <w:szCs w:val="20"/>
        </w:rPr>
        <w:t>,</w:t>
      </w:r>
    </w:p>
    <w:p w14:paraId="73CB7E3F" w14:textId="77777777" w:rsidR="00F92955" w:rsidRPr="002B294D" w:rsidRDefault="00F92955" w:rsidP="00F92955">
      <w:pPr>
        <w:tabs>
          <w:tab w:val="left" w:pos="284"/>
        </w:tabs>
        <w:spacing w:before="120"/>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 xml:space="preserve">in drugimi </w:t>
      </w:r>
      <w:r w:rsidR="00F7501C" w:rsidRPr="002B294D">
        <w:rPr>
          <w:rFonts w:ascii="Arial" w:hAnsi="Arial" w:cs="Arial"/>
          <w:sz w:val="20"/>
          <w:szCs w:val="20"/>
        </w:rPr>
        <w:t>predpisi</w:t>
      </w:r>
      <w:r w:rsidRPr="002B294D">
        <w:rPr>
          <w:rFonts w:ascii="Arial" w:hAnsi="Arial" w:cs="Arial"/>
          <w:sz w:val="20"/>
          <w:szCs w:val="20"/>
        </w:rPr>
        <w:t xml:space="preserve">, ki </w:t>
      </w:r>
      <w:r w:rsidR="00F7501C" w:rsidRPr="002B294D">
        <w:rPr>
          <w:rFonts w:ascii="Arial" w:hAnsi="Arial" w:cs="Arial"/>
          <w:sz w:val="20"/>
          <w:szCs w:val="20"/>
        </w:rPr>
        <w:t>veljajo na varovanem območju</w:t>
      </w:r>
      <w:r w:rsidR="000908D6" w:rsidRPr="002B294D">
        <w:rPr>
          <w:rFonts w:ascii="Arial" w:hAnsi="Arial" w:cs="Arial"/>
          <w:sz w:val="20"/>
          <w:szCs w:val="20"/>
        </w:rPr>
        <w:t xml:space="preserve"> naročnika</w:t>
      </w:r>
      <w:r w:rsidRPr="002B294D">
        <w:rPr>
          <w:rFonts w:ascii="Arial" w:hAnsi="Arial" w:cs="Arial"/>
          <w:sz w:val="20"/>
          <w:szCs w:val="20"/>
        </w:rPr>
        <w:t>.</w:t>
      </w:r>
    </w:p>
    <w:p w14:paraId="60B7216F" w14:textId="77777777" w:rsidR="00F92955" w:rsidRPr="002B294D" w:rsidRDefault="00F92955" w:rsidP="00F92955">
      <w:pPr>
        <w:tabs>
          <w:tab w:val="left" w:pos="284"/>
        </w:tabs>
        <w:jc w:val="both"/>
        <w:rPr>
          <w:rFonts w:ascii="Arial" w:hAnsi="Arial" w:cs="Arial"/>
          <w:sz w:val="20"/>
          <w:szCs w:val="20"/>
        </w:rPr>
      </w:pPr>
    </w:p>
    <w:p w14:paraId="6C8A848D" w14:textId="77777777" w:rsidR="00F92955" w:rsidRPr="002B294D" w:rsidRDefault="00F92955" w:rsidP="00F92955">
      <w:pPr>
        <w:tabs>
          <w:tab w:val="left" w:pos="284"/>
        </w:tabs>
        <w:jc w:val="both"/>
        <w:rPr>
          <w:rFonts w:ascii="Arial" w:hAnsi="Arial" w:cs="Arial"/>
          <w:sz w:val="20"/>
          <w:szCs w:val="20"/>
        </w:rPr>
      </w:pPr>
      <w:r w:rsidRPr="002B294D">
        <w:rPr>
          <w:rFonts w:ascii="Arial" w:hAnsi="Arial" w:cs="Arial"/>
          <w:sz w:val="20"/>
          <w:szCs w:val="20"/>
        </w:rPr>
        <w:t>Pogodbena dela bo moral izbrani ponudnik/izvajalec izvajati z redno zaposlenimi delavci, ki izpolnjujejo vse zakonsko predpisane pogoje za izvajanje predmeta naročila.</w:t>
      </w:r>
    </w:p>
    <w:p w14:paraId="190BFE46" w14:textId="77777777" w:rsidR="00284F32" w:rsidRPr="002B294D" w:rsidRDefault="00284F32" w:rsidP="00F92955">
      <w:pPr>
        <w:tabs>
          <w:tab w:val="left" w:pos="284"/>
        </w:tabs>
        <w:jc w:val="both"/>
        <w:rPr>
          <w:rFonts w:ascii="Arial" w:hAnsi="Arial" w:cs="Arial"/>
          <w:sz w:val="20"/>
          <w:szCs w:val="20"/>
        </w:rPr>
      </w:pPr>
    </w:p>
    <w:p w14:paraId="7C269061" w14:textId="77777777" w:rsidR="00284F32" w:rsidRPr="002B294D" w:rsidRDefault="00284F32" w:rsidP="00633CDF">
      <w:pPr>
        <w:pStyle w:val="Odstavekseznama"/>
        <w:keepNext/>
        <w:numPr>
          <w:ilvl w:val="0"/>
          <w:numId w:val="25"/>
        </w:numPr>
        <w:spacing w:after="0" w:line="240" w:lineRule="auto"/>
        <w:contextualSpacing w:val="0"/>
        <w:jc w:val="both"/>
        <w:outlineLvl w:val="0"/>
        <w:rPr>
          <w:rFonts w:ascii="Times New Roman" w:eastAsia="Times New Roman" w:hAnsi="Times New Roman" w:cs="Arial"/>
          <w:b/>
          <w:bCs/>
          <w:caps/>
          <w:vanish/>
          <w:kern w:val="32"/>
          <w:sz w:val="28"/>
          <w:szCs w:val="28"/>
          <w:lang w:eastAsia="sl-SI"/>
        </w:rPr>
      </w:pPr>
    </w:p>
    <w:p w14:paraId="6E7DC7FB" w14:textId="77777777" w:rsidR="00284F32" w:rsidRPr="002B294D" w:rsidRDefault="00284F32" w:rsidP="00633CDF">
      <w:pPr>
        <w:pStyle w:val="Odstavekseznama"/>
        <w:keepNext/>
        <w:numPr>
          <w:ilvl w:val="0"/>
          <w:numId w:val="25"/>
        </w:numPr>
        <w:spacing w:after="0" w:line="240" w:lineRule="auto"/>
        <w:contextualSpacing w:val="0"/>
        <w:jc w:val="both"/>
        <w:outlineLvl w:val="0"/>
        <w:rPr>
          <w:rFonts w:ascii="Times New Roman" w:eastAsia="Times New Roman" w:hAnsi="Times New Roman" w:cs="Arial"/>
          <w:b/>
          <w:bCs/>
          <w:caps/>
          <w:vanish/>
          <w:kern w:val="32"/>
          <w:sz w:val="28"/>
          <w:szCs w:val="28"/>
          <w:lang w:eastAsia="sl-SI"/>
        </w:rPr>
      </w:pPr>
    </w:p>
    <w:p w14:paraId="6A6DD401" w14:textId="77777777" w:rsidR="00284F32" w:rsidRPr="002B294D" w:rsidRDefault="00284F32" w:rsidP="00633CDF">
      <w:pPr>
        <w:pStyle w:val="Odstavekseznama"/>
        <w:keepNext/>
        <w:numPr>
          <w:ilvl w:val="0"/>
          <w:numId w:val="25"/>
        </w:numPr>
        <w:spacing w:after="0" w:line="240" w:lineRule="auto"/>
        <w:contextualSpacing w:val="0"/>
        <w:jc w:val="both"/>
        <w:outlineLvl w:val="0"/>
        <w:rPr>
          <w:rFonts w:ascii="Times New Roman" w:eastAsia="Times New Roman" w:hAnsi="Times New Roman" w:cs="Arial"/>
          <w:b/>
          <w:bCs/>
          <w:caps/>
          <w:vanish/>
          <w:kern w:val="32"/>
          <w:sz w:val="28"/>
          <w:szCs w:val="28"/>
          <w:lang w:eastAsia="sl-SI"/>
        </w:rPr>
      </w:pPr>
    </w:p>
    <w:p w14:paraId="126B12E4" w14:textId="77777777" w:rsidR="00284F32" w:rsidRPr="002B294D" w:rsidRDefault="00284F32" w:rsidP="00633CDF">
      <w:pPr>
        <w:pStyle w:val="Odstavekseznama"/>
        <w:keepNext/>
        <w:numPr>
          <w:ilvl w:val="0"/>
          <w:numId w:val="25"/>
        </w:numPr>
        <w:spacing w:after="0" w:line="240" w:lineRule="auto"/>
        <w:contextualSpacing w:val="0"/>
        <w:jc w:val="both"/>
        <w:outlineLvl w:val="0"/>
        <w:rPr>
          <w:rFonts w:ascii="Times New Roman" w:eastAsia="Times New Roman" w:hAnsi="Times New Roman" w:cs="Arial"/>
          <w:b/>
          <w:bCs/>
          <w:caps/>
          <w:vanish/>
          <w:kern w:val="32"/>
          <w:sz w:val="28"/>
          <w:szCs w:val="28"/>
          <w:lang w:eastAsia="sl-SI"/>
        </w:rPr>
      </w:pPr>
    </w:p>
    <w:p w14:paraId="30C07737" w14:textId="77777777" w:rsidR="00284F32" w:rsidRPr="002B294D" w:rsidRDefault="00284F32" w:rsidP="00633CDF">
      <w:pPr>
        <w:pStyle w:val="Odstavekseznama"/>
        <w:numPr>
          <w:ilvl w:val="1"/>
          <w:numId w:val="25"/>
        </w:numPr>
        <w:spacing w:after="0" w:line="240" w:lineRule="auto"/>
        <w:contextualSpacing w:val="0"/>
        <w:jc w:val="both"/>
        <w:outlineLvl w:val="1"/>
        <w:rPr>
          <w:rFonts w:ascii="Times New Roman" w:eastAsia="Times New Roman" w:hAnsi="Times New Roman"/>
          <w:b/>
          <w:caps/>
          <w:vanish/>
          <w:sz w:val="28"/>
          <w:szCs w:val="28"/>
          <w:lang w:eastAsia="sl-SI"/>
        </w:rPr>
      </w:pPr>
    </w:p>
    <w:p w14:paraId="62AA5045" w14:textId="77777777" w:rsidR="00284F32" w:rsidRPr="002B294D" w:rsidRDefault="00284F32" w:rsidP="00284F32">
      <w:pPr>
        <w:pStyle w:val="2MH"/>
        <w:rPr>
          <w:rFonts w:ascii="Arial" w:hAnsi="Arial" w:cs="Arial"/>
          <w:bCs/>
          <w:sz w:val="24"/>
          <w:szCs w:val="24"/>
        </w:rPr>
      </w:pPr>
      <w:bookmarkStart w:id="563" w:name="_Toc1461316"/>
      <w:bookmarkStart w:id="564" w:name="_Toc1466492"/>
      <w:bookmarkStart w:id="565" w:name="_Toc1466598"/>
      <w:bookmarkStart w:id="566" w:name="_Toc161654255"/>
      <w:bookmarkStart w:id="567" w:name="_Hlk1466767"/>
      <w:r w:rsidRPr="002B294D">
        <w:rPr>
          <w:rFonts w:ascii="Arial" w:hAnsi="Arial" w:cs="Arial"/>
          <w:bCs/>
          <w:sz w:val="24"/>
          <w:szCs w:val="24"/>
        </w:rPr>
        <w:t>REDNO IN PERIODIČNO USPOSABLJANJE OSEBJA, KI BO IZVAJALO STORITVE</w:t>
      </w:r>
      <w:bookmarkEnd w:id="563"/>
      <w:bookmarkEnd w:id="564"/>
      <w:bookmarkEnd w:id="565"/>
      <w:bookmarkEnd w:id="566"/>
    </w:p>
    <w:bookmarkEnd w:id="567"/>
    <w:p w14:paraId="3AD6585C" w14:textId="77777777" w:rsidR="00F92955" w:rsidRPr="002B294D" w:rsidRDefault="00F92955" w:rsidP="00F92955">
      <w:pPr>
        <w:jc w:val="both"/>
      </w:pPr>
    </w:p>
    <w:p w14:paraId="4C088D79"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 zvezi z opravljanjem storitev varovanja bo moral izbrani izvajalec upoštevati tudi naslednje naročnikove zahteve:</w:t>
      </w:r>
    </w:p>
    <w:p w14:paraId="7F2842CE" w14:textId="77777777" w:rsidR="00F92955" w:rsidRPr="002B294D" w:rsidRDefault="00F92955" w:rsidP="00F92955">
      <w:pPr>
        <w:jc w:val="both"/>
        <w:rPr>
          <w:rFonts w:ascii="Arial" w:hAnsi="Arial" w:cs="Arial"/>
          <w:sz w:val="20"/>
          <w:szCs w:val="20"/>
        </w:rPr>
      </w:pPr>
    </w:p>
    <w:p w14:paraId="4697CF99" w14:textId="77777777" w:rsidR="00F92955" w:rsidRPr="002B294D" w:rsidRDefault="00F92955" w:rsidP="00633CDF">
      <w:pPr>
        <w:numPr>
          <w:ilvl w:val="0"/>
          <w:numId w:val="54"/>
        </w:numPr>
        <w:ind w:left="284" w:hanging="284"/>
        <w:jc w:val="both"/>
        <w:rPr>
          <w:rFonts w:ascii="Arial" w:hAnsi="Arial" w:cs="Arial"/>
          <w:sz w:val="20"/>
          <w:szCs w:val="20"/>
        </w:rPr>
      </w:pPr>
      <w:r w:rsidRPr="002B294D">
        <w:rPr>
          <w:rFonts w:ascii="Arial" w:hAnsi="Arial" w:cs="Arial"/>
          <w:sz w:val="20"/>
          <w:szCs w:val="20"/>
        </w:rPr>
        <w:t>Izvajalčevo osebje bo moralo poleg zakonsko predpisanih usposabljanj, ki se zahtevajo za področje zasebnega varovanja v RS ter za področje varovanja civilnega letalstva</w:t>
      </w:r>
      <w:r w:rsidR="00014BD2" w:rsidRPr="002B294D">
        <w:rPr>
          <w:rFonts w:ascii="Arial" w:hAnsi="Arial" w:cs="Arial"/>
          <w:sz w:val="20"/>
          <w:szCs w:val="20"/>
        </w:rPr>
        <w:t xml:space="preserve"> dodatno</w:t>
      </w:r>
      <w:r w:rsidRPr="002B294D">
        <w:rPr>
          <w:rFonts w:ascii="Arial" w:hAnsi="Arial" w:cs="Arial"/>
          <w:sz w:val="20"/>
          <w:szCs w:val="20"/>
        </w:rPr>
        <w:t>:</w:t>
      </w:r>
    </w:p>
    <w:p w14:paraId="40A8528C" w14:textId="77777777" w:rsidR="007B051C" w:rsidRDefault="007B051C" w:rsidP="007B051C">
      <w:pPr>
        <w:numPr>
          <w:ilvl w:val="0"/>
          <w:numId w:val="55"/>
        </w:numPr>
        <w:spacing w:before="120"/>
        <w:ind w:left="709"/>
        <w:jc w:val="both"/>
        <w:rPr>
          <w:rFonts w:ascii="Arial" w:hAnsi="Arial" w:cs="Arial"/>
          <w:sz w:val="20"/>
          <w:szCs w:val="20"/>
        </w:rPr>
      </w:pPr>
      <w:r>
        <w:rPr>
          <w:rFonts w:ascii="Arial" w:hAnsi="Arial" w:cs="Arial"/>
          <w:sz w:val="20"/>
          <w:szCs w:val="20"/>
        </w:rPr>
        <w:t>na 36 (</w:t>
      </w:r>
      <w:r w:rsidRPr="00E54ECF">
        <w:rPr>
          <w:rFonts w:ascii="Arial" w:hAnsi="Arial" w:cs="Arial"/>
          <w:sz w:val="20"/>
          <w:szCs w:val="20"/>
        </w:rPr>
        <w:t>šestintrideset</w:t>
      </w:r>
      <w:r>
        <w:rPr>
          <w:rFonts w:ascii="Arial" w:hAnsi="Arial" w:cs="Arial"/>
          <w:sz w:val="20"/>
          <w:szCs w:val="20"/>
        </w:rPr>
        <w:t xml:space="preserve">) mesecev opraviti usposabljanje na področju varovanja civilnega </w:t>
      </w:r>
      <w:proofErr w:type="spellStart"/>
      <w:r>
        <w:rPr>
          <w:rFonts w:ascii="Arial" w:hAnsi="Arial" w:cs="Arial"/>
          <w:sz w:val="20"/>
          <w:szCs w:val="20"/>
        </w:rPr>
        <w:t>letastva</w:t>
      </w:r>
      <w:proofErr w:type="spellEnd"/>
      <w:r>
        <w:rPr>
          <w:rFonts w:ascii="Arial" w:hAnsi="Arial" w:cs="Arial"/>
          <w:sz w:val="20"/>
          <w:szCs w:val="20"/>
        </w:rPr>
        <w:t xml:space="preserve"> (</w:t>
      </w:r>
      <w:proofErr w:type="spellStart"/>
      <w:r>
        <w:rPr>
          <w:rFonts w:ascii="Arial" w:hAnsi="Arial" w:cs="Arial"/>
          <w:sz w:val="20"/>
          <w:szCs w:val="20"/>
        </w:rPr>
        <w:t>security</w:t>
      </w:r>
      <w:proofErr w:type="spellEnd"/>
      <w:r>
        <w:rPr>
          <w:rFonts w:ascii="Arial" w:hAnsi="Arial" w:cs="Arial"/>
          <w:sz w:val="20"/>
          <w:szCs w:val="20"/>
        </w:rPr>
        <w:t xml:space="preserve"> </w:t>
      </w:r>
      <w:proofErr w:type="spellStart"/>
      <w:r>
        <w:rPr>
          <w:rFonts w:ascii="Arial" w:hAnsi="Arial" w:cs="Arial"/>
          <w:sz w:val="20"/>
          <w:szCs w:val="20"/>
        </w:rPr>
        <w:t>awarness</w:t>
      </w:r>
      <w:proofErr w:type="spellEnd"/>
      <w:r>
        <w:rPr>
          <w:rFonts w:ascii="Arial" w:hAnsi="Arial" w:cs="Arial"/>
          <w:sz w:val="20"/>
          <w:szCs w:val="20"/>
        </w:rPr>
        <w:t>)</w:t>
      </w:r>
    </w:p>
    <w:p w14:paraId="14739662" w14:textId="50AAA5E8" w:rsidR="007B051C" w:rsidRDefault="007B051C" w:rsidP="007B051C">
      <w:pPr>
        <w:numPr>
          <w:ilvl w:val="0"/>
          <w:numId w:val="55"/>
        </w:numPr>
        <w:spacing w:before="120"/>
        <w:ind w:left="709"/>
        <w:jc w:val="both"/>
        <w:rPr>
          <w:rFonts w:ascii="Arial" w:hAnsi="Arial" w:cs="Arial"/>
          <w:sz w:val="20"/>
          <w:szCs w:val="20"/>
        </w:rPr>
      </w:pPr>
      <w:r w:rsidRPr="006056B3">
        <w:rPr>
          <w:rFonts w:ascii="Arial" w:hAnsi="Arial" w:cs="Arial"/>
          <w:sz w:val="20"/>
          <w:szCs w:val="20"/>
        </w:rPr>
        <w:t>na 24 (štiriindvajset) mesecev opraviti usposabljanje</w:t>
      </w:r>
      <w:r>
        <w:rPr>
          <w:rFonts w:ascii="Arial" w:hAnsi="Arial" w:cs="Arial"/>
          <w:sz w:val="20"/>
          <w:szCs w:val="20"/>
        </w:rPr>
        <w:t xml:space="preserve"> za varnostno o</w:t>
      </w:r>
      <w:r w:rsidR="009B1A36">
        <w:rPr>
          <w:rFonts w:ascii="Arial" w:hAnsi="Arial" w:cs="Arial"/>
          <w:sz w:val="20"/>
          <w:szCs w:val="20"/>
        </w:rPr>
        <w:t>s</w:t>
      </w:r>
      <w:r>
        <w:rPr>
          <w:rFonts w:ascii="Arial" w:hAnsi="Arial" w:cs="Arial"/>
          <w:sz w:val="20"/>
          <w:szCs w:val="20"/>
        </w:rPr>
        <w:t>ebje na področju varnostnega ozaveščanja (</w:t>
      </w:r>
      <w:proofErr w:type="spellStart"/>
      <w:r>
        <w:rPr>
          <w:rFonts w:ascii="Arial" w:hAnsi="Arial" w:cs="Arial"/>
          <w:sz w:val="20"/>
          <w:szCs w:val="20"/>
        </w:rPr>
        <w:t>safety</w:t>
      </w:r>
      <w:proofErr w:type="spellEnd"/>
      <w:r>
        <w:rPr>
          <w:rFonts w:ascii="Arial" w:hAnsi="Arial" w:cs="Arial"/>
          <w:sz w:val="20"/>
          <w:szCs w:val="20"/>
        </w:rPr>
        <w:t xml:space="preserve"> </w:t>
      </w:r>
      <w:proofErr w:type="spellStart"/>
      <w:r>
        <w:rPr>
          <w:rFonts w:ascii="Arial" w:hAnsi="Arial" w:cs="Arial"/>
          <w:sz w:val="20"/>
          <w:szCs w:val="20"/>
        </w:rPr>
        <w:t>awarness</w:t>
      </w:r>
      <w:proofErr w:type="spellEnd"/>
      <w:r>
        <w:rPr>
          <w:rFonts w:ascii="Arial" w:hAnsi="Arial" w:cs="Arial"/>
          <w:sz w:val="20"/>
          <w:szCs w:val="20"/>
        </w:rPr>
        <w:t>)</w:t>
      </w:r>
    </w:p>
    <w:p w14:paraId="315CF90E" w14:textId="77777777" w:rsidR="007B051C" w:rsidRPr="002B294D" w:rsidRDefault="007B051C" w:rsidP="007B051C">
      <w:pPr>
        <w:numPr>
          <w:ilvl w:val="0"/>
          <w:numId w:val="55"/>
        </w:numPr>
        <w:spacing w:before="120"/>
        <w:ind w:left="709"/>
        <w:jc w:val="both"/>
        <w:rPr>
          <w:rFonts w:ascii="Arial" w:hAnsi="Arial" w:cs="Arial"/>
          <w:sz w:val="20"/>
          <w:szCs w:val="20"/>
        </w:rPr>
      </w:pPr>
      <w:r w:rsidRPr="002B294D">
        <w:rPr>
          <w:rFonts w:ascii="Arial" w:hAnsi="Arial" w:cs="Arial"/>
          <w:sz w:val="20"/>
          <w:szCs w:val="20"/>
        </w:rPr>
        <w:t>vsaj 1 x na 24 (štiriindvajset) mesecev opraviti usposabljanje s področja komunikacije s potniki in osnov angleškega jezika. Za osebje, ki bo izvajalo dela na varnostno kontrolni točki za pregled potnikov izbrani ponudnik zagotovi, da bo imelo to osebje osnovno znanje angleška jezika (stopnja A1 po evropski jezikovni lestvici CEFR).</w:t>
      </w:r>
    </w:p>
    <w:p w14:paraId="56CB648D" w14:textId="77777777" w:rsidR="007B051C" w:rsidRPr="002B294D" w:rsidRDefault="007B051C" w:rsidP="007B051C">
      <w:pPr>
        <w:numPr>
          <w:ilvl w:val="0"/>
          <w:numId w:val="55"/>
        </w:numPr>
        <w:spacing w:before="120"/>
        <w:ind w:left="709"/>
        <w:jc w:val="both"/>
        <w:rPr>
          <w:rFonts w:ascii="Arial" w:hAnsi="Arial" w:cs="Arial"/>
          <w:sz w:val="20"/>
          <w:szCs w:val="20"/>
        </w:rPr>
      </w:pPr>
      <w:r w:rsidRPr="002B294D">
        <w:rPr>
          <w:rFonts w:ascii="Arial" w:hAnsi="Arial" w:cs="Arial"/>
          <w:sz w:val="20"/>
          <w:szCs w:val="20"/>
        </w:rPr>
        <w:t xml:space="preserve">na 24 (štiriindvajset) mesecev opraviti usposabljanje za ravnanje z nevarnimi snovmi </w:t>
      </w:r>
      <w:r>
        <w:rPr>
          <w:rFonts w:ascii="Arial" w:hAnsi="Arial" w:cs="Arial"/>
          <w:sz w:val="20"/>
          <w:szCs w:val="20"/>
        </w:rPr>
        <w:t>za o</w:t>
      </w:r>
      <w:r w:rsidRPr="00AD60EB">
        <w:rPr>
          <w:rFonts w:ascii="Arial" w:hAnsi="Arial" w:cs="Arial"/>
          <w:sz w:val="20"/>
          <w:szCs w:val="20"/>
        </w:rPr>
        <w:t>sebje, odgovorno za varnostni pregled potnikov in posadke ter njihove prtljage, tovora in pošte“ v skladu z DGR IATA – oddelek 1.5 in v skladu s funkcijo 7.10 v IATA-</w:t>
      </w:r>
      <w:proofErr w:type="spellStart"/>
      <w:r w:rsidRPr="00AD60EB">
        <w:rPr>
          <w:rFonts w:ascii="Arial" w:hAnsi="Arial" w:cs="Arial"/>
          <w:sz w:val="20"/>
          <w:szCs w:val="20"/>
        </w:rPr>
        <w:t>inih</w:t>
      </w:r>
      <w:proofErr w:type="spellEnd"/>
      <w:r w:rsidRPr="00AD60EB">
        <w:rPr>
          <w:rFonts w:ascii="Arial" w:hAnsi="Arial" w:cs="Arial"/>
          <w:sz w:val="20"/>
          <w:szCs w:val="20"/>
        </w:rPr>
        <w:t xml:space="preserve"> „Navodilih za usposabljanje za nevarno blago“</w:t>
      </w:r>
      <w:r>
        <w:rPr>
          <w:rFonts w:ascii="Arial" w:hAnsi="Arial" w:cs="Arial"/>
          <w:sz w:val="20"/>
          <w:szCs w:val="20"/>
        </w:rPr>
        <w:t xml:space="preserve"> (</w:t>
      </w:r>
      <w:r w:rsidRPr="00AD60EB">
        <w:rPr>
          <w:rFonts w:ascii="Arial" w:hAnsi="Arial" w:cs="Arial"/>
          <w:sz w:val="20"/>
          <w:szCs w:val="20"/>
        </w:rPr>
        <w:t>Prej zajeto v kategoriji 12</w:t>
      </w:r>
      <w:r>
        <w:rPr>
          <w:rFonts w:ascii="Arial" w:hAnsi="Arial" w:cs="Arial"/>
          <w:sz w:val="20"/>
          <w:szCs w:val="20"/>
        </w:rPr>
        <w:t>)</w:t>
      </w:r>
      <w:r w:rsidRPr="00AD60EB">
        <w:rPr>
          <w:rFonts w:ascii="Arial" w:hAnsi="Arial" w:cs="Arial"/>
          <w:sz w:val="20"/>
          <w:szCs w:val="20"/>
        </w:rPr>
        <w:t>.</w:t>
      </w:r>
    </w:p>
    <w:p w14:paraId="53DD6697" w14:textId="77777777" w:rsidR="007B051C" w:rsidRPr="002B294D" w:rsidRDefault="007B051C" w:rsidP="007B051C">
      <w:pPr>
        <w:numPr>
          <w:ilvl w:val="0"/>
          <w:numId w:val="55"/>
        </w:numPr>
        <w:spacing w:before="120"/>
        <w:ind w:left="709"/>
        <w:jc w:val="both"/>
        <w:rPr>
          <w:rFonts w:ascii="Arial" w:hAnsi="Arial" w:cs="Arial"/>
          <w:sz w:val="20"/>
          <w:szCs w:val="20"/>
        </w:rPr>
      </w:pPr>
      <w:r w:rsidRPr="002B294D">
        <w:rPr>
          <w:rFonts w:ascii="Arial" w:hAnsi="Arial" w:cs="Arial"/>
          <w:sz w:val="20"/>
          <w:szCs w:val="20"/>
        </w:rPr>
        <w:t>na 36 (šestintrideset) mesecev opraviti usposabljanje na področju oskrbe invalidnih oseb in oseb z omejeno mobilnostjo, kot se to zahteva v skladu z Uredbo (ES) št. 1107/2006 o pravicah invalidnih oseb in oseb z omejeno mobilnostjo v zračnem prevozu.</w:t>
      </w:r>
    </w:p>
    <w:p w14:paraId="6FB581E0" w14:textId="77777777" w:rsidR="007B051C" w:rsidRPr="002B294D" w:rsidRDefault="007B051C" w:rsidP="007B051C">
      <w:pPr>
        <w:numPr>
          <w:ilvl w:val="0"/>
          <w:numId w:val="55"/>
        </w:numPr>
        <w:spacing w:before="120"/>
        <w:ind w:left="709"/>
        <w:jc w:val="both"/>
        <w:rPr>
          <w:rFonts w:ascii="Arial" w:hAnsi="Arial" w:cs="Arial"/>
          <w:sz w:val="20"/>
          <w:szCs w:val="20"/>
        </w:rPr>
      </w:pPr>
      <w:r w:rsidRPr="002B294D">
        <w:rPr>
          <w:rFonts w:ascii="Arial" w:hAnsi="Arial" w:cs="Arial"/>
          <w:sz w:val="20"/>
          <w:szCs w:val="20"/>
        </w:rPr>
        <w:lastRenderedPageBreak/>
        <w:t>opraviti predpisana usposabljanja iz varstva pred ionizirajočimi sevanji</w:t>
      </w:r>
      <w:r w:rsidRPr="002B294D">
        <w:rPr>
          <w:rFonts w:ascii="Arial" w:hAnsi="Arial" w:cs="Arial"/>
        </w:rPr>
        <w:t xml:space="preserve"> </w:t>
      </w:r>
      <w:r w:rsidRPr="002B294D">
        <w:rPr>
          <w:rFonts w:ascii="Arial" w:hAnsi="Arial" w:cs="Arial"/>
          <w:sz w:val="20"/>
          <w:szCs w:val="20"/>
        </w:rPr>
        <w:t>za delavce, ki delajo z viri ionizirajočih sevanj (predvidoma 1x na 5 let).</w:t>
      </w:r>
    </w:p>
    <w:p w14:paraId="2144521B" w14:textId="77777777" w:rsidR="007B051C" w:rsidRPr="002B294D" w:rsidRDefault="007B051C" w:rsidP="007B051C">
      <w:pPr>
        <w:jc w:val="both"/>
        <w:rPr>
          <w:rFonts w:ascii="Arial" w:hAnsi="Arial" w:cs="Arial"/>
          <w:sz w:val="20"/>
          <w:szCs w:val="20"/>
        </w:rPr>
      </w:pPr>
    </w:p>
    <w:p w14:paraId="550EA6A8" w14:textId="77777777" w:rsidR="007B051C" w:rsidRPr="002B294D" w:rsidRDefault="007B051C" w:rsidP="007B051C">
      <w:pPr>
        <w:numPr>
          <w:ilvl w:val="0"/>
          <w:numId w:val="54"/>
        </w:numPr>
        <w:ind w:left="284" w:hanging="284"/>
        <w:jc w:val="both"/>
        <w:rPr>
          <w:rFonts w:ascii="Arial" w:hAnsi="Arial" w:cs="Arial"/>
          <w:sz w:val="20"/>
          <w:szCs w:val="20"/>
        </w:rPr>
      </w:pPr>
      <w:r w:rsidRPr="002B294D">
        <w:rPr>
          <w:rFonts w:ascii="Arial" w:hAnsi="Arial" w:cs="Arial"/>
          <w:sz w:val="20"/>
          <w:szCs w:val="20"/>
        </w:rPr>
        <w:t>O opravljenih usposabljanjih bo izvajalec pisno in z dokazili poročal naročniku.</w:t>
      </w:r>
    </w:p>
    <w:p w14:paraId="2E1C547F" w14:textId="77777777" w:rsidR="007B051C" w:rsidRPr="002B294D" w:rsidRDefault="007B051C" w:rsidP="007B051C">
      <w:pPr>
        <w:jc w:val="both"/>
        <w:rPr>
          <w:rFonts w:ascii="Arial" w:hAnsi="Arial" w:cs="Arial"/>
          <w:sz w:val="20"/>
          <w:szCs w:val="20"/>
        </w:rPr>
      </w:pPr>
    </w:p>
    <w:p w14:paraId="0FE26155" w14:textId="77777777" w:rsidR="007B051C" w:rsidRPr="002B294D" w:rsidRDefault="007B051C" w:rsidP="007B051C">
      <w:pPr>
        <w:numPr>
          <w:ilvl w:val="0"/>
          <w:numId w:val="54"/>
        </w:numPr>
        <w:ind w:left="284" w:hanging="284"/>
        <w:jc w:val="both"/>
        <w:rPr>
          <w:rFonts w:ascii="Arial" w:hAnsi="Arial" w:cs="Arial"/>
          <w:sz w:val="20"/>
          <w:szCs w:val="20"/>
        </w:rPr>
      </w:pPr>
      <w:r w:rsidRPr="002B294D">
        <w:rPr>
          <w:rFonts w:ascii="Arial" w:hAnsi="Arial" w:cs="Arial"/>
          <w:sz w:val="20"/>
          <w:szCs w:val="20"/>
        </w:rPr>
        <w:t>Programi zahtevanega usposabljanja se predhodno potrdijo v izobraževalnem centru naročnika.</w:t>
      </w:r>
    </w:p>
    <w:p w14:paraId="0AC1AEB5" w14:textId="77777777" w:rsidR="00F92955" w:rsidRPr="002B294D" w:rsidRDefault="00F92955" w:rsidP="00F92955">
      <w:pPr>
        <w:jc w:val="both"/>
      </w:pPr>
    </w:p>
    <w:p w14:paraId="435811EC" w14:textId="77777777" w:rsidR="00284F32" w:rsidRPr="002B294D" w:rsidRDefault="00284F32" w:rsidP="00284F32">
      <w:pPr>
        <w:pStyle w:val="2MH"/>
        <w:rPr>
          <w:rFonts w:ascii="Arial" w:hAnsi="Arial" w:cs="Arial"/>
          <w:sz w:val="24"/>
          <w:szCs w:val="24"/>
        </w:rPr>
      </w:pPr>
      <w:bookmarkStart w:id="568" w:name="_Toc1461317"/>
      <w:bookmarkStart w:id="569" w:name="_Toc1466493"/>
      <w:bookmarkStart w:id="570" w:name="_Toc1466599"/>
      <w:bookmarkStart w:id="571" w:name="_Toc161654256"/>
      <w:bookmarkStart w:id="572" w:name="_Hlk535305287"/>
      <w:r w:rsidRPr="002B294D">
        <w:rPr>
          <w:rFonts w:ascii="Arial" w:hAnsi="Arial" w:cs="Arial"/>
          <w:sz w:val="24"/>
          <w:szCs w:val="24"/>
        </w:rPr>
        <w:t xml:space="preserve">KAKOVOST </w:t>
      </w:r>
      <w:r w:rsidRPr="002B294D">
        <w:rPr>
          <w:rFonts w:ascii="Arial" w:hAnsi="Arial" w:cs="Arial"/>
          <w:caps w:val="0"/>
          <w:sz w:val="24"/>
          <w:szCs w:val="24"/>
        </w:rPr>
        <w:t>OPRAVLJANJA STORITEV</w:t>
      </w:r>
      <w:bookmarkEnd w:id="568"/>
      <w:bookmarkEnd w:id="569"/>
      <w:bookmarkEnd w:id="570"/>
      <w:bookmarkEnd w:id="571"/>
    </w:p>
    <w:bookmarkEnd w:id="572"/>
    <w:p w14:paraId="24B45F1B" w14:textId="77777777" w:rsidR="00F92955" w:rsidRPr="002B294D" w:rsidRDefault="00F92955" w:rsidP="00F92955">
      <w:pPr>
        <w:jc w:val="both"/>
      </w:pPr>
    </w:p>
    <w:p w14:paraId="36B15684"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Izvajalec se obvezuje, da bo opravljal storitev varovanja z ustreznim strokovnim osebjem in na kakovostni ravni, primerni mednarodnemu letališču.</w:t>
      </w:r>
    </w:p>
    <w:p w14:paraId="4C50D946" w14:textId="77777777" w:rsidR="00F92955" w:rsidRPr="002B294D" w:rsidRDefault="00F92955" w:rsidP="00F92955">
      <w:pPr>
        <w:jc w:val="both"/>
        <w:rPr>
          <w:rFonts w:ascii="Arial" w:hAnsi="Arial" w:cs="Arial"/>
          <w:sz w:val="20"/>
          <w:szCs w:val="20"/>
        </w:rPr>
      </w:pPr>
    </w:p>
    <w:p w14:paraId="54AC2BA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Izvajalec se zavezuje, da bo izvajal notranje kontrole in samoocenjevanje procesov dela ter o izboljšavah, korektivnih in preventivnih ukrepih seznanjal naročnika.</w:t>
      </w:r>
    </w:p>
    <w:p w14:paraId="6C1425C5" w14:textId="77777777" w:rsidR="00F92955" w:rsidRPr="002B294D" w:rsidRDefault="00F92955" w:rsidP="00F92955">
      <w:pPr>
        <w:jc w:val="both"/>
        <w:rPr>
          <w:rFonts w:ascii="Arial" w:hAnsi="Arial" w:cs="Arial"/>
          <w:sz w:val="20"/>
          <w:szCs w:val="20"/>
        </w:rPr>
      </w:pPr>
    </w:p>
    <w:p w14:paraId="5BF9F0EC"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Izvajalec se zavezuje, da bo vse ugotovitve naročnika, kot tudi pritožbe uporabnikov, ki mu jih bo posredoval naročnik, reševal konstruktivno in v čim krajšem roku, najkasneje pa v roku 8 dni.</w:t>
      </w:r>
    </w:p>
    <w:p w14:paraId="1E9C7F67" w14:textId="77777777" w:rsidR="00F92955" w:rsidRPr="002B294D" w:rsidRDefault="00F92955" w:rsidP="00F92955">
      <w:pPr>
        <w:jc w:val="both"/>
        <w:rPr>
          <w:rFonts w:ascii="Arial" w:hAnsi="Arial" w:cs="Arial"/>
          <w:sz w:val="20"/>
          <w:szCs w:val="20"/>
        </w:rPr>
      </w:pPr>
    </w:p>
    <w:p w14:paraId="74D05AF2"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Osebje izvajalca, ki je dolžno nositi službeno uniformo, mora poleg določil, predpisanih v Zakonu o zasebnem varovanju, spoštovati tudi pravila glede osebne urejenosti in obnašanja, ki jih ima naročnik predpisane v svojem Organizacijskem predpisu o službeni uniformi.</w:t>
      </w:r>
    </w:p>
    <w:p w14:paraId="783DEF85" w14:textId="77777777" w:rsidR="00F92955" w:rsidRPr="002B294D" w:rsidRDefault="00F92955" w:rsidP="00F92955">
      <w:pPr>
        <w:jc w:val="both"/>
        <w:rPr>
          <w:rFonts w:ascii="Arial" w:hAnsi="Arial" w:cs="Arial"/>
          <w:sz w:val="20"/>
          <w:szCs w:val="20"/>
        </w:rPr>
      </w:pPr>
    </w:p>
    <w:p w14:paraId="7B1ABA06" w14:textId="77777777" w:rsidR="00F92955" w:rsidRPr="002B294D" w:rsidRDefault="00F92955" w:rsidP="00F92955">
      <w:pPr>
        <w:jc w:val="both"/>
      </w:pPr>
      <w:r w:rsidRPr="002B294D">
        <w:rPr>
          <w:rFonts w:ascii="Arial" w:hAnsi="Arial" w:cs="Arial"/>
          <w:sz w:val="20"/>
          <w:szCs w:val="20"/>
        </w:rPr>
        <w:t xml:space="preserve">Izvajalec oz. izvajalčevo osebje so dolžni upoštevati načela Etičnega kodeksa </w:t>
      </w:r>
      <w:proofErr w:type="spellStart"/>
      <w:r w:rsidR="002649B1" w:rsidRPr="002B294D">
        <w:rPr>
          <w:rFonts w:ascii="Arial" w:hAnsi="Arial" w:cs="Arial"/>
          <w:sz w:val="20"/>
          <w:szCs w:val="20"/>
        </w:rPr>
        <w:t>Fraporta</w:t>
      </w:r>
      <w:proofErr w:type="spellEnd"/>
      <w:r w:rsidR="002649B1" w:rsidRPr="002B294D">
        <w:rPr>
          <w:rFonts w:ascii="Arial" w:hAnsi="Arial" w:cs="Arial"/>
          <w:sz w:val="20"/>
          <w:szCs w:val="20"/>
        </w:rPr>
        <w:t xml:space="preserve"> Slovenija</w:t>
      </w:r>
      <w:r w:rsidR="00AA3487" w:rsidRPr="002B294D">
        <w:rPr>
          <w:rFonts w:ascii="Arial" w:hAnsi="Arial" w:cs="Arial"/>
          <w:sz w:val="20"/>
          <w:szCs w:val="20"/>
        </w:rPr>
        <w:t>,</w:t>
      </w:r>
      <w:r w:rsidR="002649B1" w:rsidRPr="002B294D">
        <w:rPr>
          <w:rFonts w:ascii="Arial" w:hAnsi="Arial" w:cs="Arial"/>
          <w:sz w:val="20"/>
          <w:szCs w:val="20"/>
        </w:rPr>
        <w:t xml:space="preserve"> d.o.o.</w:t>
      </w:r>
      <w:r w:rsidRPr="002B294D">
        <w:rPr>
          <w:rFonts w:ascii="Arial" w:hAnsi="Arial" w:cs="Arial"/>
          <w:sz w:val="20"/>
          <w:szCs w:val="20"/>
        </w:rPr>
        <w:t>, ki podaja smernice za etično in moralno ravnanje v odnosu do deležnikov, ter smiselno upoštevanje poslovnega bontona.</w:t>
      </w:r>
    </w:p>
    <w:p w14:paraId="4B5F69FF" w14:textId="77777777" w:rsidR="00DA3C7B" w:rsidRPr="002B294D" w:rsidRDefault="00DA3C7B" w:rsidP="00DA3C7B">
      <w:pPr>
        <w:jc w:val="both"/>
        <w:outlineLvl w:val="2"/>
      </w:pPr>
      <w:bookmarkStart w:id="573" w:name="_Toc388514198"/>
    </w:p>
    <w:p w14:paraId="2672322E" w14:textId="77777777" w:rsidR="00F92955" w:rsidRPr="002B294D" w:rsidRDefault="00DA3C7B" w:rsidP="00DA3C7B">
      <w:pPr>
        <w:jc w:val="both"/>
        <w:outlineLvl w:val="2"/>
        <w:rPr>
          <w:rFonts w:ascii="Arial" w:hAnsi="Arial" w:cs="Arial"/>
          <w:b/>
          <w:caps/>
          <w:sz w:val="20"/>
          <w:szCs w:val="20"/>
          <w:lang w:eastAsia="sl-SI"/>
        </w:rPr>
      </w:pPr>
      <w:bookmarkStart w:id="574" w:name="_Hlk536012464"/>
      <w:r w:rsidRPr="002B294D">
        <w:rPr>
          <w:rFonts w:ascii="Arial" w:hAnsi="Arial" w:cs="Arial"/>
          <w:b/>
          <w:bCs/>
          <w:sz w:val="20"/>
          <w:szCs w:val="20"/>
        </w:rPr>
        <w:t xml:space="preserve">E.02.1. </w:t>
      </w:r>
      <w:bookmarkEnd w:id="574"/>
      <w:r w:rsidR="00F92955" w:rsidRPr="002B294D">
        <w:rPr>
          <w:rFonts w:ascii="Arial" w:hAnsi="Arial" w:cs="Arial"/>
          <w:b/>
          <w:caps/>
          <w:sz w:val="20"/>
          <w:szCs w:val="20"/>
          <w:lang w:eastAsia="sl-SI"/>
        </w:rPr>
        <w:t>Metode kontrole kakovostI IZVAJANJA STORITEV VAROVANJA</w:t>
      </w:r>
      <w:bookmarkEnd w:id="573"/>
    </w:p>
    <w:p w14:paraId="05FBE0B0" w14:textId="77777777" w:rsidR="00F92955" w:rsidRPr="002B294D" w:rsidRDefault="00F92955" w:rsidP="00F92955"/>
    <w:p w14:paraId="2AE7687A" w14:textId="77777777" w:rsidR="00061E7E" w:rsidRPr="002B294D" w:rsidRDefault="00061E7E" w:rsidP="00061E7E">
      <w:pPr>
        <w:numPr>
          <w:ilvl w:val="0"/>
          <w:numId w:val="53"/>
        </w:numPr>
        <w:jc w:val="both"/>
        <w:rPr>
          <w:rFonts w:ascii="Arial" w:hAnsi="Arial" w:cs="Arial"/>
          <w:sz w:val="20"/>
          <w:szCs w:val="20"/>
        </w:rPr>
      </w:pPr>
      <w:r w:rsidRPr="002B294D">
        <w:rPr>
          <w:rFonts w:ascii="Arial" w:hAnsi="Arial" w:cs="Arial"/>
          <w:sz w:val="20"/>
          <w:szCs w:val="20"/>
        </w:rPr>
        <w:t>Skladnost s predpisi</w:t>
      </w:r>
    </w:p>
    <w:p w14:paraId="0A9FCE11" w14:textId="77777777" w:rsidR="00061E7E" w:rsidRPr="002B294D" w:rsidRDefault="00061E7E" w:rsidP="00061E7E">
      <w:pPr>
        <w:ind w:left="360"/>
        <w:jc w:val="both"/>
        <w:rPr>
          <w:rFonts w:ascii="Arial" w:hAnsi="Arial" w:cs="Arial"/>
          <w:sz w:val="20"/>
          <w:szCs w:val="20"/>
        </w:rPr>
      </w:pPr>
    </w:p>
    <w:p w14:paraId="2FB10911"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Naročnik bo preko celega leta izvajal lastne interne nadzore v skladu</w:t>
      </w:r>
      <w:r w:rsidRPr="002B294D">
        <w:rPr>
          <w:rFonts w:ascii="Arial" w:eastAsia="SimSun" w:hAnsi="Arial" w:cs="Arial"/>
          <w:b/>
          <w:kern w:val="1"/>
          <w:sz w:val="20"/>
          <w:szCs w:val="20"/>
          <w:lang w:eastAsia="hi-IN" w:bidi="hi-IN"/>
        </w:rPr>
        <w:t xml:space="preserve"> </w:t>
      </w:r>
      <w:r w:rsidRPr="002B294D">
        <w:rPr>
          <w:rFonts w:ascii="Arial" w:hAnsi="Arial" w:cs="Arial"/>
          <w:sz w:val="20"/>
          <w:szCs w:val="20"/>
        </w:rPr>
        <w:t xml:space="preserve">s "Programom </w:t>
      </w:r>
      <w:r w:rsidR="005649AE" w:rsidRPr="002B294D">
        <w:rPr>
          <w:rFonts w:ascii="Arial" w:hAnsi="Arial" w:cs="Arial"/>
          <w:sz w:val="20"/>
          <w:szCs w:val="20"/>
        </w:rPr>
        <w:t xml:space="preserve">za nadzor </w:t>
      </w:r>
      <w:r w:rsidRPr="002B294D">
        <w:rPr>
          <w:rFonts w:ascii="Arial" w:hAnsi="Arial" w:cs="Arial"/>
          <w:sz w:val="20"/>
          <w:szCs w:val="20"/>
        </w:rPr>
        <w:t>kakovosti na področju varovanja civilnega letalstva".</w:t>
      </w:r>
    </w:p>
    <w:p w14:paraId="35B58F11" w14:textId="77777777" w:rsidR="00F92955" w:rsidRPr="002B294D" w:rsidRDefault="00F92955" w:rsidP="00F92955">
      <w:pPr>
        <w:jc w:val="both"/>
        <w:rPr>
          <w:rFonts w:ascii="Arial" w:hAnsi="Arial" w:cs="Arial"/>
          <w:sz w:val="20"/>
          <w:szCs w:val="20"/>
        </w:rPr>
      </w:pPr>
    </w:p>
    <w:p w14:paraId="113E5A5E"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Poleg tega bo izvajalec podvržen tudi inšpekcijskim nadzorom s strani inšpektorjev Javne agencije za civilno letalstvo RS ter inšpektorjev evropske komisije na področju varovanja civilnega letalstva.</w:t>
      </w:r>
    </w:p>
    <w:p w14:paraId="201D7DCD" w14:textId="77777777" w:rsidR="005649AE" w:rsidRPr="002B294D" w:rsidRDefault="005649AE" w:rsidP="00F92955">
      <w:pPr>
        <w:jc w:val="both"/>
        <w:rPr>
          <w:rFonts w:ascii="Arial" w:hAnsi="Arial" w:cs="Arial"/>
          <w:sz w:val="20"/>
          <w:szCs w:val="20"/>
        </w:rPr>
      </w:pPr>
    </w:p>
    <w:p w14:paraId="266FD70C" w14:textId="77777777" w:rsidR="005649AE" w:rsidRPr="002B294D" w:rsidRDefault="005649AE" w:rsidP="00F92955">
      <w:pPr>
        <w:jc w:val="both"/>
        <w:rPr>
          <w:rFonts w:ascii="Arial" w:hAnsi="Arial" w:cs="Arial"/>
          <w:sz w:val="20"/>
          <w:szCs w:val="20"/>
        </w:rPr>
      </w:pPr>
      <w:r w:rsidRPr="002B294D">
        <w:rPr>
          <w:rFonts w:ascii="Arial" w:hAnsi="Arial" w:cs="Arial"/>
          <w:sz w:val="20"/>
          <w:szCs w:val="20"/>
        </w:rPr>
        <w:t>Naročnik si pridržuje pravico uporabe tako imenovanega TIP (</w:t>
      </w:r>
      <w:proofErr w:type="spellStart"/>
      <w:r w:rsidRPr="002B294D">
        <w:rPr>
          <w:rFonts w:ascii="Arial" w:hAnsi="Arial" w:cs="Arial"/>
          <w:sz w:val="20"/>
          <w:szCs w:val="20"/>
        </w:rPr>
        <w:t>Threat</w:t>
      </w:r>
      <w:proofErr w:type="spellEnd"/>
      <w:r w:rsidRPr="002B294D">
        <w:rPr>
          <w:rFonts w:ascii="Arial" w:hAnsi="Arial" w:cs="Arial"/>
          <w:sz w:val="20"/>
          <w:szCs w:val="20"/>
        </w:rPr>
        <w:t xml:space="preserve"> image </w:t>
      </w:r>
      <w:proofErr w:type="spellStart"/>
      <w:r w:rsidRPr="002B294D">
        <w:rPr>
          <w:rFonts w:ascii="Arial" w:hAnsi="Arial" w:cs="Arial"/>
          <w:sz w:val="20"/>
          <w:szCs w:val="20"/>
        </w:rPr>
        <w:t>projection</w:t>
      </w:r>
      <w:proofErr w:type="spellEnd"/>
      <w:r w:rsidRPr="002B294D">
        <w:rPr>
          <w:rFonts w:ascii="Arial" w:hAnsi="Arial" w:cs="Arial"/>
          <w:sz w:val="20"/>
          <w:szCs w:val="20"/>
        </w:rPr>
        <w:t xml:space="preserve">) </w:t>
      </w:r>
      <w:r w:rsidR="00EA3A9D" w:rsidRPr="002B294D">
        <w:rPr>
          <w:rFonts w:ascii="Arial" w:hAnsi="Arial" w:cs="Arial"/>
          <w:sz w:val="20"/>
          <w:szCs w:val="20"/>
        </w:rPr>
        <w:t xml:space="preserve">programa </w:t>
      </w:r>
      <w:r w:rsidRPr="002B294D">
        <w:rPr>
          <w:rFonts w:ascii="Arial" w:hAnsi="Arial" w:cs="Arial"/>
          <w:sz w:val="20"/>
          <w:szCs w:val="20"/>
        </w:rPr>
        <w:t>za namene preverjanja uspešnosti RTG operaterjev.</w:t>
      </w:r>
    </w:p>
    <w:p w14:paraId="2B99BC54" w14:textId="77777777" w:rsidR="00F92955" w:rsidRPr="002B294D" w:rsidRDefault="00F92955" w:rsidP="00F92955">
      <w:pPr>
        <w:jc w:val="both"/>
        <w:rPr>
          <w:rFonts w:ascii="Arial" w:hAnsi="Arial" w:cs="Arial"/>
          <w:sz w:val="20"/>
          <w:szCs w:val="20"/>
        </w:rPr>
      </w:pPr>
    </w:p>
    <w:p w14:paraId="43DABB9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Izvajalec je dolžan naročniku plačati pogodbeno kazen v višini 5.000 EUR za vsako ugotovljeno neskladnost definirano kot "Neskladno, z večjimi pomanjkljivostmi", ki jih ugotovi pristojni nadzorni organ (Agencija za civilno letalstvo RS ali inšpekcijski organi evropske komisije na področju civilnega letalstva)</w:t>
      </w:r>
      <w:r w:rsidR="00D9078B" w:rsidRPr="002B294D">
        <w:rPr>
          <w:rFonts w:ascii="Arial" w:hAnsi="Arial" w:cs="Arial"/>
          <w:sz w:val="20"/>
          <w:szCs w:val="20"/>
        </w:rPr>
        <w:t xml:space="preserve"> in </w:t>
      </w:r>
      <w:r w:rsidR="00CF3663" w:rsidRPr="002B294D">
        <w:rPr>
          <w:rFonts w:ascii="Arial" w:hAnsi="Arial" w:cs="Arial"/>
          <w:sz w:val="20"/>
          <w:szCs w:val="20"/>
        </w:rPr>
        <w:t>je</w:t>
      </w:r>
      <w:r w:rsidR="00D9078B" w:rsidRPr="002B294D">
        <w:rPr>
          <w:rFonts w:ascii="Arial" w:hAnsi="Arial" w:cs="Arial"/>
          <w:sz w:val="20"/>
          <w:szCs w:val="20"/>
        </w:rPr>
        <w:t xml:space="preserve"> posledica izvajalčevega dela</w:t>
      </w:r>
      <w:r w:rsidRPr="002B294D">
        <w:rPr>
          <w:rFonts w:ascii="Arial" w:hAnsi="Arial" w:cs="Arial"/>
          <w:sz w:val="20"/>
          <w:szCs w:val="20"/>
        </w:rPr>
        <w:t>.</w:t>
      </w:r>
    </w:p>
    <w:p w14:paraId="395C0206" w14:textId="77777777" w:rsidR="00F92955" w:rsidRPr="002B294D" w:rsidRDefault="00F92955" w:rsidP="00F92955">
      <w:pPr>
        <w:jc w:val="both"/>
        <w:rPr>
          <w:rFonts w:ascii="Arial" w:hAnsi="Arial" w:cs="Arial"/>
          <w:sz w:val="20"/>
          <w:szCs w:val="20"/>
        </w:rPr>
      </w:pPr>
    </w:p>
    <w:p w14:paraId="19C67C6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Ugotovljene neskladnosti, katere ugotovi naročnik z internimi nadzori, ki jih izvaja v skladu s "Programom </w:t>
      </w:r>
      <w:r w:rsidR="005649AE" w:rsidRPr="002B294D">
        <w:rPr>
          <w:rFonts w:ascii="Arial" w:hAnsi="Arial" w:cs="Arial"/>
          <w:sz w:val="20"/>
          <w:szCs w:val="20"/>
        </w:rPr>
        <w:t xml:space="preserve">za nadzor </w:t>
      </w:r>
      <w:r w:rsidRPr="002B294D">
        <w:rPr>
          <w:rFonts w:ascii="Arial" w:hAnsi="Arial" w:cs="Arial"/>
          <w:sz w:val="20"/>
          <w:szCs w:val="20"/>
        </w:rPr>
        <w:t xml:space="preserve">kakovosti na področju varovanja civilnega letalstva") in so posledica izvajalčevega nekvalitetnega izvajanja dela ali pomenijo kakršnokoli kršitev te pogodbe, izvajalec odpravi tako, da pomanjkljivosti odpravi v predpisanem roku, podanem z zapisnikom oz. naročnikovim dopisom. Izvajalec mora o izvedenih ukrepih in izboljšavah poročati naročniku, ki preko predstavljenih in preverjenih ukrepov presodi o ustreznosti le-teh </w:t>
      </w:r>
      <w:r w:rsidRPr="002B294D">
        <w:rPr>
          <w:rFonts w:ascii="Arial" w:hAnsi="Arial" w:cs="Arial"/>
          <w:i/>
          <w:sz w:val="20"/>
          <w:szCs w:val="20"/>
        </w:rPr>
        <w:t>(npr. napotitev varnostnikov na dodatno usposabljanje ipd</w:t>
      </w:r>
      <w:r w:rsidRPr="002B294D">
        <w:rPr>
          <w:rFonts w:ascii="Arial" w:hAnsi="Arial" w:cs="Arial"/>
          <w:sz w:val="20"/>
          <w:szCs w:val="20"/>
        </w:rPr>
        <w:t>.).</w:t>
      </w:r>
    </w:p>
    <w:p w14:paraId="6E9FDF59" w14:textId="77777777" w:rsidR="00F92955" w:rsidRPr="002B294D" w:rsidRDefault="00F92955" w:rsidP="00F92955">
      <w:pPr>
        <w:jc w:val="both"/>
        <w:rPr>
          <w:rFonts w:ascii="Arial" w:hAnsi="Arial" w:cs="Arial"/>
          <w:sz w:val="20"/>
          <w:szCs w:val="20"/>
        </w:rPr>
      </w:pPr>
    </w:p>
    <w:p w14:paraId="0648484E" w14:textId="77777777" w:rsidR="00F92955" w:rsidRPr="002B294D" w:rsidRDefault="00F92955" w:rsidP="00E164E0">
      <w:pPr>
        <w:jc w:val="both"/>
        <w:rPr>
          <w:rFonts w:ascii="Arial" w:hAnsi="Arial" w:cs="Arial"/>
          <w:sz w:val="20"/>
          <w:szCs w:val="20"/>
        </w:rPr>
      </w:pPr>
      <w:r w:rsidRPr="002B294D">
        <w:rPr>
          <w:rFonts w:ascii="Arial" w:hAnsi="Arial" w:cs="Arial"/>
          <w:sz w:val="20"/>
          <w:szCs w:val="20"/>
        </w:rPr>
        <w:t>V primeru, da izvajalec tudi po izvedenih ukrepih in izboljšavah ne dosega zahtevanega nivoja in se ugotovljene pomanjkljivosti ponovijo, kar se pokaže s ponovitvenim ("</w:t>
      </w:r>
      <w:proofErr w:type="spellStart"/>
      <w:r w:rsidRPr="002B294D">
        <w:rPr>
          <w:rFonts w:ascii="Arial" w:hAnsi="Arial" w:cs="Arial"/>
          <w:sz w:val="20"/>
          <w:szCs w:val="20"/>
        </w:rPr>
        <w:t>follow</w:t>
      </w:r>
      <w:proofErr w:type="spellEnd"/>
      <w:r w:rsidRPr="002B294D">
        <w:rPr>
          <w:rFonts w:ascii="Arial" w:hAnsi="Arial" w:cs="Arial"/>
          <w:sz w:val="20"/>
          <w:szCs w:val="20"/>
        </w:rPr>
        <w:t xml:space="preserve"> up") internim nadzorom na relevantnem področju, ima naročnik pravico do obračunavanja pogodbene kazni v višini kot je to določeno zgoraj.</w:t>
      </w:r>
    </w:p>
    <w:p w14:paraId="1E0A8C43" w14:textId="77777777" w:rsidR="00F92955" w:rsidRPr="002B294D" w:rsidRDefault="00F92955" w:rsidP="00F92955">
      <w:pPr>
        <w:rPr>
          <w:rFonts w:ascii="Arial" w:hAnsi="Arial" w:cs="Arial"/>
          <w:sz w:val="20"/>
          <w:szCs w:val="20"/>
        </w:rPr>
      </w:pPr>
    </w:p>
    <w:p w14:paraId="15B3BB76"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Poleg zgoraj navedenih kontrol ima naročnik pravico izvajati tudi kontrolo kakovosti opravljanja storitev z metodami, ki so opredeljene v nadaljevanju.</w:t>
      </w:r>
    </w:p>
    <w:p w14:paraId="2B2B5E88" w14:textId="77777777" w:rsidR="00F92955" w:rsidRPr="002B294D" w:rsidRDefault="00F92955" w:rsidP="00F92955">
      <w:pPr>
        <w:jc w:val="both"/>
        <w:rPr>
          <w:rFonts w:ascii="Arial" w:hAnsi="Arial" w:cs="Arial"/>
          <w:sz w:val="20"/>
          <w:szCs w:val="20"/>
        </w:rPr>
      </w:pPr>
    </w:p>
    <w:p w14:paraId="39D657E1" w14:textId="77777777" w:rsidR="00F92955" w:rsidRPr="002B294D" w:rsidRDefault="00F92955" w:rsidP="00633CDF">
      <w:pPr>
        <w:numPr>
          <w:ilvl w:val="0"/>
          <w:numId w:val="53"/>
        </w:numPr>
        <w:ind w:left="284" w:hanging="284"/>
        <w:jc w:val="both"/>
        <w:rPr>
          <w:rFonts w:ascii="Arial" w:hAnsi="Arial" w:cs="Arial"/>
          <w:sz w:val="20"/>
          <w:szCs w:val="20"/>
        </w:rPr>
      </w:pPr>
      <w:r w:rsidRPr="002B294D">
        <w:rPr>
          <w:rFonts w:ascii="Arial" w:hAnsi="Arial" w:cs="Arial"/>
          <w:sz w:val="20"/>
          <w:szCs w:val="20"/>
        </w:rPr>
        <w:t>Metoda "</w:t>
      </w:r>
      <w:r w:rsidR="00F72008" w:rsidRPr="002B294D">
        <w:rPr>
          <w:rFonts w:ascii="Arial" w:hAnsi="Arial" w:cs="Arial"/>
          <w:sz w:val="20"/>
          <w:szCs w:val="20"/>
        </w:rPr>
        <w:t>skrivnostnega nakupovanja</w:t>
      </w:r>
      <w:r w:rsidRPr="002B294D">
        <w:rPr>
          <w:rFonts w:ascii="Arial" w:hAnsi="Arial" w:cs="Arial"/>
          <w:sz w:val="20"/>
          <w:szCs w:val="20"/>
        </w:rPr>
        <w:t>"</w:t>
      </w:r>
    </w:p>
    <w:p w14:paraId="6EF62FB9" w14:textId="77777777" w:rsidR="00F92955" w:rsidRPr="002B294D" w:rsidRDefault="00F92955" w:rsidP="00F92955">
      <w:pPr>
        <w:jc w:val="both"/>
      </w:pPr>
    </w:p>
    <w:p w14:paraId="7591B601"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Naročnik </w:t>
      </w:r>
      <w:r w:rsidR="00AB4E1E" w:rsidRPr="002B294D">
        <w:rPr>
          <w:rFonts w:ascii="Arial" w:hAnsi="Arial" w:cs="Arial"/>
          <w:sz w:val="20"/>
          <w:szCs w:val="20"/>
        </w:rPr>
        <w:t>bo v rednih mesečnih intervalih izvajal</w:t>
      </w:r>
      <w:r w:rsidRPr="002B294D">
        <w:rPr>
          <w:rFonts w:ascii="Arial" w:hAnsi="Arial" w:cs="Arial"/>
          <w:sz w:val="20"/>
          <w:szCs w:val="20"/>
        </w:rPr>
        <w:t xml:space="preserve"> merjenje nivoja storitev izvajalca z metodo "</w:t>
      </w:r>
      <w:r w:rsidR="00CF49D2" w:rsidRPr="002B294D">
        <w:rPr>
          <w:rFonts w:ascii="Arial" w:hAnsi="Arial" w:cs="Arial"/>
          <w:sz w:val="20"/>
          <w:szCs w:val="20"/>
        </w:rPr>
        <w:t>skrivnostnega nakupovanja</w:t>
      </w:r>
      <w:r w:rsidRPr="002B294D">
        <w:rPr>
          <w:rFonts w:ascii="Arial" w:hAnsi="Arial" w:cs="Arial"/>
          <w:sz w:val="20"/>
          <w:szCs w:val="20"/>
        </w:rPr>
        <w:t>", kjer izvajalec opravlja svojo dejavnost. Področja merjenja so sledeča: prijaznost osebja, urejenost osebja (čista uniforma, urejena pričeska, urejena brada oziroma brki, itd.), čakalni čas in ostali kriteriji po presoji izvajalca kontrole kakovosti po navedeni metodi. Vprašalnik bo predhodno usklajen s izvajalcem.</w:t>
      </w:r>
    </w:p>
    <w:p w14:paraId="7200307B" w14:textId="77777777" w:rsidR="00F92955" w:rsidRPr="002B294D" w:rsidRDefault="00F92955" w:rsidP="00F92955">
      <w:pPr>
        <w:jc w:val="both"/>
        <w:rPr>
          <w:rFonts w:ascii="Arial" w:hAnsi="Arial" w:cs="Arial"/>
          <w:sz w:val="20"/>
          <w:szCs w:val="20"/>
        </w:rPr>
      </w:pPr>
    </w:p>
    <w:p w14:paraId="0C50E316"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Ustrezen nivo storitev izvajalec dosega takrat, ko dosega: minimalno 85 % zadovoljstvo, na lestvici od 0 % do 100 % po vnaprej predvidenem in usklajenem vprašalniku.</w:t>
      </w:r>
    </w:p>
    <w:p w14:paraId="162474F9" w14:textId="77777777" w:rsidR="00F92955" w:rsidRPr="002B294D" w:rsidRDefault="00F92955" w:rsidP="00F92955">
      <w:pPr>
        <w:jc w:val="both"/>
        <w:rPr>
          <w:rFonts w:ascii="Arial" w:hAnsi="Arial" w:cs="Arial"/>
          <w:sz w:val="20"/>
          <w:szCs w:val="20"/>
        </w:rPr>
      </w:pPr>
    </w:p>
    <w:p w14:paraId="0FA82DDB" w14:textId="77777777" w:rsidR="00CF49D2" w:rsidRPr="002B294D" w:rsidRDefault="00F92955" w:rsidP="00F92955">
      <w:pPr>
        <w:jc w:val="both"/>
        <w:rPr>
          <w:rFonts w:ascii="Arial" w:hAnsi="Arial" w:cs="Arial"/>
          <w:sz w:val="20"/>
          <w:szCs w:val="20"/>
        </w:rPr>
      </w:pPr>
      <w:r w:rsidRPr="002B294D">
        <w:rPr>
          <w:rFonts w:ascii="Arial" w:hAnsi="Arial" w:cs="Arial"/>
          <w:sz w:val="20"/>
          <w:szCs w:val="20"/>
        </w:rPr>
        <w:t xml:space="preserve">Če izvajalec </w:t>
      </w:r>
      <w:r w:rsidR="005B13C0" w:rsidRPr="002B294D">
        <w:rPr>
          <w:rFonts w:ascii="Arial" w:hAnsi="Arial" w:cs="Arial"/>
          <w:sz w:val="20"/>
          <w:szCs w:val="20"/>
        </w:rPr>
        <w:t>kvartalno</w:t>
      </w:r>
      <w:r w:rsidR="00CF49D2" w:rsidRPr="002B294D">
        <w:rPr>
          <w:rFonts w:ascii="Arial" w:hAnsi="Arial" w:cs="Arial"/>
          <w:sz w:val="20"/>
          <w:szCs w:val="20"/>
        </w:rPr>
        <w:t xml:space="preserve"> v povprečni oceni</w:t>
      </w:r>
      <w:r w:rsidR="005B13C0" w:rsidRPr="002B294D">
        <w:rPr>
          <w:rFonts w:ascii="Arial" w:hAnsi="Arial" w:cs="Arial"/>
          <w:sz w:val="20"/>
          <w:szCs w:val="20"/>
        </w:rPr>
        <w:t xml:space="preserve"> </w:t>
      </w:r>
      <w:r w:rsidRPr="002B294D">
        <w:rPr>
          <w:rFonts w:ascii="Arial" w:hAnsi="Arial" w:cs="Arial"/>
          <w:sz w:val="20"/>
          <w:szCs w:val="20"/>
        </w:rPr>
        <w:t>ne dosega zahtevanega nivoja</w:t>
      </w:r>
      <w:r w:rsidR="00D00190" w:rsidRPr="002B294D">
        <w:rPr>
          <w:rFonts w:ascii="Arial" w:hAnsi="Arial" w:cs="Arial"/>
          <w:sz w:val="20"/>
          <w:szCs w:val="20"/>
        </w:rPr>
        <w:t xml:space="preserve"> (doseženi rezultat nedoseganje - </w:t>
      </w:r>
      <w:proofErr w:type="spellStart"/>
      <w:r w:rsidR="00D00190" w:rsidRPr="002B294D">
        <w:rPr>
          <w:rFonts w:ascii="Arial" w:hAnsi="Arial" w:cs="Arial"/>
          <w:sz w:val="20"/>
          <w:szCs w:val="20"/>
        </w:rPr>
        <w:t>DRn</w:t>
      </w:r>
      <w:proofErr w:type="spellEnd"/>
      <w:r w:rsidR="00D00190" w:rsidRPr="002B294D">
        <w:rPr>
          <w:rFonts w:ascii="Arial" w:hAnsi="Arial" w:cs="Arial"/>
          <w:sz w:val="20"/>
          <w:szCs w:val="20"/>
        </w:rPr>
        <w:t>)</w:t>
      </w:r>
      <w:r w:rsidRPr="002B294D">
        <w:rPr>
          <w:rFonts w:ascii="Arial" w:hAnsi="Arial" w:cs="Arial"/>
          <w:sz w:val="20"/>
          <w:szCs w:val="20"/>
        </w:rPr>
        <w:t xml:space="preserve">, izvajalec naročniku plača pogodbeno kazen v višini </w:t>
      </w:r>
    </w:p>
    <w:p w14:paraId="41F3E348" w14:textId="77777777" w:rsidR="00CF49D2" w:rsidRPr="002B294D" w:rsidRDefault="00CF49D2" w:rsidP="00F92955">
      <w:pPr>
        <w:jc w:val="both"/>
        <w:rPr>
          <w:rFonts w:ascii="Arial" w:hAnsi="Arial" w:cs="Arial"/>
          <w:sz w:val="20"/>
          <w:szCs w:val="20"/>
        </w:rPr>
      </w:pPr>
    </w:p>
    <w:p w14:paraId="446307E3" w14:textId="77777777" w:rsidR="00CF49D2" w:rsidRPr="002B294D" w:rsidRDefault="00D00190" w:rsidP="00CF49D2">
      <w:pPr>
        <w:jc w:val="both"/>
        <w:rPr>
          <w:rFonts w:ascii="Arial" w:hAnsi="Arial" w:cs="Arial"/>
          <w:sz w:val="20"/>
          <w:szCs w:val="20"/>
        </w:rPr>
      </w:pPr>
      <w:proofErr w:type="spellStart"/>
      <w:r w:rsidRPr="002B294D">
        <w:rPr>
          <w:rFonts w:ascii="Arial" w:hAnsi="Arial" w:cs="Arial"/>
          <w:sz w:val="20"/>
          <w:szCs w:val="20"/>
        </w:rPr>
        <w:t>DRn</w:t>
      </w:r>
      <w:proofErr w:type="spellEnd"/>
      <w:r w:rsidRPr="002B294D">
        <w:rPr>
          <w:rFonts w:ascii="Arial" w:hAnsi="Arial" w:cs="Arial"/>
          <w:sz w:val="20"/>
          <w:szCs w:val="20"/>
        </w:rPr>
        <w:t xml:space="preserve"> </w:t>
      </w:r>
      <w:r w:rsidR="00CF49D2" w:rsidRPr="002B294D">
        <w:rPr>
          <w:rFonts w:ascii="Arial" w:hAnsi="Arial" w:cs="Arial"/>
          <w:sz w:val="20"/>
          <w:szCs w:val="20"/>
        </w:rPr>
        <w:t>&lt; 85 % = 0,25 %</w:t>
      </w:r>
    </w:p>
    <w:p w14:paraId="26327B4A" w14:textId="77777777" w:rsidR="00CF49D2" w:rsidRPr="002B294D" w:rsidRDefault="00D00190" w:rsidP="00CF49D2">
      <w:pPr>
        <w:jc w:val="both"/>
        <w:rPr>
          <w:rFonts w:ascii="Arial" w:hAnsi="Arial" w:cs="Arial"/>
          <w:sz w:val="20"/>
          <w:szCs w:val="20"/>
        </w:rPr>
      </w:pPr>
      <w:proofErr w:type="spellStart"/>
      <w:r w:rsidRPr="002B294D">
        <w:rPr>
          <w:rFonts w:ascii="Arial" w:hAnsi="Arial" w:cs="Arial"/>
          <w:sz w:val="20"/>
          <w:szCs w:val="20"/>
        </w:rPr>
        <w:t>DRn</w:t>
      </w:r>
      <w:proofErr w:type="spellEnd"/>
      <w:r w:rsidRPr="002B294D">
        <w:rPr>
          <w:rFonts w:ascii="Arial" w:hAnsi="Arial" w:cs="Arial"/>
          <w:sz w:val="20"/>
          <w:szCs w:val="20"/>
        </w:rPr>
        <w:t xml:space="preserve"> </w:t>
      </w:r>
      <w:r w:rsidR="00CF49D2" w:rsidRPr="002B294D">
        <w:rPr>
          <w:rFonts w:ascii="Arial" w:hAnsi="Arial" w:cs="Arial"/>
          <w:sz w:val="20"/>
          <w:szCs w:val="20"/>
        </w:rPr>
        <w:t>≤ 84 % = 0,50 %</w:t>
      </w:r>
    </w:p>
    <w:p w14:paraId="79B087F7" w14:textId="77777777" w:rsidR="00CF49D2" w:rsidRPr="002B294D" w:rsidRDefault="00D00190" w:rsidP="00CF49D2">
      <w:pPr>
        <w:jc w:val="both"/>
        <w:rPr>
          <w:rFonts w:ascii="Arial" w:hAnsi="Arial" w:cs="Arial"/>
          <w:sz w:val="20"/>
          <w:szCs w:val="20"/>
        </w:rPr>
      </w:pPr>
      <w:proofErr w:type="spellStart"/>
      <w:r w:rsidRPr="002B294D">
        <w:rPr>
          <w:rFonts w:ascii="Arial" w:hAnsi="Arial" w:cs="Arial"/>
          <w:sz w:val="20"/>
          <w:szCs w:val="20"/>
        </w:rPr>
        <w:t>DRn</w:t>
      </w:r>
      <w:proofErr w:type="spellEnd"/>
      <w:r w:rsidRPr="002B294D">
        <w:rPr>
          <w:rFonts w:ascii="Arial" w:hAnsi="Arial" w:cs="Arial"/>
          <w:sz w:val="20"/>
          <w:szCs w:val="20"/>
        </w:rPr>
        <w:t xml:space="preserve"> </w:t>
      </w:r>
      <w:r w:rsidR="00CF49D2" w:rsidRPr="002B294D">
        <w:rPr>
          <w:rFonts w:ascii="Arial" w:hAnsi="Arial" w:cs="Arial"/>
          <w:sz w:val="20"/>
          <w:szCs w:val="20"/>
        </w:rPr>
        <w:t>≤ 83 % = 0,75 %</w:t>
      </w:r>
    </w:p>
    <w:p w14:paraId="045D16E1" w14:textId="77777777" w:rsidR="00CF49D2" w:rsidRPr="002B294D" w:rsidRDefault="00D00190" w:rsidP="00CF49D2">
      <w:pPr>
        <w:jc w:val="both"/>
        <w:rPr>
          <w:rFonts w:ascii="Arial" w:hAnsi="Arial" w:cs="Arial"/>
          <w:sz w:val="20"/>
          <w:szCs w:val="20"/>
        </w:rPr>
      </w:pPr>
      <w:proofErr w:type="spellStart"/>
      <w:r w:rsidRPr="002B294D">
        <w:rPr>
          <w:rFonts w:ascii="Arial" w:hAnsi="Arial" w:cs="Arial"/>
          <w:sz w:val="20"/>
          <w:szCs w:val="20"/>
        </w:rPr>
        <w:t>DRn</w:t>
      </w:r>
      <w:proofErr w:type="spellEnd"/>
      <w:r w:rsidRPr="002B294D">
        <w:rPr>
          <w:rFonts w:ascii="Arial" w:hAnsi="Arial" w:cs="Arial"/>
          <w:sz w:val="20"/>
          <w:szCs w:val="20"/>
        </w:rPr>
        <w:t xml:space="preserve"> </w:t>
      </w:r>
      <w:r w:rsidR="00CF49D2" w:rsidRPr="002B294D">
        <w:rPr>
          <w:rFonts w:ascii="Arial" w:hAnsi="Arial" w:cs="Arial"/>
          <w:sz w:val="20"/>
          <w:szCs w:val="20"/>
        </w:rPr>
        <w:t>≤ 82 % = 1 %</w:t>
      </w:r>
    </w:p>
    <w:p w14:paraId="02436ADE" w14:textId="77777777" w:rsidR="00CF49D2" w:rsidRPr="002B294D" w:rsidRDefault="00CF49D2" w:rsidP="00F92955">
      <w:pPr>
        <w:jc w:val="both"/>
        <w:rPr>
          <w:rFonts w:ascii="Arial" w:hAnsi="Arial" w:cs="Arial"/>
          <w:sz w:val="20"/>
          <w:szCs w:val="20"/>
        </w:rPr>
      </w:pPr>
    </w:p>
    <w:p w14:paraId="6F6771CE" w14:textId="77777777" w:rsidR="00CF49D2" w:rsidRPr="002B294D" w:rsidRDefault="00F92955" w:rsidP="00F92955">
      <w:pPr>
        <w:jc w:val="both"/>
        <w:rPr>
          <w:rFonts w:ascii="Arial" w:hAnsi="Arial" w:cs="Arial"/>
          <w:sz w:val="20"/>
          <w:szCs w:val="20"/>
        </w:rPr>
      </w:pPr>
      <w:r w:rsidRPr="002B294D">
        <w:rPr>
          <w:rFonts w:ascii="Arial" w:hAnsi="Arial" w:cs="Arial"/>
          <w:sz w:val="20"/>
          <w:szCs w:val="20"/>
        </w:rPr>
        <w:t xml:space="preserve">vrednosti pogodbenega zneska za </w:t>
      </w:r>
      <w:r w:rsidR="005B13C0" w:rsidRPr="002B294D">
        <w:rPr>
          <w:rFonts w:ascii="Arial" w:hAnsi="Arial" w:cs="Arial"/>
          <w:sz w:val="20"/>
          <w:szCs w:val="20"/>
        </w:rPr>
        <w:t xml:space="preserve">zadnji </w:t>
      </w:r>
      <w:r w:rsidRPr="002B294D">
        <w:rPr>
          <w:rFonts w:ascii="Arial" w:hAnsi="Arial" w:cs="Arial"/>
          <w:sz w:val="20"/>
          <w:szCs w:val="20"/>
        </w:rPr>
        <w:t>mesec</w:t>
      </w:r>
      <w:r w:rsidR="005B13C0" w:rsidRPr="002B294D">
        <w:rPr>
          <w:rFonts w:ascii="Arial" w:hAnsi="Arial" w:cs="Arial"/>
          <w:sz w:val="20"/>
          <w:szCs w:val="20"/>
        </w:rPr>
        <w:t xml:space="preserve"> kvartala</w:t>
      </w:r>
      <w:r w:rsidRPr="002B294D">
        <w:rPr>
          <w:rFonts w:ascii="Arial" w:hAnsi="Arial" w:cs="Arial"/>
          <w:sz w:val="20"/>
          <w:szCs w:val="20"/>
        </w:rPr>
        <w:t xml:space="preserve">, v katerem je bila izvedena meritev. V kolikor izvajalec </w:t>
      </w:r>
      <w:r w:rsidR="005B13C0" w:rsidRPr="002B294D">
        <w:rPr>
          <w:rFonts w:ascii="Arial" w:hAnsi="Arial" w:cs="Arial"/>
          <w:sz w:val="20"/>
          <w:szCs w:val="20"/>
        </w:rPr>
        <w:t xml:space="preserve">kvartalno </w:t>
      </w:r>
      <w:r w:rsidR="00CF49D2" w:rsidRPr="002B294D">
        <w:rPr>
          <w:rFonts w:ascii="Arial" w:hAnsi="Arial" w:cs="Arial"/>
          <w:sz w:val="20"/>
          <w:szCs w:val="20"/>
        </w:rPr>
        <w:t xml:space="preserve">v povprečni oceni </w:t>
      </w:r>
      <w:r w:rsidRPr="002B294D">
        <w:rPr>
          <w:rFonts w:ascii="Arial" w:hAnsi="Arial" w:cs="Arial"/>
          <w:sz w:val="20"/>
          <w:szCs w:val="20"/>
        </w:rPr>
        <w:t>presega</w:t>
      </w:r>
      <w:r w:rsidR="00F667D2" w:rsidRPr="002B294D">
        <w:rPr>
          <w:rFonts w:ascii="Arial" w:hAnsi="Arial" w:cs="Arial"/>
          <w:sz w:val="20"/>
          <w:szCs w:val="20"/>
        </w:rPr>
        <w:t xml:space="preserve"> (doseženi rezultat preseganje - </w:t>
      </w:r>
      <w:proofErr w:type="spellStart"/>
      <w:r w:rsidR="00F667D2" w:rsidRPr="002B294D">
        <w:rPr>
          <w:rFonts w:ascii="Arial" w:hAnsi="Arial" w:cs="Arial"/>
          <w:sz w:val="20"/>
          <w:szCs w:val="20"/>
        </w:rPr>
        <w:t>DRp</w:t>
      </w:r>
      <w:proofErr w:type="spellEnd"/>
      <w:r w:rsidR="00F667D2" w:rsidRPr="002B294D">
        <w:rPr>
          <w:rFonts w:ascii="Arial" w:hAnsi="Arial" w:cs="Arial"/>
          <w:sz w:val="20"/>
          <w:szCs w:val="20"/>
        </w:rPr>
        <w:t xml:space="preserve">) </w:t>
      </w:r>
      <w:r w:rsidRPr="002B294D">
        <w:rPr>
          <w:rFonts w:ascii="Arial" w:hAnsi="Arial" w:cs="Arial"/>
          <w:sz w:val="20"/>
          <w:szCs w:val="20"/>
        </w:rPr>
        <w:t>9</w:t>
      </w:r>
      <w:r w:rsidR="00CF49D2" w:rsidRPr="002B294D">
        <w:rPr>
          <w:rFonts w:ascii="Arial" w:hAnsi="Arial" w:cs="Arial"/>
          <w:sz w:val="20"/>
          <w:szCs w:val="20"/>
        </w:rPr>
        <w:t>1</w:t>
      </w:r>
      <w:r w:rsidR="00226258">
        <w:rPr>
          <w:rFonts w:ascii="Arial" w:hAnsi="Arial" w:cs="Arial"/>
          <w:sz w:val="20"/>
          <w:szCs w:val="20"/>
        </w:rPr>
        <w:t xml:space="preserve"> </w:t>
      </w:r>
      <w:r w:rsidRPr="002B294D">
        <w:rPr>
          <w:rFonts w:ascii="Arial" w:hAnsi="Arial" w:cs="Arial"/>
          <w:sz w:val="20"/>
          <w:szCs w:val="20"/>
        </w:rPr>
        <w:t xml:space="preserve">% zadovoljstva, se pri plačilu upošteva bonus v </w:t>
      </w:r>
      <w:r w:rsidR="00CF49D2" w:rsidRPr="002B294D">
        <w:rPr>
          <w:rFonts w:ascii="Arial" w:hAnsi="Arial" w:cs="Arial"/>
          <w:sz w:val="20"/>
          <w:szCs w:val="20"/>
        </w:rPr>
        <w:t xml:space="preserve">višini </w:t>
      </w:r>
    </w:p>
    <w:p w14:paraId="6E85DDA7" w14:textId="77777777" w:rsidR="00CF49D2" w:rsidRPr="002B294D" w:rsidRDefault="00CF49D2" w:rsidP="00F92955">
      <w:pPr>
        <w:jc w:val="both"/>
        <w:rPr>
          <w:rFonts w:ascii="Arial" w:hAnsi="Arial" w:cs="Arial"/>
          <w:sz w:val="20"/>
          <w:szCs w:val="20"/>
        </w:rPr>
      </w:pPr>
    </w:p>
    <w:p w14:paraId="20953D24" w14:textId="77777777" w:rsidR="00CF49D2" w:rsidRPr="002B294D" w:rsidRDefault="00F667D2" w:rsidP="00CF49D2">
      <w:pPr>
        <w:jc w:val="both"/>
        <w:rPr>
          <w:rFonts w:ascii="Arial" w:hAnsi="Arial" w:cs="Arial"/>
          <w:sz w:val="20"/>
          <w:szCs w:val="20"/>
        </w:rPr>
      </w:pPr>
      <w:proofErr w:type="spellStart"/>
      <w:r w:rsidRPr="002B294D">
        <w:rPr>
          <w:rFonts w:ascii="Arial" w:hAnsi="Arial" w:cs="Arial"/>
          <w:sz w:val="20"/>
          <w:szCs w:val="20"/>
        </w:rPr>
        <w:t>DRp</w:t>
      </w:r>
      <w:proofErr w:type="spellEnd"/>
      <w:r w:rsidRPr="002B294D">
        <w:rPr>
          <w:rFonts w:ascii="Arial" w:hAnsi="Arial" w:cs="Arial"/>
          <w:sz w:val="20"/>
          <w:szCs w:val="20"/>
        </w:rPr>
        <w:t xml:space="preserve"> </w:t>
      </w:r>
      <w:r w:rsidR="00CF49D2" w:rsidRPr="002B294D">
        <w:rPr>
          <w:rFonts w:ascii="Arial" w:hAnsi="Arial" w:cs="Arial"/>
          <w:sz w:val="20"/>
          <w:szCs w:val="20"/>
        </w:rPr>
        <w:t>≥ 91 % = 0,25 %</w:t>
      </w:r>
    </w:p>
    <w:p w14:paraId="18575018" w14:textId="77777777" w:rsidR="00CF49D2" w:rsidRPr="002B294D" w:rsidRDefault="00F667D2" w:rsidP="00CF49D2">
      <w:pPr>
        <w:jc w:val="both"/>
        <w:rPr>
          <w:rFonts w:ascii="Arial" w:hAnsi="Arial" w:cs="Arial"/>
          <w:sz w:val="20"/>
          <w:szCs w:val="20"/>
        </w:rPr>
      </w:pPr>
      <w:proofErr w:type="spellStart"/>
      <w:r w:rsidRPr="002B294D">
        <w:rPr>
          <w:rFonts w:ascii="Arial" w:hAnsi="Arial" w:cs="Arial"/>
          <w:sz w:val="20"/>
          <w:szCs w:val="20"/>
        </w:rPr>
        <w:t>DRp</w:t>
      </w:r>
      <w:proofErr w:type="spellEnd"/>
      <w:r w:rsidRPr="002B294D">
        <w:rPr>
          <w:rFonts w:ascii="Arial" w:hAnsi="Arial" w:cs="Arial"/>
          <w:sz w:val="20"/>
          <w:szCs w:val="20"/>
        </w:rPr>
        <w:t xml:space="preserve"> </w:t>
      </w:r>
      <w:r w:rsidR="00CF49D2" w:rsidRPr="002B294D">
        <w:rPr>
          <w:rFonts w:ascii="Arial" w:hAnsi="Arial" w:cs="Arial"/>
          <w:sz w:val="20"/>
          <w:szCs w:val="20"/>
        </w:rPr>
        <w:t>≥ 92 % = 0,50 %</w:t>
      </w:r>
    </w:p>
    <w:p w14:paraId="68A85D2B" w14:textId="77777777" w:rsidR="00CF49D2" w:rsidRPr="002B294D" w:rsidRDefault="00F667D2" w:rsidP="00CF49D2">
      <w:pPr>
        <w:jc w:val="both"/>
        <w:rPr>
          <w:rFonts w:ascii="Arial" w:hAnsi="Arial" w:cs="Arial"/>
          <w:sz w:val="20"/>
          <w:szCs w:val="20"/>
        </w:rPr>
      </w:pPr>
      <w:proofErr w:type="spellStart"/>
      <w:r w:rsidRPr="002B294D">
        <w:rPr>
          <w:rFonts w:ascii="Arial" w:hAnsi="Arial" w:cs="Arial"/>
          <w:sz w:val="20"/>
          <w:szCs w:val="20"/>
        </w:rPr>
        <w:t>DRp</w:t>
      </w:r>
      <w:proofErr w:type="spellEnd"/>
      <w:r w:rsidRPr="002B294D">
        <w:rPr>
          <w:rFonts w:ascii="Arial" w:hAnsi="Arial" w:cs="Arial"/>
          <w:sz w:val="20"/>
          <w:szCs w:val="20"/>
        </w:rPr>
        <w:t xml:space="preserve"> </w:t>
      </w:r>
      <w:r w:rsidR="00CF49D2" w:rsidRPr="002B294D">
        <w:rPr>
          <w:rFonts w:ascii="Arial" w:hAnsi="Arial" w:cs="Arial"/>
          <w:sz w:val="20"/>
          <w:szCs w:val="20"/>
        </w:rPr>
        <w:t>≥ 93 % = 0,75 %</w:t>
      </w:r>
    </w:p>
    <w:p w14:paraId="1E0B1A28" w14:textId="77777777" w:rsidR="00CF49D2" w:rsidRPr="002B294D" w:rsidRDefault="00F667D2" w:rsidP="00CF49D2">
      <w:pPr>
        <w:jc w:val="both"/>
        <w:rPr>
          <w:rFonts w:ascii="Arial" w:hAnsi="Arial" w:cs="Arial"/>
          <w:sz w:val="20"/>
          <w:szCs w:val="20"/>
        </w:rPr>
      </w:pPr>
      <w:proofErr w:type="spellStart"/>
      <w:r w:rsidRPr="002B294D">
        <w:rPr>
          <w:rFonts w:ascii="Arial" w:hAnsi="Arial" w:cs="Arial"/>
          <w:sz w:val="20"/>
          <w:szCs w:val="20"/>
        </w:rPr>
        <w:t>DRp</w:t>
      </w:r>
      <w:proofErr w:type="spellEnd"/>
      <w:r w:rsidRPr="002B294D">
        <w:rPr>
          <w:rFonts w:ascii="Arial" w:hAnsi="Arial" w:cs="Arial"/>
          <w:sz w:val="20"/>
          <w:szCs w:val="20"/>
        </w:rPr>
        <w:t xml:space="preserve"> </w:t>
      </w:r>
      <w:r w:rsidR="00CF49D2" w:rsidRPr="002B294D">
        <w:rPr>
          <w:rFonts w:ascii="Arial" w:hAnsi="Arial" w:cs="Arial"/>
          <w:sz w:val="20"/>
          <w:szCs w:val="20"/>
        </w:rPr>
        <w:t>≥ 94 % = 1 %</w:t>
      </w:r>
    </w:p>
    <w:p w14:paraId="2AF73AB6" w14:textId="77777777" w:rsidR="00CF49D2" w:rsidRPr="002B294D" w:rsidRDefault="00CF49D2" w:rsidP="00F92955">
      <w:pPr>
        <w:jc w:val="both"/>
        <w:rPr>
          <w:rFonts w:ascii="Arial" w:hAnsi="Arial" w:cs="Arial"/>
          <w:sz w:val="20"/>
          <w:szCs w:val="20"/>
        </w:rPr>
      </w:pPr>
    </w:p>
    <w:p w14:paraId="69942B36"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vrednosti pogodbenega zneska za </w:t>
      </w:r>
      <w:r w:rsidR="005B13C0" w:rsidRPr="002B294D">
        <w:rPr>
          <w:rFonts w:ascii="Arial" w:hAnsi="Arial" w:cs="Arial"/>
          <w:sz w:val="20"/>
          <w:szCs w:val="20"/>
        </w:rPr>
        <w:t xml:space="preserve">zadnji </w:t>
      </w:r>
      <w:r w:rsidRPr="002B294D">
        <w:rPr>
          <w:rFonts w:ascii="Arial" w:hAnsi="Arial" w:cs="Arial"/>
          <w:sz w:val="20"/>
          <w:szCs w:val="20"/>
        </w:rPr>
        <w:t>mesec</w:t>
      </w:r>
      <w:r w:rsidR="005B13C0" w:rsidRPr="002B294D">
        <w:rPr>
          <w:rFonts w:ascii="Arial" w:hAnsi="Arial" w:cs="Arial"/>
          <w:sz w:val="20"/>
          <w:szCs w:val="20"/>
        </w:rPr>
        <w:t xml:space="preserve"> kvartala</w:t>
      </w:r>
      <w:r w:rsidRPr="002B294D">
        <w:rPr>
          <w:rFonts w:ascii="Arial" w:hAnsi="Arial" w:cs="Arial"/>
          <w:sz w:val="20"/>
          <w:szCs w:val="20"/>
        </w:rPr>
        <w:t>, v katerem je bila izvedena meritev.</w:t>
      </w:r>
      <w:r w:rsidR="003379B5" w:rsidRPr="002B294D">
        <w:rPr>
          <w:rFonts w:ascii="Arial" w:hAnsi="Arial" w:cs="Arial"/>
          <w:sz w:val="20"/>
          <w:szCs w:val="20"/>
        </w:rPr>
        <w:t xml:space="preserve"> Bonus se ne podeli v primeru pogodbene kazni izrečene zaradi skladnosti s predpisi.</w:t>
      </w:r>
    </w:p>
    <w:p w14:paraId="744AA150" w14:textId="77777777" w:rsidR="00F92955" w:rsidRPr="002B294D" w:rsidRDefault="00F92955" w:rsidP="00F92955">
      <w:pPr>
        <w:jc w:val="both"/>
        <w:rPr>
          <w:rFonts w:ascii="Arial" w:hAnsi="Arial" w:cs="Arial"/>
          <w:sz w:val="20"/>
          <w:szCs w:val="20"/>
        </w:rPr>
      </w:pPr>
    </w:p>
    <w:p w14:paraId="6E1B6D13"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Če izvajalec </w:t>
      </w:r>
      <w:r w:rsidR="006A2348" w:rsidRPr="002B294D">
        <w:rPr>
          <w:rFonts w:ascii="Arial" w:hAnsi="Arial" w:cs="Arial"/>
          <w:sz w:val="20"/>
          <w:szCs w:val="20"/>
        </w:rPr>
        <w:t>kvartalno</w:t>
      </w:r>
      <w:r w:rsidR="00CF49D2" w:rsidRPr="002B294D">
        <w:rPr>
          <w:rFonts w:ascii="Arial" w:hAnsi="Arial" w:cs="Arial"/>
          <w:sz w:val="20"/>
          <w:szCs w:val="20"/>
        </w:rPr>
        <w:t xml:space="preserve"> v povprečni oceni</w:t>
      </w:r>
      <w:r w:rsidR="006A2348" w:rsidRPr="002B294D">
        <w:rPr>
          <w:rFonts w:ascii="Arial" w:hAnsi="Arial" w:cs="Arial"/>
          <w:sz w:val="20"/>
          <w:szCs w:val="20"/>
        </w:rPr>
        <w:t xml:space="preserve"> </w:t>
      </w:r>
      <w:r w:rsidRPr="002B294D">
        <w:rPr>
          <w:rFonts w:ascii="Arial" w:hAnsi="Arial" w:cs="Arial"/>
          <w:sz w:val="20"/>
          <w:szCs w:val="20"/>
        </w:rPr>
        <w:t>ne dosega zahtevanega nivoja, mora v roku 1 meseca od prejšnjega merjenja nivoja storitev poskrbeti za dvig nivoja storitev. Izvajalec mora o izvedenih ukrepih in izboljšavah poročati naročniku, ki preko predstavljenih in preverjenih ukrepov presodi o ustreznosti le-teh (npr. napotitev varnostnikov na dodatno usposabljanje).</w:t>
      </w:r>
    </w:p>
    <w:p w14:paraId="2D346B36" w14:textId="77777777" w:rsidR="00F92955" w:rsidRPr="002B294D" w:rsidRDefault="00F92955" w:rsidP="00F92955">
      <w:pPr>
        <w:jc w:val="both"/>
        <w:rPr>
          <w:rFonts w:ascii="Arial" w:hAnsi="Arial" w:cs="Arial"/>
          <w:sz w:val="20"/>
          <w:szCs w:val="20"/>
        </w:rPr>
      </w:pPr>
    </w:p>
    <w:p w14:paraId="4F01D374"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 primeru, da nivo storitev po treh zaporednih</w:t>
      </w:r>
      <w:r w:rsidR="003C0505" w:rsidRPr="002B294D">
        <w:rPr>
          <w:rFonts w:ascii="Arial" w:hAnsi="Arial" w:cs="Arial"/>
          <w:sz w:val="20"/>
          <w:szCs w:val="20"/>
        </w:rPr>
        <w:t xml:space="preserve"> kvartalih</w:t>
      </w:r>
      <w:r w:rsidR="00CF49D2" w:rsidRPr="002B294D">
        <w:rPr>
          <w:rFonts w:ascii="Arial" w:hAnsi="Arial" w:cs="Arial"/>
          <w:sz w:val="20"/>
          <w:szCs w:val="20"/>
        </w:rPr>
        <w:t xml:space="preserve"> v povprečni oceni</w:t>
      </w:r>
      <w:r w:rsidRPr="002B294D">
        <w:rPr>
          <w:rFonts w:ascii="Arial" w:hAnsi="Arial" w:cs="Arial"/>
          <w:sz w:val="20"/>
          <w:szCs w:val="20"/>
        </w:rPr>
        <w:t xml:space="preserve"> ne dosega 85 % zadovoljstva, ima naročnik možnost odpovedi pogodbe s 6 mesečnim odpovednim rokom.</w:t>
      </w:r>
    </w:p>
    <w:p w14:paraId="1419E501" w14:textId="77777777" w:rsidR="00F92955" w:rsidRPr="002B294D" w:rsidRDefault="00F92955" w:rsidP="00F92955">
      <w:pPr>
        <w:jc w:val="both"/>
        <w:rPr>
          <w:rFonts w:ascii="Arial" w:hAnsi="Arial" w:cs="Arial"/>
          <w:sz w:val="20"/>
          <w:szCs w:val="20"/>
        </w:rPr>
      </w:pPr>
    </w:p>
    <w:p w14:paraId="4073255D" w14:textId="77777777" w:rsidR="00F92955" w:rsidRPr="002B294D" w:rsidRDefault="00F92955" w:rsidP="00633CDF">
      <w:pPr>
        <w:numPr>
          <w:ilvl w:val="0"/>
          <w:numId w:val="53"/>
        </w:numPr>
        <w:ind w:left="284" w:hanging="284"/>
        <w:jc w:val="both"/>
        <w:rPr>
          <w:rFonts w:ascii="Arial" w:hAnsi="Arial" w:cs="Arial"/>
          <w:sz w:val="20"/>
          <w:szCs w:val="20"/>
        </w:rPr>
      </w:pPr>
      <w:r w:rsidRPr="002B294D">
        <w:rPr>
          <w:rFonts w:ascii="Arial" w:hAnsi="Arial" w:cs="Arial"/>
          <w:sz w:val="20"/>
          <w:szCs w:val="20"/>
        </w:rPr>
        <w:t>Anketiranje</w:t>
      </w:r>
    </w:p>
    <w:p w14:paraId="1C6D3E00" w14:textId="77777777" w:rsidR="00F92955" w:rsidRPr="002B294D" w:rsidRDefault="00F92955" w:rsidP="00F92955">
      <w:pPr>
        <w:jc w:val="both"/>
        <w:rPr>
          <w:rFonts w:ascii="Arial" w:hAnsi="Arial" w:cs="Arial"/>
          <w:sz w:val="20"/>
          <w:szCs w:val="20"/>
        </w:rPr>
      </w:pPr>
    </w:p>
    <w:p w14:paraId="25F037F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Naročnik, v sklopu sistema ugotavljanja zadovoljstva uporabnikov storitev, </w:t>
      </w:r>
      <w:r w:rsidR="00CF49D2" w:rsidRPr="002B294D">
        <w:rPr>
          <w:rFonts w:ascii="Arial" w:hAnsi="Arial" w:cs="Arial"/>
          <w:sz w:val="20"/>
          <w:szCs w:val="20"/>
        </w:rPr>
        <w:t xml:space="preserve">ima pravico izvajati </w:t>
      </w:r>
      <w:r w:rsidRPr="002B294D">
        <w:rPr>
          <w:rFonts w:ascii="Arial" w:hAnsi="Arial" w:cs="Arial"/>
          <w:sz w:val="20"/>
          <w:szCs w:val="20"/>
        </w:rPr>
        <w:t>anketiranje o zadovoljstvu z izvedbo storitev. Anketiranje se izvaja med potniki, obiskovalci in zaposlenimi. O rezultatih anket se obvešča izvajalca, ki se zavezuje konstruktivno pristopiti k iskanju izboljšav in odpravljanju nepravilnosti in nezadovoljstva in sicer v roku 1 meseca.</w:t>
      </w:r>
    </w:p>
    <w:p w14:paraId="0BA05195" w14:textId="77777777" w:rsidR="00061E7E" w:rsidRPr="002B294D" w:rsidRDefault="00061E7E" w:rsidP="00F92955">
      <w:pPr>
        <w:jc w:val="both"/>
        <w:rPr>
          <w:rFonts w:ascii="Arial" w:hAnsi="Arial" w:cs="Arial"/>
          <w:sz w:val="20"/>
          <w:szCs w:val="20"/>
        </w:rPr>
      </w:pPr>
    </w:p>
    <w:p w14:paraId="206679DA" w14:textId="77777777" w:rsidR="00061E7E" w:rsidRPr="002B294D" w:rsidRDefault="00061E7E" w:rsidP="00061E7E">
      <w:pPr>
        <w:numPr>
          <w:ilvl w:val="0"/>
          <w:numId w:val="53"/>
        </w:numPr>
        <w:jc w:val="both"/>
        <w:rPr>
          <w:rFonts w:ascii="Arial" w:hAnsi="Arial" w:cs="Arial"/>
          <w:sz w:val="20"/>
          <w:szCs w:val="20"/>
        </w:rPr>
      </w:pPr>
      <w:r w:rsidRPr="002B294D">
        <w:rPr>
          <w:rFonts w:ascii="Arial" w:hAnsi="Arial" w:cs="Arial"/>
          <w:sz w:val="20"/>
          <w:szCs w:val="20"/>
        </w:rPr>
        <w:t>Pretočnost na varnostno kontrolni točki za pregled potnikov</w:t>
      </w:r>
    </w:p>
    <w:p w14:paraId="165D66EE" w14:textId="77777777" w:rsidR="00061E7E" w:rsidRPr="002B294D" w:rsidRDefault="00061E7E" w:rsidP="007E4BA6">
      <w:pPr>
        <w:ind w:left="360"/>
        <w:jc w:val="both"/>
        <w:rPr>
          <w:rFonts w:ascii="Arial" w:hAnsi="Arial" w:cs="Arial"/>
          <w:sz w:val="20"/>
          <w:szCs w:val="20"/>
        </w:rPr>
      </w:pPr>
    </w:p>
    <w:p w14:paraId="18427DEC" w14:textId="692EB51B" w:rsidR="00061E7E" w:rsidRPr="002B294D" w:rsidRDefault="002F16AE" w:rsidP="007E4BA6">
      <w:pPr>
        <w:jc w:val="both"/>
        <w:rPr>
          <w:rFonts w:ascii="Arial" w:hAnsi="Arial" w:cs="Arial"/>
          <w:sz w:val="20"/>
          <w:szCs w:val="20"/>
        </w:rPr>
      </w:pPr>
      <w:r w:rsidRPr="002B294D">
        <w:rPr>
          <w:rFonts w:ascii="Arial" w:hAnsi="Arial" w:cs="Arial"/>
          <w:sz w:val="20"/>
          <w:szCs w:val="20"/>
        </w:rPr>
        <w:t xml:space="preserve">Naročnik ima namero meriti </w:t>
      </w:r>
      <w:r w:rsidR="00C54322" w:rsidRPr="002B294D">
        <w:rPr>
          <w:rFonts w:ascii="Arial" w:hAnsi="Arial" w:cs="Arial"/>
          <w:sz w:val="20"/>
          <w:szCs w:val="20"/>
        </w:rPr>
        <w:t xml:space="preserve">pretočnost tudi na način oz. s pomočjo </w:t>
      </w:r>
      <w:r w:rsidRPr="002B294D">
        <w:rPr>
          <w:rFonts w:ascii="Arial" w:hAnsi="Arial" w:cs="Arial"/>
          <w:sz w:val="20"/>
          <w:szCs w:val="20"/>
        </w:rPr>
        <w:t>čakalne</w:t>
      </w:r>
      <w:r w:rsidR="00C54322" w:rsidRPr="002B294D">
        <w:rPr>
          <w:rFonts w:ascii="Arial" w:hAnsi="Arial" w:cs="Arial"/>
          <w:sz w:val="20"/>
          <w:szCs w:val="20"/>
        </w:rPr>
        <w:t>ga časa potnikov pred varnostnim pregledom.</w:t>
      </w:r>
      <w:r w:rsidR="00073B54" w:rsidRPr="002B294D">
        <w:rPr>
          <w:rFonts w:ascii="Arial" w:hAnsi="Arial" w:cs="Arial"/>
          <w:sz w:val="20"/>
          <w:szCs w:val="20"/>
        </w:rPr>
        <w:t xml:space="preserve"> To bo počel z naključnimi merjenji v prometnih konicah.</w:t>
      </w:r>
      <w:r w:rsidR="00C54322" w:rsidRPr="002B294D">
        <w:rPr>
          <w:rFonts w:ascii="Arial" w:hAnsi="Arial" w:cs="Arial"/>
          <w:sz w:val="20"/>
          <w:szCs w:val="20"/>
        </w:rPr>
        <w:t xml:space="preserve"> Ciljna vrednost naročnika je</w:t>
      </w:r>
      <w:r w:rsidR="00141DDB" w:rsidRPr="002B294D">
        <w:rPr>
          <w:rFonts w:ascii="Arial" w:hAnsi="Arial" w:cs="Arial"/>
          <w:sz w:val="20"/>
          <w:szCs w:val="20"/>
        </w:rPr>
        <w:t>,</w:t>
      </w:r>
      <w:r w:rsidR="00C54322" w:rsidRPr="002B294D">
        <w:rPr>
          <w:rFonts w:ascii="Arial" w:hAnsi="Arial" w:cs="Arial"/>
          <w:sz w:val="20"/>
          <w:szCs w:val="20"/>
        </w:rPr>
        <w:t xml:space="preserve"> da 80% potnikov čaka manj kot </w:t>
      </w:r>
      <w:r w:rsidR="00CC0EFB" w:rsidRPr="002B294D">
        <w:rPr>
          <w:rFonts w:ascii="Arial" w:hAnsi="Arial" w:cs="Arial"/>
          <w:sz w:val="20"/>
          <w:szCs w:val="20"/>
        </w:rPr>
        <w:t>3</w:t>
      </w:r>
      <w:r w:rsidR="00C54322" w:rsidRPr="002B294D">
        <w:rPr>
          <w:rFonts w:ascii="Arial" w:hAnsi="Arial" w:cs="Arial"/>
          <w:sz w:val="20"/>
          <w:szCs w:val="20"/>
        </w:rPr>
        <w:t xml:space="preserve"> min, 100% potnikov pa manj kot </w:t>
      </w:r>
      <w:r w:rsidR="00CC0EFB" w:rsidRPr="002B294D">
        <w:rPr>
          <w:rFonts w:ascii="Arial" w:hAnsi="Arial" w:cs="Arial"/>
          <w:sz w:val="20"/>
          <w:szCs w:val="20"/>
        </w:rPr>
        <w:t>5</w:t>
      </w:r>
      <w:r w:rsidR="00C54322" w:rsidRPr="002B294D">
        <w:rPr>
          <w:rFonts w:ascii="Arial" w:hAnsi="Arial" w:cs="Arial"/>
          <w:sz w:val="20"/>
          <w:szCs w:val="20"/>
        </w:rPr>
        <w:t xml:space="preserve"> min</w:t>
      </w:r>
      <w:r w:rsidR="00141DDB" w:rsidRPr="002B294D">
        <w:rPr>
          <w:rFonts w:ascii="Arial" w:hAnsi="Arial" w:cs="Arial"/>
          <w:sz w:val="20"/>
          <w:szCs w:val="20"/>
        </w:rPr>
        <w:t>. Nesprejemljiva vrednost za naročnika je</w:t>
      </w:r>
      <w:r w:rsidR="008E2F48">
        <w:rPr>
          <w:rFonts w:ascii="Arial" w:hAnsi="Arial" w:cs="Arial"/>
          <w:sz w:val="20"/>
          <w:szCs w:val="20"/>
        </w:rPr>
        <w:t>,</w:t>
      </w:r>
      <w:r w:rsidR="00141DDB" w:rsidRPr="002B294D">
        <w:rPr>
          <w:rFonts w:ascii="Arial" w:hAnsi="Arial" w:cs="Arial"/>
          <w:sz w:val="20"/>
          <w:szCs w:val="20"/>
        </w:rPr>
        <w:t xml:space="preserve"> </w:t>
      </w:r>
      <w:r w:rsidR="00664DF7" w:rsidRPr="002B294D">
        <w:rPr>
          <w:rFonts w:ascii="Arial" w:hAnsi="Arial" w:cs="Arial"/>
          <w:sz w:val="20"/>
          <w:szCs w:val="20"/>
        </w:rPr>
        <w:t xml:space="preserve">da </w:t>
      </w:r>
      <w:r w:rsidR="00CC0EFB" w:rsidRPr="002B294D">
        <w:rPr>
          <w:rFonts w:ascii="Arial" w:hAnsi="Arial" w:cs="Arial"/>
          <w:sz w:val="20"/>
          <w:szCs w:val="20"/>
        </w:rPr>
        <w:t>70</w:t>
      </w:r>
      <w:r w:rsidR="00141DDB" w:rsidRPr="002B294D">
        <w:rPr>
          <w:rFonts w:ascii="Arial" w:hAnsi="Arial" w:cs="Arial"/>
          <w:sz w:val="20"/>
          <w:szCs w:val="20"/>
        </w:rPr>
        <w:t xml:space="preserve"> %</w:t>
      </w:r>
      <w:r w:rsidR="00664DF7" w:rsidRPr="002B294D">
        <w:rPr>
          <w:rFonts w:ascii="Arial" w:hAnsi="Arial" w:cs="Arial"/>
          <w:sz w:val="20"/>
          <w:szCs w:val="20"/>
        </w:rPr>
        <w:t xml:space="preserve"> ali manj procentov potnikov čaka manj kot</w:t>
      </w:r>
      <w:r w:rsidR="00141DDB" w:rsidRPr="002B294D">
        <w:rPr>
          <w:rFonts w:ascii="Arial" w:hAnsi="Arial" w:cs="Arial"/>
          <w:sz w:val="20"/>
          <w:szCs w:val="20"/>
        </w:rPr>
        <w:t xml:space="preserve"> </w:t>
      </w:r>
      <w:r w:rsidR="00CC0EFB" w:rsidRPr="002B294D">
        <w:rPr>
          <w:rFonts w:ascii="Arial" w:hAnsi="Arial" w:cs="Arial"/>
          <w:sz w:val="20"/>
          <w:szCs w:val="20"/>
        </w:rPr>
        <w:t>3</w:t>
      </w:r>
      <w:r w:rsidR="00141DDB" w:rsidRPr="002B294D">
        <w:rPr>
          <w:rFonts w:ascii="Arial" w:hAnsi="Arial" w:cs="Arial"/>
          <w:sz w:val="20"/>
          <w:szCs w:val="20"/>
        </w:rPr>
        <w:t xml:space="preserve"> min in </w:t>
      </w:r>
      <w:r w:rsidR="00CC0EFB" w:rsidRPr="002B294D">
        <w:rPr>
          <w:rFonts w:ascii="Arial" w:hAnsi="Arial" w:cs="Arial"/>
          <w:sz w:val="20"/>
          <w:szCs w:val="20"/>
        </w:rPr>
        <w:t>90</w:t>
      </w:r>
      <w:r w:rsidR="008E2F48">
        <w:rPr>
          <w:rFonts w:ascii="Arial" w:hAnsi="Arial" w:cs="Arial"/>
          <w:sz w:val="20"/>
          <w:szCs w:val="20"/>
        </w:rPr>
        <w:t xml:space="preserve"> </w:t>
      </w:r>
      <w:r w:rsidR="00141DDB" w:rsidRPr="002B294D">
        <w:rPr>
          <w:rFonts w:ascii="Arial" w:hAnsi="Arial" w:cs="Arial"/>
          <w:sz w:val="20"/>
          <w:szCs w:val="20"/>
        </w:rPr>
        <w:t xml:space="preserve">% </w:t>
      </w:r>
      <w:r w:rsidR="00664DF7" w:rsidRPr="002B294D">
        <w:rPr>
          <w:rFonts w:ascii="Arial" w:hAnsi="Arial" w:cs="Arial"/>
          <w:sz w:val="20"/>
          <w:szCs w:val="20"/>
        </w:rPr>
        <w:t xml:space="preserve">ali manj procentov potnikov čaka </w:t>
      </w:r>
      <w:r w:rsidR="00F1246B" w:rsidRPr="002B294D">
        <w:rPr>
          <w:rFonts w:ascii="Arial" w:hAnsi="Arial" w:cs="Arial"/>
          <w:sz w:val="20"/>
          <w:szCs w:val="20"/>
        </w:rPr>
        <w:t>ne več</w:t>
      </w:r>
      <w:r w:rsidR="00141DDB" w:rsidRPr="002B294D">
        <w:rPr>
          <w:rFonts w:ascii="Arial" w:hAnsi="Arial" w:cs="Arial"/>
          <w:sz w:val="20"/>
          <w:szCs w:val="20"/>
        </w:rPr>
        <w:t xml:space="preserve"> kot </w:t>
      </w:r>
      <w:r w:rsidR="00CC0EFB" w:rsidRPr="002B294D">
        <w:rPr>
          <w:rFonts w:ascii="Arial" w:hAnsi="Arial" w:cs="Arial"/>
          <w:sz w:val="20"/>
          <w:szCs w:val="20"/>
        </w:rPr>
        <w:t>5</w:t>
      </w:r>
      <w:r w:rsidR="00141DDB" w:rsidRPr="002B294D">
        <w:rPr>
          <w:rFonts w:ascii="Arial" w:hAnsi="Arial" w:cs="Arial"/>
          <w:sz w:val="20"/>
          <w:szCs w:val="20"/>
        </w:rPr>
        <w:t xml:space="preserve"> min. Naročnik se zaveda, da so ciljne vrednosti lahko zelo odvisne od </w:t>
      </w:r>
      <w:r w:rsidR="00CC0EFB" w:rsidRPr="002B294D">
        <w:rPr>
          <w:rFonts w:ascii="Arial" w:hAnsi="Arial" w:cs="Arial"/>
          <w:sz w:val="20"/>
          <w:szCs w:val="20"/>
        </w:rPr>
        <w:t xml:space="preserve">vrste in </w:t>
      </w:r>
      <w:r w:rsidR="00141DDB" w:rsidRPr="002B294D">
        <w:rPr>
          <w:rFonts w:ascii="Arial" w:hAnsi="Arial" w:cs="Arial"/>
          <w:sz w:val="20"/>
          <w:szCs w:val="20"/>
        </w:rPr>
        <w:t xml:space="preserve">razpoložljive </w:t>
      </w:r>
      <w:r w:rsidR="00CC0EFB" w:rsidRPr="002B294D">
        <w:rPr>
          <w:rFonts w:ascii="Arial" w:hAnsi="Arial" w:cs="Arial"/>
          <w:sz w:val="20"/>
          <w:szCs w:val="20"/>
        </w:rPr>
        <w:t xml:space="preserve">varnostne </w:t>
      </w:r>
      <w:r w:rsidR="00141DDB" w:rsidRPr="002B294D">
        <w:rPr>
          <w:rFonts w:ascii="Arial" w:hAnsi="Arial" w:cs="Arial"/>
          <w:sz w:val="20"/>
          <w:szCs w:val="20"/>
        </w:rPr>
        <w:t>opreme ter dejstva</w:t>
      </w:r>
      <w:r w:rsidR="00934EFF" w:rsidRPr="002B294D">
        <w:rPr>
          <w:rFonts w:ascii="Arial" w:hAnsi="Arial" w:cs="Arial"/>
          <w:sz w:val="20"/>
          <w:szCs w:val="20"/>
        </w:rPr>
        <w:t>,</w:t>
      </w:r>
      <w:r w:rsidR="00141DDB" w:rsidRPr="002B294D">
        <w:rPr>
          <w:rFonts w:ascii="Arial" w:hAnsi="Arial" w:cs="Arial"/>
          <w:sz w:val="20"/>
          <w:szCs w:val="20"/>
        </w:rPr>
        <w:t xml:space="preserve"> da se naprave lahko med trajanjem pogodbe </w:t>
      </w:r>
      <w:r w:rsidR="00934EFF" w:rsidRPr="002B294D">
        <w:rPr>
          <w:rFonts w:ascii="Arial" w:hAnsi="Arial" w:cs="Arial"/>
          <w:sz w:val="20"/>
          <w:szCs w:val="20"/>
        </w:rPr>
        <w:t xml:space="preserve">menjajo, zlasti v primeru sprememb predpisov, </w:t>
      </w:r>
      <w:r w:rsidR="00CC0EFB" w:rsidRPr="002B294D">
        <w:rPr>
          <w:rFonts w:ascii="Arial" w:hAnsi="Arial" w:cs="Arial"/>
          <w:sz w:val="20"/>
          <w:szCs w:val="20"/>
        </w:rPr>
        <w:t>prometa</w:t>
      </w:r>
      <w:r w:rsidR="00934EFF" w:rsidRPr="002B294D">
        <w:rPr>
          <w:rFonts w:ascii="Arial" w:hAnsi="Arial" w:cs="Arial"/>
          <w:sz w:val="20"/>
          <w:szCs w:val="20"/>
        </w:rPr>
        <w:t xml:space="preserve"> ali pa oprem</w:t>
      </w:r>
      <w:r w:rsidR="00CC0EFB" w:rsidRPr="002B294D">
        <w:rPr>
          <w:rFonts w:ascii="Arial" w:hAnsi="Arial" w:cs="Arial"/>
          <w:sz w:val="20"/>
          <w:szCs w:val="20"/>
        </w:rPr>
        <w:t>e</w:t>
      </w:r>
      <w:r w:rsidR="00934EFF" w:rsidRPr="002B294D">
        <w:rPr>
          <w:rFonts w:ascii="Arial" w:hAnsi="Arial" w:cs="Arial"/>
          <w:sz w:val="20"/>
          <w:szCs w:val="20"/>
        </w:rPr>
        <w:t xml:space="preserve">. </w:t>
      </w:r>
      <w:r w:rsidR="00073B54" w:rsidRPr="002B294D">
        <w:rPr>
          <w:rFonts w:ascii="Arial" w:hAnsi="Arial" w:cs="Arial"/>
          <w:sz w:val="20"/>
          <w:szCs w:val="20"/>
        </w:rPr>
        <w:t>Iz tega razloga bo naročnik, ko bo pričel z merjenjem pretočnosti, ciljne vrednosti</w:t>
      </w:r>
      <w:r w:rsidR="00CC0EFB" w:rsidRPr="002B294D">
        <w:rPr>
          <w:rFonts w:ascii="Arial" w:hAnsi="Arial" w:cs="Arial"/>
          <w:sz w:val="20"/>
          <w:szCs w:val="20"/>
        </w:rPr>
        <w:t>, način</w:t>
      </w:r>
      <w:r w:rsidR="00073B54" w:rsidRPr="002B294D">
        <w:rPr>
          <w:rFonts w:ascii="Arial" w:hAnsi="Arial" w:cs="Arial"/>
          <w:sz w:val="20"/>
          <w:szCs w:val="20"/>
        </w:rPr>
        <w:t xml:space="preserve"> in število merjenj dogovoril z izvajalcem glede na takrat razpoložljivo opremo, veljavne predpise in obseg ter vrsto prometa.</w:t>
      </w:r>
      <w:r w:rsidR="009170A7" w:rsidRPr="002B294D">
        <w:rPr>
          <w:rFonts w:ascii="Arial" w:hAnsi="Arial" w:cs="Arial"/>
          <w:sz w:val="20"/>
          <w:szCs w:val="20"/>
        </w:rPr>
        <w:t xml:space="preserve"> Tovrstni dogovor bo sklenjen v pisni obliki kot aneks k tej pogodbi.</w:t>
      </w:r>
    </w:p>
    <w:p w14:paraId="05BEC213" w14:textId="77777777" w:rsidR="00061E7E" w:rsidRPr="002B294D" w:rsidRDefault="00061E7E" w:rsidP="00F92955">
      <w:pPr>
        <w:jc w:val="both"/>
        <w:rPr>
          <w:rFonts w:ascii="Arial" w:hAnsi="Arial" w:cs="Arial"/>
          <w:sz w:val="20"/>
          <w:szCs w:val="20"/>
        </w:rPr>
      </w:pPr>
    </w:p>
    <w:p w14:paraId="022807F5" w14:textId="77777777" w:rsidR="00DA3C7B" w:rsidRPr="002B294D" w:rsidRDefault="00893AC9" w:rsidP="00DA3C7B">
      <w:pPr>
        <w:pStyle w:val="2MH"/>
        <w:rPr>
          <w:rFonts w:ascii="Arial" w:hAnsi="Arial" w:cs="Arial"/>
          <w:sz w:val="24"/>
          <w:szCs w:val="24"/>
        </w:rPr>
      </w:pPr>
      <w:bookmarkStart w:id="575" w:name="_Hlk535305603"/>
      <w:bookmarkStart w:id="576" w:name="_Toc1461318"/>
      <w:bookmarkStart w:id="577" w:name="_Toc1466494"/>
      <w:bookmarkStart w:id="578" w:name="_Toc1466600"/>
      <w:bookmarkStart w:id="579" w:name="_Toc161654257"/>
      <w:r w:rsidRPr="002B294D">
        <w:rPr>
          <w:rFonts w:ascii="Arial" w:hAnsi="Arial" w:cs="Arial"/>
          <w:sz w:val="24"/>
          <w:szCs w:val="24"/>
        </w:rPr>
        <w:lastRenderedPageBreak/>
        <w:t>VPOGLED V ZAUPNE DOKUMENTE TER OGLED DELOVNIH MEST</w:t>
      </w:r>
      <w:bookmarkEnd w:id="575"/>
      <w:bookmarkEnd w:id="576"/>
      <w:bookmarkEnd w:id="577"/>
      <w:bookmarkEnd w:id="578"/>
      <w:bookmarkEnd w:id="579"/>
    </w:p>
    <w:p w14:paraId="54C5E631" w14:textId="77777777" w:rsidR="00F92955" w:rsidRPr="002B294D" w:rsidRDefault="00F92955" w:rsidP="00F92955">
      <w:pPr>
        <w:jc w:val="both"/>
      </w:pPr>
    </w:p>
    <w:p w14:paraId="471CDBBD" w14:textId="04FF65ED" w:rsidR="00F92955" w:rsidRPr="002B294D" w:rsidRDefault="00F92955" w:rsidP="00F92955">
      <w:pPr>
        <w:jc w:val="both"/>
        <w:rPr>
          <w:rFonts w:ascii="Arial" w:hAnsi="Arial" w:cs="Arial"/>
          <w:sz w:val="20"/>
          <w:szCs w:val="20"/>
        </w:rPr>
      </w:pPr>
      <w:r w:rsidRPr="002B294D">
        <w:rPr>
          <w:rFonts w:ascii="Arial" w:hAnsi="Arial" w:cs="Arial"/>
          <w:sz w:val="20"/>
          <w:szCs w:val="20"/>
        </w:rPr>
        <w:t>Vpogled v dokumente, navedene v točkah "</w:t>
      </w:r>
      <w:r w:rsidR="00CF2980" w:rsidRPr="002B294D">
        <w:rPr>
          <w:rFonts w:ascii="Arial" w:hAnsi="Arial" w:cs="Arial"/>
          <w:sz w:val="20"/>
          <w:szCs w:val="20"/>
        </w:rPr>
        <w:t>E.00"</w:t>
      </w:r>
      <w:r w:rsidRPr="002B294D">
        <w:rPr>
          <w:rFonts w:ascii="Arial" w:hAnsi="Arial" w:cs="Arial"/>
          <w:sz w:val="20"/>
          <w:szCs w:val="20"/>
        </w:rPr>
        <w:t>, "</w:t>
      </w:r>
      <w:r w:rsidR="00CF2980" w:rsidRPr="002B294D">
        <w:rPr>
          <w:rFonts w:ascii="Arial" w:hAnsi="Arial" w:cs="Arial"/>
          <w:sz w:val="20"/>
          <w:szCs w:val="20"/>
        </w:rPr>
        <w:t>E.01</w:t>
      </w:r>
      <w:r w:rsidRPr="002B294D">
        <w:rPr>
          <w:rFonts w:ascii="Arial" w:hAnsi="Arial" w:cs="Arial"/>
          <w:sz w:val="20"/>
          <w:szCs w:val="20"/>
        </w:rPr>
        <w:t>" in "</w:t>
      </w:r>
      <w:r w:rsidR="00CF2980" w:rsidRPr="002B294D">
        <w:rPr>
          <w:rFonts w:ascii="Arial" w:hAnsi="Arial" w:cs="Arial"/>
          <w:sz w:val="20"/>
          <w:szCs w:val="20"/>
        </w:rPr>
        <w:t>E.02</w:t>
      </w:r>
      <w:r w:rsidRPr="002B294D">
        <w:rPr>
          <w:rFonts w:ascii="Arial" w:hAnsi="Arial" w:cs="Arial"/>
          <w:sz w:val="20"/>
          <w:szCs w:val="20"/>
        </w:rPr>
        <w:t>" te razpisne dokumentacije, ter ogled delovnih mest je obvezen z vse ponudnike, ki bodo oddali ponudbo.</w:t>
      </w:r>
    </w:p>
    <w:p w14:paraId="3926CEC2" w14:textId="77777777" w:rsidR="00F92955" w:rsidRPr="002B294D" w:rsidRDefault="00F92955" w:rsidP="00F92955">
      <w:pPr>
        <w:jc w:val="both"/>
        <w:rPr>
          <w:rFonts w:ascii="Arial" w:hAnsi="Arial" w:cs="Arial"/>
          <w:sz w:val="20"/>
          <w:szCs w:val="20"/>
        </w:rPr>
      </w:pPr>
    </w:p>
    <w:p w14:paraId="20D6ADF0"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Ponudnik mora pisno zahtevo za vpogled v opis del in nalog in ogled delovnih mest posredovati na naslov kontaktne osebe naročnika. Naročnik bo ponudnika obvestil o datumu in uri vpogleda v opis del in nalog ter ogleda delovnih mest najkasneje v treh delovnih dneh po prejemu pisnega zahtevka.</w:t>
      </w:r>
    </w:p>
    <w:p w14:paraId="66DB9246" w14:textId="77777777" w:rsidR="00F92955" w:rsidRPr="002B294D" w:rsidRDefault="00F92955" w:rsidP="00F92955">
      <w:pPr>
        <w:jc w:val="both"/>
        <w:rPr>
          <w:rFonts w:ascii="Arial" w:hAnsi="Arial" w:cs="Arial"/>
          <w:sz w:val="20"/>
          <w:szCs w:val="20"/>
        </w:rPr>
      </w:pPr>
    </w:p>
    <w:p w14:paraId="10876937"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Ponudnik lahko zahteva vpogled v opis del in nalog ter ogled delovnih mest najkasneje </w:t>
      </w:r>
      <w:r w:rsidRPr="002B294D">
        <w:rPr>
          <w:rFonts w:ascii="Arial" w:hAnsi="Arial" w:cs="Arial"/>
          <w:b/>
          <w:sz w:val="20"/>
          <w:szCs w:val="20"/>
        </w:rPr>
        <w:t>deset delovnih dni</w:t>
      </w:r>
      <w:r w:rsidRPr="002B294D">
        <w:rPr>
          <w:rFonts w:ascii="Arial" w:hAnsi="Arial" w:cs="Arial"/>
          <w:sz w:val="20"/>
          <w:szCs w:val="20"/>
        </w:rPr>
        <w:t xml:space="preserve"> pred rokom, ki je določen za predložitev ponudbe.</w:t>
      </w:r>
    </w:p>
    <w:p w14:paraId="35DC1808" w14:textId="77777777" w:rsidR="00F92955" w:rsidRPr="002B294D" w:rsidRDefault="00F92955" w:rsidP="00F92955">
      <w:pPr>
        <w:jc w:val="both"/>
        <w:rPr>
          <w:rFonts w:ascii="Arial" w:hAnsi="Arial" w:cs="Arial"/>
          <w:sz w:val="20"/>
          <w:szCs w:val="20"/>
        </w:rPr>
      </w:pPr>
    </w:p>
    <w:p w14:paraId="5792B575"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Naročnik bo ponudniku po opravljenem vpogledu v zaupne dokumente ter ogledu delovnih mest potrdil obrazec "</w:t>
      </w:r>
      <w:r w:rsidR="00E546DE" w:rsidRPr="002B294D">
        <w:rPr>
          <w:rFonts w:ascii="Arial" w:hAnsi="Arial" w:cs="Arial"/>
          <w:sz w:val="20"/>
          <w:szCs w:val="20"/>
        </w:rPr>
        <w:t>F.0</w:t>
      </w:r>
      <w:r w:rsidR="00713DB4">
        <w:rPr>
          <w:rFonts w:ascii="Arial" w:hAnsi="Arial" w:cs="Arial"/>
          <w:sz w:val="20"/>
          <w:szCs w:val="20"/>
        </w:rPr>
        <w:t>5</w:t>
      </w:r>
      <w:r w:rsidR="00E546DE" w:rsidRPr="002B294D">
        <w:rPr>
          <w:rFonts w:ascii="Arial" w:hAnsi="Arial" w:cs="Arial"/>
          <w:sz w:val="20"/>
          <w:szCs w:val="20"/>
        </w:rPr>
        <w:t>.</w:t>
      </w:r>
      <w:r w:rsidR="005D76F7" w:rsidRPr="002B294D">
        <w:rPr>
          <w:rFonts w:ascii="Arial" w:hAnsi="Arial" w:cs="Arial"/>
          <w:sz w:val="20"/>
          <w:szCs w:val="20"/>
        </w:rPr>
        <w:t>2</w:t>
      </w:r>
      <w:r w:rsidR="00E546DE" w:rsidRPr="002B294D">
        <w:rPr>
          <w:rFonts w:ascii="Arial" w:hAnsi="Arial" w:cs="Arial"/>
          <w:sz w:val="20"/>
          <w:szCs w:val="20"/>
        </w:rPr>
        <w:t>. POTRDILO O VPOGLEDU V ZAUPNE DOKUMENTE IN OGLEDU DELOVNIH MEST</w:t>
      </w:r>
      <w:r w:rsidRPr="002B294D">
        <w:rPr>
          <w:rFonts w:ascii="Arial" w:hAnsi="Arial" w:cs="Arial"/>
          <w:sz w:val="20"/>
          <w:szCs w:val="20"/>
        </w:rPr>
        <w:t xml:space="preserve">", ki je </w:t>
      </w:r>
      <w:r w:rsidR="00F414B1" w:rsidRPr="002B294D">
        <w:rPr>
          <w:rFonts w:ascii="Arial" w:hAnsi="Arial" w:cs="Arial"/>
          <w:sz w:val="20"/>
          <w:szCs w:val="20"/>
        </w:rPr>
        <w:t>se</w:t>
      </w:r>
      <w:r w:rsidRPr="002B294D">
        <w:rPr>
          <w:rFonts w:ascii="Arial" w:hAnsi="Arial" w:cs="Arial"/>
          <w:sz w:val="20"/>
          <w:szCs w:val="20"/>
        </w:rPr>
        <w:t>stavni del te razpisne dokumentacije. Ponudnik, ki se ne bo udeležil zahtevanega vpogleda/ogleda oziroma k ponudbi ne bo priložil s strani naročnika potrjenega obrazca "</w:t>
      </w:r>
      <w:r w:rsidR="00E546DE" w:rsidRPr="002B294D">
        <w:rPr>
          <w:rFonts w:ascii="Arial" w:hAnsi="Arial" w:cs="Arial"/>
          <w:sz w:val="20"/>
          <w:szCs w:val="20"/>
        </w:rPr>
        <w:t>F.0</w:t>
      </w:r>
      <w:r w:rsidR="00713DB4">
        <w:rPr>
          <w:rFonts w:ascii="Arial" w:hAnsi="Arial" w:cs="Arial"/>
          <w:sz w:val="20"/>
          <w:szCs w:val="20"/>
        </w:rPr>
        <w:t>5</w:t>
      </w:r>
      <w:r w:rsidR="00E546DE" w:rsidRPr="002B294D">
        <w:rPr>
          <w:rFonts w:ascii="Arial" w:hAnsi="Arial" w:cs="Arial"/>
          <w:sz w:val="20"/>
          <w:szCs w:val="20"/>
        </w:rPr>
        <w:t>.</w:t>
      </w:r>
      <w:r w:rsidR="005D76F7" w:rsidRPr="002B294D">
        <w:rPr>
          <w:rFonts w:ascii="Arial" w:hAnsi="Arial" w:cs="Arial"/>
          <w:sz w:val="20"/>
          <w:szCs w:val="20"/>
        </w:rPr>
        <w:t>2</w:t>
      </w:r>
      <w:r w:rsidR="00E546DE" w:rsidRPr="002B294D">
        <w:rPr>
          <w:rFonts w:ascii="Arial" w:hAnsi="Arial" w:cs="Arial"/>
          <w:sz w:val="20"/>
          <w:szCs w:val="20"/>
        </w:rPr>
        <w:t>"</w:t>
      </w:r>
      <w:r w:rsidRPr="002B294D">
        <w:rPr>
          <w:rFonts w:ascii="Arial" w:hAnsi="Arial" w:cs="Arial"/>
          <w:sz w:val="20"/>
          <w:szCs w:val="20"/>
        </w:rPr>
        <w:t xml:space="preserve"> bo izločen iz nadaljnjega postopka oddaje predmetnega javnega naročila.</w:t>
      </w:r>
    </w:p>
    <w:p w14:paraId="32483F71" w14:textId="77777777" w:rsidR="00F92955" w:rsidRPr="002B294D" w:rsidRDefault="00F92955" w:rsidP="00F92955">
      <w:pPr>
        <w:jc w:val="both"/>
        <w:rPr>
          <w:rFonts w:ascii="Arial" w:hAnsi="Arial" w:cs="Arial"/>
          <w:sz w:val="20"/>
          <w:szCs w:val="20"/>
        </w:rPr>
      </w:pPr>
    </w:p>
    <w:p w14:paraId="18B6A825"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Pooblaščene osebe ponudnika, ki se bodo udeležile vpogleda v dokumente, navedene v točki "</w:t>
      </w:r>
      <w:r w:rsidR="00CF2980" w:rsidRPr="002B294D">
        <w:rPr>
          <w:rFonts w:ascii="Arial" w:hAnsi="Arial" w:cs="Arial"/>
          <w:sz w:val="20"/>
          <w:szCs w:val="20"/>
        </w:rPr>
        <w:t>E.00</w:t>
      </w:r>
      <w:r w:rsidRPr="002B294D">
        <w:rPr>
          <w:rFonts w:ascii="Arial" w:hAnsi="Arial" w:cs="Arial"/>
          <w:sz w:val="20"/>
          <w:szCs w:val="20"/>
        </w:rPr>
        <w:t>" te razpisne dokumentacije, in ogleda delovnih mest bodo potrebovali za nekatere dokumente, ki so označeni z ustrezno stopnjo tajnosti po Zakonu o tajnih podatkih, tudi veljavno dovoljenje za dostop do tajnih podatkov stopnje INTERNO.</w:t>
      </w:r>
    </w:p>
    <w:p w14:paraId="325D61F8" w14:textId="77777777" w:rsidR="00F92955" w:rsidRPr="002B294D" w:rsidRDefault="00F92955" w:rsidP="00F92955">
      <w:pPr>
        <w:jc w:val="both"/>
        <w:rPr>
          <w:rFonts w:ascii="Arial" w:hAnsi="Arial" w:cs="Arial"/>
          <w:sz w:val="20"/>
          <w:szCs w:val="20"/>
        </w:rPr>
      </w:pPr>
    </w:p>
    <w:p w14:paraId="4384285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 kolikor tega dovoljenja ne bodo posedovali, se jim bo vpogled v skladu z Zakonom o tajnih podatkih tako označene dokumente omogočil le v omejenem obsegu (predvsem in le v tiste dele, ki se nanašajo na konkretna dela in naloge varnostnega osebja ter pogoje za zasedbo teh delovnih mest).</w:t>
      </w:r>
    </w:p>
    <w:p w14:paraId="400D0CEA" w14:textId="77777777" w:rsidR="00893AC9" w:rsidRPr="002B294D" w:rsidRDefault="00893AC9" w:rsidP="00F92955">
      <w:pPr>
        <w:jc w:val="both"/>
      </w:pPr>
    </w:p>
    <w:p w14:paraId="4FB54F63" w14:textId="77777777" w:rsidR="00893AC9" w:rsidRPr="002B294D" w:rsidRDefault="00893AC9" w:rsidP="00893AC9">
      <w:pPr>
        <w:pStyle w:val="2MH"/>
        <w:rPr>
          <w:rFonts w:ascii="Arial" w:hAnsi="Arial" w:cs="Arial"/>
          <w:sz w:val="24"/>
          <w:szCs w:val="24"/>
        </w:rPr>
      </w:pPr>
      <w:bookmarkStart w:id="580" w:name="_Toc388514200"/>
      <w:bookmarkStart w:id="581" w:name="_Toc1461319"/>
      <w:bookmarkStart w:id="582" w:name="_Toc1466495"/>
      <w:bookmarkStart w:id="583" w:name="_Toc1466601"/>
      <w:bookmarkStart w:id="584" w:name="_Toc161654258"/>
      <w:r w:rsidRPr="002B294D">
        <w:rPr>
          <w:rFonts w:ascii="Arial" w:hAnsi="Arial" w:cs="Arial"/>
          <w:caps w:val="0"/>
          <w:sz w:val="24"/>
          <w:szCs w:val="24"/>
        </w:rPr>
        <w:t>ROKI ZA IZVEDBO UVAJANJA V VAROVANJE LJPL</w:t>
      </w:r>
      <w:bookmarkEnd w:id="580"/>
      <w:bookmarkEnd w:id="581"/>
      <w:bookmarkEnd w:id="582"/>
      <w:bookmarkEnd w:id="583"/>
      <w:bookmarkEnd w:id="584"/>
    </w:p>
    <w:p w14:paraId="79B375C2" w14:textId="77777777" w:rsidR="00F92955" w:rsidRPr="002B294D" w:rsidRDefault="00F92955" w:rsidP="00F92955">
      <w:pPr>
        <w:jc w:val="both"/>
      </w:pPr>
    </w:p>
    <w:p w14:paraId="74B989C9"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Izbrani ponudnik/izvajalec bo najkasneje 15.10.20</w:t>
      </w:r>
      <w:r w:rsidR="005A5600">
        <w:rPr>
          <w:rFonts w:ascii="Arial" w:hAnsi="Arial" w:cs="Arial"/>
          <w:sz w:val="20"/>
          <w:szCs w:val="20"/>
        </w:rPr>
        <w:t>24</w:t>
      </w:r>
      <w:r w:rsidRPr="002B294D">
        <w:rPr>
          <w:rFonts w:ascii="Arial" w:hAnsi="Arial" w:cs="Arial"/>
          <w:sz w:val="20"/>
          <w:szCs w:val="20"/>
        </w:rPr>
        <w:t xml:space="preserve"> začel z uvajanjem varnostnega osebja (za tiste, ki to potrebujejo)</w:t>
      </w:r>
      <w:r w:rsidR="00FE00BF" w:rsidRPr="002B294D">
        <w:rPr>
          <w:rFonts w:ascii="Arial" w:hAnsi="Arial" w:cs="Arial"/>
          <w:sz w:val="20"/>
          <w:szCs w:val="20"/>
        </w:rPr>
        <w:t xml:space="preserve"> v delo</w:t>
      </w:r>
      <w:r w:rsidRPr="002B294D">
        <w:rPr>
          <w:rFonts w:ascii="Arial" w:hAnsi="Arial" w:cs="Arial"/>
          <w:sz w:val="20"/>
          <w:szCs w:val="20"/>
        </w:rPr>
        <w:t>. Uvajanje mora izbrani izvajalec organizirati tako, da bo vsak delavec na delovnem mestu, na katerega bo razporejen, opravil vsaj tri uvajanja v trajanju 8 ur</w:t>
      </w:r>
      <w:r w:rsidR="00D0336A" w:rsidRPr="002B294D">
        <w:rPr>
          <w:rFonts w:ascii="Arial" w:hAnsi="Arial" w:cs="Arial"/>
          <w:sz w:val="20"/>
          <w:szCs w:val="20"/>
        </w:rPr>
        <w:t xml:space="preserve"> (</w:t>
      </w:r>
      <w:r w:rsidR="00CE22C1" w:rsidRPr="002B294D">
        <w:rPr>
          <w:rFonts w:ascii="Arial" w:hAnsi="Arial" w:cs="Arial"/>
          <w:sz w:val="20"/>
          <w:szCs w:val="20"/>
        </w:rPr>
        <w:t xml:space="preserve">npr. </w:t>
      </w:r>
      <w:r w:rsidR="00D0336A" w:rsidRPr="002B294D">
        <w:rPr>
          <w:rFonts w:ascii="Arial" w:hAnsi="Arial" w:cs="Arial"/>
          <w:sz w:val="20"/>
          <w:szCs w:val="20"/>
        </w:rPr>
        <w:t>ogled varovanega objekta oziroma območja, pregled relevantne dokumentacije, ki se uporablja pri izvajanju varnostnih nalog, spoznavanje delovnega mesta in sredstev za delo, ipd.)</w:t>
      </w:r>
      <w:r w:rsidR="00CB783C" w:rsidRPr="002B294D">
        <w:rPr>
          <w:rFonts w:ascii="Arial" w:hAnsi="Arial" w:cs="Arial"/>
          <w:sz w:val="20"/>
          <w:szCs w:val="20"/>
        </w:rPr>
        <w:t>.</w:t>
      </w:r>
    </w:p>
    <w:p w14:paraId="0CE7DD08" w14:textId="77777777" w:rsidR="00D0336A" w:rsidRPr="002B294D" w:rsidRDefault="00D0336A" w:rsidP="00F92955">
      <w:pPr>
        <w:jc w:val="both"/>
        <w:rPr>
          <w:rFonts w:ascii="Arial" w:hAnsi="Arial" w:cs="Arial"/>
          <w:sz w:val="20"/>
          <w:szCs w:val="20"/>
        </w:rPr>
      </w:pPr>
    </w:p>
    <w:p w14:paraId="36173CDF"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Izbrani ponudnik/izvajalec bo moral na delovnih mestih, kjer je potrebna več kot 8 urna dnevna prisotnost, uvajanje organizirati tako, da bodo delavci opravili vsaj po eno uvajanje v trajanju najmanj 8 ur v vsaki izmeni.</w:t>
      </w:r>
    </w:p>
    <w:p w14:paraId="3486FCFF" w14:textId="77777777" w:rsidR="00F92955" w:rsidRPr="002B294D" w:rsidRDefault="00F92955" w:rsidP="00F92955">
      <w:pPr>
        <w:jc w:val="both"/>
        <w:rPr>
          <w:rFonts w:ascii="Arial" w:hAnsi="Arial" w:cs="Arial"/>
          <w:sz w:val="20"/>
          <w:szCs w:val="20"/>
        </w:rPr>
      </w:pPr>
    </w:p>
    <w:p w14:paraId="39A48F24"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Vsaj pet delovnih dni pred začetkom izvajanja uvajanja v delo, mora izbrani ponudnik naročniku posredovati terminski plan izvedbe uvajanja, z navedbo delavcev po posameznih delovnih mestih, številkami službenih izkaznic in potrdili o veljavnosti licenc za RTG operaterje.</w:t>
      </w:r>
    </w:p>
    <w:p w14:paraId="79141D02" w14:textId="77777777" w:rsidR="00F92955" w:rsidRPr="002B294D" w:rsidRDefault="00F92955" w:rsidP="00F92955">
      <w:pPr>
        <w:jc w:val="both"/>
        <w:rPr>
          <w:rFonts w:ascii="Arial" w:hAnsi="Arial" w:cs="Arial"/>
          <w:sz w:val="20"/>
          <w:szCs w:val="20"/>
        </w:rPr>
      </w:pPr>
    </w:p>
    <w:p w14:paraId="13A9DA21"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Po končanem uvajanju mora izvajalec izdelati poročilo o opravljenem uvajanju z navedbo poimenskega seznama delavcev po posameznih delovnih mestih, na katerih so opravili uvajanje, čas trajanja uvajanja in posebnosti, ki so bile zaznane v času uvajanja.</w:t>
      </w:r>
    </w:p>
    <w:p w14:paraId="7621D5F6" w14:textId="77777777" w:rsidR="00443A6A" w:rsidRPr="002B294D" w:rsidRDefault="00443A6A" w:rsidP="00F92955">
      <w:pPr>
        <w:jc w:val="both"/>
        <w:rPr>
          <w:rFonts w:ascii="Arial" w:hAnsi="Arial" w:cs="Arial"/>
        </w:rPr>
      </w:pPr>
    </w:p>
    <w:p w14:paraId="0B1A447E" w14:textId="77777777" w:rsidR="00893AC9" w:rsidRPr="002B294D" w:rsidRDefault="00893AC9" w:rsidP="00893AC9">
      <w:pPr>
        <w:pStyle w:val="2MH"/>
        <w:rPr>
          <w:rFonts w:ascii="Arial" w:hAnsi="Arial" w:cs="Arial"/>
          <w:sz w:val="24"/>
          <w:szCs w:val="24"/>
        </w:rPr>
      </w:pPr>
      <w:bookmarkStart w:id="585" w:name="_Toc1461320"/>
      <w:bookmarkStart w:id="586" w:name="_Toc1466496"/>
      <w:bookmarkStart w:id="587" w:name="_Toc1466602"/>
      <w:bookmarkStart w:id="588" w:name="_Toc161654259"/>
      <w:r w:rsidRPr="002B294D">
        <w:rPr>
          <w:rFonts w:ascii="Arial" w:hAnsi="Arial" w:cs="Arial"/>
          <w:sz w:val="24"/>
          <w:szCs w:val="24"/>
        </w:rPr>
        <w:t>ZAČETEK IZVEDBE DEL IN VELJAVNOST POGODBE</w:t>
      </w:r>
      <w:bookmarkEnd w:id="585"/>
      <w:bookmarkEnd w:id="586"/>
      <w:bookmarkEnd w:id="587"/>
      <w:bookmarkEnd w:id="588"/>
    </w:p>
    <w:p w14:paraId="09C24EA6" w14:textId="77777777" w:rsidR="00F92955" w:rsidRPr="002B294D" w:rsidRDefault="00F92955" w:rsidP="00F92955">
      <w:pPr>
        <w:jc w:val="both"/>
      </w:pPr>
    </w:p>
    <w:p w14:paraId="7E4FE49B"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Predvidni začetek izvedbe pogodbenih del je </w:t>
      </w:r>
      <w:r w:rsidR="00D63EB8" w:rsidRPr="002B294D">
        <w:rPr>
          <w:rFonts w:ascii="Arial" w:hAnsi="Arial" w:cs="Arial"/>
          <w:b/>
          <w:sz w:val="20"/>
          <w:szCs w:val="20"/>
        </w:rPr>
        <w:t>29.</w:t>
      </w:r>
      <w:r w:rsidR="004069D7" w:rsidRPr="002B294D">
        <w:rPr>
          <w:rFonts w:ascii="Arial" w:hAnsi="Arial" w:cs="Arial"/>
          <w:b/>
          <w:sz w:val="20"/>
          <w:szCs w:val="20"/>
        </w:rPr>
        <w:t xml:space="preserve"> </w:t>
      </w:r>
      <w:r w:rsidR="00D63EB8" w:rsidRPr="002B294D">
        <w:rPr>
          <w:rFonts w:ascii="Arial" w:hAnsi="Arial" w:cs="Arial"/>
          <w:b/>
          <w:sz w:val="20"/>
          <w:szCs w:val="20"/>
        </w:rPr>
        <w:t>10.</w:t>
      </w:r>
      <w:r w:rsidR="004069D7" w:rsidRPr="002B294D">
        <w:rPr>
          <w:rFonts w:ascii="Arial" w:hAnsi="Arial" w:cs="Arial"/>
          <w:b/>
          <w:sz w:val="20"/>
          <w:szCs w:val="20"/>
        </w:rPr>
        <w:t xml:space="preserve"> </w:t>
      </w:r>
      <w:r w:rsidR="00D63EB8" w:rsidRPr="002B294D">
        <w:rPr>
          <w:rFonts w:ascii="Arial" w:hAnsi="Arial" w:cs="Arial"/>
          <w:b/>
          <w:sz w:val="20"/>
          <w:szCs w:val="20"/>
        </w:rPr>
        <w:t>20</w:t>
      </w:r>
      <w:r w:rsidR="005A5600">
        <w:rPr>
          <w:rFonts w:ascii="Arial" w:hAnsi="Arial" w:cs="Arial"/>
          <w:b/>
          <w:sz w:val="20"/>
          <w:szCs w:val="20"/>
        </w:rPr>
        <w:t>24</w:t>
      </w:r>
      <w:r w:rsidRPr="002B294D">
        <w:rPr>
          <w:rFonts w:ascii="Arial" w:hAnsi="Arial" w:cs="Arial"/>
          <w:b/>
          <w:sz w:val="20"/>
          <w:szCs w:val="20"/>
        </w:rPr>
        <w:t xml:space="preserve"> ob </w:t>
      </w:r>
      <w:r w:rsidR="00D63EB8" w:rsidRPr="002B294D">
        <w:rPr>
          <w:rFonts w:ascii="Arial" w:hAnsi="Arial" w:cs="Arial"/>
          <w:b/>
          <w:sz w:val="20"/>
          <w:szCs w:val="20"/>
        </w:rPr>
        <w:t>00</w:t>
      </w:r>
      <w:r w:rsidRPr="002B294D">
        <w:rPr>
          <w:rFonts w:ascii="Arial" w:hAnsi="Arial" w:cs="Arial"/>
          <w:b/>
          <w:sz w:val="20"/>
          <w:szCs w:val="20"/>
        </w:rPr>
        <w:t>.00 uri</w:t>
      </w:r>
      <w:r w:rsidRPr="002B294D">
        <w:rPr>
          <w:rFonts w:ascii="Arial" w:hAnsi="Arial" w:cs="Arial"/>
          <w:sz w:val="20"/>
          <w:szCs w:val="20"/>
        </w:rPr>
        <w:t>.</w:t>
      </w:r>
    </w:p>
    <w:p w14:paraId="5A021840" w14:textId="77777777" w:rsidR="00F92955" w:rsidRPr="002B294D" w:rsidRDefault="00F92955" w:rsidP="00F92955">
      <w:pPr>
        <w:jc w:val="both"/>
        <w:rPr>
          <w:rFonts w:ascii="Arial" w:hAnsi="Arial" w:cs="Arial"/>
          <w:sz w:val="20"/>
          <w:szCs w:val="20"/>
        </w:rPr>
      </w:pPr>
    </w:p>
    <w:p w14:paraId="1D693887"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 xml:space="preserve">Pogodba z izbranim izvajalcem bo sklenjena za obdobje petih let in sicer </w:t>
      </w:r>
      <w:r w:rsidR="00E75104" w:rsidRPr="002B294D">
        <w:rPr>
          <w:rFonts w:ascii="Arial" w:hAnsi="Arial" w:cs="Arial"/>
          <w:b/>
          <w:sz w:val="20"/>
          <w:szCs w:val="20"/>
        </w:rPr>
        <w:t>od 29.</w:t>
      </w:r>
      <w:r w:rsidR="004069D7" w:rsidRPr="002B294D">
        <w:rPr>
          <w:rFonts w:ascii="Arial" w:hAnsi="Arial" w:cs="Arial"/>
          <w:b/>
          <w:sz w:val="20"/>
          <w:szCs w:val="20"/>
        </w:rPr>
        <w:t xml:space="preserve"> </w:t>
      </w:r>
      <w:r w:rsidR="00E75104" w:rsidRPr="002B294D">
        <w:rPr>
          <w:rFonts w:ascii="Arial" w:hAnsi="Arial" w:cs="Arial"/>
          <w:b/>
          <w:sz w:val="20"/>
          <w:szCs w:val="20"/>
        </w:rPr>
        <w:t>10.</w:t>
      </w:r>
      <w:r w:rsidR="004069D7" w:rsidRPr="002B294D">
        <w:rPr>
          <w:rFonts w:ascii="Arial" w:hAnsi="Arial" w:cs="Arial"/>
          <w:b/>
          <w:sz w:val="20"/>
          <w:szCs w:val="20"/>
        </w:rPr>
        <w:t xml:space="preserve"> </w:t>
      </w:r>
      <w:r w:rsidR="00E75104" w:rsidRPr="002B294D">
        <w:rPr>
          <w:rFonts w:ascii="Arial" w:hAnsi="Arial" w:cs="Arial"/>
          <w:b/>
          <w:sz w:val="20"/>
          <w:szCs w:val="20"/>
        </w:rPr>
        <w:t>20</w:t>
      </w:r>
      <w:r w:rsidR="005A5600">
        <w:rPr>
          <w:rFonts w:ascii="Arial" w:hAnsi="Arial" w:cs="Arial"/>
          <w:b/>
          <w:sz w:val="20"/>
          <w:szCs w:val="20"/>
        </w:rPr>
        <w:t>24</w:t>
      </w:r>
      <w:r w:rsidR="00E75104" w:rsidRPr="002B294D">
        <w:rPr>
          <w:rFonts w:ascii="Arial" w:hAnsi="Arial" w:cs="Arial"/>
          <w:b/>
          <w:sz w:val="20"/>
          <w:szCs w:val="20"/>
        </w:rPr>
        <w:t xml:space="preserve"> od 00.00 ure do 28.</w:t>
      </w:r>
      <w:r w:rsidR="004069D7" w:rsidRPr="002B294D">
        <w:rPr>
          <w:rFonts w:ascii="Arial" w:hAnsi="Arial" w:cs="Arial"/>
          <w:b/>
          <w:sz w:val="20"/>
          <w:szCs w:val="20"/>
        </w:rPr>
        <w:t xml:space="preserve"> </w:t>
      </w:r>
      <w:r w:rsidR="00E75104" w:rsidRPr="002B294D">
        <w:rPr>
          <w:rFonts w:ascii="Arial" w:hAnsi="Arial" w:cs="Arial"/>
          <w:b/>
          <w:sz w:val="20"/>
          <w:szCs w:val="20"/>
        </w:rPr>
        <w:t>10.</w:t>
      </w:r>
      <w:r w:rsidR="004069D7" w:rsidRPr="002B294D">
        <w:rPr>
          <w:rFonts w:ascii="Arial" w:hAnsi="Arial" w:cs="Arial"/>
          <w:b/>
          <w:sz w:val="20"/>
          <w:szCs w:val="20"/>
        </w:rPr>
        <w:t xml:space="preserve"> </w:t>
      </w:r>
      <w:r w:rsidR="00E75104" w:rsidRPr="002B294D">
        <w:rPr>
          <w:rFonts w:ascii="Arial" w:hAnsi="Arial" w:cs="Arial"/>
          <w:b/>
          <w:sz w:val="20"/>
          <w:szCs w:val="20"/>
        </w:rPr>
        <w:t>202</w:t>
      </w:r>
      <w:r w:rsidR="005A5600">
        <w:rPr>
          <w:rFonts w:ascii="Arial" w:hAnsi="Arial" w:cs="Arial"/>
          <w:b/>
          <w:sz w:val="20"/>
          <w:szCs w:val="20"/>
        </w:rPr>
        <w:t>9</w:t>
      </w:r>
      <w:r w:rsidR="00E75104" w:rsidRPr="002B294D">
        <w:rPr>
          <w:rFonts w:ascii="Arial" w:hAnsi="Arial" w:cs="Arial"/>
          <w:b/>
          <w:sz w:val="20"/>
          <w:szCs w:val="20"/>
        </w:rPr>
        <w:t xml:space="preserve"> do 24.00 ure</w:t>
      </w:r>
      <w:r w:rsidRPr="002B294D">
        <w:rPr>
          <w:rFonts w:ascii="Arial" w:hAnsi="Arial" w:cs="Arial"/>
          <w:b/>
          <w:sz w:val="20"/>
          <w:szCs w:val="20"/>
        </w:rPr>
        <w:t>.</w:t>
      </w:r>
      <w:r w:rsidR="00D63EB8" w:rsidRPr="002B294D">
        <w:rPr>
          <w:rFonts w:ascii="Arial" w:hAnsi="Arial" w:cs="Arial"/>
          <w:b/>
          <w:sz w:val="20"/>
          <w:szCs w:val="20"/>
        </w:rPr>
        <w:t xml:space="preserve"> </w:t>
      </w:r>
      <w:r w:rsidR="00D63EB8" w:rsidRPr="002B294D">
        <w:rPr>
          <w:rFonts w:ascii="Arial" w:hAnsi="Arial" w:cs="Arial"/>
          <w:sz w:val="20"/>
          <w:szCs w:val="20"/>
        </w:rPr>
        <w:t>Pogodba se lahko, v kolikor je naročnik zadovoljen z izvajalčevimi storitvami, podaljša za obdobje naslednjih pet let pod pogoji</w:t>
      </w:r>
      <w:r w:rsidR="007C3B43" w:rsidRPr="002B294D">
        <w:rPr>
          <w:rFonts w:ascii="Arial" w:hAnsi="Arial" w:cs="Arial"/>
          <w:sz w:val="20"/>
          <w:szCs w:val="20"/>
        </w:rPr>
        <w:t>,</w:t>
      </w:r>
      <w:r w:rsidR="00D63EB8" w:rsidRPr="002B294D">
        <w:rPr>
          <w:rFonts w:ascii="Arial" w:hAnsi="Arial" w:cs="Arial"/>
          <w:sz w:val="20"/>
          <w:szCs w:val="20"/>
        </w:rPr>
        <w:t xml:space="preserve"> določeni</w:t>
      </w:r>
      <w:r w:rsidR="007C3B43" w:rsidRPr="002B294D">
        <w:rPr>
          <w:rFonts w:ascii="Arial" w:hAnsi="Arial" w:cs="Arial"/>
          <w:sz w:val="20"/>
          <w:szCs w:val="20"/>
        </w:rPr>
        <w:t>mi</w:t>
      </w:r>
      <w:r w:rsidR="00D63EB8" w:rsidRPr="002B294D">
        <w:rPr>
          <w:rFonts w:ascii="Arial" w:hAnsi="Arial" w:cs="Arial"/>
          <w:sz w:val="20"/>
          <w:szCs w:val="20"/>
        </w:rPr>
        <w:t xml:space="preserve"> v pogodbi in </w:t>
      </w:r>
      <w:r w:rsidR="007C3B43" w:rsidRPr="002B294D">
        <w:rPr>
          <w:rFonts w:ascii="Arial" w:hAnsi="Arial" w:cs="Arial"/>
          <w:sz w:val="20"/>
          <w:szCs w:val="20"/>
        </w:rPr>
        <w:t xml:space="preserve">v skladu </w:t>
      </w:r>
      <w:r w:rsidR="00443A6A" w:rsidRPr="002B294D">
        <w:rPr>
          <w:rFonts w:ascii="Arial" w:hAnsi="Arial" w:cs="Arial"/>
          <w:sz w:val="20"/>
          <w:szCs w:val="20"/>
        </w:rPr>
        <w:t>z dokumentacijo v zvezi z oddajo javnega naročila.</w:t>
      </w:r>
    </w:p>
    <w:p w14:paraId="68AA4E62" w14:textId="77777777" w:rsidR="00F92955" w:rsidRPr="002B294D" w:rsidRDefault="00F92955" w:rsidP="00F92955">
      <w:pPr>
        <w:jc w:val="both"/>
        <w:rPr>
          <w:rFonts w:ascii="Arial" w:hAnsi="Arial" w:cs="Arial"/>
          <w:sz w:val="20"/>
          <w:szCs w:val="20"/>
        </w:rPr>
      </w:pPr>
    </w:p>
    <w:p w14:paraId="688E0068"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lastRenderedPageBreak/>
        <w:t>V primeru, da bo izvajalec po svoji krivdi zamudil pogodbeno dogovorjeni rok za začetek izvedbe predmeta naročila, izvedbo predmeta tega naročila lahko prevzame policija ali drugi ustrezno usposobljeni izvajalec/izvajalci storitev varovanja.</w:t>
      </w:r>
    </w:p>
    <w:p w14:paraId="2AB28AD2" w14:textId="77777777" w:rsidR="00F92955" w:rsidRPr="002B294D" w:rsidRDefault="00F92955" w:rsidP="00F92955">
      <w:pPr>
        <w:jc w:val="both"/>
        <w:rPr>
          <w:rFonts w:ascii="Arial" w:hAnsi="Arial" w:cs="Arial"/>
          <w:sz w:val="20"/>
          <w:szCs w:val="20"/>
        </w:rPr>
      </w:pPr>
    </w:p>
    <w:p w14:paraId="1E84697E" w14:textId="77777777" w:rsidR="00F92955" w:rsidRPr="002B294D" w:rsidRDefault="00F92955" w:rsidP="002A5681">
      <w:pPr>
        <w:spacing w:after="240"/>
        <w:jc w:val="both"/>
        <w:rPr>
          <w:rFonts w:ascii="Arial" w:hAnsi="Arial" w:cs="Arial"/>
          <w:sz w:val="20"/>
          <w:szCs w:val="20"/>
        </w:rPr>
      </w:pPr>
      <w:r w:rsidRPr="002B294D">
        <w:rPr>
          <w:rFonts w:ascii="Arial" w:hAnsi="Arial" w:cs="Arial"/>
          <w:sz w:val="20"/>
          <w:szCs w:val="20"/>
        </w:rPr>
        <w:t>V tem primeru bo naročnik unovčil zavarovanje za dobro izvedbo pogodbenih obveznosti v celotni vrednosti.</w:t>
      </w:r>
    </w:p>
    <w:p w14:paraId="58CFBA06" w14:textId="77777777" w:rsidR="00F92955" w:rsidRPr="002B294D" w:rsidRDefault="00F92955" w:rsidP="00F92955">
      <w:pPr>
        <w:jc w:val="both"/>
        <w:rPr>
          <w:rFonts w:ascii="Arial" w:hAnsi="Arial" w:cs="Arial"/>
          <w:sz w:val="20"/>
          <w:szCs w:val="20"/>
        </w:rPr>
      </w:pPr>
      <w:r w:rsidRPr="002B294D">
        <w:rPr>
          <w:rFonts w:ascii="Arial" w:hAnsi="Arial" w:cs="Arial"/>
          <w:sz w:val="20"/>
          <w:szCs w:val="20"/>
        </w:rPr>
        <w:t>V primeru, da bi bili stroški izvedbe predmeta naročila s strani policije oz. izbranega izvajalca/izvajalcev storitev varovanja višji od vrednosti zavarovanja za dobro izvedbo pogodbenih obveznosti, naročnik za razliko vrednosti izvajalcu izstavi račun, ki ga je izvajalec dolžan poravnati v 15-ih dneh od datuma izdaje računa.</w:t>
      </w:r>
    </w:p>
    <w:p w14:paraId="34205B50" w14:textId="77777777" w:rsidR="00B2605D" w:rsidRPr="002B294D" w:rsidRDefault="00D459B7" w:rsidP="005B12FA">
      <w:pPr>
        <w:pStyle w:val="1MH"/>
        <w:rPr>
          <w:rFonts w:ascii="Arial" w:hAnsi="Arial"/>
          <w:noProof w:val="0"/>
          <w:sz w:val="24"/>
          <w:szCs w:val="20"/>
          <w:lang w:val="sl-SI"/>
        </w:rPr>
      </w:pPr>
      <w:bookmarkStart w:id="589" w:name="_Ref406581452"/>
      <w:bookmarkStart w:id="590" w:name="_Toc409090670"/>
      <w:r w:rsidRPr="002B294D">
        <w:rPr>
          <w:rFonts w:ascii="Arial" w:hAnsi="Arial"/>
          <w:noProof w:val="0"/>
          <w:sz w:val="24"/>
          <w:lang w:val="sl-SI"/>
        </w:rPr>
        <w:br w:type="page"/>
      </w:r>
      <w:bookmarkStart w:id="591" w:name="_Toc161654260"/>
      <w:bookmarkEnd w:id="589"/>
      <w:bookmarkEnd w:id="590"/>
      <w:r w:rsidR="00B2605D" w:rsidRPr="002B294D">
        <w:rPr>
          <w:rFonts w:ascii="Arial" w:hAnsi="Arial"/>
          <w:noProof w:val="0"/>
          <w:sz w:val="24"/>
          <w:lang w:val="sl-SI"/>
        </w:rPr>
        <w:lastRenderedPageBreak/>
        <w:t>UGOTAVLJANJE SPOSOBNOSTI: RAZLOGI ZA IZKLJUČITEV IN POGOJI ZA SODELOVANJE</w:t>
      </w:r>
      <w:bookmarkEnd w:id="591"/>
    </w:p>
    <w:p w14:paraId="585BCB73" w14:textId="77777777" w:rsidR="00B2605D" w:rsidRPr="002B294D" w:rsidRDefault="00B2605D" w:rsidP="00B2605D">
      <w:pPr>
        <w:jc w:val="both"/>
        <w:rPr>
          <w:rFonts w:ascii="Arial" w:hAnsi="Arial" w:cs="Arial"/>
          <w:sz w:val="20"/>
          <w:szCs w:val="20"/>
          <w:lang w:eastAsia="sl-SI"/>
        </w:rPr>
      </w:pPr>
    </w:p>
    <w:p w14:paraId="5498EE3E"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 xml:space="preserve">V skladu z določili 75. člena ZJN-3 pri </w:t>
      </w:r>
      <w:r w:rsidR="00CF6740" w:rsidRPr="002B294D">
        <w:rPr>
          <w:rFonts w:ascii="Arial" w:hAnsi="Arial" w:cs="Arial"/>
          <w:sz w:val="20"/>
          <w:szCs w:val="20"/>
        </w:rPr>
        <w:t xml:space="preserve">kandidatu oziroma </w:t>
      </w:r>
      <w:r w:rsidRPr="002B294D">
        <w:rPr>
          <w:rFonts w:ascii="Arial" w:hAnsi="Arial" w:cs="Arial"/>
          <w:sz w:val="20"/>
          <w:szCs w:val="20"/>
        </w:rPr>
        <w:t>ponudniku (in/ali pri vsakem</w:t>
      </w:r>
      <w:r w:rsidR="00CF6740" w:rsidRPr="002B294D">
        <w:rPr>
          <w:rFonts w:ascii="Arial" w:hAnsi="Arial" w:cs="Arial"/>
          <w:sz w:val="20"/>
          <w:szCs w:val="20"/>
        </w:rPr>
        <w:t xml:space="preserve"> podizvajalcu in/ali</w:t>
      </w:r>
      <w:r w:rsidRPr="002B294D">
        <w:rPr>
          <w:rFonts w:ascii="Arial" w:hAnsi="Arial" w:cs="Arial"/>
          <w:sz w:val="20"/>
          <w:szCs w:val="20"/>
        </w:rPr>
        <w:t xml:space="preserve"> gospodarsk</w:t>
      </w:r>
      <w:r w:rsidR="00CF6740" w:rsidRPr="002B294D">
        <w:rPr>
          <w:rFonts w:ascii="Arial" w:hAnsi="Arial" w:cs="Arial"/>
          <w:sz w:val="20"/>
          <w:szCs w:val="20"/>
        </w:rPr>
        <w:t>ih</w:t>
      </w:r>
      <w:r w:rsidRPr="002B294D">
        <w:rPr>
          <w:rFonts w:ascii="Arial" w:hAnsi="Arial" w:cs="Arial"/>
          <w:sz w:val="20"/>
          <w:szCs w:val="20"/>
        </w:rPr>
        <w:t xml:space="preserve"> subjekt</w:t>
      </w:r>
      <w:r w:rsidR="00CF6740" w:rsidRPr="002B294D">
        <w:rPr>
          <w:rFonts w:ascii="Arial" w:hAnsi="Arial" w:cs="Arial"/>
          <w:sz w:val="20"/>
          <w:szCs w:val="20"/>
        </w:rPr>
        <w:t>ih</w:t>
      </w:r>
      <w:r w:rsidRPr="002B294D">
        <w:rPr>
          <w:rFonts w:ascii="Arial" w:hAnsi="Arial" w:cs="Arial"/>
          <w:sz w:val="20"/>
          <w:szCs w:val="20"/>
        </w:rPr>
        <w:t xml:space="preserve">, ki sestavljajo skupino gospodarskih subjektov in bodo oddali skupno </w:t>
      </w:r>
      <w:r w:rsidR="00CF6740" w:rsidRPr="002B294D">
        <w:rPr>
          <w:rFonts w:ascii="Arial" w:hAnsi="Arial" w:cs="Arial"/>
          <w:sz w:val="20"/>
          <w:szCs w:val="20"/>
        </w:rPr>
        <w:t xml:space="preserve">prijavo oziroma </w:t>
      </w:r>
      <w:r w:rsidRPr="002B294D">
        <w:rPr>
          <w:rFonts w:ascii="Arial" w:hAnsi="Arial" w:cs="Arial"/>
          <w:sz w:val="20"/>
          <w:szCs w:val="20"/>
        </w:rPr>
        <w:t>ponudbo) ne smejo obst</w:t>
      </w:r>
      <w:r w:rsidR="00F3758E">
        <w:rPr>
          <w:rFonts w:ascii="Arial" w:hAnsi="Arial" w:cs="Arial"/>
          <w:sz w:val="20"/>
          <w:szCs w:val="20"/>
        </w:rPr>
        <w:t>a</w:t>
      </w:r>
      <w:r w:rsidRPr="002B294D">
        <w:rPr>
          <w:rFonts w:ascii="Arial" w:hAnsi="Arial" w:cs="Arial"/>
          <w:sz w:val="20"/>
          <w:szCs w:val="20"/>
        </w:rPr>
        <w:t>jati</w:t>
      </w:r>
    </w:p>
    <w:p w14:paraId="09F896D8" w14:textId="77777777" w:rsidR="00B2605D" w:rsidRPr="002B294D" w:rsidRDefault="00B2605D" w:rsidP="00633CDF">
      <w:pPr>
        <w:numPr>
          <w:ilvl w:val="0"/>
          <w:numId w:val="19"/>
        </w:numPr>
        <w:spacing w:before="240" w:after="240"/>
        <w:jc w:val="both"/>
        <w:rPr>
          <w:rFonts w:ascii="Arial" w:hAnsi="Arial" w:cs="Arial"/>
          <w:sz w:val="20"/>
          <w:szCs w:val="20"/>
        </w:rPr>
      </w:pPr>
      <w:r w:rsidRPr="002B294D">
        <w:rPr>
          <w:rFonts w:ascii="Arial" w:hAnsi="Arial" w:cs="Arial"/>
          <w:sz w:val="20"/>
          <w:szCs w:val="20"/>
        </w:rPr>
        <w:t>razlogi za izključitev,</w:t>
      </w:r>
    </w:p>
    <w:p w14:paraId="20BF998A"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7171F808" w14:textId="77777777" w:rsidR="00B2605D" w:rsidRPr="002B294D" w:rsidRDefault="00B2605D" w:rsidP="00B2605D">
      <w:pPr>
        <w:jc w:val="both"/>
        <w:rPr>
          <w:rFonts w:ascii="Arial" w:hAnsi="Arial" w:cs="Arial"/>
          <w:sz w:val="20"/>
          <w:szCs w:val="20"/>
        </w:rPr>
      </w:pPr>
    </w:p>
    <w:p w14:paraId="3C452DE3"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 xml:space="preserve">Prav tako mora </w:t>
      </w:r>
      <w:r w:rsidR="00CF6740" w:rsidRPr="002B294D">
        <w:rPr>
          <w:rFonts w:ascii="Arial" w:hAnsi="Arial" w:cs="Arial"/>
          <w:sz w:val="20"/>
          <w:szCs w:val="20"/>
        </w:rPr>
        <w:t xml:space="preserve">kandidat oziroma </w:t>
      </w:r>
      <w:r w:rsidRPr="002B294D">
        <w:rPr>
          <w:rFonts w:ascii="Arial" w:hAnsi="Arial" w:cs="Arial"/>
          <w:sz w:val="20"/>
          <w:szCs w:val="20"/>
        </w:rPr>
        <w:t>ponudnik izpolnjevati v nadaljevanju te dokumentacije navedene pogoje za sodelovanje, ki jih je naročnik določil v skladu s 76. členom ZJN-3 in se nanašajo na:</w:t>
      </w:r>
    </w:p>
    <w:p w14:paraId="44FE355B"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ustreznost za opravljanje poklicne dejavnosti,</w:t>
      </w:r>
    </w:p>
    <w:p w14:paraId="6751C05E"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ekonomski in finančni položaj</w:t>
      </w:r>
    </w:p>
    <w:p w14:paraId="464DCDF5"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ter tehnično in strokovno sposobnost.</w:t>
      </w:r>
    </w:p>
    <w:p w14:paraId="31E31ADA" w14:textId="77777777" w:rsidR="00B2605D" w:rsidRPr="002B294D" w:rsidRDefault="00B2605D" w:rsidP="00B2605D">
      <w:pPr>
        <w:jc w:val="both"/>
        <w:rPr>
          <w:rFonts w:ascii="Arial" w:hAnsi="Arial" w:cs="Arial"/>
          <w:sz w:val="20"/>
          <w:szCs w:val="20"/>
        </w:rPr>
      </w:pPr>
    </w:p>
    <w:p w14:paraId="7089F7C8" w14:textId="77777777" w:rsidR="00B2605D" w:rsidRPr="002B294D" w:rsidRDefault="00CF6740" w:rsidP="00B2605D">
      <w:pPr>
        <w:jc w:val="both"/>
        <w:rPr>
          <w:rFonts w:ascii="Arial" w:hAnsi="Arial" w:cs="Arial"/>
          <w:sz w:val="20"/>
          <w:szCs w:val="20"/>
        </w:rPr>
      </w:pPr>
      <w:r w:rsidRPr="002B294D">
        <w:rPr>
          <w:rFonts w:ascii="Arial" w:hAnsi="Arial" w:cs="Arial"/>
          <w:sz w:val="20"/>
          <w:szCs w:val="20"/>
        </w:rPr>
        <w:t>Kandidat oziroma ponudnik</w:t>
      </w:r>
      <w:r w:rsidR="00B2605D" w:rsidRPr="002B294D">
        <w:rPr>
          <w:rFonts w:ascii="Arial" w:hAnsi="Arial" w:cs="Arial"/>
          <w:sz w:val="20"/>
          <w:szCs w:val="20"/>
        </w:rPr>
        <w:t xml:space="preserve">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w:t>
      </w:r>
      <w:r w:rsidRPr="002B294D">
        <w:rPr>
          <w:rFonts w:ascii="Arial" w:hAnsi="Arial" w:cs="Arial"/>
          <w:sz w:val="20"/>
          <w:szCs w:val="20"/>
        </w:rPr>
        <w:t>in sicer mora to dokazati na način kot to določa ta dokumentacija v zvezi z oddajo javnega naročila</w:t>
      </w:r>
      <w:r w:rsidR="00B2605D" w:rsidRPr="002B294D">
        <w:rPr>
          <w:rFonts w:ascii="Arial" w:hAnsi="Arial" w:cs="Arial"/>
          <w:sz w:val="20"/>
          <w:szCs w:val="20"/>
        </w:rPr>
        <w:t>.</w:t>
      </w:r>
    </w:p>
    <w:p w14:paraId="77F3A4A5" w14:textId="77777777" w:rsidR="00B2605D" w:rsidRPr="002B294D" w:rsidRDefault="00B2605D" w:rsidP="00B2605D">
      <w:pPr>
        <w:jc w:val="both"/>
        <w:rPr>
          <w:rFonts w:ascii="Arial" w:hAnsi="Arial" w:cs="Arial"/>
          <w:sz w:val="20"/>
          <w:szCs w:val="20"/>
        </w:rPr>
      </w:pPr>
    </w:p>
    <w:p w14:paraId="59004AD8"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B4438E0" w14:textId="77777777" w:rsidR="002A0BC8" w:rsidRPr="002B294D" w:rsidRDefault="002A0BC8" w:rsidP="00B2605D">
      <w:pPr>
        <w:jc w:val="both"/>
        <w:rPr>
          <w:rFonts w:ascii="Arial" w:hAnsi="Arial" w:cs="Arial"/>
          <w:sz w:val="20"/>
          <w:szCs w:val="20"/>
        </w:rPr>
      </w:pPr>
    </w:p>
    <w:p w14:paraId="0346E59C" w14:textId="77777777" w:rsidR="002A0BC8" w:rsidRPr="002B294D" w:rsidRDefault="002A0BC8" w:rsidP="002A0BC8">
      <w:pPr>
        <w:jc w:val="both"/>
        <w:rPr>
          <w:rFonts w:ascii="Arial" w:hAnsi="Arial" w:cs="Arial"/>
          <w:sz w:val="20"/>
          <w:szCs w:val="20"/>
        </w:rPr>
      </w:pPr>
      <w:r w:rsidRPr="002B294D">
        <w:rPr>
          <w:rFonts w:ascii="Arial" w:hAnsi="Arial" w:cs="Arial"/>
          <w:sz w:val="20"/>
          <w:szCs w:val="20"/>
        </w:rPr>
        <w:t xml:space="preserve">Ob predložitvi </w:t>
      </w:r>
      <w:r w:rsidR="003D629A" w:rsidRPr="002B294D">
        <w:rPr>
          <w:rFonts w:ascii="Arial" w:hAnsi="Arial" w:cs="Arial"/>
          <w:sz w:val="20"/>
          <w:szCs w:val="20"/>
        </w:rPr>
        <w:t>prijav</w:t>
      </w:r>
      <w:r w:rsidRPr="002B294D">
        <w:rPr>
          <w:rFonts w:ascii="Arial" w:hAnsi="Arial" w:cs="Arial"/>
          <w:sz w:val="20"/>
          <w:szCs w:val="20"/>
        </w:rPr>
        <w:t xml:space="preserve"> bo naročnik namesto potrdil, ki jih izdajajo javni organi ali tretje osebe, v skladu z 79. členom ZJN-3 sprejel ESPD, ki vključuje posodobljeno lastno izjavo, kot predhodni dokaz v zvezi z </w:t>
      </w:r>
      <w:r w:rsidR="00B05002" w:rsidRPr="002B294D">
        <w:rPr>
          <w:rFonts w:ascii="Arial" w:hAnsi="Arial" w:cs="Arial"/>
          <w:sz w:val="20"/>
          <w:szCs w:val="20"/>
        </w:rPr>
        <w:t xml:space="preserve">razlogi za izključitev </w:t>
      </w:r>
      <w:r w:rsidRPr="002B294D">
        <w:rPr>
          <w:rFonts w:ascii="Arial" w:hAnsi="Arial" w:cs="Arial"/>
          <w:sz w:val="20"/>
          <w:szCs w:val="20"/>
        </w:rPr>
        <w:t xml:space="preserve">št. 1 – </w:t>
      </w:r>
      <w:r w:rsidR="00622563" w:rsidRPr="002B294D">
        <w:rPr>
          <w:rFonts w:ascii="Arial" w:hAnsi="Arial" w:cs="Arial"/>
          <w:sz w:val="20"/>
          <w:szCs w:val="20"/>
        </w:rPr>
        <w:t>9</w:t>
      </w:r>
      <w:r w:rsidRPr="002B294D">
        <w:rPr>
          <w:rFonts w:ascii="Arial" w:hAnsi="Arial" w:cs="Arial"/>
          <w:sz w:val="20"/>
          <w:szCs w:val="20"/>
        </w:rPr>
        <w:t>.</w:t>
      </w:r>
    </w:p>
    <w:p w14:paraId="51E34B71" w14:textId="77777777" w:rsidR="002A0BC8" w:rsidRPr="002B294D" w:rsidRDefault="002A0BC8" w:rsidP="002A0BC8">
      <w:pPr>
        <w:jc w:val="both"/>
        <w:rPr>
          <w:rFonts w:ascii="Arial" w:hAnsi="Arial" w:cs="Arial"/>
          <w:sz w:val="20"/>
          <w:szCs w:val="20"/>
        </w:rPr>
      </w:pPr>
    </w:p>
    <w:p w14:paraId="17D2099E" w14:textId="77777777" w:rsidR="002A0BC8" w:rsidRPr="002B294D" w:rsidRDefault="002A0BC8" w:rsidP="002A0BC8">
      <w:pPr>
        <w:jc w:val="both"/>
        <w:rPr>
          <w:rFonts w:ascii="Arial" w:hAnsi="Arial" w:cs="Arial"/>
          <w:sz w:val="20"/>
          <w:szCs w:val="20"/>
        </w:rPr>
      </w:pPr>
      <w:r w:rsidRPr="002B294D">
        <w:rPr>
          <w:rFonts w:ascii="Arial" w:hAnsi="Arial" w:cs="Arial"/>
          <w:sz w:val="20"/>
          <w:szCs w:val="20"/>
        </w:rPr>
        <w:t xml:space="preserve">Naročnik lahko kadarkoli med postopkom </w:t>
      </w:r>
      <w:r w:rsidR="003D629A" w:rsidRPr="002B294D">
        <w:rPr>
          <w:rFonts w:ascii="Arial" w:hAnsi="Arial" w:cs="Arial"/>
          <w:sz w:val="20"/>
          <w:szCs w:val="20"/>
        </w:rPr>
        <w:t xml:space="preserve">kandidate oziroma </w:t>
      </w:r>
      <w:r w:rsidRPr="002B294D">
        <w:rPr>
          <w:rFonts w:ascii="Arial" w:hAnsi="Arial" w:cs="Arial"/>
          <w:sz w:val="20"/>
          <w:szCs w:val="20"/>
        </w:rPr>
        <w:t>ponudnike poz</w:t>
      </w:r>
      <w:r w:rsidR="00B8772E" w:rsidRPr="002B294D">
        <w:rPr>
          <w:rFonts w:ascii="Arial" w:hAnsi="Arial" w:cs="Arial"/>
          <w:sz w:val="20"/>
          <w:szCs w:val="20"/>
        </w:rPr>
        <w:t>o</w:t>
      </w:r>
      <w:r w:rsidRPr="002B294D">
        <w:rPr>
          <w:rFonts w:ascii="Arial" w:hAnsi="Arial" w:cs="Arial"/>
          <w:sz w:val="20"/>
          <w:szCs w:val="20"/>
        </w:rPr>
        <w:t>v</w:t>
      </w:r>
      <w:r w:rsidR="00B8772E" w:rsidRPr="002B294D">
        <w:rPr>
          <w:rFonts w:ascii="Arial" w:hAnsi="Arial" w:cs="Arial"/>
          <w:sz w:val="20"/>
          <w:szCs w:val="20"/>
        </w:rPr>
        <w:t>e</w:t>
      </w:r>
      <w:r w:rsidRPr="002B294D">
        <w:rPr>
          <w:rFonts w:ascii="Arial" w:hAnsi="Arial" w:cs="Arial"/>
          <w:sz w:val="20"/>
          <w:szCs w:val="20"/>
        </w:rPr>
        <w:t>, da predložijo vsa dokazila ali del dokazil v zvezi z navedbami iz ESPD.</w:t>
      </w:r>
    </w:p>
    <w:p w14:paraId="6FC7BB87" w14:textId="77777777" w:rsidR="002A0BC8" w:rsidRPr="002B294D" w:rsidRDefault="002A0BC8" w:rsidP="002A0BC8">
      <w:pPr>
        <w:jc w:val="both"/>
        <w:rPr>
          <w:rFonts w:ascii="Arial" w:hAnsi="Arial" w:cs="Arial"/>
          <w:sz w:val="20"/>
          <w:szCs w:val="20"/>
        </w:rPr>
      </w:pPr>
    </w:p>
    <w:p w14:paraId="5C720EAC" w14:textId="77777777" w:rsidR="002A0BC8" w:rsidRPr="002B294D" w:rsidRDefault="002A0BC8" w:rsidP="002A0BC8">
      <w:pPr>
        <w:jc w:val="both"/>
        <w:rPr>
          <w:rFonts w:ascii="Arial" w:hAnsi="Arial" w:cs="Arial"/>
          <w:sz w:val="20"/>
          <w:szCs w:val="20"/>
        </w:rPr>
      </w:pPr>
      <w:r w:rsidRPr="002B294D">
        <w:rPr>
          <w:rFonts w:ascii="Arial" w:hAnsi="Arial" w:cs="Arial"/>
          <w:sz w:val="20"/>
          <w:szCs w:val="20"/>
        </w:rPr>
        <w:t>Gospodarski subjekt mora v obrazcu ESPD navesti vse informacije, na podlagi katerih bo naročnik potrdila in druge informacije pridobil v nacionalni bazi podatkov, ter v predmetnem obrazcu podati soglasje, da dokazila pridobi naročnik.</w:t>
      </w:r>
    </w:p>
    <w:p w14:paraId="1EA9B43A" w14:textId="77777777" w:rsidR="002A0BC8" w:rsidRPr="002B294D" w:rsidRDefault="002A0BC8" w:rsidP="002A0BC8">
      <w:pPr>
        <w:jc w:val="both"/>
        <w:rPr>
          <w:rFonts w:ascii="Arial" w:hAnsi="Arial" w:cs="Arial"/>
          <w:sz w:val="20"/>
          <w:szCs w:val="20"/>
        </w:rPr>
      </w:pPr>
    </w:p>
    <w:p w14:paraId="6F73E371" w14:textId="77777777" w:rsidR="002A0BC8" w:rsidRPr="002B294D" w:rsidRDefault="002A0BC8" w:rsidP="002A0BC8">
      <w:pPr>
        <w:jc w:val="both"/>
        <w:rPr>
          <w:rFonts w:ascii="Arial" w:hAnsi="Arial" w:cs="Arial"/>
          <w:sz w:val="20"/>
          <w:szCs w:val="20"/>
        </w:rPr>
      </w:pPr>
      <w:r w:rsidRPr="002B294D">
        <w:rPr>
          <w:rFonts w:ascii="Arial" w:hAnsi="Arial" w:cs="Arial"/>
          <w:sz w:val="20"/>
          <w:szCs w:val="20"/>
        </w:rPr>
        <w:t>Naročnik bo pred oddajo javnega naročila od najugodnejšega ponudnika zahteval, da predloži najnovejša dokazila (potrdila, izjave) kot dokaz neobstoja razlogov za izključitev in kot dokaz izpolnjevanja pogojev za sodelovanje teh navodil ponudnikom.</w:t>
      </w:r>
    </w:p>
    <w:p w14:paraId="4BE9661A" w14:textId="77777777" w:rsidR="002A0BC8" w:rsidRPr="002B294D" w:rsidRDefault="002A0BC8" w:rsidP="002A0BC8">
      <w:pPr>
        <w:jc w:val="both"/>
        <w:rPr>
          <w:rFonts w:ascii="Arial" w:hAnsi="Arial" w:cs="Arial"/>
          <w:sz w:val="20"/>
          <w:szCs w:val="20"/>
        </w:rPr>
      </w:pPr>
    </w:p>
    <w:p w14:paraId="53FEDD9E" w14:textId="77777777" w:rsidR="002A0BC8" w:rsidRPr="002B294D" w:rsidRDefault="002A0BC8" w:rsidP="002A0BC8">
      <w:pPr>
        <w:jc w:val="both"/>
        <w:rPr>
          <w:rFonts w:ascii="Arial" w:hAnsi="Arial" w:cs="Arial"/>
          <w:sz w:val="20"/>
          <w:szCs w:val="20"/>
        </w:rPr>
      </w:pPr>
      <w:r w:rsidRPr="002B294D">
        <w:rPr>
          <w:rFonts w:ascii="Arial" w:hAnsi="Arial" w:cs="Arial"/>
          <w:sz w:val="20"/>
          <w:szCs w:val="20"/>
        </w:rPr>
        <w:t xml:space="preserve">Gospodarski subjekt lahko dokazila o neobstoju izključitvenih razlogov in izpolnjevanju pogojev za sodelovanje iz te </w:t>
      </w:r>
      <w:r w:rsidR="003D629A" w:rsidRPr="002B294D">
        <w:rPr>
          <w:rFonts w:ascii="Arial" w:hAnsi="Arial" w:cs="Arial"/>
          <w:sz w:val="20"/>
          <w:szCs w:val="20"/>
        </w:rPr>
        <w:t xml:space="preserve">dokumentacije v zvezi </w:t>
      </w:r>
      <w:r w:rsidR="0065113F" w:rsidRPr="002B294D">
        <w:rPr>
          <w:rFonts w:ascii="Arial" w:hAnsi="Arial" w:cs="Arial"/>
          <w:sz w:val="20"/>
          <w:szCs w:val="20"/>
        </w:rPr>
        <w:t>z oddajo javnega naročila</w:t>
      </w:r>
      <w:r w:rsidRPr="002B294D">
        <w:rPr>
          <w:rFonts w:ascii="Arial" w:hAnsi="Arial" w:cs="Arial"/>
          <w:sz w:val="20"/>
          <w:szCs w:val="20"/>
        </w:rPr>
        <w:t xml:space="preserve"> predloži</w:t>
      </w:r>
      <w:r w:rsidR="0065113F" w:rsidRPr="002B294D">
        <w:rPr>
          <w:rFonts w:ascii="Arial" w:hAnsi="Arial" w:cs="Arial"/>
          <w:sz w:val="20"/>
          <w:szCs w:val="20"/>
        </w:rPr>
        <w:t xml:space="preserve"> v prijavi</w:t>
      </w:r>
      <w:r w:rsidRPr="002B294D">
        <w:rPr>
          <w:rFonts w:ascii="Arial" w:hAnsi="Arial" w:cs="Arial"/>
          <w:sz w:val="20"/>
          <w:szCs w:val="20"/>
        </w:rPr>
        <w:t xml:space="preserve"> tudi sam. Naročnik si pridržuje pravico do preveritve verodostojnosti predloženih dokazil pri podpisniku le teh.</w:t>
      </w:r>
    </w:p>
    <w:p w14:paraId="7388DEFF" w14:textId="77777777" w:rsidR="002A0BC8" w:rsidRPr="002B294D" w:rsidRDefault="002A0BC8" w:rsidP="00B2605D">
      <w:pPr>
        <w:jc w:val="both"/>
        <w:rPr>
          <w:rFonts w:ascii="Arial" w:hAnsi="Arial" w:cs="Arial"/>
          <w:sz w:val="20"/>
          <w:szCs w:val="20"/>
          <w:lang w:eastAsia="sl-SI"/>
        </w:rPr>
      </w:pPr>
    </w:p>
    <w:p w14:paraId="64DFCC5A" w14:textId="77777777" w:rsidR="00B2605D" w:rsidRPr="002B294D" w:rsidRDefault="00B2605D" w:rsidP="00B2605D">
      <w:pPr>
        <w:pStyle w:val="2MH"/>
        <w:numPr>
          <w:ilvl w:val="0"/>
          <w:numId w:val="0"/>
        </w:numPr>
        <w:ind w:left="851" w:hanging="851"/>
        <w:rPr>
          <w:rFonts w:ascii="Arial" w:hAnsi="Arial" w:cs="Arial"/>
          <w:sz w:val="24"/>
          <w:szCs w:val="24"/>
        </w:rPr>
      </w:pPr>
      <w:bookmarkStart w:id="592" w:name="_Toc161654261"/>
      <w:r w:rsidRPr="002B294D">
        <w:rPr>
          <w:rFonts w:ascii="Arial" w:hAnsi="Arial" w:cs="Arial"/>
          <w:sz w:val="24"/>
          <w:szCs w:val="24"/>
        </w:rPr>
        <w:t>RAZLOGI ZA IZKLJUČITEV</w:t>
      </w:r>
      <w:bookmarkEnd w:id="592"/>
    </w:p>
    <w:p w14:paraId="78AF924D" w14:textId="77777777" w:rsidR="00B2605D" w:rsidRPr="002B294D" w:rsidRDefault="00B2605D" w:rsidP="00B2605D">
      <w:pPr>
        <w:jc w:val="both"/>
        <w:rPr>
          <w:rFonts w:ascii="Arial" w:hAnsi="Arial" w:cs="Arial"/>
          <w:sz w:val="20"/>
          <w:szCs w:val="20"/>
        </w:rPr>
      </w:pPr>
    </w:p>
    <w:p w14:paraId="028C8C9C"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 xml:space="preserve">Naročnik iz postopka javnega naročanja kadar koli v postopku izključi gospodarski subjekt (samostojnega </w:t>
      </w:r>
      <w:r w:rsidR="0065113F" w:rsidRPr="002B294D">
        <w:rPr>
          <w:rFonts w:ascii="Arial" w:hAnsi="Arial" w:cs="Arial"/>
          <w:sz w:val="20"/>
          <w:szCs w:val="20"/>
        </w:rPr>
        <w:t xml:space="preserve">kandidata oziroma </w:t>
      </w:r>
      <w:r w:rsidRPr="002B294D">
        <w:rPr>
          <w:rFonts w:ascii="Arial" w:hAnsi="Arial" w:cs="Arial"/>
          <w:sz w:val="20"/>
          <w:szCs w:val="20"/>
        </w:rPr>
        <w:t xml:space="preserve">ponudnika ali skupino </w:t>
      </w:r>
      <w:r w:rsidR="0065113F" w:rsidRPr="002B294D">
        <w:rPr>
          <w:rFonts w:ascii="Arial" w:hAnsi="Arial" w:cs="Arial"/>
          <w:sz w:val="20"/>
          <w:szCs w:val="20"/>
        </w:rPr>
        <w:t xml:space="preserve">kandidatov oziroma </w:t>
      </w:r>
      <w:r w:rsidRPr="002B294D">
        <w:rPr>
          <w:rFonts w:ascii="Arial" w:hAnsi="Arial" w:cs="Arial"/>
          <w:sz w:val="20"/>
          <w:szCs w:val="20"/>
        </w:rPr>
        <w:t xml:space="preserve">ponudnikov), </w:t>
      </w:r>
      <w:r w:rsidR="0065113F" w:rsidRPr="002B294D">
        <w:rPr>
          <w:rFonts w:ascii="Arial" w:hAnsi="Arial" w:cs="Arial"/>
          <w:sz w:val="20"/>
          <w:szCs w:val="20"/>
        </w:rPr>
        <w:t xml:space="preserve">oziroma zavrne podizvajalca in zahteva njegovo zamenjavo, </w:t>
      </w:r>
      <w:r w:rsidRPr="002B294D">
        <w:rPr>
          <w:rFonts w:ascii="Arial" w:hAnsi="Arial" w:cs="Arial"/>
          <w:sz w:val="20"/>
          <w:szCs w:val="20"/>
        </w:rPr>
        <w:t xml:space="preserve">če se izkaže, da je pred ali med postopkom javnega naročanja ta subjekt (samostojni </w:t>
      </w:r>
      <w:r w:rsidR="0065113F" w:rsidRPr="002B294D">
        <w:rPr>
          <w:rFonts w:ascii="Arial" w:hAnsi="Arial" w:cs="Arial"/>
          <w:sz w:val="20"/>
          <w:szCs w:val="20"/>
        </w:rPr>
        <w:t xml:space="preserve">kandidat oziroma </w:t>
      </w:r>
      <w:r w:rsidRPr="002B294D">
        <w:rPr>
          <w:rFonts w:ascii="Arial" w:hAnsi="Arial" w:cs="Arial"/>
          <w:sz w:val="20"/>
          <w:szCs w:val="20"/>
        </w:rPr>
        <w:t xml:space="preserve">ponudnik ali katerikoli </w:t>
      </w:r>
      <w:r w:rsidR="0065113F" w:rsidRPr="002B294D">
        <w:rPr>
          <w:rFonts w:ascii="Arial" w:hAnsi="Arial" w:cs="Arial"/>
          <w:sz w:val="20"/>
          <w:szCs w:val="20"/>
        </w:rPr>
        <w:t xml:space="preserve">kandidat oziroma </w:t>
      </w:r>
      <w:r w:rsidRPr="002B294D">
        <w:rPr>
          <w:rFonts w:ascii="Arial" w:hAnsi="Arial" w:cs="Arial"/>
          <w:sz w:val="20"/>
          <w:szCs w:val="20"/>
        </w:rPr>
        <w:lastRenderedPageBreak/>
        <w:t xml:space="preserve">ponudnik, ki nastopa v skupni </w:t>
      </w:r>
      <w:r w:rsidR="0065113F" w:rsidRPr="002B294D">
        <w:rPr>
          <w:rFonts w:ascii="Arial" w:hAnsi="Arial" w:cs="Arial"/>
          <w:sz w:val="20"/>
          <w:szCs w:val="20"/>
        </w:rPr>
        <w:t xml:space="preserve">prijavi oziroma </w:t>
      </w:r>
      <w:r w:rsidRPr="002B294D">
        <w:rPr>
          <w:rFonts w:ascii="Arial" w:hAnsi="Arial" w:cs="Arial"/>
          <w:sz w:val="20"/>
          <w:szCs w:val="20"/>
        </w:rPr>
        <w:t>ponudbi</w:t>
      </w:r>
      <w:r w:rsidR="0065113F" w:rsidRPr="002B294D">
        <w:rPr>
          <w:rFonts w:ascii="Arial" w:hAnsi="Arial" w:cs="Arial"/>
          <w:sz w:val="20"/>
          <w:szCs w:val="20"/>
        </w:rPr>
        <w:t>, podizvajalec</w:t>
      </w:r>
      <w:r w:rsidRPr="002B294D">
        <w:rPr>
          <w:rFonts w:ascii="Arial" w:hAnsi="Arial" w:cs="Arial"/>
          <w:sz w:val="20"/>
          <w:szCs w:val="20"/>
        </w:rPr>
        <w:t>) glede na storjena ali neizvedena dejanja v enem od spodaj navedenih položajev, določenih na podlagi 75. člena ZJN-3:</w:t>
      </w:r>
    </w:p>
    <w:p w14:paraId="64FB013B" w14:textId="77777777" w:rsidR="00B2605D" w:rsidRPr="002B294D" w:rsidRDefault="00B2605D" w:rsidP="00B2605D">
      <w:pPr>
        <w:jc w:val="both"/>
        <w:rPr>
          <w:rFonts w:ascii="Arial" w:hAnsi="Arial" w:cs="Arial"/>
          <w:sz w:val="20"/>
          <w:szCs w:val="20"/>
        </w:rPr>
      </w:pPr>
    </w:p>
    <w:p w14:paraId="0C6B15FF"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bookmarkStart w:id="593" w:name="_Ref456787431"/>
      <w:r w:rsidRPr="002B294D">
        <w:rPr>
          <w:rFonts w:ascii="Arial" w:hAnsi="Arial" w:cs="Arial"/>
          <w:b/>
          <w:i/>
          <w:sz w:val="20"/>
          <w:szCs w:val="20"/>
        </w:rPr>
        <w:t xml:space="preserve">Če je gospodarski subjekt na dan, ko poteče rok za oddajo </w:t>
      </w:r>
      <w:r w:rsidR="0065113F" w:rsidRPr="002B294D">
        <w:rPr>
          <w:rFonts w:ascii="Arial" w:hAnsi="Arial" w:cs="Arial"/>
          <w:b/>
          <w:i/>
          <w:sz w:val="20"/>
          <w:szCs w:val="20"/>
        </w:rPr>
        <w:t>prijav</w:t>
      </w:r>
      <w:r w:rsidRPr="002B294D">
        <w:rPr>
          <w:rFonts w:ascii="Arial" w:hAnsi="Arial" w:cs="Arial"/>
          <w:b/>
          <w:i/>
          <w:sz w:val="20"/>
          <w:szCs w:val="20"/>
        </w:rPr>
        <w:t xml:space="preserve">, izločen iz postopkov oddaje javnih naročil zaradi uvrstitve v evidenco gospodarskih subjektov z </w:t>
      </w:r>
      <w:r w:rsidR="00714DC1">
        <w:rPr>
          <w:rFonts w:ascii="Arial" w:hAnsi="Arial" w:cs="Arial"/>
          <w:b/>
          <w:i/>
          <w:sz w:val="20"/>
          <w:szCs w:val="20"/>
        </w:rPr>
        <w:t>izrečenimi stranskimi sankcijami izločitve iz postopkov javnega naročanja</w:t>
      </w:r>
      <w:r w:rsidRPr="002B294D">
        <w:rPr>
          <w:rFonts w:ascii="Arial" w:hAnsi="Arial" w:cs="Arial"/>
          <w:b/>
          <w:i/>
          <w:sz w:val="20"/>
          <w:szCs w:val="20"/>
        </w:rPr>
        <w:t xml:space="preserve"> (110. člen ZJN-3).</w:t>
      </w:r>
      <w:bookmarkEnd w:id="593"/>
    </w:p>
    <w:p w14:paraId="03378ECA" w14:textId="77777777" w:rsidR="00B2605D" w:rsidRPr="002B294D" w:rsidRDefault="00B2605D" w:rsidP="00B2605D">
      <w:pPr>
        <w:jc w:val="both"/>
        <w:rPr>
          <w:rFonts w:ascii="Arial" w:hAnsi="Arial" w:cs="Arial"/>
          <w:sz w:val="20"/>
          <w:szCs w:val="20"/>
        </w:rPr>
      </w:pPr>
    </w:p>
    <w:p w14:paraId="056D82E0"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42744A" w14:textId="77777777" w:rsidR="00B2605D" w:rsidRPr="002B294D" w:rsidRDefault="00B2605D" w:rsidP="00B2605D">
      <w:pPr>
        <w:jc w:val="both"/>
        <w:rPr>
          <w:rFonts w:ascii="Arial" w:hAnsi="Arial" w:cs="Arial"/>
          <w:sz w:val="20"/>
          <w:szCs w:val="20"/>
        </w:rPr>
      </w:pPr>
    </w:p>
    <w:p w14:paraId="71740C18"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714DC1">
        <w:rPr>
          <w:rFonts w:ascii="Arial" w:hAnsi="Arial" w:cs="Arial"/>
          <w:b/>
          <w:i/>
          <w:sz w:val="20"/>
          <w:szCs w:val="20"/>
        </w:rPr>
        <w:t xml:space="preserve"> </w:t>
      </w:r>
      <w:r w:rsidR="00714DC1">
        <w:rPr>
          <w:rFonts w:ascii="Arial" w:hAnsi="Arial" w:cs="Arial"/>
          <w:b/>
          <w:i/>
          <w:sz w:val="20"/>
          <w:szCs w:val="20"/>
          <w:lang w:eastAsia="sl-SI"/>
        </w:rPr>
        <w:t>Organ pristojen za varstvo konkurence, lahko ob upoštevanju zahtevnosti zadeve ali iz razlogov na strani stranke, zoper katero je podana izjava, ta rok izjemoma podaljša za največ 15 dni, o čemer mora naročnika obvestiti najpozneje zadnji dan izteka roka.</w:t>
      </w:r>
    </w:p>
    <w:p w14:paraId="0C00E1BE" w14:textId="77777777" w:rsidR="00B2605D" w:rsidRPr="002B294D" w:rsidRDefault="00B2605D" w:rsidP="00B2605D">
      <w:pPr>
        <w:contextualSpacing/>
        <w:rPr>
          <w:rFonts w:ascii="Arial" w:eastAsia="Calibri" w:hAnsi="Arial" w:cs="Arial"/>
          <w:sz w:val="20"/>
          <w:szCs w:val="20"/>
        </w:rPr>
      </w:pPr>
    </w:p>
    <w:p w14:paraId="18E0F497"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9141209" w14:textId="77777777" w:rsidR="00B2605D" w:rsidRPr="002B294D" w:rsidRDefault="00B2605D" w:rsidP="00B2605D">
      <w:pPr>
        <w:contextualSpacing/>
        <w:rPr>
          <w:rFonts w:ascii="Arial" w:eastAsia="Calibri" w:hAnsi="Arial" w:cs="Arial"/>
          <w:sz w:val="20"/>
          <w:szCs w:val="20"/>
        </w:rPr>
      </w:pPr>
    </w:p>
    <w:p w14:paraId="62049A31"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659C291C" w14:textId="77777777" w:rsidR="00B2605D" w:rsidRPr="002B294D" w:rsidRDefault="00B2605D" w:rsidP="00B2605D">
      <w:pPr>
        <w:contextualSpacing/>
        <w:rPr>
          <w:rFonts w:ascii="Arial" w:eastAsia="Calibri" w:hAnsi="Arial" w:cs="Arial"/>
          <w:sz w:val="20"/>
          <w:szCs w:val="20"/>
        </w:rPr>
      </w:pPr>
    </w:p>
    <w:p w14:paraId="32E1F2CF" w14:textId="77777777" w:rsidR="00B2605D" w:rsidRPr="002B294D" w:rsidRDefault="00B2605D" w:rsidP="00633CDF">
      <w:pPr>
        <w:numPr>
          <w:ilvl w:val="0"/>
          <w:numId w:val="20"/>
        </w:numPr>
        <w:tabs>
          <w:tab w:val="left" w:pos="284"/>
          <w:tab w:val="left" w:pos="1134"/>
        </w:tabs>
        <w:spacing w:after="240"/>
        <w:ind w:left="1134" w:hanging="1134"/>
        <w:jc w:val="both"/>
        <w:rPr>
          <w:rFonts w:ascii="Arial" w:hAnsi="Arial" w:cs="Arial"/>
          <w:b/>
          <w:i/>
          <w:sz w:val="20"/>
          <w:szCs w:val="20"/>
        </w:rPr>
      </w:pPr>
      <w:r w:rsidRPr="002B294D">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12CCEA9" w14:textId="77777777" w:rsidR="00E44D0C" w:rsidRPr="002B294D" w:rsidRDefault="00040BEA" w:rsidP="00633CDF">
      <w:pPr>
        <w:numPr>
          <w:ilvl w:val="0"/>
          <w:numId w:val="20"/>
        </w:numPr>
        <w:tabs>
          <w:tab w:val="left" w:pos="284"/>
          <w:tab w:val="left" w:pos="1134"/>
        </w:tabs>
        <w:spacing w:after="240"/>
        <w:ind w:left="1134" w:hanging="1134"/>
        <w:jc w:val="both"/>
        <w:rPr>
          <w:rFonts w:ascii="Arial" w:hAnsi="Arial" w:cs="Arial"/>
          <w:b/>
          <w:i/>
          <w:sz w:val="20"/>
          <w:szCs w:val="20"/>
        </w:rPr>
      </w:pPr>
      <w:r w:rsidRPr="002B294D">
        <w:rPr>
          <w:rFonts w:ascii="Arial" w:hAnsi="Arial" w:cs="Arial"/>
          <w:b/>
          <w:i/>
          <w:sz w:val="20"/>
          <w:szCs w:val="20"/>
        </w:rPr>
        <w:t>Č</w:t>
      </w:r>
      <w:r w:rsidR="00E44D0C" w:rsidRPr="002B294D">
        <w:rPr>
          <w:rFonts w:ascii="Arial" w:hAnsi="Arial" w:cs="Arial"/>
          <w:b/>
          <w:i/>
          <w:sz w:val="20"/>
          <w:szCs w:val="20"/>
        </w:rPr>
        <w:t xml:space="preserve">e bo pri preverjanju v skladu s 77., 79. in 80. </w:t>
      </w:r>
      <w:proofErr w:type="spellStart"/>
      <w:r w:rsidR="00E44D0C" w:rsidRPr="002B294D">
        <w:rPr>
          <w:rFonts w:ascii="Arial" w:hAnsi="Arial" w:cs="Arial"/>
          <w:b/>
          <w:i/>
          <w:sz w:val="20"/>
          <w:szCs w:val="20"/>
        </w:rPr>
        <w:t>členom</w:t>
      </w:r>
      <w:proofErr w:type="spellEnd"/>
      <w:r w:rsidR="00E44D0C" w:rsidRPr="002B294D">
        <w:rPr>
          <w:rFonts w:ascii="Arial" w:hAnsi="Arial" w:cs="Arial"/>
          <w:b/>
          <w:i/>
          <w:sz w:val="20"/>
          <w:szCs w:val="20"/>
        </w:rPr>
        <w:t xml:space="preserve"> ZJN-3 ugotovil, da </w:t>
      </w:r>
      <w:r w:rsidR="0065113F" w:rsidRPr="002B294D">
        <w:rPr>
          <w:rFonts w:ascii="Arial" w:hAnsi="Arial" w:cs="Arial"/>
          <w:b/>
          <w:i/>
          <w:sz w:val="20"/>
          <w:szCs w:val="20"/>
        </w:rPr>
        <w:t>kandidat</w:t>
      </w:r>
      <w:r w:rsidR="00E44D0C" w:rsidRPr="002B294D">
        <w:rPr>
          <w:rFonts w:ascii="Arial" w:hAnsi="Arial" w:cs="Arial"/>
          <w:b/>
          <w:i/>
          <w:sz w:val="20"/>
          <w:szCs w:val="20"/>
        </w:rPr>
        <w:t xml:space="preserve"> ne izpolnjuje obveznih dajatev in drugih denarnih </w:t>
      </w:r>
      <w:proofErr w:type="spellStart"/>
      <w:r w:rsidR="00E44D0C" w:rsidRPr="002B294D">
        <w:rPr>
          <w:rFonts w:ascii="Arial" w:hAnsi="Arial" w:cs="Arial"/>
          <w:b/>
          <w:i/>
          <w:sz w:val="20"/>
          <w:szCs w:val="20"/>
        </w:rPr>
        <w:t>nedavčnih</w:t>
      </w:r>
      <w:proofErr w:type="spellEnd"/>
      <w:r w:rsidR="00E44D0C" w:rsidRPr="002B294D">
        <w:rPr>
          <w:rFonts w:ascii="Arial" w:hAnsi="Arial" w:cs="Arial"/>
          <w:b/>
          <w:i/>
          <w:sz w:val="20"/>
          <w:szCs w:val="20"/>
        </w:rPr>
        <w:t xml:space="preserve"> obveznosti v skladu z zakonom, ki ureja </w:t>
      </w:r>
      <w:proofErr w:type="spellStart"/>
      <w:r w:rsidR="00E44D0C" w:rsidRPr="002B294D">
        <w:rPr>
          <w:rFonts w:ascii="Arial" w:hAnsi="Arial" w:cs="Arial"/>
          <w:b/>
          <w:i/>
          <w:sz w:val="20"/>
          <w:szCs w:val="20"/>
        </w:rPr>
        <w:t>finančno</w:t>
      </w:r>
      <w:proofErr w:type="spellEnd"/>
      <w:r w:rsidR="00E44D0C" w:rsidRPr="002B294D">
        <w:rPr>
          <w:rFonts w:ascii="Arial" w:hAnsi="Arial" w:cs="Arial"/>
          <w:b/>
          <w:i/>
          <w:sz w:val="20"/>
          <w:szCs w:val="20"/>
        </w:rPr>
        <w:t xml:space="preserve"> upravo, ki jih pobira </w:t>
      </w:r>
      <w:proofErr w:type="spellStart"/>
      <w:r w:rsidR="00E44D0C" w:rsidRPr="002B294D">
        <w:rPr>
          <w:rFonts w:ascii="Arial" w:hAnsi="Arial" w:cs="Arial"/>
          <w:b/>
          <w:i/>
          <w:sz w:val="20"/>
          <w:szCs w:val="20"/>
        </w:rPr>
        <w:t>davčni</w:t>
      </w:r>
      <w:proofErr w:type="spellEnd"/>
      <w:r w:rsidR="00E44D0C" w:rsidRPr="002B294D">
        <w:rPr>
          <w:rFonts w:ascii="Arial" w:hAnsi="Arial" w:cs="Arial"/>
          <w:b/>
          <w:i/>
          <w:sz w:val="20"/>
          <w:szCs w:val="20"/>
        </w:rPr>
        <w:t xml:space="preserve"> organ v skladu s predpisi države, v kateri ima sedež, ali predpisi države </w:t>
      </w:r>
      <w:proofErr w:type="spellStart"/>
      <w:r w:rsidR="00E44D0C" w:rsidRPr="002B294D">
        <w:rPr>
          <w:rFonts w:ascii="Arial" w:hAnsi="Arial" w:cs="Arial"/>
          <w:b/>
          <w:i/>
          <w:sz w:val="20"/>
          <w:szCs w:val="20"/>
        </w:rPr>
        <w:t>naročnika</w:t>
      </w:r>
      <w:proofErr w:type="spellEnd"/>
      <w:r w:rsidR="00714DC1">
        <w:rPr>
          <w:rFonts w:ascii="Arial" w:hAnsi="Arial" w:cs="Arial"/>
          <w:b/>
          <w:i/>
          <w:sz w:val="20"/>
          <w:szCs w:val="20"/>
        </w:rPr>
        <w:t>.</w:t>
      </w:r>
      <w:r w:rsidR="005F3E8A">
        <w:rPr>
          <w:rFonts w:ascii="Arial" w:hAnsi="Arial" w:cs="Arial"/>
          <w:b/>
          <w:i/>
          <w:sz w:val="20"/>
          <w:szCs w:val="20"/>
        </w:rPr>
        <w:t xml:space="preserve"> </w:t>
      </w:r>
      <w:r w:rsidR="00714DC1" w:rsidRPr="0055084F">
        <w:rPr>
          <w:rFonts w:ascii="Arial" w:hAnsi="Arial" w:cs="Arial"/>
          <w:b/>
          <w:i/>
          <w:sz w:val="20"/>
          <w:szCs w:val="20"/>
        </w:rPr>
        <w:t xml:space="preserve">Šteje se, da </w:t>
      </w:r>
      <w:r w:rsidR="00714DC1">
        <w:rPr>
          <w:rFonts w:ascii="Arial" w:hAnsi="Arial" w:cs="Arial"/>
          <w:b/>
          <w:i/>
          <w:sz w:val="20"/>
          <w:szCs w:val="20"/>
        </w:rPr>
        <w:t>kandidat</w:t>
      </w:r>
      <w:r w:rsidR="00714DC1" w:rsidRPr="0055084F">
        <w:rPr>
          <w:rFonts w:ascii="Arial" w:hAnsi="Arial" w:cs="Arial"/>
          <w:b/>
          <w:i/>
          <w:sz w:val="20"/>
          <w:szCs w:val="20"/>
        </w:rPr>
        <w:t xml:space="preserve"> ne izpolnjuje obveznosti iz prejšnjega stavka tudi, </w:t>
      </w:r>
      <w:proofErr w:type="spellStart"/>
      <w:r w:rsidR="00714DC1" w:rsidRPr="0055084F">
        <w:rPr>
          <w:rFonts w:ascii="Arial" w:hAnsi="Arial" w:cs="Arial"/>
          <w:b/>
          <w:i/>
          <w:sz w:val="20"/>
          <w:szCs w:val="20"/>
        </w:rPr>
        <w:t>če</w:t>
      </w:r>
      <w:proofErr w:type="spellEnd"/>
      <w:r w:rsidR="00714DC1" w:rsidRPr="0055084F">
        <w:rPr>
          <w:rFonts w:ascii="Arial" w:hAnsi="Arial" w:cs="Arial"/>
          <w:b/>
          <w:i/>
          <w:sz w:val="20"/>
          <w:szCs w:val="20"/>
        </w:rPr>
        <w:t xml:space="preserve"> ni</w:t>
      </w:r>
      <w:r w:rsidR="00714DC1">
        <w:rPr>
          <w:rFonts w:ascii="Arial" w:hAnsi="Arial" w:cs="Arial"/>
          <w:b/>
          <w:i/>
          <w:sz w:val="20"/>
          <w:szCs w:val="20"/>
        </w:rPr>
        <w:t>ma</w:t>
      </w:r>
      <w:r w:rsidR="00714DC1" w:rsidRPr="0055084F">
        <w:rPr>
          <w:rFonts w:ascii="Arial" w:hAnsi="Arial" w:cs="Arial"/>
          <w:b/>
          <w:i/>
          <w:sz w:val="20"/>
          <w:szCs w:val="20"/>
        </w:rPr>
        <w:t xml:space="preserve"> predloženih vseh </w:t>
      </w:r>
      <w:proofErr w:type="spellStart"/>
      <w:r w:rsidR="00714DC1" w:rsidRPr="0055084F">
        <w:rPr>
          <w:rFonts w:ascii="Arial" w:hAnsi="Arial" w:cs="Arial"/>
          <w:b/>
          <w:i/>
          <w:sz w:val="20"/>
          <w:szCs w:val="20"/>
        </w:rPr>
        <w:t>obračunov</w:t>
      </w:r>
      <w:proofErr w:type="spellEnd"/>
      <w:r w:rsidR="00714DC1" w:rsidRPr="0055084F">
        <w:rPr>
          <w:rFonts w:ascii="Arial" w:hAnsi="Arial" w:cs="Arial"/>
          <w:b/>
          <w:i/>
          <w:sz w:val="20"/>
          <w:szCs w:val="20"/>
        </w:rPr>
        <w:t xml:space="preserve"> </w:t>
      </w:r>
      <w:proofErr w:type="spellStart"/>
      <w:r w:rsidR="00714DC1" w:rsidRPr="0055084F">
        <w:rPr>
          <w:rFonts w:ascii="Arial" w:hAnsi="Arial" w:cs="Arial"/>
          <w:b/>
          <w:i/>
          <w:sz w:val="20"/>
          <w:szCs w:val="20"/>
        </w:rPr>
        <w:t>davčnih</w:t>
      </w:r>
      <w:proofErr w:type="spellEnd"/>
      <w:r w:rsidR="00714DC1" w:rsidRPr="0055084F">
        <w:rPr>
          <w:rFonts w:ascii="Arial" w:hAnsi="Arial" w:cs="Arial"/>
          <w:b/>
          <w:i/>
          <w:sz w:val="20"/>
          <w:szCs w:val="20"/>
        </w:rPr>
        <w:t xml:space="preserve"> odtegljajev za dohodke iz delovnega razmerja za obdobje zadnjih petih let do </w:t>
      </w:r>
      <w:r w:rsidR="00714DC1">
        <w:rPr>
          <w:rFonts w:ascii="Arial" w:hAnsi="Arial" w:cs="Arial"/>
          <w:b/>
          <w:i/>
          <w:sz w:val="20"/>
          <w:szCs w:val="20"/>
        </w:rPr>
        <w:t>roka za</w:t>
      </w:r>
      <w:r w:rsidR="00714DC1" w:rsidRPr="0055084F">
        <w:rPr>
          <w:rFonts w:ascii="Arial" w:hAnsi="Arial" w:cs="Arial"/>
          <w:b/>
          <w:i/>
          <w:sz w:val="20"/>
          <w:szCs w:val="20"/>
        </w:rPr>
        <w:t xml:space="preserve"> oddaj</w:t>
      </w:r>
      <w:r w:rsidR="00714DC1">
        <w:rPr>
          <w:rFonts w:ascii="Arial" w:hAnsi="Arial" w:cs="Arial"/>
          <w:b/>
          <w:i/>
          <w:sz w:val="20"/>
          <w:szCs w:val="20"/>
        </w:rPr>
        <w:t>o</w:t>
      </w:r>
      <w:r w:rsidR="00714DC1" w:rsidRPr="0055084F">
        <w:rPr>
          <w:rFonts w:ascii="Arial" w:hAnsi="Arial" w:cs="Arial"/>
          <w:b/>
          <w:i/>
          <w:sz w:val="20"/>
          <w:szCs w:val="20"/>
        </w:rPr>
        <w:t xml:space="preserve"> p</w:t>
      </w:r>
      <w:r w:rsidR="005F3E8A">
        <w:rPr>
          <w:rFonts w:ascii="Arial" w:hAnsi="Arial" w:cs="Arial"/>
          <w:b/>
          <w:i/>
          <w:sz w:val="20"/>
          <w:szCs w:val="20"/>
        </w:rPr>
        <w:t>onudbe</w:t>
      </w:r>
      <w:r w:rsidR="0051176B">
        <w:rPr>
          <w:rFonts w:ascii="Arial" w:hAnsi="Arial" w:cs="Arial"/>
          <w:b/>
          <w:i/>
          <w:sz w:val="20"/>
          <w:szCs w:val="20"/>
        </w:rPr>
        <w:t xml:space="preserve"> ali prijave</w:t>
      </w:r>
      <w:r w:rsidR="00714DC1" w:rsidRPr="0055084F">
        <w:rPr>
          <w:rFonts w:ascii="Arial" w:hAnsi="Arial" w:cs="Arial"/>
          <w:b/>
          <w:i/>
          <w:sz w:val="20"/>
          <w:szCs w:val="20"/>
        </w:rPr>
        <w:t xml:space="preserve">. </w:t>
      </w:r>
      <w:r w:rsidR="00714DC1" w:rsidRPr="009D7D4B">
        <w:rPr>
          <w:rFonts w:ascii="Arial" w:hAnsi="Arial" w:cs="Arial"/>
          <w:b/>
          <w:i/>
          <w:sz w:val="20"/>
          <w:szCs w:val="20"/>
        </w:rPr>
        <w:t xml:space="preserve">Gospodarskega subjekta se ne izloči, če gospodarski subjekt do roka za oddajo </w:t>
      </w:r>
      <w:proofErr w:type="spellStart"/>
      <w:r w:rsidR="00714DC1" w:rsidRPr="009D7D4B">
        <w:rPr>
          <w:rFonts w:ascii="Arial" w:hAnsi="Arial" w:cs="Arial"/>
          <w:b/>
          <w:i/>
          <w:sz w:val="20"/>
          <w:szCs w:val="20"/>
        </w:rPr>
        <w:t>p</w:t>
      </w:r>
      <w:r w:rsidR="0051176B">
        <w:rPr>
          <w:rFonts w:ascii="Arial" w:hAnsi="Arial" w:cs="Arial"/>
          <w:b/>
          <w:i/>
          <w:sz w:val="20"/>
          <w:szCs w:val="20"/>
        </w:rPr>
        <w:t>rijavali</w:t>
      </w:r>
      <w:proofErr w:type="spellEnd"/>
      <w:r w:rsidR="0051176B">
        <w:rPr>
          <w:rFonts w:ascii="Arial" w:hAnsi="Arial" w:cs="Arial"/>
          <w:b/>
          <w:i/>
          <w:sz w:val="20"/>
          <w:szCs w:val="20"/>
        </w:rPr>
        <w:t xml:space="preserve"> ponudb </w:t>
      </w:r>
      <w:r w:rsidR="00714DC1" w:rsidRPr="009D7D4B">
        <w:rPr>
          <w:rFonts w:ascii="Arial" w:hAnsi="Arial" w:cs="Arial"/>
          <w:b/>
          <w:i/>
          <w:sz w:val="20"/>
          <w:szCs w:val="20"/>
        </w:rPr>
        <w:t xml:space="preserve">poravna neplačane zapadle obveznosti, ki znašajo 50 eurov ali več in predloži vse obračune davčnih odtegljajev za dohodke iz delovnega razmerja za obdobje zadnjih pet let do roka za oddajo </w:t>
      </w:r>
      <w:r w:rsidR="0051176B">
        <w:rPr>
          <w:rFonts w:ascii="Arial" w:hAnsi="Arial" w:cs="Arial"/>
          <w:b/>
          <w:i/>
          <w:sz w:val="20"/>
          <w:szCs w:val="20"/>
        </w:rPr>
        <w:t xml:space="preserve">prijave ali </w:t>
      </w:r>
      <w:r w:rsidR="00714DC1" w:rsidRPr="009D7D4B">
        <w:rPr>
          <w:rFonts w:ascii="Arial" w:hAnsi="Arial" w:cs="Arial"/>
          <w:b/>
          <w:i/>
          <w:sz w:val="20"/>
          <w:szCs w:val="20"/>
        </w:rPr>
        <w:t>ponudbe.</w:t>
      </w:r>
      <w:r w:rsidR="00632416">
        <w:rPr>
          <w:rFonts w:ascii="Arial" w:hAnsi="Arial" w:cs="Arial"/>
          <w:b/>
          <w:i/>
          <w:sz w:val="20"/>
          <w:szCs w:val="20"/>
        </w:rPr>
        <w:t xml:space="preserve"> </w:t>
      </w:r>
    </w:p>
    <w:p w14:paraId="4F00EC9B" w14:textId="77777777" w:rsidR="00040BEA" w:rsidRPr="002B294D" w:rsidRDefault="00340192" w:rsidP="00633CDF">
      <w:pPr>
        <w:numPr>
          <w:ilvl w:val="0"/>
          <w:numId w:val="20"/>
        </w:numPr>
        <w:tabs>
          <w:tab w:val="left" w:pos="284"/>
          <w:tab w:val="left" w:pos="1134"/>
        </w:tabs>
        <w:spacing w:after="240"/>
        <w:ind w:left="1134" w:hanging="1134"/>
        <w:jc w:val="both"/>
        <w:rPr>
          <w:rFonts w:ascii="Arial" w:hAnsi="Arial" w:cs="Arial"/>
          <w:b/>
          <w:i/>
          <w:sz w:val="20"/>
          <w:szCs w:val="20"/>
        </w:rPr>
      </w:pPr>
      <w:r w:rsidRPr="002B294D">
        <w:rPr>
          <w:rFonts w:ascii="Arial" w:hAnsi="Arial" w:cs="Arial"/>
          <w:b/>
          <w:i/>
          <w:color w:val="000000"/>
          <w:sz w:val="20"/>
          <w:szCs w:val="20"/>
          <w:shd w:val="clear" w:color="auto" w:fill="FFFFFF"/>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w:t>
      </w:r>
      <w:r w:rsidRPr="002B294D">
        <w:rPr>
          <w:rFonts w:ascii="Arial" w:hAnsi="Arial" w:cs="Arial"/>
          <w:b/>
          <w:i/>
          <w:color w:val="000000"/>
          <w:sz w:val="20"/>
          <w:szCs w:val="20"/>
          <w:shd w:val="clear" w:color="auto" w:fill="FFFFFF"/>
        </w:rPr>
        <w:lastRenderedPageBreak/>
        <w:t>pravnomočno odločitvijo ali več pravnomočnimi odločitvami izrečena globa za prekršek.</w:t>
      </w:r>
    </w:p>
    <w:p w14:paraId="7181CD86" w14:textId="77777777" w:rsidR="009E77CC" w:rsidRPr="002B294D" w:rsidRDefault="009E77CC"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 xml:space="preserve">Naročnik bo iz sodelovanja v postopku javnega </w:t>
      </w:r>
      <w:proofErr w:type="spellStart"/>
      <w:r w:rsidRPr="002B294D">
        <w:rPr>
          <w:rFonts w:ascii="Arial" w:hAnsi="Arial" w:cs="Arial"/>
          <w:b/>
          <w:i/>
          <w:sz w:val="20"/>
          <w:szCs w:val="20"/>
        </w:rPr>
        <w:t>naročanja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izključil</w:t>
      </w:r>
      <w:proofErr w:type="spellEnd"/>
      <w:r w:rsidRPr="002B294D">
        <w:rPr>
          <w:rFonts w:ascii="Arial" w:hAnsi="Arial" w:cs="Arial"/>
          <w:b/>
          <w:i/>
          <w:sz w:val="20"/>
          <w:szCs w:val="20"/>
        </w:rPr>
        <w:t xml:space="preserve"> </w:t>
      </w:r>
      <w:r w:rsidR="00FA0BFE" w:rsidRPr="002B294D">
        <w:rPr>
          <w:rFonts w:ascii="Arial" w:hAnsi="Arial" w:cs="Arial"/>
          <w:b/>
          <w:i/>
          <w:sz w:val="20"/>
          <w:szCs w:val="20"/>
        </w:rPr>
        <w:t>kandidata,</w:t>
      </w:r>
      <w:r w:rsidRPr="002B294D">
        <w:rPr>
          <w:rFonts w:ascii="Arial" w:hAnsi="Arial" w:cs="Arial"/>
          <w:b/>
          <w:i/>
          <w:sz w:val="20"/>
          <w:szCs w:val="20"/>
        </w:rPr>
        <w:t xml:space="preserve"> </w:t>
      </w:r>
      <w:proofErr w:type="spellStart"/>
      <w:r w:rsidRPr="002B294D">
        <w:rPr>
          <w:rFonts w:ascii="Arial" w:hAnsi="Arial" w:cs="Arial"/>
          <w:b/>
          <w:i/>
          <w:sz w:val="20"/>
          <w:szCs w:val="20"/>
        </w:rPr>
        <w:t>če</w:t>
      </w:r>
      <w:proofErr w:type="spellEnd"/>
      <w:r w:rsidRPr="002B294D">
        <w:rPr>
          <w:rFonts w:ascii="Arial" w:hAnsi="Arial" w:cs="Arial"/>
          <w:b/>
          <w:i/>
          <w:sz w:val="20"/>
          <w:szCs w:val="20"/>
        </w:rPr>
        <w:t xml:space="preserve"> bo pri preverjanju v skladu s 77., 79. in 80. </w:t>
      </w:r>
      <w:proofErr w:type="spellStart"/>
      <w:r w:rsidRPr="002B294D">
        <w:rPr>
          <w:rFonts w:ascii="Arial" w:hAnsi="Arial" w:cs="Arial"/>
          <w:b/>
          <w:i/>
          <w:sz w:val="20"/>
          <w:szCs w:val="20"/>
        </w:rPr>
        <w:t>členom</w:t>
      </w:r>
      <w:proofErr w:type="spellEnd"/>
      <w:r w:rsidRPr="002B294D">
        <w:rPr>
          <w:rFonts w:ascii="Arial" w:hAnsi="Arial" w:cs="Arial"/>
          <w:b/>
          <w:i/>
          <w:sz w:val="20"/>
          <w:szCs w:val="20"/>
        </w:rPr>
        <w:t xml:space="preserve"> ZJN-3 ugotovil ali je </w:t>
      </w:r>
      <w:proofErr w:type="spellStart"/>
      <w:r w:rsidRPr="002B294D">
        <w:rPr>
          <w:rFonts w:ascii="Arial" w:hAnsi="Arial" w:cs="Arial"/>
          <w:b/>
          <w:i/>
          <w:sz w:val="20"/>
          <w:szCs w:val="20"/>
        </w:rPr>
        <w:t>drugače</w:t>
      </w:r>
      <w:proofErr w:type="spellEnd"/>
      <w:r w:rsidRPr="002B294D">
        <w:rPr>
          <w:rFonts w:ascii="Arial" w:hAnsi="Arial" w:cs="Arial"/>
          <w:b/>
          <w:i/>
          <w:sz w:val="20"/>
          <w:szCs w:val="20"/>
        </w:rPr>
        <w:t xml:space="preserve"> seznanjen, da je bila </w:t>
      </w:r>
      <w:r w:rsidR="00FA0BFE" w:rsidRPr="002B294D">
        <w:rPr>
          <w:rFonts w:ascii="Arial" w:hAnsi="Arial" w:cs="Arial"/>
          <w:b/>
          <w:i/>
          <w:sz w:val="20"/>
          <w:szCs w:val="20"/>
        </w:rPr>
        <w:t>kandidatu</w:t>
      </w:r>
      <w:r w:rsidRPr="002B294D">
        <w:rPr>
          <w:rFonts w:ascii="Arial" w:hAnsi="Arial" w:cs="Arial"/>
          <w:b/>
          <w:i/>
          <w:sz w:val="20"/>
          <w:szCs w:val="20"/>
        </w:rPr>
        <w:t xml:space="preserve"> ali osebi, ki je </w:t>
      </w:r>
      <w:proofErr w:type="spellStart"/>
      <w:r w:rsidRPr="002B294D">
        <w:rPr>
          <w:rFonts w:ascii="Arial" w:hAnsi="Arial" w:cs="Arial"/>
          <w:b/>
          <w:i/>
          <w:sz w:val="20"/>
          <w:szCs w:val="20"/>
        </w:rPr>
        <w:t>članica</w:t>
      </w:r>
      <w:proofErr w:type="spellEnd"/>
      <w:r w:rsidRPr="002B294D">
        <w:rPr>
          <w:rFonts w:ascii="Arial" w:hAnsi="Arial" w:cs="Arial"/>
          <w:b/>
          <w:i/>
          <w:sz w:val="20"/>
          <w:szCs w:val="20"/>
        </w:rPr>
        <w:t xml:space="preserve"> upravnega, vodstvenega ali nadzornega organa tega gospodarskega subjekta ali ki ima pooblastila za njegovo zastopanje ali </w:t>
      </w:r>
      <w:proofErr w:type="spellStart"/>
      <w:r w:rsidRPr="002B294D">
        <w:rPr>
          <w:rFonts w:ascii="Arial" w:hAnsi="Arial" w:cs="Arial"/>
          <w:b/>
          <w:i/>
          <w:sz w:val="20"/>
          <w:szCs w:val="20"/>
        </w:rPr>
        <w:t>odločanje</w:t>
      </w:r>
      <w:proofErr w:type="spellEnd"/>
      <w:r w:rsidRPr="002B294D">
        <w:rPr>
          <w:rFonts w:ascii="Arial" w:hAnsi="Arial" w:cs="Arial"/>
          <w:b/>
          <w:i/>
          <w:sz w:val="20"/>
          <w:szCs w:val="20"/>
        </w:rPr>
        <w:t xml:space="preserve"> ali nadzor v njem, </w:t>
      </w:r>
      <w:proofErr w:type="spellStart"/>
      <w:r w:rsidRPr="002B294D">
        <w:rPr>
          <w:rFonts w:ascii="Arial" w:hAnsi="Arial" w:cs="Arial"/>
          <w:b/>
          <w:i/>
          <w:sz w:val="20"/>
          <w:szCs w:val="20"/>
        </w:rPr>
        <w:t>izrečena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pravnomočna</w:t>
      </w:r>
      <w:proofErr w:type="spellEnd"/>
      <w:r w:rsidRPr="002B294D">
        <w:rPr>
          <w:rFonts w:ascii="Arial" w:hAnsi="Arial" w:cs="Arial"/>
          <w:b/>
          <w:i/>
          <w:sz w:val="20"/>
          <w:szCs w:val="20"/>
        </w:rPr>
        <w:t xml:space="preserve"> </w:t>
      </w:r>
      <w:proofErr w:type="spellStart"/>
      <w:r w:rsidRPr="002B294D">
        <w:rPr>
          <w:rFonts w:ascii="Arial" w:hAnsi="Arial" w:cs="Arial"/>
          <w:b/>
          <w:i/>
          <w:sz w:val="20"/>
          <w:szCs w:val="20"/>
        </w:rPr>
        <w:t>sodba</w:t>
      </w:r>
      <w:r w:rsidR="00DB64E3" w:rsidRPr="000E5E97">
        <w:rPr>
          <w:rFonts w:ascii="Arial" w:hAnsi="Arial" w:cs="Arial"/>
          <w:b/>
          <w:i/>
          <w:sz w:val="20"/>
          <w:szCs w:val="20"/>
        </w:rPr>
        <w:t>za</w:t>
      </w:r>
      <w:proofErr w:type="spellEnd"/>
      <w:r w:rsidR="00DB64E3" w:rsidRPr="000E5E97">
        <w:rPr>
          <w:rFonts w:ascii="Arial" w:hAnsi="Arial" w:cs="Arial"/>
          <w:b/>
          <w:i/>
          <w:sz w:val="20"/>
          <w:szCs w:val="20"/>
        </w:rPr>
        <w:t xml:space="preserve"> kazniva dejanja iz Kazenskega zakonika (Uradni list RS, št. 50/12 – uradno prečiščeno besedilo, 6/16 – </w:t>
      </w:r>
      <w:proofErr w:type="spellStart"/>
      <w:r w:rsidR="00DB64E3" w:rsidRPr="000E5E97">
        <w:rPr>
          <w:rFonts w:ascii="Arial" w:hAnsi="Arial" w:cs="Arial"/>
          <w:b/>
          <w:i/>
          <w:sz w:val="20"/>
          <w:szCs w:val="20"/>
        </w:rPr>
        <w:t>popr</w:t>
      </w:r>
      <w:proofErr w:type="spellEnd"/>
      <w:r w:rsidR="00DB64E3" w:rsidRPr="000E5E97">
        <w:rPr>
          <w:rFonts w:ascii="Arial" w:hAnsi="Arial" w:cs="Arial"/>
          <w:b/>
          <w:i/>
          <w:sz w:val="20"/>
          <w:szCs w:val="20"/>
        </w:rPr>
        <w:t>., 54/15, 38/16, 27/17, 23/20, 91/20, 95/21, 186/21 in 105/22 – ZZNŠPP; v nadaljnjem besedilu: KZ-1) ali za primerljiva kazniva dejanja, ki so jih izrekla tuja sodišča:</w:t>
      </w:r>
    </w:p>
    <w:p w14:paraId="1BB67801" w14:textId="77777777" w:rsidR="009E77CC" w:rsidRPr="002B294D" w:rsidRDefault="009E77CC" w:rsidP="009E77CC">
      <w:pPr>
        <w:ind w:left="709" w:hanging="709"/>
        <w:rPr>
          <w:rFonts w:ascii="Arial" w:hAnsi="Arial" w:cs="Arial"/>
          <w:b/>
          <w:i/>
          <w:sz w:val="20"/>
          <w:szCs w:val="20"/>
        </w:rPr>
      </w:pPr>
    </w:p>
    <w:p w14:paraId="42268E9D"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terorizem (108.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5C39E51D"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financiranje terorizma (109.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4177FB3"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ščuvanje</w:t>
      </w:r>
      <w:proofErr w:type="spellEnd"/>
      <w:r w:rsidRPr="002B294D">
        <w:rPr>
          <w:rFonts w:ascii="Arial" w:hAnsi="Arial" w:cs="Arial"/>
          <w:b/>
          <w:i/>
          <w:iCs/>
          <w:color w:val="272727"/>
          <w:sz w:val="20"/>
          <w:szCs w:val="20"/>
        </w:rPr>
        <w:t xml:space="preserve"> in javno </w:t>
      </w:r>
      <w:proofErr w:type="spellStart"/>
      <w:r w:rsidRPr="002B294D">
        <w:rPr>
          <w:rFonts w:ascii="Arial" w:hAnsi="Arial" w:cs="Arial"/>
          <w:b/>
          <w:i/>
          <w:iCs/>
          <w:color w:val="272727"/>
          <w:sz w:val="20"/>
          <w:szCs w:val="20"/>
        </w:rPr>
        <w:t>poveličevanje</w:t>
      </w:r>
      <w:proofErr w:type="spellEnd"/>
      <w:r w:rsidRPr="002B294D">
        <w:rPr>
          <w:rFonts w:ascii="Arial" w:hAnsi="Arial" w:cs="Arial"/>
          <w:b/>
          <w:i/>
          <w:iCs/>
          <w:color w:val="272727"/>
          <w:sz w:val="20"/>
          <w:szCs w:val="20"/>
        </w:rPr>
        <w:t xml:space="preserve"> </w:t>
      </w:r>
      <w:proofErr w:type="spellStart"/>
      <w:r w:rsidRPr="002B294D">
        <w:rPr>
          <w:rFonts w:ascii="Arial" w:hAnsi="Arial" w:cs="Arial"/>
          <w:b/>
          <w:i/>
          <w:iCs/>
          <w:color w:val="272727"/>
          <w:sz w:val="20"/>
          <w:szCs w:val="20"/>
        </w:rPr>
        <w:t>terorističnih</w:t>
      </w:r>
      <w:proofErr w:type="spellEnd"/>
      <w:r w:rsidRPr="002B294D">
        <w:rPr>
          <w:rFonts w:ascii="Arial" w:hAnsi="Arial" w:cs="Arial"/>
          <w:b/>
          <w:i/>
          <w:iCs/>
          <w:color w:val="272727"/>
          <w:sz w:val="20"/>
          <w:szCs w:val="20"/>
        </w:rPr>
        <w:t xml:space="preserve"> dejanj (110.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048ABAAA"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novačenje</w:t>
      </w:r>
      <w:proofErr w:type="spellEnd"/>
      <w:r w:rsidRPr="002B294D">
        <w:rPr>
          <w:rFonts w:ascii="Arial" w:hAnsi="Arial" w:cs="Arial"/>
          <w:b/>
          <w:i/>
          <w:iCs/>
          <w:color w:val="272727"/>
          <w:sz w:val="20"/>
          <w:szCs w:val="20"/>
        </w:rPr>
        <w:t xml:space="preserve"> in usposabljanje za terorizem (111.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5927CDEB"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spravljanje v suženjsko razmerje (112.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6713991E"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trgovina z ljudmi (113.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5E6118D"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sprejemanje podkupnine pri volitvah (157.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63C3F84"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kršitev temeljnih pravic delavcev (196.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05D7702"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goljufija (211.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CAB4937"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protipravno omejevanje konkurence (225.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12249362"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povzročitev</w:t>
      </w:r>
      <w:proofErr w:type="spellEnd"/>
      <w:r w:rsidRPr="002B294D">
        <w:rPr>
          <w:rFonts w:ascii="Arial" w:hAnsi="Arial" w:cs="Arial"/>
          <w:b/>
          <w:i/>
          <w:iCs/>
          <w:color w:val="272727"/>
          <w:sz w:val="20"/>
          <w:szCs w:val="20"/>
        </w:rPr>
        <w:t xml:space="preserve"> </w:t>
      </w:r>
      <w:proofErr w:type="spellStart"/>
      <w:r w:rsidRPr="002B294D">
        <w:rPr>
          <w:rFonts w:ascii="Arial" w:hAnsi="Arial" w:cs="Arial"/>
          <w:b/>
          <w:i/>
          <w:iCs/>
          <w:color w:val="272727"/>
          <w:sz w:val="20"/>
          <w:szCs w:val="20"/>
        </w:rPr>
        <w:t>stečaja</w:t>
      </w:r>
      <w:proofErr w:type="spellEnd"/>
      <w:r w:rsidRPr="002B294D">
        <w:rPr>
          <w:rFonts w:ascii="Arial" w:hAnsi="Arial" w:cs="Arial"/>
          <w:b/>
          <w:i/>
          <w:iCs/>
          <w:color w:val="272727"/>
          <w:sz w:val="20"/>
          <w:szCs w:val="20"/>
        </w:rPr>
        <w:t xml:space="preserve"> z goljufijo ali nevestnim poslovanjem (226.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036C642"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oškodovanje upnikov (227.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0609988"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poslovna goljufija (228.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4EEE227"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goljufija na škodo Evropske unije (229.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1B66D3CD"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pri pridobitvi in uporabi posojila ali ugodnosti (230.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52D82CF3"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pri poslovanju z vrednostnimi papirji (231.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A413913"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preslepitev kupcev (232.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3375CBA"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uporaba tuje oznake ali modela (233.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DED28B5"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uporaba tujega izuma ali topografije (234.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4E3F7920"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ponareditev ali </w:t>
      </w:r>
      <w:proofErr w:type="spellStart"/>
      <w:r w:rsidRPr="002B294D">
        <w:rPr>
          <w:rFonts w:ascii="Arial" w:hAnsi="Arial" w:cs="Arial"/>
          <w:b/>
          <w:i/>
          <w:iCs/>
          <w:color w:val="272727"/>
          <w:sz w:val="20"/>
          <w:szCs w:val="20"/>
        </w:rPr>
        <w:t>uničenje</w:t>
      </w:r>
      <w:proofErr w:type="spellEnd"/>
      <w:r w:rsidRPr="002B294D">
        <w:rPr>
          <w:rFonts w:ascii="Arial" w:hAnsi="Arial" w:cs="Arial"/>
          <w:b/>
          <w:i/>
          <w:iCs/>
          <w:color w:val="272727"/>
          <w:sz w:val="20"/>
          <w:szCs w:val="20"/>
        </w:rPr>
        <w:t xml:space="preserve"> poslovnih listin (235.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7416A480"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izdaja in </w:t>
      </w:r>
      <w:proofErr w:type="spellStart"/>
      <w:r w:rsidRPr="002B294D">
        <w:rPr>
          <w:rFonts w:ascii="Arial" w:hAnsi="Arial" w:cs="Arial"/>
          <w:b/>
          <w:i/>
          <w:iCs/>
          <w:color w:val="272727"/>
          <w:sz w:val="20"/>
          <w:szCs w:val="20"/>
        </w:rPr>
        <w:t>neupravičena</w:t>
      </w:r>
      <w:proofErr w:type="spellEnd"/>
      <w:r w:rsidRPr="002B294D">
        <w:rPr>
          <w:rFonts w:ascii="Arial" w:hAnsi="Arial" w:cs="Arial"/>
          <w:b/>
          <w:i/>
          <w:iCs/>
          <w:color w:val="272727"/>
          <w:sz w:val="20"/>
          <w:szCs w:val="20"/>
        </w:rPr>
        <w:t xml:space="preserve"> pridobitev poslovne skrivnosti (236.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23B1C793"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informacijskega sistema (237.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6421CA7"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notranje informacije (238.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61523318"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trga </w:t>
      </w:r>
      <w:proofErr w:type="spellStart"/>
      <w:r w:rsidRPr="002B294D">
        <w:rPr>
          <w:rFonts w:ascii="Arial" w:hAnsi="Arial" w:cs="Arial"/>
          <w:b/>
          <w:i/>
          <w:iCs/>
          <w:color w:val="272727"/>
          <w:sz w:val="20"/>
          <w:szCs w:val="20"/>
        </w:rPr>
        <w:t>finančnih</w:t>
      </w:r>
      <w:proofErr w:type="spellEnd"/>
      <w:r w:rsidRPr="002B294D">
        <w:rPr>
          <w:rFonts w:ascii="Arial" w:hAnsi="Arial" w:cs="Arial"/>
          <w:b/>
          <w:i/>
          <w:iCs/>
          <w:color w:val="272727"/>
          <w:sz w:val="20"/>
          <w:szCs w:val="20"/>
        </w:rPr>
        <w:t xml:space="preserve"> instrumentov (239.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297F0672"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položaja ali zaupanja pri gospodarski dejavnosti (240.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09271E61"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nedovoljeno sprejemanje daril (241.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CC53659"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nedovoljeno dajanje daril (242.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4C2B644"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ponarejanje denarja (243.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6CD748E9"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ponarejanje in uporaba ponarejenih vrednotnic ali vrednostnih papirjev (244.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A14F660"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pranje denarja (245.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313C91B9"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negotovinskega </w:t>
      </w:r>
      <w:proofErr w:type="spellStart"/>
      <w:r w:rsidRPr="002B294D">
        <w:rPr>
          <w:rFonts w:ascii="Arial" w:hAnsi="Arial" w:cs="Arial"/>
          <w:b/>
          <w:i/>
          <w:iCs/>
          <w:color w:val="272727"/>
          <w:sz w:val="20"/>
          <w:szCs w:val="20"/>
        </w:rPr>
        <w:t>plačilnega</w:t>
      </w:r>
      <w:proofErr w:type="spellEnd"/>
      <w:r w:rsidRPr="002B294D">
        <w:rPr>
          <w:rFonts w:ascii="Arial" w:hAnsi="Arial" w:cs="Arial"/>
          <w:b/>
          <w:i/>
          <w:iCs/>
          <w:color w:val="272727"/>
          <w:sz w:val="20"/>
          <w:szCs w:val="20"/>
        </w:rPr>
        <w:t xml:space="preserve"> sredstva (246.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BAF3FAB"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uporaba ponarejenega negotovinskega </w:t>
      </w:r>
      <w:proofErr w:type="spellStart"/>
      <w:r w:rsidRPr="002B294D">
        <w:rPr>
          <w:rFonts w:ascii="Arial" w:hAnsi="Arial" w:cs="Arial"/>
          <w:b/>
          <w:i/>
          <w:iCs/>
          <w:color w:val="272727"/>
          <w:sz w:val="20"/>
          <w:szCs w:val="20"/>
        </w:rPr>
        <w:t>plačilnega</w:t>
      </w:r>
      <w:proofErr w:type="spellEnd"/>
      <w:r w:rsidRPr="002B294D">
        <w:rPr>
          <w:rFonts w:ascii="Arial" w:hAnsi="Arial" w:cs="Arial"/>
          <w:b/>
          <w:i/>
          <w:iCs/>
          <w:color w:val="272727"/>
          <w:sz w:val="20"/>
          <w:szCs w:val="20"/>
        </w:rPr>
        <w:t xml:space="preserve"> sredstva (247.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0D2A7EAE"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izdelava, pridobitev in odtujitev </w:t>
      </w:r>
      <w:proofErr w:type="spellStart"/>
      <w:r w:rsidRPr="002B294D">
        <w:rPr>
          <w:rFonts w:ascii="Arial" w:hAnsi="Arial" w:cs="Arial"/>
          <w:b/>
          <w:i/>
          <w:iCs/>
          <w:color w:val="272727"/>
          <w:sz w:val="20"/>
          <w:szCs w:val="20"/>
        </w:rPr>
        <w:t>pripomočkov</w:t>
      </w:r>
      <w:proofErr w:type="spellEnd"/>
      <w:r w:rsidRPr="002B294D">
        <w:rPr>
          <w:rFonts w:ascii="Arial" w:hAnsi="Arial" w:cs="Arial"/>
          <w:b/>
          <w:i/>
          <w:iCs/>
          <w:color w:val="272727"/>
          <w:sz w:val="20"/>
          <w:szCs w:val="20"/>
        </w:rPr>
        <w:t xml:space="preserve"> za ponarejanje (248.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 </w:t>
      </w:r>
    </w:p>
    <w:p w14:paraId="324AA0EB"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proofErr w:type="spellStart"/>
      <w:r w:rsidRPr="002B294D">
        <w:rPr>
          <w:rFonts w:ascii="Arial" w:hAnsi="Arial" w:cs="Arial"/>
          <w:b/>
          <w:i/>
          <w:iCs/>
          <w:color w:val="272727"/>
          <w:sz w:val="20"/>
          <w:szCs w:val="20"/>
        </w:rPr>
        <w:t>davčna</w:t>
      </w:r>
      <w:proofErr w:type="spellEnd"/>
      <w:r w:rsidRPr="002B294D">
        <w:rPr>
          <w:rFonts w:ascii="Arial" w:hAnsi="Arial" w:cs="Arial"/>
          <w:b/>
          <w:i/>
          <w:iCs/>
          <w:color w:val="272727"/>
          <w:sz w:val="20"/>
          <w:szCs w:val="20"/>
        </w:rPr>
        <w:t xml:space="preserve"> zatajitev (249.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740C2AB0"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tihotapstvo (250.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1CEA18B"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zloraba uradnega položaja ali uradnih pravic (257.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3F1811DC"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oškodovanje javnih sredstev (257.a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1971FFE3"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izdaja tajnih podatkov (260.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45726E92"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jemanje podkupnine (261.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5208BF57"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dajanje podkupnine (262.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34A14074"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sprejemanje koristi za nezakonito posredovanje (263.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p>
    <w:p w14:paraId="29325F6F" w14:textId="77777777" w:rsidR="009E77CC"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dajanje daril za nezakonito posredovanje (264.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0C83EF22" w14:textId="77777777" w:rsidR="00EC116D" w:rsidRPr="002B294D" w:rsidRDefault="009E77CC" w:rsidP="00005413">
      <w:pPr>
        <w:numPr>
          <w:ilvl w:val="0"/>
          <w:numId w:val="73"/>
        </w:numPr>
        <w:ind w:left="284" w:hanging="284"/>
        <w:contextualSpacing/>
        <w:jc w:val="both"/>
        <w:rPr>
          <w:rFonts w:ascii="Arial" w:hAnsi="Arial" w:cs="Arial"/>
          <w:b/>
          <w:i/>
          <w:iCs/>
          <w:color w:val="272727"/>
          <w:sz w:val="20"/>
          <w:szCs w:val="20"/>
        </w:rPr>
      </w:pPr>
      <w:r w:rsidRPr="002B294D">
        <w:rPr>
          <w:rFonts w:ascii="Arial" w:hAnsi="Arial" w:cs="Arial"/>
          <w:b/>
          <w:i/>
          <w:iCs/>
          <w:color w:val="272727"/>
          <w:sz w:val="20"/>
          <w:szCs w:val="20"/>
        </w:rPr>
        <w:t xml:space="preserve">hudodelsko združevanje (294. </w:t>
      </w:r>
      <w:proofErr w:type="spellStart"/>
      <w:r w:rsidRPr="002B294D">
        <w:rPr>
          <w:rFonts w:ascii="Arial" w:hAnsi="Arial" w:cs="Arial"/>
          <w:b/>
          <w:i/>
          <w:iCs/>
          <w:color w:val="272727"/>
          <w:sz w:val="20"/>
          <w:szCs w:val="20"/>
        </w:rPr>
        <w:t>člen</w:t>
      </w:r>
      <w:proofErr w:type="spellEnd"/>
      <w:r w:rsidRPr="002B294D">
        <w:rPr>
          <w:rFonts w:ascii="Arial" w:hAnsi="Arial" w:cs="Arial"/>
          <w:b/>
          <w:i/>
          <w:iCs/>
          <w:color w:val="272727"/>
          <w:sz w:val="20"/>
          <w:szCs w:val="20"/>
        </w:rPr>
        <w:t xml:space="preserve"> KZ-1).</w:t>
      </w:r>
      <w:r w:rsidRPr="002B294D">
        <w:rPr>
          <w:rFonts w:ascii="MS Gothic" w:eastAsia="MS Gothic" w:hAnsi="MS Gothic" w:cs="MS Gothic"/>
          <w:b/>
          <w:i/>
          <w:iCs/>
          <w:color w:val="272727"/>
          <w:sz w:val="20"/>
          <w:szCs w:val="20"/>
        </w:rPr>
        <w:t> </w:t>
      </w:r>
    </w:p>
    <w:p w14:paraId="3C799B9B" w14:textId="77777777" w:rsidR="00B2605D" w:rsidRPr="002B294D" w:rsidRDefault="00B2605D" w:rsidP="00B2605D">
      <w:pPr>
        <w:jc w:val="both"/>
        <w:rPr>
          <w:rFonts w:ascii="Arial" w:hAnsi="Arial" w:cs="Arial"/>
          <w:sz w:val="20"/>
          <w:szCs w:val="20"/>
        </w:rPr>
      </w:pPr>
    </w:p>
    <w:p w14:paraId="20536240" w14:textId="77777777" w:rsidR="009872C5" w:rsidRPr="002B294D" w:rsidRDefault="00B2605D" w:rsidP="00570312">
      <w:pPr>
        <w:tabs>
          <w:tab w:val="left" w:pos="1134"/>
        </w:tabs>
        <w:spacing w:after="240"/>
        <w:ind w:left="1134" w:hanging="1134"/>
        <w:jc w:val="both"/>
        <w:rPr>
          <w:rFonts w:ascii="Arial" w:hAnsi="Arial" w:cs="Arial"/>
          <w:sz w:val="20"/>
          <w:szCs w:val="20"/>
        </w:rPr>
      </w:pPr>
      <w:r w:rsidRPr="002B294D">
        <w:rPr>
          <w:rFonts w:ascii="Arial" w:hAnsi="Arial" w:cs="Arial"/>
          <w:sz w:val="20"/>
          <w:szCs w:val="20"/>
        </w:rPr>
        <w:lastRenderedPageBreak/>
        <w:t>Dokazilo:</w:t>
      </w:r>
      <w:r w:rsidRPr="002B294D">
        <w:rPr>
          <w:rFonts w:ascii="Arial" w:hAnsi="Arial" w:cs="Arial"/>
          <w:sz w:val="20"/>
          <w:szCs w:val="20"/>
        </w:rPr>
        <w:tab/>
      </w:r>
      <w:r w:rsidR="009872C5" w:rsidRPr="002B294D">
        <w:rPr>
          <w:rFonts w:ascii="Arial" w:hAnsi="Arial" w:cs="Arial"/>
          <w:sz w:val="20"/>
          <w:szCs w:val="20"/>
        </w:rPr>
        <w:t xml:space="preserve">Izpolnjen obrazec ″ESPD″ za vse gospodarske subjekte v </w:t>
      </w:r>
      <w:r w:rsidR="00FA0BFE" w:rsidRPr="002B294D">
        <w:rPr>
          <w:rFonts w:ascii="Arial" w:hAnsi="Arial" w:cs="Arial"/>
          <w:sz w:val="20"/>
          <w:szCs w:val="20"/>
        </w:rPr>
        <w:t xml:space="preserve">prijavi oziroma </w:t>
      </w:r>
      <w:r w:rsidR="009872C5" w:rsidRPr="002B294D">
        <w:rPr>
          <w:rFonts w:ascii="Arial" w:hAnsi="Arial" w:cs="Arial"/>
          <w:sz w:val="20"/>
          <w:szCs w:val="20"/>
        </w:rPr>
        <w:t>ponudbi</w:t>
      </w:r>
      <w:r w:rsidR="00DB64E3">
        <w:rPr>
          <w:rFonts w:ascii="Arial" w:hAnsi="Arial" w:cs="Arial"/>
          <w:sz w:val="20"/>
          <w:szCs w:val="20"/>
        </w:rPr>
        <w:t xml:space="preserve"> </w:t>
      </w:r>
      <w:r w:rsidR="00DB64E3" w:rsidRPr="004A4A9C">
        <w:rPr>
          <w:rFonts w:ascii="Arial" w:hAnsi="Arial" w:cs="Arial"/>
          <w:sz w:val="20"/>
          <w:szCs w:val="20"/>
          <w:lang w:eastAsia="sl-SI"/>
        </w:rPr>
        <w:t xml:space="preserve">in izpolnjena ter podpisana Izjava </w:t>
      </w:r>
      <w:r w:rsidR="0091659F">
        <w:rPr>
          <w:rFonts w:ascii="Arial" w:hAnsi="Arial" w:cs="Arial"/>
          <w:sz w:val="20"/>
          <w:szCs w:val="20"/>
          <w:lang w:eastAsia="sl-SI"/>
        </w:rPr>
        <w:t>kandidata</w:t>
      </w:r>
      <w:r w:rsidR="001F4DB6">
        <w:rPr>
          <w:rFonts w:ascii="Arial" w:hAnsi="Arial" w:cs="Arial"/>
          <w:sz w:val="20"/>
          <w:szCs w:val="20"/>
          <w:lang w:eastAsia="sl-SI"/>
        </w:rPr>
        <w:t xml:space="preserve"> oz. ponudnika</w:t>
      </w:r>
      <w:r w:rsidR="00DB64E3" w:rsidRPr="004A4A9C">
        <w:rPr>
          <w:rFonts w:ascii="Arial" w:hAnsi="Arial" w:cs="Arial"/>
          <w:sz w:val="20"/>
          <w:szCs w:val="20"/>
          <w:lang w:eastAsia="sl-SI"/>
        </w:rPr>
        <w:t xml:space="preserve"> »</w:t>
      </w:r>
      <w:r w:rsidR="00853FB1">
        <w:rPr>
          <w:rFonts w:ascii="Arial" w:hAnsi="Arial" w:cs="Arial"/>
          <w:b/>
          <w:sz w:val="20"/>
          <w:szCs w:val="20"/>
          <w:lang w:eastAsia="sl-SI"/>
        </w:rPr>
        <w:t>F</w:t>
      </w:r>
      <w:r w:rsidR="00DB64E3" w:rsidRPr="00741DA3">
        <w:rPr>
          <w:rFonts w:ascii="Arial" w:hAnsi="Arial" w:cs="Arial"/>
          <w:b/>
          <w:sz w:val="20"/>
          <w:szCs w:val="20"/>
          <w:lang w:eastAsia="sl-SI"/>
        </w:rPr>
        <w:t>.0</w:t>
      </w:r>
      <w:r w:rsidR="001F4DB6">
        <w:rPr>
          <w:rFonts w:ascii="Arial" w:hAnsi="Arial" w:cs="Arial"/>
          <w:b/>
          <w:sz w:val="20"/>
          <w:szCs w:val="20"/>
          <w:lang w:eastAsia="sl-SI"/>
        </w:rPr>
        <w:t>0</w:t>
      </w:r>
      <w:r w:rsidR="00DB64E3" w:rsidRPr="004A4A9C">
        <w:rPr>
          <w:rFonts w:ascii="Arial" w:hAnsi="Arial" w:cs="Arial"/>
          <w:sz w:val="20"/>
          <w:szCs w:val="20"/>
          <w:lang w:eastAsia="sl-SI"/>
        </w:rPr>
        <w:t xml:space="preserve"> Razlogi za izključitev in pogoji za sodelovanje« </w:t>
      </w:r>
      <w:r w:rsidR="00DB64E3" w:rsidRPr="00E7313F">
        <w:rPr>
          <w:rFonts w:ascii="Arial" w:hAnsi="Arial" w:cs="Arial"/>
          <w:sz w:val="20"/>
          <w:szCs w:val="20"/>
          <w:lang w:eastAsia="sl-SI"/>
        </w:rPr>
        <w:t>za vse gospodarske subjekte v p</w:t>
      </w:r>
      <w:r w:rsidR="00DB64E3">
        <w:rPr>
          <w:rFonts w:ascii="Arial" w:hAnsi="Arial" w:cs="Arial"/>
          <w:sz w:val="20"/>
          <w:szCs w:val="20"/>
          <w:lang w:eastAsia="sl-SI"/>
        </w:rPr>
        <w:t>rijavi</w:t>
      </w:r>
      <w:r w:rsidR="001F4DB6">
        <w:rPr>
          <w:rFonts w:ascii="Arial" w:hAnsi="Arial" w:cs="Arial"/>
          <w:sz w:val="20"/>
          <w:szCs w:val="20"/>
          <w:lang w:eastAsia="sl-SI"/>
        </w:rPr>
        <w:t xml:space="preserve"> oz. ponudbi</w:t>
      </w:r>
      <w:r w:rsidR="00DB64E3" w:rsidRPr="00E7313F">
        <w:rPr>
          <w:rFonts w:ascii="Arial" w:hAnsi="Arial" w:cs="Arial"/>
          <w:sz w:val="20"/>
          <w:szCs w:val="20"/>
          <w:lang w:eastAsia="sl-SI"/>
        </w:rPr>
        <w:t>.</w:t>
      </w:r>
    </w:p>
    <w:p w14:paraId="39ECFC07" w14:textId="77777777" w:rsidR="00570312" w:rsidRPr="002B294D" w:rsidRDefault="00570312" w:rsidP="00A542BE">
      <w:pPr>
        <w:spacing w:after="240"/>
        <w:ind w:left="993" w:hanging="993"/>
        <w:jc w:val="both"/>
        <w:rPr>
          <w:rFonts w:ascii="Arial" w:hAnsi="Arial" w:cs="Arial"/>
          <w:b/>
          <w:i/>
          <w:sz w:val="20"/>
          <w:szCs w:val="20"/>
        </w:rPr>
      </w:pPr>
      <w:r w:rsidRPr="00570312">
        <w:rPr>
          <w:rFonts w:ascii="Arial" w:hAnsi="Arial" w:cs="Arial"/>
          <w:i/>
          <w:sz w:val="20"/>
          <w:szCs w:val="20"/>
        </w:rPr>
        <w:t>Opomba:</w:t>
      </w:r>
      <w:r w:rsidRPr="00570312">
        <w:rPr>
          <w:rFonts w:ascii="Arial" w:hAnsi="Arial" w:cs="Arial"/>
          <w:i/>
          <w:sz w:val="20"/>
          <w:szCs w:val="20"/>
        </w:rPr>
        <w:tab/>
      </w:r>
      <w:r w:rsidRPr="00A542BE">
        <w:rPr>
          <w:rFonts w:ascii="Arial" w:hAnsi="Arial" w:cs="Arial"/>
          <w:i/>
          <w:sz w:val="20"/>
          <w:szCs w:val="20"/>
        </w:rPr>
        <w:t>Kandidat oziroma ponudnik v prijavi/prijavni dokumentaciji oziroma ponudbi/ponudbeni dokumentaciji priloži</w:t>
      </w:r>
      <w:r w:rsidRPr="00A542BE">
        <w:rPr>
          <w:rFonts w:ascii="Arial" w:hAnsi="Arial" w:cs="Arial"/>
          <w:bCs/>
          <w:i/>
          <w:sz w:val="20"/>
          <w:szCs w:val="20"/>
        </w:rPr>
        <w:t xml:space="preserve"> p</w:t>
      </w:r>
      <w:r w:rsidR="00A542BE" w:rsidRPr="00A542BE">
        <w:rPr>
          <w:rFonts w:ascii="Arial" w:hAnsi="Arial" w:cs="Arial"/>
          <w:i/>
          <w:sz w:val="20"/>
          <w:szCs w:val="20"/>
        </w:rPr>
        <w:t>odpisano</w:t>
      </w:r>
      <w:r w:rsidRPr="00A542BE">
        <w:rPr>
          <w:rFonts w:ascii="Arial" w:hAnsi="Arial" w:cs="Arial"/>
          <w:i/>
          <w:sz w:val="20"/>
          <w:szCs w:val="20"/>
        </w:rPr>
        <w:t xml:space="preserve"> soglasje </w:t>
      </w:r>
      <w:r w:rsidR="00A542BE" w:rsidRPr="00A542BE">
        <w:rPr>
          <w:rFonts w:ascii="Arial" w:hAnsi="Arial" w:cs="Arial"/>
          <w:i/>
          <w:sz w:val="20"/>
          <w:szCs w:val="20"/>
          <w:lang w:eastAsia="sl-SI"/>
        </w:rPr>
        <w:t>za preveritev nekaznovanost</w:t>
      </w:r>
      <w:r w:rsidR="00B67861">
        <w:rPr>
          <w:rFonts w:ascii="Arial" w:hAnsi="Arial" w:cs="Arial"/>
          <w:i/>
          <w:sz w:val="20"/>
          <w:szCs w:val="20"/>
          <w:lang w:eastAsia="sl-SI"/>
        </w:rPr>
        <w:t>i</w:t>
      </w:r>
      <w:r w:rsidR="00A542BE" w:rsidRPr="00A542BE">
        <w:rPr>
          <w:rFonts w:ascii="Arial" w:hAnsi="Arial" w:cs="Arial"/>
          <w:i/>
          <w:sz w:val="20"/>
          <w:szCs w:val="20"/>
          <w:lang w:eastAsia="sl-SI"/>
        </w:rPr>
        <w:t xml:space="preserve"> </w:t>
      </w:r>
      <w:r w:rsidR="00B67861">
        <w:rPr>
          <w:rFonts w:ascii="Arial" w:hAnsi="Arial" w:cs="Arial"/>
          <w:i/>
          <w:sz w:val="20"/>
          <w:szCs w:val="20"/>
          <w:lang w:eastAsia="sl-SI"/>
        </w:rPr>
        <w:t xml:space="preserve">kandidata oz. </w:t>
      </w:r>
      <w:r w:rsidR="00A542BE" w:rsidRPr="00A542BE">
        <w:rPr>
          <w:rFonts w:ascii="Arial" w:hAnsi="Arial" w:cs="Arial"/>
          <w:i/>
          <w:sz w:val="20"/>
          <w:szCs w:val="20"/>
          <w:lang w:eastAsia="sl-SI"/>
        </w:rPr>
        <w:t>ponudnika in osebe, ki je upravnega, vodstvenega ali nadzornega organa</w:t>
      </w:r>
      <w:r w:rsidR="00B67861">
        <w:rPr>
          <w:rFonts w:ascii="Arial" w:hAnsi="Arial" w:cs="Arial"/>
          <w:i/>
          <w:sz w:val="20"/>
          <w:szCs w:val="20"/>
          <w:lang w:eastAsia="sl-SI"/>
        </w:rPr>
        <w:t xml:space="preserve"> kandidata oz.</w:t>
      </w:r>
      <w:r w:rsidR="00A542BE" w:rsidRPr="00A542BE">
        <w:rPr>
          <w:rFonts w:ascii="Arial" w:hAnsi="Arial" w:cs="Arial"/>
          <w:i/>
          <w:sz w:val="20"/>
          <w:szCs w:val="20"/>
          <w:lang w:eastAsia="sl-SI"/>
        </w:rPr>
        <w:t xml:space="preserve"> ponudnika ali ki ima pooblastila za njegovo zastopanje ali odločanje ali nadzor v njem.</w:t>
      </w:r>
    </w:p>
    <w:p w14:paraId="538D7D05" w14:textId="77777777" w:rsidR="00B05002" w:rsidRDefault="00A542BE" w:rsidP="00EA0B28">
      <w:pPr>
        <w:tabs>
          <w:tab w:val="left" w:pos="1134"/>
        </w:tabs>
        <w:ind w:left="1134" w:hanging="1134"/>
        <w:jc w:val="both"/>
        <w:rPr>
          <w:rFonts w:ascii="Arial" w:hAnsi="Arial" w:cs="Arial"/>
          <w:sz w:val="20"/>
          <w:szCs w:val="20"/>
        </w:rPr>
      </w:pPr>
      <w:r>
        <w:rPr>
          <w:rFonts w:ascii="Arial" w:hAnsi="Arial" w:cs="Arial"/>
          <w:sz w:val="20"/>
          <w:szCs w:val="20"/>
        </w:rPr>
        <w:t>Soglasje</w:t>
      </w:r>
      <w:r w:rsidR="00570312" w:rsidRPr="002B294D">
        <w:rPr>
          <w:rFonts w:ascii="Arial" w:hAnsi="Arial" w:cs="Arial"/>
          <w:sz w:val="20"/>
          <w:szCs w:val="20"/>
        </w:rPr>
        <w:t xml:space="preserve"> se nahaja na listu "</w:t>
      </w:r>
      <w:r w:rsidR="00570312" w:rsidRPr="004256AF">
        <w:rPr>
          <w:rFonts w:ascii="Arial" w:hAnsi="Arial" w:cs="Arial"/>
          <w:b/>
          <w:sz w:val="20"/>
          <w:szCs w:val="20"/>
        </w:rPr>
        <w:t>F.0</w:t>
      </w:r>
      <w:r w:rsidR="001F4DB6" w:rsidRPr="004256AF">
        <w:rPr>
          <w:rFonts w:ascii="Arial" w:hAnsi="Arial" w:cs="Arial"/>
          <w:b/>
          <w:sz w:val="20"/>
          <w:szCs w:val="20"/>
        </w:rPr>
        <w:t>1</w:t>
      </w:r>
      <w:r w:rsidR="00570312" w:rsidRPr="002B294D">
        <w:rPr>
          <w:rFonts w:ascii="Arial" w:hAnsi="Arial" w:cs="Arial"/>
          <w:sz w:val="20"/>
          <w:szCs w:val="20"/>
        </w:rPr>
        <w:t>" te razpisne dokumentacije.</w:t>
      </w:r>
    </w:p>
    <w:p w14:paraId="760218E8" w14:textId="77777777" w:rsidR="00DB64E3" w:rsidRPr="002B294D" w:rsidRDefault="00DB64E3" w:rsidP="00EA0B28">
      <w:pPr>
        <w:tabs>
          <w:tab w:val="left" w:pos="1134"/>
        </w:tabs>
        <w:ind w:left="1134" w:hanging="1134"/>
        <w:jc w:val="both"/>
        <w:rPr>
          <w:rFonts w:ascii="Arial" w:hAnsi="Arial" w:cs="Arial"/>
          <w:sz w:val="20"/>
          <w:szCs w:val="20"/>
        </w:rPr>
      </w:pPr>
    </w:p>
    <w:p w14:paraId="4982724B" w14:textId="77777777" w:rsidR="00B2605D" w:rsidRPr="002B294D" w:rsidRDefault="00B2605D" w:rsidP="00E77D2F">
      <w:pPr>
        <w:pStyle w:val="2MH"/>
        <w:numPr>
          <w:ilvl w:val="0"/>
          <w:numId w:val="0"/>
        </w:numPr>
        <w:ind w:left="851" w:hanging="851"/>
        <w:rPr>
          <w:rFonts w:ascii="Arial" w:hAnsi="Arial" w:cs="Arial"/>
          <w:sz w:val="24"/>
          <w:szCs w:val="24"/>
        </w:rPr>
      </w:pPr>
      <w:bookmarkStart w:id="594" w:name="_Toc161654262"/>
      <w:r w:rsidRPr="002B294D">
        <w:rPr>
          <w:rFonts w:ascii="Arial" w:hAnsi="Arial" w:cs="Arial"/>
          <w:sz w:val="24"/>
          <w:szCs w:val="24"/>
        </w:rPr>
        <w:t>POGOJI ZA SODELOVANJE</w:t>
      </w:r>
      <w:bookmarkEnd w:id="594"/>
    </w:p>
    <w:p w14:paraId="2C678462" w14:textId="77777777" w:rsidR="00B2605D" w:rsidRPr="002B294D" w:rsidRDefault="00B2605D" w:rsidP="00E77D2F">
      <w:pPr>
        <w:ind w:left="1080" w:hanging="1080"/>
        <w:jc w:val="both"/>
        <w:rPr>
          <w:rFonts w:ascii="Arial" w:hAnsi="Arial" w:cs="Arial"/>
          <w:sz w:val="20"/>
          <w:szCs w:val="20"/>
          <w:lang w:eastAsia="sl-SI"/>
        </w:rPr>
      </w:pPr>
    </w:p>
    <w:p w14:paraId="1A4E74FA" w14:textId="77777777" w:rsidR="00B2605D" w:rsidRPr="002B294D" w:rsidRDefault="00B2605D" w:rsidP="00E77D2F">
      <w:pPr>
        <w:ind w:left="1080" w:hanging="1080"/>
        <w:jc w:val="both"/>
        <w:rPr>
          <w:rFonts w:ascii="Arial" w:hAnsi="Arial" w:cs="Arial"/>
          <w:b/>
          <w:sz w:val="20"/>
          <w:szCs w:val="20"/>
          <w:u w:val="single"/>
          <w:lang w:eastAsia="sl-SI"/>
        </w:rPr>
      </w:pPr>
      <w:r w:rsidRPr="002B294D">
        <w:rPr>
          <w:rFonts w:ascii="Arial" w:hAnsi="Arial" w:cs="Arial"/>
          <w:b/>
          <w:sz w:val="20"/>
          <w:szCs w:val="20"/>
          <w:u w:val="single"/>
          <w:lang w:eastAsia="sl-SI"/>
        </w:rPr>
        <w:t>USTREZNOST ZA OPRAVLJANJE POKLICNE DEJAVNOSTI:</w:t>
      </w:r>
    </w:p>
    <w:p w14:paraId="4EEA5856" w14:textId="77777777" w:rsidR="00B2605D" w:rsidRPr="002B294D" w:rsidRDefault="00B2605D" w:rsidP="00E77D2F">
      <w:pPr>
        <w:ind w:left="1080" w:hanging="1080"/>
        <w:jc w:val="both"/>
        <w:rPr>
          <w:rFonts w:ascii="Arial" w:hAnsi="Arial" w:cs="Arial"/>
          <w:sz w:val="20"/>
          <w:szCs w:val="20"/>
          <w:lang w:eastAsia="sl-SI"/>
        </w:rPr>
      </w:pPr>
    </w:p>
    <w:p w14:paraId="0F4BB9F4" w14:textId="77777777" w:rsidR="00B2605D" w:rsidRPr="002B294D" w:rsidRDefault="00B2605D" w:rsidP="00175C5E">
      <w:pPr>
        <w:spacing w:after="240"/>
        <w:ind w:left="1080" w:hanging="1080"/>
        <w:jc w:val="both"/>
        <w:rPr>
          <w:rFonts w:ascii="Arial" w:hAnsi="Arial" w:cs="Arial"/>
          <w:b/>
          <w:i/>
          <w:sz w:val="20"/>
          <w:szCs w:val="20"/>
          <w:lang w:eastAsia="sl-SI"/>
        </w:rPr>
      </w:pPr>
      <w:r w:rsidRPr="002B294D">
        <w:rPr>
          <w:rFonts w:ascii="Arial" w:hAnsi="Arial" w:cs="Arial"/>
          <w:b/>
          <w:i/>
          <w:sz w:val="20"/>
          <w:szCs w:val="20"/>
          <w:lang w:eastAsia="sl-SI"/>
        </w:rPr>
        <w:t>1. pogoj:</w:t>
      </w:r>
      <w:r w:rsidRPr="002B294D">
        <w:rPr>
          <w:rFonts w:ascii="Arial" w:hAnsi="Arial" w:cs="Arial"/>
          <w:b/>
          <w:i/>
          <w:sz w:val="20"/>
          <w:szCs w:val="20"/>
          <w:lang w:eastAsia="sl-SI"/>
        </w:rPr>
        <w:tab/>
      </w:r>
      <w:r w:rsidR="00FA0BFE" w:rsidRPr="002B294D">
        <w:rPr>
          <w:rFonts w:ascii="Arial" w:hAnsi="Arial" w:cs="Arial"/>
          <w:b/>
          <w:i/>
          <w:sz w:val="20"/>
          <w:szCs w:val="20"/>
          <w:lang w:eastAsia="sl-SI"/>
        </w:rPr>
        <w:t>Kandidat oziroma p</w:t>
      </w:r>
      <w:r w:rsidRPr="002B294D">
        <w:rPr>
          <w:rFonts w:ascii="Arial" w:hAnsi="Arial" w:cs="Arial"/>
          <w:b/>
          <w:i/>
          <w:sz w:val="20"/>
          <w:szCs w:val="20"/>
          <w:lang w:eastAsia="sl-SI"/>
        </w:rPr>
        <w:t xml:space="preserve">onudnik (oz. vsak izmed partnerjev v skupni </w:t>
      </w:r>
      <w:r w:rsidR="00FA0BFE" w:rsidRPr="002B294D">
        <w:rPr>
          <w:rFonts w:ascii="Arial" w:hAnsi="Arial" w:cs="Arial"/>
          <w:b/>
          <w:i/>
          <w:sz w:val="20"/>
          <w:szCs w:val="20"/>
          <w:lang w:eastAsia="sl-SI"/>
        </w:rPr>
        <w:t xml:space="preserve">prijavi oziroma </w:t>
      </w:r>
      <w:r w:rsidRPr="002B294D">
        <w:rPr>
          <w:rFonts w:ascii="Arial" w:hAnsi="Arial" w:cs="Arial"/>
          <w:b/>
          <w:i/>
          <w:sz w:val="20"/>
          <w:szCs w:val="20"/>
          <w:lang w:eastAsia="sl-SI"/>
        </w:rPr>
        <w:t>ponudbi</w:t>
      </w:r>
      <w:r w:rsidR="00FA0BFE" w:rsidRPr="002B294D">
        <w:rPr>
          <w:rFonts w:ascii="Arial" w:hAnsi="Arial" w:cs="Arial"/>
          <w:b/>
          <w:i/>
          <w:sz w:val="20"/>
          <w:szCs w:val="20"/>
          <w:lang w:eastAsia="sl-SI"/>
        </w:rPr>
        <w:t xml:space="preserve"> ter vsak podizvajalec</w:t>
      </w:r>
      <w:r w:rsidRPr="002B294D">
        <w:rPr>
          <w:rFonts w:ascii="Arial" w:hAnsi="Arial" w:cs="Arial"/>
          <w:b/>
          <w:i/>
          <w:sz w:val="20"/>
          <w:szCs w:val="20"/>
          <w:lang w:eastAsia="sl-SI"/>
        </w:rPr>
        <w:t xml:space="preserve">) je vpisan v enega od poklicnih ali poslovnih registrov, ki se vodijo v državi, v kateri ima gospodarski subjekt sedež in lahko opravlja dejavnosti (npr. na podlagi opredelitve v temeljnem aktu družbe), ki </w:t>
      </w:r>
      <w:r w:rsidR="00FA0BFE" w:rsidRPr="002B294D">
        <w:rPr>
          <w:rFonts w:ascii="Arial" w:hAnsi="Arial" w:cs="Arial"/>
          <w:b/>
          <w:i/>
          <w:sz w:val="20"/>
          <w:szCs w:val="20"/>
          <w:lang w:eastAsia="sl-SI"/>
        </w:rPr>
        <w:t>jih bo opravljal v primeru podelitve</w:t>
      </w:r>
      <w:r w:rsidRPr="002B294D">
        <w:rPr>
          <w:rFonts w:ascii="Arial" w:hAnsi="Arial" w:cs="Arial"/>
          <w:b/>
          <w:i/>
          <w:sz w:val="20"/>
          <w:szCs w:val="20"/>
          <w:lang w:eastAsia="sl-SI"/>
        </w:rPr>
        <w:t xml:space="preserve"> tega javnega naročila.</w:t>
      </w:r>
    </w:p>
    <w:p w14:paraId="67298FE4" w14:textId="77777777" w:rsidR="008B0064" w:rsidRPr="002B294D" w:rsidRDefault="008B0064" w:rsidP="00846B51">
      <w:pPr>
        <w:tabs>
          <w:tab w:val="left" w:pos="1134"/>
        </w:tabs>
        <w:spacing w:after="240"/>
        <w:ind w:left="1134" w:hanging="1134"/>
        <w:jc w:val="both"/>
        <w:rPr>
          <w:rFonts w:ascii="Arial" w:hAnsi="Arial" w:cs="Arial"/>
          <w:sz w:val="20"/>
          <w:szCs w:val="20"/>
        </w:rPr>
      </w:pPr>
      <w:r w:rsidRPr="002B294D">
        <w:rPr>
          <w:rFonts w:ascii="Arial" w:hAnsi="Arial" w:cs="Arial"/>
          <w:sz w:val="20"/>
          <w:szCs w:val="20"/>
          <w:lang w:eastAsia="sl-SI"/>
        </w:rPr>
        <w:t>Dokazilo:</w:t>
      </w:r>
      <w:r w:rsidRPr="002B294D">
        <w:rPr>
          <w:rFonts w:ascii="Arial" w:hAnsi="Arial" w:cs="Arial"/>
          <w:sz w:val="20"/>
          <w:szCs w:val="20"/>
          <w:lang w:eastAsia="sl-SI"/>
        </w:rPr>
        <w:tab/>
        <w:t xml:space="preserve">Izpolnjen obrazec ″ESPD″ za vse gospodarske subjekte v </w:t>
      </w:r>
      <w:r w:rsidR="00FA0BFE" w:rsidRPr="002B294D">
        <w:rPr>
          <w:rFonts w:ascii="Arial" w:hAnsi="Arial" w:cs="Arial"/>
          <w:sz w:val="20"/>
          <w:szCs w:val="20"/>
          <w:lang w:eastAsia="sl-SI"/>
        </w:rPr>
        <w:t xml:space="preserve">prijavi oziroma </w:t>
      </w:r>
      <w:r w:rsidRPr="002B294D">
        <w:rPr>
          <w:rFonts w:ascii="Arial" w:hAnsi="Arial" w:cs="Arial"/>
          <w:sz w:val="20"/>
          <w:szCs w:val="20"/>
          <w:lang w:eastAsia="sl-SI"/>
        </w:rPr>
        <w:t>ponudbi</w:t>
      </w:r>
      <w:r w:rsidR="001F4DB6">
        <w:rPr>
          <w:rFonts w:ascii="Arial" w:hAnsi="Arial" w:cs="Arial"/>
          <w:sz w:val="20"/>
          <w:szCs w:val="20"/>
          <w:lang w:eastAsia="sl-SI"/>
        </w:rPr>
        <w:t xml:space="preserve"> </w:t>
      </w:r>
      <w:r w:rsidR="001F4DB6" w:rsidRPr="004A4A9C">
        <w:rPr>
          <w:rFonts w:ascii="Arial" w:hAnsi="Arial" w:cs="Arial"/>
          <w:sz w:val="20"/>
          <w:szCs w:val="20"/>
          <w:lang w:eastAsia="sl-SI"/>
        </w:rPr>
        <w:t xml:space="preserve">in izpolnjena ter podpisana Izjava </w:t>
      </w:r>
      <w:r w:rsidR="000716DF">
        <w:rPr>
          <w:rFonts w:ascii="Arial" w:hAnsi="Arial" w:cs="Arial"/>
          <w:sz w:val="20"/>
          <w:szCs w:val="20"/>
          <w:lang w:eastAsia="sl-SI"/>
        </w:rPr>
        <w:t>kandidata</w:t>
      </w:r>
      <w:r w:rsidR="001F4DB6">
        <w:rPr>
          <w:rFonts w:ascii="Arial" w:hAnsi="Arial" w:cs="Arial"/>
          <w:sz w:val="20"/>
          <w:szCs w:val="20"/>
          <w:lang w:eastAsia="sl-SI"/>
        </w:rPr>
        <w:t xml:space="preserve"> oz. ponudnika</w:t>
      </w:r>
      <w:r w:rsidR="001F4DB6" w:rsidRPr="004A4A9C">
        <w:rPr>
          <w:rFonts w:ascii="Arial" w:hAnsi="Arial" w:cs="Arial"/>
          <w:sz w:val="20"/>
          <w:szCs w:val="20"/>
          <w:lang w:eastAsia="sl-SI"/>
        </w:rPr>
        <w:t xml:space="preserve"> »</w:t>
      </w:r>
      <w:r w:rsidR="001F4DB6">
        <w:rPr>
          <w:rFonts w:ascii="Arial" w:hAnsi="Arial" w:cs="Arial"/>
          <w:b/>
          <w:sz w:val="20"/>
          <w:szCs w:val="20"/>
          <w:lang w:eastAsia="sl-SI"/>
        </w:rPr>
        <w:t>F</w:t>
      </w:r>
      <w:r w:rsidR="001F4DB6" w:rsidRPr="00741DA3">
        <w:rPr>
          <w:rFonts w:ascii="Arial" w:hAnsi="Arial" w:cs="Arial"/>
          <w:b/>
          <w:sz w:val="20"/>
          <w:szCs w:val="20"/>
          <w:lang w:eastAsia="sl-SI"/>
        </w:rPr>
        <w:t>.0</w:t>
      </w:r>
      <w:r w:rsidR="001F4DB6">
        <w:rPr>
          <w:rFonts w:ascii="Arial" w:hAnsi="Arial" w:cs="Arial"/>
          <w:b/>
          <w:sz w:val="20"/>
          <w:szCs w:val="20"/>
          <w:lang w:eastAsia="sl-SI"/>
        </w:rPr>
        <w:t>0</w:t>
      </w:r>
      <w:r w:rsidR="001F4DB6" w:rsidRPr="004A4A9C">
        <w:rPr>
          <w:rFonts w:ascii="Arial" w:hAnsi="Arial" w:cs="Arial"/>
          <w:sz w:val="20"/>
          <w:szCs w:val="20"/>
          <w:lang w:eastAsia="sl-SI"/>
        </w:rPr>
        <w:t xml:space="preserve"> Razlogi za izključitev in pogoji za sodelovanje« </w:t>
      </w:r>
      <w:r w:rsidR="001F4DB6" w:rsidRPr="00E7313F">
        <w:rPr>
          <w:rFonts w:ascii="Arial" w:hAnsi="Arial" w:cs="Arial"/>
          <w:sz w:val="20"/>
          <w:szCs w:val="20"/>
          <w:lang w:eastAsia="sl-SI"/>
        </w:rPr>
        <w:t>za vse gospodarske subjekte v p</w:t>
      </w:r>
      <w:r w:rsidR="001F4DB6">
        <w:rPr>
          <w:rFonts w:ascii="Arial" w:hAnsi="Arial" w:cs="Arial"/>
          <w:sz w:val="20"/>
          <w:szCs w:val="20"/>
          <w:lang w:eastAsia="sl-SI"/>
        </w:rPr>
        <w:t>rijavi oz. ponudbi</w:t>
      </w:r>
      <w:r w:rsidR="001F4DB6" w:rsidRPr="00E7313F">
        <w:rPr>
          <w:rFonts w:ascii="Arial" w:hAnsi="Arial" w:cs="Arial"/>
          <w:sz w:val="20"/>
          <w:szCs w:val="20"/>
          <w:lang w:eastAsia="sl-SI"/>
        </w:rPr>
        <w:t>.</w:t>
      </w:r>
    </w:p>
    <w:p w14:paraId="40821E41" w14:textId="4F9F8CF0" w:rsidR="00175C5E" w:rsidRPr="002B294D" w:rsidRDefault="00942162" w:rsidP="00175C5E">
      <w:pPr>
        <w:tabs>
          <w:tab w:val="left" w:pos="284"/>
          <w:tab w:val="left" w:pos="567"/>
        </w:tabs>
        <w:jc w:val="both"/>
        <w:rPr>
          <w:rFonts w:ascii="Arial" w:hAnsi="Arial" w:cs="Arial"/>
          <w:b/>
          <w:i/>
          <w:sz w:val="20"/>
          <w:szCs w:val="20"/>
        </w:rPr>
      </w:pPr>
      <w:r w:rsidRPr="002B294D">
        <w:rPr>
          <w:rFonts w:ascii="Arial" w:hAnsi="Arial" w:cs="Arial"/>
          <w:b/>
          <w:i/>
          <w:sz w:val="20"/>
          <w:szCs w:val="20"/>
          <w:lang w:eastAsia="sl-SI"/>
        </w:rPr>
        <w:t>2. pogoj</w:t>
      </w:r>
      <w:r w:rsidR="00175C5E" w:rsidRPr="002B294D">
        <w:rPr>
          <w:rFonts w:ascii="Arial" w:hAnsi="Arial" w:cs="Arial"/>
          <w:b/>
          <w:i/>
          <w:sz w:val="20"/>
          <w:szCs w:val="20"/>
          <w:lang w:eastAsia="sl-SI"/>
        </w:rPr>
        <w:t>:</w:t>
      </w:r>
      <w:bookmarkStart w:id="595" w:name="_Ref384831043"/>
      <w:r w:rsidR="00B349F5">
        <w:rPr>
          <w:rFonts w:ascii="Arial" w:hAnsi="Arial" w:cs="Arial"/>
          <w:b/>
          <w:i/>
          <w:sz w:val="20"/>
          <w:szCs w:val="20"/>
          <w:lang w:eastAsia="sl-SI"/>
        </w:rPr>
        <w:t xml:space="preserve">     </w:t>
      </w:r>
      <w:r w:rsidR="00FA0BFE" w:rsidRPr="002B294D">
        <w:rPr>
          <w:rFonts w:ascii="Arial" w:hAnsi="Arial" w:cs="Arial"/>
          <w:b/>
          <w:i/>
          <w:sz w:val="20"/>
          <w:szCs w:val="20"/>
          <w:lang w:eastAsia="sl-SI"/>
        </w:rPr>
        <w:t xml:space="preserve">Kandidat oziroma </w:t>
      </w:r>
      <w:r w:rsidR="00FA0BFE" w:rsidRPr="002B294D">
        <w:rPr>
          <w:rFonts w:ascii="Arial" w:hAnsi="Arial" w:cs="Arial"/>
          <w:b/>
          <w:i/>
          <w:sz w:val="20"/>
          <w:szCs w:val="20"/>
        </w:rPr>
        <w:t>p</w:t>
      </w:r>
      <w:r w:rsidR="00175C5E" w:rsidRPr="002B294D">
        <w:rPr>
          <w:rFonts w:ascii="Arial" w:hAnsi="Arial" w:cs="Arial"/>
          <w:b/>
          <w:i/>
          <w:sz w:val="20"/>
          <w:szCs w:val="20"/>
        </w:rPr>
        <w:t xml:space="preserve">onudnik ima </w:t>
      </w:r>
      <w:r w:rsidR="00175C5E" w:rsidRPr="002B294D">
        <w:rPr>
          <w:rFonts w:ascii="Arial" w:hAnsi="Arial" w:cs="Arial"/>
          <w:b/>
          <w:bCs/>
          <w:i/>
          <w:sz w:val="20"/>
          <w:szCs w:val="20"/>
        </w:rPr>
        <w:t>veljavno</w:t>
      </w:r>
      <w:bookmarkEnd w:id="595"/>
    </w:p>
    <w:p w14:paraId="5ACF8A30" w14:textId="77777777" w:rsidR="00175C5E" w:rsidRPr="002B294D" w:rsidRDefault="00175C5E" w:rsidP="00360FF1">
      <w:pPr>
        <w:numPr>
          <w:ilvl w:val="0"/>
          <w:numId w:val="74"/>
        </w:numPr>
        <w:tabs>
          <w:tab w:val="left" w:pos="1134"/>
          <w:tab w:val="left" w:pos="1418"/>
        </w:tabs>
        <w:spacing w:before="120"/>
        <w:ind w:left="1418" w:hanging="284"/>
        <w:jc w:val="both"/>
        <w:rPr>
          <w:rFonts w:ascii="Arial" w:hAnsi="Arial" w:cs="Arial"/>
          <w:b/>
          <w:i/>
          <w:sz w:val="20"/>
          <w:szCs w:val="20"/>
        </w:rPr>
      </w:pPr>
      <w:r w:rsidRPr="002B294D">
        <w:rPr>
          <w:rFonts w:ascii="Arial" w:hAnsi="Arial" w:cs="Arial"/>
          <w:b/>
          <w:bCs/>
          <w:i/>
          <w:sz w:val="20"/>
          <w:szCs w:val="20"/>
        </w:rPr>
        <w:t>licenco za varovanje ljudi in premoženja,</w:t>
      </w:r>
    </w:p>
    <w:p w14:paraId="66F546D3" w14:textId="77777777" w:rsidR="00175C5E" w:rsidRPr="002B294D" w:rsidRDefault="00175C5E" w:rsidP="00360FF1">
      <w:pPr>
        <w:numPr>
          <w:ilvl w:val="0"/>
          <w:numId w:val="74"/>
        </w:numPr>
        <w:tabs>
          <w:tab w:val="left" w:pos="1134"/>
          <w:tab w:val="left" w:pos="1418"/>
        </w:tabs>
        <w:spacing w:before="120"/>
        <w:ind w:left="1418" w:hanging="284"/>
        <w:jc w:val="both"/>
        <w:rPr>
          <w:rFonts w:ascii="Arial" w:hAnsi="Arial" w:cs="Arial"/>
          <w:b/>
          <w:i/>
          <w:sz w:val="20"/>
          <w:szCs w:val="20"/>
        </w:rPr>
      </w:pPr>
      <w:r w:rsidRPr="002B294D">
        <w:rPr>
          <w:rFonts w:ascii="Arial" w:hAnsi="Arial" w:cs="Arial"/>
          <w:b/>
          <w:bCs/>
          <w:i/>
          <w:sz w:val="20"/>
          <w:szCs w:val="20"/>
        </w:rPr>
        <w:t>licenco za prevoze gotovine in drugih vrednostnih pošiljk</w:t>
      </w:r>
    </w:p>
    <w:p w14:paraId="6AAB025D" w14:textId="77777777" w:rsidR="00175C5E" w:rsidRPr="002B294D" w:rsidRDefault="00175C5E" w:rsidP="00360FF1">
      <w:pPr>
        <w:numPr>
          <w:ilvl w:val="0"/>
          <w:numId w:val="74"/>
        </w:numPr>
        <w:tabs>
          <w:tab w:val="left" w:pos="1134"/>
          <w:tab w:val="left" w:pos="1418"/>
        </w:tabs>
        <w:spacing w:before="120"/>
        <w:ind w:left="1418" w:hanging="284"/>
        <w:jc w:val="both"/>
        <w:rPr>
          <w:rFonts w:ascii="Arial" w:hAnsi="Arial" w:cs="Arial"/>
          <w:b/>
          <w:i/>
          <w:sz w:val="20"/>
          <w:szCs w:val="20"/>
        </w:rPr>
      </w:pPr>
      <w:r w:rsidRPr="002B294D">
        <w:rPr>
          <w:rFonts w:ascii="Arial" w:hAnsi="Arial" w:cs="Arial"/>
          <w:b/>
          <w:bCs/>
          <w:i/>
          <w:sz w:val="20"/>
          <w:szCs w:val="20"/>
        </w:rPr>
        <w:t>in licenco za varovanje javnih zbiranj,</w:t>
      </w:r>
    </w:p>
    <w:p w14:paraId="3D869156" w14:textId="77777777" w:rsidR="00175C5E" w:rsidRPr="002B294D" w:rsidRDefault="00175C5E" w:rsidP="00175C5E">
      <w:pPr>
        <w:tabs>
          <w:tab w:val="left" w:pos="1134"/>
          <w:tab w:val="left" w:pos="1418"/>
        </w:tabs>
        <w:spacing w:before="120"/>
        <w:ind w:left="774"/>
        <w:jc w:val="both"/>
        <w:rPr>
          <w:rFonts w:ascii="Arial" w:hAnsi="Arial" w:cs="Arial"/>
          <w:b/>
          <w:bCs/>
          <w:i/>
          <w:sz w:val="20"/>
          <w:szCs w:val="20"/>
        </w:rPr>
      </w:pPr>
      <w:r w:rsidRPr="002B294D">
        <w:rPr>
          <w:rFonts w:ascii="Arial" w:hAnsi="Arial" w:cs="Arial"/>
          <w:b/>
          <w:bCs/>
          <w:i/>
          <w:sz w:val="20"/>
          <w:szCs w:val="20"/>
        </w:rPr>
        <w:tab/>
        <w:t>ki so zahtevane po veljavni zakonodaji s področja zasebnega varovanja.</w:t>
      </w:r>
    </w:p>
    <w:p w14:paraId="6E826B21" w14:textId="77777777" w:rsidR="00175C5E" w:rsidRPr="002B294D" w:rsidRDefault="00FA0BFE" w:rsidP="00D35C7F">
      <w:pPr>
        <w:tabs>
          <w:tab w:val="left" w:pos="1134"/>
        </w:tabs>
        <w:spacing w:before="120"/>
        <w:ind w:left="1134"/>
        <w:jc w:val="both"/>
        <w:rPr>
          <w:rFonts w:ascii="Arial" w:hAnsi="Arial" w:cs="Arial"/>
          <w:b/>
          <w:i/>
          <w:sz w:val="20"/>
          <w:szCs w:val="20"/>
        </w:rPr>
      </w:pPr>
      <w:r w:rsidRPr="002B294D">
        <w:rPr>
          <w:rFonts w:ascii="Arial" w:hAnsi="Arial" w:cs="Arial"/>
          <w:b/>
          <w:bCs/>
          <w:i/>
          <w:sz w:val="20"/>
          <w:szCs w:val="20"/>
        </w:rPr>
        <w:t>Kandidat oziroma p</w:t>
      </w:r>
      <w:r w:rsidR="00175C5E" w:rsidRPr="002B294D">
        <w:rPr>
          <w:rFonts w:ascii="Arial" w:hAnsi="Arial" w:cs="Arial"/>
          <w:b/>
          <w:bCs/>
          <w:i/>
          <w:sz w:val="20"/>
          <w:szCs w:val="20"/>
        </w:rPr>
        <w:t>onudnik tudi ni v postopku odvzema katerekoli od zgoraj navedenih licenc</w:t>
      </w:r>
      <w:r w:rsidR="00175C5E" w:rsidRPr="002B294D">
        <w:rPr>
          <w:rFonts w:ascii="Arial" w:hAnsi="Arial" w:cs="Arial"/>
          <w:b/>
          <w:i/>
          <w:sz w:val="20"/>
          <w:szCs w:val="20"/>
        </w:rPr>
        <w:t>.</w:t>
      </w:r>
    </w:p>
    <w:p w14:paraId="1C54B77E" w14:textId="77777777" w:rsidR="00B2605D" w:rsidRPr="002B294D" w:rsidRDefault="00B2605D" w:rsidP="00D35C7F">
      <w:pPr>
        <w:jc w:val="both"/>
        <w:rPr>
          <w:rFonts w:ascii="Arial" w:hAnsi="Arial" w:cs="Arial"/>
          <w:sz w:val="20"/>
          <w:szCs w:val="20"/>
          <w:lang w:eastAsia="sl-SI"/>
        </w:rPr>
      </w:pPr>
    </w:p>
    <w:p w14:paraId="791022D4" w14:textId="77777777" w:rsidR="008B0064" w:rsidRPr="002B294D" w:rsidRDefault="009872C5" w:rsidP="00846B51">
      <w:pPr>
        <w:tabs>
          <w:tab w:val="left" w:pos="1134"/>
        </w:tabs>
        <w:spacing w:after="240"/>
        <w:ind w:left="1134" w:hanging="1134"/>
        <w:jc w:val="both"/>
        <w:rPr>
          <w:rFonts w:ascii="Arial" w:hAnsi="Arial" w:cs="Arial"/>
          <w:sz w:val="20"/>
          <w:szCs w:val="20"/>
        </w:rPr>
      </w:pPr>
      <w:r w:rsidRPr="002B294D">
        <w:rPr>
          <w:rFonts w:ascii="Arial" w:hAnsi="Arial" w:cs="Arial"/>
          <w:sz w:val="20"/>
          <w:szCs w:val="20"/>
          <w:lang w:eastAsia="sl-SI"/>
        </w:rPr>
        <w:t>Dokazilo:</w:t>
      </w:r>
      <w:r w:rsidRPr="002B294D">
        <w:rPr>
          <w:rFonts w:ascii="Arial" w:hAnsi="Arial" w:cs="Arial"/>
          <w:sz w:val="20"/>
          <w:szCs w:val="20"/>
          <w:lang w:eastAsia="sl-SI"/>
        </w:rPr>
        <w:tab/>
      </w:r>
      <w:r w:rsidR="000716DF">
        <w:rPr>
          <w:rFonts w:ascii="Arial" w:hAnsi="Arial" w:cs="Arial"/>
          <w:sz w:val="20"/>
          <w:szCs w:val="20"/>
          <w:lang w:eastAsia="sl-SI"/>
        </w:rPr>
        <w:t>I</w:t>
      </w:r>
      <w:r w:rsidR="001F4DB6" w:rsidRPr="004A4A9C">
        <w:rPr>
          <w:rFonts w:ascii="Arial" w:hAnsi="Arial" w:cs="Arial"/>
          <w:sz w:val="20"/>
          <w:szCs w:val="20"/>
          <w:lang w:eastAsia="sl-SI"/>
        </w:rPr>
        <w:t xml:space="preserve">zpolnjena ter podpisana Izjava </w:t>
      </w:r>
      <w:r w:rsidR="000716DF">
        <w:rPr>
          <w:rFonts w:ascii="Arial" w:hAnsi="Arial" w:cs="Arial"/>
          <w:sz w:val="20"/>
          <w:szCs w:val="20"/>
          <w:lang w:eastAsia="sl-SI"/>
        </w:rPr>
        <w:t>kandidata</w:t>
      </w:r>
      <w:r w:rsidR="001F4DB6">
        <w:rPr>
          <w:rFonts w:ascii="Arial" w:hAnsi="Arial" w:cs="Arial"/>
          <w:sz w:val="20"/>
          <w:szCs w:val="20"/>
          <w:lang w:eastAsia="sl-SI"/>
        </w:rPr>
        <w:t xml:space="preserve"> oz. ponudnika</w:t>
      </w:r>
      <w:r w:rsidR="001F4DB6" w:rsidRPr="004A4A9C">
        <w:rPr>
          <w:rFonts w:ascii="Arial" w:hAnsi="Arial" w:cs="Arial"/>
          <w:sz w:val="20"/>
          <w:szCs w:val="20"/>
          <w:lang w:eastAsia="sl-SI"/>
        </w:rPr>
        <w:t xml:space="preserve"> »</w:t>
      </w:r>
      <w:r w:rsidR="001F4DB6">
        <w:rPr>
          <w:rFonts w:ascii="Arial" w:hAnsi="Arial" w:cs="Arial"/>
          <w:b/>
          <w:sz w:val="20"/>
          <w:szCs w:val="20"/>
          <w:lang w:eastAsia="sl-SI"/>
        </w:rPr>
        <w:t>F</w:t>
      </w:r>
      <w:r w:rsidR="001F4DB6" w:rsidRPr="00741DA3">
        <w:rPr>
          <w:rFonts w:ascii="Arial" w:hAnsi="Arial" w:cs="Arial"/>
          <w:b/>
          <w:sz w:val="20"/>
          <w:szCs w:val="20"/>
          <w:lang w:eastAsia="sl-SI"/>
        </w:rPr>
        <w:t>.0</w:t>
      </w:r>
      <w:r w:rsidR="001F4DB6">
        <w:rPr>
          <w:rFonts w:ascii="Arial" w:hAnsi="Arial" w:cs="Arial"/>
          <w:b/>
          <w:sz w:val="20"/>
          <w:szCs w:val="20"/>
          <w:lang w:eastAsia="sl-SI"/>
        </w:rPr>
        <w:t>0</w:t>
      </w:r>
      <w:r w:rsidR="001F4DB6" w:rsidRPr="004A4A9C">
        <w:rPr>
          <w:rFonts w:ascii="Arial" w:hAnsi="Arial" w:cs="Arial"/>
          <w:sz w:val="20"/>
          <w:szCs w:val="20"/>
          <w:lang w:eastAsia="sl-SI"/>
        </w:rPr>
        <w:t xml:space="preserve"> Razlogi za izključitev in pogoji za sodelovanje« </w:t>
      </w:r>
      <w:r w:rsidR="001F4DB6" w:rsidRPr="00E7313F">
        <w:rPr>
          <w:rFonts w:ascii="Arial" w:hAnsi="Arial" w:cs="Arial"/>
          <w:sz w:val="20"/>
          <w:szCs w:val="20"/>
          <w:lang w:eastAsia="sl-SI"/>
        </w:rPr>
        <w:t>za vse gospodarske subjekte v p</w:t>
      </w:r>
      <w:r w:rsidR="001F4DB6">
        <w:rPr>
          <w:rFonts w:ascii="Arial" w:hAnsi="Arial" w:cs="Arial"/>
          <w:sz w:val="20"/>
          <w:szCs w:val="20"/>
          <w:lang w:eastAsia="sl-SI"/>
        </w:rPr>
        <w:t>rijavi oz. ponudbi</w:t>
      </w:r>
      <w:r w:rsidR="001F4DB6" w:rsidRPr="00E7313F">
        <w:rPr>
          <w:rFonts w:ascii="Arial" w:hAnsi="Arial" w:cs="Arial"/>
          <w:sz w:val="20"/>
          <w:szCs w:val="20"/>
          <w:lang w:eastAsia="sl-SI"/>
        </w:rPr>
        <w:t>.</w:t>
      </w:r>
    </w:p>
    <w:p w14:paraId="7B1518D9" w14:textId="77777777" w:rsidR="008B0064" w:rsidRPr="002B294D" w:rsidRDefault="008B0064" w:rsidP="008B0064">
      <w:pPr>
        <w:tabs>
          <w:tab w:val="left" w:pos="1134"/>
        </w:tabs>
        <w:ind w:left="1134" w:hanging="1134"/>
        <w:jc w:val="both"/>
        <w:rPr>
          <w:rFonts w:ascii="Arial" w:hAnsi="Arial" w:cs="Arial"/>
          <w:i/>
          <w:sz w:val="20"/>
          <w:szCs w:val="20"/>
        </w:rPr>
      </w:pPr>
      <w:r w:rsidRPr="002B294D">
        <w:rPr>
          <w:rFonts w:ascii="Arial" w:hAnsi="Arial" w:cs="Arial"/>
          <w:i/>
          <w:sz w:val="20"/>
          <w:szCs w:val="20"/>
        </w:rPr>
        <w:t>Opomba:</w:t>
      </w:r>
      <w:r w:rsidRPr="002B294D">
        <w:rPr>
          <w:rFonts w:ascii="Arial" w:hAnsi="Arial" w:cs="Arial"/>
          <w:i/>
          <w:sz w:val="20"/>
          <w:szCs w:val="20"/>
        </w:rPr>
        <w:tab/>
      </w:r>
      <w:r w:rsidR="00FA0BFE" w:rsidRPr="002B294D">
        <w:rPr>
          <w:rFonts w:ascii="Arial" w:hAnsi="Arial" w:cs="Arial"/>
          <w:i/>
          <w:sz w:val="20"/>
          <w:szCs w:val="20"/>
        </w:rPr>
        <w:t>Kandidat oziroma p</w:t>
      </w:r>
      <w:r w:rsidRPr="002B294D">
        <w:rPr>
          <w:rFonts w:ascii="Arial" w:hAnsi="Arial" w:cs="Arial"/>
          <w:i/>
          <w:sz w:val="20"/>
          <w:szCs w:val="20"/>
        </w:rPr>
        <w:t xml:space="preserve">onudnik v </w:t>
      </w:r>
      <w:r w:rsidR="00FA0BFE" w:rsidRPr="002B294D">
        <w:rPr>
          <w:rFonts w:ascii="Arial" w:hAnsi="Arial" w:cs="Arial"/>
          <w:i/>
          <w:sz w:val="20"/>
          <w:szCs w:val="20"/>
        </w:rPr>
        <w:t xml:space="preserve">prijavi/prijavni dokumentaciji oziroma </w:t>
      </w:r>
      <w:r w:rsidRPr="002B294D">
        <w:rPr>
          <w:rFonts w:ascii="Arial" w:hAnsi="Arial" w:cs="Arial"/>
          <w:i/>
          <w:sz w:val="20"/>
          <w:szCs w:val="20"/>
        </w:rPr>
        <w:t xml:space="preserve">ponudbi/ponudbeni </w:t>
      </w:r>
      <w:proofErr w:type="spellStart"/>
      <w:r w:rsidRPr="002B294D">
        <w:rPr>
          <w:rFonts w:ascii="Arial" w:hAnsi="Arial" w:cs="Arial"/>
          <w:i/>
          <w:sz w:val="20"/>
          <w:szCs w:val="20"/>
        </w:rPr>
        <w:t>dokumentciji</w:t>
      </w:r>
      <w:proofErr w:type="spellEnd"/>
      <w:r w:rsidRPr="002B294D">
        <w:rPr>
          <w:rFonts w:ascii="Arial" w:hAnsi="Arial" w:cs="Arial"/>
          <w:i/>
          <w:sz w:val="20"/>
          <w:szCs w:val="20"/>
        </w:rPr>
        <w:t xml:space="preserve"> za listom "</w:t>
      </w:r>
      <w:r w:rsidR="000E63F6" w:rsidRPr="002B294D">
        <w:rPr>
          <w:rFonts w:ascii="Arial" w:hAnsi="Arial" w:cs="Arial"/>
          <w:b/>
          <w:i/>
          <w:sz w:val="20"/>
          <w:szCs w:val="20"/>
        </w:rPr>
        <w:t>F.0</w:t>
      </w:r>
      <w:r w:rsidR="001F4DB6">
        <w:rPr>
          <w:rFonts w:ascii="Arial" w:hAnsi="Arial" w:cs="Arial"/>
          <w:b/>
          <w:i/>
          <w:sz w:val="20"/>
          <w:szCs w:val="20"/>
        </w:rPr>
        <w:t>2</w:t>
      </w:r>
      <w:r w:rsidRPr="002B294D">
        <w:rPr>
          <w:rFonts w:ascii="Arial" w:hAnsi="Arial" w:cs="Arial"/>
          <w:i/>
          <w:sz w:val="20"/>
          <w:szCs w:val="20"/>
        </w:rPr>
        <w:t>" priloži</w:t>
      </w:r>
      <w:r w:rsidRPr="002B294D">
        <w:rPr>
          <w:rFonts w:ascii="Arial" w:hAnsi="Arial" w:cs="Arial"/>
          <w:bCs/>
          <w:i/>
          <w:sz w:val="20"/>
          <w:szCs w:val="20"/>
        </w:rPr>
        <w:t xml:space="preserve"> kopijo</w:t>
      </w:r>
      <w:r w:rsidRPr="002B294D">
        <w:rPr>
          <w:rFonts w:ascii="Arial" w:hAnsi="Arial" w:cs="Arial"/>
          <w:i/>
          <w:sz w:val="20"/>
          <w:szCs w:val="20"/>
        </w:rPr>
        <w:t>:</w:t>
      </w:r>
    </w:p>
    <w:p w14:paraId="73672428" w14:textId="77777777" w:rsidR="004B7963" w:rsidRPr="002B294D" w:rsidRDefault="004B7963" w:rsidP="00C86607">
      <w:pPr>
        <w:numPr>
          <w:ilvl w:val="0"/>
          <w:numId w:val="84"/>
        </w:numPr>
        <w:tabs>
          <w:tab w:val="left" w:pos="567"/>
          <w:tab w:val="left" w:pos="1418"/>
        </w:tabs>
        <w:spacing w:before="120"/>
        <w:ind w:firstLine="414"/>
        <w:jc w:val="both"/>
        <w:rPr>
          <w:rFonts w:ascii="Arial" w:hAnsi="Arial" w:cs="Arial"/>
          <w:i/>
          <w:sz w:val="20"/>
          <w:szCs w:val="20"/>
        </w:rPr>
      </w:pPr>
      <w:r w:rsidRPr="002B294D">
        <w:rPr>
          <w:rFonts w:ascii="Arial" w:hAnsi="Arial" w:cs="Arial"/>
          <w:bCs/>
          <w:i/>
          <w:sz w:val="20"/>
          <w:szCs w:val="20"/>
        </w:rPr>
        <w:t>veljavne licence za varovanje ljudi in premoženja,</w:t>
      </w:r>
    </w:p>
    <w:p w14:paraId="56E2FEF4" w14:textId="77777777" w:rsidR="004B7963" w:rsidRPr="002B294D" w:rsidRDefault="004B7963" w:rsidP="00C86607">
      <w:pPr>
        <w:numPr>
          <w:ilvl w:val="0"/>
          <w:numId w:val="84"/>
        </w:numPr>
        <w:tabs>
          <w:tab w:val="left" w:pos="1418"/>
        </w:tabs>
        <w:spacing w:before="120"/>
        <w:ind w:left="1134" w:firstLine="0"/>
        <w:jc w:val="both"/>
        <w:rPr>
          <w:rFonts w:ascii="Arial" w:hAnsi="Arial" w:cs="Arial"/>
          <w:i/>
          <w:sz w:val="20"/>
          <w:szCs w:val="20"/>
        </w:rPr>
      </w:pPr>
      <w:r w:rsidRPr="002B294D">
        <w:rPr>
          <w:rFonts w:ascii="Arial" w:hAnsi="Arial" w:cs="Arial"/>
          <w:bCs/>
          <w:i/>
          <w:sz w:val="20"/>
          <w:szCs w:val="20"/>
        </w:rPr>
        <w:t>veljavne licence za prevoze gotovine in drugih vrednostnih pošiljk (najmanj 2. razreda),</w:t>
      </w:r>
    </w:p>
    <w:p w14:paraId="5D5BAA2F" w14:textId="77777777" w:rsidR="004B7963" w:rsidRPr="002B294D" w:rsidRDefault="004B7963" w:rsidP="00C86607">
      <w:pPr>
        <w:numPr>
          <w:ilvl w:val="0"/>
          <w:numId w:val="84"/>
        </w:numPr>
        <w:tabs>
          <w:tab w:val="left" w:pos="567"/>
          <w:tab w:val="left" w:pos="1418"/>
        </w:tabs>
        <w:spacing w:before="120"/>
        <w:ind w:left="567" w:firstLine="567"/>
        <w:jc w:val="both"/>
        <w:rPr>
          <w:rFonts w:ascii="Arial" w:hAnsi="Arial" w:cs="Arial"/>
          <w:i/>
          <w:sz w:val="20"/>
          <w:szCs w:val="20"/>
        </w:rPr>
      </w:pPr>
      <w:r w:rsidRPr="002B294D">
        <w:rPr>
          <w:rFonts w:ascii="Arial" w:hAnsi="Arial" w:cs="Arial"/>
          <w:bCs/>
          <w:i/>
          <w:sz w:val="20"/>
          <w:szCs w:val="20"/>
        </w:rPr>
        <w:t>veljavne licence za varovanje javnih zbiranj,</w:t>
      </w:r>
    </w:p>
    <w:p w14:paraId="209CBB39" w14:textId="77777777" w:rsidR="004B7963" w:rsidRPr="002B294D" w:rsidRDefault="004B7963" w:rsidP="00C86607">
      <w:pPr>
        <w:numPr>
          <w:ilvl w:val="0"/>
          <w:numId w:val="84"/>
        </w:numPr>
        <w:tabs>
          <w:tab w:val="left" w:pos="1418"/>
        </w:tabs>
        <w:spacing w:before="120"/>
        <w:ind w:left="1134" w:firstLine="0"/>
        <w:jc w:val="both"/>
        <w:rPr>
          <w:rFonts w:ascii="Arial" w:hAnsi="Arial" w:cs="Arial"/>
          <w:i/>
          <w:sz w:val="20"/>
          <w:szCs w:val="20"/>
        </w:rPr>
      </w:pPr>
      <w:r w:rsidRPr="002B294D">
        <w:rPr>
          <w:rFonts w:ascii="Arial" w:hAnsi="Arial" w:cs="Arial"/>
          <w:i/>
          <w:sz w:val="20"/>
          <w:szCs w:val="20"/>
        </w:rPr>
        <w:t xml:space="preserve">potrdila Ministrstva za notranje zadeve, iz katerega bo razvidno, da kandidat oziroma ponudnik ni v postopku odvzema katerekoli </w:t>
      </w:r>
      <w:r w:rsidRPr="002B294D">
        <w:rPr>
          <w:rFonts w:ascii="Arial" w:hAnsi="Arial" w:cs="Arial"/>
          <w:bCs/>
          <w:i/>
          <w:sz w:val="20"/>
          <w:szCs w:val="20"/>
        </w:rPr>
        <w:t xml:space="preserve">od zgoraj navedenih licenc. Potrdilo </w:t>
      </w:r>
      <w:r w:rsidRPr="002B294D">
        <w:rPr>
          <w:rFonts w:ascii="Arial" w:hAnsi="Arial" w:cs="Arial"/>
          <w:i/>
          <w:sz w:val="20"/>
          <w:szCs w:val="20"/>
        </w:rPr>
        <w:t xml:space="preserve">ne sme biti starejše od 10 dni pred datumom, določenim za oddajo </w:t>
      </w:r>
      <w:r w:rsidR="00846B51">
        <w:rPr>
          <w:rFonts w:ascii="Arial" w:hAnsi="Arial" w:cs="Arial"/>
          <w:i/>
          <w:sz w:val="20"/>
          <w:szCs w:val="20"/>
        </w:rPr>
        <w:t xml:space="preserve">prijav oz. </w:t>
      </w:r>
      <w:r w:rsidRPr="002B294D">
        <w:rPr>
          <w:rFonts w:ascii="Arial" w:hAnsi="Arial" w:cs="Arial"/>
          <w:i/>
          <w:sz w:val="20"/>
          <w:szCs w:val="20"/>
        </w:rPr>
        <w:t>ponudb.</w:t>
      </w:r>
    </w:p>
    <w:p w14:paraId="37C72DA2" w14:textId="77777777" w:rsidR="00E77D2F" w:rsidRPr="002B294D" w:rsidRDefault="00E77D2F" w:rsidP="00407D13">
      <w:pPr>
        <w:ind w:left="1080" w:hanging="1080"/>
        <w:jc w:val="both"/>
        <w:rPr>
          <w:rFonts w:ascii="Arial" w:hAnsi="Arial" w:cs="Arial"/>
          <w:sz w:val="20"/>
          <w:szCs w:val="20"/>
          <w:lang w:eastAsia="sl-SI"/>
        </w:rPr>
      </w:pPr>
    </w:p>
    <w:p w14:paraId="6F2E74F8" w14:textId="77777777" w:rsidR="00B2605D" w:rsidRPr="002B294D" w:rsidRDefault="00B2605D" w:rsidP="00E77D2F">
      <w:pPr>
        <w:ind w:left="1080" w:hanging="1080"/>
        <w:jc w:val="both"/>
        <w:rPr>
          <w:rFonts w:ascii="Arial" w:hAnsi="Arial" w:cs="Arial"/>
          <w:b/>
          <w:sz w:val="20"/>
          <w:szCs w:val="20"/>
          <w:u w:val="single"/>
          <w:lang w:eastAsia="sl-SI"/>
        </w:rPr>
      </w:pPr>
      <w:r w:rsidRPr="002B294D">
        <w:rPr>
          <w:rFonts w:ascii="Arial" w:hAnsi="Arial" w:cs="Arial"/>
          <w:b/>
          <w:sz w:val="20"/>
          <w:szCs w:val="20"/>
          <w:u w:val="single"/>
          <w:lang w:eastAsia="sl-SI"/>
        </w:rPr>
        <w:t>EKONOMSKI IN FINANČNI POLOŽAJ:</w:t>
      </w:r>
    </w:p>
    <w:p w14:paraId="644A351E" w14:textId="77777777" w:rsidR="00B2605D" w:rsidRPr="002B294D" w:rsidRDefault="00B2605D" w:rsidP="00E77D2F">
      <w:pPr>
        <w:ind w:left="1080" w:hanging="1080"/>
        <w:jc w:val="both"/>
        <w:rPr>
          <w:rFonts w:ascii="Arial" w:hAnsi="Arial" w:cs="Arial"/>
          <w:sz w:val="20"/>
          <w:szCs w:val="20"/>
          <w:lang w:eastAsia="sl-SI"/>
        </w:rPr>
      </w:pPr>
    </w:p>
    <w:p w14:paraId="0DE4B6D0" w14:textId="0F805B2D" w:rsidR="00B2605D" w:rsidRPr="002B294D" w:rsidRDefault="00407D13" w:rsidP="00B8772E">
      <w:pPr>
        <w:ind w:left="1134" w:hanging="1134"/>
        <w:jc w:val="both"/>
        <w:rPr>
          <w:rFonts w:ascii="Arial" w:hAnsi="Arial" w:cs="Arial"/>
          <w:b/>
          <w:i/>
          <w:sz w:val="20"/>
          <w:szCs w:val="20"/>
          <w:lang w:eastAsia="sl-SI"/>
        </w:rPr>
      </w:pPr>
      <w:r w:rsidRPr="002B294D">
        <w:rPr>
          <w:rFonts w:ascii="Arial" w:hAnsi="Arial" w:cs="Arial"/>
          <w:b/>
          <w:i/>
          <w:sz w:val="20"/>
          <w:szCs w:val="20"/>
          <w:lang w:eastAsia="sl-SI"/>
        </w:rPr>
        <w:t>3</w:t>
      </w:r>
      <w:r w:rsidR="00B2605D" w:rsidRPr="002B294D">
        <w:rPr>
          <w:rFonts w:ascii="Arial" w:hAnsi="Arial" w:cs="Arial"/>
          <w:b/>
          <w:i/>
          <w:sz w:val="20"/>
          <w:szCs w:val="20"/>
          <w:lang w:eastAsia="sl-SI"/>
        </w:rPr>
        <w:t>. pogoj:</w:t>
      </w:r>
      <w:r w:rsidR="00B2605D" w:rsidRPr="002B294D">
        <w:rPr>
          <w:rFonts w:ascii="Arial" w:hAnsi="Arial" w:cs="Arial"/>
          <w:b/>
          <w:i/>
          <w:sz w:val="20"/>
          <w:szCs w:val="20"/>
          <w:lang w:eastAsia="sl-SI"/>
        </w:rPr>
        <w:tab/>
      </w:r>
      <w:r w:rsidR="00CA4C53" w:rsidRPr="002B294D">
        <w:rPr>
          <w:rFonts w:ascii="Arial" w:hAnsi="Arial" w:cs="Arial"/>
          <w:b/>
          <w:i/>
          <w:sz w:val="20"/>
          <w:szCs w:val="20"/>
          <w:lang w:eastAsia="sl-SI"/>
        </w:rPr>
        <w:t>Kandidat oziroma p</w:t>
      </w:r>
      <w:r w:rsidR="00B2605D" w:rsidRPr="002B294D">
        <w:rPr>
          <w:rFonts w:ascii="Arial" w:hAnsi="Arial" w:cs="Arial"/>
          <w:b/>
          <w:i/>
          <w:sz w:val="20"/>
          <w:szCs w:val="20"/>
          <w:lang w:eastAsia="sl-SI"/>
        </w:rPr>
        <w:t xml:space="preserve">onudnik mora </w:t>
      </w:r>
      <w:r w:rsidR="00CA4C53" w:rsidRPr="002B294D">
        <w:rPr>
          <w:rFonts w:ascii="Arial" w:hAnsi="Arial" w:cs="Arial"/>
          <w:b/>
          <w:i/>
          <w:sz w:val="20"/>
          <w:szCs w:val="20"/>
          <w:lang w:eastAsia="sl-SI"/>
        </w:rPr>
        <w:t xml:space="preserve">(samostojno, brez podizvajalcev) </w:t>
      </w:r>
      <w:r w:rsidR="00B2605D" w:rsidRPr="002B294D">
        <w:rPr>
          <w:rFonts w:ascii="Arial" w:hAnsi="Arial" w:cs="Arial"/>
          <w:b/>
          <w:i/>
          <w:sz w:val="20"/>
          <w:szCs w:val="20"/>
          <w:lang w:eastAsia="sl-SI"/>
        </w:rPr>
        <w:t xml:space="preserve">izkazati, da so njegovi poslovni prihodki v zadnjih treh zaključenih poslovnih letih znašali vsaj </w:t>
      </w:r>
      <w:r w:rsidR="004E37E0">
        <w:rPr>
          <w:rFonts w:ascii="Arial" w:hAnsi="Arial" w:cs="Arial"/>
          <w:b/>
          <w:i/>
          <w:sz w:val="20"/>
          <w:szCs w:val="20"/>
          <w:lang w:eastAsia="sl-SI"/>
        </w:rPr>
        <w:t>4</w:t>
      </w:r>
      <w:r w:rsidR="0093702C" w:rsidRPr="002B294D">
        <w:rPr>
          <w:rFonts w:ascii="Arial" w:hAnsi="Arial" w:cs="Arial"/>
          <w:b/>
          <w:i/>
          <w:sz w:val="20"/>
          <w:szCs w:val="20"/>
          <w:lang w:eastAsia="sl-SI"/>
        </w:rPr>
        <w:t>.</w:t>
      </w:r>
      <w:r w:rsidR="004E37E0">
        <w:rPr>
          <w:rFonts w:ascii="Arial" w:hAnsi="Arial" w:cs="Arial"/>
          <w:b/>
          <w:i/>
          <w:sz w:val="20"/>
          <w:szCs w:val="20"/>
          <w:lang w:eastAsia="sl-SI"/>
        </w:rPr>
        <w:t>0</w:t>
      </w:r>
      <w:r w:rsidR="0093702C" w:rsidRPr="002B294D">
        <w:rPr>
          <w:rFonts w:ascii="Arial" w:hAnsi="Arial" w:cs="Arial"/>
          <w:b/>
          <w:i/>
          <w:sz w:val="20"/>
          <w:szCs w:val="20"/>
          <w:lang w:eastAsia="sl-SI"/>
        </w:rPr>
        <w:t>0</w:t>
      </w:r>
      <w:r w:rsidR="00B8772E" w:rsidRPr="002B294D">
        <w:rPr>
          <w:rFonts w:ascii="Arial" w:hAnsi="Arial" w:cs="Arial"/>
          <w:b/>
          <w:i/>
          <w:sz w:val="20"/>
          <w:szCs w:val="20"/>
          <w:lang w:eastAsia="sl-SI"/>
        </w:rPr>
        <w:t>0.000,00</w:t>
      </w:r>
      <w:r w:rsidR="00B2605D" w:rsidRPr="002B294D">
        <w:rPr>
          <w:rFonts w:ascii="Arial" w:hAnsi="Arial" w:cs="Arial"/>
          <w:b/>
          <w:i/>
          <w:sz w:val="20"/>
          <w:szCs w:val="20"/>
          <w:lang w:eastAsia="sl-SI"/>
        </w:rPr>
        <w:t xml:space="preserve"> EUR letno</w:t>
      </w:r>
      <w:r w:rsidR="00CA4C53" w:rsidRPr="002B294D">
        <w:rPr>
          <w:rFonts w:ascii="Arial" w:hAnsi="Arial" w:cs="Arial"/>
          <w:b/>
          <w:i/>
          <w:sz w:val="20"/>
          <w:szCs w:val="20"/>
          <w:lang w:eastAsia="sl-SI"/>
        </w:rPr>
        <w:t xml:space="preserve"> (upoštevano kot </w:t>
      </w:r>
      <w:r w:rsidR="00893BA6">
        <w:rPr>
          <w:rFonts w:ascii="Arial" w:hAnsi="Arial" w:cs="Arial"/>
          <w:b/>
          <w:i/>
          <w:sz w:val="20"/>
          <w:szCs w:val="20"/>
          <w:lang w:eastAsia="sl-SI"/>
        </w:rPr>
        <w:t>povprečni</w:t>
      </w:r>
      <w:r w:rsidR="00CA4C53" w:rsidRPr="002B294D">
        <w:rPr>
          <w:rFonts w:ascii="Arial" w:hAnsi="Arial" w:cs="Arial"/>
          <w:b/>
          <w:i/>
          <w:sz w:val="20"/>
          <w:szCs w:val="20"/>
          <w:lang w:eastAsia="sl-SI"/>
        </w:rPr>
        <w:t xml:space="preserve"> letni promet v ESPD obrazcu)</w:t>
      </w:r>
      <w:r w:rsidR="00B2605D" w:rsidRPr="002B294D">
        <w:rPr>
          <w:rFonts w:ascii="Arial" w:hAnsi="Arial" w:cs="Arial"/>
          <w:b/>
          <w:i/>
          <w:sz w:val="20"/>
          <w:szCs w:val="20"/>
          <w:lang w:eastAsia="sl-SI"/>
        </w:rPr>
        <w:t>.</w:t>
      </w:r>
    </w:p>
    <w:p w14:paraId="1A460728" w14:textId="77777777" w:rsidR="00B2605D" w:rsidRPr="002B294D" w:rsidRDefault="00B2605D" w:rsidP="00B8772E">
      <w:pPr>
        <w:ind w:left="1134" w:hanging="1134"/>
        <w:jc w:val="both"/>
        <w:rPr>
          <w:rFonts w:ascii="Arial" w:hAnsi="Arial" w:cs="Arial"/>
          <w:b/>
          <w:i/>
          <w:sz w:val="20"/>
          <w:szCs w:val="20"/>
          <w:lang w:eastAsia="sl-SI"/>
        </w:rPr>
      </w:pPr>
      <w:r w:rsidRPr="002B294D">
        <w:rPr>
          <w:rFonts w:ascii="Arial" w:hAnsi="Arial" w:cs="Arial"/>
          <w:b/>
          <w:i/>
          <w:sz w:val="20"/>
          <w:szCs w:val="20"/>
          <w:lang w:eastAsia="sl-SI"/>
        </w:rPr>
        <w:tab/>
        <w:t xml:space="preserve">V primeru skupne </w:t>
      </w:r>
      <w:r w:rsidR="00CA4C53" w:rsidRPr="002B294D">
        <w:rPr>
          <w:rFonts w:ascii="Arial" w:hAnsi="Arial" w:cs="Arial"/>
          <w:b/>
          <w:i/>
          <w:sz w:val="20"/>
          <w:szCs w:val="20"/>
          <w:lang w:eastAsia="sl-SI"/>
        </w:rPr>
        <w:t xml:space="preserve">prijave oziroma </w:t>
      </w:r>
      <w:r w:rsidRPr="002B294D">
        <w:rPr>
          <w:rFonts w:ascii="Arial" w:hAnsi="Arial" w:cs="Arial"/>
          <w:b/>
          <w:i/>
          <w:sz w:val="20"/>
          <w:szCs w:val="20"/>
          <w:lang w:eastAsia="sl-SI"/>
        </w:rPr>
        <w:t>ponudbe se letni prihodki posameznih partnerjev seštevajo, da se ugotovi izpolnjevanje tega pogoja.</w:t>
      </w:r>
    </w:p>
    <w:p w14:paraId="0B8D48D9" w14:textId="77777777" w:rsidR="00B2605D" w:rsidRPr="002B294D" w:rsidRDefault="00B2605D" w:rsidP="00B8772E">
      <w:pPr>
        <w:ind w:left="1134"/>
        <w:jc w:val="both"/>
        <w:rPr>
          <w:rFonts w:ascii="Arial" w:hAnsi="Arial" w:cs="Arial"/>
          <w:b/>
          <w:i/>
          <w:sz w:val="20"/>
          <w:szCs w:val="20"/>
          <w:lang w:eastAsia="sl-SI"/>
        </w:rPr>
      </w:pPr>
      <w:r w:rsidRPr="002B294D">
        <w:rPr>
          <w:rFonts w:ascii="Arial" w:hAnsi="Arial" w:cs="Arial"/>
          <w:b/>
          <w:i/>
          <w:sz w:val="20"/>
          <w:szCs w:val="20"/>
          <w:lang w:eastAsia="sl-SI"/>
        </w:rPr>
        <w:lastRenderedPageBreak/>
        <w:t xml:space="preserve">V kolikor je </w:t>
      </w:r>
      <w:r w:rsidR="00CA4C53" w:rsidRPr="002B294D">
        <w:rPr>
          <w:rFonts w:ascii="Arial" w:hAnsi="Arial" w:cs="Arial"/>
          <w:b/>
          <w:i/>
          <w:sz w:val="20"/>
          <w:szCs w:val="20"/>
          <w:lang w:eastAsia="sl-SI"/>
        </w:rPr>
        <w:t xml:space="preserve">kandidat oziroma </w:t>
      </w:r>
      <w:r w:rsidRPr="002B294D">
        <w:rPr>
          <w:rFonts w:ascii="Arial" w:hAnsi="Arial" w:cs="Arial"/>
          <w:b/>
          <w:i/>
          <w:sz w:val="20"/>
          <w:szCs w:val="20"/>
          <w:lang w:eastAsia="sl-SI"/>
        </w:rPr>
        <w:t xml:space="preserve">ponudnik (oz. partner v skupni </w:t>
      </w:r>
      <w:r w:rsidR="00CA4C53" w:rsidRPr="002B294D">
        <w:rPr>
          <w:rFonts w:ascii="Arial" w:hAnsi="Arial" w:cs="Arial"/>
          <w:b/>
          <w:i/>
          <w:sz w:val="20"/>
          <w:szCs w:val="20"/>
          <w:lang w:eastAsia="sl-SI"/>
        </w:rPr>
        <w:t xml:space="preserve">prijavi oziroma </w:t>
      </w:r>
      <w:r w:rsidRPr="002B294D">
        <w:rPr>
          <w:rFonts w:ascii="Arial" w:hAnsi="Arial" w:cs="Arial"/>
          <w:b/>
          <w:i/>
          <w:sz w:val="20"/>
          <w:szCs w:val="20"/>
          <w:lang w:eastAsia="sl-SI"/>
        </w:rPr>
        <w:t>ponudbi) kot gospodarski subjekt na trgu prisoten krajši čas, se izpolnjevanje tega pogoja za čas od ustanovitve pa do zaključka prvega poslovnega leta ugotavlja sorazmerno glede na čas poslovanja v prvem poslovnem letu.</w:t>
      </w:r>
    </w:p>
    <w:p w14:paraId="463072F7" w14:textId="77777777" w:rsidR="00B2605D" w:rsidRPr="002B294D" w:rsidRDefault="00B2605D" w:rsidP="00E77D2F">
      <w:pPr>
        <w:ind w:left="1080" w:hanging="1080"/>
        <w:jc w:val="both"/>
        <w:rPr>
          <w:rFonts w:ascii="Arial" w:hAnsi="Arial" w:cs="Arial"/>
          <w:b/>
          <w:i/>
          <w:sz w:val="20"/>
          <w:szCs w:val="20"/>
          <w:lang w:eastAsia="sl-SI"/>
        </w:rPr>
      </w:pPr>
    </w:p>
    <w:p w14:paraId="4BB7482B" w14:textId="77777777" w:rsidR="00B2605D" w:rsidRPr="002B294D" w:rsidRDefault="00407D13" w:rsidP="00E77D2F">
      <w:pPr>
        <w:ind w:left="1080" w:hanging="1080"/>
        <w:jc w:val="both"/>
        <w:rPr>
          <w:rFonts w:ascii="Arial" w:hAnsi="Arial" w:cs="Arial"/>
          <w:b/>
          <w:i/>
          <w:sz w:val="20"/>
          <w:szCs w:val="20"/>
          <w:lang w:eastAsia="sl-SI"/>
        </w:rPr>
      </w:pPr>
      <w:r w:rsidRPr="002B294D">
        <w:rPr>
          <w:rFonts w:ascii="Arial" w:hAnsi="Arial" w:cs="Arial"/>
          <w:b/>
          <w:i/>
          <w:sz w:val="20"/>
          <w:szCs w:val="20"/>
        </w:rPr>
        <w:t>4</w:t>
      </w:r>
      <w:r w:rsidR="00B2605D" w:rsidRPr="002B294D">
        <w:rPr>
          <w:rFonts w:ascii="Arial" w:hAnsi="Arial" w:cs="Arial"/>
          <w:b/>
          <w:i/>
          <w:sz w:val="20"/>
          <w:szCs w:val="20"/>
        </w:rPr>
        <w:t>. pogoj</w:t>
      </w:r>
      <w:r w:rsidR="00B2605D" w:rsidRPr="002B294D">
        <w:rPr>
          <w:rFonts w:ascii="Arial" w:hAnsi="Arial" w:cs="Arial"/>
          <w:b/>
          <w:i/>
          <w:sz w:val="20"/>
          <w:szCs w:val="20"/>
          <w:lang w:eastAsia="sl-SI"/>
        </w:rPr>
        <w:t>:</w:t>
      </w:r>
      <w:r w:rsidR="00B2605D" w:rsidRPr="002B294D">
        <w:rPr>
          <w:rFonts w:ascii="Arial" w:hAnsi="Arial" w:cs="Arial"/>
          <w:b/>
          <w:i/>
          <w:sz w:val="20"/>
          <w:szCs w:val="20"/>
          <w:lang w:eastAsia="sl-SI"/>
        </w:rPr>
        <w:tab/>
      </w:r>
      <w:r w:rsidR="00CA4C53" w:rsidRPr="002B294D">
        <w:rPr>
          <w:rFonts w:ascii="Arial" w:hAnsi="Arial" w:cs="Arial"/>
          <w:b/>
          <w:i/>
          <w:sz w:val="20"/>
          <w:szCs w:val="20"/>
          <w:lang w:eastAsia="sl-SI"/>
        </w:rPr>
        <w:t>Kandidat oziroma p</w:t>
      </w:r>
      <w:r w:rsidR="00B2605D" w:rsidRPr="002B294D">
        <w:rPr>
          <w:rFonts w:ascii="Arial" w:hAnsi="Arial" w:cs="Arial"/>
          <w:b/>
          <w:i/>
          <w:sz w:val="20"/>
          <w:szCs w:val="20"/>
          <w:lang w:eastAsia="sl-SI"/>
        </w:rPr>
        <w:t xml:space="preserve">onudnik (oz. vsak izmed partnerjev v skupni </w:t>
      </w:r>
      <w:r w:rsidR="00CA4C53" w:rsidRPr="002B294D">
        <w:rPr>
          <w:rFonts w:ascii="Arial" w:hAnsi="Arial" w:cs="Arial"/>
          <w:b/>
          <w:i/>
          <w:sz w:val="20"/>
          <w:szCs w:val="20"/>
          <w:lang w:eastAsia="sl-SI"/>
        </w:rPr>
        <w:t xml:space="preserve">prijavi oziroma </w:t>
      </w:r>
      <w:r w:rsidR="00B2605D" w:rsidRPr="002B294D">
        <w:rPr>
          <w:rFonts w:ascii="Arial" w:hAnsi="Arial" w:cs="Arial"/>
          <w:b/>
          <w:i/>
          <w:sz w:val="20"/>
          <w:szCs w:val="20"/>
          <w:lang w:eastAsia="sl-SI"/>
        </w:rPr>
        <w:t>ponudbi) mora izkazati, da v zadnjih 6 mesecih pred objavo obvestila o tem naročilu ni imel blokiranih poslovnih računov.</w:t>
      </w:r>
    </w:p>
    <w:p w14:paraId="51587CAD" w14:textId="77777777" w:rsidR="00B2605D" w:rsidRPr="002B294D" w:rsidRDefault="00B2605D" w:rsidP="00E77D2F">
      <w:pPr>
        <w:ind w:left="1080" w:hanging="1080"/>
        <w:jc w:val="both"/>
        <w:rPr>
          <w:rFonts w:ascii="Arial" w:hAnsi="Arial" w:cs="Arial"/>
          <w:sz w:val="20"/>
          <w:szCs w:val="20"/>
          <w:lang w:eastAsia="sl-SI"/>
        </w:rPr>
      </w:pPr>
    </w:p>
    <w:p w14:paraId="4AB3D7A2" w14:textId="77777777" w:rsidR="0081374E" w:rsidRPr="002B294D" w:rsidRDefault="009872C5" w:rsidP="00B456CA">
      <w:pPr>
        <w:tabs>
          <w:tab w:val="left" w:pos="1134"/>
        </w:tabs>
        <w:spacing w:after="240"/>
        <w:ind w:left="1134" w:hanging="1134"/>
        <w:jc w:val="both"/>
        <w:rPr>
          <w:rFonts w:ascii="Arial" w:hAnsi="Arial" w:cs="Arial"/>
          <w:sz w:val="20"/>
          <w:szCs w:val="20"/>
        </w:rPr>
      </w:pPr>
      <w:r w:rsidRPr="002B294D">
        <w:rPr>
          <w:rFonts w:ascii="Arial" w:hAnsi="Arial" w:cs="Arial"/>
          <w:sz w:val="20"/>
          <w:szCs w:val="20"/>
        </w:rPr>
        <w:t>Dokazilo:</w:t>
      </w:r>
      <w:r w:rsidRPr="002B294D">
        <w:rPr>
          <w:rFonts w:ascii="Arial" w:hAnsi="Arial" w:cs="Arial"/>
          <w:sz w:val="20"/>
          <w:szCs w:val="20"/>
        </w:rPr>
        <w:tab/>
        <w:t xml:space="preserve">Izpolnjen obrazec ″ESPD″ za </w:t>
      </w:r>
      <w:r w:rsidR="00CA4C53" w:rsidRPr="002B294D">
        <w:rPr>
          <w:rFonts w:ascii="Arial" w:hAnsi="Arial" w:cs="Arial"/>
          <w:sz w:val="20"/>
          <w:szCs w:val="20"/>
        </w:rPr>
        <w:t xml:space="preserve">kandidata oziroma </w:t>
      </w:r>
      <w:r w:rsidRPr="002B294D">
        <w:rPr>
          <w:rFonts w:ascii="Arial" w:hAnsi="Arial" w:cs="Arial"/>
          <w:sz w:val="20"/>
          <w:szCs w:val="20"/>
        </w:rPr>
        <w:t xml:space="preserve">ponudnika in </w:t>
      </w:r>
      <w:r w:rsidR="00CA4C53" w:rsidRPr="002B294D">
        <w:rPr>
          <w:rFonts w:ascii="Arial" w:hAnsi="Arial" w:cs="Arial"/>
          <w:sz w:val="20"/>
          <w:szCs w:val="20"/>
        </w:rPr>
        <w:t xml:space="preserve">sokandidata/e oziroma </w:t>
      </w:r>
      <w:proofErr w:type="spellStart"/>
      <w:r w:rsidRPr="002B294D">
        <w:rPr>
          <w:rFonts w:ascii="Arial" w:hAnsi="Arial" w:cs="Arial"/>
          <w:sz w:val="20"/>
          <w:szCs w:val="20"/>
        </w:rPr>
        <w:t>soponudnika</w:t>
      </w:r>
      <w:proofErr w:type="spellEnd"/>
      <w:r w:rsidR="00CA4C53" w:rsidRPr="002B294D">
        <w:rPr>
          <w:rFonts w:ascii="Arial" w:hAnsi="Arial" w:cs="Arial"/>
          <w:sz w:val="20"/>
          <w:szCs w:val="20"/>
        </w:rPr>
        <w:t>/e</w:t>
      </w:r>
      <w:r w:rsidR="001F4DB6" w:rsidRPr="001F4DB6">
        <w:rPr>
          <w:rFonts w:ascii="Arial" w:hAnsi="Arial" w:cs="Arial"/>
          <w:sz w:val="20"/>
          <w:szCs w:val="20"/>
          <w:lang w:eastAsia="sl-SI"/>
        </w:rPr>
        <w:t xml:space="preserve"> </w:t>
      </w:r>
      <w:r w:rsidR="001F4DB6" w:rsidRPr="004A4A9C">
        <w:rPr>
          <w:rFonts w:ascii="Arial" w:hAnsi="Arial" w:cs="Arial"/>
          <w:sz w:val="20"/>
          <w:szCs w:val="20"/>
          <w:lang w:eastAsia="sl-SI"/>
        </w:rPr>
        <w:t xml:space="preserve">in izpolnjena ter podpisana Izjava </w:t>
      </w:r>
      <w:r w:rsidR="000716DF">
        <w:rPr>
          <w:rFonts w:ascii="Arial" w:hAnsi="Arial" w:cs="Arial"/>
          <w:sz w:val="20"/>
          <w:szCs w:val="20"/>
          <w:lang w:eastAsia="sl-SI"/>
        </w:rPr>
        <w:t>kandidata</w:t>
      </w:r>
      <w:r w:rsidR="001F4DB6">
        <w:rPr>
          <w:rFonts w:ascii="Arial" w:hAnsi="Arial" w:cs="Arial"/>
          <w:sz w:val="20"/>
          <w:szCs w:val="20"/>
          <w:lang w:eastAsia="sl-SI"/>
        </w:rPr>
        <w:t xml:space="preserve"> oz. ponudnika</w:t>
      </w:r>
      <w:r w:rsidR="001F4DB6" w:rsidRPr="004A4A9C">
        <w:rPr>
          <w:rFonts w:ascii="Arial" w:hAnsi="Arial" w:cs="Arial"/>
          <w:sz w:val="20"/>
          <w:szCs w:val="20"/>
          <w:lang w:eastAsia="sl-SI"/>
        </w:rPr>
        <w:t xml:space="preserve"> »</w:t>
      </w:r>
      <w:r w:rsidR="001F4DB6">
        <w:rPr>
          <w:rFonts w:ascii="Arial" w:hAnsi="Arial" w:cs="Arial"/>
          <w:b/>
          <w:sz w:val="20"/>
          <w:szCs w:val="20"/>
          <w:lang w:eastAsia="sl-SI"/>
        </w:rPr>
        <w:t>F</w:t>
      </w:r>
      <w:r w:rsidR="001F4DB6" w:rsidRPr="00741DA3">
        <w:rPr>
          <w:rFonts w:ascii="Arial" w:hAnsi="Arial" w:cs="Arial"/>
          <w:b/>
          <w:sz w:val="20"/>
          <w:szCs w:val="20"/>
          <w:lang w:eastAsia="sl-SI"/>
        </w:rPr>
        <w:t>.0</w:t>
      </w:r>
      <w:r w:rsidR="001F4DB6">
        <w:rPr>
          <w:rFonts w:ascii="Arial" w:hAnsi="Arial" w:cs="Arial"/>
          <w:b/>
          <w:sz w:val="20"/>
          <w:szCs w:val="20"/>
          <w:lang w:eastAsia="sl-SI"/>
        </w:rPr>
        <w:t>0</w:t>
      </w:r>
      <w:r w:rsidR="001F4DB6" w:rsidRPr="004A4A9C">
        <w:rPr>
          <w:rFonts w:ascii="Arial" w:hAnsi="Arial" w:cs="Arial"/>
          <w:sz w:val="20"/>
          <w:szCs w:val="20"/>
          <w:lang w:eastAsia="sl-SI"/>
        </w:rPr>
        <w:t xml:space="preserve"> Razlogi za izključitev in pogoji za sodelovanje« </w:t>
      </w:r>
      <w:r w:rsidR="001F4DB6" w:rsidRPr="00E7313F">
        <w:rPr>
          <w:rFonts w:ascii="Arial" w:hAnsi="Arial" w:cs="Arial"/>
          <w:sz w:val="20"/>
          <w:szCs w:val="20"/>
          <w:lang w:eastAsia="sl-SI"/>
        </w:rPr>
        <w:t xml:space="preserve">za </w:t>
      </w:r>
      <w:r w:rsidR="000716DF">
        <w:rPr>
          <w:rFonts w:ascii="Arial" w:hAnsi="Arial" w:cs="Arial"/>
          <w:sz w:val="20"/>
          <w:szCs w:val="20"/>
          <w:lang w:eastAsia="sl-SI"/>
        </w:rPr>
        <w:t xml:space="preserve">kandidata oz. ponudnika in </w:t>
      </w:r>
      <w:r w:rsidR="000716DF" w:rsidRPr="002B294D">
        <w:rPr>
          <w:rFonts w:ascii="Arial" w:hAnsi="Arial" w:cs="Arial"/>
          <w:sz w:val="20"/>
          <w:szCs w:val="20"/>
        </w:rPr>
        <w:t xml:space="preserve">sokandidata/e oziroma </w:t>
      </w:r>
      <w:proofErr w:type="spellStart"/>
      <w:r w:rsidR="000716DF" w:rsidRPr="002B294D">
        <w:rPr>
          <w:rFonts w:ascii="Arial" w:hAnsi="Arial" w:cs="Arial"/>
          <w:sz w:val="20"/>
          <w:szCs w:val="20"/>
        </w:rPr>
        <w:t>soponudnika</w:t>
      </w:r>
      <w:proofErr w:type="spellEnd"/>
      <w:r w:rsidR="000716DF" w:rsidRPr="002B294D">
        <w:rPr>
          <w:rFonts w:ascii="Arial" w:hAnsi="Arial" w:cs="Arial"/>
          <w:sz w:val="20"/>
          <w:szCs w:val="20"/>
        </w:rPr>
        <w:t>/e</w:t>
      </w:r>
      <w:r w:rsidR="001F4DB6" w:rsidRPr="00E7313F">
        <w:rPr>
          <w:rFonts w:ascii="Arial" w:hAnsi="Arial" w:cs="Arial"/>
          <w:sz w:val="20"/>
          <w:szCs w:val="20"/>
          <w:lang w:eastAsia="sl-SI"/>
        </w:rPr>
        <w:t>.</w:t>
      </w:r>
    </w:p>
    <w:p w14:paraId="70643312" w14:textId="77777777" w:rsidR="0081374E" w:rsidRPr="002B294D" w:rsidRDefault="0081374E" w:rsidP="0081374E">
      <w:pPr>
        <w:tabs>
          <w:tab w:val="left" w:pos="1134"/>
        </w:tabs>
        <w:ind w:left="1134" w:hanging="1134"/>
        <w:jc w:val="both"/>
        <w:rPr>
          <w:rFonts w:ascii="Arial" w:hAnsi="Arial" w:cs="Arial"/>
          <w:i/>
          <w:sz w:val="20"/>
          <w:szCs w:val="20"/>
        </w:rPr>
      </w:pPr>
      <w:r w:rsidRPr="002B294D">
        <w:rPr>
          <w:rFonts w:ascii="Arial" w:hAnsi="Arial" w:cs="Arial"/>
          <w:i/>
          <w:sz w:val="20"/>
          <w:szCs w:val="20"/>
        </w:rPr>
        <w:t>Opomba:</w:t>
      </w:r>
      <w:r w:rsidRPr="002B294D">
        <w:rPr>
          <w:rFonts w:ascii="Arial" w:hAnsi="Arial" w:cs="Arial"/>
          <w:i/>
          <w:sz w:val="20"/>
          <w:szCs w:val="20"/>
        </w:rPr>
        <w:tab/>
      </w:r>
      <w:r w:rsidR="00AB11F1" w:rsidRPr="002B294D">
        <w:rPr>
          <w:rFonts w:ascii="Arial" w:hAnsi="Arial" w:cs="Arial"/>
          <w:i/>
          <w:sz w:val="20"/>
          <w:szCs w:val="20"/>
        </w:rPr>
        <w:t>K</w:t>
      </w:r>
      <w:r w:rsidR="00CA4C53" w:rsidRPr="002B294D">
        <w:rPr>
          <w:rFonts w:ascii="Arial" w:hAnsi="Arial" w:cs="Arial"/>
          <w:i/>
          <w:sz w:val="20"/>
          <w:szCs w:val="20"/>
        </w:rPr>
        <w:t xml:space="preserve">andidati oziroma </w:t>
      </w:r>
      <w:r w:rsidRPr="002B294D">
        <w:rPr>
          <w:rFonts w:ascii="Arial" w:hAnsi="Arial" w:cs="Arial"/>
          <w:i/>
          <w:sz w:val="20"/>
          <w:szCs w:val="20"/>
        </w:rPr>
        <w:t>ponudniki izpolnijo, podpišejo in žigosajo pisno izjavo ponudnika (oz. vsakega partnerja v skupni ponudbi), dano pod kazensko in materialno odgovornostjo kot izjavo pod prisego z navedbo:</w:t>
      </w:r>
    </w:p>
    <w:p w14:paraId="4F0835D8" w14:textId="77777777" w:rsidR="0081374E" w:rsidRPr="002B294D" w:rsidRDefault="0081374E" w:rsidP="00633CDF">
      <w:pPr>
        <w:numPr>
          <w:ilvl w:val="1"/>
          <w:numId w:val="32"/>
        </w:numPr>
        <w:ind w:left="1418" w:hanging="284"/>
        <w:jc w:val="both"/>
        <w:rPr>
          <w:rFonts w:ascii="Arial" w:hAnsi="Arial" w:cs="Arial"/>
          <w:i/>
          <w:sz w:val="20"/>
          <w:szCs w:val="20"/>
        </w:rPr>
      </w:pPr>
      <w:r w:rsidRPr="002B294D">
        <w:rPr>
          <w:rFonts w:ascii="Arial" w:hAnsi="Arial" w:cs="Arial"/>
          <w:i/>
          <w:sz w:val="20"/>
          <w:szCs w:val="20"/>
        </w:rPr>
        <w:t>višine letnih poslovnih prihodkov v zadnjih treh zaključenih poslovnih letih (v kolikor je</w:t>
      </w:r>
      <w:r w:rsidR="00D83AA4" w:rsidRPr="002B294D">
        <w:rPr>
          <w:rFonts w:ascii="Arial" w:hAnsi="Arial" w:cs="Arial"/>
          <w:i/>
          <w:sz w:val="20"/>
          <w:szCs w:val="20"/>
        </w:rPr>
        <w:t xml:space="preserve"> </w:t>
      </w:r>
      <w:r w:rsidRPr="002B294D">
        <w:rPr>
          <w:rFonts w:ascii="Arial" w:hAnsi="Arial" w:cs="Arial"/>
          <w:i/>
          <w:sz w:val="20"/>
          <w:szCs w:val="20"/>
        </w:rPr>
        <w:t>gospodarski subjekt na trgu prisoten krajši čas, navede poslovne prihodke po posameznih poslovnih letih v celotnem obdobju poslovanja, pri čemer za prvo zaključeno poslovno leto navede še podatek o številu mesecev poslovanja)</w:t>
      </w:r>
      <w:r w:rsidR="00272FC1" w:rsidRPr="002B294D">
        <w:rPr>
          <w:rFonts w:ascii="Arial" w:hAnsi="Arial" w:cs="Arial"/>
          <w:i/>
          <w:sz w:val="20"/>
          <w:szCs w:val="20"/>
        </w:rPr>
        <w:t>;</w:t>
      </w:r>
    </w:p>
    <w:p w14:paraId="09068680" w14:textId="77777777" w:rsidR="0081374E" w:rsidRPr="002B294D" w:rsidRDefault="0081374E" w:rsidP="00633CDF">
      <w:pPr>
        <w:numPr>
          <w:ilvl w:val="1"/>
          <w:numId w:val="32"/>
        </w:numPr>
        <w:ind w:left="1418" w:hanging="284"/>
        <w:jc w:val="both"/>
        <w:rPr>
          <w:rFonts w:ascii="Arial" w:hAnsi="Arial" w:cs="Arial"/>
          <w:i/>
          <w:sz w:val="20"/>
          <w:szCs w:val="20"/>
        </w:rPr>
      </w:pPr>
      <w:r w:rsidRPr="002B294D">
        <w:rPr>
          <w:rFonts w:ascii="Arial" w:hAnsi="Arial" w:cs="Arial"/>
          <w:i/>
          <w:sz w:val="20"/>
          <w:szCs w:val="20"/>
        </w:rPr>
        <w:t>da v zadnjih 6 mesecih pred objavo obvestila o tem naročilu ni imel blokiranih poslovnih računov</w:t>
      </w:r>
      <w:r w:rsidR="00272FC1" w:rsidRPr="002B294D">
        <w:rPr>
          <w:rFonts w:ascii="Arial" w:hAnsi="Arial" w:cs="Arial"/>
          <w:i/>
          <w:sz w:val="20"/>
          <w:szCs w:val="20"/>
        </w:rPr>
        <w:t>.</w:t>
      </w:r>
    </w:p>
    <w:p w14:paraId="5A62869C" w14:textId="77777777" w:rsidR="0081374E" w:rsidRPr="002B294D" w:rsidRDefault="0081374E" w:rsidP="0081374E">
      <w:pPr>
        <w:tabs>
          <w:tab w:val="left" w:pos="1134"/>
        </w:tabs>
        <w:spacing w:before="120"/>
        <w:jc w:val="both"/>
        <w:outlineLvl w:val="0"/>
        <w:rPr>
          <w:rFonts w:ascii="Arial" w:hAnsi="Arial" w:cs="Arial"/>
          <w:i/>
          <w:sz w:val="20"/>
          <w:szCs w:val="20"/>
        </w:rPr>
      </w:pPr>
      <w:r w:rsidRPr="002B294D">
        <w:rPr>
          <w:rFonts w:ascii="Arial" w:hAnsi="Arial" w:cs="Arial"/>
          <w:i/>
          <w:sz w:val="20"/>
          <w:szCs w:val="20"/>
        </w:rPr>
        <w:tab/>
        <w:t>Izjava se nahaja na listu "</w:t>
      </w:r>
      <w:r w:rsidR="00D91866" w:rsidRPr="002B294D">
        <w:rPr>
          <w:rFonts w:ascii="Arial" w:hAnsi="Arial" w:cs="Arial"/>
          <w:b/>
          <w:i/>
          <w:sz w:val="20"/>
          <w:szCs w:val="20"/>
        </w:rPr>
        <w:t>F</w:t>
      </w:r>
      <w:r w:rsidR="00ED0331" w:rsidRPr="002B294D">
        <w:rPr>
          <w:rFonts w:ascii="Arial" w:hAnsi="Arial" w:cs="Arial"/>
          <w:b/>
          <w:i/>
          <w:sz w:val="20"/>
          <w:szCs w:val="20"/>
        </w:rPr>
        <w:t>.0</w:t>
      </w:r>
      <w:r w:rsidR="00F32812">
        <w:rPr>
          <w:rFonts w:ascii="Arial" w:hAnsi="Arial" w:cs="Arial"/>
          <w:b/>
          <w:i/>
          <w:sz w:val="20"/>
          <w:szCs w:val="20"/>
        </w:rPr>
        <w:t>3</w:t>
      </w:r>
      <w:r w:rsidRPr="002B294D">
        <w:rPr>
          <w:rFonts w:ascii="Arial" w:hAnsi="Arial" w:cs="Arial"/>
          <w:i/>
          <w:sz w:val="20"/>
          <w:szCs w:val="20"/>
        </w:rPr>
        <w:t>" te dokumentacije v zvezi z oddajo javnega naročila.</w:t>
      </w:r>
    </w:p>
    <w:p w14:paraId="10D2EBA9" w14:textId="77777777" w:rsidR="0081374E" w:rsidRPr="002B294D" w:rsidRDefault="0081374E" w:rsidP="0081374E">
      <w:pPr>
        <w:tabs>
          <w:tab w:val="left" w:pos="1134"/>
        </w:tabs>
        <w:jc w:val="both"/>
        <w:outlineLvl w:val="0"/>
        <w:rPr>
          <w:rFonts w:ascii="Arial" w:hAnsi="Arial" w:cs="Arial"/>
          <w:sz w:val="20"/>
          <w:szCs w:val="20"/>
        </w:rPr>
      </w:pPr>
    </w:p>
    <w:p w14:paraId="06A775D5" w14:textId="77777777" w:rsidR="0081374E" w:rsidRPr="002B294D" w:rsidRDefault="0081374E" w:rsidP="0081374E">
      <w:pPr>
        <w:tabs>
          <w:tab w:val="left" w:pos="1134"/>
        </w:tabs>
        <w:jc w:val="both"/>
        <w:outlineLvl w:val="0"/>
        <w:rPr>
          <w:rFonts w:ascii="Arial" w:hAnsi="Arial" w:cs="Arial"/>
          <w:i/>
          <w:sz w:val="20"/>
          <w:szCs w:val="20"/>
        </w:rPr>
      </w:pPr>
      <w:r w:rsidRPr="002B294D">
        <w:rPr>
          <w:rFonts w:ascii="Arial" w:hAnsi="Arial" w:cs="Arial"/>
          <w:i/>
          <w:sz w:val="20"/>
          <w:szCs w:val="20"/>
        </w:rPr>
        <w:tab/>
        <w:t xml:space="preserve">Zaželeno je, da </w:t>
      </w:r>
      <w:r w:rsidR="00CA4C53" w:rsidRPr="002B294D">
        <w:rPr>
          <w:rFonts w:ascii="Arial" w:hAnsi="Arial" w:cs="Arial"/>
          <w:i/>
          <w:sz w:val="20"/>
          <w:szCs w:val="20"/>
        </w:rPr>
        <w:t xml:space="preserve">kandidati oziroma </w:t>
      </w:r>
      <w:r w:rsidRPr="002B294D">
        <w:rPr>
          <w:rFonts w:ascii="Arial" w:hAnsi="Arial" w:cs="Arial"/>
          <w:i/>
          <w:sz w:val="20"/>
          <w:szCs w:val="20"/>
        </w:rPr>
        <w:t>ponudniki:</w:t>
      </w:r>
    </w:p>
    <w:p w14:paraId="61603223" w14:textId="77777777" w:rsidR="0081374E" w:rsidRPr="002B294D" w:rsidRDefault="0081374E" w:rsidP="00633CDF">
      <w:pPr>
        <w:numPr>
          <w:ilvl w:val="0"/>
          <w:numId w:val="31"/>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navedejo</w:t>
      </w:r>
      <w:r w:rsidRPr="002B294D">
        <w:rPr>
          <w:rFonts w:ascii="Arial" w:hAnsi="Arial" w:cs="Arial"/>
          <w:sz w:val="20"/>
          <w:szCs w:val="20"/>
        </w:rPr>
        <w:t xml:space="preserve"> </w:t>
      </w:r>
      <w:r w:rsidRPr="002B294D">
        <w:rPr>
          <w:rFonts w:ascii="Arial" w:hAnsi="Arial" w:cs="Arial"/>
          <w:i/>
          <w:sz w:val="20"/>
          <w:szCs w:val="20"/>
        </w:rPr>
        <w:t xml:space="preserve">mesto javne objave letnih računovodskih izkazov </w:t>
      </w:r>
      <w:r w:rsidR="00CA4C53" w:rsidRPr="002B294D">
        <w:rPr>
          <w:rFonts w:ascii="Arial" w:hAnsi="Arial" w:cs="Arial"/>
          <w:i/>
          <w:sz w:val="20"/>
          <w:szCs w:val="20"/>
        </w:rPr>
        <w:t>gospodarskega subjekta</w:t>
      </w:r>
      <w:r w:rsidRPr="002B294D">
        <w:rPr>
          <w:rFonts w:ascii="Arial" w:hAnsi="Arial" w:cs="Arial"/>
          <w:i/>
          <w:sz w:val="20"/>
          <w:szCs w:val="20"/>
        </w:rPr>
        <w:t xml:space="preserve"> za zadnja tri zaključena poslovna leta oz. v kolikor računovodski izkazi niso javno objavljeni, da jih ponudniki priložijo ponudbi,</w:t>
      </w:r>
    </w:p>
    <w:p w14:paraId="427046AD" w14:textId="77777777" w:rsidR="00175C5E" w:rsidRPr="002B294D" w:rsidRDefault="0081374E" w:rsidP="00633CDF">
      <w:pPr>
        <w:numPr>
          <w:ilvl w:val="0"/>
          <w:numId w:val="31"/>
        </w:numPr>
        <w:tabs>
          <w:tab w:val="left" w:pos="1418"/>
        </w:tabs>
        <w:spacing w:after="240"/>
        <w:ind w:left="1418" w:hanging="284"/>
        <w:jc w:val="both"/>
        <w:outlineLvl w:val="0"/>
        <w:rPr>
          <w:rFonts w:ascii="Arial" w:hAnsi="Arial" w:cs="Arial"/>
          <w:i/>
          <w:sz w:val="20"/>
          <w:szCs w:val="20"/>
        </w:rPr>
      </w:pPr>
      <w:r w:rsidRPr="002B294D">
        <w:rPr>
          <w:rFonts w:ascii="Arial" w:hAnsi="Arial" w:cs="Arial"/>
          <w:i/>
          <w:sz w:val="20"/>
          <w:szCs w:val="20"/>
        </w:rPr>
        <w:t xml:space="preserve">navedejo mesto javne objave podatkov o poslovnih računih </w:t>
      </w:r>
      <w:r w:rsidR="00CA4C53" w:rsidRPr="002B294D">
        <w:rPr>
          <w:rFonts w:ascii="Arial" w:hAnsi="Arial" w:cs="Arial"/>
          <w:i/>
          <w:sz w:val="20"/>
          <w:szCs w:val="20"/>
        </w:rPr>
        <w:t>gospodarskih subjektov</w:t>
      </w:r>
      <w:r w:rsidRPr="002B294D">
        <w:rPr>
          <w:rFonts w:ascii="Arial" w:hAnsi="Arial" w:cs="Arial"/>
          <w:i/>
          <w:sz w:val="20"/>
          <w:szCs w:val="20"/>
        </w:rPr>
        <w:t xml:space="preserve"> oz. v kolikor ti podatki niso javno objavljeni priložijo </w:t>
      </w:r>
      <w:r w:rsidR="00CA4C53" w:rsidRPr="002B294D">
        <w:rPr>
          <w:rFonts w:ascii="Arial" w:hAnsi="Arial" w:cs="Arial"/>
          <w:i/>
          <w:sz w:val="20"/>
          <w:szCs w:val="20"/>
        </w:rPr>
        <w:t>prijavni</w:t>
      </w:r>
      <w:r w:rsidRPr="002B294D">
        <w:rPr>
          <w:rFonts w:ascii="Arial" w:hAnsi="Arial" w:cs="Arial"/>
          <w:i/>
          <w:sz w:val="20"/>
          <w:szCs w:val="20"/>
        </w:rPr>
        <w:t xml:space="preserve"> dokumentaciji izjave svojih poslovnih bank oz. ponudnikov plačilnih storitev o </w:t>
      </w:r>
      <w:proofErr w:type="spellStart"/>
      <w:r w:rsidRPr="002B294D">
        <w:rPr>
          <w:rFonts w:ascii="Arial" w:hAnsi="Arial" w:cs="Arial"/>
          <w:i/>
          <w:sz w:val="20"/>
          <w:szCs w:val="20"/>
        </w:rPr>
        <w:t>neblokadi</w:t>
      </w:r>
      <w:proofErr w:type="spellEnd"/>
      <w:r w:rsidRPr="002B294D">
        <w:rPr>
          <w:rFonts w:ascii="Arial" w:hAnsi="Arial" w:cs="Arial"/>
          <w:i/>
          <w:sz w:val="20"/>
          <w:szCs w:val="20"/>
        </w:rPr>
        <w:t xml:space="preserve"> poslovnih računov.</w:t>
      </w:r>
    </w:p>
    <w:p w14:paraId="68542C25" w14:textId="77777777" w:rsidR="00A0604C" w:rsidRPr="002B294D" w:rsidRDefault="00407D13" w:rsidP="00B6219C">
      <w:pPr>
        <w:tabs>
          <w:tab w:val="left" w:pos="284"/>
          <w:tab w:val="left" w:pos="1134"/>
        </w:tabs>
        <w:ind w:left="1134" w:hanging="1134"/>
        <w:jc w:val="both"/>
        <w:rPr>
          <w:rFonts w:ascii="Arial" w:hAnsi="Arial" w:cs="Arial"/>
          <w:b/>
          <w:i/>
          <w:sz w:val="20"/>
          <w:szCs w:val="20"/>
        </w:rPr>
      </w:pPr>
      <w:bookmarkStart w:id="596" w:name="_Ref387419484"/>
      <w:bookmarkStart w:id="597" w:name="_Hlk158108838"/>
      <w:r w:rsidRPr="002B294D">
        <w:rPr>
          <w:rFonts w:ascii="Arial" w:hAnsi="Arial" w:cs="Arial"/>
          <w:b/>
          <w:i/>
          <w:sz w:val="20"/>
          <w:szCs w:val="20"/>
        </w:rPr>
        <w:t>5</w:t>
      </w:r>
      <w:r w:rsidR="00E872B5" w:rsidRPr="002B294D">
        <w:rPr>
          <w:rFonts w:ascii="Arial" w:hAnsi="Arial" w:cs="Arial"/>
          <w:b/>
          <w:i/>
          <w:sz w:val="20"/>
          <w:szCs w:val="20"/>
        </w:rPr>
        <w:t>. pogoj</w:t>
      </w:r>
      <w:r w:rsidR="00E872B5" w:rsidRPr="002B294D">
        <w:rPr>
          <w:rFonts w:ascii="Arial" w:hAnsi="Arial" w:cs="Arial"/>
          <w:b/>
          <w:i/>
          <w:sz w:val="20"/>
          <w:szCs w:val="20"/>
          <w:lang w:eastAsia="sl-SI"/>
        </w:rPr>
        <w:t xml:space="preserve">:   </w:t>
      </w:r>
      <w:r w:rsidR="00216CF1" w:rsidRPr="002B294D">
        <w:rPr>
          <w:rFonts w:ascii="Arial" w:hAnsi="Arial" w:cs="Arial"/>
          <w:b/>
          <w:i/>
          <w:sz w:val="20"/>
          <w:szCs w:val="20"/>
          <w:lang w:eastAsia="sl-SI"/>
        </w:rPr>
        <w:t xml:space="preserve">Kandidat oziroma </w:t>
      </w:r>
      <w:r w:rsidR="00216CF1" w:rsidRPr="002B294D">
        <w:rPr>
          <w:rFonts w:ascii="Arial" w:hAnsi="Arial" w:cs="Arial"/>
          <w:b/>
          <w:i/>
          <w:sz w:val="20"/>
          <w:szCs w:val="20"/>
        </w:rPr>
        <w:t>p</w:t>
      </w:r>
      <w:r w:rsidR="00A0604C" w:rsidRPr="002B294D">
        <w:rPr>
          <w:rFonts w:ascii="Arial" w:hAnsi="Arial" w:cs="Arial"/>
          <w:b/>
          <w:i/>
          <w:sz w:val="20"/>
          <w:szCs w:val="20"/>
        </w:rPr>
        <w:t>onudnik zagotavlja, da bo imel v primeru, če bo izbran za izvedbo predmetnega javnega naročila, v celotnem obdobju veljavnosti pogodbe (</w:t>
      </w:r>
      <w:r w:rsidR="008A636B" w:rsidRPr="002B294D">
        <w:rPr>
          <w:rFonts w:ascii="Arial" w:hAnsi="Arial" w:cs="Arial"/>
          <w:b/>
          <w:i/>
          <w:sz w:val="20"/>
          <w:szCs w:val="20"/>
        </w:rPr>
        <w:t>od 29.</w:t>
      </w:r>
      <w:r w:rsidR="005C6742" w:rsidRPr="002B294D">
        <w:rPr>
          <w:rFonts w:ascii="Arial" w:hAnsi="Arial" w:cs="Arial"/>
          <w:b/>
          <w:i/>
          <w:sz w:val="20"/>
          <w:szCs w:val="20"/>
        </w:rPr>
        <w:t xml:space="preserve"> </w:t>
      </w:r>
      <w:r w:rsidR="008A636B" w:rsidRPr="002B294D">
        <w:rPr>
          <w:rFonts w:ascii="Arial" w:hAnsi="Arial" w:cs="Arial"/>
          <w:b/>
          <w:i/>
          <w:sz w:val="20"/>
          <w:szCs w:val="20"/>
        </w:rPr>
        <w:t>10.</w:t>
      </w:r>
      <w:r w:rsidR="005C6742" w:rsidRPr="002B294D">
        <w:rPr>
          <w:rFonts w:ascii="Arial" w:hAnsi="Arial" w:cs="Arial"/>
          <w:b/>
          <w:i/>
          <w:sz w:val="20"/>
          <w:szCs w:val="20"/>
        </w:rPr>
        <w:t xml:space="preserve"> </w:t>
      </w:r>
      <w:r w:rsidR="008A636B" w:rsidRPr="002B294D">
        <w:rPr>
          <w:rFonts w:ascii="Arial" w:hAnsi="Arial" w:cs="Arial"/>
          <w:b/>
          <w:i/>
          <w:sz w:val="20"/>
          <w:szCs w:val="20"/>
        </w:rPr>
        <w:t>20</w:t>
      </w:r>
      <w:r w:rsidR="00893BA6">
        <w:rPr>
          <w:rFonts w:ascii="Arial" w:hAnsi="Arial" w:cs="Arial"/>
          <w:b/>
          <w:i/>
          <w:sz w:val="20"/>
          <w:szCs w:val="20"/>
        </w:rPr>
        <w:t>24</w:t>
      </w:r>
      <w:r w:rsidR="008A636B" w:rsidRPr="002B294D">
        <w:rPr>
          <w:rFonts w:ascii="Arial" w:hAnsi="Arial" w:cs="Arial"/>
          <w:b/>
          <w:i/>
          <w:sz w:val="20"/>
          <w:szCs w:val="20"/>
        </w:rPr>
        <w:t xml:space="preserve"> od 00.00 ure do 28.</w:t>
      </w:r>
      <w:r w:rsidR="005C6742" w:rsidRPr="002B294D">
        <w:rPr>
          <w:rFonts w:ascii="Arial" w:hAnsi="Arial" w:cs="Arial"/>
          <w:b/>
          <w:i/>
          <w:sz w:val="20"/>
          <w:szCs w:val="20"/>
        </w:rPr>
        <w:t xml:space="preserve"> </w:t>
      </w:r>
      <w:r w:rsidR="008A636B" w:rsidRPr="002B294D">
        <w:rPr>
          <w:rFonts w:ascii="Arial" w:hAnsi="Arial" w:cs="Arial"/>
          <w:b/>
          <w:i/>
          <w:sz w:val="20"/>
          <w:szCs w:val="20"/>
        </w:rPr>
        <w:t>10.</w:t>
      </w:r>
      <w:r w:rsidR="005C6742" w:rsidRPr="002B294D">
        <w:rPr>
          <w:rFonts w:ascii="Arial" w:hAnsi="Arial" w:cs="Arial"/>
          <w:b/>
          <w:i/>
          <w:sz w:val="20"/>
          <w:szCs w:val="20"/>
        </w:rPr>
        <w:t xml:space="preserve"> </w:t>
      </w:r>
      <w:r w:rsidR="008A636B" w:rsidRPr="002B294D">
        <w:rPr>
          <w:rFonts w:ascii="Arial" w:hAnsi="Arial" w:cs="Arial"/>
          <w:b/>
          <w:i/>
          <w:sz w:val="20"/>
          <w:szCs w:val="20"/>
        </w:rPr>
        <w:t>20</w:t>
      </w:r>
      <w:r w:rsidR="00893BA6">
        <w:rPr>
          <w:rFonts w:ascii="Arial" w:hAnsi="Arial" w:cs="Arial"/>
          <w:b/>
          <w:i/>
          <w:sz w:val="20"/>
          <w:szCs w:val="20"/>
        </w:rPr>
        <w:t>29</w:t>
      </w:r>
      <w:r w:rsidR="008A636B" w:rsidRPr="002B294D">
        <w:rPr>
          <w:rFonts w:ascii="Arial" w:hAnsi="Arial" w:cs="Arial"/>
          <w:b/>
          <w:i/>
          <w:sz w:val="20"/>
          <w:szCs w:val="20"/>
        </w:rPr>
        <w:t xml:space="preserve"> do 24.00 ure</w:t>
      </w:r>
      <w:r w:rsidR="00A0604C" w:rsidRPr="002B294D">
        <w:rPr>
          <w:rFonts w:ascii="Arial" w:hAnsi="Arial" w:cs="Arial"/>
          <w:b/>
          <w:i/>
          <w:sz w:val="20"/>
          <w:szCs w:val="20"/>
        </w:rPr>
        <w:t>) sklenjeno ustrezno "zavarovanje odgovornosti iz naslova opravljanja zasebnega varovanja".</w:t>
      </w:r>
      <w:bookmarkEnd w:id="596"/>
    </w:p>
    <w:p w14:paraId="002E645B" w14:textId="77777777" w:rsidR="00E85900" w:rsidRPr="002B294D" w:rsidRDefault="00E85900" w:rsidP="00E872B5">
      <w:pPr>
        <w:tabs>
          <w:tab w:val="left" w:pos="284"/>
          <w:tab w:val="left" w:pos="1134"/>
        </w:tabs>
        <w:jc w:val="both"/>
        <w:rPr>
          <w:rFonts w:ascii="Arial" w:hAnsi="Arial" w:cs="Arial"/>
          <w:b/>
          <w:i/>
          <w:sz w:val="20"/>
          <w:szCs w:val="20"/>
        </w:rPr>
      </w:pPr>
    </w:p>
    <w:p w14:paraId="5E100BEC" w14:textId="47FFA706" w:rsidR="00A0604C" w:rsidRPr="00F06729" w:rsidRDefault="00F40A3D" w:rsidP="00F06729">
      <w:pPr>
        <w:tabs>
          <w:tab w:val="left" w:pos="1134"/>
        </w:tabs>
        <w:spacing w:after="240"/>
        <w:ind w:left="1134" w:hanging="1134"/>
        <w:jc w:val="both"/>
        <w:rPr>
          <w:rFonts w:ascii="Arial" w:hAnsi="Arial" w:cs="Arial"/>
          <w:sz w:val="20"/>
          <w:szCs w:val="20"/>
          <w:lang w:eastAsia="sl-SI"/>
        </w:rPr>
      </w:pPr>
      <w:r w:rsidRPr="002B294D">
        <w:rPr>
          <w:rFonts w:ascii="Arial" w:hAnsi="Arial" w:cs="Arial"/>
          <w:sz w:val="20"/>
          <w:szCs w:val="20"/>
        </w:rPr>
        <w:t>Dokazilo:</w:t>
      </w:r>
      <w:r w:rsidRPr="002B294D">
        <w:rPr>
          <w:rFonts w:ascii="Arial" w:hAnsi="Arial" w:cs="Arial"/>
          <w:sz w:val="20"/>
          <w:szCs w:val="20"/>
        </w:rPr>
        <w:tab/>
        <w:t>Izpolnjen</w:t>
      </w:r>
      <w:r w:rsidR="00F32812">
        <w:rPr>
          <w:rFonts w:ascii="Arial" w:hAnsi="Arial" w:cs="Arial"/>
          <w:sz w:val="20"/>
          <w:szCs w:val="20"/>
        </w:rPr>
        <w:t>a</w:t>
      </w:r>
      <w:r w:rsidRPr="002B294D">
        <w:rPr>
          <w:rFonts w:ascii="Arial" w:hAnsi="Arial" w:cs="Arial"/>
          <w:sz w:val="20"/>
          <w:szCs w:val="20"/>
        </w:rPr>
        <w:t xml:space="preserve"> </w:t>
      </w:r>
      <w:r w:rsidR="00F32812" w:rsidRPr="004A4A9C">
        <w:rPr>
          <w:rFonts w:ascii="Arial" w:hAnsi="Arial" w:cs="Arial"/>
          <w:sz w:val="20"/>
          <w:szCs w:val="20"/>
          <w:lang w:eastAsia="sl-SI"/>
        </w:rPr>
        <w:t xml:space="preserve">ter podpisana Izjava </w:t>
      </w:r>
      <w:r w:rsidR="000716DF">
        <w:rPr>
          <w:rFonts w:ascii="Arial" w:hAnsi="Arial" w:cs="Arial"/>
          <w:sz w:val="20"/>
          <w:szCs w:val="20"/>
          <w:lang w:eastAsia="sl-SI"/>
        </w:rPr>
        <w:t>kandidata</w:t>
      </w:r>
      <w:r w:rsidR="00F32812">
        <w:rPr>
          <w:rFonts w:ascii="Arial" w:hAnsi="Arial" w:cs="Arial"/>
          <w:sz w:val="20"/>
          <w:szCs w:val="20"/>
          <w:lang w:eastAsia="sl-SI"/>
        </w:rPr>
        <w:t xml:space="preserve"> oz. ponudnika</w:t>
      </w:r>
      <w:r w:rsidR="00F32812" w:rsidRPr="004A4A9C">
        <w:rPr>
          <w:rFonts w:ascii="Arial" w:hAnsi="Arial" w:cs="Arial"/>
          <w:sz w:val="20"/>
          <w:szCs w:val="20"/>
          <w:lang w:eastAsia="sl-SI"/>
        </w:rPr>
        <w:t xml:space="preserve"> »</w:t>
      </w:r>
      <w:r w:rsidR="00F32812">
        <w:rPr>
          <w:rFonts w:ascii="Arial" w:hAnsi="Arial" w:cs="Arial"/>
          <w:b/>
          <w:sz w:val="20"/>
          <w:szCs w:val="20"/>
          <w:lang w:eastAsia="sl-SI"/>
        </w:rPr>
        <w:t>F</w:t>
      </w:r>
      <w:r w:rsidR="00F32812" w:rsidRPr="00741DA3">
        <w:rPr>
          <w:rFonts w:ascii="Arial" w:hAnsi="Arial" w:cs="Arial"/>
          <w:b/>
          <w:sz w:val="20"/>
          <w:szCs w:val="20"/>
          <w:lang w:eastAsia="sl-SI"/>
        </w:rPr>
        <w:t>.0</w:t>
      </w:r>
      <w:r w:rsidR="00F32812">
        <w:rPr>
          <w:rFonts w:ascii="Arial" w:hAnsi="Arial" w:cs="Arial"/>
          <w:b/>
          <w:sz w:val="20"/>
          <w:szCs w:val="20"/>
          <w:lang w:eastAsia="sl-SI"/>
        </w:rPr>
        <w:t>0</w:t>
      </w:r>
      <w:r w:rsidR="00F32812" w:rsidRPr="004A4A9C">
        <w:rPr>
          <w:rFonts w:ascii="Arial" w:hAnsi="Arial" w:cs="Arial"/>
          <w:sz w:val="20"/>
          <w:szCs w:val="20"/>
          <w:lang w:eastAsia="sl-SI"/>
        </w:rPr>
        <w:t xml:space="preserve"> Razlogi za izključitev in pogoji za sodelovanje« </w:t>
      </w:r>
      <w:r w:rsidR="00F32812" w:rsidRPr="00E7313F">
        <w:rPr>
          <w:rFonts w:ascii="Arial" w:hAnsi="Arial" w:cs="Arial"/>
          <w:sz w:val="20"/>
          <w:szCs w:val="20"/>
          <w:lang w:eastAsia="sl-SI"/>
        </w:rPr>
        <w:t xml:space="preserve">za </w:t>
      </w:r>
      <w:r w:rsidR="00AF2035">
        <w:rPr>
          <w:rFonts w:ascii="Arial" w:hAnsi="Arial" w:cs="Arial"/>
          <w:sz w:val="20"/>
          <w:szCs w:val="20"/>
          <w:lang w:eastAsia="sl-SI"/>
        </w:rPr>
        <w:t xml:space="preserve">kandidata oziroma ponudnika ali </w:t>
      </w:r>
      <w:proofErr w:type="spellStart"/>
      <w:r w:rsidR="00AF2035">
        <w:rPr>
          <w:rFonts w:ascii="Arial" w:hAnsi="Arial" w:cs="Arial"/>
          <w:sz w:val="20"/>
          <w:szCs w:val="20"/>
          <w:lang w:eastAsia="sl-SI"/>
        </w:rPr>
        <w:t>soponudnika</w:t>
      </w:r>
      <w:proofErr w:type="spellEnd"/>
      <w:r w:rsidR="00AF2035">
        <w:rPr>
          <w:rFonts w:ascii="Arial" w:hAnsi="Arial" w:cs="Arial"/>
          <w:sz w:val="20"/>
          <w:szCs w:val="20"/>
          <w:lang w:eastAsia="sl-SI"/>
        </w:rPr>
        <w:t>/e ali podizvajalce.</w:t>
      </w:r>
    </w:p>
    <w:p w14:paraId="28A648B0" w14:textId="77777777" w:rsidR="00A0604C" w:rsidRPr="002B294D" w:rsidRDefault="00671F21" w:rsidP="00671F21">
      <w:pPr>
        <w:tabs>
          <w:tab w:val="left" w:pos="1134"/>
        </w:tabs>
        <w:ind w:left="1134" w:hanging="1134"/>
        <w:jc w:val="both"/>
        <w:rPr>
          <w:rFonts w:ascii="Arial" w:hAnsi="Arial" w:cs="Arial"/>
          <w:i/>
          <w:sz w:val="20"/>
          <w:szCs w:val="20"/>
        </w:rPr>
      </w:pPr>
      <w:r w:rsidRPr="002B294D">
        <w:rPr>
          <w:rFonts w:ascii="Arial" w:hAnsi="Arial" w:cs="Arial"/>
          <w:i/>
          <w:sz w:val="20"/>
          <w:szCs w:val="20"/>
        </w:rPr>
        <w:t>Opomba:</w:t>
      </w:r>
      <w:r w:rsidRPr="002B294D">
        <w:rPr>
          <w:rFonts w:ascii="Arial" w:hAnsi="Arial" w:cs="Arial"/>
          <w:i/>
          <w:sz w:val="20"/>
          <w:szCs w:val="20"/>
        </w:rPr>
        <w:tab/>
      </w:r>
      <w:r w:rsidR="00216CF1" w:rsidRPr="002B294D">
        <w:rPr>
          <w:rFonts w:ascii="Arial" w:hAnsi="Arial" w:cs="Arial"/>
          <w:i/>
          <w:sz w:val="20"/>
          <w:szCs w:val="20"/>
        </w:rPr>
        <w:t>Kandidat oziroma p</w:t>
      </w:r>
      <w:r w:rsidR="00A0604C" w:rsidRPr="002B294D">
        <w:rPr>
          <w:rFonts w:ascii="Arial" w:hAnsi="Arial" w:cs="Arial"/>
          <w:i/>
          <w:sz w:val="20"/>
          <w:szCs w:val="20"/>
        </w:rPr>
        <w:t>onudnik zahtevani pogoj izpolni na dva alternativna načina:</w:t>
      </w:r>
    </w:p>
    <w:p w14:paraId="0E3F5FD5" w14:textId="77777777" w:rsidR="00A0604C" w:rsidRPr="002B294D" w:rsidRDefault="00A0604C" w:rsidP="00A0604C">
      <w:pPr>
        <w:tabs>
          <w:tab w:val="left" w:pos="284"/>
          <w:tab w:val="left" w:pos="1134"/>
        </w:tabs>
        <w:jc w:val="both"/>
        <w:rPr>
          <w:rFonts w:ascii="Arial" w:hAnsi="Arial" w:cs="Arial"/>
          <w:i/>
          <w:sz w:val="20"/>
          <w:szCs w:val="20"/>
        </w:rPr>
      </w:pPr>
    </w:p>
    <w:p w14:paraId="304C2454" w14:textId="77777777" w:rsidR="00A0604C" w:rsidRPr="002B294D" w:rsidRDefault="00216CF1" w:rsidP="00633CDF">
      <w:pPr>
        <w:numPr>
          <w:ilvl w:val="0"/>
          <w:numId w:val="58"/>
        </w:numPr>
        <w:tabs>
          <w:tab w:val="left" w:pos="1701"/>
        </w:tabs>
        <w:ind w:left="1701" w:hanging="561"/>
        <w:jc w:val="both"/>
        <w:rPr>
          <w:rFonts w:ascii="Arial" w:hAnsi="Arial" w:cs="Arial"/>
          <w:i/>
          <w:sz w:val="20"/>
          <w:szCs w:val="20"/>
        </w:rPr>
      </w:pPr>
      <w:bookmarkStart w:id="598" w:name="_Ref387416761"/>
      <w:r w:rsidRPr="002B294D">
        <w:rPr>
          <w:rFonts w:ascii="Arial" w:hAnsi="Arial" w:cs="Arial"/>
          <w:i/>
          <w:sz w:val="20"/>
          <w:szCs w:val="20"/>
        </w:rPr>
        <w:t>Kandidat oziroma p</w:t>
      </w:r>
      <w:r w:rsidR="00A0604C" w:rsidRPr="002B294D">
        <w:rPr>
          <w:rFonts w:ascii="Arial" w:hAnsi="Arial" w:cs="Arial"/>
          <w:i/>
          <w:sz w:val="20"/>
          <w:szCs w:val="20"/>
        </w:rPr>
        <w:t>onudnik zagotavlja, da bo v primeru, če bo izbran za izvedbo predmetnega javnega naročila, sklenil ustrezno "zavarovanje odgovornosti iz naslova opravljanja zasebnega varovanja"</w:t>
      </w:r>
      <w:bookmarkEnd w:id="598"/>
    </w:p>
    <w:p w14:paraId="741A7BF6" w14:textId="51145A11" w:rsidR="00A0604C" w:rsidRPr="002B294D" w:rsidRDefault="00A0604C" w:rsidP="00A0604C">
      <w:pPr>
        <w:tabs>
          <w:tab w:val="left" w:pos="1701"/>
          <w:tab w:val="left" w:pos="1985"/>
        </w:tabs>
        <w:spacing w:before="120"/>
        <w:ind w:left="1985" w:hanging="284"/>
        <w:jc w:val="both"/>
        <w:rPr>
          <w:rFonts w:ascii="Arial" w:hAnsi="Arial" w:cs="Arial"/>
          <w:i/>
          <w:sz w:val="20"/>
          <w:szCs w:val="20"/>
        </w:rPr>
      </w:pPr>
      <w:bookmarkStart w:id="599" w:name="ZavarovanjeOdgovornosti"/>
      <w:r w:rsidRPr="002B294D">
        <w:rPr>
          <w:rFonts w:ascii="Arial" w:hAnsi="Arial" w:cs="Arial"/>
          <w:i/>
          <w:sz w:val="20"/>
          <w:szCs w:val="20"/>
        </w:rPr>
        <w:t>-</w:t>
      </w:r>
      <w:r w:rsidRPr="002B294D">
        <w:rPr>
          <w:rFonts w:ascii="Arial" w:hAnsi="Arial" w:cs="Arial"/>
          <w:i/>
          <w:sz w:val="20"/>
          <w:szCs w:val="20"/>
        </w:rPr>
        <w:tab/>
        <w:t>z veljavnostjo za celotno obdobje veljavnosti pogodbe (</w:t>
      </w:r>
      <w:r w:rsidR="00033D58" w:rsidRPr="002B294D">
        <w:rPr>
          <w:rFonts w:ascii="Arial" w:hAnsi="Arial" w:cs="Arial"/>
          <w:i/>
          <w:sz w:val="20"/>
          <w:szCs w:val="20"/>
        </w:rPr>
        <w:t>od 29.</w:t>
      </w:r>
      <w:r w:rsidR="004069D7" w:rsidRPr="002B294D">
        <w:rPr>
          <w:rFonts w:ascii="Arial" w:hAnsi="Arial" w:cs="Arial"/>
          <w:i/>
          <w:sz w:val="20"/>
          <w:szCs w:val="20"/>
        </w:rPr>
        <w:t xml:space="preserve"> </w:t>
      </w:r>
      <w:r w:rsidR="00033D58" w:rsidRPr="002B294D">
        <w:rPr>
          <w:rFonts w:ascii="Arial" w:hAnsi="Arial" w:cs="Arial"/>
          <w:i/>
          <w:sz w:val="20"/>
          <w:szCs w:val="20"/>
        </w:rPr>
        <w:t>10.</w:t>
      </w:r>
      <w:r w:rsidR="004069D7" w:rsidRPr="002B294D">
        <w:rPr>
          <w:rFonts w:ascii="Arial" w:hAnsi="Arial" w:cs="Arial"/>
          <w:i/>
          <w:sz w:val="20"/>
          <w:szCs w:val="20"/>
        </w:rPr>
        <w:t xml:space="preserve"> </w:t>
      </w:r>
      <w:r w:rsidR="00033D58" w:rsidRPr="002B294D">
        <w:rPr>
          <w:rFonts w:ascii="Arial" w:hAnsi="Arial" w:cs="Arial"/>
          <w:i/>
          <w:sz w:val="20"/>
          <w:szCs w:val="20"/>
        </w:rPr>
        <w:t>20</w:t>
      </w:r>
      <w:r w:rsidR="00893BA6">
        <w:rPr>
          <w:rFonts w:ascii="Arial" w:hAnsi="Arial" w:cs="Arial"/>
          <w:i/>
          <w:sz w:val="20"/>
          <w:szCs w:val="20"/>
        </w:rPr>
        <w:t>24</w:t>
      </w:r>
      <w:r w:rsidR="00033D58" w:rsidRPr="002B294D">
        <w:rPr>
          <w:rFonts w:ascii="Arial" w:hAnsi="Arial" w:cs="Arial"/>
          <w:i/>
          <w:sz w:val="20"/>
          <w:szCs w:val="20"/>
        </w:rPr>
        <w:t xml:space="preserve"> od 00.00 ure do 28.</w:t>
      </w:r>
      <w:r w:rsidR="004069D7" w:rsidRPr="002B294D">
        <w:rPr>
          <w:rFonts w:ascii="Arial" w:hAnsi="Arial" w:cs="Arial"/>
          <w:i/>
          <w:sz w:val="20"/>
          <w:szCs w:val="20"/>
        </w:rPr>
        <w:t xml:space="preserve"> </w:t>
      </w:r>
      <w:r w:rsidR="00033D58" w:rsidRPr="002B294D">
        <w:rPr>
          <w:rFonts w:ascii="Arial" w:hAnsi="Arial" w:cs="Arial"/>
          <w:i/>
          <w:sz w:val="20"/>
          <w:szCs w:val="20"/>
        </w:rPr>
        <w:t>10.</w:t>
      </w:r>
      <w:r w:rsidR="004069D7" w:rsidRPr="002B294D">
        <w:rPr>
          <w:rFonts w:ascii="Arial" w:hAnsi="Arial" w:cs="Arial"/>
          <w:i/>
          <w:sz w:val="20"/>
          <w:szCs w:val="20"/>
        </w:rPr>
        <w:t xml:space="preserve"> </w:t>
      </w:r>
      <w:r w:rsidR="00033D58" w:rsidRPr="002B294D">
        <w:rPr>
          <w:rFonts w:ascii="Arial" w:hAnsi="Arial" w:cs="Arial"/>
          <w:i/>
          <w:sz w:val="20"/>
          <w:szCs w:val="20"/>
        </w:rPr>
        <w:t>202</w:t>
      </w:r>
      <w:r w:rsidR="00893BA6">
        <w:rPr>
          <w:rFonts w:ascii="Arial" w:hAnsi="Arial" w:cs="Arial"/>
          <w:i/>
          <w:sz w:val="20"/>
          <w:szCs w:val="20"/>
        </w:rPr>
        <w:t>9</w:t>
      </w:r>
      <w:r w:rsidR="00033D58" w:rsidRPr="002B294D">
        <w:rPr>
          <w:rFonts w:ascii="Arial" w:hAnsi="Arial" w:cs="Arial"/>
          <w:i/>
          <w:sz w:val="20"/>
          <w:szCs w:val="20"/>
        </w:rPr>
        <w:t xml:space="preserve"> do 24.00 ure </w:t>
      </w:r>
      <w:r w:rsidRPr="002B294D">
        <w:rPr>
          <w:rFonts w:ascii="Arial" w:hAnsi="Arial" w:cs="Arial"/>
          <w:i/>
          <w:sz w:val="20"/>
          <w:szCs w:val="20"/>
        </w:rPr>
        <w:t>),</w:t>
      </w:r>
    </w:p>
    <w:p w14:paraId="37127737" w14:textId="26FF9684" w:rsidR="00A0604C" w:rsidRPr="002B294D" w:rsidRDefault="00A0604C" w:rsidP="00A0604C">
      <w:pPr>
        <w:tabs>
          <w:tab w:val="left" w:pos="1701"/>
          <w:tab w:val="left" w:pos="1985"/>
        </w:tabs>
        <w:ind w:left="1985"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t xml:space="preserve">za zavarovalno vsoto </w:t>
      </w:r>
      <w:del w:id="600" w:author="Renata Zaletelj" w:date="2024-04-18T15:13:00Z">
        <w:r w:rsidR="00B47930" w:rsidDel="00F908B4">
          <w:rPr>
            <w:rFonts w:ascii="Arial" w:hAnsi="Arial" w:cs="Arial"/>
            <w:i/>
            <w:sz w:val="20"/>
            <w:szCs w:val="20"/>
          </w:rPr>
          <w:delText>50</w:delText>
        </w:r>
        <w:r w:rsidRPr="002B294D" w:rsidDel="00F908B4">
          <w:rPr>
            <w:rFonts w:ascii="Arial" w:hAnsi="Arial" w:cs="Arial"/>
            <w:i/>
            <w:sz w:val="20"/>
            <w:szCs w:val="20"/>
          </w:rPr>
          <w:delText>.000.000</w:delText>
        </w:r>
        <w:r w:rsidR="00671F21" w:rsidRPr="002B294D" w:rsidDel="00F908B4">
          <w:rPr>
            <w:rFonts w:ascii="Arial" w:hAnsi="Arial" w:cs="Arial"/>
            <w:i/>
            <w:sz w:val="20"/>
            <w:szCs w:val="20"/>
          </w:rPr>
          <w:delText>,00</w:delText>
        </w:r>
      </w:del>
      <w:ins w:id="601" w:author="Renata Zaletelj" w:date="2024-04-18T15:13:00Z">
        <w:r w:rsidR="00F908B4">
          <w:rPr>
            <w:rFonts w:ascii="Arial" w:hAnsi="Arial" w:cs="Arial"/>
            <w:i/>
            <w:sz w:val="20"/>
            <w:szCs w:val="20"/>
          </w:rPr>
          <w:t>1.000.000,00</w:t>
        </w:r>
      </w:ins>
      <w:r w:rsidRPr="002B294D">
        <w:rPr>
          <w:rFonts w:ascii="Arial" w:hAnsi="Arial" w:cs="Arial"/>
          <w:i/>
          <w:sz w:val="20"/>
          <w:szCs w:val="20"/>
        </w:rPr>
        <w:t xml:space="preserve"> EUR po zavarovalnem primeru,</w:t>
      </w:r>
    </w:p>
    <w:p w14:paraId="5A7453B8" w14:textId="77777777" w:rsidR="00A0604C" w:rsidRPr="002B294D" w:rsidRDefault="00A0604C" w:rsidP="00A0604C">
      <w:pPr>
        <w:tabs>
          <w:tab w:val="left" w:pos="1701"/>
          <w:tab w:val="left" w:pos="1985"/>
        </w:tabs>
        <w:ind w:left="1985" w:hanging="284"/>
        <w:jc w:val="both"/>
        <w:rPr>
          <w:rFonts w:ascii="Arial" w:hAnsi="Arial" w:cs="Arial"/>
          <w:bCs/>
          <w:i/>
          <w:sz w:val="20"/>
          <w:szCs w:val="20"/>
        </w:rPr>
      </w:pPr>
      <w:r w:rsidRPr="002B294D">
        <w:rPr>
          <w:rFonts w:ascii="Arial" w:hAnsi="Arial" w:cs="Arial"/>
          <w:i/>
          <w:sz w:val="20"/>
          <w:szCs w:val="20"/>
        </w:rPr>
        <w:t>-</w:t>
      </w:r>
      <w:r w:rsidRPr="002B294D">
        <w:rPr>
          <w:rFonts w:ascii="Arial" w:hAnsi="Arial" w:cs="Arial"/>
          <w:i/>
          <w:sz w:val="20"/>
          <w:szCs w:val="20"/>
        </w:rPr>
        <w:tab/>
        <w:t>pri čemer se bo moralo tako sklenjeno z</w:t>
      </w:r>
      <w:r w:rsidRPr="002B294D">
        <w:rPr>
          <w:rFonts w:ascii="Arial" w:hAnsi="Arial" w:cs="Arial"/>
          <w:bCs/>
          <w:i/>
          <w:sz w:val="20"/>
          <w:szCs w:val="20"/>
        </w:rPr>
        <w:t xml:space="preserve">avarovanje oz. zavarovalna polica nanašati izključno na izvajalčevo opravljanje dejavnosti po pogodbi, sklenjeni </w:t>
      </w:r>
      <w:r w:rsidR="00671F21" w:rsidRPr="002B294D">
        <w:rPr>
          <w:rFonts w:ascii="Arial" w:hAnsi="Arial" w:cs="Arial"/>
          <w:bCs/>
          <w:i/>
          <w:sz w:val="20"/>
          <w:szCs w:val="20"/>
        </w:rPr>
        <w:t xml:space="preserve">s </w:t>
      </w:r>
      <w:proofErr w:type="spellStart"/>
      <w:r w:rsidR="00671F21" w:rsidRPr="002B294D">
        <w:rPr>
          <w:rFonts w:ascii="Arial" w:hAnsi="Arial" w:cs="Arial"/>
          <w:bCs/>
          <w:i/>
          <w:sz w:val="20"/>
          <w:szCs w:val="20"/>
        </w:rPr>
        <w:t>Fraportom</w:t>
      </w:r>
      <w:proofErr w:type="spellEnd"/>
      <w:r w:rsidR="00671F21" w:rsidRPr="002B294D">
        <w:rPr>
          <w:rFonts w:ascii="Arial" w:hAnsi="Arial" w:cs="Arial"/>
          <w:bCs/>
          <w:i/>
          <w:sz w:val="20"/>
          <w:szCs w:val="20"/>
        </w:rPr>
        <w:t xml:space="preserve"> Slovenija</w:t>
      </w:r>
      <w:r w:rsidR="003A75A7" w:rsidRPr="002B294D">
        <w:rPr>
          <w:rFonts w:ascii="Arial" w:hAnsi="Arial" w:cs="Arial"/>
          <w:bCs/>
          <w:i/>
          <w:sz w:val="20"/>
          <w:szCs w:val="20"/>
        </w:rPr>
        <w:t>,</w:t>
      </w:r>
      <w:r w:rsidR="00671F21" w:rsidRPr="002B294D">
        <w:rPr>
          <w:rFonts w:ascii="Arial" w:hAnsi="Arial" w:cs="Arial"/>
          <w:bCs/>
          <w:i/>
          <w:sz w:val="20"/>
          <w:szCs w:val="20"/>
        </w:rPr>
        <w:t xml:space="preserve"> d.o.o.</w:t>
      </w:r>
      <w:r w:rsidRPr="002B294D">
        <w:rPr>
          <w:rFonts w:ascii="Arial" w:hAnsi="Arial" w:cs="Arial"/>
          <w:bCs/>
          <w:i/>
          <w:sz w:val="20"/>
          <w:szCs w:val="20"/>
        </w:rPr>
        <w:t>,</w:t>
      </w:r>
    </w:p>
    <w:p w14:paraId="3BBC9269" w14:textId="77777777" w:rsidR="00A0604C" w:rsidRPr="002B294D" w:rsidRDefault="00A0604C" w:rsidP="00A0604C">
      <w:pPr>
        <w:tabs>
          <w:tab w:val="left" w:pos="1701"/>
          <w:tab w:val="left" w:pos="1985"/>
        </w:tabs>
        <w:ind w:left="1985" w:hanging="284"/>
        <w:jc w:val="both"/>
        <w:rPr>
          <w:rFonts w:ascii="Arial" w:hAnsi="Arial" w:cs="Arial"/>
          <w:i/>
          <w:sz w:val="20"/>
          <w:szCs w:val="20"/>
        </w:rPr>
      </w:pPr>
      <w:r w:rsidRPr="002B294D">
        <w:rPr>
          <w:rFonts w:ascii="Arial" w:hAnsi="Arial" w:cs="Arial"/>
          <w:bCs/>
          <w:i/>
          <w:sz w:val="20"/>
          <w:szCs w:val="20"/>
        </w:rPr>
        <w:t>-</w:t>
      </w:r>
      <w:r w:rsidRPr="002B294D">
        <w:rPr>
          <w:rFonts w:ascii="Arial" w:hAnsi="Arial" w:cs="Arial"/>
          <w:bCs/>
          <w:i/>
          <w:sz w:val="20"/>
          <w:szCs w:val="20"/>
        </w:rPr>
        <w:tab/>
        <w:t>in na zahtevano zavarovanje izbrani izvajalec ne bo smel vezati odgovornosti, ki bi izhajala iz pogodb, ki jih ima izbrani izvajalec sklenjene z drugimi poslovnimi partnerji.</w:t>
      </w:r>
    </w:p>
    <w:bookmarkEnd w:id="599"/>
    <w:p w14:paraId="4C499472" w14:textId="77777777" w:rsidR="00A0604C" w:rsidRPr="002B294D" w:rsidRDefault="00A0604C" w:rsidP="00A0604C">
      <w:pPr>
        <w:tabs>
          <w:tab w:val="left" w:pos="1134"/>
        </w:tabs>
        <w:ind w:left="1134" w:hanging="1134"/>
        <w:jc w:val="both"/>
        <w:rPr>
          <w:rFonts w:ascii="Arial" w:hAnsi="Arial" w:cs="Arial"/>
          <w:sz w:val="20"/>
          <w:szCs w:val="20"/>
        </w:rPr>
      </w:pPr>
    </w:p>
    <w:p w14:paraId="3DD0AC23" w14:textId="77777777" w:rsidR="00A0604C" w:rsidRPr="002B294D" w:rsidRDefault="00A0604C" w:rsidP="00A0604C">
      <w:pPr>
        <w:tabs>
          <w:tab w:val="left" w:pos="1134"/>
        </w:tabs>
        <w:ind w:left="1134" w:hanging="1134"/>
        <w:jc w:val="center"/>
        <w:rPr>
          <w:rFonts w:ascii="Arial" w:hAnsi="Arial" w:cs="Arial"/>
          <w:i/>
          <w:sz w:val="20"/>
          <w:szCs w:val="20"/>
        </w:rPr>
      </w:pPr>
      <w:r w:rsidRPr="002B294D">
        <w:rPr>
          <w:rFonts w:ascii="Arial" w:hAnsi="Arial" w:cs="Arial"/>
          <w:i/>
          <w:sz w:val="20"/>
          <w:szCs w:val="20"/>
        </w:rPr>
        <w:t>ALI</w:t>
      </w:r>
    </w:p>
    <w:p w14:paraId="09688293" w14:textId="77777777" w:rsidR="00A0604C" w:rsidRPr="002B294D" w:rsidRDefault="00A0604C" w:rsidP="00A0604C">
      <w:pPr>
        <w:tabs>
          <w:tab w:val="left" w:pos="1134"/>
        </w:tabs>
        <w:ind w:left="1134" w:hanging="1134"/>
        <w:jc w:val="both"/>
        <w:rPr>
          <w:rFonts w:ascii="Arial" w:hAnsi="Arial" w:cs="Arial"/>
          <w:sz w:val="20"/>
          <w:szCs w:val="20"/>
        </w:rPr>
      </w:pPr>
    </w:p>
    <w:p w14:paraId="0965FC4D" w14:textId="77777777" w:rsidR="00A0604C" w:rsidRPr="002B294D" w:rsidRDefault="00216CF1" w:rsidP="00633CDF">
      <w:pPr>
        <w:numPr>
          <w:ilvl w:val="0"/>
          <w:numId w:val="58"/>
        </w:numPr>
        <w:tabs>
          <w:tab w:val="left" w:pos="1701"/>
        </w:tabs>
        <w:ind w:left="1701" w:hanging="561"/>
        <w:jc w:val="both"/>
        <w:rPr>
          <w:rFonts w:ascii="Arial" w:hAnsi="Arial" w:cs="Arial"/>
          <w:i/>
          <w:sz w:val="20"/>
          <w:szCs w:val="20"/>
        </w:rPr>
      </w:pPr>
      <w:bookmarkStart w:id="602" w:name="_Ref387416437"/>
      <w:r w:rsidRPr="002B294D">
        <w:rPr>
          <w:rFonts w:ascii="Arial" w:hAnsi="Arial" w:cs="Arial"/>
          <w:i/>
          <w:sz w:val="20"/>
          <w:szCs w:val="20"/>
        </w:rPr>
        <w:t>Kandidat oziroma p</w:t>
      </w:r>
      <w:r w:rsidR="00A0604C" w:rsidRPr="002B294D">
        <w:rPr>
          <w:rFonts w:ascii="Arial" w:hAnsi="Arial" w:cs="Arial"/>
          <w:i/>
          <w:sz w:val="20"/>
          <w:szCs w:val="20"/>
        </w:rPr>
        <w:t>onudnik ima že sklenjeno permanentno "zavarovanje odgovornosti iz naslova opravljanja zasebnega varovanja" z letnim plačevanjem premije,</w:t>
      </w:r>
      <w:r w:rsidR="00A0604C" w:rsidRPr="002B294D">
        <w:rPr>
          <w:rFonts w:ascii="Arial" w:hAnsi="Arial" w:cs="Arial"/>
          <w:sz w:val="20"/>
          <w:szCs w:val="20"/>
        </w:rPr>
        <w:t xml:space="preserve"> </w:t>
      </w:r>
      <w:r w:rsidR="00A0604C" w:rsidRPr="002B294D">
        <w:rPr>
          <w:rFonts w:ascii="Arial" w:hAnsi="Arial" w:cs="Arial"/>
          <w:i/>
          <w:sz w:val="20"/>
          <w:szCs w:val="20"/>
        </w:rPr>
        <w:t>pri čemer</w:t>
      </w:r>
      <w:bookmarkEnd w:id="602"/>
    </w:p>
    <w:p w14:paraId="288CC09C" w14:textId="77777777" w:rsidR="00A0604C" w:rsidRPr="002B294D" w:rsidRDefault="00A0604C" w:rsidP="00A0604C">
      <w:pPr>
        <w:tabs>
          <w:tab w:val="left" w:pos="1985"/>
        </w:tabs>
        <w:spacing w:before="120"/>
        <w:ind w:left="1985"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r>
      <w:bookmarkStart w:id="603" w:name="ZavarovanjeOdgovornosti_B"/>
      <w:r w:rsidRPr="002B294D">
        <w:rPr>
          <w:rFonts w:ascii="Arial" w:hAnsi="Arial" w:cs="Arial"/>
          <w:i/>
          <w:sz w:val="20"/>
          <w:szCs w:val="20"/>
        </w:rPr>
        <w:t xml:space="preserve">se tako zavarovanje nanaša na </w:t>
      </w:r>
      <w:r w:rsidR="00216CF1" w:rsidRPr="002B294D">
        <w:rPr>
          <w:rFonts w:ascii="Arial" w:hAnsi="Arial" w:cs="Arial"/>
          <w:i/>
          <w:sz w:val="20"/>
          <w:szCs w:val="20"/>
        </w:rPr>
        <w:t xml:space="preserve">kandidatovo oziroma </w:t>
      </w:r>
      <w:r w:rsidRPr="002B294D">
        <w:rPr>
          <w:rFonts w:ascii="Arial" w:hAnsi="Arial" w:cs="Arial"/>
          <w:i/>
          <w:sz w:val="20"/>
          <w:szCs w:val="20"/>
        </w:rPr>
        <w:t>ponudnikovo opravljanje dejavnosti zasebnega varovanja za več/vse naročnike oz. poslovne partnerje,</w:t>
      </w:r>
    </w:p>
    <w:p w14:paraId="3AC5E1B6" w14:textId="77777777" w:rsidR="00A0604C" w:rsidRPr="002B294D" w:rsidRDefault="00A0604C" w:rsidP="00A0604C">
      <w:pPr>
        <w:tabs>
          <w:tab w:val="left" w:pos="1985"/>
        </w:tabs>
        <w:ind w:left="1985"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t>mora biti tako zavarovanje sklenjeno za zavarovalno vsoto najmanj 50.000.000</w:t>
      </w:r>
      <w:r w:rsidR="00671F21" w:rsidRPr="002B294D">
        <w:rPr>
          <w:rFonts w:ascii="Arial" w:hAnsi="Arial" w:cs="Arial"/>
          <w:i/>
          <w:sz w:val="20"/>
          <w:szCs w:val="20"/>
        </w:rPr>
        <w:t>,00</w:t>
      </w:r>
      <w:r w:rsidRPr="002B294D">
        <w:rPr>
          <w:rFonts w:ascii="Arial" w:hAnsi="Arial" w:cs="Arial"/>
          <w:i/>
          <w:sz w:val="20"/>
          <w:szCs w:val="20"/>
        </w:rPr>
        <w:t xml:space="preserve"> EUR,</w:t>
      </w:r>
    </w:p>
    <w:p w14:paraId="5470D011" w14:textId="77777777" w:rsidR="00A0604C" w:rsidRPr="002B294D" w:rsidRDefault="00A0604C" w:rsidP="00A0604C">
      <w:pPr>
        <w:tabs>
          <w:tab w:val="left" w:pos="1985"/>
        </w:tabs>
        <w:ind w:left="1985"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t xml:space="preserve">je iz sklenjenega zavarovanja razvidno, da se bo nanašalo tudi na </w:t>
      </w:r>
      <w:r w:rsidR="00216CF1" w:rsidRPr="002B294D">
        <w:rPr>
          <w:rFonts w:ascii="Arial" w:hAnsi="Arial" w:cs="Arial"/>
          <w:i/>
          <w:sz w:val="20"/>
          <w:szCs w:val="20"/>
        </w:rPr>
        <w:t xml:space="preserve">kandidatovo oziroma </w:t>
      </w:r>
      <w:r w:rsidRPr="002B294D">
        <w:rPr>
          <w:rFonts w:ascii="Arial" w:hAnsi="Arial" w:cs="Arial"/>
          <w:i/>
          <w:sz w:val="20"/>
          <w:szCs w:val="20"/>
        </w:rPr>
        <w:t xml:space="preserve">ponudnikovo opravljanje dejavnosti po pogodbi, ki jo bo sklenil </w:t>
      </w:r>
      <w:r w:rsidR="00671F21" w:rsidRPr="002B294D">
        <w:rPr>
          <w:rFonts w:ascii="Arial" w:hAnsi="Arial" w:cs="Arial"/>
          <w:i/>
          <w:sz w:val="20"/>
          <w:szCs w:val="20"/>
        </w:rPr>
        <w:t xml:space="preserve">s </w:t>
      </w:r>
      <w:proofErr w:type="spellStart"/>
      <w:r w:rsidR="00671F21" w:rsidRPr="002B294D">
        <w:rPr>
          <w:rFonts w:ascii="Arial" w:hAnsi="Arial" w:cs="Arial"/>
          <w:i/>
          <w:sz w:val="20"/>
          <w:szCs w:val="20"/>
        </w:rPr>
        <w:t>Fraportom</w:t>
      </w:r>
      <w:proofErr w:type="spellEnd"/>
      <w:r w:rsidR="00671F21" w:rsidRPr="002B294D">
        <w:rPr>
          <w:rFonts w:ascii="Arial" w:hAnsi="Arial" w:cs="Arial"/>
          <w:i/>
          <w:sz w:val="20"/>
          <w:szCs w:val="20"/>
        </w:rPr>
        <w:t xml:space="preserve"> Slovenija</w:t>
      </w:r>
      <w:r w:rsidR="00972796" w:rsidRPr="002B294D">
        <w:rPr>
          <w:rFonts w:ascii="Arial" w:hAnsi="Arial" w:cs="Arial"/>
          <w:i/>
          <w:sz w:val="20"/>
          <w:szCs w:val="20"/>
        </w:rPr>
        <w:t>,</w:t>
      </w:r>
      <w:r w:rsidR="00671F21" w:rsidRPr="002B294D">
        <w:rPr>
          <w:rFonts w:ascii="Arial" w:hAnsi="Arial" w:cs="Arial"/>
          <w:i/>
          <w:sz w:val="20"/>
          <w:szCs w:val="20"/>
        </w:rPr>
        <w:t xml:space="preserve"> d.o.o.</w:t>
      </w:r>
    </w:p>
    <w:bookmarkEnd w:id="603"/>
    <w:p w14:paraId="06EB0AEC" w14:textId="77777777" w:rsidR="00A0604C" w:rsidRPr="002B294D" w:rsidRDefault="00A0604C" w:rsidP="00A0604C">
      <w:pPr>
        <w:tabs>
          <w:tab w:val="left" w:pos="1134"/>
        </w:tabs>
        <w:ind w:left="1134" w:hanging="1134"/>
        <w:jc w:val="both"/>
        <w:rPr>
          <w:rFonts w:ascii="Arial" w:hAnsi="Arial" w:cs="Arial"/>
          <w:sz w:val="20"/>
          <w:szCs w:val="20"/>
        </w:rPr>
      </w:pPr>
    </w:p>
    <w:p w14:paraId="020EC50C" w14:textId="77777777" w:rsidR="00A0604C" w:rsidRPr="002B294D" w:rsidRDefault="00A0604C" w:rsidP="00A0604C">
      <w:pPr>
        <w:tabs>
          <w:tab w:val="left" w:pos="1134"/>
        </w:tabs>
        <w:ind w:left="1134" w:hanging="1134"/>
        <w:jc w:val="both"/>
        <w:rPr>
          <w:rFonts w:ascii="Arial" w:hAnsi="Arial" w:cs="Arial"/>
          <w:sz w:val="20"/>
          <w:szCs w:val="20"/>
        </w:rPr>
      </w:pPr>
      <w:r w:rsidRPr="002B294D">
        <w:rPr>
          <w:rFonts w:ascii="Arial" w:hAnsi="Arial" w:cs="Arial"/>
          <w:sz w:val="20"/>
          <w:szCs w:val="20"/>
        </w:rPr>
        <w:t>Dokazilo:</w:t>
      </w:r>
      <w:r w:rsidRPr="002B294D">
        <w:rPr>
          <w:rFonts w:ascii="Arial" w:hAnsi="Arial" w:cs="Arial"/>
          <w:sz w:val="20"/>
          <w:szCs w:val="20"/>
        </w:rPr>
        <w:tab/>
        <w:t>Način "</w:t>
      </w:r>
      <w:r w:rsidRPr="002B294D">
        <w:rPr>
          <w:rFonts w:ascii="Arial" w:hAnsi="Arial" w:cs="Arial"/>
          <w:b/>
          <w:sz w:val="20"/>
          <w:szCs w:val="20"/>
        </w:rPr>
        <w:t>A)</w:t>
      </w:r>
      <w:r w:rsidRPr="002B294D">
        <w:rPr>
          <w:rFonts w:ascii="Arial" w:hAnsi="Arial" w:cs="Arial"/>
          <w:sz w:val="20"/>
          <w:szCs w:val="20"/>
        </w:rPr>
        <w:t>":</w:t>
      </w:r>
    </w:p>
    <w:p w14:paraId="0BAA1183" w14:textId="77777777" w:rsidR="00A0604C" w:rsidRPr="002B294D" w:rsidRDefault="00A0604C" w:rsidP="00633CDF">
      <w:pPr>
        <w:numPr>
          <w:ilvl w:val="0"/>
          <w:numId w:val="57"/>
        </w:numPr>
        <w:tabs>
          <w:tab w:val="left" w:pos="1134"/>
        </w:tabs>
        <w:spacing w:before="120"/>
        <w:ind w:left="1418" w:hanging="278"/>
        <w:jc w:val="both"/>
        <w:rPr>
          <w:rFonts w:ascii="Arial" w:hAnsi="Arial" w:cs="Arial"/>
          <w:sz w:val="20"/>
          <w:szCs w:val="20"/>
        </w:rPr>
      </w:pPr>
      <w:r w:rsidRPr="002B294D">
        <w:rPr>
          <w:rFonts w:ascii="Arial" w:hAnsi="Arial" w:cs="Arial"/>
          <w:sz w:val="20"/>
          <w:szCs w:val="20"/>
        </w:rPr>
        <w:t xml:space="preserve">Pisna izjava </w:t>
      </w:r>
      <w:r w:rsidR="00216CF1" w:rsidRPr="002B294D">
        <w:rPr>
          <w:rFonts w:ascii="Arial" w:hAnsi="Arial" w:cs="Arial"/>
          <w:sz w:val="20"/>
          <w:szCs w:val="20"/>
        </w:rPr>
        <w:t xml:space="preserve">kandidat oziroma </w:t>
      </w:r>
      <w:r w:rsidRPr="002B294D">
        <w:rPr>
          <w:rFonts w:ascii="Arial" w:hAnsi="Arial" w:cs="Arial"/>
          <w:sz w:val="20"/>
          <w:szCs w:val="20"/>
        </w:rPr>
        <w:t xml:space="preserve">ponudnika, dana pod kazensko in materialno odgovornostjo kot izjava pod prisego, da bo v primeru, če bo izbran za izvedbo predmetnega javnega naročila, naročniku v roku 10 dni po podpisu pogodbe </w:t>
      </w:r>
      <w:r w:rsidRPr="002B294D">
        <w:rPr>
          <w:rFonts w:ascii="Arial" w:hAnsi="Arial" w:cs="Arial"/>
          <w:bCs/>
          <w:sz w:val="20"/>
          <w:szCs w:val="20"/>
        </w:rPr>
        <w:t xml:space="preserve">predložil (na vpogled) original zavarovalne police za "zavarovanje odgovornosti </w:t>
      </w:r>
      <w:r w:rsidRPr="002B294D">
        <w:rPr>
          <w:rFonts w:ascii="Arial" w:hAnsi="Arial" w:cs="Arial"/>
          <w:bCs/>
          <w:iCs/>
          <w:sz w:val="20"/>
          <w:szCs w:val="20"/>
        </w:rPr>
        <w:t>iz naslova opravljanja zasebnega varovanja" po tem naročilu/pogodbi</w:t>
      </w:r>
      <w:r w:rsidR="008B6D0F" w:rsidRPr="002B294D">
        <w:rPr>
          <w:rFonts w:ascii="Arial" w:hAnsi="Arial" w:cs="Arial"/>
          <w:bCs/>
          <w:iCs/>
          <w:sz w:val="20"/>
          <w:szCs w:val="20"/>
        </w:rPr>
        <w:t xml:space="preserve"> in</w:t>
      </w:r>
    </w:p>
    <w:p w14:paraId="166E9241" w14:textId="77777777" w:rsidR="00A0604C" w:rsidRPr="002B294D" w:rsidRDefault="00A0604C" w:rsidP="00633CDF">
      <w:pPr>
        <w:numPr>
          <w:ilvl w:val="0"/>
          <w:numId w:val="57"/>
        </w:numPr>
        <w:tabs>
          <w:tab w:val="left" w:pos="1134"/>
        </w:tabs>
        <w:ind w:left="1418" w:hanging="278"/>
        <w:jc w:val="both"/>
        <w:rPr>
          <w:rFonts w:ascii="Arial" w:hAnsi="Arial" w:cs="Arial"/>
          <w:sz w:val="20"/>
          <w:szCs w:val="20"/>
        </w:rPr>
      </w:pPr>
      <w:r w:rsidRPr="002B294D">
        <w:rPr>
          <w:rFonts w:ascii="Arial" w:hAnsi="Arial" w:cs="Arial"/>
          <w:sz w:val="20"/>
          <w:szCs w:val="20"/>
        </w:rPr>
        <w:t xml:space="preserve">Kopija pridobljene ponudbe zavarovalnice </w:t>
      </w:r>
      <w:r w:rsidRPr="002B294D">
        <w:rPr>
          <w:rFonts w:ascii="Arial" w:hAnsi="Arial" w:cs="Arial"/>
          <w:bCs/>
          <w:sz w:val="20"/>
          <w:szCs w:val="20"/>
        </w:rPr>
        <w:t xml:space="preserve">za "zavarovanje odgovornosti </w:t>
      </w:r>
      <w:r w:rsidRPr="002B294D">
        <w:rPr>
          <w:rFonts w:ascii="Arial" w:hAnsi="Arial" w:cs="Arial"/>
          <w:bCs/>
          <w:iCs/>
          <w:sz w:val="20"/>
          <w:szCs w:val="20"/>
        </w:rPr>
        <w:t>iz naslova opravljanja zasebnega varovanja" po tem naročilu/pogodbi.</w:t>
      </w:r>
    </w:p>
    <w:p w14:paraId="2AED92E9" w14:textId="77777777" w:rsidR="00A0604C" w:rsidRPr="002B294D" w:rsidRDefault="00A0604C" w:rsidP="00A0604C">
      <w:pPr>
        <w:tabs>
          <w:tab w:val="left" w:pos="1134"/>
        </w:tabs>
        <w:spacing w:before="120"/>
        <w:ind w:left="1134" w:hanging="1134"/>
        <w:jc w:val="both"/>
        <w:rPr>
          <w:rFonts w:ascii="Arial" w:hAnsi="Arial" w:cs="Arial"/>
          <w:sz w:val="20"/>
          <w:szCs w:val="20"/>
        </w:rPr>
      </w:pPr>
      <w:r w:rsidRPr="002B294D">
        <w:rPr>
          <w:rFonts w:ascii="Arial" w:hAnsi="Arial" w:cs="Arial"/>
          <w:sz w:val="20"/>
          <w:szCs w:val="20"/>
        </w:rPr>
        <w:tab/>
        <w:t>Izjava se nahaja na listu "</w:t>
      </w:r>
      <w:r w:rsidR="00671F21" w:rsidRPr="002B294D">
        <w:rPr>
          <w:rFonts w:ascii="Arial" w:hAnsi="Arial" w:cs="Arial"/>
          <w:b/>
          <w:sz w:val="20"/>
          <w:szCs w:val="20"/>
        </w:rPr>
        <w:t>F.0</w:t>
      </w:r>
      <w:r w:rsidR="00F32812">
        <w:rPr>
          <w:rFonts w:ascii="Arial" w:hAnsi="Arial" w:cs="Arial"/>
          <w:b/>
          <w:sz w:val="20"/>
          <w:szCs w:val="20"/>
        </w:rPr>
        <w:t>4</w:t>
      </w:r>
      <w:r w:rsidRPr="002B294D">
        <w:rPr>
          <w:rFonts w:ascii="Arial" w:hAnsi="Arial" w:cs="Arial"/>
          <w:sz w:val="20"/>
          <w:szCs w:val="20"/>
        </w:rPr>
        <w:t xml:space="preserve">" te razpisne dokumentacije, za njim pa </w:t>
      </w:r>
      <w:r w:rsidR="008B6D0F" w:rsidRPr="002B294D">
        <w:rPr>
          <w:rFonts w:ascii="Arial" w:hAnsi="Arial" w:cs="Arial"/>
          <w:sz w:val="20"/>
          <w:szCs w:val="20"/>
        </w:rPr>
        <w:t>mora</w:t>
      </w:r>
      <w:r w:rsidRPr="002B294D">
        <w:rPr>
          <w:rFonts w:ascii="Arial" w:hAnsi="Arial" w:cs="Arial"/>
          <w:sz w:val="20"/>
          <w:szCs w:val="20"/>
        </w:rPr>
        <w:t xml:space="preserve"> </w:t>
      </w:r>
      <w:r w:rsidR="00216CF1" w:rsidRPr="002B294D">
        <w:rPr>
          <w:rFonts w:ascii="Arial" w:hAnsi="Arial" w:cs="Arial"/>
          <w:sz w:val="20"/>
          <w:szCs w:val="20"/>
        </w:rPr>
        <w:t xml:space="preserve">kandidat oziroma </w:t>
      </w:r>
      <w:r w:rsidRPr="002B294D">
        <w:rPr>
          <w:rFonts w:ascii="Arial" w:hAnsi="Arial" w:cs="Arial"/>
          <w:sz w:val="20"/>
          <w:szCs w:val="20"/>
        </w:rPr>
        <w:t xml:space="preserve">ponudnik v </w:t>
      </w:r>
      <w:r w:rsidR="00216CF1" w:rsidRPr="002B294D">
        <w:rPr>
          <w:rFonts w:ascii="Arial" w:hAnsi="Arial" w:cs="Arial"/>
          <w:sz w:val="20"/>
          <w:szCs w:val="20"/>
        </w:rPr>
        <w:t xml:space="preserve">prijavi/prijavni dokumentaciji oziroma </w:t>
      </w:r>
      <w:r w:rsidRPr="002B294D">
        <w:rPr>
          <w:rFonts w:ascii="Arial" w:hAnsi="Arial" w:cs="Arial"/>
          <w:sz w:val="20"/>
          <w:szCs w:val="20"/>
        </w:rPr>
        <w:t>ponudbi/ponudbeni dokumentaciji priloži</w:t>
      </w:r>
      <w:r w:rsidR="008B6D0F" w:rsidRPr="002B294D">
        <w:rPr>
          <w:rFonts w:ascii="Arial" w:hAnsi="Arial" w:cs="Arial"/>
          <w:sz w:val="20"/>
          <w:szCs w:val="20"/>
        </w:rPr>
        <w:t>ti</w:t>
      </w:r>
      <w:r w:rsidRPr="002B294D">
        <w:rPr>
          <w:rFonts w:ascii="Arial" w:hAnsi="Arial" w:cs="Arial"/>
          <w:sz w:val="20"/>
          <w:szCs w:val="20"/>
        </w:rPr>
        <w:t xml:space="preserve"> zahtevano ponudbo zavarovalnice.</w:t>
      </w:r>
    </w:p>
    <w:p w14:paraId="7729ADED" w14:textId="77777777" w:rsidR="00A0604C" w:rsidRPr="002B294D" w:rsidRDefault="00A0604C" w:rsidP="00A0604C">
      <w:pPr>
        <w:tabs>
          <w:tab w:val="left" w:pos="1134"/>
        </w:tabs>
        <w:ind w:left="1134" w:hanging="1134"/>
        <w:jc w:val="both"/>
        <w:rPr>
          <w:rFonts w:ascii="Arial" w:hAnsi="Arial" w:cs="Arial"/>
          <w:sz w:val="20"/>
          <w:szCs w:val="20"/>
        </w:rPr>
      </w:pPr>
    </w:p>
    <w:p w14:paraId="150244EA" w14:textId="77777777" w:rsidR="00A0604C" w:rsidRPr="002B294D" w:rsidRDefault="00A0604C" w:rsidP="00A0604C">
      <w:pPr>
        <w:tabs>
          <w:tab w:val="left" w:pos="1134"/>
        </w:tabs>
        <w:ind w:left="1134" w:hanging="1134"/>
        <w:jc w:val="both"/>
        <w:rPr>
          <w:rFonts w:ascii="Arial" w:hAnsi="Arial" w:cs="Arial"/>
          <w:sz w:val="20"/>
          <w:szCs w:val="20"/>
        </w:rPr>
      </w:pPr>
      <w:r w:rsidRPr="002B294D">
        <w:rPr>
          <w:rFonts w:ascii="Arial" w:hAnsi="Arial" w:cs="Arial"/>
          <w:sz w:val="20"/>
          <w:szCs w:val="20"/>
        </w:rPr>
        <w:tab/>
        <w:t>Način "</w:t>
      </w:r>
      <w:r w:rsidRPr="002B294D">
        <w:rPr>
          <w:rFonts w:ascii="Arial" w:hAnsi="Arial" w:cs="Arial"/>
          <w:b/>
          <w:sz w:val="20"/>
          <w:szCs w:val="20"/>
        </w:rPr>
        <w:t>B)</w:t>
      </w:r>
      <w:r w:rsidRPr="002B294D">
        <w:rPr>
          <w:rFonts w:ascii="Arial" w:hAnsi="Arial" w:cs="Arial"/>
          <w:sz w:val="20"/>
          <w:szCs w:val="20"/>
        </w:rPr>
        <w:t>":</w:t>
      </w:r>
    </w:p>
    <w:p w14:paraId="131A7EC8" w14:textId="77777777" w:rsidR="00A0604C" w:rsidRPr="002B294D" w:rsidRDefault="00A0604C" w:rsidP="00633CDF">
      <w:pPr>
        <w:numPr>
          <w:ilvl w:val="0"/>
          <w:numId w:val="59"/>
        </w:numPr>
        <w:tabs>
          <w:tab w:val="left" w:pos="1134"/>
        </w:tabs>
        <w:spacing w:before="120"/>
        <w:ind w:left="1418" w:hanging="284"/>
        <w:jc w:val="both"/>
        <w:rPr>
          <w:rFonts w:ascii="Arial" w:hAnsi="Arial" w:cs="Arial"/>
          <w:sz w:val="20"/>
          <w:szCs w:val="20"/>
        </w:rPr>
      </w:pPr>
      <w:r w:rsidRPr="002B294D">
        <w:rPr>
          <w:rFonts w:ascii="Arial" w:hAnsi="Arial" w:cs="Arial"/>
          <w:sz w:val="20"/>
          <w:szCs w:val="20"/>
        </w:rPr>
        <w:t>Kopija zavarovalne police/sklenjenega zavarovanja, iz katere bo razvidno izpolnjevanje pogojev, zgoraj navedenih pod "</w:t>
      </w:r>
      <w:r w:rsidR="00F40A3D" w:rsidRPr="002B294D">
        <w:rPr>
          <w:rFonts w:ascii="Arial" w:hAnsi="Arial" w:cs="Arial"/>
          <w:sz w:val="20"/>
          <w:szCs w:val="20"/>
        </w:rPr>
        <w:t>B</w:t>
      </w:r>
      <w:r w:rsidRPr="002B294D">
        <w:rPr>
          <w:rFonts w:ascii="Arial" w:hAnsi="Arial" w:cs="Arial"/>
          <w:sz w:val="20"/>
          <w:szCs w:val="20"/>
        </w:rPr>
        <w:t>".</w:t>
      </w:r>
      <w:r w:rsidR="001F3DD9">
        <w:rPr>
          <w:rFonts w:ascii="Arial" w:hAnsi="Arial" w:cs="Arial"/>
          <w:sz w:val="20"/>
          <w:szCs w:val="20"/>
        </w:rPr>
        <w:t xml:space="preserve"> </w:t>
      </w:r>
    </w:p>
    <w:p w14:paraId="7A7E73DA" w14:textId="77777777" w:rsidR="00A0604C" w:rsidRPr="002B294D" w:rsidRDefault="00A0604C" w:rsidP="00A0604C">
      <w:pPr>
        <w:tabs>
          <w:tab w:val="left" w:pos="1134"/>
        </w:tabs>
        <w:spacing w:before="120"/>
        <w:ind w:left="1134" w:hanging="1134"/>
        <w:jc w:val="both"/>
      </w:pPr>
      <w:r w:rsidRPr="002B294D">
        <w:rPr>
          <w:rFonts w:ascii="Arial" w:hAnsi="Arial" w:cs="Arial"/>
          <w:sz w:val="20"/>
          <w:szCs w:val="20"/>
        </w:rPr>
        <w:tab/>
      </w:r>
      <w:r w:rsidR="00216CF1" w:rsidRPr="002B294D">
        <w:rPr>
          <w:rFonts w:ascii="Arial" w:hAnsi="Arial" w:cs="Arial"/>
          <w:sz w:val="20"/>
          <w:szCs w:val="20"/>
        </w:rPr>
        <w:t>Kandidat oziroma p</w:t>
      </w:r>
      <w:r w:rsidRPr="002B294D">
        <w:rPr>
          <w:rFonts w:ascii="Arial" w:hAnsi="Arial" w:cs="Arial"/>
          <w:sz w:val="20"/>
          <w:szCs w:val="20"/>
        </w:rPr>
        <w:t xml:space="preserve">onudnik </w:t>
      </w:r>
      <w:r w:rsidR="008B6D0F" w:rsidRPr="002B294D">
        <w:rPr>
          <w:rFonts w:ascii="Arial" w:hAnsi="Arial" w:cs="Arial"/>
          <w:sz w:val="20"/>
          <w:szCs w:val="20"/>
        </w:rPr>
        <w:t>mora</w:t>
      </w:r>
      <w:r w:rsidRPr="002B294D">
        <w:rPr>
          <w:rFonts w:ascii="Arial" w:hAnsi="Arial" w:cs="Arial"/>
          <w:sz w:val="20"/>
          <w:szCs w:val="20"/>
        </w:rPr>
        <w:t xml:space="preserve"> v </w:t>
      </w:r>
      <w:r w:rsidR="008B6D0F" w:rsidRPr="002B294D">
        <w:rPr>
          <w:rFonts w:ascii="Arial" w:hAnsi="Arial" w:cs="Arial"/>
          <w:sz w:val="20"/>
          <w:szCs w:val="20"/>
        </w:rPr>
        <w:t>prijavi/prijavni dokumentaciji oziroma ponudbi/</w:t>
      </w:r>
      <w:r w:rsidRPr="002B294D">
        <w:rPr>
          <w:rFonts w:ascii="Arial" w:hAnsi="Arial" w:cs="Arial"/>
          <w:sz w:val="20"/>
          <w:szCs w:val="20"/>
        </w:rPr>
        <w:t>ponudbeni dokumentaciji za listom "</w:t>
      </w:r>
      <w:r w:rsidR="00671F21" w:rsidRPr="002B294D">
        <w:rPr>
          <w:rFonts w:ascii="Arial" w:hAnsi="Arial" w:cs="Arial"/>
          <w:b/>
          <w:sz w:val="20"/>
          <w:szCs w:val="20"/>
        </w:rPr>
        <w:t>F.0</w:t>
      </w:r>
      <w:r w:rsidR="00F32812">
        <w:rPr>
          <w:rFonts w:ascii="Arial" w:hAnsi="Arial" w:cs="Arial"/>
          <w:b/>
          <w:sz w:val="20"/>
          <w:szCs w:val="20"/>
        </w:rPr>
        <w:t>5</w:t>
      </w:r>
      <w:r w:rsidRPr="002B294D">
        <w:rPr>
          <w:rFonts w:ascii="Arial" w:hAnsi="Arial" w:cs="Arial"/>
          <w:sz w:val="20"/>
          <w:szCs w:val="20"/>
        </w:rPr>
        <w:t>" priložil zahtevane kopije oz. dokazila o izpolnjevanju navedenega pogoja.</w:t>
      </w:r>
    </w:p>
    <w:bookmarkEnd w:id="597"/>
    <w:p w14:paraId="602F710C" w14:textId="77777777" w:rsidR="0081374E" w:rsidRPr="002B294D" w:rsidRDefault="0081374E" w:rsidP="0081374E">
      <w:pPr>
        <w:tabs>
          <w:tab w:val="left" w:pos="1134"/>
        </w:tabs>
        <w:ind w:left="1134" w:hanging="1134"/>
        <w:jc w:val="both"/>
        <w:rPr>
          <w:rFonts w:ascii="Arial" w:hAnsi="Arial" w:cs="Arial"/>
          <w:sz w:val="20"/>
          <w:szCs w:val="20"/>
        </w:rPr>
      </w:pPr>
    </w:p>
    <w:p w14:paraId="1710C722" w14:textId="77777777" w:rsidR="00B2605D" w:rsidRPr="002B294D" w:rsidRDefault="00B2605D" w:rsidP="00E77D2F">
      <w:pPr>
        <w:ind w:left="1080" w:hanging="1080"/>
        <w:jc w:val="both"/>
        <w:rPr>
          <w:rFonts w:ascii="Arial" w:hAnsi="Arial" w:cs="Arial"/>
          <w:b/>
          <w:sz w:val="20"/>
          <w:szCs w:val="20"/>
          <w:u w:val="single"/>
          <w:lang w:eastAsia="sl-SI"/>
        </w:rPr>
      </w:pPr>
      <w:r w:rsidRPr="002B294D">
        <w:rPr>
          <w:rFonts w:ascii="Arial" w:hAnsi="Arial" w:cs="Arial"/>
          <w:b/>
          <w:sz w:val="20"/>
          <w:szCs w:val="20"/>
          <w:u w:val="single"/>
          <w:lang w:eastAsia="sl-SI"/>
        </w:rPr>
        <w:t>TEHNIČNA IN STROKOVNA SPOSOBNOST:</w:t>
      </w:r>
    </w:p>
    <w:p w14:paraId="79B41ACC" w14:textId="77777777" w:rsidR="00E77D2F" w:rsidRPr="002B294D" w:rsidRDefault="00E77D2F" w:rsidP="00551507">
      <w:pPr>
        <w:tabs>
          <w:tab w:val="left" w:pos="1134"/>
        </w:tabs>
        <w:jc w:val="both"/>
        <w:rPr>
          <w:rFonts w:ascii="Arial" w:hAnsi="Arial" w:cs="Arial"/>
          <w:i/>
          <w:sz w:val="20"/>
          <w:szCs w:val="20"/>
        </w:rPr>
      </w:pPr>
    </w:p>
    <w:p w14:paraId="0D74EDD6" w14:textId="134BCD65" w:rsidR="001408BF" w:rsidRPr="002B294D" w:rsidRDefault="00CC5E6E" w:rsidP="00BC5308">
      <w:pPr>
        <w:tabs>
          <w:tab w:val="left" w:pos="284"/>
          <w:tab w:val="left" w:pos="1134"/>
        </w:tabs>
        <w:ind w:left="1080" w:hanging="1080"/>
        <w:jc w:val="both"/>
        <w:rPr>
          <w:rFonts w:ascii="Arial" w:hAnsi="Arial" w:cs="Arial"/>
          <w:b/>
          <w:i/>
          <w:sz w:val="20"/>
          <w:szCs w:val="20"/>
        </w:rPr>
      </w:pPr>
      <w:r w:rsidRPr="002B294D">
        <w:rPr>
          <w:rFonts w:ascii="Arial" w:hAnsi="Arial" w:cs="Arial"/>
          <w:b/>
          <w:i/>
          <w:sz w:val="20"/>
          <w:szCs w:val="20"/>
        </w:rPr>
        <w:t>6</w:t>
      </w:r>
      <w:r w:rsidR="00B2605D" w:rsidRPr="002B294D">
        <w:rPr>
          <w:rFonts w:ascii="Arial" w:hAnsi="Arial" w:cs="Arial"/>
          <w:b/>
          <w:i/>
          <w:sz w:val="20"/>
          <w:szCs w:val="20"/>
        </w:rPr>
        <w:t>. pogoj:</w:t>
      </w:r>
      <w:r w:rsidR="00B2605D" w:rsidRPr="002B294D">
        <w:rPr>
          <w:rFonts w:ascii="Arial" w:hAnsi="Arial" w:cs="Arial"/>
          <w:b/>
          <w:i/>
          <w:sz w:val="20"/>
          <w:szCs w:val="20"/>
        </w:rPr>
        <w:tab/>
      </w:r>
      <w:bookmarkStart w:id="604" w:name="_Ref406582139"/>
      <w:r w:rsidR="00A35E13" w:rsidRPr="002B294D">
        <w:rPr>
          <w:rFonts w:ascii="Arial" w:hAnsi="Arial" w:cs="Arial"/>
          <w:b/>
          <w:i/>
          <w:sz w:val="20"/>
          <w:szCs w:val="20"/>
        </w:rPr>
        <w:t>Kandidat oziroma p</w:t>
      </w:r>
      <w:r w:rsidR="001408BF" w:rsidRPr="002B294D">
        <w:rPr>
          <w:rFonts w:ascii="Arial" w:hAnsi="Arial" w:cs="Arial"/>
          <w:b/>
          <w:i/>
          <w:sz w:val="20"/>
          <w:szCs w:val="20"/>
        </w:rPr>
        <w:t xml:space="preserve">onudnik zagotavlja, da bo v primeru, če bo izbran za izvedbo predmetnega javnega naročila, vsaj </w:t>
      </w:r>
      <w:r w:rsidR="00DA50C5">
        <w:rPr>
          <w:rFonts w:ascii="Arial" w:hAnsi="Arial" w:cs="Arial"/>
          <w:b/>
          <w:i/>
          <w:sz w:val="20"/>
          <w:szCs w:val="20"/>
        </w:rPr>
        <w:t>60</w:t>
      </w:r>
      <w:r w:rsidR="001408BF" w:rsidRPr="002B294D">
        <w:rPr>
          <w:rFonts w:ascii="Arial" w:hAnsi="Arial" w:cs="Arial"/>
          <w:b/>
          <w:i/>
          <w:sz w:val="20"/>
          <w:szCs w:val="20"/>
        </w:rPr>
        <w:t xml:space="preserve"> dni pred datumom začetka izvajanja razpisanih storitev</w:t>
      </w:r>
    </w:p>
    <w:p w14:paraId="59D4E99B" w14:textId="47849175" w:rsidR="001408BF" w:rsidRPr="002B294D" w:rsidRDefault="001408BF" w:rsidP="00706390">
      <w:pPr>
        <w:numPr>
          <w:ilvl w:val="1"/>
          <w:numId w:val="20"/>
        </w:numPr>
        <w:tabs>
          <w:tab w:val="left" w:pos="1134"/>
        </w:tabs>
        <w:spacing w:before="120"/>
        <w:ind w:hanging="306"/>
        <w:jc w:val="both"/>
        <w:rPr>
          <w:rFonts w:ascii="Arial" w:hAnsi="Arial" w:cs="Arial"/>
          <w:b/>
          <w:i/>
          <w:sz w:val="20"/>
          <w:szCs w:val="20"/>
        </w:rPr>
      </w:pPr>
      <w:bookmarkStart w:id="605" w:name="_Ref384828696"/>
      <w:r w:rsidRPr="002B294D">
        <w:rPr>
          <w:rFonts w:ascii="Arial" w:hAnsi="Arial" w:cs="Arial"/>
          <w:b/>
          <w:bCs/>
          <w:i/>
          <w:sz w:val="20"/>
          <w:szCs w:val="20"/>
        </w:rPr>
        <w:t>Imel sklenjene pogodbe o zaposlitvi</w:t>
      </w:r>
      <w:bookmarkEnd w:id="605"/>
    </w:p>
    <w:p w14:paraId="5812C85B" w14:textId="5E135B15" w:rsidR="001408BF" w:rsidRPr="002B294D" w:rsidRDefault="001408BF" w:rsidP="00706390">
      <w:pPr>
        <w:numPr>
          <w:ilvl w:val="0"/>
          <w:numId w:val="60"/>
        </w:numPr>
        <w:tabs>
          <w:tab w:val="left" w:pos="1134"/>
          <w:tab w:val="num" w:pos="1440"/>
        </w:tabs>
        <w:ind w:left="1701" w:hanging="283"/>
        <w:jc w:val="both"/>
        <w:rPr>
          <w:rFonts w:ascii="Arial" w:hAnsi="Arial" w:cs="Arial"/>
          <w:b/>
          <w:i/>
          <w:sz w:val="20"/>
          <w:szCs w:val="20"/>
        </w:rPr>
      </w:pPr>
      <w:bookmarkStart w:id="606" w:name="RTG_Operaterji_45"/>
      <w:r w:rsidRPr="002B294D">
        <w:rPr>
          <w:rFonts w:ascii="Arial" w:hAnsi="Arial" w:cs="Arial"/>
          <w:b/>
          <w:bCs/>
          <w:i/>
          <w:sz w:val="20"/>
          <w:szCs w:val="20"/>
        </w:rPr>
        <w:t>z najmanj 4</w:t>
      </w:r>
      <w:r w:rsidR="0074790D">
        <w:rPr>
          <w:rFonts w:ascii="Arial" w:hAnsi="Arial" w:cs="Arial"/>
          <w:b/>
          <w:bCs/>
          <w:i/>
          <w:sz w:val="20"/>
          <w:szCs w:val="20"/>
        </w:rPr>
        <w:t>2</w:t>
      </w:r>
      <w:r w:rsidRPr="002B294D">
        <w:rPr>
          <w:rFonts w:ascii="Arial" w:hAnsi="Arial" w:cs="Arial"/>
          <w:b/>
          <w:bCs/>
          <w:i/>
          <w:sz w:val="20"/>
          <w:szCs w:val="20"/>
        </w:rPr>
        <w:t xml:space="preserve"> RTG operaterji, ki izpolnjujejo vse zakonske pogoje za izvajanje razpisanih del in nalog RTG operaterja,</w:t>
      </w:r>
    </w:p>
    <w:p w14:paraId="639D3E39" w14:textId="5DB3B18C" w:rsidR="001408BF" w:rsidRPr="002B294D" w:rsidRDefault="001408BF" w:rsidP="00706390">
      <w:pPr>
        <w:numPr>
          <w:ilvl w:val="0"/>
          <w:numId w:val="60"/>
        </w:numPr>
        <w:tabs>
          <w:tab w:val="left" w:pos="1134"/>
          <w:tab w:val="num" w:pos="1440"/>
        </w:tabs>
        <w:ind w:left="1701" w:hanging="283"/>
        <w:jc w:val="both"/>
        <w:rPr>
          <w:rFonts w:ascii="Arial" w:hAnsi="Arial" w:cs="Arial"/>
          <w:b/>
          <w:i/>
          <w:sz w:val="20"/>
          <w:szCs w:val="20"/>
        </w:rPr>
      </w:pPr>
      <w:r w:rsidRPr="002B294D">
        <w:rPr>
          <w:rFonts w:ascii="Arial" w:hAnsi="Arial" w:cs="Arial"/>
          <w:b/>
          <w:bCs/>
          <w:i/>
          <w:sz w:val="20"/>
          <w:szCs w:val="20"/>
        </w:rPr>
        <w:t xml:space="preserve">z najmanj </w:t>
      </w:r>
      <w:r w:rsidR="0074790D">
        <w:rPr>
          <w:rFonts w:ascii="Arial" w:hAnsi="Arial" w:cs="Arial"/>
          <w:b/>
          <w:bCs/>
          <w:i/>
          <w:sz w:val="20"/>
          <w:szCs w:val="20"/>
        </w:rPr>
        <w:t>33</w:t>
      </w:r>
      <w:r w:rsidRPr="002B294D">
        <w:rPr>
          <w:rFonts w:ascii="Arial" w:hAnsi="Arial" w:cs="Arial"/>
          <w:b/>
          <w:bCs/>
          <w:i/>
          <w:sz w:val="20"/>
          <w:szCs w:val="20"/>
        </w:rPr>
        <w:t xml:space="preserve"> varnostniki pregledniki, ki izpolnjujejo vse zakonske pogoje za izvajanje razpisnih del in nalog varnostnika preglednika (bombni preglednik),</w:t>
      </w:r>
    </w:p>
    <w:p w14:paraId="2268F184" w14:textId="77777777" w:rsidR="00094F32" w:rsidRPr="002B294D" w:rsidRDefault="00706390" w:rsidP="00706390">
      <w:pPr>
        <w:numPr>
          <w:ilvl w:val="0"/>
          <w:numId w:val="60"/>
        </w:numPr>
        <w:tabs>
          <w:tab w:val="left" w:pos="1134"/>
          <w:tab w:val="num" w:pos="1440"/>
        </w:tabs>
        <w:ind w:left="1701" w:hanging="283"/>
        <w:jc w:val="both"/>
        <w:rPr>
          <w:rFonts w:ascii="Arial" w:hAnsi="Arial" w:cs="Arial"/>
          <w:b/>
          <w:bCs/>
          <w:i/>
          <w:sz w:val="20"/>
          <w:szCs w:val="20"/>
        </w:rPr>
      </w:pPr>
      <w:r w:rsidRPr="002B294D">
        <w:rPr>
          <w:rFonts w:ascii="Arial" w:hAnsi="Arial" w:cs="Arial"/>
          <w:b/>
          <w:bCs/>
          <w:i/>
          <w:sz w:val="20"/>
          <w:szCs w:val="20"/>
        </w:rPr>
        <w:t xml:space="preserve">z osebo usposobljeno v skladu z zahtevami </w:t>
      </w:r>
      <w:r w:rsidRPr="00FE4DA4">
        <w:rPr>
          <w:rFonts w:ascii="Arial" w:hAnsi="Arial" w:cs="Arial"/>
          <w:b/>
          <w:bCs/>
          <w:i/>
          <w:sz w:val="20"/>
          <w:szCs w:val="20"/>
        </w:rPr>
        <w:t>točke 11.2.5</w:t>
      </w:r>
      <w:r w:rsidRPr="002B294D">
        <w:rPr>
          <w:rFonts w:ascii="Arial" w:hAnsi="Arial" w:cs="Arial"/>
          <w:b/>
          <w:bCs/>
          <w:i/>
          <w:sz w:val="20"/>
          <w:szCs w:val="20"/>
        </w:rPr>
        <w:t xml:space="preserve"> »Posebno usposabljanje za osebe s splošno odgovornostjo na nacionalni ali lokalni ravni za zagotavljanje, da program varovanja in njegovo izvajanje izpolnjujeta vse zakonske določbe (vodje varovanja)« Izvedbene uredb</w:t>
      </w:r>
      <w:r w:rsidR="00BD4C2E" w:rsidRPr="002B294D">
        <w:rPr>
          <w:rFonts w:ascii="Arial" w:hAnsi="Arial" w:cs="Arial"/>
          <w:b/>
          <w:bCs/>
          <w:i/>
          <w:sz w:val="20"/>
          <w:szCs w:val="20"/>
        </w:rPr>
        <w:t>e</w:t>
      </w:r>
      <w:r w:rsidRPr="002B294D">
        <w:rPr>
          <w:rFonts w:ascii="Arial" w:hAnsi="Arial" w:cs="Arial"/>
          <w:b/>
          <w:bCs/>
          <w:i/>
          <w:sz w:val="20"/>
          <w:szCs w:val="20"/>
        </w:rPr>
        <w:t xml:space="preserve"> komisije (EU) 2015/1998 o določitvi podrobnih ukrepov za izvajanje skupnih osnovnih standardov za varovanje letalstva.</w:t>
      </w:r>
    </w:p>
    <w:p w14:paraId="2F062281" w14:textId="77777777" w:rsidR="001408BF" w:rsidRPr="002B294D" w:rsidRDefault="001408BF" w:rsidP="00633CDF">
      <w:pPr>
        <w:numPr>
          <w:ilvl w:val="1"/>
          <w:numId w:val="20"/>
        </w:numPr>
        <w:tabs>
          <w:tab w:val="left" w:pos="1134"/>
        </w:tabs>
        <w:spacing w:before="120"/>
        <w:ind w:hanging="306"/>
        <w:jc w:val="both"/>
        <w:rPr>
          <w:rFonts w:ascii="Arial" w:hAnsi="Arial" w:cs="Arial"/>
          <w:b/>
          <w:i/>
          <w:sz w:val="20"/>
          <w:szCs w:val="20"/>
        </w:rPr>
      </w:pPr>
      <w:bookmarkStart w:id="607" w:name="_Ref384828724"/>
      <w:bookmarkEnd w:id="606"/>
      <w:r w:rsidRPr="002B294D">
        <w:rPr>
          <w:rFonts w:ascii="Arial" w:hAnsi="Arial" w:cs="Arial"/>
          <w:b/>
          <w:bCs/>
          <w:i/>
          <w:sz w:val="20"/>
          <w:szCs w:val="20"/>
        </w:rPr>
        <w:t>Imel na razpolago</w:t>
      </w:r>
      <w:bookmarkEnd w:id="607"/>
    </w:p>
    <w:p w14:paraId="196688A1" w14:textId="122A0A6A" w:rsidR="001408BF" w:rsidRPr="002B294D" w:rsidRDefault="001408BF" w:rsidP="00705B54">
      <w:pPr>
        <w:numPr>
          <w:ilvl w:val="0"/>
          <w:numId w:val="61"/>
        </w:numPr>
        <w:tabs>
          <w:tab w:val="left" w:pos="1134"/>
        </w:tabs>
        <w:jc w:val="both"/>
        <w:rPr>
          <w:rFonts w:ascii="Arial" w:hAnsi="Arial" w:cs="Arial"/>
          <w:b/>
          <w:i/>
          <w:sz w:val="20"/>
          <w:szCs w:val="20"/>
        </w:rPr>
      </w:pPr>
      <w:bookmarkStart w:id="608" w:name="RadijskePostaje_Vozila"/>
      <w:r w:rsidRPr="002B294D">
        <w:rPr>
          <w:rFonts w:ascii="Arial" w:hAnsi="Arial" w:cs="Arial"/>
          <w:b/>
          <w:bCs/>
          <w:i/>
          <w:sz w:val="20"/>
          <w:szCs w:val="20"/>
        </w:rPr>
        <w:t xml:space="preserve">najmanj 6 stacionarnih in 22 ročnih radijskih postaj z možnostjo delovanja na </w:t>
      </w:r>
      <w:r w:rsidR="00705B54" w:rsidRPr="002B294D">
        <w:rPr>
          <w:rFonts w:ascii="Arial" w:hAnsi="Arial" w:cs="Arial"/>
          <w:b/>
          <w:bCs/>
          <w:i/>
          <w:sz w:val="20"/>
          <w:szCs w:val="20"/>
        </w:rPr>
        <w:t xml:space="preserve">FM </w:t>
      </w:r>
      <w:r w:rsidRPr="002B294D">
        <w:rPr>
          <w:rFonts w:ascii="Arial" w:hAnsi="Arial" w:cs="Arial"/>
          <w:b/>
          <w:bCs/>
          <w:i/>
          <w:sz w:val="20"/>
          <w:szCs w:val="20"/>
        </w:rPr>
        <w:t>frekvenčnem področju</w:t>
      </w:r>
      <w:r w:rsidR="00705B54" w:rsidRPr="002B294D">
        <w:rPr>
          <w:rFonts w:ascii="Arial" w:hAnsi="Arial" w:cs="Arial"/>
          <w:b/>
          <w:bCs/>
          <w:i/>
          <w:sz w:val="20"/>
          <w:szCs w:val="20"/>
        </w:rPr>
        <w:t xml:space="preserve"> VHF</w:t>
      </w:r>
      <w:r w:rsidRPr="002B294D">
        <w:rPr>
          <w:rFonts w:ascii="Arial" w:hAnsi="Arial" w:cs="Arial"/>
          <w:b/>
          <w:bCs/>
          <w:i/>
          <w:sz w:val="20"/>
          <w:szCs w:val="20"/>
        </w:rPr>
        <w:t xml:space="preserve"> od 136</w:t>
      </w:r>
      <w:r w:rsidRPr="002B294D">
        <w:rPr>
          <w:rFonts w:ascii="Arial" w:hAnsi="Arial" w:cs="Arial"/>
          <w:b/>
          <w:i/>
          <w:sz w:val="20"/>
          <w:szCs w:val="20"/>
        </w:rPr>
        <w:t xml:space="preserve"> MHz do 174 MHz z 12,5 </w:t>
      </w:r>
      <w:proofErr w:type="spellStart"/>
      <w:r w:rsidRPr="002B294D">
        <w:rPr>
          <w:rFonts w:ascii="Arial" w:hAnsi="Arial" w:cs="Arial"/>
          <w:b/>
          <w:i/>
          <w:sz w:val="20"/>
          <w:szCs w:val="20"/>
        </w:rPr>
        <w:t>kHZ</w:t>
      </w:r>
      <w:proofErr w:type="spellEnd"/>
      <w:r w:rsidRPr="002B294D">
        <w:rPr>
          <w:rFonts w:ascii="Arial" w:hAnsi="Arial" w:cs="Arial"/>
          <w:b/>
          <w:i/>
          <w:sz w:val="20"/>
          <w:szCs w:val="20"/>
        </w:rPr>
        <w:t xml:space="preserve"> frekvenčnim razmikom in možnostjo programiranja PL zaščite</w:t>
      </w:r>
      <w:r w:rsidR="00705B54" w:rsidRPr="002B294D">
        <w:rPr>
          <w:rFonts w:ascii="Arial" w:hAnsi="Arial" w:cs="Arial"/>
          <w:b/>
          <w:i/>
          <w:sz w:val="20"/>
          <w:szCs w:val="20"/>
        </w:rPr>
        <w:t xml:space="preserve"> oz. imel zgoraj navedeno število stacionarnih in ročnih radijskih postaj z lastnimi frekvencami, ki pa morajo biti odobrene s strani AKOS. V primeru uporabe </w:t>
      </w:r>
      <w:r w:rsidR="00705B54" w:rsidRPr="002B294D">
        <w:rPr>
          <w:rFonts w:ascii="Arial" w:hAnsi="Arial" w:cs="Arial"/>
          <w:b/>
          <w:i/>
          <w:sz w:val="20"/>
          <w:szCs w:val="20"/>
        </w:rPr>
        <w:lastRenderedPageBreak/>
        <w:t>izvajalčevih lastnih frekvenc in njihove uporabe</w:t>
      </w:r>
      <w:r w:rsidR="00B575C2" w:rsidRPr="002B294D">
        <w:rPr>
          <w:rFonts w:ascii="Arial" w:hAnsi="Arial" w:cs="Arial"/>
          <w:b/>
          <w:i/>
          <w:sz w:val="20"/>
          <w:szCs w:val="20"/>
        </w:rPr>
        <w:t>,</w:t>
      </w:r>
      <w:r w:rsidR="00705B54" w:rsidRPr="002B294D">
        <w:rPr>
          <w:rFonts w:ascii="Arial" w:hAnsi="Arial" w:cs="Arial"/>
          <w:b/>
          <w:i/>
          <w:sz w:val="20"/>
          <w:szCs w:val="20"/>
        </w:rPr>
        <w:t xml:space="preserve"> na območju letališča na FM frekvenčnem področju VHF</w:t>
      </w:r>
      <w:r w:rsidR="00B575C2" w:rsidRPr="002B294D">
        <w:rPr>
          <w:rFonts w:ascii="Arial" w:hAnsi="Arial" w:cs="Arial"/>
          <w:b/>
          <w:i/>
          <w:sz w:val="20"/>
          <w:szCs w:val="20"/>
        </w:rPr>
        <w:t>,</w:t>
      </w:r>
      <w:r w:rsidR="00705B54" w:rsidRPr="002B294D">
        <w:rPr>
          <w:rFonts w:ascii="Arial" w:hAnsi="Arial" w:cs="Arial"/>
          <w:b/>
          <w:i/>
          <w:sz w:val="20"/>
          <w:szCs w:val="20"/>
        </w:rPr>
        <w:t xml:space="preserve"> je prav tako potrebno predhodno dovoljenje s strani naročnika. Prav tako mora izvajalec</w:t>
      </w:r>
      <w:r w:rsidR="008E4B64" w:rsidRPr="002B294D">
        <w:rPr>
          <w:rFonts w:ascii="Arial" w:hAnsi="Arial" w:cs="Arial"/>
          <w:b/>
          <w:i/>
          <w:sz w:val="20"/>
          <w:szCs w:val="20"/>
        </w:rPr>
        <w:t>,</w:t>
      </w:r>
      <w:r w:rsidR="00705B54" w:rsidRPr="002B294D">
        <w:rPr>
          <w:rFonts w:ascii="Arial" w:hAnsi="Arial" w:cs="Arial"/>
          <w:b/>
          <w:i/>
          <w:sz w:val="20"/>
          <w:szCs w:val="20"/>
        </w:rPr>
        <w:t xml:space="preserve"> v kolikor bo to potrebno</w:t>
      </w:r>
      <w:r w:rsidR="008E4B64" w:rsidRPr="002B294D">
        <w:rPr>
          <w:rFonts w:ascii="Arial" w:hAnsi="Arial" w:cs="Arial"/>
          <w:b/>
          <w:i/>
          <w:sz w:val="20"/>
          <w:szCs w:val="20"/>
        </w:rPr>
        <w:t>,</w:t>
      </w:r>
      <w:r w:rsidR="00705B54" w:rsidRPr="002B294D">
        <w:rPr>
          <w:rFonts w:ascii="Arial" w:hAnsi="Arial" w:cs="Arial"/>
          <w:b/>
          <w:i/>
          <w:sz w:val="20"/>
          <w:szCs w:val="20"/>
        </w:rPr>
        <w:t xml:space="preserve"> zagotoviti zadostno število repetitorjev za pokritost signala na celotnem območju letališča</w:t>
      </w:r>
      <w:r w:rsidR="003523E6" w:rsidRPr="003523E6">
        <w:rPr>
          <w:rFonts w:ascii="Arial" w:hAnsi="Arial" w:cs="Arial"/>
          <w:b/>
          <w:i/>
          <w:sz w:val="20"/>
          <w:szCs w:val="20"/>
        </w:rPr>
        <w:t xml:space="preserve"> </w:t>
      </w:r>
      <w:r w:rsidR="003523E6" w:rsidRPr="00F247EC">
        <w:rPr>
          <w:rFonts w:ascii="Arial" w:hAnsi="Arial" w:cs="Arial"/>
          <w:b/>
          <w:i/>
          <w:sz w:val="20"/>
          <w:szCs w:val="20"/>
        </w:rPr>
        <w:t>oz. mora v primeru, da pride do tehničnih sprememb pri komunikacijah na VHF področju, pravočasno poskrbeti za zagotovitev ustrezne opreme</w:t>
      </w:r>
      <w:r w:rsidR="003523E6" w:rsidRPr="002B294D">
        <w:rPr>
          <w:rFonts w:ascii="Arial" w:hAnsi="Arial" w:cs="Arial"/>
          <w:b/>
          <w:i/>
          <w:sz w:val="20"/>
          <w:szCs w:val="20"/>
        </w:rPr>
        <w:t>,</w:t>
      </w:r>
    </w:p>
    <w:p w14:paraId="61F70A21" w14:textId="77777777" w:rsidR="003523E6" w:rsidRPr="002B294D" w:rsidRDefault="003523E6" w:rsidP="003523E6">
      <w:pPr>
        <w:numPr>
          <w:ilvl w:val="0"/>
          <w:numId w:val="61"/>
        </w:numPr>
        <w:tabs>
          <w:tab w:val="left" w:pos="1134"/>
        </w:tabs>
        <w:ind w:left="1848" w:hanging="357"/>
        <w:jc w:val="both"/>
        <w:rPr>
          <w:rFonts w:ascii="Arial" w:hAnsi="Arial" w:cs="Arial"/>
          <w:b/>
          <w:i/>
          <w:sz w:val="20"/>
          <w:szCs w:val="20"/>
        </w:rPr>
      </w:pPr>
      <w:r w:rsidRPr="002B294D">
        <w:rPr>
          <w:rFonts w:ascii="Arial" w:hAnsi="Arial" w:cs="Arial"/>
          <w:b/>
          <w:i/>
          <w:sz w:val="20"/>
          <w:szCs w:val="20"/>
        </w:rPr>
        <w:t xml:space="preserve">za izvajanje spremstev in varnostnih obhodov kompleksa letališča najmanj štiri terenska vozila s pogonom na vsa štiri kolesa. </w:t>
      </w:r>
      <w:r w:rsidRPr="00523069">
        <w:rPr>
          <w:rFonts w:ascii="Arial" w:hAnsi="Arial" w:cs="Arial"/>
          <w:b/>
          <w:i/>
          <w:sz w:val="20"/>
          <w:szCs w:val="20"/>
        </w:rPr>
        <w:t xml:space="preserve">Najmanj dve vozili s pogonom na vsa štiri kolesa, morata biti prilagojeni in izpolnjevati zahteve iz točke 15.6. za vozila na manevrskih površinah, vsa vozila pa  morajo izpolnjevati ostale zahteve iz dokumenta Prometni predpisi in varnostna pravila na zračni strani letališča. Dokument je javno objavljen na </w:t>
      </w:r>
      <w:hyperlink r:id="rId22" w:history="1">
        <w:r w:rsidRPr="0047383B">
          <w:rPr>
            <w:rStyle w:val="Hiperpovezava"/>
            <w:rFonts w:ascii="Arial" w:hAnsi="Arial" w:cs="Arial"/>
            <w:b/>
            <w:i/>
            <w:sz w:val="20"/>
            <w:szCs w:val="20"/>
          </w:rPr>
          <w:t>https://b2b.lju-airport.si/sl/dokumenti/</w:t>
        </w:r>
      </w:hyperlink>
      <w:r w:rsidRPr="00523069">
        <w:rPr>
          <w:rFonts w:ascii="Arial" w:hAnsi="Arial" w:cs="Arial"/>
          <w:b/>
          <w:i/>
          <w:sz w:val="20"/>
          <w:szCs w:val="20"/>
        </w:rPr>
        <w:t>.</w:t>
      </w:r>
      <w:r>
        <w:rPr>
          <w:rFonts w:ascii="Arial" w:hAnsi="Arial" w:cs="Arial"/>
          <w:b/>
          <w:i/>
          <w:sz w:val="20"/>
          <w:szCs w:val="20"/>
        </w:rPr>
        <w:t xml:space="preserve"> </w:t>
      </w:r>
      <w:r w:rsidRPr="002B294D">
        <w:rPr>
          <w:rFonts w:ascii="Arial" w:hAnsi="Arial" w:cs="Arial"/>
          <w:b/>
          <w:i/>
          <w:sz w:val="20"/>
          <w:szCs w:val="20"/>
        </w:rPr>
        <w:t>Kandidat oziroma ponudnik tudi zagotavlja, da vozila z zahtevanimi tehničnimi lastnostmi ves čas trajanja pogodbe ne bodo starejša od treh let.</w:t>
      </w:r>
    </w:p>
    <w:bookmarkEnd w:id="608"/>
    <w:p w14:paraId="0E485C51" w14:textId="6B921831" w:rsidR="001408BF" w:rsidRPr="002B294D" w:rsidRDefault="00A35E13" w:rsidP="001408BF">
      <w:pPr>
        <w:spacing w:before="120"/>
        <w:ind w:left="1134"/>
        <w:jc w:val="both"/>
        <w:rPr>
          <w:rFonts w:ascii="Arial" w:hAnsi="Arial" w:cs="Arial"/>
          <w:b/>
          <w:bCs/>
          <w:i/>
          <w:sz w:val="20"/>
          <w:szCs w:val="20"/>
        </w:rPr>
      </w:pPr>
      <w:r w:rsidRPr="002B294D">
        <w:rPr>
          <w:rFonts w:ascii="Arial" w:hAnsi="Arial" w:cs="Arial"/>
          <w:b/>
          <w:i/>
          <w:sz w:val="20"/>
          <w:szCs w:val="20"/>
        </w:rPr>
        <w:t>Kandidat oziroma p</w:t>
      </w:r>
      <w:r w:rsidR="001408BF" w:rsidRPr="002B294D">
        <w:rPr>
          <w:rFonts w:ascii="Arial" w:hAnsi="Arial" w:cs="Arial"/>
          <w:b/>
          <w:i/>
          <w:sz w:val="20"/>
          <w:szCs w:val="20"/>
        </w:rPr>
        <w:t xml:space="preserve">onudnik zagotavlja, da bo vsaj </w:t>
      </w:r>
      <w:r w:rsidR="00942FC1">
        <w:rPr>
          <w:rFonts w:ascii="Arial" w:hAnsi="Arial" w:cs="Arial"/>
          <w:b/>
          <w:i/>
          <w:sz w:val="20"/>
          <w:szCs w:val="20"/>
        </w:rPr>
        <w:t>60</w:t>
      </w:r>
      <w:r w:rsidR="001408BF" w:rsidRPr="002B294D">
        <w:rPr>
          <w:rFonts w:ascii="Arial" w:hAnsi="Arial" w:cs="Arial"/>
          <w:b/>
          <w:i/>
          <w:sz w:val="20"/>
          <w:szCs w:val="20"/>
        </w:rPr>
        <w:t xml:space="preserve"> dni pred datumom začetka izvajanja razpisanih storitev </w:t>
      </w:r>
      <w:r w:rsidR="001408BF" w:rsidRPr="002B294D">
        <w:rPr>
          <w:rFonts w:ascii="Arial" w:hAnsi="Arial" w:cs="Arial"/>
          <w:b/>
          <w:bCs/>
          <w:i/>
          <w:sz w:val="20"/>
          <w:szCs w:val="20"/>
        </w:rPr>
        <w:t>naročniku kot dokazilo za izpolnjevanje zahtev iz tega pogoja na vpogled dostavil:</w:t>
      </w:r>
    </w:p>
    <w:p w14:paraId="090A36EB" w14:textId="77777777" w:rsidR="001408BF" w:rsidRPr="002B294D" w:rsidRDefault="001408BF" w:rsidP="00633CDF">
      <w:pPr>
        <w:numPr>
          <w:ilvl w:val="0"/>
          <w:numId w:val="62"/>
        </w:numPr>
        <w:jc w:val="both"/>
        <w:rPr>
          <w:rFonts w:ascii="Arial" w:hAnsi="Arial" w:cs="Arial"/>
          <w:b/>
          <w:i/>
          <w:sz w:val="20"/>
          <w:szCs w:val="20"/>
        </w:rPr>
      </w:pPr>
      <w:bookmarkStart w:id="609" w:name="Kopije_Pogodb_PrometnihDovoljenj"/>
      <w:r w:rsidRPr="002B294D">
        <w:rPr>
          <w:rFonts w:ascii="Arial" w:hAnsi="Arial" w:cs="Arial"/>
          <w:b/>
          <w:bCs/>
          <w:i/>
          <w:sz w:val="20"/>
          <w:szCs w:val="20"/>
        </w:rPr>
        <w:t>kopije pogodb o zaposlitvi za RTG operaterje</w:t>
      </w:r>
      <w:r w:rsidR="000F253E" w:rsidRPr="002B294D">
        <w:rPr>
          <w:rFonts w:ascii="Arial" w:hAnsi="Arial" w:cs="Arial"/>
          <w:b/>
          <w:bCs/>
          <w:i/>
          <w:sz w:val="20"/>
          <w:szCs w:val="20"/>
        </w:rPr>
        <w:t>,</w:t>
      </w:r>
      <w:r w:rsidRPr="002B294D">
        <w:rPr>
          <w:rFonts w:ascii="Arial" w:hAnsi="Arial" w:cs="Arial"/>
          <w:b/>
          <w:bCs/>
          <w:i/>
          <w:sz w:val="20"/>
          <w:szCs w:val="20"/>
        </w:rPr>
        <w:t xml:space="preserve"> varnostnike preglednik</w:t>
      </w:r>
      <w:r w:rsidR="000F253E" w:rsidRPr="002B294D">
        <w:rPr>
          <w:rFonts w:ascii="Arial" w:hAnsi="Arial" w:cs="Arial"/>
          <w:b/>
          <w:bCs/>
          <w:i/>
          <w:sz w:val="20"/>
          <w:szCs w:val="20"/>
        </w:rPr>
        <w:t>e in</w:t>
      </w:r>
      <w:r w:rsidR="000F253E" w:rsidRPr="002B294D">
        <w:t xml:space="preserve"> </w:t>
      </w:r>
      <w:r w:rsidR="000F253E" w:rsidRPr="002B294D">
        <w:rPr>
          <w:rFonts w:ascii="Arial" w:hAnsi="Arial" w:cs="Arial"/>
          <w:b/>
          <w:bCs/>
          <w:i/>
          <w:sz w:val="20"/>
          <w:szCs w:val="20"/>
        </w:rPr>
        <w:t>z osebo</w:t>
      </w:r>
      <w:r w:rsidR="00BD4C2E" w:rsidRPr="002B294D">
        <w:rPr>
          <w:rFonts w:ascii="Arial" w:hAnsi="Arial" w:cs="Arial"/>
          <w:b/>
          <w:bCs/>
          <w:i/>
          <w:sz w:val="20"/>
          <w:szCs w:val="20"/>
        </w:rPr>
        <w:t>,</w:t>
      </w:r>
      <w:r w:rsidR="000F253E" w:rsidRPr="002B294D">
        <w:rPr>
          <w:rFonts w:ascii="Arial" w:hAnsi="Arial" w:cs="Arial"/>
          <w:b/>
          <w:bCs/>
          <w:i/>
          <w:sz w:val="20"/>
          <w:szCs w:val="20"/>
        </w:rPr>
        <w:t xml:space="preserve"> usposobljeno v skladu z zahtevami </w:t>
      </w:r>
      <w:r w:rsidR="000F253E" w:rsidRPr="00FE4DA4">
        <w:rPr>
          <w:rFonts w:ascii="Arial" w:hAnsi="Arial" w:cs="Arial"/>
          <w:b/>
          <w:bCs/>
          <w:i/>
          <w:sz w:val="20"/>
          <w:szCs w:val="20"/>
        </w:rPr>
        <w:t>točke 11.2.5 »Posebno</w:t>
      </w:r>
      <w:r w:rsidR="000F253E" w:rsidRPr="002B294D">
        <w:rPr>
          <w:rFonts w:ascii="Arial" w:hAnsi="Arial" w:cs="Arial"/>
          <w:b/>
          <w:bCs/>
          <w:i/>
          <w:sz w:val="20"/>
          <w:szCs w:val="20"/>
        </w:rPr>
        <w:t xml:space="preserve"> usposabljanje za osebe s splošno odgovornostjo na nacionalni ali lokalni ravni za zagotavljanje, da program varovanja in njegovo izvajanje izpolnjujeta vse zakonske določbe (vodje varovanja)«</w:t>
      </w:r>
      <w:r w:rsidRPr="002B294D">
        <w:rPr>
          <w:rFonts w:ascii="Arial" w:hAnsi="Arial" w:cs="Arial"/>
          <w:b/>
          <w:bCs/>
          <w:i/>
          <w:sz w:val="20"/>
          <w:szCs w:val="20"/>
        </w:rPr>
        <w:t>,</w:t>
      </w:r>
    </w:p>
    <w:p w14:paraId="67E97E48" w14:textId="77777777" w:rsidR="001408BF" w:rsidRPr="002B294D" w:rsidRDefault="001408BF" w:rsidP="00A5584B">
      <w:pPr>
        <w:numPr>
          <w:ilvl w:val="0"/>
          <w:numId w:val="62"/>
        </w:numPr>
        <w:jc w:val="both"/>
        <w:rPr>
          <w:rFonts w:ascii="Arial" w:hAnsi="Arial" w:cs="Arial"/>
          <w:b/>
          <w:bCs/>
          <w:i/>
          <w:sz w:val="20"/>
          <w:szCs w:val="20"/>
        </w:rPr>
      </w:pPr>
      <w:r w:rsidRPr="002B294D">
        <w:rPr>
          <w:rFonts w:ascii="Arial" w:hAnsi="Arial" w:cs="Arial"/>
          <w:b/>
          <w:bCs/>
          <w:i/>
          <w:sz w:val="20"/>
          <w:szCs w:val="20"/>
        </w:rPr>
        <w:t>kopije dokazil o nakupu ali najemu radijskih postaj</w:t>
      </w:r>
      <w:r w:rsidR="00AA030E" w:rsidRPr="002B294D">
        <w:rPr>
          <w:rFonts w:ascii="Arial" w:hAnsi="Arial" w:cs="Arial"/>
          <w:b/>
          <w:bCs/>
          <w:i/>
          <w:sz w:val="20"/>
          <w:szCs w:val="20"/>
        </w:rPr>
        <w:t xml:space="preserve"> ter dokazila o uporabi lastnih frekvenc (le v primeru, da bo izvajalec uporabljal lastne frekvence) vključno s prošnjo za njihovo uporabo na območju letališča na FM frekvenčnem področju VHF in z načrtom postavitve potrebnih repetitorjev</w:t>
      </w:r>
      <w:r w:rsidR="009D2ACD" w:rsidRPr="002B294D">
        <w:rPr>
          <w:rFonts w:ascii="Arial" w:hAnsi="Arial" w:cs="Arial"/>
          <w:b/>
          <w:bCs/>
          <w:i/>
          <w:sz w:val="20"/>
          <w:szCs w:val="20"/>
        </w:rPr>
        <w:t xml:space="preserve"> </w:t>
      </w:r>
    </w:p>
    <w:p w14:paraId="039E70BE" w14:textId="77777777" w:rsidR="001408BF" w:rsidRPr="002B294D" w:rsidRDefault="001408BF" w:rsidP="00633CDF">
      <w:pPr>
        <w:numPr>
          <w:ilvl w:val="0"/>
          <w:numId w:val="62"/>
        </w:numPr>
        <w:jc w:val="both"/>
        <w:rPr>
          <w:rFonts w:ascii="Arial" w:hAnsi="Arial" w:cs="Arial"/>
          <w:b/>
          <w:i/>
          <w:sz w:val="20"/>
          <w:szCs w:val="20"/>
        </w:rPr>
      </w:pPr>
      <w:r w:rsidRPr="002B294D">
        <w:rPr>
          <w:rFonts w:ascii="Arial" w:hAnsi="Arial" w:cs="Arial"/>
          <w:b/>
          <w:bCs/>
          <w:i/>
          <w:sz w:val="20"/>
          <w:szCs w:val="20"/>
        </w:rPr>
        <w:t>in kopije prometnih dovoljenj za vozila.</w:t>
      </w:r>
    </w:p>
    <w:p w14:paraId="7057E1AB" w14:textId="77777777" w:rsidR="001408BF" w:rsidRPr="002B294D" w:rsidRDefault="001408BF" w:rsidP="009D2ACD">
      <w:pPr>
        <w:ind w:left="1854"/>
        <w:jc w:val="both"/>
        <w:rPr>
          <w:rFonts w:ascii="Arial" w:hAnsi="Arial" w:cs="Arial"/>
          <w:b/>
          <w:i/>
          <w:sz w:val="20"/>
          <w:szCs w:val="20"/>
        </w:rPr>
      </w:pPr>
    </w:p>
    <w:p w14:paraId="2515B7E8" w14:textId="70BDA826" w:rsidR="001408BF" w:rsidRPr="00264F96" w:rsidRDefault="001408BF" w:rsidP="00264F96">
      <w:pPr>
        <w:tabs>
          <w:tab w:val="left" w:pos="1134"/>
        </w:tabs>
        <w:spacing w:after="240"/>
        <w:ind w:left="1134" w:hanging="1134"/>
        <w:jc w:val="both"/>
        <w:rPr>
          <w:rFonts w:ascii="Arial" w:hAnsi="Arial" w:cs="Arial"/>
          <w:sz w:val="20"/>
          <w:szCs w:val="20"/>
        </w:rPr>
      </w:pPr>
      <w:bookmarkStart w:id="610" w:name="_Hlk3357229"/>
      <w:bookmarkEnd w:id="609"/>
      <w:r w:rsidRPr="002B294D">
        <w:rPr>
          <w:rFonts w:ascii="Arial" w:hAnsi="Arial" w:cs="Arial"/>
          <w:sz w:val="20"/>
          <w:szCs w:val="20"/>
        </w:rPr>
        <w:t>Dokazilo:</w:t>
      </w:r>
      <w:r w:rsidRPr="002B294D">
        <w:rPr>
          <w:rFonts w:ascii="Arial" w:hAnsi="Arial" w:cs="Arial"/>
          <w:sz w:val="20"/>
          <w:szCs w:val="20"/>
        </w:rPr>
        <w:tab/>
      </w:r>
      <w:r w:rsidR="00F32812">
        <w:rPr>
          <w:rFonts w:ascii="Arial" w:hAnsi="Arial" w:cs="Arial"/>
          <w:sz w:val="20"/>
          <w:szCs w:val="20"/>
          <w:lang w:eastAsia="sl-SI"/>
        </w:rPr>
        <w:t>I</w:t>
      </w:r>
      <w:r w:rsidR="00F32812" w:rsidRPr="004A4A9C">
        <w:rPr>
          <w:rFonts w:ascii="Arial" w:hAnsi="Arial" w:cs="Arial"/>
          <w:sz w:val="20"/>
          <w:szCs w:val="20"/>
          <w:lang w:eastAsia="sl-SI"/>
        </w:rPr>
        <w:t xml:space="preserve">zpolnjena ter podpisana Izjava </w:t>
      </w:r>
      <w:r w:rsidR="00F32812">
        <w:rPr>
          <w:rFonts w:ascii="Arial" w:hAnsi="Arial" w:cs="Arial"/>
          <w:sz w:val="20"/>
          <w:szCs w:val="20"/>
          <w:lang w:eastAsia="sl-SI"/>
        </w:rPr>
        <w:t>prijavitelja oz. ponudnika</w:t>
      </w:r>
      <w:r w:rsidR="00F32812" w:rsidRPr="004A4A9C">
        <w:rPr>
          <w:rFonts w:ascii="Arial" w:hAnsi="Arial" w:cs="Arial"/>
          <w:sz w:val="20"/>
          <w:szCs w:val="20"/>
          <w:lang w:eastAsia="sl-SI"/>
        </w:rPr>
        <w:t xml:space="preserve"> »</w:t>
      </w:r>
      <w:r w:rsidR="00F32812">
        <w:rPr>
          <w:rFonts w:ascii="Arial" w:hAnsi="Arial" w:cs="Arial"/>
          <w:b/>
          <w:sz w:val="20"/>
          <w:szCs w:val="20"/>
          <w:lang w:eastAsia="sl-SI"/>
        </w:rPr>
        <w:t>F</w:t>
      </w:r>
      <w:r w:rsidR="00F32812" w:rsidRPr="00741DA3">
        <w:rPr>
          <w:rFonts w:ascii="Arial" w:hAnsi="Arial" w:cs="Arial"/>
          <w:b/>
          <w:sz w:val="20"/>
          <w:szCs w:val="20"/>
          <w:lang w:eastAsia="sl-SI"/>
        </w:rPr>
        <w:t>.0</w:t>
      </w:r>
      <w:r w:rsidR="00F32812">
        <w:rPr>
          <w:rFonts w:ascii="Arial" w:hAnsi="Arial" w:cs="Arial"/>
          <w:b/>
          <w:sz w:val="20"/>
          <w:szCs w:val="20"/>
          <w:lang w:eastAsia="sl-SI"/>
        </w:rPr>
        <w:t>0</w:t>
      </w:r>
      <w:r w:rsidR="00F32812" w:rsidRPr="004A4A9C">
        <w:rPr>
          <w:rFonts w:ascii="Arial" w:hAnsi="Arial" w:cs="Arial"/>
          <w:sz w:val="20"/>
          <w:szCs w:val="20"/>
          <w:lang w:eastAsia="sl-SI"/>
        </w:rPr>
        <w:t xml:space="preserve"> Razlogi za izključitev in pogoji za sodelovanje« </w:t>
      </w:r>
      <w:r w:rsidR="00F32812" w:rsidRPr="00E7313F">
        <w:rPr>
          <w:rFonts w:ascii="Arial" w:hAnsi="Arial" w:cs="Arial"/>
          <w:sz w:val="20"/>
          <w:szCs w:val="20"/>
          <w:lang w:eastAsia="sl-SI"/>
        </w:rPr>
        <w:t xml:space="preserve">za </w:t>
      </w:r>
      <w:r w:rsidR="004963BF" w:rsidRPr="002B294D">
        <w:rPr>
          <w:rFonts w:ascii="Arial" w:hAnsi="Arial" w:cs="Arial"/>
          <w:sz w:val="20"/>
          <w:szCs w:val="20"/>
        </w:rPr>
        <w:t>kandidata/ponudnika, sokandidata/</w:t>
      </w:r>
      <w:proofErr w:type="spellStart"/>
      <w:r w:rsidR="004963BF" w:rsidRPr="002B294D">
        <w:rPr>
          <w:rFonts w:ascii="Arial" w:hAnsi="Arial" w:cs="Arial"/>
          <w:sz w:val="20"/>
          <w:szCs w:val="20"/>
        </w:rPr>
        <w:t>soponudnika</w:t>
      </w:r>
      <w:proofErr w:type="spellEnd"/>
      <w:r w:rsidR="004963BF" w:rsidRPr="002B294D">
        <w:rPr>
          <w:rFonts w:ascii="Arial" w:hAnsi="Arial" w:cs="Arial"/>
          <w:sz w:val="20"/>
          <w:szCs w:val="20"/>
        </w:rPr>
        <w:t xml:space="preserve"> ali podizvajalca</w:t>
      </w:r>
      <w:r w:rsidR="00F32812" w:rsidRPr="00E7313F">
        <w:rPr>
          <w:rFonts w:ascii="Arial" w:hAnsi="Arial" w:cs="Arial"/>
          <w:sz w:val="20"/>
          <w:szCs w:val="20"/>
          <w:lang w:eastAsia="sl-SI"/>
        </w:rPr>
        <w:t>.</w:t>
      </w:r>
      <w:bookmarkEnd w:id="610"/>
    </w:p>
    <w:p w14:paraId="4D3D0809" w14:textId="20A43D96" w:rsidR="001408BF" w:rsidRPr="002B294D" w:rsidRDefault="001408BF" w:rsidP="001408BF">
      <w:pPr>
        <w:tabs>
          <w:tab w:val="left" w:pos="1134"/>
        </w:tabs>
        <w:ind w:left="1134" w:hanging="1134"/>
        <w:jc w:val="both"/>
        <w:rPr>
          <w:rFonts w:ascii="Arial" w:hAnsi="Arial" w:cs="Arial"/>
          <w:sz w:val="20"/>
          <w:szCs w:val="20"/>
        </w:rPr>
      </w:pPr>
      <w:r w:rsidRPr="002B294D">
        <w:rPr>
          <w:rFonts w:ascii="Arial" w:hAnsi="Arial" w:cs="Arial"/>
          <w:sz w:val="20"/>
          <w:szCs w:val="20"/>
        </w:rPr>
        <w:t>Opomba:</w:t>
      </w:r>
      <w:r w:rsidRPr="002B294D">
        <w:rPr>
          <w:rFonts w:ascii="Arial" w:hAnsi="Arial" w:cs="Arial"/>
          <w:sz w:val="20"/>
          <w:szCs w:val="20"/>
        </w:rPr>
        <w:tab/>
      </w:r>
      <w:r w:rsidR="00BD4C2E" w:rsidRPr="002B294D">
        <w:rPr>
          <w:rFonts w:ascii="Arial" w:hAnsi="Arial" w:cs="Arial"/>
          <w:sz w:val="20"/>
          <w:szCs w:val="20"/>
        </w:rPr>
        <w:t>Kandidat oziroma ponudnik v prijavi/prijavni dokumentaciji oziroma ponudbi/ponudbeni dokument</w:t>
      </w:r>
      <w:r w:rsidR="00F3758E">
        <w:rPr>
          <w:rFonts w:ascii="Arial" w:hAnsi="Arial" w:cs="Arial"/>
          <w:sz w:val="20"/>
          <w:szCs w:val="20"/>
        </w:rPr>
        <w:t>a</w:t>
      </w:r>
      <w:r w:rsidR="00BD4C2E" w:rsidRPr="002B294D">
        <w:rPr>
          <w:rFonts w:ascii="Arial" w:hAnsi="Arial" w:cs="Arial"/>
          <w:sz w:val="20"/>
          <w:szCs w:val="20"/>
        </w:rPr>
        <w:t>ciji priloži</w:t>
      </w:r>
      <w:r w:rsidR="00BD4C2E" w:rsidRPr="002B294D">
        <w:rPr>
          <w:rFonts w:ascii="Arial" w:hAnsi="Arial" w:cs="Arial"/>
          <w:bCs/>
          <w:sz w:val="20"/>
          <w:szCs w:val="20"/>
        </w:rPr>
        <w:t xml:space="preserve"> p</w:t>
      </w:r>
      <w:r w:rsidRPr="002B294D">
        <w:rPr>
          <w:rFonts w:ascii="Arial" w:hAnsi="Arial" w:cs="Arial"/>
          <w:sz w:val="20"/>
          <w:szCs w:val="20"/>
        </w:rPr>
        <w:t>isn</w:t>
      </w:r>
      <w:r w:rsidR="00BD4C2E" w:rsidRPr="002B294D">
        <w:rPr>
          <w:rFonts w:ascii="Arial" w:hAnsi="Arial" w:cs="Arial"/>
          <w:sz w:val="20"/>
          <w:szCs w:val="20"/>
        </w:rPr>
        <w:t>o</w:t>
      </w:r>
      <w:r w:rsidRPr="002B294D">
        <w:rPr>
          <w:rFonts w:ascii="Arial" w:hAnsi="Arial" w:cs="Arial"/>
          <w:sz w:val="20"/>
          <w:szCs w:val="20"/>
        </w:rPr>
        <w:t xml:space="preserve"> izjav</w:t>
      </w:r>
      <w:r w:rsidR="00BD4C2E" w:rsidRPr="002B294D">
        <w:rPr>
          <w:rFonts w:ascii="Arial" w:hAnsi="Arial" w:cs="Arial"/>
          <w:sz w:val="20"/>
          <w:szCs w:val="20"/>
        </w:rPr>
        <w:t>o</w:t>
      </w:r>
      <w:r w:rsidRPr="002B294D">
        <w:rPr>
          <w:rFonts w:ascii="Arial" w:hAnsi="Arial" w:cs="Arial"/>
          <w:sz w:val="20"/>
          <w:szCs w:val="20"/>
        </w:rPr>
        <w:t xml:space="preserve"> </w:t>
      </w:r>
      <w:r w:rsidR="00A35E13" w:rsidRPr="002B294D">
        <w:rPr>
          <w:rFonts w:ascii="Arial" w:hAnsi="Arial" w:cs="Arial"/>
          <w:sz w:val="20"/>
          <w:szCs w:val="20"/>
        </w:rPr>
        <w:t>kandidat</w:t>
      </w:r>
      <w:r w:rsidR="0097701B" w:rsidRPr="002B294D">
        <w:rPr>
          <w:rFonts w:ascii="Arial" w:hAnsi="Arial" w:cs="Arial"/>
          <w:sz w:val="20"/>
          <w:szCs w:val="20"/>
        </w:rPr>
        <w:t>a</w:t>
      </w:r>
      <w:r w:rsidR="00A35E13" w:rsidRPr="002B294D">
        <w:rPr>
          <w:rFonts w:ascii="Arial" w:hAnsi="Arial" w:cs="Arial"/>
          <w:sz w:val="20"/>
          <w:szCs w:val="20"/>
        </w:rPr>
        <w:t xml:space="preserve"> oziroma po</w:t>
      </w:r>
      <w:r w:rsidRPr="002B294D">
        <w:rPr>
          <w:rFonts w:ascii="Arial" w:hAnsi="Arial" w:cs="Arial"/>
          <w:sz w:val="20"/>
          <w:szCs w:val="20"/>
        </w:rPr>
        <w:t>nudnika, dan</w:t>
      </w:r>
      <w:r w:rsidR="00BD4C2E" w:rsidRPr="002B294D">
        <w:rPr>
          <w:rFonts w:ascii="Arial" w:hAnsi="Arial" w:cs="Arial"/>
          <w:sz w:val="20"/>
          <w:szCs w:val="20"/>
        </w:rPr>
        <w:t>o</w:t>
      </w:r>
      <w:r w:rsidRPr="002B294D">
        <w:rPr>
          <w:rFonts w:ascii="Arial" w:hAnsi="Arial" w:cs="Arial"/>
          <w:sz w:val="20"/>
          <w:szCs w:val="20"/>
        </w:rPr>
        <w:t xml:space="preserve"> pod kazensko in materialno odgovornostjo kot izjava pod prisego, da bo v primeru, če bo izbran za izvedbo predmetnega javnega naročila, vsaj </w:t>
      </w:r>
      <w:r w:rsidR="00264F96">
        <w:rPr>
          <w:rFonts w:ascii="Arial" w:hAnsi="Arial" w:cs="Arial"/>
          <w:sz w:val="20"/>
          <w:szCs w:val="20"/>
        </w:rPr>
        <w:t>60</w:t>
      </w:r>
      <w:r w:rsidRPr="002B294D">
        <w:rPr>
          <w:rFonts w:ascii="Arial" w:hAnsi="Arial" w:cs="Arial"/>
          <w:sz w:val="20"/>
          <w:szCs w:val="20"/>
        </w:rPr>
        <w:t xml:space="preserve"> dni pred datumom začetka izvajanja razpisanih storitev</w:t>
      </w:r>
    </w:p>
    <w:p w14:paraId="396A296C" w14:textId="77777777" w:rsidR="001408BF" w:rsidRPr="002B294D" w:rsidRDefault="001408BF" w:rsidP="001408BF">
      <w:pPr>
        <w:tabs>
          <w:tab w:val="left" w:pos="1134"/>
        </w:tabs>
        <w:ind w:left="1134" w:hanging="1134"/>
        <w:jc w:val="both"/>
        <w:rPr>
          <w:rFonts w:ascii="Arial" w:hAnsi="Arial" w:cs="Arial"/>
          <w:sz w:val="20"/>
          <w:szCs w:val="20"/>
        </w:rPr>
      </w:pPr>
      <w:r w:rsidRPr="002B294D">
        <w:rPr>
          <w:rFonts w:ascii="Arial" w:hAnsi="Arial" w:cs="Arial"/>
          <w:sz w:val="20"/>
          <w:szCs w:val="20"/>
        </w:rPr>
        <w:tab/>
        <w:t>-</w:t>
      </w:r>
      <w:r w:rsidRPr="002B294D">
        <w:rPr>
          <w:rFonts w:ascii="Arial" w:hAnsi="Arial" w:cs="Arial"/>
          <w:sz w:val="20"/>
          <w:szCs w:val="20"/>
        </w:rPr>
        <w:tab/>
        <w:t>izpolnjeval pogoje, zgoraj navedene pod "a)" in "b)"</w:t>
      </w:r>
    </w:p>
    <w:p w14:paraId="38C3DA25" w14:textId="77777777" w:rsidR="001408BF" w:rsidRPr="002B294D" w:rsidRDefault="001408BF" w:rsidP="001408BF">
      <w:pPr>
        <w:tabs>
          <w:tab w:val="left" w:pos="1134"/>
        </w:tabs>
        <w:ind w:left="1134" w:hanging="1134"/>
        <w:jc w:val="both"/>
        <w:rPr>
          <w:rFonts w:ascii="Arial" w:hAnsi="Arial" w:cs="Arial"/>
          <w:sz w:val="20"/>
          <w:szCs w:val="20"/>
        </w:rPr>
      </w:pPr>
      <w:r w:rsidRPr="002B294D">
        <w:rPr>
          <w:rFonts w:ascii="Arial" w:hAnsi="Arial" w:cs="Arial"/>
          <w:sz w:val="20"/>
          <w:szCs w:val="20"/>
        </w:rPr>
        <w:tab/>
        <w:t>-</w:t>
      </w:r>
      <w:r w:rsidRPr="002B294D">
        <w:rPr>
          <w:rFonts w:ascii="Arial" w:hAnsi="Arial" w:cs="Arial"/>
          <w:sz w:val="20"/>
          <w:szCs w:val="20"/>
        </w:rPr>
        <w:tab/>
        <w:t>in bo naročniku na vpogled dostavil kopije zahtevanih dokumentov.</w:t>
      </w:r>
    </w:p>
    <w:p w14:paraId="4C9482F9" w14:textId="77777777" w:rsidR="001408BF" w:rsidRPr="002B294D" w:rsidRDefault="001408BF" w:rsidP="001408BF">
      <w:pPr>
        <w:tabs>
          <w:tab w:val="left" w:pos="284"/>
          <w:tab w:val="left" w:pos="1134"/>
        </w:tabs>
        <w:jc w:val="both"/>
        <w:rPr>
          <w:rFonts w:ascii="Arial" w:hAnsi="Arial" w:cs="Arial"/>
          <w:sz w:val="20"/>
          <w:szCs w:val="20"/>
        </w:rPr>
      </w:pPr>
    </w:p>
    <w:p w14:paraId="787179DF" w14:textId="77777777" w:rsidR="008C1B13" w:rsidRPr="002B294D" w:rsidRDefault="001408BF" w:rsidP="004B575A">
      <w:pPr>
        <w:tabs>
          <w:tab w:val="left" w:pos="1134"/>
        </w:tabs>
        <w:ind w:left="1134" w:hanging="1134"/>
        <w:jc w:val="both"/>
        <w:rPr>
          <w:rFonts w:ascii="Arial" w:hAnsi="Arial" w:cs="Arial"/>
          <w:sz w:val="20"/>
          <w:szCs w:val="20"/>
        </w:rPr>
      </w:pPr>
      <w:r w:rsidRPr="002B294D">
        <w:rPr>
          <w:rFonts w:ascii="Arial" w:hAnsi="Arial" w:cs="Arial"/>
          <w:sz w:val="20"/>
          <w:szCs w:val="20"/>
        </w:rPr>
        <w:t>Izjava se nahaja na listu "</w:t>
      </w:r>
      <w:r w:rsidR="004B575A" w:rsidRPr="002B294D">
        <w:rPr>
          <w:rFonts w:ascii="Arial" w:hAnsi="Arial" w:cs="Arial"/>
          <w:sz w:val="20"/>
          <w:szCs w:val="20"/>
        </w:rPr>
        <w:t>F.0</w:t>
      </w:r>
      <w:r w:rsidR="00CB0A40">
        <w:rPr>
          <w:rFonts w:ascii="Arial" w:hAnsi="Arial" w:cs="Arial"/>
          <w:sz w:val="20"/>
          <w:szCs w:val="20"/>
        </w:rPr>
        <w:t>6</w:t>
      </w:r>
      <w:r w:rsidR="004B575A" w:rsidRPr="002B294D">
        <w:rPr>
          <w:rFonts w:ascii="Arial" w:hAnsi="Arial" w:cs="Arial"/>
          <w:sz w:val="20"/>
          <w:szCs w:val="20"/>
        </w:rPr>
        <w:t>.</w:t>
      </w:r>
      <w:r w:rsidR="000C7CC0" w:rsidRPr="002B294D">
        <w:rPr>
          <w:rFonts w:ascii="Arial" w:hAnsi="Arial" w:cs="Arial"/>
          <w:sz w:val="20"/>
          <w:szCs w:val="20"/>
        </w:rPr>
        <w:t>1</w:t>
      </w:r>
      <w:r w:rsidRPr="002B294D">
        <w:rPr>
          <w:rFonts w:ascii="Arial" w:hAnsi="Arial" w:cs="Arial"/>
          <w:sz w:val="20"/>
          <w:szCs w:val="20"/>
        </w:rPr>
        <w:t xml:space="preserve">" te razpisne </w:t>
      </w:r>
      <w:bookmarkEnd w:id="604"/>
      <w:r w:rsidR="004B575A" w:rsidRPr="002B294D">
        <w:rPr>
          <w:rFonts w:ascii="Arial" w:hAnsi="Arial" w:cs="Arial"/>
          <w:sz w:val="20"/>
          <w:szCs w:val="20"/>
        </w:rPr>
        <w:t>dokumentacije.</w:t>
      </w:r>
    </w:p>
    <w:p w14:paraId="345D6409" w14:textId="77777777" w:rsidR="002C3110" w:rsidRPr="002B294D" w:rsidRDefault="002C3110" w:rsidP="002C3110">
      <w:pPr>
        <w:tabs>
          <w:tab w:val="left" w:pos="1134"/>
          <w:tab w:val="left" w:pos="1418"/>
        </w:tabs>
        <w:autoSpaceDE w:val="0"/>
        <w:autoSpaceDN w:val="0"/>
        <w:adjustRightInd w:val="0"/>
        <w:jc w:val="both"/>
      </w:pPr>
    </w:p>
    <w:p w14:paraId="7DD38934" w14:textId="77777777" w:rsidR="002C3110" w:rsidRPr="002B294D" w:rsidRDefault="00CC5E6E" w:rsidP="00FA3E09">
      <w:p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7</w:t>
      </w:r>
      <w:r w:rsidR="001408BF" w:rsidRPr="002B294D">
        <w:rPr>
          <w:rFonts w:ascii="Arial" w:hAnsi="Arial" w:cs="Arial"/>
          <w:b/>
          <w:i/>
          <w:sz w:val="20"/>
          <w:szCs w:val="20"/>
        </w:rPr>
        <w:t>. pogoj</w:t>
      </w:r>
      <w:r w:rsidR="001408BF" w:rsidRPr="002B294D">
        <w:rPr>
          <w:rFonts w:ascii="Arial" w:hAnsi="Arial" w:cs="Arial"/>
          <w:b/>
          <w:i/>
          <w:sz w:val="20"/>
          <w:szCs w:val="20"/>
          <w:lang w:eastAsia="sl-SI"/>
        </w:rPr>
        <w:t xml:space="preserve">: </w:t>
      </w:r>
      <w:r w:rsidR="00FA3E09">
        <w:rPr>
          <w:rFonts w:ascii="Arial" w:hAnsi="Arial" w:cs="Arial"/>
          <w:b/>
          <w:i/>
          <w:sz w:val="20"/>
          <w:szCs w:val="20"/>
          <w:lang w:eastAsia="sl-SI"/>
        </w:rPr>
        <w:tab/>
      </w:r>
      <w:r w:rsidR="0097701B" w:rsidRPr="002B294D">
        <w:rPr>
          <w:rFonts w:ascii="Arial" w:hAnsi="Arial" w:cs="Arial"/>
          <w:b/>
          <w:i/>
          <w:sz w:val="20"/>
          <w:szCs w:val="20"/>
          <w:lang w:eastAsia="sl-SI"/>
        </w:rPr>
        <w:t xml:space="preserve">Kandidat oziroma </w:t>
      </w:r>
      <w:r w:rsidR="0097701B" w:rsidRPr="002B294D">
        <w:rPr>
          <w:rFonts w:ascii="Arial" w:hAnsi="Arial" w:cs="Arial"/>
          <w:b/>
          <w:i/>
          <w:sz w:val="20"/>
          <w:szCs w:val="20"/>
        </w:rPr>
        <w:t>p</w:t>
      </w:r>
      <w:r w:rsidR="002C3110" w:rsidRPr="002B294D">
        <w:rPr>
          <w:rFonts w:ascii="Arial" w:hAnsi="Arial" w:cs="Arial"/>
          <w:b/>
          <w:i/>
          <w:sz w:val="20"/>
          <w:szCs w:val="20"/>
        </w:rPr>
        <w:t>onudnik je opravil vpogled v zaupne dokumente in ogled delovnih mest, kot je to opisano/zahtevano v poglavju "</w:t>
      </w:r>
      <w:r w:rsidR="001408BF" w:rsidRPr="002B294D">
        <w:rPr>
          <w:rFonts w:ascii="Arial" w:hAnsi="Arial" w:cs="Arial"/>
          <w:b/>
          <w:i/>
          <w:sz w:val="20"/>
          <w:szCs w:val="20"/>
        </w:rPr>
        <w:t>E.03</w:t>
      </w:r>
      <w:r w:rsidR="002C3110" w:rsidRPr="002B294D">
        <w:rPr>
          <w:rFonts w:ascii="Arial" w:hAnsi="Arial" w:cs="Arial"/>
          <w:b/>
          <w:i/>
          <w:sz w:val="20"/>
          <w:szCs w:val="20"/>
        </w:rPr>
        <w:t>" te razpisne dokumentacije.</w:t>
      </w:r>
    </w:p>
    <w:p w14:paraId="37438B39" w14:textId="77777777" w:rsidR="002C3110" w:rsidRPr="002B294D" w:rsidRDefault="002C3110" w:rsidP="002C3110">
      <w:pPr>
        <w:tabs>
          <w:tab w:val="left" w:pos="1134"/>
          <w:tab w:val="left" w:pos="1418"/>
        </w:tabs>
        <w:autoSpaceDE w:val="0"/>
        <w:autoSpaceDN w:val="0"/>
        <w:adjustRightInd w:val="0"/>
        <w:jc w:val="both"/>
        <w:rPr>
          <w:rFonts w:ascii="Arial" w:hAnsi="Arial" w:cs="Arial"/>
          <w:sz w:val="20"/>
          <w:szCs w:val="20"/>
        </w:rPr>
      </w:pPr>
    </w:p>
    <w:p w14:paraId="3540E2F3" w14:textId="77777777" w:rsidR="002C3110" w:rsidRPr="002B294D" w:rsidRDefault="002C3110" w:rsidP="002C3110">
      <w:pPr>
        <w:tabs>
          <w:tab w:val="left" w:pos="1134"/>
          <w:tab w:val="left" w:pos="1418"/>
        </w:tabs>
        <w:autoSpaceDE w:val="0"/>
        <w:autoSpaceDN w:val="0"/>
        <w:adjustRightInd w:val="0"/>
        <w:ind w:left="1134" w:hanging="1134"/>
        <w:jc w:val="both"/>
        <w:rPr>
          <w:rFonts w:ascii="Arial" w:hAnsi="Arial" w:cs="Arial"/>
          <w:sz w:val="20"/>
          <w:szCs w:val="20"/>
        </w:rPr>
      </w:pPr>
      <w:r w:rsidRPr="002B294D">
        <w:rPr>
          <w:rFonts w:ascii="Arial" w:hAnsi="Arial" w:cs="Arial"/>
          <w:sz w:val="20"/>
          <w:szCs w:val="20"/>
        </w:rPr>
        <w:t>Dokazilo:</w:t>
      </w:r>
      <w:r w:rsidRPr="002B294D">
        <w:rPr>
          <w:rFonts w:ascii="Arial" w:hAnsi="Arial" w:cs="Arial"/>
          <w:sz w:val="20"/>
          <w:szCs w:val="20"/>
        </w:rPr>
        <w:tab/>
      </w:r>
      <w:r w:rsidR="0097701B" w:rsidRPr="002B294D">
        <w:rPr>
          <w:rFonts w:ascii="Arial" w:hAnsi="Arial" w:cs="Arial"/>
          <w:sz w:val="20"/>
          <w:szCs w:val="20"/>
        </w:rPr>
        <w:t>Kandidat oziroma p</w:t>
      </w:r>
      <w:r w:rsidRPr="002B294D">
        <w:rPr>
          <w:rFonts w:ascii="Arial" w:hAnsi="Arial" w:cs="Arial"/>
          <w:sz w:val="20"/>
          <w:szCs w:val="20"/>
        </w:rPr>
        <w:t xml:space="preserve">onudnik mora v </w:t>
      </w:r>
      <w:r w:rsidR="0097701B" w:rsidRPr="002B294D">
        <w:rPr>
          <w:rFonts w:ascii="Arial" w:hAnsi="Arial" w:cs="Arial"/>
          <w:sz w:val="20"/>
          <w:szCs w:val="20"/>
        </w:rPr>
        <w:t xml:space="preserve">prijavi/prijavni dokumentaciji oziroma </w:t>
      </w:r>
      <w:r w:rsidRPr="002B294D">
        <w:rPr>
          <w:rFonts w:ascii="Arial" w:hAnsi="Arial" w:cs="Arial"/>
          <w:sz w:val="20"/>
          <w:szCs w:val="20"/>
        </w:rPr>
        <w:t>ponudbi/ponudbeni dokumentaciji priložiti s strani naročnika potrjeno potrdilo o opravljenem vpogledu in ogledu (obrazec "</w:t>
      </w:r>
      <w:r w:rsidR="00F53004" w:rsidRPr="002B294D">
        <w:rPr>
          <w:rFonts w:ascii="Arial" w:hAnsi="Arial" w:cs="Arial"/>
          <w:sz w:val="20"/>
          <w:szCs w:val="20"/>
        </w:rPr>
        <w:t>F.0</w:t>
      </w:r>
      <w:r w:rsidR="00CB0A40">
        <w:rPr>
          <w:rFonts w:ascii="Arial" w:hAnsi="Arial" w:cs="Arial"/>
          <w:sz w:val="20"/>
          <w:szCs w:val="20"/>
        </w:rPr>
        <w:t>6</w:t>
      </w:r>
      <w:r w:rsidR="00F53004" w:rsidRPr="002B294D">
        <w:rPr>
          <w:rFonts w:ascii="Arial" w:hAnsi="Arial" w:cs="Arial"/>
          <w:sz w:val="20"/>
          <w:szCs w:val="20"/>
        </w:rPr>
        <w:t>.</w:t>
      </w:r>
      <w:r w:rsidR="000C7CC0" w:rsidRPr="002B294D">
        <w:rPr>
          <w:rFonts w:ascii="Arial" w:hAnsi="Arial" w:cs="Arial"/>
          <w:sz w:val="20"/>
          <w:szCs w:val="20"/>
        </w:rPr>
        <w:t>2</w:t>
      </w:r>
      <w:r w:rsidRPr="002B294D">
        <w:rPr>
          <w:rFonts w:ascii="Arial" w:hAnsi="Arial" w:cs="Arial"/>
          <w:sz w:val="20"/>
          <w:szCs w:val="20"/>
        </w:rPr>
        <w:t>"</w:t>
      </w:r>
      <w:r w:rsidR="008E2B5A" w:rsidRPr="002B294D">
        <w:rPr>
          <w:rFonts w:ascii="Arial" w:hAnsi="Arial" w:cs="Arial"/>
          <w:sz w:val="20"/>
          <w:szCs w:val="20"/>
        </w:rPr>
        <w:t xml:space="preserve"> </w:t>
      </w:r>
      <w:r w:rsidRPr="002B294D">
        <w:rPr>
          <w:rFonts w:ascii="Arial" w:hAnsi="Arial" w:cs="Arial"/>
          <w:sz w:val="20"/>
          <w:szCs w:val="20"/>
        </w:rPr>
        <w:t>te razpisne dokumentacije).</w:t>
      </w:r>
    </w:p>
    <w:p w14:paraId="154F4492" w14:textId="77777777" w:rsidR="00C966A9" w:rsidRPr="002B294D" w:rsidRDefault="00C966A9" w:rsidP="00C52B77">
      <w:pPr>
        <w:jc w:val="both"/>
        <w:rPr>
          <w:rFonts w:ascii="Arial" w:eastAsia="Calibri" w:hAnsi="Arial" w:cs="Arial"/>
          <w:sz w:val="20"/>
          <w:szCs w:val="20"/>
        </w:rPr>
      </w:pPr>
    </w:p>
    <w:p w14:paraId="1D0642AC" w14:textId="77777777" w:rsidR="00C966A9" w:rsidRPr="002B294D" w:rsidRDefault="00CC5E6E" w:rsidP="000041DF">
      <w:pPr>
        <w:spacing w:after="240"/>
        <w:ind w:left="1134" w:hanging="1134"/>
        <w:jc w:val="both"/>
        <w:rPr>
          <w:rFonts w:ascii="Arial" w:hAnsi="Arial" w:cs="Arial"/>
          <w:b/>
          <w:i/>
          <w:sz w:val="20"/>
          <w:szCs w:val="20"/>
        </w:rPr>
      </w:pPr>
      <w:r w:rsidRPr="002B294D">
        <w:rPr>
          <w:rFonts w:ascii="Arial" w:hAnsi="Arial" w:cs="Arial"/>
          <w:b/>
          <w:i/>
          <w:sz w:val="20"/>
          <w:szCs w:val="20"/>
        </w:rPr>
        <w:t>8</w:t>
      </w:r>
      <w:r w:rsidR="00C966A9" w:rsidRPr="002B294D">
        <w:rPr>
          <w:rFonts w:ascii="Arial" w:hAnsi="Arial" w:cs="Arial"/>
          <w:b/>
          <w:i/>
          <w:sz w:val="20"/>
          <w:szCs w:val="20"/>
        </w:rPr>
        <w:t>. pogoj</w:t>
      </w:r>
      <w:r w:rsidR="00C966A9" w:rsidRPr="002B294D">
        <w:rPr>
          <w:rFonts w:ascii="Arial" w:hAnsi="Arial" w:cs="Arial"/>
          <w:b/>
          <w:i/>
          <w:sz w:val="20"/>
          <w:szCs w:val="20"/>
          <w:lang w:eastAsia="sl-SI"/>
        </w:rPr>
        <w:t xml:space="preserve">: </w:t>
      </w:r>
      <w:r w:rsidR="000041DF">
        <w:rPr>
          <w:rFonts w:ascii="Arial" w:hAnsi="Arial" w:cs="Arial"/>
          <w:b/>
          <w:i/>
          <w:sz w:val="20"/>
          <w:szCs w:val="20"/>
          <w:lang w:eastAsia="sl-SI"/>
        </w:rPr>
        <w:tab/>
      </w:r>
      <w:r w:rsidR="00C966A9" w:rsidRPr="002B294D">
        <w:rPr>
          <w:rFonts w:ascii="Arial" w:hAnsi="Arial" w:cs="Arial"/>
          <w:b/>
          <w:i/>
          <w:sz w:val="20"/>
          <w:szCs w:val="20"/>
          <w:lang w:eastAsia="sl-SI"/>
        </w:rPr>
        <w:t xml:space="preserve">Kandidat oziroma </w:t>
      </w:r>
      <w:r w:rsidR="00C966A9" w:rsidRPr="002B294D">
        <w:rPr>
          <w:rFonts w:ascii="Arial" w:hAnsi="Arial" w:cs="Arial"/>
          <w:b/>
          <w:i/>
          <w:sz w:val="20"/>
          <w:szCs w:val="20"/>
        </w:rPr>
        <w:t>ponudnik</w:t>
      </w:r>
      <w:r w:rsidR="00F53004" w:rsidRPr="002B294D">
        <w:rPr>
          <w:rFonts w:ascii="Arial" w:hAnsi="Arial" w:cs="Arial"/>
          <w:b/>
          <w:i/>
          <w:sz w:val="20"/>
          <w:szCs w:val="20"/>
        </w:rPr>
        <w:t xml:space="preserve"> zagotavlja, da bo v primeru</w:t>
      </w:r>
      <w:r w:rsidR="006276C1" w:rsidRPr="002B294D">
        <w:rPr>
          <w:rFonts w:ascii="Arial" w:hAnsi="Arial" w:cs="Arial"/>
          <w:b/>
          <w:i/>
          <w:sz w:val="20"/>
          <w:szCs w:val="20"/>
        </w:rPr>
        <w:t>,</w:t>
      </w:r>
      <w:r w:rsidR="00C966A9" w:rsidRPr="002B294D">
        <w:rPr>
          <w:rFonts w:ascii="Arial" w:hAnsi="Arial" w:cs="Arial"/>
          <w:b/>
          <w:i/>
          <w:sz w:val="20"/>
          <w:szCs w:val="20"/>
        </w:rPr>
        <w:t xml:space="preserve"> </w:t>
      </w:r>
      <w:r w:rsidR="00F53004" w:rsidRPr="002B294D">
        <w:rPr>
          <w:rFonts w:ascii="Arial" w:hAnsi="Arial" w:cs="Arial"/>
          <w:b/>
          <w:i/>
          <w:sz w:val="20"/>
          <w:szCs w:val="20"/>
        </w:rPr>
        <w:t>če</w:t>
      </w:r>
      <w:r w:rsidR="006276C1" w:rsidRPr="002B294D">
        <w:rPr>
          <w:rFonts w:ascii="Arial" w:eastAsia="Calibri" w:hAnsi="Arial" w:cs="Arial"/>
          <w:b/>
          <w:i/>
          <w:sz w:val="20"/>
          <w:szCs w:val="20"/>
        </w:rPr>
        <w:t xml:space="preserve"> bo </w:t>
      </w:r>
      <w:r w:rsidR="006276C1" w:rsidRPr="002B294D">
        <w:rPr>
          <w:rFonts w:ascii="Arial" w:hAnsi="Arial" w:cs="Arial"/>
          <w:b/>
          <w:i/>
          <w:sz w:val="20"/>
          <w:szCs w:val="20"/>
        </w:rPr>
        <w:t>izbran za izvedbo predmetnega javnega naročila</w:t>
      </w:r>
      <w:r w:rsidR="000270B1" w:rsidRPr="002B294D">
        <w:rPr>
          <w:rFonts w:ascii="Arial" w:hAnsi="Arial" w:cs="Arial"/>
          <w:b/>
          <w:i/>
          <w:sz w:val="20"/>
          <w:szCs w:val="20"/>
        </w:rPr>
        <w:t>,</w:t>
      </w:r>
      <w:r w:rsidR="00C966A9" w:rsidRPr="002B294D">
        <w:rPr>
          <w:rFonts w:ascii="Arial" w:eastAsia="Calibri" w:hAnsi="Arial" w:cs="Arial"/>
          <w:b/>
          <w:i/>
          <w:sz w:val="20"/>
          <w:szCs w:val="20"/>
        </w:rPr>
        <w:t xml:space="preserve"> </w:t>
      </w:r>
      <w:r w:rsidR="009517C5" w:rsidRPr="002B294D">
        <w:rPr>
          <w:rFonts w:ascii="Arial" w:eastAsia="Calibri" w:hAnsi="Arial" w:cs="Arial"/>
          <w:b/>
          <w:i/>
          <w:sz w:val="20"/>
          <w:szCs w:val="20"/>
        </w:rPr>
        <w:t xml:space="preserve">v roku 60 dni od nastopa dela, </w:t>
      </w:r>
      <w:r w:rsidR="00C966A9" w:rsidRPr="002B294D">
        <w:rPr>
          <w:rFonts w:ascii="Arial" w:eastAsia="Calibri" w:hAnsi="Arial" w:cs="Arial"/>
          <w:b/>
          <w:i/>
          <w:sz w:val="20"/>
          <w:szCs w:val="20"/>
        </w:rPr>
        <w:t>za kader</w:t>
      </w:r>
      <w:r w:rsidR="00F45462" w:rsidRPr="002B294D">
        <w:rPr>
          <w:rFonts w:ascii="Arial" w:eastAsia="Calibri" w:hAnsi="Arial" w:cs="Arial"/>
          <w:b/>
          <w:i/>
          <w:sz w:val="20"/>
          <w:szCs w:val="20"/>
        </w:rPr>
        <w:t>, ki bo izvajal</w:t>
      </w:r>
      <w:r w:rsidR="006276C1" w:rsidRPr="002B294D">
        <w:rPr>
          <w:rFonts w:ascii="Arial" w:eastAsia="Calibri" w:hAnsi="Arial" w:cs="Arial"/>
          <w:b/>
          <w:i/>
          <w:sz w:val="20"/>
          <w:szCs w:val="20"/>
        </w:rPr>
        <w:t xml:space="preserve"> predmetno naročilo</w:t>
      </w:r>
      <w:r w:rsidR="00C966A9" w:rsidRPr="002B294D">
        <w:rPr>
          <w:rFonts w:ascii="Arial" w:eastAsia="Calibri" w:hAnsi="Arial" w:cs="Arial"/>
          <w:b/>
          <w:i/>
          <w:sz w:val="20"/>
          <w:szCs w:val="20"/>
        </w:rPr>
        <w:t xml:space="preserve">, pridobil dovoljenje za dostop do tajnih podatkov najmanj stopnje tajnosti INTERNO, po Zakonu o tajnih podatkih (ZTP </w:t>
      </w:r>
      <w:proofErr w:type="spellStart"/>
      <w:r w:rsidR="00C966A9" w:rsidRPr="002B294D">
        <w:rPr>
          <w:rFonts w:ascii="Arial" w:eastAsia="Calibri" w:hAnsi="Arial" w:cs="Arial"/>
          <w:b/>
          <w:i/>
          <w:sz w:val="20"/>
          <w:szCs w:val="20"/>
        </w:rPr>
        <w:t>U.l</w:t>
      </w:r>
      <w:proofErr w:type="spellEnd"/>
      <w:r w:rsidR="00C966A9" w:rsidRPr="002B294D">
        <w:rPr>
          <w:rFonts w:ascii="Arial" w:eastAsia="Calibri" w:hAnsi="Arial" w:cs="Arial"/>
          <w:b/>
          <w:i/>
          <w:sz w:val="20"/>
          <w:szCs w:val="20"/>
        </w:rPr>
        <w:t>. RS, št. 50/06 – 9/10 in 60/11)</w:t>
      </w:r>
      <w:r w:rsidR="006276C1" w:rsidRPr="002B294D">
        <w:rPr>
          <w:rFonts w:ascii="Arial" w:eastAsia="Calibri" w:hAnsi="Arial" w:cs="Arial"/>
          <w:b/>
          <w:i/>
          <w:sz w:val="20"/>
          <w:szCs w:val="20"/>
        </w:rPr>
        <w:t>.</w:t>
      </w:r>
    </w:p>
    <w:p w14:paraId="14388BB7" w14:textId="77777777" w:rsidR="00CB0A40" w:rsidRPr="002B294D" w:rsidRDefault="004D55B2" w:rsidP="00CB0A40">
      <w:pPr>
        <w:tabs>
          <w:tab w:val="left" w:pos="1134"/>
        </w:tabs>
        <w:spacing w:after="240"/>
        <w:ind w:left="1134" w:hanging="1134"/>
        <w:jc w:val="both"/>
        <w:rPr>
          <w:rFonts w:ascii="Arial" w:hAnsi="Arial" w:cs="Arial"/>
          <w:sz w:val="20"/>
          <w:szCs w:val="20"/>
        </w:rPr>
      </w:pPr>
      <w:r w:rsidRPr="002B294D">
        <w:rPr>
          <w:rFonts w:ascii="Arial" w:hAnsi="Arial" w:cs="Arial"/>
          <w:sz w:val="20"/>
          <w:szCs w:val="20"/>
        </w:rPr>
        <w:lastRenderedPageBreak/>
        <w:t>Dokazilo:</w:t>
      </w:r>
      <w:r w:rsidRPr="002B294D">
        <w:rPr>
          <w:rFonts w:ascii="Arial" w:hAnsi="Arial" w:cs="Arial"/>
          <w:sz w:val="20"/>
          <w:szCs w:val="20"/>
        </w:rPr>
        <w:tab/>
      </w:r>
      <w:r w:rsidR="00CB0A40">
        <w:rPr>
          <w:rFonts w:ascii="Arial" w:hAnsi="Arial" w:cs="Arial"/>
          <w:sz w:val="20"/>
          <w:szCs w:val="20"/>
          <w:lang w:eastAsia="sl-SI"/>
        </w:rPr>
        <w:t>I</w:t>
      </w:r>
      <w:r w:rsidR="00CB0A40" w:rsidRPr="004A4A9C">
        <w:rPr>
          <w:rFonts w:ascii="Arial" w:hAnsi="Arial" w:cs="Arial"/>
          <w:sz w:val="20"/>
          <w:szCs w:val="20"/>
          <w:lang w:eastAsia="sl-SI"/>
        </w:rPr>
        <w:t xml:space="preserve">zpolnjena ter podpisana Izjava </w:t>
      </w:r>
      <w:r w:rsidR="00CB0A40">
        <w:rPr>
          <w:rFonts w:ascii="Arial" w:hAnsi="Arial" w:cs="Arial"/>
          <w:sz w:val="20"/>
          <w:szCs w:val="20"/>
          <w:lang w:eastAsia="sl-SI"/>
        </w:rPr>
        <w:t>prijavitelja oz. ponudnika</w:t>
      </w:r>
      <w:r w:rsidR="00CB0A40" w:rsidRPr="004A4A9C">
        <w:rPr>
          <w:rFonts w:ascii="Arial" w:hAnsi="Arial" w:cs="Arial"/>
          <w:sz w:val="20"/>
          <w:szCs w:val="20"/>
          <w:lang w:eastAsia="sl-SI"/>
        </w:rPr>
        <w:t xml:space="preserve"> »</w:t>
      </w:r>
      <w:r w:rsidR="00CB0A40">
        <w:rPr>
          <w:rFonts w:ascii="Arial" w:hAnsi="Arial" w:cs="Arial"/>
          <w:b/>
          <w:sz w:val="20"/>
          <w:szCs w:val="20"/>
          <w:lang w:eastAsia="sl-SI"/>
        </w:rPr>
        <w:t>F</w:t>
      </w:r>
      <w:r w:rsidR="00CB0A40" w:rsidRPr="00741DA3">
        <w:rPr>
          <w:rFonts w:ascii="Arial" w:hAnsi="Arial" w:cs="Arial"/>
          <w:b/>
          <w:sz w:val="20"/>
          <w:szCs w:val="20"/>
          <w:lang w:eastAsia="sl-SI"/>
        </w:rPr>
        <w:t>.0</w:t>
      </w:r>
      <w:r w:rsidR="00CB0A40">
        <w:rPr>
          <w:rFonts w:ascii="Arial" w:hAnsi="Arial" w:cs="Arial"/>
          <w:b/>
          <w:sz w:val="20"/>
          <w:szCs w:val="20"/>
          <w:lang w:eastAsia="sl-SI"/>
        </w:rPr>
        <w:t>0</w:t>
      </w:r>
      <w:r w:rsidR="00CB0A40" w:rsidRPr="004A4A9C">
        <w:rPr>
          <w:rFonts w:ascii="Arial" w:hAnsi="Arial" w:cs="Arial"/>
          <w:sz w:val="20"/>
          <w:szCs w:val="20"/>
          <w:lang w:eastAsia="sl-SI"/>
        </w:rPr>
        <w:t xml:space="preserve"> Razlogi za izključitev in pogoji za sodelovanje« </w:t>
      </w:r>
      <w:r w:rsidR="00CB0A40" w:rsidRPr="00E7313F">
        <w:rPr>
          <w:rFonts w:ascii="Arial" w:hAnsi="Arial" w:cs="Arial"/>
          <w:sz w:val="20"/>
          <w:szCs w:val="20"/>
          <w:lang w:eastAsia="sl-SI"/>
        </w:rPr>
        <w:t xml:space="preserve">za </w:t>
      </w:r>
      <w:r w:rsidR="00CB0A40" w:rsidRPr="002B294D">
        <w:rPr>
          <w:rFonts w:ascii="Arial" w:hAnsi="Arial" w:cs="Arial"/>
          <w:sz w:val="20"/>
          <w:szCs w:val="20"/>
        </w:rPr>
        <w:t>kandidata/ponudnika, sokandidata/</w:t>
      </w:r>
      <w:proofErr w:type="spellStart"/>
      <w:r w:rsidR="00CB0A40" w:rsidRPr="002B294D">
        <w:rPr>
          <w:rFonts w:ascii="Arial" w:hAnsi="Arial" w:cs="Arial"/>
          <w:sz w:val="20"/>
          <w:szCs w:val="20"/>
        </w:rPr>
        <w:t>soponudnika</w:t>
      </w:r>
      <w:proofErr w:type="spellEnd"/>
      <w:r w:rsidR="00CB0A40" w:rsidRPr="002B294D">
        <w:rPr>
          <w:rFonts w:ascii="Arial" w:hAnsi="Arial" w:cs="Arial"/>
          <w:sz w:val="20"/>
          <w:szCs w:val="20"/>
        </w:rPr>
        <w:t xml:space="preserve"> ali podizvajalca</w:t>
      </w:r>
      <w:r w:rsidR="00CB0A40" w:rsidRPr="00E7313F">
        <w:rPr>
          <w:rFonts w:ascii="Arial" w:hAnsi="Arial" w:cs="Arial"/>
          <w:sz w:val="20"/>
          <w:szCs w:val="20"/>
          <w:lang w:eastAsia="sl-SI"/>
        </w:rPr>
        <w:t>.</w:t>
      </w:r>
    </w:p>
    <w:p w14:paraId="5854AD0B" w14:textId="77777777" w:rsidR="004D55B2" w:rsidRPr="002B294D" w:rsidRDefault="004D55B2" w:rsidP="00BD4C2E">
      <w:pPr>
        <w:spacing w:after="240"/>
        <w:ind w:left="1416" w:hanging="1416"/>
        <w:jc w:val="both"/>
        <w:rPr>
          <w:rFonts w:ascii="Arial" w:hAnsi="Arial" w:cs="Arial"/>
          <w:b/>
          <w:i/>
          <w:sz w:val="20"/>
          <w:szCs w:val="20"/>
        </w:rPr>
      </w:pPr>
      <w:r w:rsidRPr="002B294D">
        <w:rPr>
          <w:rFonts w:ascii="Arial" w:hAnsi="Arial" w:cs="Arial"/>
          <w:sz w:val="20"/>
          <w:szCs w:val="20"/>
        </w:rPr>
        <w:t>Opomba:</w:t>
      </w:r>
      <w:r w:rsidRPr="002B294D">
        <w:rPr>
          <w:rFonts w:ascii="Arial" w:hAnsi="Arial" w:cs="Arial"/>
          <w:sz w:val="20"/>
          <w:szCs w:val="20"/>
        </w:rPr>
        <w:tab/>
      </w:r>
      <w:r w:rsidR="00BD4C2E" w:rsidRPr="002B294D">
        <w:rPr>
          <w:rFonts w:ascii="Arial" w:hAnsi="Arial" w:cs="Arial"/>
          <w:sz w:val="20"/>
          <w:szCs w:val="20"/>
        </w:rPr>
        <w:tab/>
        <w:t>Kandidat oziroma ponudnik v prijavi/prijavni dokumentaciji oziroma ponudbi/ponudbeni dokument</w:t>
      </w:r>
      <w:r w:rsidR="00F3758E">
        <w:rPr>
          <w:rFonts w:ascii="Arial" w:hAnsi="Arial" w:cs="Arial"/>
          <w:sz w:val="20"/>
          <w:szCs w:val="20"/>
        </w:rPr>
        <w:t>a</w:t>
      </w:r>
      <w:r w:rsidR="00BD4C2E" w:rsidRPr="002B294D">
        <w:rPr>
          <w:rFonts w:ascii="Arial" w:hAnsi="Arial" w:cs="Arial"/>
          <w:sz w:val="20"/>
          <w:szCs w:val="20"/>
        </w:rPr>
        <w:t>ciji priloži</w:t>
      </w:r>
      <w:r w:rsidR="00BD4C2E" w:rsidRPr="002B294D">
        <w:rPr>
          <w:rFonts w:ascii="Arial" w:hAnsi="Arial" w:cs="Arial"/>
          <w:bCs/>
          <w:sz w:val="20"/>
          <w:szCs w:val="20"/>
        </w:rPr>
        <w:t xml:space="preserve"> p</w:t>
      </w:r>
      <w:r w:rsidRPr="002B294D">
        <w:rPr>
          <w:rFonts w:ascii="Arial" w:hAnsi="Arial" w:cs="Arial"/>
          <w:sz w:val="20"/>
          <w:szCs w:val="20"/>
        </w:rPr>
        <w:t>isn</w:t>
      </w:r>
      <w:r w:rsidR="00BD4C2E" w:rsidRPr="002B294D">
        <w:rPr>
          <w:rFonts w:ascii="Arial" w:hAnsi="Arial" w:cs="Arial"/>
          <w:sz w:val="20"/>
          <w:szCs w:val="20"/>
        </w:rPr>
        <w:t>o</w:t>
      </w:r>
      <w:r w:rsidRPr="002B294D">
        <w:rPr>
          <w:rFonts w:ascii="Arial" w:hAnsi="Arial" w:cs="Arial"/>
          <w:sz w:val="20"/>
          <w:szCs w:val="20"/>
        </w:rPr>
        <w:t xml:space="preserve"> izjav</w:t>
      </w:r>
      <w:r w:rsidR="00BD4C2E" w:rsidRPr="002B294D">
        <w:rPr>
          <w:rFonts w:ascii="Arial" w:hAnsi="Arial" w:cs="Arial"/>
          <w:sz w:val="20"/>
          <w:szCs w:val="20"/>
        </w:rPr>
        <w:t>o</w:t>
      </w:r>
      <w:r w:rsidRPr="002B294D">
        <w:rPr>
          <w:rFonts w:ascii="Arial" w:hAnsi="Arial" w:cs="Arial"/>
          <w:sz w:val="20"/>
          <w:szCs w:val="20"/>
        </w:rPr>
        <w:t xml:space="preserve"> kandidata oziroma ponudnika, dan</w:t>
      </w:r>
      <w:r w:rsidR="00BD4C2E" w:rsidRPr="002B294D">
        <w:rPr>
          <w:rFonts w:ascii="Arial" w:hAnsi="Arial" w:cs="Arial"/>
          <w:sz w:val="20"/>
          <w:szCs w:val="20"/>
        </w:rPr>
        <w:t>o</w:t>
      </w:r>
      <w:r w:rsidRPr="002B294D">
        <w:rPr>
          <w:rFonts w:ascii="Arial" w:hAnsi="Arial" w:cs="Arial"/>
          <w:sz w:val="20"/>
          <w:szCs w:val="20"/>
        </w:rPr>
        <w:t xml:space="preserve"> pod kazensko in materialno odgovornostjo kot izjava pod prisego, da bo v primeru, </w:t>
      </w:r>
      <w:bookmarkStart w:id="611" w:name="_Hlk3360201"/>
      <w:r w:rsidRPr="002B294D">
        <w:rPr>
          <w:rFonts w:ascii="Arial" w:hAnsi="Arial" w:cs="Arial"/>
          <w:sz w:val="20"/>
          <w:szCs w:val="20"/>
        </w:rPr>
        <w:t>če bo izbran za izvedbo predmetnega javnega naročila</w:t>
      </w:r>
      <w:r w:rsidR="000270B1" w:rsidRPr="002B294D">
        <w:rPr>
          <w:rFonts w:ascii="Arial" w:hAnsi="Arial" w:cs="Arial"/>
          <w:sz w:val="20"/>
          <w:szCs w:val="20"/>
        </w:rPr>
        <w:t xml:space="preserve"> v roku 60 dni od nastopa dela za </w:t>
      </w:r>
      <w:r w:rsidRPr="002B294D">
        <w:rPr>
          <w:rFonts w:ascii="Arial" w:eastAsia="Calibri" w:hAnsi="Arial" w:cs="Arial"/>
          <w:sz w:val="20"/>
          <w:szCs w:val="20"/>
        </w:rPr>
        <w:t xml:space="preserve">kader, ki bo izvajal </w:t>
      </w:r>
      <w:r w:rsidR="000270B1" w:rsidRPr="002B294D">
        <w:rPr>
          <w:rFonts w:ascii="Arial" w:eastAsia="Calibri" w:hAnsi="Arial" w:cs="Arial"/>
          <w:sz w:val="20"/>
          <w:szCs w:val="20"/>
        </w:rPr>
        <w:t xml:space="preserve">predmetno naročilo pridobil </w:t>
      </w:r>
      <w:r w:rsidRPr="002B294D">
        <w:rPr>
          <w:rFonts w:ascii="Arial" w:eastAsia="Calibri" w:hAnsi="Arial" w:cs="Arial"/>
          <w:sz w:val="20"/>
          <w:szCs w:val="20"/>
        </w:rPr>
        <w:t>dovoljenje za dostop do tajnih podatkov najmanj stopnje tajnosti INTERNO</w:t>
      </w:r>
      <w:r w:rsidR="000270B1" w:rsidRPr="002B294D">
        <w:rPr>
          <w:rFonts w:ascii="Arial" w:eastAsia="Calibri" w:hAnsi="Arial" w:cs="Arial"/>
          <w:sz w:val="20"/>
          <w:szCs w:val="20"/>
        </w:rPr>
        <w:t xml:space="preserve">, po Zakonu o tajnih podatkih (ZTP </w:t>
      </w:r>
      <w:proofErr w:type="spellStart"/>
      <w:r w:rsidR="000270B1" w:rsidRPr="002B294D">
        <w:rPr>
          <w:rFonts w:ascii="Arial" w:eastAsia="Calibri" w:hAnsi="Arial" w:cs="Arial"/>
          <w:sz w:val="20"/>
          <w:szCs w:val="20"/>
        </w:rPr>
        <w:t>U.l</w:t>
      </w:r>
      <w:proofErr w:type="spellEnd"/>
      <w:r w:rsidR="000270B1" w:rsidRPr="002B294D">
        <w:rPr>
          <w:rFonts w:ascii="Arial" w:eastAsia="Calibri" w:hAnsi="Arial" w:cs="Arial"/>
          <w:sz w:val="20"/>
          <w:szCs w:val="20"/>
        </w:rPr>
        <w:t>. RS, št. 50/06 – 9/10 in 60/11</w:t>
      </w:r>
      <w:r w:rsidR="000270B1" w:rsidRPr="002B294D">
        <w:rPr>
          <w:rFonts w:ascii="Arial" w:eastAsia="Calibri" w:hAnsi="Arial" w:cs="Arial"/>
          <w:i/>
          <w:sz w:val="20"/>
          <w:szCs w:val="20"/>
        </w:rPr>
        <w:t>).</w:t>
      </w:r>
    </w:p>
    <w:bookmarkEnd w:id="611"/>
    <w:p w14:paraId="437F565D" w14:textId="77777777" w:rsidR="004D55B2" w:rsidRPr="002B294D" w:rsidRDefault="004D55B2" w:rsidP="004D55B2">
      <w:pPr>
        <w:tabs>
          <w:tab w:val="left" w:pos="1134"/>
        </w:tabs>
        <w:ind w:left="1134" w:hanging="1134"/>
        <w:jc w:val="both"/>
        <w:rPr>
          <w:rFonts w:ascii="Arial" w:hAnsi="Arial" w:cs="Arial"/>
          <w:sz w:val="20"/>
          <w:szCs w:val="20"/>
        </w:rPr>
      </w:pPr>
      <w:r w:rsidRPr="002B294D">
        <w:rPr>
          <w:rFonts w:ascii="Arial" w:hAnsi="Arial" w:cs="Arial"/>
          <w:sz w:val="20"/>
          <w:szCs w:val="20"/>
        </w:rPr>
        <w:t>Izjava se nahaja na listu "F.0</w:t>
      </w:r>
      <w:r w:rsidR="00CB0A40">
        <w:rPr>
          <w:rFonts w:ascii="Arial" w:hAnsi="Arial" w:cs="Arial"/>
          <w:sz w:val="20"/>
          <w:szCs w:val="20"/>
        </w:rPr>
        <w:t>6</w:t>
      </w:r>
      <w:r w:rsidRPr="002B294D">
        <w:rPr>
          <w:rFonts w:ascii="Arial" w:hAnsi="Arial" w:cs="Arial"/>
          <w:sz w:val="20"/>
          <w:szCs w:val="20"/>
        </w:rPr>
        <w:t>.</w:t>
      </w:r>
      <w:r w:rsidR="000C7CC0" w:rsidRPr="002B294D">
        <w:rPr>
          <w:rFonts w:ascii="Arial" w:hAnsi="Arial" w:cs="Arial"/>
          <w:sz w:val="20"/>
          <w:szCs w:val="20"/>
        </w:rPr>
        <w:t>3</w:t>
      </w:r>
      <w:r w:rsidRPr="002B294D">
        <w:rPr>
          <w:rFonts w:ascii="Arial" w:hAnsi="Arial" w:cs="Arial"/>
          <w:sz w:val="20"/>
          <w:szCs w:val="20"/>
        </w:rPr>
        <w:t>" te razpisne dokumentacije.</w:t>
      </w:r>
    </w:p>
    <w:p w14:paraId="0720FFB0" w14:textId="77777777" w:rsidR="00B32BDF" w:rsidRPr="002B294D" w:rsidRDefault="00B32BDF" w:rsidP="00B32BDF">
      <w:pPr>
        <w:spacing w:line="276" w:lineRule="auto"/>
        <w:jc w:val="both"/>
        <w:rPr>
          <w:rFonts w:ascii="Arial" w:hAnsi="Arial" w:cs="Arial"/>
          <w:sz w:val="20"/>
          <w:szCs w:val="20"/>
        </w:rPr>
      </w:pPr>
    </w:p>
    <w:p w14:paraId="17FDA482" w14:textId="77777777" w:rsidR="00D045BB" w:rsidRPr="002B294D" w:rsidRDefault="00D045BB" w:rsidP="00C52B77">
      <w:pPr>
        <w:jc w:val="both"/>
        <w:rPr>
          <w:rFonts w:ascii="Arial" w:eastAsia="Calibri" w:hAnsi="Arial" w:cs="Arial"/>
          <w:sz w:val="20"/>
          <w:szCs w:val="20"/>
        </w:rPr>
      </w:pPr>
    </w:p>
    <w:p w14:paraId="789CD116" w14:textId="77777777" w:rsidR="00130EDF" w:rsidRPr="002B294D" w:rsidRDefault="00130EDF" w:rsidP="00C52B77">
      <w:pPr>
        <w:jc w:val="both"/>
        <w:rPr>
          <w:rFonts w:ascii="Arial" w:eastAsia="Calibri" w:hAnsi="Arial" w:cs="Arial"/>
          <w:sz w:val="20"/>
          <w:szCs w:val="20"/>
        </w:rPr>
      </w:pPr>
    </w:p>
    <w:p w14:paraId="330E2C3C" w14:textId="77777777" w:rsidR="00130EDF" w:rsidRPr="002B294D" w:rsidRDefault="00130EDF" w:rsidP="00C52B77">
      <w:pPr>
        <w:jc w:val="both"/>
        <w:rPr>
          <w:rFonts w:ascii="Arial" w:eastAsia="Calibri" w:hAnsi="Arial" w:cs="Arial"/>
          <w:sz w:val="20"/>
          <w:szCs w:val="20"/>
        </w:rPr>
      </w:pPr>
    </w:p>
    <w:p w14:paraId="41C3BB5C" w14:textId="77777777" w:rsidR="00130EDF" w:rsidRPr="002B294D" w:rsidRDefault="00130EDF" w:rsidP="00C52B77">
      <w:pPr>
        <w:jc w:val="both"/>
        <w:rPr>
          <w:rFonts w:ascii="Arial" w:eastAsia="Calibri" w:hAnsi="Arial" w:cs="Arial"/>
          <w:sz w:val="20"/>
          <w:szCs w:val="20"/>
        </w:rPr>
      </w:pPr>
    </w:p>
    <w:p w14:paraId="0CF78FCB" w14:textId="77777777" w:rsidR="00130EDF" w:rsidRPr="002B294D" w:rsidRDefault="00130EDF" w:rsidP="00C52B77">
      <w:pPr>
        <w:jc w:val="both"/>
        <w:rPr>
          <w:rFonts w:ascii="Arial" w:eastAsia="Calibri" w:hAnsi="Arial" w:cs="Arial"/>
          <w:sz w:val="20"/>
          <w:szCs w:val="20"/>
        </w:rPr>
      </w:pPr>
    </w:p>
    <w:p w14:paraId="10540A48" w14:textId="77777777" w:rsidR="00C94AF8" w:rsidRPr="002B294D" w:rsidRDefault="00C94AF8" w:rsidP="00C52B77">
      <w:pPr>
        <w:jc w:val="both"/>
        <w:rPr>
          <w:rFonts w:ascii="Arial" w:eastAsia="Calibri" w:hAnsi="Arial" w:cs="Arial"/>
          <w:sz w:val="20"/>
          <w:szCs w:val="20"/>
        </w:rPr>
      </w:pPr>
    </w:p>
    <w:p w14:paraId="031B3417" w14:textId="77777777" w:rsidR="00EE495D" w:rsidRPr="002B294D" w:rsidRDefault="00EE495D" w:rsidP="00C52B77">
      <w:pPr>
        <w:jc w:val="both"/>
        <w:rPr>
          <w:rFonts w:ascii="Arial" w:eastAsia="Calibri" w:hAnsi="Arial" w:cs="Arial"/>
          <w:sz w:val="20"/>
          <w:szCs w:val="20"/>
        </w:rPr>
      </w:pPr>
    </w:p>
    <w:p w14:paraId="45AA1838" w14:textId="77777777" w:rsidR="00D73BC7" w:rsidRPr="00D73BC7" w:rsidRDefault="00EE495D" w:rsidP="00D73BC7">
      <w:pPr>
        <w:pStyle w:val="2MH"/>
        <w:rPr>
          <w:rFonts w:ascii="Arial" w:hAnsi="Arial" w:cs="Arial"/>
          <w:sz w:val="24"/>
          <w:szCs w:val="24"/>
        </w:rPr>
      </w:pPr>
      <w:r w:rsidRPr="002B294D">
        <w:rPr>
          <w:rFonts w:ascii="Arial" w:eastAsia="Calibri" w:hAnsi="Arial" w:cs="Arial"/>
          <w:sz w:val="20"/>
          <w:szCs w:val="20"/>
        </w:rPr>
        <w:br w:type="page"/>
      </w:r>
      <w:bookmarkStart w:id="612" w:name="_Toc129344508"/>
      <w:bookmarkStart w:id="613" w:name="_Toc129675220"/>
      <w:bookmarkStart w:id="614" w:name="_Toc149122803"/>
      <w:bookmarkStart w:id="615" w:name="_Toc161654263"/>
      <w:r w:rsidR="00494E40" w:rsidRPr="00237386">
        <w:rPr>
          <w:rFonts w:ascii="Arial" w:hAnsi="Arial"/>
          <w:sz w:val="24"/>
        </w:rPr>
        <w:lastRenderedPageBreak/>
        <w:t xml:space="preserve">RAZLOGI ZA IZKLJUČITEV IN POGOJI ZA SODELOVANJE – IZJAVA </w:t>
      </w:r>
      <w:r w:rsidR="000716DF">
        <w:rPr>
          <w:rFonts w:ascii="Arial" w:hAnsi="Arial"/>
          <w:sz w:val="24"/>
        </w:rPr>
        <w:t>kandidata</w:t>
      </w:r>
      <w:r w:rsidR="00744B0C">
        <w:rPr>
          <w:rFonts w:ascii="Arial" w:hAnsi="Arial"/>
          <w:sz w:val="24"/>
        </w:rPr>
        <w:t xml:space="preserve"> OZ. </w:t>
      </w:r>
      <w:r w:rsidR="00494E40" w:rsidRPr="004C7D94">
        <w:rPr>
          <w:rFonts w:ascii="Arial" w:hAnsi="Arial"/>
          <w:sz w:val="24"/>
          <w:szCs w:val="24"/>
        </w:rPr>
        <w:t>PONUDNIKA</w:t>
      </w:r>
      <w:bookmarkEnd w:id="612"/>
      <w:bookmarkEnd w:id="613"/>
      <w:bookmarkEnd w:id="614"/>
      <w:bookmarkEnd w:id="615"/>
    </w:p>
    <w:p w14:paraId="296FE939" w14:textId="77777777" w:rsidR="00494E40" w:rsidRDefault="00494E40" w:rsidP="00C52B77">
      <w:pPr>
        <w:jc w:val="both"/>
        <w:rPr>
          <w:rFonts w:ascii="Arial" w:eastAsia="Calibri" w:hAnsi="Arial" w:cs="Arial"/>
          <w:sz w:val="20"/>
          <w:szCs w:val="20"/>
        </w:rPr>
      </w:pPr>
    </w:p>
    <w:p w14:paraId="4553081F" w14:textId="77777777" w:rsidR="001D0D41" w:rsidRPr="00237386" w:rsidRDefault="001D0D41" w:rsidP="001D0D41">
      <w:pPr>
        <w:spacing w:before="240" w:line="276" w:lineRule="auto"/>
        <w:jc w:val="both"/>
        <w:rPr>
          <w:rFonts w:ascii="Arial" w:hAnsi="Arial" w:cs="Arial"/>
          <w:sz w:val="20"/>
          <w:szCs w:val="20"/>
          <w:lang w:eastAsia="sl-SI"/>
        </w:rPr>
      </w:pPr>
      <w:bookmarkStart w:id="616" w:name="_Hlk147910782"/>
      <w:r w:rsidRPr="00237386">
        <w:rPr>
          <w:rFonts w:ascii="Arial" w:hAnsi="Arial" w:cs="Arial"/>
          <w:sz w:val="20"/>
          <w:szCs w:val="20"/>
          <w:lang w:eastAsia="sl-SI"/>
        </w:rPr>
        <w:t xml:space="preserve">Javno naročilo: </w:t>
      </w:r>
    </w:p>
    <w:p w14:paraId="1D6B73FE" w14:textId="77777777" w:rsidR="00744B0C" w:rsidRPr="002B294D" w:rsidRDefault="00744B0C" w:rsidP="00744B0C">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3E4D8BE0" w14:textId="77777777" w:rsidR="001D0D41" w:rsidRPr="009242AF" w:rsidRDefault="001D0D41" w:rsidP="001D0D41">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sidR="00744B0C">
        <w:rPr>
          <w:rFonts w:ascii="Arial" w:hAnsi="Arial" w:cs="Arial"/>
          <w:b/>
          <w:i/>
          <w:sz w:val="20"/>
          <w:szCs w:val="20"/>
        </w:rPr>
        <w:t>JN-2024-S1-SAS/1/DS</w:t>
      </w:r>
    </w:p>
    <w:p w14:paraId="3FFBD77B" w14:textId="77777777" w:rsidR="001D0D41" w:rsidRPr="00237386" w:rsidRDefault="001D0D41" w:rsidP="001D0D41">
      <w:pPr>
        <w:tabs>
          <w:tab w:val="left" w:pos="2835"/>
          <w:tab w:val="right" w:pos="8789"/>
        </w:tabs>
        <w:spacing w:line="360" w:lineRule="auto"/>
        <w:outlineLvl w:val="0"/>
        <w:rPr>
          <w:rFonts w:ascii="Arial" w:hAnsi="Arial" w:cs="Arial"/>
          <w:noProof/>
          <w:sz w:val="20"/>
          <w:szCs w:val="20"/>
        </w:rPr>
      </w:pPr>
    </w:p>
    <w:p w14:paraId="3B8671FC" w14:textId="77777777" w:rsidR="001D0D41" w:rsidRPr="00237386" w:rsidRDefault="001D0D41" w:rsidP="001D0D41">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w:t>
      </w:r>
      <w:r w:rsidR="00744B0C">
        <w:rPr>
          <w:rFonts w:ascii="Arial" w:hAnsi="Arial" w:cs="Arial"/>
          <w:noProof/>
          <w:sz w:val="20"/>
          <w:szCs w:val="20"/>
        </w:rPr>
        <w:t>RIJAVITELJ</w:t>
      </w:r>
      <w:r w:rsidRPr="00237386">
        <w:rPr>
          <w:rFonts w:ascii="Arial" w:hAnsi="Arial" w:cs="Arial"/>
          <w:noProof/>
          <w:sz w:val="20"/>
          <w:szCs w:val="20"/>
        </w:rPr>
        <w:t>:</w:t>
      </w:r>
      <w:r w:rsidRPr="00237386">
        <w:rPr>
          <w:rFonts w:ascii="Arial" w:hAnsi="Arial" w:cs="Arial"/>
          <w:noProof/>
          <w:sz w:val="20"/>
          <w:szCs w:val="20"/>
        </w:rPr>
        <w:tab/>
      </w:r>
      <w:r w:rsidRPr="00237386">
        <w:rPr>
          <w:rFonts w:ascii="Arial" w:hAnsi="Arial" w:cs="Arial"/>
          <w:noProof/>
          <w:sz w:val="20"/>
          <w:szCs w:val="20"/>
          <w:u w:val="single"/>
        </w:rPr>
        <w:tab/>
      </w:r>
    </w:p>
    <w:p w14:paraId="2FCFA465" w14:textId="77777777" w:rsidR="001D0D41" w:rsidRPr="00237386" w:rsidRDefault="001D0D41" w:rsidP="001D0D41">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bookmarkEnd w:id="616"/>
    <w:p w14:paraId="4BE273FB" w14:textId="77777777" w:rsidR="001D0D41" w:rsidRPr="00237386" w:rsidRDefault="001D0D41" w:rsidP="001D0D41">
      <w:pPr>
        <w:jc w:val="both"/>
        <w:rPr>
          <w:rFonts w:ascii="Arial" w:hAnsi="Arial" w:cs="Arial"/>
          <w:sz w:val="20"/>
          <w:szCs w:val="20"/>
        </w:rPr>
      </w:pPr>
    </w:p>
    <w:p w14:paraId="4988545A" w14:textId="77777777" w:rsidR="001D0D41" w:rsidRPr="00237386" w:rsidRDefault="001D0D41" w:rsidP="001D0D41">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0E18D751" w14:textId="77777777" w:rsidR="001D0D41" w:rsidRPr="00237386" w:rsidRDefault="001D0D41" w:rsidP="001D0D41">
      <w:pPr>
        <w:numPr>
          <w:ilvl w:val="0"/>
          <w:numId w:val="121"/>
        </w:numPr>
        <w:spacing w:after="200" w:line="276" w:lineRule="auto"/>
        <w:contextualSpacing/>
        <w:jc w:val="both"/>
        <w:rPr>
          <w:rFonts w:ascii="Arial" w:eastAsia="Calibri" w:hAnsi="Arial" w:cs="Arial"/>
          <w:sz w:val="20"/>
          <w:szCs w:val="20"/>
        </w:rPr>
      </w:pPr>
      <w:r w:rsidRPr="00237386">
        <w:rPr>
          <w:rFonts w:ascii="Arial" w:eastAsia="Calibri" w:hAnsi="Arial" w:cs="Arial"/>
          <w:sz w:val="20"/>
          <w:szCs w:val="20"/>
        </w:rPr>
        <w:t xml:space="preserve">na dan oz. do dneva, ko poteče rok za oddajo </w:t>
      </w:r>
      <w:r w:rsidR="00744B0C">
        <w:rPr>
          <w:rFonts w:ascii="Arial" w:eastAsia="Calibri" w:hAnsi="Arial" w:cs="Arial"/>
          <w:sz w:val="20"/>
          <w:szCs w:val="20"/>
        </w:rPr>
        <w:t>prijav oz. ponudb</w:t>
      </w:r>
      <w:r w:rsidRPr="00237386">
        <w:rPr>
          <w:rFonts w:ascii="Arial" w:eastAsia="Calibri" w:hAnsi="Arial" w:cs="Arial"/>
          <w:sz w:val="20"/>
          <w:szCs w:val="20"/>
        </w:rPr>
        <w:t>, glede na storjena ali neizvedena dejanja nismo v nobenem od položajev, ki jih je naročnik navedel kot "</w:t>
      </w:r>
      <w:r w:rsidRPr="00237386">
        <w:rPr>
          <w:rFonts w:ascii="Arial" w:eastAsia="Calibri" w:hAnsi="Arial" w:cs="Arial"/>
          <w:b/>
          <w:sz w:val="20"/>
          <w:szCs w:val="20"/>
        </w:rPr>
        <w:t>Razloge za izključitev</w:t>
      </w:r>
      <w:r w:rsidRPr="00237386">
        <w:rPr>
          <w:rFonts w:ascii="Arial" w:eastAsia="Calibri" w:hAnsi="Arial" w:cs="Arial"/>
          <w:sz w:val="20"/>
          <w:szCs w:val="20"/>
        </w:rPr>
        <w:t xml:space="preserve">", v skladu s 75. členom ZJN-3, </w:t>
      </w:r>
      <w:bookmarkStart w:id="617" w:name="_Hlk129675765"/>
      <w:r w:rsidRPr="00237386">
        <w:rPr>
          <w:rFonts w:ascii="Arial" w:eastAsia="Calibri" w:hAnsi="Arial" w:cs="Arial"/>
          <w:sz w:val="20"/>
          <w:szCs w:val="20"/>
        </w:rPr>
        <w:t>v dokumentaciji v zvezi z oddajo predmetnega javnega naročila, v poglavju »</w:t>
      </w:r>
      <w:r w:rsidR="00744B0C">
        <w:rPr>
          <w:rFonts w:ascii="Arial" w:eastAsia="Calibri" w:hAnsi="Arial" w:cs="Arial"/>
          <w:sz w:val="20"/>
          <w:szCs w:val="20"/>
        </w:rPr>
        <w:t>F.</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w:t>
      </w:r>
      <w:bookmarkEnd w:id="617"/>
      <w:r w:rsidRPr="00237386">
        <w:rPr>
          <w:rFonts w:ascii="Arial" w:eastAsia="Calibri" w:hAnsi="Arial" w:cs="Arial"/>
          <w:sz w:val="20"/>
          <w:szCs w:val="20"/>
        </w:rPr>
        <w:t>;</w:t>
      </w:r>
    </w:p>
    <w:p w14:paraId="6A08F100" w14:textId="77777777" w:rsidR="001D0D41" w:rsidRPr="00237386" w:rsidRDefault="001D0D41" w:rsidP="001D0D41">
      <w:pPr>
        <w:jc w:val="both"/>
        <w:rPr>
          <w:rFonts w:ascii="Arial" w:hAnsi="Arial" w:cs="Arial"/>
          <w:sz w:val="20"/>
          <w:szCs w:val="20"/>
        </w:rPr>
      </w:pPr>
    </w:p>
    <w:p w14:paraId="74127E24" w14:textId="77777777" w:rsidR="001D0D41" w:rsidRPr="00237386" w:rsidRDefault="001D0D41" w:rsidP="001D0D41">
      <w:pPr>
        <w:numPr>
          <w:ilvl w:val="0"/>
          <w:numId w:val="121"/>
        </w:numPr>
        <w:spacing w:after="200" w:line="276" w:lineRule="auto"/>
        <w:contextualSpacing/>
        <w:jc w:val="both"/>
        <w:rPr>
          <w:rFonts w:ascii="Arial" w:eastAsia="Calibri" w:hAnsi="Arial" w:cs="Arial"/>
          <w:sz w:val="20"/>
          <w:szCs w:val="20"/>
        </w:rPr>
      </w:pPr>
      <w:r w:rsidRPr="00237386">
        <w:rPr>
          <w:rFonts w:ascii="Arial" w:eastAsia="Calibri" w:hAnsi="Arial" w:cs="Arial"/>
          <w:sz w:val="20"/>
          <w:szCs w:val="20"/>
        </w:rPr>
        <w:t>izpolnjujemo v dokumentaciji v zvezi z oddajo predmetnega javnega naročila, v poglavju »</w:t>
      </w:r>
      <w:r w:rsidR="00744B0C">
        <w:rPr>
          <w:rFonts w:ascii="Arial" w:eastAsia="Calibri" w:hAnsi="Arial" w:cs="Arial"/>
          <w:sz w:val="20"/>
          <w:szCs w:val="20"/>
        </w:rPr>
        <w:t>F.</w:t>
      </w:r>
      <w:r w:rsidRPr="00237386">
        <w:rPr>
          <w:rFonts w:ascii="Calibri" w:eastAsia="Calibri" w:hAnsi="Calibri"/>
          <w:sz w:val="22"/>
          <w:szCs w:val="22"/>
          <w:lang w:eastAsia="sl-SI"/>
        </w:rPr>
        <w:t xml:space="preserve"> </w:t>
      </w:r>
      <w:r w:rsidRPr="00237386">
        <w:rPr>
          <w:rFonts w:ascii="Arial" w:eastAsia="Calibri" w:hAnsi="Arial" w:cs="Arial"/>
          <w:sz w:val="20"/>
          <w:szCs w:val="20"/>
        </w:rPr>
        <w:t>UGOTAVLJANJE SPOSOBNOSTI: RAZLOGI ZA IZKLJUČITEV IN POGOJI ZA SODELOVANJE« navedene »</w:t>
      </w:r>
      <w:r w:rsidRPr="00237386">
        <w:rPr>
          <w:rFonts w:ascii="Arial" w:eastAsia="Calibri" w:hAnsi="Arial" w:cs="Arial"/>
          <w:b/>
          <w:sz w:val="20"/>
          <w:szCs w:val="20"/>
        </w:rPr>
        <w:t>Pogoje za sodelovanje</w:t>
      </w:r>
      <w:r w:rsidRPr="00237386">
        <w:rPr>
          <w:rFonts w:ascii="Arial" w:eastAsia="Calibri" w:hAnsi="Arial" w:cs="Arial"/>
          <w:sz w:val="20"/>
          <w:szCs w:val="20"/>
        </w:rPr>
        <w:t>«, ki jih je naročnik določil v skladu s 76. členom ZJN-3.</w:t>
      </w:r>
    </w:p>
    <w:p w14:paraId="047E0F90" w14:textId="77777777" w:rsidR="001D0D41" w:rsidRPr="00237386" w:rsidRDefault="001D0D41" w:rsidP="001D0D41">
      <w:pPr>
        <w:spacing w:before="240" w:after="240"/>
        <w:rPr>
          <w:rFonts w:ascii="Arial" w:eastAsia="Calibri" w:hAnsi="Arial" w:cs="Arial"/>
          <w:snapToGrid w:val="0"/>
          <w:sz w:val="20"/>
          <w:szCs w:val="20"/>
        </w:rPr>
      </w:pPr>
      <w:r w:rsidRPr="00237386">
        <w:rPr>
          <w:rFonts w:ascii="Arial" w:eastAsia="Calibri" w:hAnsi="Arial" w:cs="Arial"/>
          <w:snapToGrid w:val="0"/>
          <w:sz w:val="20"/>
          <w:szCs w:val="20"/>
        </w:rPr>
        <w:t>Polno ime p</w:t>
      </w:r>
      <w:r w:rsidR="00744B0C">
        <w:rPr>
          <w:rFonts w:ascii="Arial" w:eastAsia="Calibri" w:hAnsi="Arial" w:cs="Arial"/>
          <w:snapToGrid w:val="0"/>
          <w:sz w:val="20"/>
          <w:szCs w:val="20"/>
        </w:rPr>
        <w:t>rijavitelja</w:t>
      </w:r>
      <w:r w:rsidRPr="00237386">
        <w:rPr>
          <w:rFonts w:ascii="Arial" w:eastAsia="Calibri" w:hAnsi="Arial" w:cs="Arial"/>
          <w:snapToGrid w:val="0"/>
          <w:sz w:val="20"/>
          <w:szCs w:val="20"/>
        </w:rPr>
        <w:t>: ____________________________________________________________</w:t>
      </w:r>
    </w:p>
    <w:p w14:paraId="7327AAC0" w14:textId="77777777" w:rsidR="001D0D41" w:rsidRPr="00237386" w:rsidRDefault="001D0D41" w:rsidP="001D0D41">
      <w:pPr>
        <w:spacing w:after="240"/>
        <w:rPr>
          <w:rFonts w:ascii="Arial" w:eastAsia="Calibri" w:hAnsi="Arial" w:cs="Arial"/>
          <w:snapToGrid w:val="0"/>
          <w:sz w:val="20"/>
          <w:szCs w:val="20"/>
        </w:rPr>
      </w:pPr>
      <w:r w:rsidRPr="00237386">
        <w:rPr>
          <w:rFonts w:ascii="Arial" w:eastAsia="Calibri" w:hAnsi="Arial" w:cs="Arial"/>
          <w:snapToGrid w:val="0"/>
          <w:sz w:val="20"/>
          <w:szCs w:val="20"/>
        </w:rPr>
        <w:t>Sedež p</w:t>
      </w:r>
      <w:r w:rsidR="00744B0C">
        <w:rPr>
          <w:rFonts w:ascii="Arial" w:eastAsia="Calibri" w:hAnsi="Arial" w:cs="Arial"/>
          <w:snapToGrid w:val="0"/>
          <w:sz w:val="20"/>
          <w:szCs w:val="20"/>
        </w:rPr>
        <w:t>rijavitelja</w:t>
      </w:r>
      <w:r w:rsidRPr="00237386">
        <w:rPr>
          <w:rFonts w:ascii="Arial" w:eastAsia="Calibri" w:hAnsi="Arial" w:cs="Arial"/>
          <w:snapToGrid w:val="0"/>
          <w:sz w:val="20"/>
          <w:szCs w:val="20"/>
        </w:rPr>
        <w:t>: _______________________________________________________________</w:t>
      </w:r>
    </w:p>
    <w:p w14:paraId="53CE84BB" w14:textId="77777777" w:rsidR="001D0D41" w:rsidRPr="00237386" w:rsidRDefault="001D0D41" w:rsidP="001D0D41">
      <w:pPr>
        <w:spacing w:after="240"/>
        <w:rPr>
          <w:rFonts w:ascii="Arial" w:eastAsia="Calibri" w:hAnsi="Arial" w:cs="Arial"/>
          <w:snapToGrid w:val="0"/>
          <w:sz w:val="20"/>
          <w:szCs w:val="20"/>
        </w:rPr>
      </w:pPr>
      <w:r w:rsidRPr="00237386">
        <w:rPr>
          <w:rFonts w:ascii="Arial" w:eastAsia="Calibri" w:hAnsi="Arial" w:cs="Arial"/>
          <w:snapToGrid w:val="0"/>
          <w:sz w:val="20"/>
          <w:szCs w:val="20"/>
        </w:rPr>
        <w:t>Matična številka p</w:t>
      </w:r>
      <w:r w:rsidR="00744B0C">
        <w:rPr>
          <w:rFonts w:ascii="Arial" w:eastAsia="Calibri" w:hAnsi="Arial" w:cs="Arial"/>
          <w:snapToGrid w:val="0"/>
          <w:sz w:val="20"/>
          <w:szCs w:val="20"/>
        </w:rPr>
        <w:t>rijavitelja</w:t>
      </w:r>
      <w:r w:rsidRPr="00237386">
        <w:rPr>
          <w:rFonts w:ascii="Arial" w:eastAsia="Calibri" w:hAnsi="Arial" w:cs="Arial"/>
          <w:snapToGrid w:val="0"/>
          <w:sz w:val="20"/>
          <w:szCs w:val="20"/>
        </w:rPr>
        <w:t>: _______________________________________________________</w:t>
      </w:r>
    </w:p>
    <w:p w14:paraId="34C6D2E0" w14:textId="77777777" w:rsidR="001D0D41" w:rsidRPr="00237386" w:rsidRDefault="001D0D41" w:rsidP="001D0D41">
      <w:pPr>
        <w:jc w:val="both"/>
        <w:rPr>
          <w:rFonts w:ascii="Arial" w:hAnsi="Arial" w:cs="Arial"/>
          <w:sz w:val="20"/>
          <w:szCs w:val="20"/>
        </w:rPr>
      </w:pPr>
    </w:p>
    <w:p w14:paraId="4A94A627" w14:textId="77777777" w:rsidR="001D0D41" w:rsidRPr="00237386" w:rsidRDefault="001D0D41" w:rsidP="001D0D41">
      <w:pPr>
        <w:jc w:val="both"/>
        <w:rPr>
          <w:rFonts w:ascii="Arial" w:hAnsi="Arial" w:cs="Arial"/>
          <w:sz w:val="20"/>
          <w:szCs w:val="20"/>
        </w:rPr>
      </w:pPr>
      <w:r w:rsidRPr="00237386">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43B70AA6" w14:textId="77777777" w:rsidR="001D0D41" w:rsidRPr="00237386" w:rsidRDefault="001D0D41" w:rsidP="001D0D41">
      <w:pPr>
        <w:jc w:val="both"/>
        <w:rPr>
          <w:rFonts w:ascii="Arial" w:hAnsi="Arial" w:cs="Arial"/>
          <w:sz w:val="20"/>
          <w:szCs w:val="20"/>
        </w:rPr>
      </w:pPr>
    </w:p>
    <w:p w14:paraId="60204C08" w14:textId="77777777" w:rsidR="00744B0C" w:rsidRPr="002B294D" w:rsidRDefault="00744B0C" w:rsidP="00744B0C">
      <w:pPr>
        <w:tabs>
          <w:tab w:val="left" w:pos="360"/>
          <w:tab w:val="left" w:pos="1134"/>
        </w:tabs>
        <w:ind w:left="1134" w:hanging="1134"/>
        <w:jc w:val="both"/>
        <w:rPr>
          <w:rFonts w:ascii="Arial" w:hAnsi="Arial" w:cs="Arial"/>
          <w:sz w:val="20"/>
          <w:szCs w:val="20"/>
        </w:rPr>
      </w:pP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t>PODPIS ODGOVORNE OSEBE PRIJAVITELJA</w:t>
      </w:r>
    </w:p>
    <w:p w14:paraId="5211C4EB" w14:textId="77777777" w:rsidR="00744B0C" w:rsidRPr="002B294D" w:rsidRDefault="00744B0C" w:rsidP="00744B0C">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0EBC486F" w14:textId="77777777" w:rsidR="00744B0C" w:rsidRPr="002B294D" w:rsidRDefault="00744B0C" w:rsidP="00744B0C">
      <w:pPr>
        <w:tabs>
          <w:tab w:val="center" w:pos="6237"/>
        </w:tabs>
        <w:rPr>
          <w:rFonts w:ascii="Arial" w:hAnsi="Arial" w:cs="Arial"/>
          <w:sz w:val="20"/>
          <w:szCs w:val="20"/>
        </w:rPr>
      </w:pPr>
      <w:r w:rsidRPr="002B294D">
        <w:rPr>
          <w:rFonts w:ascii="Arial" w:hAnsi="Arial" w:cs="Arial"/>
          <w:sz w:val="20"/>
          <w:szCs w:val="20"/>
        </w:rPr>
        <w:tab/>
        <w:t>(zakonitega zastopnika ponudnika/</w:t>
      </w:r>
    </w:p>
    <w:p w14:paraId="683394BA" w14:textId="77777777" w:rsidR="00744B0C" w:rsidRPr="002B294D" w:rsidRDefault="00744B0C" w:rsidP="00744B0C">
      <w:pPr>
        <w:tabs>
          <w:tab w:val="center" w:pos="6237"/>
        </w:tabs>
        <w:rPr>
          <w:rFonts w:ascii="Arial" w:hAnsi="Arial" w:cs="Arial"/>
          <w:sz w:val="20"/>
          <w:szCs w:val="20"/>
        </w:rPr>
      </w:pPr>
      <w:r w:rsidRPr="002B294D">
        <w:rPr>
          <w:rFonts w:ascii="Arial" w:hAnsi="Arial" w:cs="Arial"/>
          <w:sz w:val="20"/>
          <w:szCs w:val="20"/>
        </w:rPr>
        <w:tab/>
        <w:t>odgovorne osebe za podpis ponudbe/pogodbe):</w:t>
      </w:r>
    </w:p>
    <w:p w14:paraId="1DDD8B93" w14:textId="77777777" w:rsidR="001D0D41" w:rsidRPr="00237386" w:rsidRDefault="001D0D41" w:rsidP="001D0D41">
      <w:pPr>
        <w:jc w:val="both"/>
        <w:rPr>
          <w:rFonts w:ascii="Arial" w:hAnsi="Arial" w:cs="Arial"/>
          <w:sz w:val="20"/>
          <w:szCs w:val="20"/>
        </w:rPr>
      </w:pPr>
    </w:p>
    <w:p w14:paraId="57403E5F" w14:textId="77777777" w:rsidR="001D0D41" w:rsidRPr="00237386" w:rsidRDefault="001D0D41" w:rsidP="001D0D41">
      <w:pPr>
        <w:jc w:val="both"/>
        <w:rPr>
          <w:rFonts w:ascii="Arial" w:hAnsi="Arial" w:cs="Arial"/>
          <w:sz w:val="20"/>
          <w:szCs w:val="20"/>
        </w:rPr>
      </w:pPr>
    </w:p>
    <w:p w14:paraId="56A5B6A6" w14:textId="77777777" w:rsidR="001D0D41" w:rsidRPr="00237386" w:rsidRDefault="001D0D41" w:rsidP="001D0D41">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2E5CECFA" w14:textId="77777777" w:rsidR="001D0D41" w:rsidRPr="00237386" w:rsidRDefault="001D0D41" w:rsidP="001D0D41">
      <w:pPr>
        <w:jc w:val="both"/>
        <w:rPr>
          <w:rFonts w:ascii="Arial" w:hAnsi="Arial" w:cs="Arial"/>
          <w:sz w:val="20"/>
          <w:szCs w:val="20"/>
        </w:rPr>
      </w:pPr>
    </w:p>
    <w:p w14:paraId="3DFBF129" w14:textId="77777777" w:rsidR="001D0D41" w:rsidRPr="00237386" w:rsidRDefault="00744B0C" w:rsidP="006672E4">
      <w:pPr>
        <w:tabs>
          <w:tab w:val="left" w:pos="4395"/>
          <w:tab w:val="right" w:pos="8505"/>
        </w:tabs>
        <w:spacing w:line="276" w:lineRule="auto"/>
        <w:jc w:val="both"/>
        <w:rPr>
          <w:rFonts w:ascii="Arial" w:eastAsia="Calibri" w:hAnsi="Arial" w:cs="Arial"/>
          <w:noProof/>
          <w:sz w:val="18"/>
          <w:szCs w:val="18"/>
          <w:u w:val="single"/>
        </w:rPr>
      </w:pPr>
      <w:r>
        <w:rPr>
          <w:rFonts w:ascii="Arial" w:eastAsia="Calibri" w:hAnsi="Arial" w:cs="Arial"/>
          <w:color w:val="FF0000"/>
          <w:sz w:val="18"/>
          <w:szCs w:val="18"/>
        </w:rPr>
        <w:t>Prijavitelj oz. p</w:t>
      </w:r>
      <w:r w:rsidR="001D0D41" w:rsidRPr="00237386">
        <w:rPr>
          <w:rFonts w:ascii="Arial" w:eastAsia="Calibri" w:hAnsi="Arial" w:cs="Arial"/>
          <w:color w:val="FF0000"/>
          <w:sz w:val="18"/>
          <w:szCs w:val="18"/>
        </w:rPr>
        <w:t>onudnik v sistemu e-JN predmetni obrazec »</w:t>
      </w:r>
      <w:r>
        <w:rPr>
          <w:rFonts w:ascii="Arial" w:eastAsia="Calibri" w:hAnsi="Arial" w:cs="Arial"/>
          <w:color w:val="FF0000"/>
          <w:sz w:val="18"/>
          <w:szCs w:val="18"/>
        </w:rPr>
        <w:t>F</w:t>
      </w:r>
      <w:r w:rsidR="001D0D41" w:rsidRPr="00237386">
        <w:rPr>
          <w:rFonts w:ascii="Arial" w:eastAsia="Calibri" w:hAnsi="Arial" w:cs="Arial"/>
          <w:color w:val="FF0000"/>
          <w:sz w:val="18"/>
          <w:szCs w:val="18"/>
        </w:rPr>
        <w:t xml:space="preserve">.00 Razlogi za izključitev in pogoji za sodelovanje – </w:t>
      </w:r>
      <w:r>
        <w:rPr>
          <w:rFonts w:ascii="Arial" w:eastAsia="Calibri" w:hAnsi="Arial" w:cs="Arial"/>
          <w:color w:val="FF0000"/>
          <w:sz w:val="18"/>
          <w:szCs w:val="18"/>
        </w:rPr>
        <w:t>I</w:t>
      </w:r>
      <w:r w:rsidR="001D0D41" w:rsidRPr="00237386">
        <w:rPr>
          <w:rFonts w:ascii="Arial" w:eastAsia="Calibri" w:hAnsi="Arial" w:cs="Arial"/>
          <w:color w:val="FF0000"/>
          <w:sz w:val="18"/>
          <w:szCs w:val="18"/>
        </w:rPr>
        <w:t xml:space="preserve">zjava </w:t>
      </w:r>
      <w:r w:rsidR="00CB0A40">
        <w:rPr>
          <w:rFonts w:ascii="Arial" w:eastAsia="Calibri" w:hAnsi="Arial" w:cs="Arial"/>
          <w:color w:val="FF0000"/>
          <w:sz w:val="18"/>
          <w:szCs w:val="18"/>
        </w:rPr>
        <w:t>kandidata</w:t>
      </w:r>
      <w:r>
        <w:rPr>
          <w:rFonts w:ascii="Arial" w:eastAsia="Calibri" w:hAnsi="Arial" w:cs="Arial"/>
          <w:color w:val="FF0000"/>
          <w:sz w:val="18"/>
          <w:szCs w:val="18"/>
        </w:rPr>
        <w:t xml:space="preserve"> oz. </w:t>
      </w:r>
      <w:r w:rsidR="001D0D41" w:rsidRPr="00237386">
        <w:rPr>
          <w:rFonts w:ascii="Arial" w:eastAsia="Calibri" w:hAnsi="Arial" w:cs="Arial"/>
          <w:color w:val="FF0000"/>
          <w:sz w:val="18"/>
          <w:szCs w:val="18"/>
        </w:rPr>
        <w:t>ponudnika« naloži v razdelek »</w:t>
      </w:r>
      <w:r w:rsidR="00BC0487">
        <w:rPr>
          <w:rFonts w:ascii="Arial" w:eastAsia="Calibri" w:hAnsi="Arial" w:cs="Arial"/>
          <w:color w:val="FF0000"/>
          <w:sz w:val="18"/>
          <w:szCs w:val="18"/>
        </w:rPr>
        <w:t>Ostale priloge</w:t>
      </w:r>
      <w:r w:rsidR="001D0D41" w:rsidRPr="00237386">
        <w:rPr>
          <w:rFonts w:ascii="Arial" w:eastAsia="Calibri" w:hAnsi="Arial" w:cs="Arial"/>
          <w:color w:val="FF0000"/>
          <w:sz w:val="18"/>
          <w:szCs w:val="18"/>
        </w:rPr>
        <w:t>« v .</w:t>
      </w:r>
      <w:proofErr w:type="spellStart"/>
      <w:r w:rsidR="001D0D41" w:rsidRPr="00237386">
        <w:rPr>
          <w:rFonts w:ascii="Arial" w:eastAsia="Calibri" w:hAnsi="Arial" w:cs="Arial"/>
          <w:color w:val="FF0000"/>
          <w:sz w:val="18"/>
          <w:szCs w:val="18"/>
        </w:rPr>
        <w:t>pdf</w:t>
      </w:r>
      <w:proofErr w:type="spellEnd"/>
      <w:r w:rsidR="001D0D41" w:rsidRPr="00237386">
        <w:rPr>
          <w:rFonts w:ascii="Arial" w:eastAsia="Calibri" w:hAnsi="Arial" w:cs="Arial"/>
          <w:color w:val="FF0000"/>
          <w:sz w:val="18"/>
          <w:szCs w:val="18"/>
        </w:rPr>
        <w:t xml:space="preserve"> datoteki</w:t>
      </w:r>
      <w:r w:rsidR="001D0D41" w:rsidRPr="00237386">
        <w:rPr>
          <w:rFonts w:ascii="Arial" w:eastAsia="Calibri" w:hAnsi="Arial" w:cs="Arial"/>
          <w:b/>
          <w:color w:val="FF0000"/>
          <w:sz w:val="18"/>
          <w:szCs w:val="18"/>
        </w:rPr>
        <w:t>.</w:t>
      </w:r>
    </w:p>
    <w:p w14:paraId="055F9088" w14:textId="77777777" w:rsidR="006672E4" w:rsidRDefault="001D0D41" w:rsidP="006672E4">
      <w:pPr>
        <w:tabs>
          <w:tab w:val="left" w:pos="360"/>
          <w:tab w:val="left" w:pos="1134"/>
        </w:tabs>
        <w:jc w:val="both"/>
        <w:rPr>
          <w:rFonts w:ascii="Arial" w:hAnsi="Arial" w:cs="Arial"/>
          <w:i/>
          <w:sz w:val="18"/>
          <w:szCs w:val="18"/>
          <w:highlight w:val="yellow"/>
        </w:rPr>
      </w:pPr>
      <w:r w:rsidRPr="00237386">
        <w:rPr>
          <w:rFonts w:ascii="Arial" w:hAnsi="Arial" w:cs="Arial"/>
          <w:i/>
          <w:sz w:val="18"/>
          <w:szCs w:val="18"/>
          <w:highlight w:val="yellow"/>
        </w:rPr>
        <w:t>Opomba:</w:t>
      </w:r>
      <w:r w:rsidRPr="00237386">
        <w:rPr>
          <w:rFonts w:ascii="Arial" w:hAnsi="Arial" w:cs="Arial"/>
          <w:i/>
          <w:sz w:val="18"/>
          <w:szCs w:val="18"/>
          <w:highlight w:val="yellow"/>
        </w:rPr>
        <w:tab/>
        <w:t xml:space="preserve">V primeru skupne ponudbe obrazec predloži vsak </w:t>
      </w:r>
      <w:r w:rsidR="00BC0487">
        <w:rPr>
          <w:rFonts w:ascii="Arial" w:hAnsi="Arial" w:cs="Arial"/>
          <w:i/>
          <w:sz w:val="18"/>
          <w:szCs w:val="18"/>
          <w:highlight w:val="yellow"/>
        </w:rPr>
        <w:t>(so)kandidat/(so))</w:t>
      </w:r>
      <w:r w:rsidRPr="00237386">
        <w:rPr>
          <w:rFonts w:ascii="Arial" w:hAnsi="Arial" w:cs="Arial"/>
          <w:i/>
          <w:sz w:val="18"/>
          <w:szCs w:val="18"/>
          <w:highlight w:val="yellow"/>
        </w:rPr>
        <w:t xml:space="preserve">ponudnik v skupni </w:t>
      </w:r>
      <w:r w:rsidR="00BC0487">
        <w:rPr>
          <w:rFonts w:ascii="Arial" w:hAnsi="Arial" w:cs="Arial"/>
          <w:i/>
          <w:sz w:val="18"/>
          <w:szCs w:val="18"/>
          <w:highlight w:val="yellow"/>
        </w:rPr>
        <w:t xml:space="preserve">prijavi oz. </w:t>
      </w:r>
      <w:r w:rsidRPr="00237386">
        <w:rPr>
          <w:rFonts w:ascii="Arial" w:hAnsi="Arial" w:cs="Arial"/>
          <w:i/>
          <w:sz w:val="18"/>
          <w:szCs w:val="18"/>
          <w:highlight w:val="yellow"/>
        </w:rPr>
        <w:t>ponudbi</w:t>
      </w:r>
      <w:r w:rsidR="007C2ACD">
        <w:rPr>
          <w:rFonts w:ascii="Arial" w:hAnsi="Arial" w:cs="Arial"/>
          <w:i/>
          <w:sz w:val="18"/>
          <w:szCs w:val="18"/>
          <w:highlight w:val="yellow"/>
        </w:rPr>
        <w:t xml:space="preserve">. </w:t>
      </w:r>
      <w:r w:rsidR="00101A64">
        <w:rPr>
          <w:rFonts w:ascii="Arial" w:hAnsi="Arial" w:cs="Arial"/>
          <w:i/>
          <w:sz w:val="18"/>
          <w:szCs w:val="18"/>
          <w:highlight w:val="yellow"/>
        </w:rPr>
        <w:t>Prijavitelj oz. p</w:t>
      </w:r>
      <w:r w:rsidRPr="00237386">
        <w:rPr>
          <w:rFonts w:ascii="Arial" w:hAnsi="Arial" w:cs="Arial"/>
          <w:i/>
          <w:sz w:val="18"/>
          <w:szCs w:val="18"/>
          <w:highlight w:val="yellow"/>
        </w:rPr>
        <w:t xml:space="preserve">onudnik </w:t>
      </w:r>
      <w:r w:rsidRPr="00237386">
        <w:rPr>
          <w:rFonts w:ascii="Arial" w:hAnsi="Arial" w:cs="Arial"/>
          <w:i/>
          <w:sz w:val="18"/>
          <w:szCs w:val="18"/>
          <w:highlight w:val="yellow"/>
          <w:u w:val="single"/>
        </w:rPr>
        <w:t>lahko</w:t>
      </w:r>
      <w:r w:rsidRPr="00237386">
        <w:rPr>
          <w:rFonts w:ascii="Arial" w:hAnsi="Arial" w:cs="Arial"/>
          <w:i/>
          <w:sz w:val="18"/>
          <w:szCs w:val="18"/>
          <w:highlight w:val="yellow"/>
        </w:rPr>
        <w:t xml:space="preserve"> za tem listom priloži dokazila o izpolnjevanju zgoraj navedenih pogojev.</w:t>
      </w:r>
    </w:p>
    <w:p w14:paraId="3E3874B1" w14:textId="7AB21394" w:rsidR="00494E40" w:rsidRDefault="001D0D41" w:rsidP="006672E4">
      <w:pPr>
        <w:tabs>
          <w:tab w:val="left" w:pos="360"/>
          <w:tab w:val="left" w:pos="1134"/>
        </w:tabs>
        <w:jc w:val="both"/>
        <w:rPr>
          <w:rFonts w:ascii="Arial" w:eastAsia="Calibri" w:hAnsi="Arial" w:cs="Arial"/>
          <w:color w:val="FF0000"/>
          <w:sz w:val="18"/>
          <w:szCs w:val="18"/>
        </w:rPr>
      </w:pPr>
      <w:r w:rsidRPr="00237386">
        <w:rPr>
          <w:rFonts w:ascii="Arial" w:eastAsia="Calibri" w:hAnsi="Arial" w:cs="Arial"/>
          <w:color w:val="FF0000"/>
          <w:sz w:val="18"/>
          <w:szCs w:val="18"/>
        </w:rPr>
        <w:t xml:space="preserve">V primeru skupne ponudbe </w:t>
      </w:r>
      <w:r w:rsidR="00101A64">
        <w:rPr>
          <w:rFonts w:ascii="Arial" w:eastAsia="Calibri" w:hAnsi="Arial" w:cs="Arial"/>
          <w:color w:val="FF0000"/>
          <w:sz w:val="18"/>
          <w:szCs w:val="18"/>
        </w:rPr>
        <w:t xml:space="preserve">prijavitelj oz. </w:t>
      </w:r>
      <w:r w:rsidRPr="00237386">
        <w:rPr>
          <w:rFonts w:ascii="Arial" w:eastAsia="Calibri" w:hAnsi="Arial" w:cs="Arial"/>
          <w:color w:val="FF0000"/>
          <w:sz w:val="18"/>
          <w:szCs w:val="18"/>
        </w:rPr>
        <w:t>ponudnik v sistemu e-JN predmetni obrazec »</w:t>
      </w:r>
      <w:r w:rsidR="00101A64">
        <w:rPr>
          <w:rFonts w:ascii="Arial" w:eastAsia="Calibri" w:hAnsi="Arial" w:cs="Arial"/>
          <w:color w:val="FF0000"/>
          <w:sz w:val="18"/>
          <w:szCs w:val="18"/>
        </w:rPr>
        <w:t>F</w:t>
      </w:r>
      <w:r w:rsidRPr="00237386">
        <w:rPr>
          <w:rFonts w:ascii="Arial" w:eastAsia="Calibri" w:hAnsi="Arial" w:cs="Arial"/>
          <w:color w:val="FF0000"/>
          <w:sz w:val="18"/>
          <w:szCs w:val="18"/>
        </w:rPr>
        <w:t xml:space="preserve">.00 Razlogi za izključitev in pogoji za sodelovanje – </w:t>
      </w:r>
      <w:r w:rsidR="00101A64">
        <w:rPr>
          <w:rFonts w:ascii="Arial" w:eastAsia="Calibri" w:hAnsi="Arial" w:cs="Arial"/>
          <w:color w:val="FF0000"/>
          <w:sz w:val="18"/>
          <w:szCs w:val="18"/>
        </w:rPr>
        <w:t>I</w:t>
      </w:r>
      <w:r w:rsidRPr="00237386">
        <w:rPr>
          <w:rFonts w:ascii="Arial" w:eastAsia="Calibri" w:hAnsi="Arial" w:cs="Arial"/>
          <w:color w:val="FF0000"/>
          <w:sz w:val="18"/>
          <w:szCs w:val="18"/>
        </w:rPr>
        <w:t xml:space="preserve">zjava </w:t>
      </w:r>
      <w:r w:rsidR="00CB0A40">
        <w:rPr>
          <w:rFonts w:ascii="Arial" w:eastAsia="Calibri" w:hAnsi="Arial" w:cs="Arial"/>
          <w:color w:val="FF0000"/>
          <w:sz w:val="18"/>
          <w:szCs w:val="18"/>
        </w:rPr>
        <w:t>kandidata</w:t>
      </w:r>
      <w:r w:rsidR="00101A64">
        <w:rPr>
          <w:rFonts w:ascii="Arial" w:eastAsia="Calibri" w:hAnsi="Arial" w:cs="Arial"/>
          <w:color w:val="FF0000"/>
          <w:sz w:val="18"/>
          <w:szCs w:val="18"/>
        </w:rPr>
        <w:t xml:space="preserve"> oz. </w:t>
      </w:r>
      <w:r w:rsidRPr="00237386">
        <w:rPr>
          <w:rFonts w:ascii="Arial" w:eastAsia="Calibri" w:hAnsi="Arial" w:cs="Arial"/>
          <w:color w:val="FF0000"/>
          <w:sz w:val="18"/>
          <w:szCs w:val="18"/>
        </w:rPr>
        <w:t>ponudnika« naloži v razdelek »</w:t>
      </w:r>
      <w:r w:rsidR="00101A64">
        <w:rPr>
          <w:rFonts w:ascii="Arial" w:eastAsia="Calibri" w:hAnsi="Arial" w:cs="Arial"/>
          <w:color w:val="FF0000"/>
          <w:sz w:val="18"/>
          <w:szCs w:val="18"/>
        </w:rPr>
        <w:t>Ostale priloge</w:t>
      </w:r>
      <w:r w:rsidRPr="00237386">
        <w:rPr>
          <w:rFonts w:ascii="Arial" w:eastAsia="Calibri" w:hAnsi="Arial" w:cs="Arial"/>
          <w:color w:val="FF0000"/>
          <w:sz w:val="18"/>
          <w:szCs w:val="18"/>
        </w:rPr>
        <w:t>« v .</w:t>
      </w:r>
      <w:proofErr w:type="spellStart"/>
      <w:r w:rsidRPr="00237386">
        <w:rPr>
          <w:rFonts w:ascii="Arial" w:eastAsia="Calibri" w:hAnsi="Arial" w:cs="Arial"/>
          <w:color w:val="FF0000"/>
          <w:sz w:val="18"/>
          <w:szCs w:val="18"/>
        </w:rPr>
        <w:t>pdf</w:t>
      </w:r>
      <w:proofErr w:type="spellEnd"/>
      <w:r w:rsidRPr="00237386">
        <w:rPr>
          <w:rFonts w:ascii="Arial" w:eastAsia="Calibri" w:hAnsi="Arial" w:cs="Arial"/>
          <w:color w:val="FF0000"/>
          <w:sz w:val="18"/>
          <w:szCs w:val="18"/>
        </w:rPr>
        <w:t xml:space="preserve"> datoteki.</w:t>
      </w:r>
    </w:p>
    <w:p w14:paraId="1CA6120C" w14:textId="77777777" w:rsidR="0036236E" w:rsidRPr="006672E4" w:rsidRDefault="0036236E" w:rsidP="006672E4">
      <w:pPr>
        <w:tabs>
          <w:tab w:val="left" w:pos="360"/>
          <w:tab w:val="left" w:pos="1134"/>
        </w:tabs>
        <w:jc w:val="both"/>
        <w:rPr>
          <w:rFonts w:ascii="Arial" w:hAnsi="Arial" w:cs="Arial"/>
          <w:i/>
          <w:sz w:val="18"/>
          <w:szCs w:val="18"/>
          <w:highlight w:val="yellow"/>
        </w:rPr>
      </w:pPr>
    </w:p>
    <w:p w14:paraId="16E1887D" w14:textId="77777777" w:rsidR="00494E40" w:rsidRPr="00494E40" w:rsidRDefault="00494E40" w:rsidP="00494E40">
      <w:pPr>
        <w:pStyle w:val="2MH"/>
        <w:rPr>
          <w:rFonts w:ascii="Arial" w:eastAsia="Calibri" w:hAnsi="Arial" w:cs="Arial"/>
          <w:sz w:val="24"/>
          <w:szCs w:val="24"/>
        </w:rPr>
      </w:pPr>
      <w:bookmarkStart w:id="618" w:name="_Toc161654264"/>
      <w:r w:rsidRPr="00D73BC7">
        <w:rPr>
          <w:rFonts w:ascii="Arial" w:eastAsia="Calibri" w:hAnsi="Arial" w:cs="Arial"/>
          <w:sz w:val="24"/>
          <w:szCs w:val="24"/>
        </w:rPr>
        <w:lastRenderedPageBreak/>
        <w:t>SOGLASJE ZA PRIDOBITEV OSEBNIH PODATKOV</w:t>
      </w:r>
      <w:bookmarkEnd w:id="618"/>
    </w:p>
    <w:p w14:paraId="653DE33F" w14:textId="77777777" w:rsidR="00D73BC7" w:rsidRPr="002B294D" w:rsidRDefault="00D73BC7" w:rsidP="00D73BC7">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1243DECD" w14:textId="77777777" w:rsidR="00D73BC7" w:rsidRPr="002B294D" w:rsidRDefault="00D73BC7" w:rsidP="00D73BC7">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50C71C10" w14:textId="77777777" w:rsidR="00D73BC7" w:rsidRPr="002B294D" w:rsidRDefault="00D73BC7" w:rsidP="00D73BC7">
      <w:pPr>
        <w:tabs>
          <w:tab w:val="left" w:pos="2835"/>
          <w:tab w:val="right" w:pos="8789"/>
        </w:tabs>
        <w:spacing w:before="120" w:line="360" w:lineRule="auto"/>
        <w:jc w:val="center"/>
        <w:outlineLvl w:val="0"/>
        <w:rPr>
          <w:rFonts w:ascii="Arial" w:hAnsi="Arial" w:cs="Arial"/>
        </w:rPr>
      </w:pPr>
      <w:r w:rsidRPr="002B294D">
        <w:rPr>
          <w:rFonts w:ascii="Arial" w:hAnsi="Arial" w:cs="Arial"/>
          <w:sz w:val="20"/>
          <w:szCs w:val="20"/>
        </w:rPr>
        <w:t xml:space="preserve">Št. javnega naročila: </w:t>
      </w:r>
      <w:r w:rsidR="00A20090">
        <w:rPr>
          <w:rFonts w:ascii="Arial" w:hAnsi="Arial" w:cs="Arial"/>
          <w:b/>
          <w:i/>
          <w:sz w:val="20"/>
          <w:szCs w:val="20"/>
        </w:rPr>
        <w:t>JN-2024-S1-SAS/1/DS</w:t>
      </w:r>
    </w:p>
    <w:p w14:paraId="018C777F" w14:textId="77777777" w:rsidR="00D73BC7" w:rsidRPr="002B294D" w:rsidRDefault="00D73BC7" w:rsidP="00D73BC7">
      <w:pPr>
        <w:tabs>
          <w:tab w:val="left" w:pos="2835"/>
          <w:tab w:val="right" w:pos="8789"/>
        </w:tabs>
        <w:spacing w:before="120" w:line="360" w:lineRule="auto"/>
        <w:outlineLvl w:val="0"/>
        <w:rPr>
          <w:rFonts w:ascii="Arial" w:hAnsi="Arial" w:cs="Arial"/>
          <w:sz w:val="20"/>
          <w:szCs w:val="20"/>
          <w:u w:val="single"/>
        </w:rPr>
      </w:pPr>
      <w:r w:rsidRPr="002B294D">
        <w:rPr>
          <w:rFonts w:ascii="Arial" w:hAnsi="Arial" w:cs="Arial"/>
          <w:sz w:val="20"/>
          <w:szCs w:val="20"/>
        </w:rPr>
        <w:t>FIRMA PRIJAVITELJA:</w:t>
      </w:r>
      <w:r w:rsidRPr="002B294D">
        <w:rPr>
          <w:rFonts w:ascii="Arial" w:hAnsi="Arial" w:cs="Arial"/>
          <w:sz w:val="20"/>
          <w:szCs w:val="20"/>
        </w:rPr>
        <w:tab/>
      </w:r>
      <w:r w:rsidRPr="002B294D">
        <w:rPr>
          <w:rFonts w:ascii="Arial" w:hAnsi="Arial" w:cs="Arial"/>
          <w:sz w:val="20"/>
          <w:szCs w:val="20"/>
          <w:u w:val="single"/>
        </w:rPr>
        <w:tab/>
      </w:r>
    </w:p>
    <w:p w14:paraId="04D0E2E9" w14:textId="77777777" w:rsidR="00D73BC7" w:rsidRPr="002B294D" w:rsidRDefault="00D73BC7" w:rsidP="00D73BC7">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5C9DB8B8" w14:textId="77777777" w:rsidR="00D73BC7" w:rsidRPr="002B294D" w:rsidRDefault="00D73BC7" w:rsidP="00D73BC7">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29C45966" w14:textId="77777777" w:rsidR="00D73BC7" w:rsidRPr="002B294D" w:rsidRDefault="00D73BC7" w:rsidP="00D73BC7">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6CA65D84" w14:textId="77777777" w:rsidR="00D73BC7" w:rsidRDefault="00D73BC7" w:rsidP="00C52B77">
      <w:pPr>
        <w:jc w:val="both"/>
        <w:rPr>
          <w:rFonts w:ascii="Arial" w:eastAsia="Calibri" w:hAnsi="Arial" w:cs="Arial"/>
          <w:sz w:val="20"/>
          <w:szCs w:val="20"/>
        </w:rPr>
      </w:pPr>
    </w:p>
    <w:p w14:paraId="455E8B63" w14:textId="77777777" w:rsidR="00D73BC7" w:rsidRPr="00D73BC7" w:rsidRDefault="00D73BC7" w:rsidP="00D73BC7">
      <w:pPr>
        <w:spacing w:after="240"/>
        <w:jc w:val="both"/>
        <w:rPr>
          <w:rFonts w:ascii="Arial" w:eastAsia="Calibri" w:hAnsi="Arial" w:cs="Arial"/>
          <w:sz w:val="20"/>
          <w:szCs w:val="20"/>
          <w:lang w:eastAsia="sl-SI"/>
        </w:rPr>
      </w:pPr>
      <w:r w:rsidRPr="00D73BC7">
        <w:rPr>
          <w:rFonts w:ascii="Arial" w:eastAsia="Calibri" w:hAnsi="Arial" w:cs="Arial"/>
          <w:sz w:val="20"/>
          <w:szCs w:val="20"/>
          <w:lang w:eastAsia="sl-SI"/>
        </w:rPr>
        <w:t xml:space="preserve">skladno z 22. členom Zakona o varstvu osebnih podatkov </w:t>
      </w:r>
      <w:r w:rsidR="00A94D41">
        <w:rPr>
          <w:rFonts w:ascii="Arial" w:eastAsia="Calibri" w:hAnsi="Arial" w:cs="Arial"/>
          <w:sz w:val="20"/>
          <w:szCs w:val="20"/>
          <w:lang w:eastAsia="sl-SI"/>
        </w:rPr>
        <w:t xml:space="preserve">dajemo </w:t>
      </w:r>
      <w:r w:rsidRPr="00D73BC7">
        <w:rPr>
          <w:rFonts w:ascii="Arial" w:eastAsia="Calibri" w:hAnsi="Arial" w:cs="Arial"/>
          <w:sz w:val="20"/>
          <w:szCs w:val="20"/>
          <w:lang w:eastAsia="sl-SI"/>
        </w:rPr>
        <w:t xml:space="preserve">naročniku soglasje, da za potrebe izvedbe postopka oddaje zgornjega javnega naročila pridobi podatke od pristojnih organov, da nam kot </w:t>
      </w:r>
      <w:r w:rsidR="00A94D41">
        <w:rPr>
          <w:rFonts w:ascii="Arial" w:eastAsia="Calibri" w:hAnsi="Arial" w:cs="Arial"/>
          <w:sz w:val="20"/>
          <w:szCs w:val="20"/>
          <w:lang w:eastAsia="sl-SI"/>
        </w:rPr>
        <w:t>prijavitelju</w:t>
      </w:r>
      <w:r w:rsidR="00081A7D">
        <w:rPr>
          <w:rFonts w:ascii="Arial" w:eastAsia="Calibri" w:hAnsi="Arial" w:cs="Arial"/>
          <w:sz w:val="20"/>
          <w:szCs w:val="20"/>
          <w:lang w:eastAsia="sl-SI"/>
        </w:rPr>
        <w:t xml:space="preserve"> oz. </w:t>
      </w:r>
      <w:r w:rsidRPr="00D73BC7">
        <w:rPr>
          <w:rFonts w:ascii="Arial" w:eastAsia="Calibri" w:hAnsi="Arial" w:cs="Arial"/>
          <w:sz w:val="20"/>
          <w:szCs w:val="20"/>
          <w:lang w:eastAsia="sl-SI"/>
        </w:rPr>
        <w:t xml:space="preserve">ponudniku ter prav tako tudi osebam, ki so pri nas član upravnega, vodstvenega ali nadzornega organa ali ki imajo pooblastila za zastopanje </w:t>
      </w:r>
      <w:r w:rsidR="00A94D41">
        <w:rPr>
          <w:rFonts w:ascii="Arial" w:eastAsia="Calibri" w:hAnsi="Arial" w:cs="Arial"/>
          <w:sz w:val="20"/>
          <w:szCs w:val="20"/>
          <w:lang w:eastAsia="sl-SI"/>
        </w:rPr>
        <w:t>prijavitelja</w:t>
      </w:r>
      <w:r w:rsidR="00081A7D">
        <w:rPr>
          <w:rFonts w:ascii="Arial" w:eastAsia="Calibri" w:hAnsi="Arial" w:cs="Arial"/>
          <w:sz w:val="20"/>
          <w:szCs w:val="20"/>
          <w:lang w:eastAsia="sl-SI"/>
        </w:rPr>
        <w:t xml:space="preserve"> oz. </w:t>
      </w:r>
      <w:r w:rsidRPr="00D73BC7">
        <w:rPr>
          <w:rFonts w:ascii="Arial" w:eastAsia="Calibri" w:hAnsi="Arial" w:cs="Arial"/>
          <w:sz w:val="20"/>
          <w:szCs w:val="20"/>
          <w:lang w:eastAsia="sl-SI"/>
        </w:rPr>
        <w:t xml:space="preserve">ponudnika ali odločanje ali nadzor v </w:t>
      </w:r>
      <w:r w:rsidR="00A94D41">
        <w:rPr>
          <w:rFonts w:ascii="Arial" w:eastAsia="Calibri" w:hAnsi="Arial" w:cs="Arial"/>
          <w:sz w:val="20"/>
          <w:szCs w:val="20"/>
          <w:lang w:eastAsia="sl-SI"/>
        </w:rPr>
        <w:t>prijavitelju</w:t>
      </w:r>
      <w:r w:rsidR="00081A7D">
        <w:rPr>
          <w:rFonts w:ascii="Arial" w:eastAsia="Calibri" w:hAnsi="Arial" w:cs="Arial"/>
          <w:sz w:val="20"/>
          <w:szCs w:val="20"/>
          <w:lang w:eastAsia="sl-SI"/>
        </w:rPr>
        <w:t xml:space="preserve"> oz. </w:t>
      </w:r>
      <w:r w:rsidRPr="00D73BC7">
        <w:rPr>
          <w:rFonts w:ascii="Arial" w:eastAsia="Calibri" w:hAnsi="Arial" w:cs="Arial"/>
          <w:sz w:val="20"/>
          <w:szCs w:val="20"/>
          <w:lang w:eastAsia="sl-SI"/>
        </w:rPr>
        <w:t>ponudniku, ni bila izrečena pravnomočna sodba, ki ima elemente kaznivih dejanj, ki so opredeljena v prvem odstavku 75. člena ZJN-3.</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919"/>
        <w:gridCol w:w="4801"/>
      </w:tblGrid>
      <w:tr w:rsidR="00D73BC7" w:rsidRPr="00D73BC7" w14:paraId="203145FB" w14:textId="77777777" w:rsidTr="00721FE5">
        <w:trPr>
          <w:trHeight w:val="279"/>
          <w:jc w:val="center"/>
        </w:trPr>
        <w:tc>
          <w:tcPr>
            <w:tcW w:w="468" w:type="dxa"/>
          </w:tcPr>
          <w:p w14:paraId="5716274F"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 xml:space="preserve">1. </w:t>
            </w:r>
          </w:p>
        </w:tc>
        <w:tc>
          <w:tcPr>
            <w:tcW w:w="2919" w:type="dxa"/>
          </w:tcPr>
          <w:p w14:paraId="07EEF372" w14:textId="77777777" w:rsidR="00D73BC7" w:rsidRPr="00D73BC7" w:rsidRDefault="00081A7D" w:rsidP="00D73BC7">
            <w:pPr>
              <w:jc w:val="both"/>
              <w:rPr>
                <w:rFonts w:ascii="Arial" w:eastAsia="Calibri" w:hAnsi="Arial" w:cs="Arial"/>
                <w:b/>
                <w:sz w:val="20"/>
                <w:szCs w:val="20"/>
                <w:lang w:eastAsia="sl-SI"/>
              </w:rPr>
            </w:pPr>
            <w:r>
              <w:rPr>
                <w:rFonts w:ascii="Arial" w:eastAsia="Calibri" w:hAnsi="Arial" w:cs="Arial"/>
                <w:b/>
                <w:sz w:val="20"/>
                <w:szCs w:val="20"/>
                <w:lang w:eastAsia="sl-SI"/>
              </w:rPr>
              <w:t>Prijavitelj/</w:t>
            </w:r>
            <w:r w:rsidR="00D73BC7" w:rsidRPr="00D73BC7">
              <w:rPr>
                <w:rFonts w:ascii="Arial" w:eastAsia="Calibri" w:hAnsi="Arial" w:cs="Arial"/>
                <w:b/>
                <w:sz w:val="20"/>
                <w:szCs w:val="20"/>
                <w:lang w:eastAsia="sl-SI"/>
              </w:rPr>
              <w:t>Ponudnik:</w:t>
            </w:r>
          </w:p>
          <w:p w14:paraId="74FE058C" w14:textId="77777777" w:rsidR="00D73BC7" w:rsidRPr="00D73BC7" w:rsidRDefault="00D73BC7" w:rsidP="00D73BC7">
            <w:pPr>
              <w:jc w:val="both"/>
              <w:rPr>
                <w:rFonts w:ascii="Arial" w:eastAsia="Calibri" w:hAnsi="Arial" w:cs="Arial"/>
                <w:sz w:val="20"/>
                <w:szCs w:val="20"/>
                <w:lang w:eastAsia="sl-SI"/>
              </w:rPr>
            </w:pPr>
          </w:p>
        </w:tc>
        <w:tc>
          <w:tcPr>
            <w:tcW w:w="4801" w:type="dxa"/>
          </w:tcPr>
          <w:p w14:paraId="5027C159" w14:textId="77777777" w:rsidR="00D73BC7" w:rsidRPr="00D73BC7" w:rsidRDefault="00D73BC7" w:rsidP="00D73BC7">
            <w:pPr>
              <w:jc w:val="both"/>
              <w:rPr>
                <w:rFonts w:ascii="Arial" w:eastAsia="Calibri" w:hAnsi="Arial" w:cs="Arial"/>
                <w:sz w:val="20"/>
                <w:szCs w:val="20"/>
                <w:lang w:eastAsia="sl-SI"/>
              </w:rPr>
            </w:pPr>
          </w:p>
        </w:tc>
      </w:tr>
      <w:tr w:rsidR="00D73BC7" w:rsidRPr="00D73BC7" w14:paraId="1DD04033" w14:textId="77777777" w:rsidTr="00721FE5">
        <w:trPr>
          <w:jc w:val="center"/>
        </w:trPr>
        <w:tc>
          <w:tcPr>
            <w:tcW w:w="468" w:type="dxa"/>
          </w:tcPr>
          <w:p w14:paraId="1D566F13" w14:textId="77777777" w:rsidR="00D73BC7" w:rsidRPr="00D73BC7" w:rsidRDefault="00D73BC7" w:rsidP="00D73BC7">
            <w:pPr>
              <w:jc w:val="both"/>
              <w:rPr>
                <w:rFonts w:ascii="Arial" w:eastAsia="Calibri" w:hAnsi="Arial" w:cs="Arial"/>
                <w:sz w:val="20"/>
                <w:szCs w:val="20"/>
                <w:lang w:eastAsia="sl-SI"/>
              </w:rPr>
            </w:pPr>
          </w:p>
        </w:tc>
        <w:tc>
          <w:tcPr>
            <w:tcW w:w="2919" w:type="dxa"/>
          </w:tcPr>
          <w:p w14:paraId="17EFEAEB"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Ulica:</w:t>
            </w:r>
          </w:p>
        </w:tc>
        <w:tc>
          <w:tcPr>
            <w:tcW w:w="4801" w:type="dxa"/>
          </w:tcPr>
          <w:p w14:paraId="6A1409FE" w14:textId="77777777" w:rsidR="00D73BC7" w:rsidRPr="00D73BC7" w:rsidRDefault="00D73BC7" w:rsidP="00D73BC7">
            <w:pPr>
              <w:jc w:val="both"/>
              <w:rPr>
                <w:rFonts w:ascii="Arial" w:eastAsia="Calibri" w:hAnsi="Arial" w:cs="Arial"/>
                <w:sz w:val="20"/>
                <w:szCs w:val="20"/>
                <w:lang w:eastAsia="sl-SI"/>
              </w:rPr>
            </w:pPr>
          </w:p>
        </w:tc>
      </w:tr>
      <w:tr w:rsidR="00D73BC7" w:rsidRPr="00D73BC7" w14:paraId="4B9F4081" w14:textId="77777777" w:rsidTr="00721FE5">
        <w:trPr>
          <w:jc w:val="center"/>
        </w:trPr>
        <w:tc>
          <w:tcPr>
            <w:tcW w:w="468" w:type="dxa"/>
          </w:tcPr>
          <w:p w14:paraId="593B9FB8" w14:textId="77777777" w:rsidR="00D73BC7" w:rsidRPr="00D73BC7" w:rsidRDefault="00D73BC7" w:rsidP="00D73BC7">
            <w:pPr>
              <w:jc w:val="both"/>
              <w:rPr>
                <w:rFonts w:ascii="Arial" w:eastAsia="Calibri" w:hAnsi="Arial" w:cs="Arial"/>
                <w:sz w:val="20"/>
                <w:szCs w:val="20"/>
                <w:lang w:eastAsia="sl-SI"/>
              </w:rPr>
            </w:pPr>
          </w:p>
        </w:tc>
        <w:tc>
          <w:tcPr>
            <w:tcW w:w="2919" w:type="dxa"/>
          </w:tcPr>
          <w:p w14:paraId="5F6B42B7"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Poštna številka in kraj:</w:t>
            </w:r>
          </w:p>
        </w:tc>
        <w:tc>
          <w:tcPr>
            <w:tcW w:w="4801" w:type="dxa"/>
          </w:tcPr>
          <w:p w14:paraId="30EB3D66" w14:textId="77777777" w:rsidR="00D73BC7" w:rsidRPr="00D73BC7" w:rsidRDefault="00D73BC7" w:rsidP="00D73BC7">
            <w:pPr>
              <w:jc w:val="both"/>
              <w:rPr>
                <w:rFonts w:ascii="Arial" w:eastAsia="Calibri" w:hAnsi="Arial" w:cs="Arial"/>
                <w:sz w:val="20"/>
                <w:szCs w:val="20"/>
                <w:lang w:eastAsia="sl-SI"/>
              </w:rPr>
            </w:pPr>
          </w:p>
        </w:tc>
      </w:tr>
      <w:tr w:rsidR="00D73BC7" w:rsidRPr="00D73BC7" w14:paraId="6C8A8791" w14:textId="77777777" w:rsidTr="00721FE5">
        <w:trPr>
          <w:jc w:val="center"/>
        </w:trPr>
        <w:tc>
          <w:tcPr>
            <w:tcW w:w="468" w:type="dxa"/>
          </w:tcPr>
          <w:p w14:paraId="377A7586" w14:textId="77777777" w:rsidR="00D73BC7" w:rsidRPr="00D73BC7" w:rsidRDefault="00D73BC7" w:rsidP="00D73BC7">
            <w:pPr>
              <w:jc w:val="both"/>
              <w:rPr>
                <w:rFonts w:ascii="Arial" w:eastAsia="Calibri" w:hAnsi="Arial" w:cs="Arial"/>
                <w:sz w:val="20"/>
                <w:szCs w:val="20"/>
                <w:lang w:eastAsia="sl-SI"/>
              </w:rPr>
            </w:pPr>
          </w:p>
        </w:tc>
        <w:tc>
          <w:tcPr>
            <w:tcW w:w="2919" w:type="dxa"/>
          </w:tcPr>
          <w:p w14:paraId="6FFB554B"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Davčna številka:</w:t>
            </w:r>
          </w:p>
        </w:tc>
        <w:tc>
          <w:tcPr>
            <w:tcW w:w="4801" w:type="dxa"/>
          </w:tcPr>
          <w:p w14:paraId="18040041" w14:textId="77777777" w:rsidR="00D73BC7" w:rsidRPr="00D73BC7" w:rsidRDefault="00D73BC7" w:rsidP="00D73BC7">
            <w:pPr>
              <w:jc w:val="both"/>
              <w:rPr>
                <w:rFonts w:ascii="Arial" w:eastAsia="Calibri" w:hAnsi="Arial" w:cs="Arial"/>
                <w:sz w:val="20"/>
                <w:szCs w:val="20"/>
                <w:lang w:eastAsia="sl-SI"/>
              </w:rPr>
            </w:pPr>
          </w:p>
        </w:tc>
      </w:tr>
      <w:tr w:rsidR="00D73BC7" w:rsidRPr="00D73BC7" w14:paraId="684419F4" w14:textId="77777777" w:rsidTr="00721FE5">
        <w:trPr>
          <w:jc w:val="center"/>
        </w:trPr>
        <w:tc>
          <w:tcPr>
            <w:tcW w:w="468" w:type="dxa"/>
          </w:tcPr>
          <w:p w14:paraId="197FAA3B" w14:textId="77777777" w:rsidR="00D73BC7" w:rsidRPr="00D73BC7" w:rsidRDefault="00D73BC7" w:rsidP="00D73BC7">
            <w:pPr>
              <w:jc w:val="both"/>
              <w:rPr>
                <w:rFonts w:ascii="Arial" w:eastAsia="Calibri" w:hAnsi="Arial" w:cs="Arial"/>
                <w:sz w:val="20"/>
                <w:szCs w:val="20"/>
                <w:lang w:eastAsia="sl-SI"/>
              </w:rPr>
            </w:pPr>
          </w:p>
        </w:tc>
        <w:tc>
          <w:tcPr>
            <w:tcW w:w="2919" w:type="dxa"/>
          </w:tcPr>
          <w:p w14:paraId="51B26A48"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 xml:space="preserve">Št. </w:t>
            </w:r>
            <w:r w:rsidR="00F95BC4">
              <w:rPr>
                <w:rFonts w:ascii="Arial" w:eastAsia="Calibri" w:hAnsi="Arial" w:cs="Arial"/>
                <w:sz w:val="20"/>
                <w:szCs w:val="20"/>
                <w:lang w:eastAsia="sl-SI"/>
              </w:rPr>
              <w:t>v</w:t>
            </w:r>
            <w:r w:rsidRPr="00D73BC7">
              <w:rPr>
                <w:rFonts w:ascii="Arial" w:eastAsia="Calibri" w:hAnsi="Arial" w:cs="Arial"/>
                <w:sz w:val="20"/>
                <w:szCs w:val="20"/>
                <w:lang w:eastAsia="sl-SI"/>
              </w:rPr>
              <w:t>ložka v sodni register</w:t>
            </w:r>
          </w:p>
        </w:tc>
        <w:tc>
          <w:tcPr>
            <w:tcW w:w="4801" w:type="dxa"/>
          </w:tcPr>
          <w:p w14:paraId="44A4259F" w14:textId="77777777" w:rsidR="00D73BC7" w:rsidRPr="00D73BC7" w:rsidRDefault="00D73BC7" w:rsidP="00D73BC7">
            <w:pPr>
              <w:jc w:val="both"/>
              <w:rPr>
                <w:rFonts w:ascii="Arial" w:eastAsia="Calibri" w:hAnsi="Arial" w:cs="Arial"/>
                <w:sz w:val="20"/>
                <w:szCs w:val="20"/>
                <w:lang w:eastAsia="sl-SI"/>
              </w:rPr>
            </w:pPr>
          </w:p>
        </w:tc>
      </w:tr>
      <w:tr w:rsidR="00D73BC7" w:rsidRPr="00D73BC7" w14:paraId="1D8D178D" w14:textId="77777777" w:rsidTr="00721FE5">
        <w:trPr>
          <w:jc w:val="center"/>
        </w:trPr>
        <w:tc>
          <w:tcPr>
            <w:tcW w:w="468" w:type="dxa"/>
          </w:tcPr>
          <w:p w14:paraId="17A493A3" w14:textId="77777777" w:rsidR="00D73BC7" w:rsidRPr="00D73BC7" w:rsidRDefault="00D73BC7" w:rsidP="00D73BC7">
            <w:pPr>
              <w:jc w:val="both"/>
              <w:rPr>
                <w:rFonts w:ascii="Arial" w:eastAsia="Calibri" w:hAnsi="Arial" w:cs="Arial"/>
                <w:sz w:val="20"/>
                <w:szCs w:val="20"/>
                <w:lang w:eastAsia="sl-SI"/>
              </w:rPr>
            </w:pPr>
          </w:p>
        </w:tc>
        <w:tc>
          <w:tcPr>
            <w:tcW w:w="2919" w:type="dxa"/>
          </w:tcPr>
          <w:p w14:paraId="1FC0A092"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Matična številka:</w:t>
            </w:r>
          </w:p>
        </w:tc>
        <w:tc>
          <w:tcPr>
            <w:tcW w:w="4801" w:type="dxa"/>
          </w:tcPr>
          <w:p w14:paraId="3BDCB809" w14:textId="77777777" w:rsidR="00D73BC7" w:rsidRPr="00D73BC7" w:rsidRDefault="00D73BC7" w:rsidP="00D73BC7">
            <w:pPr>
              <w:jc w:val="both"/>
              <w:rPr>
                <w:rFonts w:ascii="Arial" w:eastAsia="Calibri" w:hAnsi="Arial" w:cs="Arial"/>
                <w:sz w:val="20"/>
                <w:szCs w:val="20"/>
                <w:lang w:eastAsia="sl-SI"/>
              </w:rPr>
            </w:pPr>
          </w:p>
        </w:tc>
      </w:tr>
      <w:tr w:rsidR="00D73BC7" w:rsidRPr="00D73BC7" w14:paraId="686F4766" w14:textId="77777777" w:rsidTr="00721FE5">
        <w:trPr>
          <w:jc w:val="center"/>
        </w:trPr>
        <w:tc>
          <w:tcPr>
            <w:tcW w:w="468" w:type="dxa"/>
          </w:tcPr>
          <w:p w14:paraId="48CD2D60"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 xml:space="preserve">2. </w:t>
            </w:r>
          </w:p>
        </w:tc>
        <w:tc>
          <w:tcPr>
            <w:tcW w:w="2919" w:type="dxa"/>
          </w:tcPr>
          <w:p w14:paraId="02529BB6" w14:textId="77777777" w:rsidR="00D73BC7" w:rsidRPr="00D73BC7" w:rsidRDefault="00D73BC7" w:rsidP="00D73BC7">
            <w:pPr>
              <w:jc w:val="both"/>
              <w:rPr>
                <w:rFonts w:ascii="Arial" w:eastAsia="Calibri" w:hAnsi="Arial" w:cs="Arial"/>
                <w:b/>
                <w:sz w:val="20"/>
                <w:szCs w:val="20"/>
                <w:lang w:eastAsia="sl-SI"/>
              </w:rPr>
            </w:pPr>
            <w:r w:rsidRPr="00D73BC7">
              <w:rPr>
                <w:rFonts w:ascii="Arial" w:eastAsia="Calibri" w:hAnsi="Arial" w:cs="Arial"/>
                <w:b/>
                <w:sz w:val="20"/>
                <w:szCs w:val="20"/>
                <w:lang w:eastAsia="sl-SI"/>
              </w:rPr>
              <w:t>Ime priimek fizične osebe:</w:t>
            </w:r>
          </w:p>
          <w:p w14:paraId="362C54CF" w14:textId="77777777" w:rsidR="00D73BC7" w:rsidRPr="00D73BC7" w:rsidRDefault="00D73BC7" w:rsidP="00D73BC7">
            <w:pPr>
              <w:jc w:val="both"/>
              <w:rPr>
                <w:rFonts w:ascii="Arial" w:eastAsia="Calibri" w:hAnsi="Arial" w:cs="Arial"/>
                <w:sz w:val="20"/>
                <w:szCs w:val="20"/>
                <w:lang w:eastAsia="sl-SI"/>
              </w:rPr>
            </w:pPr>
          </w:p>
        </w:tc>
        <w:tc>
          <w:tcPr>
            <w:tcW w:w="4801" w:type="dxa"/>
          </w:tcPr>
          <w:p w14:paraId="5DBE4BD0" w14:textId="77777777" w:rsidR="00D73BC7" w:rsidRPr="00D73BC7" w:rsidRDefault="00D73BC7" w:rsidP="00D73BC7">
            <w:pPr>
              <w:jc w:val="both"/>
              <w:rPr>
                <w:rFonts w:ascii="Arial" w:eastAsia="Calibri" w:hAnsi="Arial" w:cs="Arial"/>
                <w:sz w:val="20"/>
                <w:szCs w:val="20"/>
                <w:lang w:eastAsia="sl-SI"/>
              </w:rPr>
            </w:pPr>
          </w:p>
        </w:tc>
      </w:tr>
      <w:tr w:rsidR="00D73BC7" w:rsidRPr="00D73BC7" w14:paraId="19323E8D" w14:textId="77777777" w:rsidTr="00721FE5">
        <w:trPr>
          <w:jc w:val="center"/>
        </w:trPr>
        <w:tc>
          <w:tcPr>
            <w:tcW w:w="468" w:type="dxa"/>
          </w:tcPr>
          <w:p w14:paraId="1012EFEC" w14:textId="77777777" w:rsidR="00D73BC7" w:rsidRPr="00D73BC7" w:rsidRDefault="00D73BC7" w:rsidP="00D73BC7">
            <w:pPr>
              <w:jc w:val="both"/>
              <w:rPr>
                <w:rFonts w:ascii="Arial" w:eastAsia="Calibri" w:hAnsi="Arial" w:cs="Arial"/>
                <w:sz w:val="20"/>
                <w:szCs w:val="20"/>
                <w:lang w:eastAsia="sl-SI"/>
              </w:rPr>
            </w:pPr>
          </w:p>
        </w:tc>
        <w:tc>
          <w:tcPr>
            <w:tcW w:w="2919" w:type="dxa"/>
          </w:tcPr>
          <w:p w14:paraId="418AD85F"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Ulica (naslov stalnega prebivališča):</w:t>
            </w:r>
          </w:p>
        </w:tc>
        <w:tc>
          <w:tcPr>
            <w:tcW w:w="4801" w:type="dxa"/>
          </w:tcPr>
          <w:p w14:paraId="069B91BA" w14:textId="77777777" w:rsidR="00D73BC7" w:rsidRPr="00D73BC7" w:rsidRDefault="00D73BC7" w:rsidP="00D73BC7">
            <w:pPr>
              <w:jc w:val="both"/>
              <w:rPr>
                <w:rFonts w:ascii="Arial" w:eastAsia="Calibri" w:hAnsi="Arial" w:cs="Arial"/>
                <w:sz w:val="20"/>
                <w:szCs w:val="20"/>
                <w:lang w:eastAsia="sl-SI"/>
              </w:rPr>
            </w:pPr>
          </w:p>
        </w:tc>
      </w:tr>
      <w:tr w:rsidR="00D73BC7" w:rsidRPr="00D73BC7" w14:paraId="0D0E991E" w14:textId="77777777" w:rsidTr="00721FE5">
        <w:trPr>
          <w:jc w:val="center"/>
        </w:trPr>
        <w:tc>
          <w:tcPr>
            <w:tcW w:w="468" w:type="dxa"/>
          </w:tcPr>
          <w:p w14:paraId="3796609E" w14:textId="77777777" w:rsidR="00D73BC7" w:rsidRPr="00D73BC7" w:rsidRDefault="00D73BC7" w:rsidP="00D73BC7">
            <w:pPr>
              <w:jc w:val="both"/>
              <w:rPr>
                <w:rFonts w:ascii="Arial" w:eastAsia="Calibri" w:hAnsi="Arial" w:cs="Arial"/>
                <w:sz w:val="20"/>
                <w:szCs w:val="20"/>
                <w:lang w:eastAsia="sl-SI"/>
              </w:rPr>
            </w:pPr>
          </w:p>
        </w:tc>
        <w:tc>
          <w:tcPr>
            <w:tcW w:w="2919" w:type="dxa"/>
          </w:tcPr>
          <w:p w14:paraId="1F056C7C"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Poštna številka in kraj:</w:t>
            </w:r>
          </w:p>
        </w:tc>
        <w:tc>
          <w:tcPr>
            <w:tcW w:w="4801" w:type="dxa"/>
          </w:tcPr>
          <w:p w14:paraId="2E1F97C8" w14:textId="77777777" w:rsidR="00D73BC7" w:rsidRPr="00D73BC7" w:rsidRDefault="00D73BC7" w:rsidP="00D73BC7">
            <w:pPr>
              <w:jc w:val="both"/>
              <w:rPr>
                <w:rFonts w:ascii="Arial" w:eastAsia="Calibri" w:hAnsi="Arial" w:cs="Arial"/>
                <w:sz w:val="20"/>
                <w:szCs w:val="20"/>
                <w:lang w:eastAsia="sl-SI"/>
              </w:rPr>
            </w:pPr>
          </w:p>
        </w:tc>
      </w:tr>
      <w:tr w:rsidR="00D73BC7" w:rsidRPr="00D73BC7" w14:paraId="7D993803" w14:textId="77777777" w:rsidTr="00721FE5">
        <w:trPr>
          <w:jc w:val="center"/>
        </w:trPr>
        <w:tc>
          <w:tcPr>
            <w:tcW w:w="468" w:type="dxa"/>
          </w:tcPr>
          <w:p w14:paraId="0414D5FD" w14:textId="77777777" w:rsidR="00D73BC7" w:rsidRPr="00D73BC7" w:rsidRDefault="00D73BC7" w:rsidP="00D73BC7">
            <w:pPr>
              <w:jc w:val="both"/>
              <w:rPr>
                <w:rFonts w:ascii="Arial" w:eastAsia="Calibri" w:hAnsi="Arial" w:cs="Arial"/>
                <w:sz w:val="20"/>
                <w:szCs w:val="20"/>
                <w:lang w:eastAsia="sl-SI"/>
              </w:rPr>
            </w:pPr>
          </w:p>
        </w:tc>
        <w:tc>
          <w:tcPr>
            <w:tcW w:w="2919" w:type="dxa"/>
          </w:tcPr>
          <w:p w14:paraId="2E620654"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Matična številka (EMŠO):</w:t>
            </w:r>
          </w:p>
        </w:tc>
        <w:tc>
          <w:tcPr>
            <w:tcW w:w="4801" w:type="dxa"/>
          </w:tcPr>
          <w:p w14:paraId="01999FEF" w14:textId="77777777" w:rsidR="00D73BC7" w:rsidRPr="00D73BC7" w:rsidRDefault="00D73BC7" w:rsidP="00D73BC7">
            <w:pPr>
              <w:jc w:val="both"/>
              <w:rPr>
                <w:rFonts w:ascii="Arial" w:eastAsia="Calibri" w:hAnsi="Arial" w:cs="Arial"/>
                <w:sz w:val="20"/>
                <w:szCs w:val="20"/>
                <w:lang w:eastAsia="sl-SI"/>
              </w:rPr>
            </w:pPr>
          </w:p>
        </w:tc>
      </w:tr>
      <w:tr w:rsidR="00D73BC7" w:rsidRPr="00D73BC7" w14:paraId="70A9BB5C" w14:textId="77777777" w:rsidTr="00721FE5">
        <w:trPr>
          <w:jc w:val="center"/>
        </w:trPr>
        <w:tc>
          <w:tcPr>
            <w:tcW w:w="468" w:type="dxa"/>
          </w:tcPr>
          <w:p w14:paraId="7A06C106"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 xml:space="preserve">3. </w:t>
            </w:r>
          </w:p>
        </w:tc>
        <w:tc>
          <w:tcPr>
            <w:tcW w:w="2919" w:type="dxa"/>
          </w:tcPr>
          <w:p w14:paraId="70280B2C" w14:textId="77777777" w:rsidR="00D73BC7" w:rsidRPr="00D73BC7" w:rsidRDefault="00D73BC7" w:rsidP="00D73BC7">
            <w:pPr>
              <w:jc w:val="both"/>
              <w:rPr>
                <w:rFonts w:ascii="Arial" w:eastAsia="Calibri" w:hAnsi="Arial" w:cs="Arial"/>
                <w:b/>
                <w:sz w:val="20"/>
                <w:szCs w:val="20"/>
                <w:lang w:eastAsia="sl-SI"/>
              </w:rPr>
            </w:pPr>
            <w:r w:rsidRPr="00D73BC7">
              <w:rPr>
                <w:rFonts w:ascii="Arial" w:eastAsia="Calibri" w:hAnsi="Arial" w:cs="Arial"/>
                <w:b/>
                <w:sz w:val="20"/>
                <w:szCs w:val="20"/>
                <w:lang w:eastAsia="sl-SI"/>
              </w:rPr>
              <w:t>Ime priimek fizične osebe:</w:t>
            </w:r>
          </w:p>
          <w:p w14:paraId="4B418AE6" w14:textId="77777777" w:rsidR="00D73BC7" w:rsidRPr="00D73BC7" w:rsidRDefault="00D73BC7" w:rsidP="00D73BC7">
            <w:pPr>
              <w:jc w:val="both"/>
              <w:rPr>
                <w:rFonts w:ascii="Arial" w:eastAsia="Calibri" w:hAnsi="Arial" w:cs="Arial"/>
                <w:sz w:val="20"/>
                <w:szCs w:val="20"/>
                <w:lang w:eastAsia="sl-SI"/>
              </w:rPr>
            </w:pPr>
          </w:p>
        </w:tc>
        <w:tc>
          <w:tcPr>
            <w:tcW w:w="4801" w:type="dxa"/>
          </w:tcPr>
          <w:p w14:paraId="2C7A7365" w14:textId="77777777" w:rsidR="00D73BC7" w:rsidRPr="00D73BC7" w:rsidRDefault="00D73BC7" w:rsidP="00D73BC7">
            <w:pPr>
              <w:jc w:val="both"/>
              <w:rPr>
                <w:rFonts w:ascii="Arial" w:eastAsia="Calibri" w:hAnsi="Arial" w:cs="Arial"/>
                <w:sz w:val="20"/>
                <w:szCs w:val="20"/>
                <w:lang w:eastAsia="sl-SI"/>
              </w:rPr>
            </w:pPr>
          </w:p>
        </w:tc>
      </w:tr>
      <w:tr w:rsidR="00D73BC7" w:rsidRPr="00D73BC7" w14:paraId="79635F65" w14:textId="77777777" w:rsidTr="00721FE5">
        <w:trPr>
          <w:jc w:val="center"/>
        </w:trPr>
        <w:tc>
          <w:tcPr>
            <w:tcW w:w="468" w:type="dxa"/>
          </w:tcPr>
          <w:p w14:paraId="3A85B82D" w14:textId="77777777" w:rsidR="00D73BC7" w:rsidRPr="00D73BC7" w:rsidRDefault="00D73BC7" w:rsidP="00D73BC7">
            <w:pPr>
              <w:jc w:val="both"/>
              <w:rPr>
                <w:rFonts w:ascii="Arial" w:eastAsia="Calibri" w:hAnsi="Arial" w:cs="Arial"/>
                <w:sz w:val="20"/>
                <w:szCs w:val="20"/>
                <w:lang w:eastAsia="sl-SI"/>
              </w:rPr>
            </w:pPr>
          </w:p>
        </w:tc>
        <w:tc>
          <w:tcPr>
            <w:tcW w:w="2919" w:type="dxa"/>
          </w:tcPr>
          <w:p w14:paraId="36F764A6"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Ulica (naslov stalnega prebivališča):</w:t>
            </w:r>
          </w:p>
        </w:tc>
        <w:tc>
          <w:tcPr>
            <w:tcW w:w="4801" w:type="dxa"/>
          </w:tcPr>
          <w:p w14:paraId="4BDD0706" w14:textId="77777777" w:rsidR="00D73BC7" w:rsidRPr="00D73BC7" w:rsidRDefault="00D73BC7" w:rsidP="00D73BC7">
            <w:pPr>
              <w:jc w:val="both"/>
              <w:rPr>
                <w:rFonts w:ascii="Arial" w:eastAsia="Calibri" w:hAnsi="Arial" w:cs="Arial"/>
                <w:sz w:val="20"/>
                <w:szCs w:val="20"/>
                <w:lang w:eastAsia="sl-SI"/>
              </w:rPr>
            </w:pPr>
          </w:p>
        </w:tc>
      </w:tr>
      <w:tr w:rsidR="00D73BC7" w:rsidRPr="00D73BC7" w14:paraId="702818CC" w14:textId="77777777" w:rsidTr="00721FE5">
        <w:trPr>
          <w:jc w:val="center"/>
        </w:trPr>
        <w:tc>
          <w:tcPr>
            <w:tcW w:w="468" w:type="dxa"/>
          </w:tcPr>
          <w:p w14:paraId="744FAD4F" w14:textId="77777777" w:rsidR="00D73BC7" w:rsidRPr="00D73BC7" w:rsidRDefault="00D73BC7" w:rsidP="00D73BC7">
            <w:pPr>
              <w:jc w:val="both"/>
              <w:rPr>
                <w:rFonts w:ascii="Arial" w:eastAsia="Calibri" w:hAnsi="Arial" w:cs="Arial"/>
                <w:sz w:val="20"/>
                <w:szCs w:val="20"/>
                <w:lang w:eastAsia="sl-SI"/>
              </w:rPr>
            </w:pPr>
          </w:p>
        </w:tc>
        <w:tc>
          <w:tcPr>
            <w:tcW w:w="2919" w:type="dxa"/>
          </w:tcPr>
          <w:p w14:paraId="2FB8A736"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Poštna številka in kraj:</w:t>
            </w:r>
          </w:p>
        </w:tc>
        <w:tc>
          <w:tcPr>
            <w:tcW w:w="4801" w:type="dxa"/>
          </w:tcPr>
          <w:p w14:paraId="59F391AA" w14:textId="77777777" w:rsidR="00D73BC7" w:rsidRPr="00D73BC7" w:rsidRDefault="00D73BC7" w:rsidP="00D73BC7">
            <w:pPr>
              <w:jc w:val="both"/>
              <w:rPr>
                <w:rFonts w:ascii="Arial" w:eastAsia="Calibri" w:hAnsi="Arial" w:cs="Arial"/>
                <w:sz w:val="20"/>
                <w:szCs w:val="20"/>
                <w:lang w:eastAsia="sl-SI"/>
              </w:rPr>
            </w:pPr>
          </w:p>
        </w:tc>
      </w:tr>
      <w:tr w:rsidR="00D73BC7" w:rsidRPr="00D73BC7" w14:paraId="4C1080AF" w14:textId="77777777" w:rsidTr="00721FE5">
        <w:trPr>
          <w:jc w:val="center"/>
        </w:trPr>
        <w:tc>
          <w:tcPr>
            <w:tcW w:w="468" w:type="dxa"/>
          </w:tcPr>
          <w:p w14:paraId="4D4C357B" w14:textId="77777777" w:rsidR="00D73BC7" w:rsidRPr="00D73BC7" w:rsidRDefault="00D73BC7" w:rsidP="00D73BC7">
            <w:pPr>
              <w:jc w:val="both"/>
              <w:rPr>
                <w:rFonts w:ascii="Arial" w:eastAsia="Calibri" w:hAnsi="Arial" w:cs="Arial"/>
                <w:sz w:val="20"/>
                <w:szCs w:val="20"/>
                <w:lang w:eastAsia="sl-SI"/>
              </w:rPr>
            </w:pPr>
          </w:p>
        </w:tc>
        <w:tc>
          <w:tcPr>
            <w:tcW w:w="2919" w:type="dxa"/>
          </w:tcPr>
          <w:p w14:paraId="7FAC94C2"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Matična številka (EMŠO):</w:t>
            </w:r>
          </w:p>
        </w:tc>
        <w:tc>
          <w:tcPr>
            <w:tcW w:w="4801" w:type="dxa"/>
          </w:tcPr>
          <w:p w14:paraId="1AD3D7F5" w14:textId="77777777" w:rsidR="00D73BC7" w:rsidRPr="00D73BC7" w:rsidRDefault="00D73BC7" w:rsidP="00D73BC7">
            <w:pPr>
              <w:jc w:val="both"/>
              <w:rPr>
                <w:rFonts w:ascii="Arial" w:eastAsia="Calibri" w:hAnsi="Arial" w:cs="Arial"/>
                <w:sz w:val="20"/>
                <w:szCs w:val="20"/>
                <w:lang w:eastAsia="sl-SI"/>
              </w:rPr>
            </w:pPr>
          </w:p>
        </w:tc>
      </w:tr>
    </w:tbl>
    <w:p w14:paraId="302599A2" w14:textId="77777777" w:rsidR="00D73BC7" w:rsidRPr="00D73BC7" w:rsidRDefault="00D73BC7" w:rsidP="00D73BC7">
      <w:pPr>
        <w:jc w:val="both"/>
        <w:rPr>
          <w:rFonts w:ascii="Arial" w:eastAsia="Calibri" w:hAnsi="Arial" w:cs="Arial"/>
          <w:sz w:val="20"/>
          <w:szCs w:val="20"/>
          <w:lang w:eastAsia="sl-SI"/>
        </w:rPr>
      </w:pPr>
    </w:p>
    <w:p w14:paraId="2D83B072"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_____________________________________</w:t>
      </w:r>
    </w:p>
    <w:p w14:paraId="3014E207"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(podpis fizične osebe pod zaporedno št. 2)</w:t>
      </w:r>
    </w:p>
    <w:p w14:paraId="2C2FED80" w14:textId="77777777" w:rsidR="00D73BC7" w:rsidRPr="00D73BC7" w:rsidRDefault="00D73BC7" w:rsidP="00D73BC7">
      <w:pPr>
        <w:jc w:val="both"/>
        <w:rPr>
          <w:rFonts w:ascii="Arial" w:eastAsia="Calibri" w:hAnsi="Arial" w:cs="Arial"/>
          <w:sz w:val="20"/>
          <w:szCs w:val="20"/>
          <w:lang w:eastAsia="sl-SI"/>
        </w:rPr>
      </w:pPr>
    </w:p>
    <w:p w14:paraId="45B721DD"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_____________________________________</w:t>
      </w:r>
    </w:p>
    <w:p w14:paraId="1D9AF760"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(podpis fizične osebe pod zaporedno št. 3)</w:t>
      </w:r>
    </w:p>
    <w:p w14:paraId="5D10DA6A" w14:textId="77777777" w:rsidR="00D73BC7" w:rsidRPr="00D73BC7" w:rsidRDefault="00D73BC7" w:rsidP="00D73BC7">
      <w:pPr>
        <w:jc w:val="both"/>
        <w:rPr>
          <w:rFonts w:ascii="Arial" w:eastAsia="Calibri" w:hAnsi="Arial" w:cs="Arial"/>
          <w:i/>
          <w:sz w:val="20"/>
          <w:szCs w:val="20"/>
          <w:lang w:eastAsia="sl-SI"/>
        </w:rPr>
      </w:pPr>
    </w:p>
    <w:p w14:paraId="6A980BB7" w14:textId="77777777" w:rsidR="00D73BC7" w:rsidRPr="009347F4" w:rsidRDefault="00081A7D" w:rsidP="00D73BC7">
      <w:pPr>
        <w:jc w:val="both"/>
        <w:rPr>
          <w:rFonts w:ascii="Arial" w:eastAsia="Calibri" w:hAnsi="Arial" w:cs="Arial"/>
          <w:i/>
          <w:sz w:val="20"/>
          <w:szCs w:val="20"/>
          <w:lang w:eastAsia="sl-SI"/>
        </w:rPr>
      </w:pPr>
      <w:r w:rsidRPr="009347F4">
        <w:rPr>
          <w:rFonts w:ascii="Arial" w:eastAsia="Calibri" w:hAnsi="Arial" w:cs="Arial"/>
          <w:i/>
          <w:sz w:val="20"/>
          <w:szCs w:val="20"/>
          <w:highlight w:val="yellow"/>
          <w:lang w:eastAsia="sl-SI"/>
        </w:rPr>
        <w:t>Opomba</w:t>
      </w:r>
      <w:r w:rsidR="00D73BC7" w:rsidRPr="009347F4">
        <w:rPr>
          <w:rFonts w:ascii="Arial" w:eastAsia="Calibri" w:hAnsi="Arial" w:cs="Arial"/>
          <w:i/>
          <w:sz w:val="20"/>
          <w:szCs w:val="20"/>
          <w:highlight w:val="yellow"/>
          <w:lang w:eastAsia="sl-SI"/>
        </w:rPr>
        <w:t xml:space="preserve">: Soglasje za pridobitev osebnih podatkov mora podati </w:t>
      </w:r>
      <w:r w:rsidR="00A94D41" w:rsidRPr="009347F4">
        <w:rPr>
          <w:rFonts w:ascii="Arial" w:eastAsia="Calibri" w:hAnsi="Arial" w:cs="Arial"/>
          <w:i/>
          <w:sz w:val="20"/>
          <w:szCs w:val="20"/>
          <w:highlight w:val="yellow"/>
          <w:lang w:eastAsia="sl-SI"/>
        </w:rPr>
        <w:t>prijavitelj</w:t>
      </w:r>
      <w:r w:rsidRPr="009347F4">
        <w:rPr>
          <w:rFonts w:ascii="Arial" w:eastAsia="Calibri" w:hAnsi="Arial" w:cs="Arial"/>
          <w:i/>
          <w:sz w:val="20"/>
          <w:szCs w:val="20"/>
          <w:highlight w:val="yellow"/>
          <w:lang w:eastAsia="sl-SI"/>
        </w:rPr>
        <w:t xml:space="preserve"> oz. </w:t>
      </w:r>
      <w:r w:rsidR="00D73BC7" w:rsidRPr="009347F4">
        <w:rPr>
          <w:rFonts w:ascii="Arial" w:eastAsia="Calibri" w:hAnsi="Arial" w:cs="Arial"/>
          <w:i/>
          <w:sz w:val="20"/>
          <w:szCs w:val="20"/>
          <w:highlight w:val="yellow"/>
          <w:lang w:eastAsia="sl-SI"/>
        </w:rPr>
        <w:t xml:space="preserve">ponudnik in vse fizične osebe, ki zapadejo pod definicijo: 'osebe, ki so pri </w:t>
      </w:r>
      <w:r w:rsidR="00A94D41" w:rsidRPr="009347F4">
        <w:rPr>
          <w:rFonts w:ascii="Arial" w:eastAsia="Calibri" w:hAnsi="Arial" w:cs="Arial"/>
          <w:i/>
          <w:sz w:val="20"/>
          <w:szCs w:val="20"/>
          <w:highlight w:val="yellow"/>
          <w:lang w:eastAsia="sl-SI"/>
        </w:rPr>
        <w:t>prijavitelju</w:t>
      </w:r>
      <w:r w:rsidRPr="009347F4">
        <w:rPr>
          <w:rFonts w:ascii="Arial" w:eastAsia="Calibri" w:hAnsi="Arial" w:cs="Arial"/>
          <w:i/>
          <w:sz w:val="20"/>
          <w:szCs w:val="20"/>
          <w:highlight w:val="yellow"/>
          <w:lang w:eastAsia="sl-SI"/>
        </w:rPr>
        <w:t xml:space="preserve"> oz. </w:t>
      </w:r>
      <w:r w:rsidR="00D73BC7" w:rsidRPr="009347F4">
        <w:rPr>
          <w:rFonts w:ascii="Arial" w:eastAsia="Calibri" w:hAnsi="Arial" w:cs="Arial"/>
          <w:i/>
          <w:sz w:val="20"/>
          <w:szCs w:val="20"/>
          <w:highlight w:val="yellow"/>
          <w:lang w:eastAsia="sl-SI"/>
        </w:rPr>
        <w:t xml:space="preserve">ponudniku član upravnega, vodstvenega ali nadzornega organa ali ki imajo pooblastila za zastopanje </w:t>
      </w:r>
      <w:r w:rsidR="00A94D41" w:rsidRPr="009347F4">
        <w:rPr>
          <w:rFonts w:ascii="Arial" w:eastAsia="Calibri" w:hAnsi="Arial" w:cs="Arial"/>
          <w:i/>
          <w:sz w:val="20"/>
          <w:szCs w:val="20"/>
          <w:highlight w:val="yellow"/>
          <w:lang w:eastAsia="sl-SI"/>
        </w:rPr>
        <w:t>prijavitelja</w:t>
      </w:r>
      <w:r w:rsidRPr="009347F4">
        <w:rPr>
          <w:rFonts w:ascii="Arial" w:eastAsia="Calibri" w:hAnsi="Arial" w:cs="Arial"/>
          <w:i/>
          <w:sz w:val="20"/>
          <w:szCs w:val="20"/>
          <w:highlight w:val="yellow"/>
          <w:lang w:eastAsia="sl-SI"/>
        </w:rPr>
        <w:t xml:space="preserve"> oz. </w:t>
      </w:r>
      <w:r w:rsidR="00D73BC7" w:rsidRPr="009347F4">
        <w:rPr>
          <w:rFonts w:ascii="Arial" w:eastAsia="Calibri" w:hAnsi="Arial" w:cs="Arial"/>
          <w:i/>
          <w:sz w:val="20"/>
          <w:szCs w:val="20"/>
          <w:highlight w:val="yellow"/>
          <w:lang w:eastAsia="sl-SI"/>
        </w:rPr>
        <w:t xml:space="preserve">ponudnika ali odločanje ali nadzor v </w:t>
      </w:r>
      <w:proofErr w:type="spellStart"/>
      <w:r w:rsidR="00A94D41" w:rsidRPr="009347F4">
        <w:rPr>
          <w:rFonts w:ascii="Arial" w:eastAsia="Calibri" w:hAnsi="Arial" w:cs="Arial"/>
          <w:i/>
          <w:sz w:val="20"/>
          <w:szCs w:val="20"/>
          <w:highlight w:val="yellow"/>
          <w:lang w:eastAsia="sl-SI"/>
        </w:rPr>
        <w:t>prijavitelju</w:t>
      </w:r>
      <w:r w:rsidRPr="009347F4">
        <w:rPr>
          <w:rFonts w:ascii="Arial" w:eastAsia="Calibri" w:hAnsi="Arial" w:cs="Arial"/>
          <w:i/>
          <w:sz w:val="20"/>
          <w:szCs w:val="20"/>
          <w:highlight w:val="yellow"/>
          <w:lang w:eastAsia="sl-SI"/>
        </w:rPr>
        <w:t>u</w:t>
      </w:r>
      <w:proofErr w:type="spellEnd"/>
      <w:r w:rsidRPr="009347F4">
        <w:rPr>
          <w:rFonts w:ascii="Arial" w:eastAsia="Calibri" w:hAnsi="Arial" w:cs="Arial"/>
          <w:i/>
          <w:sz w:val="20"/>
          <w:szCs w:val="20"/>
          <w:highlight w:val="yellow"/>
          <w:lang w:eastAsia="sl-SI"/>
        </w:rPr>
        <w:t xml:space="preserve"> oz. </w:t>
      </w:r>
      <w:r w:rsidR="00D73BC7" w:rsidRPr="009347F4">
        <w:rPr>
          <w:rFonts w:ascii="Arial" w:eastAsia="Calibri" w:hAnsi="Arial" w:cs="Arial"/>
          <w:i/>
          <w:sz w:val="20"/>
          <w:szCs w:val="20"/>
          <w:highlight w:val="yellow"/>
          <w:lang w:eastAsia="sl-SI"/>
        </w:rPr>
        <w:t>ponudniku'.</w:t>
      </w:r>
      <w:r w:rsidR="00D73BC7" w:rsidRPr="009347F4">
        <w:rPr>
          <w:rFonts w:ascii="Arial" w:eastAsia="Calibri" w:hAnsi="Arial" w:cs="Arial"/>
          <w:i/>
          <w:sz w:val="20"/>
          <w:szCs w:val="20"/>
          <w:lang w:eastAsia="sl-SI"/>
        </w:rPr>
        <w:t xml:space="preserve"> </w:t>
      </w:r>
      <w:r w:rsidR="00D73BC7" w:rsidRPr="009347F4">
        <w:rPr>
          <w:rFonts w:ascii="Arial" w:eastAsia="Calibri" w:hAnsi="Arial" w:cs="Arial"/>
          <w:i/>
          <w:sz w:val="20"/>
          <w:szCs w:val="20"/>
          <w:highlight w:val="yellow"/>
          <w:lang w:eastAsia="sl-SI"/>
        </w:rPr>
        <w:t>Obrazec se po potrebi fotokopira</w:t>
      </w:r>
      <w:r w:rsidR="00D73BC7" w:rsidRPr="009347F4">
        <w:rPr>
          <w:rFonts w:ascii="Arial" w:eastAsia="Calibri" w:hAnsi="Arial" w:cs="Arial"/>
          <w:i/>
          <w:sz w:val="20"/>
          <w:szCs w:val="20"/>
          <w:lang w:eastAsia="sl-SI"/>
        </w:rPr>
        <w:t>.</w:t>
      </w:r>
    </w:p>
    <w:p w14:paraId="66066B4E" w14:textId="77777777" w:rsidR="00D73BC7" w:rsidRPr="00D73BC7" w:rsidRDefault="00D73BC7" w:rsidP="00D73BC7">
      <w:pPr>
        <w:jc w:val="both"/>
        <w:rPr>
          <w:rFonts w:ascii="Arial" w:eastAsia="Calibri" w:hAnsi="Arial" w:cs="Arial"/>
          <w:sz w:val="20"/>
          <w:szCs w:val="20"/>
          <w:lang w:eastAsia="sl-SI"/>
        </w:rPr>
      </w:pPr>
    </w:p>
    <w:tbl>
      <w:tblPr>
        <w:tblW w:w="0" w:type="auto"/>
        <w:tblLayout w:type="fixed"/>
        <w:tblLook w:val="0000" w:firstRow="0" w:lastRow="0" w:firstColumn="0" w:lastColumn="0" w:noHBand="0" w:noVBand="0"/>
      </w:tblPr>
      <w:tblGrid>
        <w:gridCol w:w="4361"/>
        <w:gridCol w:w="4361"/>
      </w:tblGrid>
      <w:tr w:rsidR="00D73BC7" w:rsidRPr="00D73BC7" w14:paraId="15216CBA" w14:textId="77777777" w:rsidTr="00721FE5">
        <w:trPr>
          <w:cantSplit/>
        </w:trPr>
        <w:tc>
          <w:tcPr>
            <w:tcW w:w="4361" w:type="dxa"/>
          </w:tcPr>
          <w:p w14:paraId="1F4F8AE5"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Kraj in datum:</w:t>
            </w:r>
          </w:p>
        </w:tc>
        <w:tc>
          <w:tcPr>
            <w:tcW w:w="4361" w:type="dxa"/>
          </w:tcPr>
          <w:p w14:paraId="49903AD3" w14:textId="77777777" w:rsidR="00D73BC7" w:rsidRPr="00D73BC7" w:rsidRDefault="00081A7D" w:rsidP="00D73BC7">
            <w:pPr>
              <w:jc w:val="both"/>
              <w:rPr>
                <w:rFonts w:ascii="Arial" w:eastAsia="Calibri" w:hAnsi="Arial" w:cs="Arial"/>
                <w:sz w:val="20"/>
                <w:szCs w:val="20"/>
                <w:lang w:eastAsia="sl-SI"/>
              </w:rPr>
            </w:pPr>
            <w:r>
              <w:rPr>
                <w:rFonts w:ascii="Arial" w:eastAsia="Calibri" w:hAnsi="Arial" w:cs="Arial"/>
                <w:sz w:val="20"/>
                <w:szCs w:val="20"/>
                <w:lang w:eastAsia="sl-SI"/>
              </w:rPr>
              <w:t>Prijavitelj/</w:t>
            </w:r>
            <w:r w:rsidR="00D73BC7" w:rsidRPr="00D73BC7">
              <w:rPr>
                <w:rFonts w:ascii="Arial" w:eastAsia="Calibri" w:hAnsi="Arial" w:cs="Arial"/>
                <w:sz w:val="20"/>
                <w:szCs w:val="20"/>
                <w:lang w:eastAsia="sl-SI"/>
              </w:rPr>
              <w:t>Ponudnik:</w:t>
            </w:r>
          </w:p>
          <w:p w14:paraId="3D2D7D01" w14:textId="77777777" w:rsidR="00D73BC7" w:rsidRPr="00D73BC7" w:rsidRDefault="00D73BC7" w:rsidP="00D73BC7">
            <w:pPr>
              <w:jc w:val="both"/>
              <w:rPr>
                <w:rFonts w:ascii="Arial" w:eastAsia="Calibri" w:hAnsi="Arial" w:cs="Arial"/>
                <w:sz w:val="20"/>
                <w:szCs w:val="20"/>
                <w:lang w:eastAsia="sl-SI"/>
              </w:rPr>
            </w:pPr>
          </w:p>
        </w:tc>
      </w:tr>
      <w:tr w:rsidR="00D73BC7" w:rsidRPr="00D73BC7" w14:paraId="1AE3A326" w14:textId="77777777" w:rsidTr="00721FE5">
        <w:trPr>
          <w:cantSplit/>
        </w:trPr>
        <w:tc>
          <w:tcPr>
            <w:tcW w:w="4361" w:type="dxa"/>
          </w:tcPr>
          <w:p w14:paraId="3E54DB7C" w14:textId="77777777" w:rsidR="00D73BC7" w:rsidRPr="00D73BC7" w:rsidRDefault="00D73BC7" w:rsidP="00D73BC7">
            <w:pPr>
              <w:jc w:val="both"/>
              <w:rPr>
                <w:rFonts w:ascii="Arial" w:eastAsia="Calibri" w:hAnsi="Arial" w:cs="Arial"/>
                <w:sz w:val="20"/>
                <w:szCs w:val="20"/>
                <w:lang w:eastAsia="sl-SI"/>
              </w:rPr>
            </w:pPr>
          </w:p>
        </w:tc>
        <w:tc>
          <w:tcPr>
            <w:tcW w:w="4361" w:type="dxa"/>
          </w:tcPr>
          <w:p w14:paraId="5874FB90" w14:textId="77777777" w:rsidR="00D73BC7" w:rsidRPr="00D73BC7" w:rsidRDefault="00D73BC7" w:rsidP="00D73BC7">
            <w:pPr>
              <w:jc w:val="both"/>
              <w:rPr>
                <w:rFonts w:ascii="Arial" w:eastAsia="Calibri" w:hAnsi="Arial" w:cs="Arial"/>
                <w:sz w:val="20"/>
                <w:szCs w:val="20"/>
                <w:lang w:eastAsia="sl-SI"/>
              </w:rPr>
            </w:pPr>
            <w:r w:rsidRPr="00D73BC7">
              <w:rPr>
                <w:rFonts w:ascii="Arial" w:eastAsia="Calibri" w:hAnsi="Arial" w:cs="Arial"/>
                <w:sz w:val="20"/>
                <w:szCs w:val="20"/>
                <w:lang w:eastAsia="sl-SI"/>
              </w:rPr>
              <w:t>Žig in podpis:</w:t>
            </w:r>
          </w:p>
        </w:tc>
      </w:tr>
    </w:tbl>
    <w:p w14:paraId="29F6A87F" w14:textId="77777777" w:rsidR="00D73BC7" w:rsidRPr="002B294D" w:rsidRDefault="00D73BC7" w:rsidP="00C52B77">
      <w:pPr>
        <w:jc w:val="both"/>
        <w:rPr>
          <w:rFonts w:ascii="Arial" w:eastAsia="Calibri" w:hAnsi="Arial" w:cs="Arial"/>
          <w:sz w:val="20"/>
          <w:szCs w:val="20"/>
        </w:rPr>
      </w:pPr>
    </w:p>
    <w:p w14:paraId="76AAD2BF" w14:textId="77777777" w:rsidR="00130EDF" w:rsidRPr="002B294D" w:rsidRDefault="00130EDF" w:rsidP="00130EDF">
      <w:pPr>
        <w:pStyle w:val="2MH"/>
        <w:rPr>
          <w:rFonts w:ascii="Arial" w:hAnsi="Arial" w:cs="Arial"/>
        </w:rPr>
      </w:pPr>
      <w:bookmarkStart w:id="619" w:name="_Ref384831498"/>
      <w:bookmarkStart w:id="620" w:name="_Toc388514211"/>
      <w:bookmarkStart w:id="621" w:name="_Toc161654265"/>
      <w:bookmarkStart w:id="622" w:name="_Ref164747848"/>
      <w:r w:rsidRPr="002B294D">
        <w:rPr>
          <w:rFonts w:ascii="Arial" w:hAnsi="Arial" w:cs="Arial"/>
          <w:sz w:val="24"/>
          <w:szCs w:val="24"/>
        </w:rPr>
        <w:lastRenderedPageBreak/>
        <w:t>POTREBNA DOVOLJENJA (LICENCE) ZA OPRAVLJANJE STORITEV, KI SO PREDMET JAVNEGA NARO</w:t>
      </w:r>
      <w:bookmarkEnd w:id="619"/>
      <w:bookmarkEnd w:id="620"/>
      <w:r w:rsidRPr="002B294D">
        <w:rPr>
          <w:rFonts w:ascii="Arial" w:hAnsi="Arial" w:cs="Arial"/>
          <w:sz w:val="24"/>
          <w:szCs w:val="24"/>
        </w:rPr>
        <w:t>čila</w:t>
      </w:r>
      <w:bookmarkEnd w:id="621"/>
    </w:p>
    <w:p w14:paraId="1263D596" w14:textId="77777777" w:rsidR="00130EDF" w:rsidRPr="002B294D" w:rsidRDefault="00130EDF" w:rsidP="00130EDF">
      <w:pPr>
        <w:jc w:val="both"/>
        <w:rPr>
          <w:rFonts w:ascii="Arial" w:hAnsi="Arial" w:cs="Arial"/>
        </w:rPr>
      </w:pPr>
    </w:p>
    <w:p w14:paraId="1B059A0F" w14:textId="77777777" w:rsidR="00130EDF" w:rsidRPr="002B294D" w:rsidRDefault="00130EDF" w:rsidP="00130EDF">
      <w:pPr>
        <w:jc w:val="both"/>
      </w:pPr>
    </w:p>
    <w:p w14:paraId="40F3FEA0" w14:textId="77777777" w:rsidR="00130EDF" w:rsidRPr="002B294D" w:rsidRDefault="0078009B" w:rsidP="00130EDF">
      <w:pPr>
        <w:pStyle w:val="Telobesedila"/>
        <w:tabs>
          <w:tab w:val="left" w:pos="1134"/>
        </w:tabs>
        <w:outlineLvl w:val="0"/>
        <w:rPr>
          <w:rFonts w:ascii="Arial" w:hAnsi="Arial" w:cs="Arial"/>
          <w:bCs/>
          <w:sz w:val="20"/>
          <w:szCs w:val="20"/>
          <w:lang w:val="sl-SI"/>
        </w:rPr>
      </w:pPr>
      <w:r w:rsidRPr="002B294D">
        <w:rPr>
          <w:rFonts w:ascii="Arial" w:hAnsi="Arial" w:cs="Arial"/>
          <w:bCs/>
          <w:sz w:val="20"/>
          <w:szCs w:val="20"/>
          <w:lang w:val="sl-SI"/>
        </w:rPr>
        <w:t>Kandidat oziroma p</w:t>
      </w:r>
      <w:r w:rsidR="00130EDF" w:rsidRPr="002B294D">
        <w:rPr>
          <w:rFonts w:ascii="Arial" w:hAnsi="Arial" w:cs="Arial"/>
          <w:bCs/>
          <w:sz w:val="20"/>
          <w:szCs w:val="20"/>
          <w:lang w:val="sl-SI"/>
        </w:rPr>
        <w:t xml:space="preserve">onudnik za tem listom v </w:t>
      </w:r>
      <w:r w:rsidRPr="002B294D">
        <w:rPr>
          <w:rFonts w:ascii="Arial" w:hAnsi="Arial" w:cs="Arial"/>
          <w:bCs/>
          <w:sz w:val="20"/>
          <w:szCs w:val="20"/>
          <w:lang w:val="sl-SI"/>
        </w:rPr>
        <w:t xml:space="preserve">prijavi/prijavni dokumentaciji oziroma </w:t>
      </w:r>
      <w:r w:rsidR="00130EDF" w:rsidRPr="002B294D">
        <w:rPr>
          <w:rFonts w:ascii="Arial" w:hAnsi="Arial" w:cs="Arial"/>
          <w:bCs/>
          <w:sz w:val="20"/>
          <w:szCs w:val="20"/>
          <w:lang w:val="sl-SI"/>
        </w:rPr>
        <w:t>ponudbi/ponudbeni dokumentaciji priloži kopijo:</w:t>
      </w:r>
    </w:p>
    <w:p w14:paraId="6B7C1D69" w14:textId="77777777" w:rsidR="00130EDF" w:rsidRPr="002B294D" w:rsidRDefault="00130EDF" w:rsidP="00130EDF">
      <w:pPr>
        <w:jc w:val="both"/>
        <w:rPr>
          <w:rFonts w:ascii="Arial" w:hAnsi="Arial" w:cs="Arial"/>
          <w:sz w:val="20"/>
          <w:szCs w:val="20"/>
        </w:rPr>
      </w:pPr>
    </w:p>
    <w:p w14:paraId="13812475" w14:textId="77777777" w:rsidR="00130EDF" w:rsidRPr="002B294D" w:rsidRDefault="00130EDF" w:rsidP="00184976">
      <w:pPr>
        <w:numPr>
          <w:ilvl w:val="0"/>
          <w:numId w:val="109"/>
        </w:numPr>
        <w:tabs>
          <w:tab w:val="left" w:pos="567"/>
          <w:tab w:val="left" w:pos="1418"/>
        </w:tabs>
        <w:spacing w:before="120"/>
        <w:ind w:hanging="720"/>
        <w:jc w:val="both"/>
        <w:rPr>
          <w:rFonts w:ascii="Arial" w:hAnsi="Arial" w:cs="Arial"/>
          <w:sz w:val="20"/>
          <w:szCs w:val="20"/>
        </w:rPr>
      </w:pPr>
      <w:bookmarkStart w:id="623" w:name="Licence_MNZ"/>
      <w:r w:rsidRPr="002B294D">
        <w:rPr>
          <w:rFonts w:ascii="Arial" w:hAnsi="Arial" w:cs="Arial"/>
          <w:bCs/>
          <w:sz w:val="20"/>
          <w:szCs w:val="20"/>
        </w:rPr>
        <w:t>veljavne licence za varovanje ljudi in premoženja,</w:t>
      </w:r>
    </w:p>
    <w:p w14:paraId="5C6051C7" w14:textId="77777777" w:rsidR="00130EDF" w:rsidRPr="002B294D" w:rsidRDefault="00130EDF" w:rsidP="00184976">
      <w:pPr>
        <w:numPr>
          <w:ilvl w:val="0"/>
          <w:numId w:val="109"/>
        </w:numPr>
        <w:tabs>
          <w:tab w:val="left" w:pos="567"/>
          <w:tab w:val="left" w:pos="1418"/>
        </w:tabs>
        <w:spacing w:before="120"/>
        <w:ind w:left="567" w:hanging="567"/>
        <w:jc w:val="both"/>
        <w:rPr>
          <w:rFonts w:ascii="Arial" w:hAnsi="Arial" w:cs="Arial"/>
          <w:sz w:val="20"/>
          <w:szCs w:val="20"/>
        </w:rPr>
      </w:pPr>
      <w:r w:rsidRPr="002B294D">
        <w:rPr>
          <w:rFonts w:ascii="Arial" w:hAnsi="Arial" w:cs="Arial"/>
          <w:bCs/>
          <w:sz w:val="20"/>
          <w:szCs w:val="20"/>
        </w:rPr>
        <w:t>veljavne licence za prevoze gotovine in drugih vrednostnih pošiljk (najmanj 2. razreda),</w:t>
      </w:r>
    </w:p>
    <w:p w14:paraId="762E1EC0" w14:textId="77777777" w:rsidR="00130EDF" w:rsidRPr="002B294D" w:rsidRDefault="00130EDF" w:rsidP="00184976">
      <w:pPr>
        <w:numPr>
          <w:ilvl w:val="0"/>
          <w:numId w:val="109"/>
        </w:numPr>
        <w:tabs>
          <w:tab w:val="left" w:pos="567"/>
          <w:tab w:val="left" w:pos="1418"/>
        </w:tabs>
        <w:spacing w:before="120"/>
        <w:ind w:left="567" w:hanging="567"/>
        <w:jc w:val="both"/>
        <w:rPr>
          <w:rFonts w:ascii="Arial" w:hAnsi="Arial" w:cs="Arial"/>
          <w:sz w:val="20"/>
          <w:szCs w:val="20"/>
        </w:rPr>
      </w:pPr>
      <w:r w:rsidRPr="002B294D">
        <w:rPr>
          <w:rFonts w:ascii="Arial" w:hAnsi="Arial" w:cs="Arial"/>
          <w:bCs/>
          <w:sz w:val="20"/>
          <w:szCs w:val="20"/>
        </w:rPr>
        <w:t>veljavne licence za varovanje javnih zbiranj,</w:t>
      </w:r>
    </w:p>
    <w:p w14:paraId="625E9552" w14:textId="77777777" w:rsidR="00130EDF" w:rsidRPr="002B294D" w:rsidRDefault="00130EDF" w:rsidP="00184976">
      <w:pPr>
        <w:numPr>
          <w:ilvl w:val="0"/>
          <w:numId w:val="109"/>
        </w:numPr>
        <w:tabs>
          <w:tab w:val="left" w:pos="567"/>
          <w:tab w:val="left" w:pos="1418"/>
        </w:tabs>
        <w:spacing w:before="120"/>
        <w:ind w:left="567" w:hanging="567"/>
        <w:jc w:val="both"/>
        <w:rPr>
          <w:rFonts w:ascii="Arial" w:hAnsi="Arial" w:cs="Arial"/>
          <w:sz w:val="20"/>
          <w:szCs w:val="20"/>
        </w:rPr>
      </w:pPr>
      <w:r w:rsidRPr="002B294D">
        <w:rPr>
          <w:rFonts w:ascii="Arial" w:hAnsi="Arial" w:cs="Arial"/>
          <w:sz w:val="20"/>
          <w:szCs w:val="20"/>
        </w:rPr>
        <w:t xml:space="preserve">potrdila Ministrstva za notranje zadeve, iz katerega bo razvidno, da </w:t>
      </w:r>
      <w:r w:rsidR="0078009B" w:rsidRPr="002B294D">
        <w:rPr>
          <w:rFonts w:ascii="Arial" w:hAnsi="Arial" w:cs="Arial"/>
          <w:sz w:val="20"/>
          <w:szCs w:val="20"/>
        </w:rPr>
        <w:t xml:space="preserve">kandidat oziroma </w:t>
      </w:r>
      <w:r w:rsidRPr="002B294D">
        <w:rPr>
          <w:rFonts w:ascii="Arial" w:hAnsi="Arial" w:cs="Arial"/>
          <w:sz w:val="20"/>
          <w:szCs w:val="20"/>
        </w:rPr>
        <w:t xml:space="preserve">ponudnik ni v postopku odvzema katerekoli </w:t>
      </w:r>
      <w:r w:rsidRPr="002B294D">
        <w:rPr>
          <w:rFonts w:ascii="Arial" w:hAnsi="Arial" w:cs="Arial"/>
          <w:bCs/>
          <w:sz w:val="20"/>
          <w:szCs w:val="20"/>
        </w:rPr>
        <w:t xml:space="preserve">od zgoraj navedenih licenc. Potrdilo </w:t>
      </w:r>
      <w:r w:rsidRPr="002B294D">
        <w:rPr>
          <w:rFonts w:ascii="Arial" w:hAnsi="Arial" w:cs="Arial"/>
          <w:sz w:val="20"/>
          <w:szCs w:val="20"/>
        </w:rPr>
        <w:t xml:space="preserve">ne sme biti starejše od 10 dni pred datumom, določenim za oddajo </w:t>
      </w:r>
      <w:r w:rsidR="0025550D">
        <w:rPr>
          <w:rFonts w:ascii="Arial" w:hAnsi="Arial" w:cs="Arial"/>
          <w:sz w:val="20"/>
          <w:szCs w:val="20"/>
        </w:rPr>
        <w:t xml:space="preserve">prijav oz. </w:t>
      </w:r>
      <w:r w:rsidRPr="002B294D">
        <w:rPr>
          <w:rFonts w:ascii="Arial" w:hAnsi="Arial" w:cs="Arial"/>
          <w:sz w:val="20"/>
          <w:szCs w:val="20"/>
        </w:rPr>
        <w:t>ponudb.</w:t>
      </w:r>
    </w:p>
    <w:bookmarkEnd w:id="623"/>
    <w:p w14:paraId="61936871" w14:textId="77777777" w:rsidR="00A93C5A" w:rsidRPr="002B294D" w:rsidRDefault="00B2605D" w:rsidP="00B855FA">
      <w:pPr>
        <w:pStyle w:val="2MH"/>
        <w:jc w:val="left"/>
        <w:rPr>
          <w:rFonts w:ascii="Arial" w:hAnsi="Arial" w:cs="Arial"/>
          <w:sz w:val="24"/>
          <w:szCs w:val="24"/>
        </w:rPr>
      </w:pPr>
      <w:r w:rsidRPr="002B294D">
        <w:rPr>
          <w:rFonts w:ascii="Arial" w:hAnsi="Arial" w:cs="Arial"/>
          <w:sz w:val="20"/>
          <w:szCs w:val="20"/>
        </w:rPr>
        <w:br w:type="page"/>
      </w:r>
      <w:bookmarkStart w:id="624" w:name="_Toc161654266"/>
      <w:r w:rsidR="00B855FA" w:rsidRPr="002B294D">
        <w:rPr>
          <w:rFonts w:ascii="Arial" w:hAnsi="Arial" w:cs="Arial"/>
          <w:sz w:val="24"/>
          <w:szCs w:val="24"/>
        </w:rPr>
        <w:lastRenderedPageBreak/>
        <w:t xml:space="preserve">EKONOMSKI IN FINANČNI POLOŽAJ - IZJAVA </w:t>
      </w:r>
      <w:r w:rsidR="0078009B" w:rsidRPr="002B294D">
        <w:rPr>
          <w:rFonts w:ascii="Arial" w:hAnsi="Arial" w:cs="Arial"/>
          <w:sz w:val="24"/>
          <w:szCs w:val="24"/>
        </w:rPr>
        <w:t>(so)kandidata/(so)</w:t>
      </w:r>
      <w:r w:rsidR="00B855FA" w:rsidRPr="002B294D">
        <w:rPr>
          <w:rFonts w:ascii="Arial" w:hAnsi="Arial" w:cs="Arial"/>
          <w:sz w:val="24"/>
          <w:szCs w:val="24"/>
        </w:rPr>
        <w:t>PONUDNIKA O IZPOLNJEVANJU POGOJEV</w:t>
      </w:r>
      <w:bookmarkEnd w:id="624"/>
    </w:p>
    <w:p w14:paraId="6F1AA857" w14:textId="77777777" w:rsidR="006C2047" w:rsidRPr="002B294D" w:rsidRDefault="006C2047" w:rsidP="006C2047">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6CB90405" w14:textId="77777777" w:rsidR="00CD673B" w:rsidRPr="002B294D" w:rsidRDefault="004E09A1" w:rsidP="00E1511D">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10DC1BBF" w14:textId="77777777" w:rsidR="00E1511D" w:rsidRPr="002B294D" w:rsidRDefault="00E1511D" w:rsidP="00E1511D">
      <w:pPr>
        <w:tabs>
          <w:tab w:val="left" w:pos="2835"/>
          <w:tab w:val="right" w:pos="8789"/>
        </w:tabs>
        <w:spacing w:before="120" w:line="360" w:lineRule="auto"/>
        <w:jc w:val="center"/>
        <w:outlineLvl w:val="0"/>
        <w:rPr>
          <w:rFonts w:ascii="Arial" w:hAnsi="Arial" w:cs="Arial"/>
          <w:sz w:val="20"/>
          <w:szCs w:val="20"/>
        </w:rPr>
      </w:pPr>
      <w:r w:rsidRPr="002B294D">
        <w:rPr>
          <w:rFonts w:ascii="Arial" w:hAnsi="Arial" w:cs="Arial"/>
          <w:sz w:val="20"/>
          <w:szCs w:val="20"/>
        </w:rPr>
        <w:t xml:space="preserve">Št. javnega naročila: </w:t>
      </w:r>
      <w:r w:rsidR="00A20090">
        <w:rPr>
          <w:rFonts w:ascii="Arial" w:hAnsi="Arial" w:cs="Arial"/>
          <w:b/>
          <w:i/>
          <w:sz w:val="20"/>
          <w:szCs w:val="20"/>
        </w:rPr>
        <w:t>JN-2024-S1-SAS/1/DS</w:t>
      </w:r>
    </w:p>
    <w:p w14:paraId="67211F76" w14:textId="77777777" w:rsidR="00B855FA" w:rsidRPr="002B294D" w:rsidRDefault="00B855FA" w:rsidP="00B855FA">
      <w:pPr>
        <w:tabs>
          <w:tab w:val="left" w:pos="2835"/>
          <w:tab w:val="right" w:pos="8789"/>
        </w:tabs>
        <w:spacing w:before="120" w:line="360" w:lineRule="auto"/>
        <w:outlineLvl w:val="0"/>
        <w:rPr>
          <w:rFonts w:ascii="Arial" w:hAnsi="Arial" w:cs="Arial"/>
          <w:sz w:val="20"/>
          <w:szCs w:val="20"/>
          <w:u w:val="single"/>
        </w:rPr>
      </w:pPr>
      <w:r w:rsidRPr="002B294D">
        <w:rPr>
          <w:rFonts w:ascii="Arial" w:hAnsi="Arial" w:cs="Arial"/>
          <w:sz w:val="20"/>
          <w:szCs w:val="20"/>
        </w:rPr>
        <w:t xml:space="preserve">FIRMA </w:t>
      </w:r>
      <w:r w:rsidR="0078009B" w:rsidRPr="002B294D">
        <w:rPr>
          <w:rFonts w:ascii="Arial" w:hAnsi="Arial" w:cs="Arial"/>
          <w:sz w:val="20"/>
          <w:szCs w:val="20"/>
        </w:rPr>
        <w:t>(SO)KANDIDATA/(SO)</w:t>
      </w:r>
      <w:r w:rsidRPr="002B294D">
        <w:rPr>
          <w:rFonts w:ascii="Arial" w:hAnsi="Arial" w:cs="Arial"/>
          <w:sz w:val="20"/>
          <w:szCs w:val="20"/>
        </w:rPr>
        <w:t>PONUDNIKA:</w:t>
      </w:r>
      <w:r w:rsidRPr="002B294D">
        <w:rPr>
          <w:rFonts w:ascii="Arial" w:hAnsi="Arial" w:cs="Arial"/>
          <w:sz w:val="20"/>
          <w:szCs w:val="20"/>
          <w:u w:val="single"/>
        </w:rPr>
        <w:tab/>
      </w:r>
    </w:p>
    <w:p w14:paraId="7CC0F118" w14:textId="77777777" w:rsidR="00B855FA" w:rsidRPr="002B294D" w:rsidRDefault="00B855FA" w:rsidP="00B855FA">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10EE0FE5" w14:textId="77777777" w:rsidR="00B855FA" w:rsidRPr="002B294D" w:rsidRDefault="00B855FA" w:rsidP="00B855FA">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17E48681" w14:textId="77777777" w:rsidR="00B855FA" w:rsidRPr="002B294D" w:rsidRDefault="00B855FA" w:rsidP="00B855FA">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3508D330" w14:textId="77777777" w:rsidR="00B855FA" w:rsidRPr="002B294D" w:rsidRDefault="00B855FA" w:rsidP="00B855FA">
      <w:pPr>
        <w:jc w:val="both"/>
        <w:rPr>
          <w:rFonts w:ascii="Arial" w:hAnsi="Arial" w:cs="Arial"/>
          <w:sz w:val="20"/>
          <w:szCs w:val="20"/>
        </w:rPr>
      </w:pPr>
    </w:p>
    <w:p w14:paraId="2E9AA77D" w14:textId="77777777" w:rsidR="00B855FA" w:rsidRPr="002B294D" w:rsidRDefault="00B855FA" w:rsidP="00B855FA">
      <w:pPr>
        <w:jc w:val="both"/>
        <w:rPr>
          <w:rFonts w:ascii="Arial" w:hAnsi="Arial" w:cs="Arial"/>
          <w:sz w:val="20"/>
          <w:szCs w:val="20"/>
        </w:rPr>
      </w:pPr>
      <w:r w:rsidRPr="002B294D">
        <w:rPr>
          <w:rFonts w:ascii="Arial" w:hAnsi="Arial" w:cs="Arial"/>
          <w:sz w:val="20"/>
          <w:szCs w:val="20"/>
        </w:rPr>
        <w:t>Pod kazensko in materialno odgovornostjo izjavljamo, da:</w:t>
      </w:r>
    </w:p>
    <w:p w14:paraId="7E183216" w14:textId="77777777" w:rsidR="00B855FA" w:rsidRPr="002B294D" w:rsidRDefault="00B855FA" w:rsidP="00B855FA">
      <w:pPr>
        <w:jc w:val="both"/>
        <w:rPr>
          <w:rFonts w:ascii="Arial" w:hAnsi="Arial" w:cs="Arial"/>
          <w:sz w:val="20"/>
          <w:szCs w:val="20"/>
        </w:rPr>
      </w:pPr>
    </w:p>
    <w:p w14:paraId="0146615E" w14:textId="77777777" w:rsidR="00B855FA" w:rsidRPr="002B294D" w:rsidRDefault="00B855FA" w:rsidP="00633CDF">
      <w:pPr>
        <w:numPr>
          <w:ilvl w:val="0"/>
          <w:numId w:val="21"/>
        </w:numPr>
        <w:jc w:val="both"/>
        <w:rPr>
          <w:rFonts w:ascii="Arial" w:hAnsi="Arial" w:cs="Arial"/>
          <w:sz w:val="20"/>
          <w:szCs w:val="20"/>
        </w:rPr>
      </w:pPr>
      <w:r w:rsidRPr="002B294D">
        <w:rPr>
          <w:rFonts w:ascii="Arial" w:hAnsi="Arial" w:cs="Arial"/>
          <w:sz w:val="20"/>
          <w:szCs w:val="20"/>
        </w:rPr>
        <w:t>So naši poslovni prihodki v zadnjih 3 (treh) zaključenih poslovnih letih znašali:</w:t>
      </w:r>
    </w:p>
    <w:p w14:paraId="041211DE" w14:textId="77777777" w:rsidR="00B855FA" w:rsidRPr="002B294D"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B294D" w14:paraId="60181E4C" w14:textId="77777777" w:rsidTr="00873C69">
        <w:trPr>
          <w:trHeight w:val="567"/>
          <w:jc w:val="center"/>
        </w:trPr>
        <w:tc>
          <w:tcPr>
            <w:tcW w:w="2232" w:type="dxa"/>
            <w:vAlign w:val="center"/>
          </w:tcPr>
          <w:p w14:paraId="44442666"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Poslovno leto</w:t>
            </w:r>
          </w:p>
        </w:tc>
        <w:tc>
          <w:tcPr>
            <w:tcW w:w="2232" w:type="dxa"/>
            <w:vAlign w:val="center"/>
          </w:tcPr>
          <w:p w14:paraId="0581F799" w14:textId="77777777" w:rsidR="00B855FA" w:rsidRPr="002B294D" w:rsidRDefault="00B855FA" w:rsidP="00873C69">
            <w:pPr>
              <w:jc w:val="center"/>
              <w:rPr>
                <w:rFonts w:ascii="Arial" w:hAnsi="Arial" w:cs="Arial"/>
                <w:b/>
                <w:i/>
                <w:sz w:val="20"/>
                <w:szCs w:val="20"/>
              </w:rPr>
            </w:pPr>
          </w:p>
        </w:tc>
        <w:tc>
          <w:tcPr>
            <w:tcW w:w="2232" w:type="dxa"/>
            <w:vAlign w:val="center"/>
          </w:tcPr>
          <w:p w14:paraId="66046951" w14:textId="77777777" w:rsidR="00B855FA" w:rsidRPr="002B294D" w:rsidRDefault="00B855FA" w:rsidP="00873C69">
            <w:pPr>
              <w:jc w:val="center"/>
              <w:rPr>
                <w:rFonts w:ascii="Arial" w:hAnsi="Arial" w:cs="Arial"/>
                <w:b/>
                <w:i/>
                <w:sz w:val="20"/>
                <w:szCs w:val="20"/>
              </w:rPr>
            </w:pPr>
          </w:p>
        </w:tc>
        <w:tc>
          <w:tcPr>
            <w:tcW w:w="2232" w:type="dxa"/>
            <w:vAlign w:val="center"/>
          </w:tcPr>
          <w:p w14:paraId="5249463B" w14:textId="77777777" w:rsidR="00B855FA" w:rsidRPr="002B294D" w:rsidRDefault="00B855FA" w:rsidP="00873C69">
            <w:pPr>
              <w:jc w:val="center"/>
              <w:rPr>
                <w:rFonts w:ascii="Arial" w:hAnsi="Arial" w:cs="Arial"/>
                <w:b/>
                <w:i/>
                <w:sz w:val="20"/>
                <w:szCs w:val="20"/>
              </w:rPr>
            </w:pPr>
          </w:p>
        </w:tc>
      </w:tr>
      <w:tr w:rsidR="00B855FA" w:rsidRPr="002B294D" w14:paraId="650AEB2C" w14:textId="77777777" w:rsidTr="00873C69">
        <w:trPr>
          <w:trHeight w:val="567"/>
          <w:jc w:val="center"/>
        </w:trPr>
        <w:tc>
          <w:tcPr>
            <w:tcW w:w="2232" w:type="dxa"/>
            <w:vAlign w:val="center"/>
          </w:tcPr>
          <w:p w14:paraId="184F33C9"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Poslovni prihodki [EUR]</w:t>
            </w:r>
          </w:p>
        </w:tc>
        <w:tc>
          <w:tcPr>
            <w:tcW w:w="2232" w:type="dxa"/>
            <w:vAlign w:val="center"/>
          </w:tcPr>
          <w:p w14:paraId="31826842" w14:textId="77777777" w:rsidR="00B855FA" w:rsidRPr="002B294D" w:rsidRDefault="00B855FA" w:rsidP="00873C69">
            <w:pPr>
              <w:jc w:val="center"/>
              <w:rPr>
                <w:rFonts w:ascii="Arial" w:hAnsi="Arial" w:cs="Arial"/>
                <w:sz w:val="20"/>
                <w:szCs w:val="20"/>
              </w:rPr>
            </w:pPr>
          </w:p>
        </w:tc>
        <w:tc>
          <w:tcPr>
            <w:tcW w:w="2232" w:type="dxa"/>
            <w:vAlign w:val="center"/>
          </w:tcPr>
          <w:p w14:paraId="72E67554" w14:textId="77777777" w:rsidR="00B855FA" w:rsidRPr="002B294D" w:rsidRDefault="00B855FA" w:rsidP="00873C69">
            <w:pPr>
              <w:jc w:val="center"/>
              <w:rPr>
                <w:rFonts w:ascii="Arial" w:hAnsi="Arial" w:cs="Arial"/>
                <w:sz w:val="20"/>
                <w:szCs w:val="20"/>
              </w:rPr>
            </w:pPr>
          </w:p>
        </w:tc>
        <w:tc>
          <w:tcPr>
            <w:tcW w:w="2232" w:type="dxa"/>
            <w:vAlign w:val="center"/>
          </w:tcPr>
          <w:p w14:paraId="0E30110D" w14:textId="77777777" w:rsidR="00B855FA" w:rsidRPr="002B294D" w:rsidRDefault="00B855FA" w:rsidP="00873C69">
            <w:pPr>
              <w:jc w:val="center"/>
              <w:rPr>
                <w:rFonts w:ascii="Arial" w:hAnsi="Arial" w:cs="Arial"/>
                <w:sz w:val="20"/>
                <w:szCs w:val="20"/>
              </w:rPr>
            </w:pPr>
          </w:p>
        </w:tc>
      </w:tr>
      <w:tr w:rsidR="00B855FA" w:rsidRPr="002B294D" w14:paraId="493EFB2C" w14:textId="77777777" w:rsidTr="00873C69">
        <w:trPr>
          <w:trHeight w:val="567"/>
          <w:jc w:val="center"/>
        </w:trPr>
        <w:tc>
          <w:tcPr>
            <w:tcW w:w="2232" w:type="dxa"/>
            <w:vAlign w:val="center"/>
          </w:tcPr>
          <w:p w14:paraId="6EECF3D0"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Število mesecev poslovanja</w:t>
            </w:r>
            <w:r w:rsidRPr="002B294D">
              <w:rPr>
                <w:rStyle w:val="Sprotnaopomba-sklic"/>
                <w:rFonts w:ascii="Arial" w:hAnsi="Arial" w:cs="Arial"/>
                <w:sz w:val="20"/>
                <w:szCs w:val="20"/>
                <w:highlight w:val="yellow"/>
              </w:rPr>
              <w:footnoteReference w:id="3"/>
            </w:r>
          </w:p>
        </w:tc>
        <w:tc>
          <w:tcPr>
            <w:tcW w:w="2232" w:type="dxa"/>
            <w:vAlign w:val="center"/>
          </w:tcPr>
          <w:p w14:paraId="135263EF" w14:textId="77777777" w:rsidR="00B855FA" w:rsidRPr="002B294D" w:rsidRDefault="00B855FA" w:rsidP="00873C69">
            <w:pPr>
              <w:jc w:val="center"/>
              <w:rPr>
                <w:rFonts w:ascii="Arial" w:hAnsi="Arial" w:cs="Arial"/>
                <w:sz w:val="20"/>
                <w:szCs w:val="20"/>
              </w:rPr>
            </w:pPr>
          </w:p>
        </w:tc>
        <w:tc>
          <w:tcPr>
            <w:tcW w:w="2232" w:type="dxa"/>
            <w:vAlign w:val="center"/>
          </w:tcPr>
          <w:p w14:paraId="5AD0748E" w14:textId="77777777" w:rsidR="00B855FA" w:rsidRPr="002B294D" w:rsidRDefault="00B855FA" w:rsidP="00873C69">
            <w:pPr>
              <w:jc w:val="center"/>
              <w:rPr>
                <w:rFonts w:ascii="Arial" w:hAnsi="Arial" w:cs="Arial"/>
                <w:sz w:val="20"/>
                <w:szCs w:val="20"/>
              </w:rPr>
            </w:pPr>
          </w:p>
        </w:tc>
        <w:tc>
          <w:tcPr>
            <w:tcW w:w="2232" w:type="dxa"/>
            <w:vAlign w:val="center"/>
          </w:tcPr>
          <w:p w14:paraId="0A14564A" w14:textId="77777777" w:rsidR="00B855FA" w:rsidRPr="002B294D" w:rsidRDefault="00B855FA" w:rsidP="00873C69">
            <w:pPr>
              <w:jc w:val="center"/>
              <w:rPr>
                <w:rFonts w:ascii="Arial" w:hAnsi="Arial" w:cs="Arial"/>
                <w:sz w:val="20"/>
                <w:szCs w:val="20"/>
              </w:rPr>
            </w:pPr>
          </w:p>
        </w:tc>
      </w:tr>
    </w:tbl>
    <w:p w14:paraId="103699DC" w14:textId="77777777" w:rsidR="00B855FA" w:rsidRPr="002B294D" w:rsidRDefault="00B855FA" w:rsidP="00B855FA">
      <w:pPr>
        <w:jc w:val="both"/>
        <w:rPr>
          <w:rFonts w:ascii="Arial" w:hAnsi="Arial" w:cs="Arial"/>
          <w:sz w:val="20"/>
          <w:szCs w:val="20"/>
        </w:rPr>
      </w:pPr>
    </w:p>
    <w:p w14:paraId="19B93C5B" w14:textId="77777777" w:rsidR="00B855FA" w:rsidRPr="002B294D" w:rsidRDefault="00B855FA" w:rsidP="00633CDF">
      <w:pPr>
        <w:numPr>
          <w:ilvl w:val="0"/>
          <w:numId w:val="21"/>
        </w:numPr>
        <w:jc w:val="both"/>
        <w:rPr>
          <w:rFonts w:ascii="Arial" w:hAnsi="Arial" w:cs="Arial"/>
          <w:sz w:val="20"/>
          <w:szCs w:val="20"/>
        </w:rPr>
      </w:pPr>
      <w:r w:rsidRPr="002B294D">
        <w:rPr>
          <w:rFonts w:ascii="Arial" w:hAnsi="Arial" w:cs="Arial"/>
          <w:sz w:val="20"/>
          <w:szCs w:val="20"/>
        </w:rPr>
        <w:t>V zadnjih 6 (šestih) mesecih pred objavo obvestila o tem naročilu nismo imeli blokiranih poslovnih računov.</w:t>
      </w:r>
    </w:p>
    <w:p w14:paraId="724D21B5" w14:textId="77777777" w:rsidR="00B855FA" w:rsidRPr="002B294D" w:rsidRDefault="00B855FA" w:rsidP="00B855FA">
      <w:pPr>
        <w:jc w:val="both"/>
        <w:rPr>
          <w:rFonts w:ascii="Arial" w:hAnsi="Arial" w:cs="Arial"/>
          <w:sz w:val="20"/>
          <w:szCs w:val="20"/>
        </w:rPr>
      </w:pPr>
    </w:p>
    <w:p w14:paraId="141314DE" w14:textId="77777777" w:rsidR="00B855FA" w:rsidRPr="002B294D" w:rsidRDefault="00B855FA" w:rsidP="00B855FA">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3B1442B8" w14:textId="77777777" w:rsidR="00B855FA" w:rsidRPr="002B294D" w:rsidRDefault="00B855FA" w:rsidP="00B855FA">
      <w:pPr>
        <w:tabs>
          <w:tab w:val="center" w:pos="6237"/>
        </w:tabs>
        <w:rPr>
          <w:rFonts w:ascii="Arial" w:hAnsi="Arial" w:cs="Arial"/>
          <w:sz w:val="20"/>
          <w:szCs w:val="20"/>
        </w:rPr>
      </w:pPr>
      <w:r w:rsidRPr="002B294D">
        <w:rPr>
          <w:rFonts w:ascii="Arial" w:hAnsi="Arial" w:cs="Arial"/>
          <w:sz w:val="20"/>
          <w:szCs w:val="20"/>
        </w:rPr>
        <w:tab/>
        <w:t xml:space="preserve">(zakonitega zastopnika </w:t>
      </w:r>
      <w:r w:rsidR="0078009B" w:rsidRPr="002B294D">
        <w:rPr>
          <w:rFonts w:ascii="Arial" w:hAnsi="Arial" w:cs="Arial"/>
          <w:sz w:val="20"/>
          <w:szCs w:val="20"/>
        </w:rPr>
        <w:t>(so)kandidata</w:t>
      </w:r>
      <w:r w:rsidRPr="002B294D">
        <w:rPr>
          <w:rFonts w:ascii="Arial" w:hAnsi="Arial" w:cs="Arial"/>
          <w:sz w:val="20"/>
          <w:szCs w:val="20"/>
        </w:rPr>
        <w:t>/</w:t>
      </w:r>
    </w:p>
    <w:p w14:paraId="13505DEB" w14:textId="77777777" w:rsidR="00B855FA" w:rsidRPr="002B294D" w:rsidRDefault="00B855FA" w:rsidP="00B855FA">
      <w:pPr>
        <w:tabs>
          <w:tab w:val="center" w:pos="6237"/>
        </w:tabs>
        <w:rPr>
          <w:rFonts w:ascii="Arial" w:hAnsi="Arial" w:cs="Arial"/>
          <w:sz w:val="20"/>
          <w:szCs w:val="20"/>
        </w:rPr>
      </w:pPr>
      <w:r w:rsidRPr="002B294D">
        <w:rPr>
          <w:rFonts w:ascii="Arial" w:hAnsi="Arial" w:cs="Arial"/>
          <w:sz w:val="20"/>
          <w:szCs w:val="20"/>
        </w:rPr>
        <w:tab/>
      </w:r>
      <w:r w:rsidR="00D83A2D" w:rsidRPr="002B294D">
        <w:rPr>
          <w:rFonts w:ascii="Arial" w:hAnsi="Arial" w:cs="Arial"/>
          <w:sz w:val="20"/>
          <w:szCs w:val="20"/>
        </w:rPr>
        <w:t>O</w:t>
      </w:r>
      <w:r w:rsidRPr="002B294D">
        <w:rPr>
          <w:rFonts w:ascii="Arial" w:hAnsi="Arial" w:cs="Arial"/>
          <w:sz w:val="20"/>
          <w:szCs w:val="20"/>
        </w:rPr>
        <w:t xml:space="preserve">dgovorne osebe za podpis </w:t>
      </w:r>
      <w:r w:rsidR="00D83A2D" w:rsidRPr="002B294D">
        <w:rPr>
          <w:rFonts w:ascii="Arial" w:hAnsi="Arial" w:cs="Arial"/>
          <w:sz w:val="20"/>
          <w:szCs w:val="20"/>
        </w:rPr>
        <w:t xml:space="preserve">prijave oziroma </w:t>
      </w:r>
      <w:r w:rsidRPr="002B294D">
        <w:rPr>
          <w:rFonts w:ascii="Arial" w:hAnsi="Arial" w:cs="Arial"/>
          <w:sz w:val="20"/>
          <w:szCs w:val="20"/>
        </w:rPr>
        <w:t>ponudbe):</w:t>
      </w:r>
    </w:p>
    <w:p w14:paraId="0D2FC861" w14:textId="77777777" w:rsidR="00B855FA" w:rsidRPr="002B294D" w:rsidRDefault="00B855FA" w:rsidP="00B855FA">
      <w:pPr>
        <w:jc w:val="both"/>
        <w:rPr>
          <w:rFonts w:ascii="Arial" w:hAnsi="Arial" w:cs="Arial"/>
          <w:sz w:val="20"/>
          <w:szCs w:val="20"/>
        </w:rPr>
      </w:pPr>
    </w:p>
    <w:p w14:paraId="7D26FA11" w14:textId="77777777" w:rsidR="00B855FA" w:rsidRPr="002B294D" w:rsidRDefault="00B855FA" w:rsidP="00B855FA">
      <w:pPr>
        <w:tabs>
          <w:tab w:val="left" w:pos="4395"/>
          <w:tab w:val="right" w:pos="8505"/>
        </w:tabs>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5B544D4B" w14:textId="77777777" w:rsidR="00B855FA" w:rsidRPr="002B294D" w:rsidRDefault="00B855FA" w:rsidP="00B855FA">
      <w:pPr>
        <w:tabs>
          <w:tab w:val="left" w:pos="360"/>
          <w:tab w:val="left" w:pos="1134"/>
        </w:tabs>
        <w:ind w:left="1134" w:hanging="1134"/>
        <w:jc w:val="both"/>
        <w:rPr>
          <w:rFonts w:ascii="Arial" w:hAnsi="Arial" w:cs="Arial"/>
          <w:sz w:val="20"/>
          <w:szCs w:val="20"/>
        </w:rPr>
      </w:pPr>
    </w:p>
    <w:p w14:paraId="4C261E79" w14:textId="77777777" w:rsidR="00B855FA" w:rsidRPr="002B294D" w:rsidRDefault="00B855FA" w:rsidP="00B855FA">
      <w:pPr>
        <w:tabs>
          <w:tab w:val="left" w:pos="360"/>
          <w:tab w:val="left" w:pos="1134"/>
        </w:tabs>
        <w:ind w:left="1134" w:hanging="1134"/>
        <w:jc w:val="both"/>
        <w:rPr>
          <w:rFonts w:ascii="Arial" w:hAnsi="Arial" w:cs="Arial"/>
          <w:sz w:val="20"/>
          <w:szCs w:val="20"/>
        </w:rPr>
      </w:pPr>
    </w:p>
    <w:p w14:paraId="6D6BD4D5" w14:textId="77777777" w:rsidR="00B855FA" w:rsidRPr="002B294D" w:rsidRDefault="00B855FA" w:rsidP="00B855FA">
      <w:pPr>
        <w:tabs>
          <w:tab w:val="left" w:pos="360"/>
          <w:tab w:val="left" w:pos="851"/>
        </w:tabs>
        <w:ind w:left="1134" w:hanging="1134"/>
        <w:jc w:val="both"/>
        <w:rPr>
          <w:rFonts w:ascii="Arial" w:hAnsi="Arial" w:cs="Arial"/>
          <w:i/>
          <w:sz w:val="20"/>
          <w:szCs w:val="20"/>
        </w:rPr>
      </w:pPr>
      <w:r w:rsidRPr="002B294D">
        <w:rPr>
          <w:rFonts w:ascii="Arial" w:hAnsi="Arial" w:cs="Arial"/>
          <w:i/>
          <w:sz w:val="20"/>
          <w:szCs w:val="20"/>
        </w:rPr>
        <w:t>Opombe:</w:t>
      </w:r>
      <w:r w:rsidRPr="002B294D">
        <w:rPr>
          <w:rFonts w:ascii="Arial" w:hAnsi="Arial" w:cs="Arial"/>
          <w:i/>
          <w:sz w:val="20"/>
          <w:szCs w:val="20"/>
        </w:rPr>
        <w:tab/>
        <w:t>a)</w:t>
      </w:r>
      <w:r w:rsidRPr="002B294D">
        <w:rPr>
          <w:rFonts w:ascii="Arial" w:hAnsi="Arial" w:cs="Arial"/>
          <w:i/>
          <w:sz w:val="20"/>
          <w:szCs w:val="20"/>
        </w:rPr>
        <w:tab/>
      </w:r>
      <w:r w:rsidR="00894FD1" w:rsidRPr="002B294D">
        <w:rPr>
          <w:rFonts w:ascii="Arial" w:hAnsi="Arial" w:cs="Arial"/>
          <w:i/>
          <w:sz w:val="20"/>
          <w:szCs w:val="20"/>
        </w:rPr>
        <w:t>Zaželeno je, da so v</w:t>
      </w:r>
      <w:r w:rsidRPr="002B294D">
        <w:rPr>
          <w:rFonts w:ascii="Arial" w:hAnsi="Arial" w:cs="Arial"/>
          <w:i/>
          <w:sz w:val="20"/>
          <w:szCs w:val="20"/>
        </w:rPr>
        <w:t xml:space="preserve"> primeru skupne </w:t>
      </w:r>
      <w:r w:rsidR="00D83A2D" w:rsidRPr="002B294D">
        <w:rPr>
          <w:rFonts w:ascii="Arial" w:hAnsi="Arial" w:cs="Arial"/>
          <w:i/>
          <w:sz w:val="20"/>
          <w:szCs w:val="20"/>
        </w:rPr>
        <w:t xml:space="preserve">prijave oziroma </w:t>
      </w:r>
      <w:r w:rsidRPr="002B294D">
        <w:rPr>
          <w:rFonts w:ascii="Arial" w:hAnsi="Arial" w:cs="Arial"/>
          <w:i/>
          <w:sz w:val="20"/>
          <w:szCs w:val="20"/>
        </w:rPr>
        <w:t xml:space="preserve">ponudbe </w:t>
      </w:r>
      <w:r w:rsidR="00D83A2D" w:rsidRPr="002B294D">
        <w:rPr>
          <w:rFonts w:ascii="Arial" w:hAnsi="Arial" w:cs="Arial"/>
          <w:i/>
          <w:sz w:val="20"/>
          <w:szCs w:val="20"/>
        </w:rPr>
        <w:t>prijavi</w:t>
      </w:r>
      <w:r w:rsidRPr="002B294D">
        <w:rPr>
          <w:rFonts w:ascii="Arial" w:hAnsi="Arial" w:cs="Arial"/>
          <w:i/>
          <w:sz w:val="20"/>
          <w:szCs w:val="20"/>
        </w:rPr>
        <w:t xml:space="preserve"> priložene izjave vseh gospodarskih su</w:t>
      </w:r>
      <w:r w:rsidR="005D0574" w:rsidRPr="002B294D">
        <w:rPr>
          <w:rFonts w:ascii="Arial" w:hAnsi="Arial" w:cs="Arial"/>
          <w:i/>
          <w:sz w:val="20"/>
          <w:szCs w:val="20"/>
        </w:rPr>
        <w:t>bjektov, ki sestavljajo skupino.</w:t>
      </w:r>
    </w:p>
    <w:p w14:paraId="5CD0D727" w14:textId="77777777" w:rsidR="00B855FA" w:rsidRPr="002B294D" w:rsidRDefault="00B855FA" w:rsidP="00633CDF">
      <w:pPr>
        <w:numPr>
          <w:ilvl w:val="0"/>
          <w:numId w:val="16"/>
        </w:numPr>
        <w:tabs>
          <w:tab w:val="left" w:pos="1134"/>
        </w:tabs>
        <w:ind w:left="1134" w:hanging="283"/>
        <w:jc w:val="both"/>
        <w:outlineLvl w:val="0"/>
        <w:rPr>
          <w:rFonts w:ascii="Arial" w:hAnsi="Arial" w:cs="Arial"/>
          <w:i/>
          <w:sz w:val="20"/>
          <w:szCs w:val="20"/>
        </w:rPr>
      </w:pPr>
      <w:r w:rsidRPr="002B294D">
        <w:rPr>
          <w:rFonts w:ascii="Arial" w:hAnsi="Arial" w:cs="Arial"/>
          <w:i/>
          <w:sz w:val="20"/>
          <w:szCs w:val="20"/>
        </w:rPr>
        <w:t xml:space="preserve">Zaželeno je, da </w:t>
      </w:r>
      <w:r w:rsidR="00D83A2D" w:rsidRPr="002B294D">
        <w:rPr>
          <w:rFonts w:ascii="Arial" w:hAnsi="Arial" w:cs="Arial"/>
          <w:i/>
          <w:sz w:val="20"/>
          <w:szCs w:val="20"/>
        </w:rPr>
        <w:t>(so)kandidati oziroma (so)</w:t>
      </w:r>
      <w:r w:rsidRPr="002B294D">
        <w:rPr>
          <w:rFonts w:ascii="Arial" w:hAnsi="Arial" w:cs="Arial"/>
          <w:i/>
          <w:sz w:val="20"/>
          <w:szCs w:val="20"/>
        </w:rPr>
        <w:t>ponudniki:</w:t>
      </w:r>
    </w:p>
    <w:p w14:paraId="52DAE309" w14:textId="77777777" w:rsidR="00B855FA" w:rsidRPr="002B294D" w:rsidRDefault="00B855FA" w:rsidP="00633CDF">
      <w:pPr>
        <w:numPr>
          <w:ilvl w:val="0"/>
          <w:numId w:val="15"/>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navedejo</w:t>
      </w:r>
      <w:r w:rsidRPr="002B294D">
        <w:rPr>
          <w:rFonts w:ascii="Arial" w:hAnsi="Arial" w:cs="Arial"/>
          <w:sz w:val="20"/>
          <w:szCs w:val="20"/>
        </w:rPr>
        <w:t xml:space="preserve"> </w:t>
      </w:r>
      <w:r w:rsidRPr="002B294D">
        <w:rPr>
          <w:rFonts w:ascii="Arial" w:hAnsi="Arial" w:cs="Arial"/>
          <w:i/>
          <w:sz w:val="20"/>
          <w:szCs w:val="20"/>
        </w:rPr>
        <w:t xml:space="preserve">mesto javne objave letnih računovodskih izkazov ponudnika/ov za zadnja tri zaključena poslovna leta oz. v kolikor računovodski izkazi niso javno objavljeni, da jih </w:t>
      </w:r>
      <w:r w:rsidR="00D83A2D" w:rsidRPr="002B294D">
        <w:rPr>
          <w:rFonts w:ascii="Arial" w:hAnsi="Arial" w:cs="Arial"/>
          <w:i/>
          <w:sz w:val="20"/>
          <w:szCs w:val="20"/>
        </w:rPr>
        <w:t>kandidati</w:t>
      </w:r>
      <w:r w:rsidRPr="002B294D">
        <w:rPr>
          <w:rFonts w:ascii="Arial" w:hAnsi="Arial" w:cs="Arial"/>
          <w:i/>
          <w:sz w:val="20"/>
          <w:szCs w:val="20"/>
        </w:rPr>
        <w:t xml:space="preserve"> priložijo </w:t>
      </w:r>
      <w:r w:rsidR="00D83A2D" w:rsidRPr="002B294D">
        <w:rPr>
          <w:rFonts w:ascii="Arial" w:hAnsi="Arial" w:cs="Arial"/>
          <w:i/>
          <w:sz w:val="20"/>
          <w:szCs w:val="20"/>
        </w:rPr>
        <w:t>prijavi</w:t>
      </w:r>
      <w:r w:rsidRPr="002B294D">
        <w:rPr>
          <w:rFonts w:ascii="Arial" w:hAnsi="Arial" w:cs="Arial"/>
          <w:i/>
          <w:sz w:val="20"/>
          <w:szCs w:val="20"/>
        </w:rPr>
        <w:t>,</w:t>
      </w:r>
    </w:p>
    <w:p w14:paraId="3244B161" w14:textId="77777777" w:rsidR="00B855FA" w:rsidRPr="002B294D" w:rsidRDefault="00B855FA" w:rsidP="00633CDF">
      <w:pPr>
        <w:numPr>
          <w:ilvl w:val="0"/>
          <w:numId w:val="15"/>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 xml:space="preserve">navedejo mesto javne objave podatkov o poslovnih računih </w:t>
      </w:r>
      <w:r w:rsidR="00D83A2D" w:rsidRPr="002B294D">
        <w:rPr>
          <w:rFonts w:ascii="Arial" w:hAnsi="Arial" w:cs="Arial"/>
          <w:i/>
          <w:sz w:val="20"/>
          <w:szCs w:val="20"/>
        </w:rPr>
        <w:t xml:space="preserve">kandidata/ov oz. </w:t>
      </w:r>
      <w:r w:rsidRPr="002B294D">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2B294D">
        <w:rPr>
          <w:rFonts w:ascii="Arial" w:hAnsi="Arial" w:cs="Arial"/>
          <w:i/>
          <w:sz w:val="20"/>
          <w:szCs w:val="20"/>
        </w:rPr>
        <w:t>neblokadi</w:t>
      </w:r>
      <w:proofErr w:type="spellEnd"/>
      <w:r w:rsidRPr="002B294D">
        <w:rPr>
          <w:rFonts w:ascii="Arial" w:hAnsi="Arial" w:cs="Arial"/>
          <w:i/>
          <w:sz w:val="20"/>
          <w:szCs w:val="20"/>
        </w:rPr>
        <w:t xml:space="preserve"> poslovnih računov.</w:t>
      </w:r>
    </w:p>
    <w:p w14:paraId="1055994D" w14:textId="77777777" w:rsidR="00B855FA" w:rsidRPr="002B294D" w:rsidRDefault="00B855FA" w:rsidP="00B855FA">
      <w:pPr>
        <w:tabs>
          <w:tab w:val="left" w:pos="360"/>
          <w:tab w:val="left" w:pos="1134"/>
        </w:tabs>
        <w:ind w:left="1134" w:hanging="1134"/>
        <w:jc w:val="both"/>
        <w:rPr>
          <w:rFonts w:ascii="Arial" w:hAnsi="Arial" w:cs="Arial"/>
          <w:i/>
          <w:sz w:val="20"/>
          <w:szCs w:val="20"/>
        </w:rPr>
      </w:pPr>
    </w:p>
    <w:p w14:paraId="3EE6E841" w14:textId="77777777" w:rsidR="00B855FA" w:rsidRPr="002B294D"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B294D">
        <w:rPr>
          <w:rFonts w:ascii="Arial" w:hAnsi="Arial" w:cs="Arial"/>
          <w:i/>
          <w:sz w:val="20"/>
          <w:szCs w:val="20"/>
        </w:rPr>
        <w:t>Mesto javne objave računovodskih izkazov:</w:t>
      </w:r>
      <w:r w:rsidRPr="002B294D">
        <w:rPr>
          <w:rFonts w:ascii="Arial" w:hAnsi="Arial" w:cs="Arial"/>
          <w:i/>
          <w:sz w:val="20"/>
          <w:szCs w:val="20"/>
        </w:rPr>
        <w:tab/>
      </w:r>
      <w:r w:rsidRPr="002B294D">
        <w:rPr>
          <w:rFonts w:ascii="Arial" w:hAnsi="Arial" w:cs="Arial"/>
          <w:i/>
          <w:sz w:val="20"/>
          <w:szCs w:val="20"/>
          <w:u w:val="single"/>
        </w:rPr>
        <w:tab/>
      </w:r>
    </w:p>
    <w:p w14:paraId="3B68D1D1" w14:textId="528C390D" w:rsidR="00C035CF" w:rsidRDefault="00B855FA" w:rsidP="00B5401B">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B294D">
        <w:rPr>
          <w:rFonts w:ascii="Arial" w:hAnsi="Arial" w:cs="Arial"/>
          <w:i/>
          <w:sz w:val="20"/>
          <w:szCs w:val="20"/>
        </w:rPr>
        <w:t>Mesto javne objave podatkov o poslovnih računih:</w:t>
      </w:r>
      <w:r w:rsidRPr="002B294D">
        <w:rPr>
          <w:rFonts w:ascii="Arial" w:hAnsi="Arial" w:cs="Arial"/>
          <w:i/>
          <w:sz w:val="20"/>
          <w:szCs w:val="20"/>
        </w:rPr>
        <w:tab/>
      </w:r>
      <w:r w:rsidRPr="002B294D">
        <w:rPr>
          <w:rFonts w:ascii="Arial" w:hAnsi="Arial" w:cs="Arial"/>
          <w:i/>
          <w:sz w:val="20"/>
          <w:szCs w:val="20"/>
          <w:u w:val="single"/>
        </w:rPr>
        <w:tab/>
      </w:r>
    </w:p>
    <w:p w14:paraId="687597AA" w14:textId="77777777" w:rsidR="001A40BD" w:rsidRPr="002B294D" w:rsidRDefault="001A40BD" w:rsidP="00B5401B">
      <w:pPr>
        <w:tabs>
          <w:tab w:val="left" w:pos="1134"/>
          <w:tab w:val="left" w:pos="4536"/>
          <w:tab w:val="right" w:pos="8789"/>
        </w:tabs>
        <w:spacing w:before="120" w:line="360" w:lineRule="auto"/>
        <w:ind w:left="1134" w:hanging="1134"/>
        <w:jc w:val="both"/>
        <w:rPr>
          <w:lang w:eastAsia="sl-SI"/>
        </w:rPr>
      </w:pPr>
    </w:p>
    <w:p w14:paraId="3F460E5A" w14:textId="77777777" w:rsidR="00994943" w:rsidRPr="002B294D" w:rsidRDefault="00994943" w:rsidP="00994943">
      <w:pPr>
        <w:pStyle w:val="2MH"/>
        <w:rPr>
          <w:rFonts w:ascii="Arial" w:hAnsi="Arial" w:cs="Arial"/>
          <w:sz w:val="24"/>
          <w:szCs w:val="24"/>
        </w:rPr>
      </w:pPr>
      <w:bookmarkStart w:id="625" w:name="_Ref384892949"/>
      <w:bookmarkStart w:id="626" w:name="_Toc388514213"/>
      <w:bookmarkStart w:id="627" w:name="_Toc161654267"/>
      <w:r w:rsidRPr="002B294D">
        <w:rPr>
          <w:rFonts w:ascii="Arial" w:hAnsi="Arial" w:cs="Arial"/>
          <w:sz w:val="24"/>
          <w:szCs w:val="24"/>
        </w:rPr>
        <w:lastRenderedPageBreak/>
        <w:t>ZAVAROVANJE ODGOVORNOSTI</w:t>
      </w:r>
      <w:bookmarkEnd w:id="625"/>
      <w:r w:rsidRPr="002B294D">
        <w:rPr>
          <w:rFonts w:ascii="Arial" w:hAnsi="Arial" w:cs="Arial"/>
          <w:sz w:val="24"/>
          <w:szCs w:val="24"/>
        </w:rPr>
        <w:t xml:space="preserve"> – "A)"</w:t>
      </w:r>
      <w:bookmarkEnd w:id="626"/>
      <w:bookmarkEnd w:id="627"/>
    </w:p>
    <w:p w14:paraId="7DA15AD9" w14:textId="77777777" w:rsidR="009116B8" w:rsidRPr="002B294D" w:rsidRDefault="009116B8" w:rsidP="009116B8">
      <w:pPr>
        <w:spacing w:before="240" w:line="276" w:lineRule="auto"/>
        <w:jc w:val="both"/>
        <w:rPr>
          <w:rFonts w:ascii="Arial" w:hAnsi="Arial" w:cs="Arial"/>
          <w:sz w:val="20"/>
          <w:szCs w:val="20"/>
        </w:rPr>
      </w:pPr>
      <w:bookmarkStart w:id="628" w:name="_Hlk536012813"/>
      <w:r w:rsidRPr="002B294D">
        <w:rPr>
          <w:rFonts w:ascii="Arial" w:hAnsi="Arial" w:cs="Arial"/>
          <w:sz w:val="20"/>
          <w:szCs w:val="20"/>
        </w:rPr>
        <w:t xml:space="preserve">Javno naročilo: </w:t>
      </w:r>
    </w:p>
    <w:p w14:paraId="322733F7" w14:textId="77777777" w:rsidR="009116B8" w:rsidRPr="002B294D" w:rsidRDefault="009116B8" w:rsidP="009116B8">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25014B65" w14:textId="77777777" w:rsidR="00994943" w:rsidRPr="002B294D" w:rsidRDefault="009116B8" w:rsidP="009116B8">
      <w:pPr>
        <w:tabs>
          <w:tab w:val="left" w:pos="2835"/>
          <w:tab w:val="right" w:pos="8789"/>
        </w:tabs>
        <w:spacing w:before="120" w:line="360" w:lineRule="auto"/>
        <w:jc w:val="center"/>
        <w:outlineLvl w:val="0"/>
        <w:rPr>
          <w:rFonts w:ascii="Arial" w:hAnsi="Arial" w:cs="Arial"/>
        </w:rPr>
      </w:pPr>
      <w:r w:rsidRPr="002B294D">
        <w:rPr>
          <w:rFonts w:ascii="Arial" w:hAnsi="Arial" w:cs="Arial"/>
          <w:sz w:val="20"/>
          <w:szCs w:val="20"/>
        </w:rPr>
        <w:t xml:space="preserve">Št. javnega naročila: </w:t>
      </w:r>
      <w:r w:rsidR="00A20090">
        <w:rPr>
          <w:rFonts w:ascii="Arial" w:hAnsi="Arial" w:cs="Arial"/>
          <w:b/>
          <w:i/>
          <w:sz w:val="20"/>
          <w:szCs w:val="20"/>
        </w:rPr>
        <w:t>JN-2024-S1-SAS/1/DS</w:t>
      </w:r>
    </w:p>
    <w:bookmarkEnd w:id="628"/>
    <w:p w14:paraId="3DB6322A" w14:textId="77777777" w:rsidR="00994943" w:rsidRPr="002B294D" w:rsidRDefault="00994943" w:rsidP="00994943">
      <w:pPr>
        <w:tabs>
          <w:tab w:val="left" w:pos="2835"/>
          <w:tab w:val="right" w:pos="8789"/>
        </w:tabs>
        <w:spacing w:before="120" w:line="360" w:lineRule="auto"/>
        <w:outlineLvl w:val="0"/>
        <w:rPr>
          <w:rFonts w:ascii="Arial" w:hAnsi="Arial" w:cs="Arial"/>
          <w:sz w:val="20"/>
          <w:szCs w:val="20"/>
          <w:u w:val="single"/>
        </w:rPr>
      </w:pPr>
      <w:r w:rsidRPr="002B294D">
        <w:rPr>
          <w:rFonts w:ascii="Arial" w:hAnsi="Arial" w:cs="Arial"/>
          <w:sz w:val="20"/>
          <w:szCs w:val="20"/>
        </w:rPr>
        <w:t>FIRMA P</w:t>
      </w:r>
      <w:r w:rsidR="00FA5EBC" w:rsidRPr="002B294D">
        <w:rPr>
          <w:rFonts w:ascii="Arial" w:hAnsi="Arial" w:cs="Arial"/>
          <w:sz w:val="20"/>
          <w:szCs w:val="20"/>
        </w:rPr>
        <w:t>RIJAVITELJA</w:t>
      </w:r>
      <w:r w:rsidRPr="002B294D">
        <w:rPr>
          <w:rFonts w:ascii="Arial" w:hAnsi="Arial" w:cs="Arial"/>
          <w:sz w:val="20"/>
          <w:szCs w:val="20"/>
        </w:rPr>
        <w:t>:</w:t>
      </w:r>
      <w:r w:rsidRPr="002B294D">
        <w:rPr>
          <w:rFonts w:ascii="Arial" w:hAnsi="Arial" w:cs="Arial"/>
          <w:sz w:val="20"/>
          <w:szCs w:val="20"/>
        </w:rPr>
        <w:tab/>
      </w:r>
      <w:r w:rsidRPr="002B294D">
        <w:rPr>
          <w:rFonts w:ascii="Arial" w:hAnsi="Arial" w:cs="Arial"/>
          <w:sz w:val="20"/>
          <w:szCs w:val="20"/>
          <w:u w:val="single"/>
        </w:rPr>
        <w:tab/>
      </w:r>
    </w:p>
    <w:p w14:paraId="11AF523F" w14:textId="77777777" w:rsidR="00994943" w:rsidRPr="002B294D" w:rsidRDefault="00994943" w:rsidP="00994943">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0DF2FE53" w14:textId="77777777" w:rsidR="00994943" w:rsidRPr="002B294D" w:rsidRDefault="00994943" w:rsidP="00994943">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3E137BE9" w14:textId="77777777" w:rsidR="00994943" w:rsidRPr="002B294D" w:rsidRDefault="00994943" w:rsidP="00994943">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0C85779C" w14:textId="77777777" w:rsidR="00994943" w:rsidRPr="002B294D" w:rsidRDefault="00994943" w:rsidP="00994943">
      <w:pPr>
        <w:jc w:val="both"/>
        <w:rPr>
          <w:rFonts w:ascii="Arial" w:hAnsi="Arial" w:cs="Arial"/>
          <w:sz w:val="20"/>
          <w:szCs w:val="20"/>
        </w:rPr>
      </w:pPr>
    </w:p>
    <w:p w14:paraId="774A469A" w14:textId="77777777" w:rsidR="00994943" w:rsidRPr="002B294D" w:rsidRDefault="00994943" w:rsidP="00994943">
      <w:pPr>
        <w:jc w:val="both"/>
        <w:rPr>
          <w:rFonts w:ascii="Arial" w:hAnsi="Arial" w:cs="Arial"/>
          <w:sz w:val="20"/>
          <w:szCs w:val="20"/>
        </w:rPr>
      </w:pPr>
    </w:p>
    <w:p w14:paraId="77838537" w14:textId="77777777" w:rsidR="00994943" w:rsidRPr="002B294D" w:rsidRDefault="00994943" w:rsidP="00994943">
      <w:pPr>
        <w:jc w:val="both"/>
        <w:rPr>
          <w:rFonts w:ascii="Arial" w:hAnsi="Arial" w:cs="Arial"/>
          <w:sz w:val="20"/>
          <w:szCs w:val="20"/>
        </w:rPr>
      </w:pPr>
      <w:r w:rsidRPr="002B294D">
        <w:rPr>
          <w:rFonts w:ascii="Arial" w:hAnsi="Arial" w:cs="Arial"/>
          <w:sz w:val="20"/>
          <w:szCs w:val="20"/>
        </w:rPr>
        <w:t>Pod kazensko in materialno odgovornostjo izjavljamo, da bomo v primeru, če bomo izbrani za izvedbo predmetnega javnega naročila, sklenili ustrezno "zavarovanje odgovornosti iz naslova opravljanja zasebnega varovanja"</w:t>
      </w:r>
    </w:p>
    <w:p w14:paraId="0B9A982D" w14:textId="77777777" w:rsidR="00994943" w:rsidRPr="002B294D" w:rsidRDefault="00994943" w:rsidP="00994943">
      <w:pPr>
        <w:jc w:val="both"/>
        <w:rPr>
          <w:rFonts w:ascii="Arial" w:hAnsi="Arial" w:cs="Arial"/>
          <w:sz w:val="20"/>
          <w:szCs w:val="20"/>
        </w:rPr>
      </w:pPr>
    </w:p>
    <w:p w14:paraId="44CCC04D" w14:textId="77777777" w:rsidR="001419DA" w:rsidRPr="002B294D" w:rsidRDefault="001419DA" w:rsidP="001419DA">
      <w:pPr>
        <w:tabs>
          <w:tab w:val="left" w:pos="1701"/>
        </w:tabs>
        <w:spacing w:before="120" w:after="240"/>
        <w:ind w:left="426" w:hanging="426"/>
        <w:jc w:val="both"/>
        <w:rPr>
          <w:rFonts w:ascii="Arial" w:hAnsi="Arial" w:cs="Arial"/>
          <w:sz w:val="20"/>
          <w:szCs w:val="20"/>
        </w:rPr>
      </w:pPr>
      <w:r w:rsidRPr="002B294D">
        <w:rPr>
          <w:rFonts w:ascii="Arial" w:hAnsi="Arial" w:cs="Arial"/>
          <w:i/>
          <w:sz w:val="20"/>
          <w:szCs w:val="20"/>
        </w:rPr>
        <w:t>-</w:t>
      </w:r>
      <w:r w:rsidRPr="002B294D">
        <w:rPr>
          <w:rFonts w:ascii="Arial" w:hAnsi="Arial" w:cs="Arial"/>
          <w:sz w:val="20"/>
          <w:szCs w:val="20"/>
        </w:rPr>
        <w:tab/>
        <w:t xml:space="preserve">z veljavnostjo za celotno obdobje veljavnosti pogodbe </w:t>
      </w:r>
      <w:r w:rsidR="00B40663" w:rsidRPr="002B294D">
        <w:rPr>
          <w:rFonts w:ascii="Arial" w:hAnsi="Arial" w:cs="Arial"/>
          <w:sz w:val="20"/>
          <w:szCs w:val="20"/>
        </w:rPr>
        <w:t>(od 29.</w:t>
      </w:r>
      <w:r w:rsidR="004069D7" w:rsidRPr="002B294D">
        <w:rPr>
          <w:rFonts w:ascii="Arial" w:hAnsi="Arial" w:cs="Arial"/>
          <w:sz w:val="20"/>
          <w:szCs w:val="20"/>
        </w:rPr>
        <w:t xml:space="preserve"> </w:t>
      </w:r>
      <w:r w:rsidR="00B40663" w:rsidRPr="002B294D">
        <w:rPr>
          <w:rFonts w:ascii="Arial" w:hAnsi="Arial" w:cs="Arial"/>
          <w:sz w:val="20"/>
          <w:szCs w:val="20"/>
        </w:rPr>
        <w:t>10.</w:t>
      </w:r>
      <w:r w:rsidR="00212001" w:rsidRPr="002B294D">
        <w:rPr>
          <w:rFonts w:ascii="Arial" w:hAnsi="Arial" w:cs="Arial"/>
          <w:sz w:val="20"/>
          <w:szCs w:val="20"/>
        </w:rPr>
        <w:t xml:space="preserve"> </w:t>
      </w:r>
      <w:r w:rsidR="00B40663" w:rsidRPr="002B294D">
        <w:rPr>
          <w:rFonts w:ascii="Arial" w:hAnsi="Arial" w:cs="Arial"/>
          <w:sz w:val="20"/>
          <w:szCs w:val="20"/>
        </w:rPr>
        <w:t>20</w:t>
      </w:r>
      <w:r w:rsidR="00C04ED3">
        <w:rPr>
          <w:rFonts w:ascii="Arial" w:hAnsi="Arial" w:cs="Arial"/>
          <w:sz w:val="20"/>
          <w:szCs w:val="20"/>
        </w:rPr>
        <w:t>24</w:t>
      </w:r>
      <w:r w:rsidR="00B40663" w:rsidRPr="002B294D">
        <w:rPr>
          <w:rFonts w:ascii="Arial" w:hAnsi="Arial" w:cs="Arial"/>
          <w:sz w:val="20"/>
          <w:szCs w:val="20"/>
        </w:rPr>
        <w:t xml:space="preserve"> od 00.00 ure do 28.</w:t>
      </w:r>
      <w:r w:rsidR="004069D7" w:rsidRPr="002B294D">
        <w:rPr>
          <w:rFonts w:ascii="Arial" w:hAnsi="Arial" w:cs="Arial"/>
          <w:sz w:val="20"/>
          <w:szCs w:val="20"/>
        </w:rPr>
        <w:t xml:space="preserve"> </w:t>
      </w:r>
      <w:r w:rsidR="00B40663" w:rsidRPr="002B294D">
        <w:rPr>
          <w:rFonts w:ascii="Arial" w:hAnsi="Arial" w:cs="Arial"/>
          <w:sz w:val="20"/>
          <w:szCs w:val="20"/>
        </w:rPr>
        <w:t>10.</w:t>
      </w:r>
      <w:r w:rsidR="004069D7" w:rsidRPr="002B294D">
        <w:rPr>
          <w:rFonts w:ascii="Arial" w:hAnsi="Arial" w:cs="Arial"/>
          <w:sz w:val="20"/>
          <w:szCs w:val="20"/>
        </w:rPr>
        <w:t xml:space="preserve"> </w:t>
      </w:r>
      <w:r w:rsidR="00B40663" w:rsidRPr="002B294D">
        <w:rPr>
          <w:rFonts w:ascii="Arial" w:hAnsi="Arial" w:cs="Arial"/>
          <w:sz w:val="20"/>
          <w:szCs w:val="20"/>
        </w:rPr>
        <w:t>202</w:t>
      </w:r>
      <w:r w:rsidR="00C04ED3">
        <w:rPr>
          <w:rFonts w:ascii="Arial" w:hAnsi="Arial" w:cs="Arial"/>
          <w:sz w:val="20"/>
          <w:szCs w:val="20"/>
        </w:rPr>
        <w:t>9</w:t>
      </w:r>
      <w:r w:rsidR="00B40663" w:rsidRPr="002B294D">
        <w:rPr>
          <w:rFonts w:ascii="Arial" w:hAnsi="Arial" w:cs="Arial"/>
          <w:sz w:val="20"/>
          <w:szCs w:val="20"/>
        </w:rPr>
        <w:t xml:space="preserve"> do 24.00 ure) </w:t>
      </w:r>
      <w:r w:rsidRPr="002B294D">
        <w:rPr>
          <w:rFonts w:ascii="Arial" w:hAnsi="Arial" w:cs="Arial"/>
          <w:sz w:val="20"/>
          <w:szCs w:val="20"/>
        </w:rPr>
        <w:t>z letnim plačevanjem premije,</w:t>
      </w:r>
    </w:p>
    <w:p w14:paraId="7DFA2E86" w14:textId="1E18121D" w:rsidR="001419DA" w:rsidRPr="002B294D" w:rsidRDefault="001419DA" w:rsidP="001419DA">
      <w:pPr>
        <w:tabs>
          <w:tab w:val="left" w:pos="426"/>
          <w:tab w:val="left" w:pos="1701"/>
        </w:tabs>
        <w:spacing w:after="240"/>
        <w:ind w:left="1985" w:hanging="1985"/>
        <w:jc w:val="both"/>
        <w:rPr>
          <w:rFonts w:ascii="Arial" w:hAnsi="Arial" w:cs="Arial"/>
          <w:sz w:val="20"/>
          <w:szCs w:val="20"/>
        </w:rPr>
      </w:pPr>
      <w:r w:rsidRPr="002B294D">
        <w:rPr>
          <w:rFonts w:ascii="Arial" w:hAnsi="Arial" w:cs="Arial"/>
          <w:sz w:val="20"/>
          <w:szCs w:val="20"/>
        </w:rPr>
        <w:t>-</w:t>
      </w:r>
      <w:r w:rsidRPr="002B294D">
        <w:rPr>
          <w:rFonts w:ascii="Arial" w:hAnsi="Arial" w:cs="Arial"/>
          <w:sz w:val="20"/>
          <w:szCs w:val="20"/>
        </w:rPr>
        <w:tab/>
        <w:t xml:space="preserve">za zavarovalno vsoto </w:t>
      </w:r>
      <w:del w:id="629" w:author="Renata Zaletelj" w:date="2024-04-18T15:22:00Z">
        <w:r w:rsidR="00B47930" w:rsidDel="00B82575">
          <w:rPr>
            <w:rFonts w:ascii="Arial" w:hAnsi="Arial" w:cs="Arial"/>
            <w:sz w:val="20"/>
            <w:szCs w:val="20"/>
          </w:rPr>
          <w:delText>50</w:delText>
        </w:r>
        <w:r w:rsidRPr="002B294D" w:rsidDel="00B82575">
          <w:rPr>
            <w:rFonts w:ascii="Arial" w:hAnsi="Arial" w:cs="Arial"/>
            <w:sz w:val="20"/>
            <w:szCs w:val="20"/>
          </w:rPr>
          <w:delText>.000.000,00</w:delText>
        </w:r>
      </w:del>
      <w:ins w:id="630" w:author="Renata Zaletelj" w:date="2024-04-18T15:22:00Z">
        <w:r w:rsidR="00B82575">
          <w:rPr>
            <w:rFonts w:ascii="Arial" w:hAnsi="Arial" w:cs="Arial"/>
            <w:sz w:val="20"/>
            <w:szCs w:val="20"/>
          </w:rPr>
          <w:t>1.000.000,00</w:t>
        </w:r>
      </w:ins>
      <w:bookmarkStart w:id="631" w:name="_GoBack"/>
      <w:bookmarkEnd w:id="631"/>
      <w:r w:rsidRPr="002B294D">
        <w:rPr>
          <w:rFonts w:ascii="Arial" w:hAnsi="Arial" w:cs="Arial"/>
          <w:sz w:val="20"/>
          <w:szCs w:val="20"/>
        </w:rPr>
        <w:t xml:space="preserve"> EUR po zavarovalnem primeru,</w:t>
      </w:r>
    </w:p>
    <w:p w14:paraId="01D7C1BF" w14:textId="77777777" w:rsidR="001419DA" w:rsidRPr="002B294D" w:rsidRDefault="001419DA" w:rsidP="001419DA">
      <w:pPr>
        <w:tabs>
          <w:tab w:val="left" w:pos="567"/>
          <w:tab w:val="left" w:pos="1701"/>
        </w:tabs>
        <w:spacing w:after="240"/>
        <w:ind w:left="426" w:hanging="426"/>
        <w:jc w:val="both"/>
        <w:rPr>
          <w:rFonts w:ascii="Arial" w:hAnsi="Arial" w:cs="Arial"/>
          <w:bCs/>
          <w:sz w:val="20"/>
          <w:szCs w:val="20"/>
        </w:rPr>
      </w:pPr>
      <w:r w:rsidRPr="002B294D">
        <w:rPr>
          <w:rFonts w:ascii="Arial" w:hAnsi="Arial" w:cs="Arial"/>
          <w:sz w:val="20"/>
          <w:szCs w:val="20"/>
        </w:rPr>
        <w:t>-</w:t>
      </w:r>
      <w:r w:rsidRPr="002B294D">
        <w:rPr>
          <w:rFonts w:ascii="Arial" w:hAnsi="Arial" w:cs="Arial"/>
          <w:sz w:val="20"/>
          <w:szCs w:val="20"/>
        </w:rPr>
        <w:tab/>
        <w:t>pri čemer se bo moralo tako sklenjeno z</w:t>
      </w:r>
      <w:r w:rsidRPr="002B294D">
        <w:rPr>
          <w:rFonts w:ascii="Arial" w:hAnsi="Arial" w:cs="Arial"/>
          <w:bCs/>
          <w:sz w:val="20"/>
          <w:szCs w:val="20"/>
        </w:rPr>
        <w:t xml:space="preserve">avarovanje oz. zavarovalna polica nanašati izključno na izvajalčevo opravljanje dejavnosti po pogodbi, sklenjeni s </w:t>
      </w:r>
      <w:proofErr w:type="spellStart"/>
      <w:r w:rsidRPr="002B294D">
        <w:rPr>
          <w:rFonts w:ascii="Arial" w:hAnsi="Arial" w:cs="Arial"/>
          <w:bCs/>
          <w:sz w:val="20"/>
          <w:szCs w:val="20"/>
        </w:rPr>
        <w:t>Fraportom</w:t>
      </w:r>
      <w:proofErr w:type="spellEnd"/>
      <w:r w:rsidRPr="002B294D">
        <w:rPr>
          <w:rFonts w:ascii="Arial" w:hAnsi="Arial" w:cs="Arial"/>
          <w:bCs/>
          <w:sz w:val="20"/>
          <w:szCs w:val="20"/>
        </w:rPr>
        <w:t xml:space="preserve"> Slovenija</w:t>
      </w:r>
      <w:r w:rsidR="00B76341" w:rsidRPr="002B294D">
        <w:rPr>
          <w:rFonts w:ascii="Arial" w:hAnsi="Arial" w:cs="Arial"/>
          <w:bCs/>
          <w:sz w:val="20"/>
          <w:szCs w:val="20"/>
        </w:rPr>
        <w:t>,</w:t>
      </w:r>
      <w:r w:rsidRPr="002B294D">
        <w:rPr>
          <w:rFonts w:ascii="Arial" w:hAnsi="Arial" w:cs="Arial"/>
          <w:bCs/>
          <w:sz w:val="20"/>
          <w:szCs w:val="20"/>
        </w:rPr>
        <w:t xml:space="preserve"> d.o.o.,</w:t>
      </w:r>
    </w:p>
    <w:p w14:paraId="4D3061A0" w14:textId="77777777" w:rsidR="001419DA" w:rsidRPr="002B294D" w:rsidRDefault="001419DA" w:rsidP="001419DA">
      <w:pPr>
        <w:tabs>
          <w:tab w:val="left" w:pos="426"/>
          <w:tab w:val="left" w:pos="1701"/>
        </w:tabs>
        <w:ind w:left="426" w:hanging="426"/>
        <w:jc w:val="both"/>
        <w:rPr>
          <w:rFonts w:ascii="Arial" w:hAnsi="Arial" w:cs="Arial"/>
          <w:sz w:val="20"/>
          <w:szCs w:val="20"/>
        </w:rPr>
      </w:pPr>
      <w:r w:rsidRPr="002B294D">
        <w:rPr>
          <w:rFonts w:ascii="Arial" w:hAnsi="Arial" w:cs="Arial"/>
          <w:bCs/>
          <w:sz w:val="20"/>
          <w:szCs w:val="20"/>
        </w:rPr>
        <w:t>-</w:t>
      </w:r>
      <w:r w:rsidRPr="002B294D">
        <w:rPr>
          <w:rFonts w:ascii="Arial" w:hAnsi="Arial" w:cs="Arial"/>
          <w:bCs/>
          <w:sz w:val="20"/>
          <w:szCs w:val="20"/>
        </w:rPr>
        <w:tab/>
        <w:t>in na zahtevano zavarovanje izbrani izvajalec ne bo smel vezati odgovornosti, ki bi izhajala iz pogodb, ki jih ima izbrani izvajalec sklenjene z drugimi poslovnimi partnerji.</w:t>
      </w:r>
    </w:p>
    <w:p w14:paraId="541E1B88" w14:textId="77777777" w:rsidR="00994943" w:rsidRPr="002B294D" w:rsidRDefault="00994943" w:rsidP="00A14DCC">
      <w:pPr>
        <w:spacing w:before="120"/>
        <w:jc w:val="both"/>
        <w:rPr>
          <w:rFonts w:ascii="Arial" w:hAnsi="Arial" w:cs="Arial"/>
          <w:sz w:val="20"/>
          <w:szCs w:val="20"/>
        </w:rPr>
      </w:pPr>
    </w:p>
    <w:p w14:paraId="22130A2C" w14:textId="77777777" w:rsidR="00994943" w:rsidRPr="002B294D" w:rsidRDefault="00994943" w:rsidP="00994943">
      <w:pPr>
        <w:tabs>
          <w:tab w:val="left" w:pos="360"/>
          <w:tab w:val="left" w:pos="1134"/>
        </w:tabs>
        <w:ind w:left="1134" w:hanging="1134"/>
        <w:jc w:val="both"/>
        <w:rPr>
          <w:rFonts w:ascii="Arial" w:hAnsi="Arial" w:cs="Arial"/>
          <w:sz w:val="20"/>
          <w:szCs w:val="20"/>
        </w:rPr>
      </w:pPr>
    </w:p>
    <w:p w14:paraId="4F7A04B0" w14:textId="77777777" w:rsidR="00994943" w:rsidRPr="002B294D" w:rsidRDefault="00994943" w:rsidP="00994943">
      <w:pPr>
        <w:tabs>
          <w:tab w:val="left" w:pos="360"/>
        </w:tabs>
        <w:jc w:val="both"/>
        <w:rPr>
          <w:rFonts w:ascii="Arial" w:hAnsi="Arial" w:cs="Arial"/>
          <w:bCs/>
          <w:sz w:val="20"/>
          <w:szCs w:val="20"/>
        </w:rPr>
      </w:pPr>
      <w:r w:rsidRPr="002B294D">
        <w:rPr>
          <w:rFonts w:ascii="Arial" w:hAnsi="Arial" w:cs="Arial"/>
          <w:bCs/>
          <w:sz w:val="20"/>
          <w:szCs w:val="20"/>
        </w:rPr>
        <w:t xml:space="preserve">Tej izjavi prilagamo kopijo s strani zavarovalnice pridobljene ponudbe za "zavarovanje odgovornosti </w:t>
      </w:r>
      <w:r w:rsidRPr="002B294D">
        <w:rPr>
          <w:rFonts w:ascii="Arial" w:hAnsi="Arial" w:cs="Arial"/>
          <w:bCs/>
          <w:iCs/>
          <w:sz w:val="20"/>
          <w:szCs w:val="20"/>
        </w:rPr>
        <w:t>iz naslova opravljanja zasebnega varovanja" po tem naročilu/pogodbi.</w:t>
      </w:r>
    </w:p>
    <w:p w14:paraId="1712B173" w14:textId="77777777" w:rsidR="00994943" w:rsidRPr="002B294D" w:rsidRDefault="00994943" w:rsidP="00994943">
      <w:pPr>
        <w:tabs>
          <w:tab w:val="left" w:pos="360"/>
          <w:tab w:val="left" w:pos="1134"/>
        </w:tabs>
        <w:ind w:left="1134" w:hanging="1134"/>
        <w:jc w:val="both"/>
        <w:rPr>
          <w:rFonts w:ascii="Arial" w:hAnsi="Arial" w:cs="Arial"/>
          <w:sz w:val="20"/>
          <w:szCs w:val="20"/>
        </w:rPr>
      </w:pPr>
    </w:p>
    <w:p w14:paraId="432E56A1" w14:textId="77777777" w:rsidR="00994943" w:rsidRPr="002B294D" w:rsidRDefault="00994943" w:rsidP="00994943">
      <w:pPr>
        <w:tabs>
          <w:tab w:val="left" w:pos="360"/>
          <w:tab w:val="left" w:pos="1134"/>
        </w:tabs>
        <w:ind w:left="1134" w:hanging="1134"/>
        <w:jc w:val="both"/>
        <w:rPr>
          <w:rFonts w:ascii="Arial" w:hAnsi="Arial" w:cs="Arial"/>
          <w:sz w:val="20"/>
          <w:szCs w:val="20"/>
        </w:rPr>
      </w:pPr>
    </w:p>
    <w:p w14:paraId="63BE2DC3" w14:textId="77777777" w:rsidR="00C04ED3" w:rsidRPr="002B294D" w:rsidRDefault="00FA5EBC" w:rsidP="00256C2E">
      <w:pPr>
        <w:tabs>
          <w:tab w:val="left" w:pos="360"/>
          <w:tab w:val="left" w:pos="1134"/>
        </w:tabs>
        <w:ind w:left="1134" w:hanging="1134"/>
        <w:jc w:val="both"/>
        <w:rPr>
          <w:rFonts w:ascii="Arial" w:hAnsi="Arial" w:cs="Arial"/>
          <w:sz w:val="20"/>
          <w:szCs w:val="20"/>
        </w:rPr>
      </w:pP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t>PODPIS ODGOVORNE OSEBE PRIJAVITELJA</w:t>
      </w:r>
    </w:p>
    <w:p w14:paraId="11EE726D" w14:textId="77777777" w:rsidR="00994943" w:rsidRPr="002B294D" w:rsidRDefault="00994943" w:rsidP="00994943">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03A8783F" w14:textId="77777777" w:rsidR="00994943" w:rsidRPr="002B294D" w:rsidRDefault="00994943" w:rsidP="00994943">
      <w:pPr>
        <w:tabs>
          <w:tab w:val="center" w:pos="6237"/>
        </w:tabs>
        <w:rPr>
          <w:rFonts w:ascii="Arial" w:hAnsi="Arial" w:cs="Arial"/>
          <w:sz w:val="20"/>
          <w:szCs w:val="20"/>
        </w:rPr>
      </w:pPr>
      <w:r w:rsidRPr="002B294D">
        <w:rPr>
          <w:rFonts w:ascii="Arial" w:hAnsi="Arial" w:cs="Arial"/>
          <w:sz w:val="20"/>
          <w:szCs w:val="20"/>
        </w:rPr>
        <w:tab/>
        <w:t>(zakonitega zastopnika ponudnika/</w:t>
      </w:r>
    </w:p>
    <w:p w14:paraId="7119C8A6" w14:textId="77777777" w:rsidR="00994943" w:rsidRPr="002B294D" w:rsidRDefault="00994943" w:rsidP="00994943">
      <w:pPr>
        <w:tabs>
          <w:tab w:val="center" w:pos="6237"/>
        </w:tabs>
        <w:rPr>
          <w:rFonts w:ascii="Arial" w:hAnsi="Arial" w:cs="Arial"/>
          <w:sz w:val="20"/>
          <w:szCs w:val="20"/>
        </w:rPr>
      </w:pPr>
      <w:r w:rsidRPr="002B294D">
        <w:rPr>
          <w:rFonts w:ascii="Arial" w:hAnsi="Arial" w:cs="Arial"/>
          <w:sz w:val="20"/>
          <w:szCs w:val="20"/>
        </w:rPr>
        <w:tab/>
        <w:t>odgovorne osebe za podpis ponudbe/pogodbe):</w:t>
      </w:r>
    </w:p>
    <w:p w14:paraId="05337840" w14:textId="77777777" w:rsidR="00994943" w:rsidRPr="002B294D" w:rsidRDefault="00994943" w:rsidP="00994943">
      <w:pPr>
        <w:jc w:val="both"/>
        <w:rPr>
          <w:rFonts w:ascii="Arial" w:hAnsi="Arial" w:cs="Arial"/>
        </w:rPr>
      </w:pPr>
    </w:p>
    <w:p w14:paraId="2298F11D" w14:textId="77777777" w:rsidR="00994943" w:rsidRPr="002B294D" w:rsidRDefault="00994943" w:rsidP="00994943">
      <w:pPr>
        <w:jc w:val="both"/>
        <w:rPr>
          <w:rFonts w:ascii="Arial" w:hAnsi="Arial" w:cs="Arial"/>
        </w:rPr>
      </w:pPr>
    </w:p>
    <w:p w14:paraId="6066B269" w14:textId="77777777" w:rsidR="00994943" w:rsidRPr="002B294D" w:rsidRDefault="00C04ED3" w:rsidP="00994943">
      <w:pPr>
        <w:tabs>
          <w:tab w:val="left" w:pos="4395"/>
          <w:tab w:val="right" w:pos="8505"/>
        </w:tabs>
        <w:rPr>
          <w:rFonts w:ascii="Arial" w:hAnsi="Arial" w:cs="Arial"/>
          <w:u w:val="single"/>
        </w:rPr>
      </w:pPr>
      <w:r>
        <w:rPr>
          <w:rFonts w:ascii="Arial" w:hAnsi="Arial" w:cs="Arial"/>
        </w:rPr>
        <w:tab/>
      </w:r>
      <w:r w:rsidR="00994943" w:rsidRPr="002B294D">
        <w:rPr>
          <w:rFonts w:ascii="Arial" w:hAnsi="Arial" w:cs="Arial"/>
          <w:u w:val="single"/>
        </w:rPr>
        <w:tab/>
      </w:r>
    </w:p>
    <w:p w14:paraId="5ED74DEB" w14:textId="77777777" w:rsidR="00994943" w:rsidRPr="002B294D" w:rsidRDefault="00994943" w:rsidP="00994943">
      <w:pPr>
        <w:tabs>
          <w:tab w:val="left" w:pos="360"/>
          <w:tab w:val="left" w:pos="1134"/>
        </w:tabs>
        <w:ind w:left="1134" w:hanging="1134"/>
        <w:jc w:val="both"/>
        <w:rPr>
          <w:rFonts w:ascii="Arial" w:hAnsi="Arial" w:cs="Arial"/>
        </w:rPr>
      </w:pPr>
    </w:p>
    <w:p w14:paraId="04D5202B" w14:textId="77777777" w:rsidR="00994943" w:rsidRPr="002B294D" w:rsidRDefault="00994943" w:rsidP="00994943">
      <w:pPr>
        <w:tabs>
          <w:tab w:val="left" w:pos="360"/>
          <w:tab w:val="left" w:pos="1134"/>
        </w:tabs>
        <w:ind w:left="1134" w:hanging="1134"/>
        <w:jc w:val="both"/>
        <w:rPr>
          <w:rFonts w:ascii="Arial" w:hAnsi="Arial" w:cs="Arial"/>
        </w:rPr>
      </w:pPr>
    </w:p>
    <w:p w14:paraId="7F3FC565" w14:textId="77777777" w:rsidR="00C04ED3" w:rsidRDefault="00C04ED3" w:rsidP="00994943">
      <w:pPr>
        <w:tabs>
          <w:tab w:val="left" w:pos="360"/>
          <w:tab w:val="left" w:pos="1134"/>
        </w:tabs>
        <w:ind w:left="1134" w:hanging="1134"/>
        <w:jc w:val="both"/>
        <w:rPr>
          <w:rFonts w:ascii="Arial" w:hAnsi="Arial" w:cs="Arial"/>
          <w:i/>
          <w:sz w:val="20"/>
          <w:szCs w:val="20"/>
        </w:rPr>
      </w:pPr>
    </w:p>
    <w:p w14:paraId="4C84A13C" w14:textId="77777777" w:rsidR="00C04ED3" w:rsidRDefault="00C04ED3" w:rsidP="00994943">
      <w:pPr>
        <w:tabs>
          <w:tab w:val="left" w:pos="360"/>
          <w:tab w:val="left" w:pos="1134"/>
        </w:tabs>
        <w:ind w:left="1134" w:hanging="1134"/>
        <w:jc w:val="both"/>
        <w:rPr>
          <w:rFonts w:ascii="Arial" w:hAnsi="Arial" w:cs="Arial"/>
          <w:i/>
          <w:sz w:val="20"/>
          <w:szCs w:val="20"/>
        </w:rPr>
      </w:pPr>
    </w:p>
    <w:p w14:paraId="172A6A38" w14:textId="77777777" w:rsidR="00C04ED3" w:rsidRDefault="00C04ED3" w:rsidP="00994943">
      <w:pPr>
        <w:tabs>
          <w:tab w:val="left" w:pos="360"/>
          <w:tab w:val="left" w:pos="1134"/>
        </w:tabs>
        <w:ind w:left="1134" w:hanging="1134"/>
        <w:jc w:val="both"/>
        <w:rPr>
          <w:rFonts w:ascii="Arial" w:hAnsi="Arial" w:cs="Arial"/>
          <w:i/>
          <w:sz w:val="20"/>
          <w:szCs w:val="20"/>
        </w:rPr>
      </w:pPr>
    </w:p>
    <w:p w14:paraId="51399DA4" w14:textId="77777777" w:rsidR="00C04ED3" w:rsidRDefault="00C04ED3" w:rsidP="00994943">
      <w:pPr>
        <w:tabs>
          <w:tab w:val="left" w:pos="360"/>
          <w:tab w:val="left" w:pos="1134"/>
        </w:tabs>
        <w:ind w:left="1134" w:hanging="1134"/>
        <w:jc w:val="both"/>
        <w:rPr>
          <w:rFonts w:ascii="Arial" w:hAnsi="Arial" w:cs="Arial"/>
          <w:i/>
          <w:sz w:val="20"/>
          <w:szCs w:val="20"/>
        </w:rPr>
      </w:pPr>
    </w:p>
    <w:p w14:paraId="2A61785E" w14:textId="77777777" w:rsidR="00994943" w:rsidRPr="002B294D" w:rsidRDefault="00994943" w:rsidP="00994943">
      <w:pPr>
        <w:tabs>
          <w:tab w:val="left" w:pos="360"/>
          <w:tab w:val="left" w:pos="1134"/>
        </w:tabs>
        <w:ind w:left="1134" w:hanging="1134"/>
        <w:jc w:val="both"/>
        <w:rPr>
          <w:rFonts w:ascii="Arial" w:hAnsi="Arial" w:cs="Arial"/>
          <w:i/>
          <w:sz w:val="20"/>
          <w:szCs w:val="20"/>
        </w:rPr>
      </w:pPr>
      <w:r w:rsidRPr="002B294D">
        <w:rPr>
          <w:rFonts w:ascii="Arial" w:hAnsi="Arial" w:cs="Arial"/>
          <w:i/>
          <w:sz w:val="20"/>
          <w:szCs w:val="20"/>
        </w:rPr>
        <w:t>Opomba:</w:t>
      </w:r>
      <w:r w:rsidRPr="002B294D">
        <w:rPr>
          <w:rFonts w:ascii="Arial" w:hAnsi="Arial" w:cs="Arial"/>
          <w:i/>
          <w:sz w:val="20"/>
          <w:szCs w:val="20"/>
        </w:rPr>
        <w:tab/>
      </w:r>
      <w:r w:rsidR="00FA5EBC" w:rsidRPr="002B294D">
        <w:rPr>
          <w:rFonts w:ascii="Arial" w:hAnsi="Arial" w:cs="Arial"/>
          <w:i/>
          <w:sz w:val="20"/>
          <w:szCs w:val="20"/>
        </w:rPr>
        <w:t>Prijavitelj</w:t>
      </w:r>
      <w:r w:rsidR="00F00D6E">
        <w:rPr>
          <w:rFonts w:ascii="Arial" w:hAnsi="Arial" w:cs="Arial"/>
          <w:i/>
          <w:sz w:val="20"/>
          <w:szCs w:val="20"/>
        </w:rPr>
        <w:t xml:space="preserve"> </w:t>
      </w:r>
      <w:r w:rsidRPr="002B294D">
        <w:rPr>
          <w:rFonts w:ascii="Arial" w:hAnsi="Arial" w:cs="Arial"/>
          <w:i/>
          <w:sz w:val="20"/>
          <w:szCs w:val="20"/>
        </w:rPr>
        <w:t xml:space="preserve">za tem listom priloži </w:t>
      </w:r>
      <w:r w:rsidRPr="002B294D">
        <w:rPr>
          <w:rFonts w:ascii="Arial" w:hAnsi="Arial" w:cs="Arial"/>
          <w:bCs/>
          <w:i/>
          <w:sz w:val="20"/>
          <w:szCs w:val="20"/>
        </w:rPr>
        <w:t>kopijo s strani zavarovalnice pridobljene ponudbe</w:t>
      </w:r>
      <w:r w:rsidRPr="002B294D">
        <w:rPr>
          <w:rFonts w:ascii="Arial" w:hAnsi="Arial" w:cs="Arial"/>
          <w:i/>
          <w:sz w:val="20"/>
          <w:szCs w:val="20"/>
        </w:rPr>
        <w:t>.</w:t>
      </w:r>
    </w:p>
    <w:p w14:paraId="7853752D" w14:textId="77777777" w:rsidR="00994943" w:rsidRPr="002B294D" w:rsidRDefault="00994943" w:rsidP="00994943">
      <w:pPr>
        <w:pStyle w:val="2MH"/>
        <w:rPr>
          <w:rFonts w:ascii="Arial" w:hAnsi="Arial" w:cs="Arial"/>
        </w:rPr>
      </w:pPr>
      <w:r w:rsidRPr="002B294D">
        <w:rPr>
          <w:rFonts w:ascii="Arial" w:hAnsi="Arial" w:cs="Arial"/>
          <w:i/>
        </w:rPr>
        <w:br w:type="page"/>
      </w:r>
      <w:bookmarkStart w:id="632" w:name="_Ref387416813"/>
      <w:bookmarkStart w:id="633" w:name="_Toc388514214"/>
      <w:bookmarkStart w:id="634" w:name="_Toc161654268"/>
      <w:r w:rsidRPr="002B294D">
        <w:rPr>
          <w:rFonts w:ascii="Arial" w:hAnsi="Arial" w:cs="Arial"/>
          <w:sz w:val="24"/>
          <w:szCs w:val="24"/>
        </w:rPr>
        <w:lastRenderedPageBreak/>
        <w:t>ZAVAROVANJE ODGOVORNOSTI –</w:t>
      </w:r>
      <w:r w:rsidRPr="002B294D">
        <w:rPr>
          <w:rFonts w:ascii="Arial" w:hAnsi="Arial" w:cs="Arial"/>
        </w:rPr>
        <w:t xml:space="preserve"> </w:t>
      </w:r>
      <w:r w:rsidRPr="002B294D">
        <w:rPr>
          <w:rFonts w:ascii="Arial" w:hAnsi="Arial" w:cs="Arial"/>
          <w:sz w:val="24"/>
          <w:szCs w:val="24"/>
        </w:rPr>
        <w:t>"</w:t>
      </w:r>
      <w:r w:rsidR="0010123A" w:rsidRPr="002B294D">
        <w:rPr>
          <w:rFonts w:ascii="Arial" w:hAnsi="Arial" w:cs="Arial"/>
          <w:sz w:val="24"/>
          <w:szCs w:val="24"/>
        </w:rPr>
        <w:t>B)</w:t>
      </w:r>
      <w:r w:rsidRPr="002B294D">
        <w:rPr>
          <w:rFonts w:ascii="Arial" w:hAnsi="Arial" w:cs="Arial"/>
          <w:sz w:val="24"/>
          <w:szCs w:val="24"/>
        </w:rPr>
        <w:t>"</w:t>
      </w:r>
      <w:bookmarkEnd w:id="632"/>
      <w:bookmarkEnd w:id="633"/>
      <w:bookmarkEnd w:id="634"/>
    </w:p>
    <w:p w14:paraId="34C3470B" w14:textId="77777777" w:rsidR="00994943" w:rsidRPr="002B294D" w:rsidRDefault="00994943" w:rsidP="00994943">
      <w:pPr>
        <w:tabs>
          <w:tab w:val="left" w:pos="360"/>
          <w:tab w:val="left" w:pos="1134"/>
        </w:tabs>
        <w:ind w:left="1134" w:hanging="1134"/>
        <w:jc w:val="both"/>
        <w:rPr>
          <w:rFonts w:ascii="Arial" w:hAnsi="Arial" w:cs="Arial"/>
        </w:rPr>
      </w:pPr>
    </w:p>
    <w:p w14:paraId="42894909" w14:textId="77777777" w:rsidR="00994943" w:rsidRPr="002B294D" w:rsidRDefault="00994943" w:rsidP="00994943">
      <w:pPr>
        <w:tabs>
          <w:tab w:val="left" w:pos="360"/>
          <w:tab w:val="left" w:pos="1134"/>
        </w:tabs>
        <w:ind w:left="1134" w:hanging="1134"/>
        <w:jc w:val="both"/>
        <w:rPr>
          <w:rFonts w:ascii="Arial" w:hAnsi="Arial" w:cs="Arial"/>
        </w:rPr>
      </w:pPr>
    </w:p>
    <w:p w14:paraId="27C3C885" w14:textId="77777777" w:rsidR="00994943" w:rsidRPr="002B294D" w:rsidRDefault="00994943" w:rsidP="00994943">
      <w:pPr>
        <w:tabs>
          <w:tab w:val="left" w:pos="360"/>
          <w:tab w:val="left" w:pos="1134"/>
        </w:tabs>
        <w:jc w:val="both"/>
        <w:rPr>
          <w:rFonts w:ascii="Arial" w:hAnsi="Arial" w:cs="Arial"/>
          <w:sz w:val="20"/>
          <w:szCs w:val="20"/>
        </w:rPr>
      </w:pPr>
      <w:r w:rsidRPr="002B294D">
        <w:rPr>
          <w:rFonts w:ascii="Arial" w:hAnsi="Arial" w:cs="Arial"/>
          <w:sz w:val="20"/>
          <w:szCs w:val="20"/>
        </w:rPr>
        <w:t xml:space="preserve">V primeru, da ima </w:t>
      </w:r>
      <w:r w:rsidR="00FA5EBC" w:rsidRPr="002B294D">
        <w:rPr>
          <w:rFonts w:ascii="Arial" w:hAnsi="Arial" w:cs="Arial"/>
          <w:sz w:val="20"/>
          <w:szCs w:val="20"/>
        </w:rPr>
        <w:t xml:space="preserve">kandidat oziroma </w:t>
      </w:r>
      <w:r w:rsidRPr="002B294D">
        <w:rPr>
          <w:rFonts w:ascii="Arial" w:hAnsi="Arial" w:cs="Arial"/>
          <w:sz w:val="20"/>
          <w:szCs w:val="20"/>
        </w:rPr>
        <w:t xml:space="preserve">ponudnik že sklenjeno permanentno </w:t>
      </w:r>
      <w:r w:rsidR="007D5731" w:rsidRPr="002B294D">
        <w:rPr>
          <w:rFonts w:ascii="Arial" w:hAnsi="Arial" w:cs="Arial"/>
          <w:sz w:val="20"/>
          <w:szCs w:val="20"/>
        </w:rPr>
        <w:t>"</w:t>
      </w:r>
      <w:r w:rsidRPr="002B294D">
        <w:rPr>
          <w:rFonts w:ascii="Arial" w:hAnsi="Arial" w:cs="Arial"/>
          <w:sz w:val="20"/>
          <w:szCs w:val="20"/>
        </w:rPr>
        <w:t xml:space="preserve">zavarovanje odgovornosti iz naslova opravljanja zasebnega varovanja", v </w:t>
      </w:r>
      <w:r w:rsidR="0074382E" w:rsidRPr="002B294D">
        <w:rPr>
          <w:rFonts w:ascii="Arial" w:hAnsi="Arial" w:cs="Arial"/>
          <w:sz w:val="20"/>
          <w:szCs w:val="20"/>
        </w:rPr>
        <w:t xml:space="preserve">prijavni dokumentaciji oziroma </w:t>
      </w:r>
      <w:r w:rsidRPr="002B294D">
        <w:rPr>
          <w:rFonts w:ascii="Arial" w:hAnsi="Arial" w:cs="Arial"/>
          <w:sz w:val="20"/>
          <w:szCs w:val="20"/>
        </w:rPr>
        <w:t>ponudbeni dokumentaciji za tem listom priloži zahtevane kopije dokumentov, iz katerih bo razvidno:</w:t>
      </w:r>
    </w:p>
    <w:p w14:paraId="1CF05F86" w14:textId="77777777" w:rsidR="00994943" w:rsidRPr="002B294D" w:rsidRDefault="00994943" w:rsidP="00994943">
      <w:pPr>
        <w:tabs>
          <w:tab w:val="left" w:pos="360"/>
          <w:tab w:val="left" w:pos="1134"/>
        </w:tabs>
        <w:ind w:left="1134" w:hanging="1134"/>
        <w:jc w:val="both"/>
        <w:rPr>
          <w:rFonts w:ascii="Arial" w:hAnsi="Arial" w:cs="Arial"/>
          <w:sz w:val="20"/>
          <w:szCs w:val="20"/>
        </w:rPr>
      </w:pPr>
    </w:p>
    <w:p w14:paraId="4C8D5CEA" w14:textId="77777777" w:rsidR="004808AB" w:rsidRPr="002B294D" w:rsidRDefault="00994943" w:rsidP="004808AB">
      <w:pPr>
        <w:spacing w:before="120" w:after="240"/>
        <w:ind w:left="284" w:hanging="284"/>
        <w:jc w:val="both"/>
        <w:rPr>
          <w:rFonts w:ascii="Arial" w:hAnsi="Arial" w:cs="Arial"/>
          <w:i/>
          <w:sz w:val="20"/>
          <w:szCs w:val="20"/>
        </w:rPr>
      </w:pPr>
      <w:r w:rsidRPr="002B294D">
        <w:rPr>
          <w:rFonts w:ascii="Arial" w:hAnsi="Arial" w:cs="Arial"/>
          <w:sz w:val="20"/>
          <w:szCs w:val="20"/>
        </w:rPr>
        <w:t>-</w:t>
      </w:r>
      <w:r w:rsidRPr="002B294D">
        <w:rPr>
          <w:rFonts w:ascii="Arial" w:hAnsi="Arial" w:cs="Arial"/>
          <w:sz w:val="20"/>
          <w:szCs w:val="20"/>
        </w:rPr>
        <w:tab/>
      </w:r>
      <w:r w:rsidRPr="002B294D">
        <w:rPr>
          <w:rFonts w:ascii="Arial" w:hAnsi="Arial" w:cs="Arial"/>
          <w:i/>
          <w:sz w:val="20"/>
          <w:szCs w:val="20"/>
        </w:rPr>
        <w:t xml:space="preserve">da </w:t>
      </w:r>
      <w:r w:rsidR="004808AB" w:rsidRPr="002B294D">
        <w:rPr>
          <w:rFonts w:ascii="Arial" w:hAnsi="Arial" w:cs="Arial"/>
          <w:i/>
          <w:sz w:val="20"/>
          <w:szCs w:val="20"/>
        </w:rPr>
        <w:t>se tako zavarovanje nanaša na kandidatovo oziroma ponudnikovo opravljanje dejavnosti zasebnega varovanja za več/vse naročnike oz. poslovne partnerje,</w:t>
      </w:r>
    </w:p>
    <w:p w14:paraId="6632508D" w14:textId="77777777" w:rsidR="004808AB" w:rsidRPr="002B294D" w:rsidRDefault="004808AB" w:rsidP="004808AB">
      <w:pPr>
        <w:spacing w:after="240"/>
        <w:ind w:left="284"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t>mora biti tako zavarovanje sklenjeno za zavarovalno vsoto najmanj 50.000.000,00 EUR,</w:t>
      </w:r>
    </w:p>
    <w:p w14:paraId="33491F5E" w14:textId="77777777" w:rsidR="004808AB" w:rsidRPr="002B294D" w:rsidRDefault="004808AB" w:rsidP="004808AB">
      <w:pPr>
        <w:ind w:left="284" w:hanging="284"/>
        <w:jc w:val="both"/>
        <w:rPr>
          <w:rFonts w:ascii="Arial" w:hAnsi="Arial" w:cs="Arial"/>
          <w:i/>
          <w:sz w:val="20"/>
          <w:szCs w:val="20"/>
        </w:rPr>
      </w:pPr>
      <w:r w:rsidRPr="002B294D">
        <w:rPr>
          <w:rFonts w:ascii="Arial" w:hAnsi="Arial" w:cs="Arial"/>
          <w:i/>
          <w:sz w:val="20"/>
          <w:szCs w:val="20"/>
        </w:rPr>
        <w:t>-</w:t>
      </w:r>
      <w:r w:rsidRPr="002B294D">
        <w:rPr>
          <w:rFonts w:ascii="Arial" w:hAnsi="Arial" w:cs="Arial"/>
          <w:i/>
          <w:sz w:val="20"/>
          <w:szCs w:val="20"/>
        </w:rPr>
        <w:tab/>
        <w:t xml:space="preserve">je iz sklenjenega zavarovanja razvidno, da se bo nanašalo tudi na kandidatovo oziroma ponudnikovo opravljanje dejavnosti po pogodbi, ki jo bo sklenil s </w:t>
      </w:r>
      <w:proofErr w:type="spellStart"/>
      <w:r w:rsidRPr="002B294D">
        <w:rPr>
          <w:rFonts w:ascii="Arial" w:hAnsi="Arial" w:cs="Arial"/>
          <w:i/>
          <w:sz w:val="20"/>
          <w:szCs w:val="20"/>
        </w:rPr>
        <w:t>Fraportom</w:t>
      </w:r>
      <w:proofErr w:type="spellEnd"/>
      <w:r w:rsidRPr="002B294D">
        <w:rPr>
          <w:rFonts w:ascii="Arial" w:hAnsi="Arial" w:cs="Arial"/>
          <w:i/>
          <w:sz w:val="20"/>
          <w:szCs w:val="20"/>
        </w:rPr>
        <w:t xml:space="preserve"> Slovenija</w:t>
      </w:r>
      <w:r w:rsidR="00B76341" w:rsidRPr="002B294D">
        <w:rPr>
          <w:rFonts w:ascii="Arial" w:hAnsi="Arial" w:cs="Arial"/>
          <w:i/>
          <w:sz w:val="20"/>
          <w:szCs w:val="20"/>
        </w:rPr>
        <w:t>,</w:t>
      </w:r>
      <w:r w:rsidRPr="002B294D">
        <w:rPr>
          <w:rFonts w:ascii="Arial" w:hAnsi="Arial" w:cs="Arial"/>
          <w:i/>
          <w:sz w:val="20"/>
          <w:szCs w:val="20"/>
        </w:rPr>
        <w:t xml:space="preserve"> d.o.o.</w:t>
      </w:r>
    </w:p>
    <w:p w14:paraId="17453371" w14:textId="77777777" w:rsidR="004808AB" w:rsidRPr="002B294D" w:rsidRDefault="004808AB" w:rsidP="004808AB">
      <w:pPr>
        <w:tabs>
          <w:tab w:val="left" w:pos="284"/>
        </w:tabs>
        <w:spacing w:before="120"/>
        <w:ind w:left="284" w:hanging="284"/>
        <w:jc w:val="both"/>
      </w:pPr>
    </w:p>
    <w:p w14:paraId="54D324CE" w14:textId="77777777" w:rsidR="00994943" w:rsidRPr="002B294D" w:rsidRDefault="00994943" w:rsidP="00994943">
      <w:pPr>
        <w:tabs>
          <w:tab w:val="left" w:pos="284"/>
          <w:tab w:val="left" w:pos="360"/>
          <w:tab w:val="left" w:pos="1134"/>
        </w:tabs>
        <w:spacing w:before="120"/>
        <w:ind w:left="284" w:hanging="284"/>
        <w:jc w:val="both"/>
      </w:pPr>
    </w:p>
    <w:p w14:paraId="4337D9DD" w14:textId="77777777" w:rsidR="00994943" w:rsidRPr="002B294D" w:rsidRDefault="00994943" w:rsidP="00994943">
      <w:pPr>
        <w:tabs>
          <w:tab w:val="left" w:pos="360"/>
          <w:tab w:val="left" w:pos="1134"/>
        </w:tabs>
        <w:ind w:left="1134" w:hanging="1134"/>
        <w:jc w:val="both"/>
      </w:pPr>
    </w:p>
    <w:p w14:paraId="50ADC3C2" w14:textId="77777777" w:rsidR="00994943" w:rsidRPr="002B294D" w:rsidRDefault="00994943" w:rsidP="00994943">
      <w:pPr>
        <w:tabs>
          <w:tab w:val="left" w:pos="360"/>
          <w:tab w:val="left" w:pos="1134"/>
        </w:tabs>
        <w:ind w:left="1134" w:hanging="1134"/>
        <w:jc w:val="both"/>
      </w:pPr>
    </w:p>
    <w:p w14:paraId="353BC677" w14:textId="77777777" w:rsidR="00994943" w:rsidRPr="002B294D" w:rsidRDefault="00994943" w:rsidP="00994943">
      <w:pPr>
        <w:tabs>
          <w:tab w:val="left" w:pos="360"/>
          <w:tab w:val="left" w:pos="1134"/>
        </w:tabs>
        <w:ind w:left="1134" w:hanging="1134"/>
        <w:jc w:val="both"/>
      </w:pPr>
    </w:p>
    <w:p w14:paraId="513986AA" w14:textId="77777777" w:rsidR="0010123A" w:rsidRPr="002B294D" w:rsidRDefault="0010123A" w:rsidP="00994943">
      <w:pPr>
        <w:tabs>
          <w:tab w:val="left" w:pos="360"/>
          <w:tab w:val="left" w:pos="1134"/>
        </w:tabs>
        <w:ind w:left="1134" w:hanging="1134"/>
        <w:jc w:val="both"/>
      </w:pPr>
    </w:p>
    <w:p w14:paraId="26F013E2" w14:textId="77777777" w:rsidR="0010123A" w:rsidRPr="002B294D" w:rsidRDefault="0010123A" w:rsidP="00994943">
      <w:pPr>
        <w:tabs>
          <w:tab w:val="left" w:pos="360"/>
          <w:tab w:val="left" w:pos="1134"/>
        </w:tabs>
        <w:ind w:left="1134" w:hanging="1134"/>
        <w:jc w:val="both"/>
      </w:pPr>
    </w:p>
    <w:p w14:paraId="63377CB2" w14:textId="77777777" w:rsidR="0010123A" w:rsidRPr="002B294D" w:rsidRDefault="0010123A" w:rsidP="00994943">
      <w:pPr>
        <w:tabs>
          <w:tab w:val="left" w:pos="360"/>
          <w:tab w:val="left" w:pos="1134"/>
        </w:tabs>
        <w:ind w:left="1134" w:hanging="1134"/>
        <w:jc w:val="both"/>
      </w:pPr>
    </w:p>
    <w:p w14:paraId="62B7B053" w14:textId="77777777" w:rsidR="0010123A" w:rsidRPr="002B294D" w:rsidRDefault="0010123A" w:rsidP="00994943">
      <w:pPr>
        <w:tabs>
          <w:tab w:val="left" w:pos="360"/>
          <w:tab w:val="left" w:pos="1134"/>
        </w:tabs>
        <w:ind w:left="1134" w:hanging="1134"/>
        <w:jc w:val="both"/>
      </w:pPr>
    </w:p>
    <w:p w14:paraId="3BF43D10" w14:textId="77777777" w:rsidR="0010123A" w:rsidRPr="002B294D" w:rsidRDefault="0010123A" w:rsidP="00994943">
      <w:pPr>
        <w:tabs>
          <w:tab w:val="left" w:pos="360"/>
          <w:tab w:val="left" w:pos="1134"/>
        </w:tabs>
        <w:ind w:left="1134" w:hanging="1134"/>
        <w:jc w:val="both"/>
      </w:pPr>
    </w:p>
    <w:p w14:paraId="23D771A5" w14:textId="77777777" w:rsidR="0010123A" w:rsidRPr="002B294D" w:rsidRDefault="0010123A" w:rsidP="00994943">
      <w:pPr>
        <w:tabs>
          <w:tab w:val="left" w:pos="360"/>
          <w:tab w:val="left" w:pos="1134"/>
        </w:tabs>
        <w:ind w:left="1134" w:hanging="1134"/>
        <w:jc w:val="both"/>
      </w:pPr>
    </w:p>
    <w:p w14:paraId="1B2F90D3" w14:textId="77777777" w:rsidR="0010123A" w:rsidRPr="002B294D" w:rsidRDefault="0010123A" w:rsidP="00994943">
      <w:pPr>
        <w:tabs>
          <w:tab w:val="left" w:pos="360"/>
          <w:tab w:val="left" w:pos="1134"/>
        </w:tabs>
        <w:ind w:left="1134" w:hanging="1134"/>
        <w:jc w:val="both"/>
      </w:pPr>
    </w:p>
    <w:p w14:paraId="0AD3A5E1" w14:textId="77777777" w:rsidR="0010123A" w:rsidRPr="002B294D" w:rsidRDefault="0010123A" w:rsidP="00994943">
      <w:pPr>
        <w:tabs>
          <w:tab w:val="left" w:pos="360"/>
          <w:tab w:val="left" w:pos="1134"/>
        </w:tabs>
        <w:ind w:left="1134" w:hanging="1134"/>
        <w:jc w:val="both"/>
      </w:pPr>
    </w:p>
    <w:p w14:paraId="748F5731" w14:textId="77777777" w:rsidR="0010123A" w:rsidRPr="002B294D" w:rsidRDefault="0010123A" w:rsidP="00994943">
      <w:pPr>
        <w:tabs>
          <w:tab w:val="left" w:pos="360"/>
          <w:tab w:val="left" w:pos="1134"/>
        </w:tabs>
        <w:ind w:left="1134" w:hanging="1134"/>
        <w:jc w:val="both"/>
      </w:pPr>
    </w:p>
    <w:p w14:paraId="3A10E451" w14:textId="77777777" w:rsidR="0010123A" w:rsidRPr="002B294D" w:rsidRDefault="0010123A" w:rsidP="00994943">
      <w:pPr>
        <w:tabs>
          <w:tab w:val="left" w:pos="360"/>
          <w:tab w:val="left" w:pos="1134"/>
        </w:tabs>
        <w:ind w:left="1134" w:hanging="1134"/>
        <w:jc w:val="both"/>
      </w:pPr>
    </w:p>
    <w:p w14:paraId="3513D875" w14:textId="77777777" w:rsidR="0010123A" w:rsidRPr="002B294D" w:rsidRDefault="0010123A" w:rsidP="00994943">
      <w:pPr>
        <w:tabs>
          <w:tab w:val="left" w:pos="360"/>
          <w:tab w:val="left" w:pos="1134"/>
        </w:tabs>
        <w:ind w:left="1134" w:hanging="1134"/>
        <w:jc w:val="both"/>
      </w:pPr>
    </w:p>
    <w:p w14:paraId="5563E2F5" w14:textId="77777777" w:rsidR="0010123A" w:rsidRPr="002B294D" w:rsidRDefault="0010123A" w:rsidP="00994943">
      <w:pPr>
        <w:tabs>
          <w:tab w:val="left" w:pos="360"/>
          <w:tab w:val="left" w:pos="1134"/>
        </w:tabs>
        <w:ind w:left="1134" w:hanging="1134"/>
        <w:jc w:val="both"/>
      </w:pPr>
    </w:p>
    <w:p w14:paraId="7406C4C4" w14:textId="77777777" w:rsidR="0010123A" w:rsidRPr="002B294D" w:rsidRDefault="0010123A" w:rsidP="00994943">
      <w:pPr>
        <w:tabs>
          <w:tab w:val="left" w:pos="360"/>
          <w:tab w:val="left" w:pos="1134"/>
        </w:tabs>
        <w:ind w:left="1134" w:hanging="1134"/>
        <w:jc w:val="both"/>
      </w:pPr>
    </w:p>
    <w:p w14:paraId="42B78565" w14:textId="77777777" w:rsidR="0010123A" w:rsidRPr="002B294D" w:rsidRDefault="0010123A" w:rsidP="00994943">
      <w:pPr>
        <w:tabs>
          <w:tab w:val="left" w:pos="360"/>
          <w:tab w:val="left" w:pos="1134"/>
        </w:tabs>
        <w:ind w:left="1134" w:hanging="1134"/>
        <w:jc w:val="both"/>
      </w:pPr>
    </w:p>
    <w:p w14:paraId="158546A4" w14:textId="77777777" w:rsidR="0010123A" w:rsidRPr="002B294D" w:rsidRDefault="0010123A" w:rsidP="00994943">
      <w:pPr>
        <w:tabs>
          <w:tab w:val="left" w:pos="360"/>
          <w:tab w:val="left" w:pos="1134"/>
        </w:tabs>
        <w:ind w:left="1134" w:hanging="1134"/>
        <w:jc w:val="both"/>
      </w:pPr>
    </w:p>
    <w:p w14:paraId="34F3B7FA" w14:textId="77777777" w:rsidR="0010123A" w:rsidRPr="002B294D" w:rsidRDefault="0010123A" w:rsidP="00994943">
      <w:pPr>
        <w:tabs>
          <w:tab w:val="left" w:pos="360"/>
          <w:tab w:val="left" w:pos="1134"/>
        </w:tabs>
        <w:ind w:left="1134" w:hanging="1134"/>
        <w:jc w:val="both"/>
      </w:pPr>
    </w:p>
    <w:p w14:paraId="04E5C6B8" w14:textId="77777777" w:rsidR="0010123A" w:rsidRPr="002B294D" w:rsidRDefault="0010123A" w:rsidP="00994943">
      <w:pPr>
        <w:tabs>
          <w:tab w:val="left" w:pos="360"/>
          <w:tab w:val="left" w:pos="1134"/>
        </w:tabs>
        <w:ind w:left="1134" w:hanging="1134"/>
        <w:jc w:val="both"/>
      </w:pPr>
    </w:p>
    <w:p w14:paraId="7E052C99" w14:textId="77777777" w:rsidR="0010123A" w:rsidRPr="002B294D" w:rsidRDefault="0010123A" w:rsidP="00994943">
      <w:pPr>
        <w:tabs>
          <w:tab w:val="left" w:pos="360"/>
          <w:tab w:val="left" w:pos="1134"/>
        </w:tabs>
        <w:ind w:left="1134" w:hanging="1134"/>
        <w:jc w:val="both"/>
      </w:pPr>
    </w:p>
    <w:p w14:paraId="278CECC9" w14:textId="77777777" w:rsidR="0010123A" w:rsidRPr="002B294D" w:rsidRDefault="0010123A" w:rsidP="00994943">
      <w:pPr>
        <w:tabs>
          <w:tab w:val="left" w:pos="360"/>
          <w:tab w:val="left" w:pos="1134"/>
        </w:tabs>
        <w:ind w:left="1134" w:hanging="1134"/>
        <w:jc w:val="both"/>
      </w:pPr>
    </w:p>
    <w:p w14:paraId="64649097" w14:textId="77777777" w:rsidR="0010123A" w:rsidRPr="002B294D" w:rsidRDefault="0010123A" w:rsidP="00994943">
      <w:pPr>
        <w:tabs>
          <w:tab w:val="left" w:pos="360"/>
          <w:tab w:val="left" w:pos="1134"/>
        </w:tabs>
        <w:ind w:left="1134" w:hanging="1134"/>
        <w:jc w:val="both"/>
      </w:pPr>
    </w:p>
    <w:p w14:paraId="010BEC31" w14:textId="77777777" w:rsidR="0010123A" w:rsidRPr="002B294D" w:rsidRDefault="0010123A" w:rsidP="00994943">
      <w:pPr>
        <w:tabs>
          <w:tab w:val="left" w:pos="360"/>
          <w:tab w:val="left" w:pos="1134"/>
        </w:tabs>
        <w:ind w:left="1134" w:hanging="1134"/>
        <w:jc w:val="both"/>
      </w:pPr>
    </w:p>
    <w:p w14:paraId="4170C687" w14:textId="77777777" w:rsidR="0010123A" w:rsidRPr="002B294D" w:rsidRDefault="0010123A" w:rsidP="00994943">
      <w:pPr>
        <w:tabs>
          <w:tab w:val="left" w:pos="360"/>
          <w:tab w:val="left" w:pos="1134"/>
        </w:tabs>
        <w:ind w:left="1134" w:hanging="1134"/>
        <w:jc w:val="both"/>
      </w:pPr>
    </w:p>
    <w:p w14:paraId="1E7D01C3" w14:textId="77777777" w:rsidR="0010123A" w:rsidRPr="002B294D" w:rsidRDefault="0010123A" w:rsidP="00994943">
      <w:pPr>
        <w:tabs>
          <w:tab w:val="left" w:pos="360"/>
          <w:tab w:val="left" w:pos="1134"/>
        </w:tabs>
        <w:ind w:left="1134" w:hanging="1134"/>
        <w:jc w:val="both"/>
      </w:pPr>
    </w:p>
    <w:p w14:paraId="3CB9572E" w14:textId="77777777" w:rsidR="0010123A" w:rsidRPr="002B294D" w:rsidRDefault="0010123A" w:rsidP="00994943">
      <w:pPr>
        <w:tabs>
          <w:tab w:val="left" w:pos="360"/>
          <w:tab w:val="left" w:pos="1134"/>
        </w:tabs>
        <w:ind w:left="1134" w:hanging="1134"/>
        <w:jc w:val="both"/>
      </w:pPr>
    </w:p>
    <w:p w14:paraId="2D52422C" w14:textId="77777777" w:rsidR="0010123A" w:rsidRPr="002B294D" w:rsidRDefault="0010123A" w:rsidP="00994943">
      <w:pPr>
        <w:tabs>
          <w:tab w:val="left" w:pos="360"/>
          <w:tab w:val="left" w:pos="1134"/>
        </w:tabs>
        <w:ind w:left="1134" w:hanging="1134"/>
        <w:jc w:val="both"/>
      </w:pPr>
    </w:p>
    <w:p w14:paraId="47C1703E" w14:textId="77777777" w:rsidR="0010123A" w:rsidRPr="002B294D" w:rsidRDefault="0010123A" w:rsidP="00994943">
      <w:pPr>
        <w:tabs>
          <w:tab w:val="left" w:pos="360"/>
          <w:tab w:val="left" w:pos="1134"/>
        </w:tabs>
        <w:ind w:left="1134" w:hanging="1134"/>
        <w:jc w:val="both"/>
      </w:pPr>
    </w:p>
    <w:p w14:paraId="62FBE7B1" w14:textId="77777777" w:rsidR="0010123A" w:rsidRPr="002B294D" w:rsidRDefault="0010123A" w:rsidP="00994943">
      <w:pPr>
        <w:tabs>
          <w:tab w:val="left" w:pos="360"/>
          <w:tab w:val="left" w:pos="1134"/>
        </w:tabs>
        <w:ind w:left="1134" w:hanging="1134"/>
        <w:jc w:val="both"/>
      </w:pPr>
    </w:p>
    <w:p w14:paraId="74F46417" w14:textId="77777777" w:rsidR="0010123A" w:rsidRPr="002B294D" w:rsidRDefault="0010123A" w:rsidP="006351B9">
      <w:pPr>
        <w:tabs>
          <w:tab w:val="left" w:pos="360"/>
          <w:tab w:val="left" w:pos="1134"/>
        </w:tabs>
        <w:jc w:val="both"/>
      </w:pPr>
    </w:p>
    <w:p w14:paraId="5EB0AAAF" w14:textId="77777777" w:rsidR="005F1D6C" w:rsidRPr="002B294D" w:rsidRDefault="005F1D6C" w:rsidP="006351B9">
      <w:pPr>
        <w:tabs>
          <w:tab w:val="left" w:pos="360"/>
          <w:tab w:val="left" w:pos="1134"/>
        </w:tabs>
        <w:jc w:val="both"/>
      </w:pPr>
    </w:p>
    <w:p w14:paraId="3A90DDCE" w14:textId="77777777" w:rsidR="005F1D6C" w:rsidRPr="002B294D" w:rsidRDefault="005F1D6C" w:rsidP="006351B9">
      <w:pPr>
        <w:tabs>
          <w:tab w:val="left" w:pos="360"/>
          <w:tab w:val="left" w:pos="1134"/>
        </w:tabs>
        <w:jc w:val="both"/>
      </w:pPr>
    </w:p>
    <w:p w14:paraId="629A06B2" w14:textId="77777777" w:rsidR="005F1D6C" w:rsidRPr="002B294D" w:rsidRDefault="005F1D6C" w:rsidP="006351B9">
      <w:pPr>
        <w:tabs>
          <w:tab w:val="left" w:pos="360"/>
          <w:tab w:val="left" w:pos="1134"/>
        </w:tabs>
        <w:jc w:val="both"/>
      </w:pPr>
    </w:p>
    <w:p w14:paraId="49FFB2DB" w14:textId="77777777" w:rsidR="00DD4E3F" w:rsidRPr="002B294D" w:rsidRDefault="00994943" w:rsidP="00DD4E3F">
      <w:pPr>
        <w:pStyle w:val="2MH"/>
        <w:spacing w:after="240"/>
      </w:pPr>
      <w:bookmarkStart w:id="635" w:name="_Toc161654269"/>
      <w:bookmarkStart w:id="636" w:name="_Ref160855562"/>
      <w:r w:rsidRPr="002B294D">
        <w:rPr>
          <w:rFonts w:ascii="Arial" w:hAnsi="Arial" w:cs="Arial"/>
          <w:sz w:val="24"/>
          <w:szCs w:val="24"/>
        </w:rPr>
        <w:lastRenderedPageBreak/>
        <w:t>TEHNIČNA IN STROKOVNA SPOSOBNOST – DOKAZILA O IZPOLNJEVANJU POGOJEV</w:t>
      </w:r>
      <w:bookmarkEnd w:id="635"/>
      <w:r w:rsidRPr="002B294D">
        <w:t xml:space="preserve"> </w:t>
      </w:r>
    </w:p>
    <w:bookmarkEnd w:id="636"/>
    <w:p w14:paraId="717D4D61" w14:textId="77777777" w:rsidR="00994943" w:rsidRPr="002B294D" w:rsidRDefault="00994943" w:rsidP="00994943">
      <w:pPr>
        <w:jc w:val="both"/>
      </w:pPr>
    </w:p>
    <w:p w14:paraId="6F0E6990" w14:textId="77777777" w:rsidR="00994943" w:rsidRPr="002B294D" w:rsidRDefault="00994943" w:rsidP="00994943">
      <w:pPr>
        <w:spacing w:before="60"/>
        <w:jc w:val="both"/>
      </w:pPr>
    </w:p>
    <w:p w14:paraId="16F4A5BD" w14:textId="77777777" w:rsidR="00994943" w:rsidRPr="002B294D" w:rsidRDefault="00994943" w:rsidP="00994943">
      <w:pPr>
        <w:spacing w:before="60"/>
        <w:jc w:val="both"/>
      </w:pPr>
    </w:p>
    <w:p w14:paraId="4286F0D8" w14:textId="77777777" w:rsidR="00994943" w:rsidRPr="002B294D" w:rsidRDefault="00994943" w:rsidP="00994943">
      <w:pPr>
        <w:spacing w:before="60"/>
        <w:jc w:val="both"/>
      </w:pPr>
    </w:p>
    <w:p w14:paraId="4DD25640" w14:textId="77777777" w:rsidR="00994943" w:rsidRPr="002B294D" w:rsidRDefault="00994943" w:rsidP="00DD4E3F">
      <w:pPr>
        <w:pStyle w:val="2MH"/>
        <w:numPr>
          <w:ilvl w:val="0"/>
          <w:numId w:val="0"/>
        </w:numPr>
      </w:pPr>
      <w:ins w:id="637" w:author="Irma Cof" w:date="2019-01-23T12:46:00Z">
        <w:del w:id="638" w:author="Irma Cof" w:date="2019-01-23T12:46:00Z">
          <w:r w:rsidRPr="002B294D">
            <w:br w:type="page"/>
          </w:r>
        </w:del>
      </w:ins>
      <w:bookmarkStart w:id="639" w:name="_Ref359319891"/>
      <w:bookmarkStart w:id="640" w:name="_Ref384832653"/>
      <w:bookmarkStart w:id="641" w:name="_Toc388514216"/>
      <w:bookmarkStart w:id="642" w:name="_Toc1470845"/>
      <w:bookmarkStart w:id="643" w:name="_Toc5103785"/>
      <w:bookmarkStart w:id="644" w:name="_Toc6469513"/>
      <w:bookmarkStart w:id="645" w:name="_Toc161654270"/>
      <w:r w:rsidR="00DD4E3F" w:rsidRPr="002B294D">
        <w:rPr>
          <w:rFonts w:ascii="Arial" w:hAnsi="Arial" w:cs="Arial"/>
          <w:sz w:val="20"/>
          <w:szCs w:val="20"/>
        </w:rPr>
        <w:lastRenderedPageBreak/>
        <w:t>F.0</w:t>
      </w:r>
      <w:r w:rsidR="00CB0A40">
        <w:rPr>
          <w:rFonts w:ascii="Arial" w:hAnsi="Arial" w:cs="Arial"/>
          <w:sz w:val="20"/>
          <w:szCs w:val="20"/>
        </w:rPr>
        <w:t>6</w:t>
      </w:r>
      <w:r w:rsidR="00DD4E3F" w:rsidRPr="002B294D">
        <w:rPr>
          <w:rFonts w:ascii="Arial" w:hAnsi="Arial" w:cs="Arial"/>
          <w:sz w:val="20"/>
          <w:szCs w:val="20"/>
        </w:rPr>
        <w:t>.</w:t>
      </w:r>
      <w:r w:rsidR="00476A93" w:rsidRPr="002B294D">
        <w:rPr>
          <w:rFonts w:ascii="Arial" w:hAnsi="Arial" w:cs="Arial"/>
          <w:sz w:val="20"/>
          <w:szCs w:val="20"/>
        </w:rPr>
        <w:t>1</w:t>
      </w:r>
      <w:r w:rsidR="00DD4E3F" w:rsidRPr="002B294D">
        <w:rPr>
          <w:rFonts w:ascii="Arial" w:hAnsi="Arial" w:cs="Arial"/>
          <w:sz w:val="20"/>
          <w:szCs w:val="20"/>
        </w:rPr>
        <w:t>.</w:t>
      </w:r>
      <w:r w:rsidR="00DD4E3F" w:rsidRPr="002B294D">
        <w:rPr>
          <w:rFonts w:ascii="Arial" w:hAnsi="Arial" w:cs="Arial"/>
          <w:b w:val="0"/>
          <w:bCs/>
          <w:sz w:val="20"/>
          <w:szCs w:val="20"/>
        </w:rPr>
        <w:t xml:space="preserve"> </w:t>
      </w:r>
      <w:r w:rsidRPr="002B294D">
        <w:rPr>
          <w:rFonts w:ascii="Arial" w:hAnsi="Arial" w:cs="Arial"/>
          <w:sz w:val="20"/>
          <w:szCs w:val="20"/>
        </w:rPr>
        <w:t xml:space="preserve">KADROVSKA IN TEHNIČNA </w:t>
      </w:r>
      <w:bookmarkEnd w:id="639"/>
      <w:r w:rsidRPr="002B294D">
        <w:rPr>
          <w:rFonts w:ascii="Arial" w:hAnsi="Arial" w:cs="Arial"/>
          <w:sz w:val="20"/>
          <w:szCs w:val="20"/>
        </w:rPr>
        <w:t>SPOSOBNOST – IZJAVA O IZPOLNJEVANJU OBVEZNIH POGOJEV</w:t>
      </w:r>
      <w:bookmarkEnd w:id="640"/>
      <w:bookmarkEnd w:id="641"/>
      <w:bookmarkEnd w:id="642"/>
      <w:bookmarkEnd w:id="643"/>
      <w:bookmarkEnd w:id="644"/>
      <w:bookmarkEnd w:id="645"/>
    </w:p>
    <w:p w14:paraId="1943AF8B" w14:textId="77777777" w:rsidR="00DD4E3F" w:rsidRPr="002B294D" w:rsidRDefault="00DD4E3F" w:rsidP="00DD4E3F">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54B21640" w14:textId="77777777" w:rsidR="00DD4E3F" w:rsidRPr="002B294D" w:rsidRDefault="00DD4E3F" w:rsidP="00DD4E3F">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4F0C7C47" w14:textId="77777777" w:rsidR="00DD4E3F" w:rsidRPr="002B294D" w:rsidRDefault="00DD4E3F" w:rsidP="00DD4E3F">
      <w:pPr>
        <w:tabs>
          <w:tab w:val="left" w:pos="2835"/>
          <w:tab w:val="right" w:pos="8789"/>
        </w:tabs>
        <w:spacing w:before="120" w:line="360" w:lineRule="auto"/>
        <w:jc w:val="center"/>
        <w:outlineLvl w:val="0"/>
        <w:rPr>
          <w:rFonts w:ascii="Arial" w:hAnsi="Arial" w:cs="Arial"/>
        </w:rPr>
      </w:pPr>
      <w:r w:rsidRPr="002B294D">
        <w:rPr>
          <w:rFonts w:ascii="Arial" w:hAnsi="Arial" w:cs="Arial"/>
          <w:sz w:val="20"/>
          <w:szCs w:val="20"/>
        </w:rPr>
        <w:t xml:space="preserve">Št. javnega naročila: </w:t>
      </w:r>
      <w:r w:rsidR="00A20090">
        <w:rPr>
          <w:rFonts w:ascii="Arial" w:hAnsi="Arial" w:cs="Arial"/>
          <w:b/>
          <w:i/>
          <w:sz w:val="20"/>
          <w:szCs w:val="20"/>
        </w:rPr>
        <w:t>JN-2024-S1-SAS/1/DS</w:t>
      </w:r>
    </w:p>
    <w:p w14:paraId="2D088044" w14:textId="77777777" w:rsidR="00994943" w:rsidRPr="002B294D" w:rsidRDefault="00994943" w:rsidP="00994943">
      <w:pPr>
        <w:jc w:val="both"/>
      </w:pPr>
    </w:p>
    <w:p w14:paraId="3A2D8DB1" w14:textId="77777777" w:rsidR="00994943" w:rsidRPr="002B294D" w:rsidRDefault="00994943" w:rsidP="00994943">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FIRMA P</w:t>
      </w:r>
      <w:r w:rsidR="000C53E9" w:rsidRPr="002B294D">
        <w:rPr>
          <w:rFonts w:ascii="Arial" w:hAnsi="Arial" w:cs="Arial"/>
          <w:sz w:val="20"/>
          <w:szCs w:val="20"/>
        </w:rPr>
        <w:t>RIJAVITELJA</w:t>
      </w:r>
      <w:r w:rsidRPr="002B294D">
        <w:rPr>
          <w:rFonts w:ascii="Arial" w:hAnsi="Arial" w:cs="Arial"/>
          <w:sz w:val="20"/>
          <w:szCs w:val="20"/>
        </w:rPr>
        <w:t>:</w:t>
      </w:r>
      <w:r w:rsidRPr="002B294D">
        <w:rPr>
          <w:rFonts w:ascii="Arial" w:hAnsi="Arial" w:cs="Arial"/>
          <w:sz w:val="20"/>
          <w:szCs w:val="20"/>
        </w:rPr>
        <w:tab/>
      </w:r>
      <w:r w:rsidRPr="002B294D">
        <w:rPr>
          <w:rFonts w:ascii="Arial" w:hAnsi="Arial" w:cs="Arial"/>
          <w:sz w:val="20"/>
          <w:szCs w:val="20"/>
          <w:u w:val="single"/>
        </w:rPr>
        <w:tab/>
      </w:r>
    </w:p>
    <w:p w14:paraId="00A182BE" w14:textId="77777777" w:rsidR="00994943" w:rsidRPr="002B294D" w:rsidRDefault="00994943" w:rsidP="00994943">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4F21526B" w14:textId="77777777" w:rsidR="00994943" w:rsidRPr="002B294D" w:rsidRDefault="00994943" w:rsidP="00994943">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4C63B0D5" w14:textId="77777777" w:rsidR="00994943" w:rsidRPr="002B294D" w:rsidRDefault="00994943" w:rsidP="00994943">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2783B824" w14:textId="77777777" w:rsidR="00994943" w:rsidRPr="002B294D" w:rsidRDefault="00994943" w:rsidP="00994943">
      <w:pPr>
        <w:jc w:val="both"/>
        <w:rPr>
          <w:rFonts w:ascii="Arial" w:hAnsi="Arial" w:cs="Arial"/>
          <w:sz w:val="20"/>
          <w:szCs w:val="20"/>
        </w:rPr>
      </w:pPr>
    </w:p>
    <w:p w14:paraId="033C11FA" w14:textId="77777777" w:rsidR="00994943" w:rsidRPr="002B294D" w:rsidRDefault="00994943" w:rsidP="00994943">
      <w:pPr>
        <w:jc w:val="both"/>
        <w:rPr>
          <w:rFonts w:ascii="Arial" w:hAnsi="Arial" w:cs="Arial"/>
          <w:sz w:val="20"/>
          <w:szCs w:val="20"/>
        </w:rPr>
      </w:pPr>
      <w:r w:rsidRPr="002B294D">
        <w:rPr>
          <w:rFonts w:ascii="Arial" w:hAnsi="Arial" w:cs="Arial"/>
          <w:sz w:val="20"/>
          <w:szCs w:val="20"/>
        </w:rPr>
        <w:t>Pod kazensko in materialno odgovornostjo zagotavljamo:</w:t>
      </w:r>
    </w:p>
    <w:p w14:paraId="328A4F94" w14:textId="77777777" w:rsidR="00994943" w:rsidRPr="002B294D" w:rsidRDefault="00994943" w:rsidP="00994943">
      <w:pPr>
        <w:jc w:val="both"/>
        <w:rPr>
          <w:rFonts w:ascii="Arial" w:hAnsi="Arial" w:cs="Arial"/>
          <w:sz w:val="20"/>
          <w:szCs w:val="20"/>
        </w:rPr>
      </w:pPr>
    </w:p>
    <w:p w14:paraId="7F1BBD9A" w14:textId="34E9F6A4" w:rsidR="00994943" w:rsidRPr="002B294D" w:rsidRDefault="00994943" w:rsidP="00FC0B5F">
      <w:pPr>
        <w:numPr>
          <w:ilvl w:val="0"/>
          <w:numId w:val="77"/>
        </w:numPr>
        <w:ind w:left="284" w:hanging="284"/>
        <w:jc w:val="both"/>
        <w:rPr>
          <w:rFonts w:ascii="Arial" w:hAnsi="Arial" w:cs="Arial"/>
          <w:sz w:val="20"/>
          <w:szCs w:val="20"/>
        </w:rPr>
      </w:pPr>
      <w:r w:rsidRPr="002B294D">
        <w:rPr>
          <w:rFonts w:ascii="Arial" w:hAnsi="Arial" w:cs="Arial"/>
          <w:sz w:val="20"/>
          <w:szCs w:val="20"/>
        </w:rPr>
        <w:t xml:space="preserve">Da bomo v primeru, če bomo izbrani za izvedbo predmetnega javnega naročila, vsaj </w:t>
      </w:r>
      <w:r w:rsidR="00160996">
        <w:rPr>
          <w:rFonts w:ascii="Arial" w:hAnsi="Arial" w:cs="Arial"/>
          <w:sz w:val="20"/>
          <w:szCs w:val="20"/>
        </w:rPr>
        <w:t>60</w:t>
      </w:r>
      <w:r w:rsidRPr="002B294D">
        <w:rPr>
          <w:rFonts w:ascii="Arial" w:hAnsi="Arial" w:cs="Arial"/>
          <w:sz w:val="20"/>
          <w:szCs w:val="20"/>
        </w:rPr>
        <w:t xml:space="preserve"> dni pred pričetkom izvajanja razpisanih storitev:</w:t>
      </w:r>
    </w:p>
    <w:p w14:paraId="6645AFCF" w14:textId="749B0049" w:rsidR="00994943" w:rsidRPr="002B294D" w:rsidRDefault="00994943" w:rsidP="00994943">
      <w:pPr>
        <w:jc w:val="both"/>
        <w:rPr>
          <w:rFonts w:ascii="Arial" w:hAnsi="Arial" w:cs="Arial"/>
          <w:sz w:val="20"/>
          <w:szCs w:val="20"/>
        </w:rPr>
      </w:pPr>
    </w:p>
    <w:p w14:paraId="1A768393" w14:textId="7966F7D6" w:rsidR="00994943" w:rsidRPr="002B294D" w:rsidRDefault="00994943" w:rsidP="00FC0B5F">
      <w:pPr>
        <w:numPr>
          <w:ilvl w:val="0"/>
          <w:numId w:val="76"/>
        </w:numPr>
        <w:tabs>
          <w:tab w:val="left" w:pos="567"/>
        </w:tabs>
        <w:ind w:left="567" w:hanging="283"/>
        <w:jc w:val="both"/>
        <w:rPr>
          <w:rFonts w:ascii="Arial" w:hAnsi="Arial" w:cs="Arial"/>
          <w:sz w:val="20"/>
          <w:szCs w:val="20"/>
          <w:lang w:eastAsia="sl-SI"/>
        </w:rPr>
      </w:pPr>
      <w:r w:rsidRPr="002B294D">
        <w:rPr>
          <w:rFonts w:ascii="Arial" w:hAnsi="Arial" w:cs="Arial"/>
          <w:sz w:val="20"/>
          <w:szCs w:val="20"/>
          <w:lang w:eastAsia="sl-SI"/>
        </w:rPr>
        <w:t>Imeli sklenjene pogodbe o zaposlitvi</w:t>
      </w:r>
    </w:p>
    <w:p w14:paraId="4FA25D0B" w14:textId="559580A8" w:rsidR="00EC248F" w:rsidRPr="002B294D" w:rsidRDefault="00F939F6" w:rsidP="00FC0B5F">
      <w:pPr>
        <w:numPr>
          <w:ilvl w:val="0"/>
          <w:numId w:val="88"/>
        </w:numPr>
        <w:tabs>
          <w:tab w:val="left" w:pos="851"/>
        </w:tabs>
        <w:spacing w:after="240"/>
        <w:ind w:left="851" w:hanging="284"/>
        <w:jc w:val="both"/>
        <w:rPr>
          <w:rFonts w:ascii="Arial" w:hAnsi="Arial" w:cs="Arial"/>
          <w:sz w:val="20"/>
          <w:szCs w:val="20"/>
        </w:rPr>
      </w:pPr>
      <w:r w:rsidRPr="002B294D">
        <w:rPr>
          <w:rFonts w:ascii="Arial" w:hAnsi="Arial" w:cs="Arial"/>
          <w:sz w:val="20"/>
          <w:szCs w:val="20"/>
        </w:rPr>
        <w:t>z najmanj 4</w:t>
      </w:r>
      <w:r w:rsidR="00160996">
        <w:rPr>
          <w:rFonts w:ascii="Arial" w:hAnsi="Arial" w:cs="Arial"/>
          <w:sz w:val="20"/>
          <w:szCs w:val="20"/>
        </w:rPr>
        <w:t>2</w:t>
      </w:r>
      <w:r w:rsidRPr="002B294D">
        <w:rPr>
          <w:rFonts w:ascii="Arial" w:hAnsi="Arial" w:cs="Arial"/>
          <w:sz w:val="20"/>
          <w:szCs w:val="20"/>
        </w:rPr>
        <w:t xml:space="preserve"> RTG operaterji, ki izpolnjujejo vse zakonske pogoje za izvajanje razpisnih del in nalog RTG operaterja,</w:t>
      </w:r>
    </w:p>
    <w:p w14:paraId="22D84325" w14:textId="07D77B36" w:rsidR="00EC248F" w:rsidRPr="002B294D" w:rsidRDefault="00F939F6" w:rsidP="00FC0B5F">
      <w:pPr>
        <w:numPr>
          <w:ilvl w:val="0"/>
          <w:numId w:val="88"/>
        </w:numPr>
        <w:tabs>
          <w:tab w:val="left" w:pos="851"/>
        </w:tabs>
        <w:spacing w:after="240"/>
        <w:ind w:left="851" w:hanging="284"/>
        <w:jc w:val="both"/>
        <w:rPr>
          <w:rFonts w:ascii="Arial" w:hAnsi="Arial" w:cs="Arial"/>
          <w:sz w:val="20"/>
          <w:szCs w:val="20"/>
        </w:rPr>
      </w:pPr>
      <w:r w:rsidRPr="002B294D">
        <w:rPr>
          <w:rFonts w:ascii="Arial" w:hAnsi="Arial" w:cs="Arial"/>
          <w:sz w:val="20"/>
          <w:szCs w:val="20"/>
        </w:rPr>
        <w:t xml:space="preserve">z najmanj </w:t>
      </w:r>
      <w:r w:rsidR="00160996">
        <w:rPr>
          <w:rFonts w:ascii="Arial" w:hAnsi="Arial" w:cs="Arial"/>
          <w:sz w:val="20"/>
          <w:szCs w:val="20"/>
        </w:rPr>
        <w:t>33</w:t>
      </w:r>
      <w:r w:rsidRPr="002B294D">
        <w:rPr>
          <w:rFonts w:ascii="Arial" w:hAnsi="Arial" w:cs="Arial"/>
          <w:sz w:val="20"/>
          <w:szCs w:val="20"/>
        </w:rPr>
        <w:t xml:space="preserve"> varnostniki pregledniki, ki izpolnjujejo vse zakonske pogoje za izvajanje razpisnih del in nalog varnostnika preglednika (bombni preglednik)</w:t>
      </w:r>
      <w:r w:rsidR="008326A4" w:rsidRPr="002B294D">
        <w:rPr>
          <w:rFonts w:ascii="Arial" w:hAnsi="Arial" w:cs="Arial"/>
          <w:sz w:val="20"/>
          <w:szCs w:val="20"/>
        </w:rPr>
        <w:t>,</w:t>
      </w:r>
    </w:p>
    <w:p w14:paraId="5D94953E" w14:textId="77777777" w:rsidR="00EC248F" w:rsidRPr="002B294D" w:rsidRDefault="00EC248F" w:rsidP="00FC0B5F">
      <w:pPr>
        <w:numPr>
          <w:ilvl w:val="0"/>
          <w:numId w:val="88"/>
        </w:numPr>
        <w:tabs>
          <w:tab w:val="left" w:pos="851"/>
        </w:tabs>
        <w:ind w:left="851" w:hanging="284"/>
        <w:jc w:val="both"/>
        <w:rPr>
          <w:rFonts w:ascii="Arial" w:hAnsi="Arial" w:cs="Arial"/>
          <w:sz w:val="20"/>
          <w:szCs w:val="20"/>
        </w:rPr>
      </w:pPr>
      <w:r w:rsidRPr="002B294D">
        <w:rPr>
          <w:rFonts w:ascii="Arial" w:hAnsi="Arial" w:cs="Arial"/>
          <w:bCs/>
          <w:sz w:val="20"/>
          <w:szCs w:val="20"/>
        </w:rPr>
        <w:t xml:space="preserve">z osebo usposobljeno v skladu z zahtevami </w:t>
      </w:r>
      <w:r w:rsidRPr="00FE4DA4">
        <w:rPr>
          <w:rFonts w:ascii="Arial" w:hAnsi="Arial" w:cs="Arial"/>
          <w:bCs/>
          <w:sz w:val="20"/>
          <w:szCs w:val="20"/>
        </w:rPr>
        <w:t>točke 11.2.5 »Posebno</w:t>
      </w:r>
      <w:r w:rsidRPr="002B294D">
        <w:rPr>
          <w:rFonts w:ascii="Arial" w:hAnsi="Arial" w:cs="Arial"/>
          <w:bCs/>
          <w:sz w:val="20"/>
          <w:szCs w:val="20"/>
        </w:rPr>
        <w:t xml:space="preserve"> usposabljanje za osebe s splošno odgovornostjo na nacionalni ali lokalni ravni za zagotavljanje, da program varovanja in njegovo izvajanje izpolnjujeta vse zakonske določbe (vodje varovanja)« Izvedbene uredb</w:t>
      </w:r>
      <w:r w:rsidR="00B02EC6" w:rsidRPr="002B294D">
        <w:rPr>
          <w:rFonts w:ascii="Arial" w:hAnsi="Arial" w:cs="Arial"/>
          <w:bCs/>
          <w:sz w:val="20"/>
          <w:szCs w:val="20"/>
        </w:rPr>
        <w:t>e</w:t>
      </w:r>
      <w:r w:rsidRPr="002B294D">
        <w:rPr>
          <w:rFonts w:ascii="Arial" w:hAnsi="Arial" w:cs="Arial"/>
          <w:bCs/>
          <w:sz w:val="20"/>
          <w:szCs w:val="20"/>
        </w:rPr>
        <w:t xml:space="preserve"> komisije (EU) 2015/1998 o določitvi podrobnih ukrepov za izvajanje skupnih osnovnih standardov za varovanje letalstva.</w:t>
      </w:r>
    </w:p>
    <w:p w14:paraId="282E4B35" w14:textId="77777777" w:rsidR="00EC248F" w:rsidRPr="002B294D" w:rsidRDefault="00EC248F" w:rsidP="00EC248F">
      <w:pPr>
        <w:tabs>
          <w:tab w:val="left" w:pos="851"/>
        </w:tabs>
        <w:jc w:val="both"/>
        <w:rPr>
          <w:rFonts w:ascii="Arial" w:hAnsi="Arial" w:cs="Arial"/>
          <w:sz w:val="20"/>
          <w:szCs w:val="20"/>
        </w:rPr>
      </w:pPr>
    </w:p>
    <w:p w14:paraId="1308085F" w14:textId="709E8D32" w:rsidR="00994943" w:rsidRPr="002B294D" w:rsidRDefault="00994943" w:rsidP="00FC0B5F">
      <w:pPr>
        <w:numPr>
          <w:ilvl w:val="0"/>
          <w:numId w:val="76"/>
        </w:numPr>
        <w:tabs>
          <w:tab w:val="left" w:pos="567"/>
        </w:tabs>
        <w:ind w:left="567" w:hanging="283"/>
        <w:jc w:val="both"/>
        <w:rPr>
          <w:rFonts w:ascii="Arial" w:hAnsi="Arial" w:cs="Arial"/>
          <w:sz w:val="20"/>
          <w:szCs w:val="20"/>
          <w:lang w:eastAsia="sl-SI"/>
        </w:rPr>
      </w:pPr>
      <w:r w:rsidRPr="002B294D">
        <w:rPr>
          <w:rFonts w:ascii="Arial" w:hAnsi="Arial" w:cs="Arial"/>
          <w:sz w:val="20"/>
          <w:szCs w:val="20"/>
          <w:lang w:eastAsia="sl-SI"/>
        </w:rPr>
        <w:t>Imeli na razpolago</w:t>
      </w:r>
      <w:r w:rsidR="008326A4" w:rsidRPr="002B294D">
        <w:rPr>
          <w:rFonts w:ascii="Arial" w:hAnsi="Arial" w:cs="Arial"/>
          <w:sz w:val="20"/>
          <w:szCs w:val="20"/>
          <w:lang w:eastAsia="sl-SI"/>
        </w:rPr>
        <w:t>.</w:t>
      </w:r>
    </w:p>
    <w:p w14:paraId="3635EF5E" w14:textId="292F4889" w:rsidR="00BE4D09" w:rsidRDefault="00BE4D09" w:rsidP="00FC0B5F">
      <w:pPr>
        <w:numPr>
          <w:ilvl w:val="0"/>
          <w:numId w:val="80"/>
        </w:numPr>
        <w:tabs>
          <w:tab w:val="left" w:pos="851"/>
        </w:tabs>
        <w:spacing w:before="120"/>
        <w:ind w:left="851" w:hanging="284"/>
        <w:jc w:val="both"/>
        <w:rPr>
          <w:rFonts w:ascii="Arial" w:hAnsi="Arial" w:cs="Arial"/>
          <w:sz w:val="20"/>
          <w:szCs w:val="20"/>
        </w:rPr>
      </w:pPr>
      <w:r w:rsidRPr="002B294D">
        <w:rPr>
          <w:rFonts w:ascii="Arial" w:hAnsi="Arial" w:cs="Arial"/>
          <w:sz w:val="20"/>
          <w:szCs w:val="20"/>
        </w:rPr>
        <w:t xml:space="preserve">najmanj 6 stacionarnih in 22 ročnih radijskih postaj z možnostjo delovanja na FM frekvenčnem področju VFH od 136 MHz do 174 MHz z 12,5 </w:t>
      </w:r>
      <w:proofErr w:type="spellStart"/>
      <w:r w:rsidRPr="002B294D">
        <w:rPr>
          <w:rFonts w:ascii="Arial" w:hAnsi="Arial" w:cs="Arial"/>
          <w:sz w:val="20"/>
          <w:szCs w:val="20"/>
        </w:rPr>
        <w:t>kHZ</w:t>
      </w:r>
      <w:proofErr w:type="spellEnd"/>
      <w:r w:rsidRPr="002B294D">
        <w:rPr>
          <w:rFonts w:ascii="Arial" w:hAnsi="Arial" w:cs="Arial"/>
          <w:sz w:val="20"/>
          <w:szCs w:val="20"/>
        </w:rPr>
        <w:t xml:space="preserve"> frekvenčnim razmikom in možnostjo programiranja PL zaščite,</w:t>
      </w:r>
      <w:r w:rsidRPr="002B294D">
        <w:t xml:space="preserve"> </w:t>
      </w:r>
      <w:r w:rsidRPr="002B294D">
        <w:rPr>
          <w:rFonts w:ascii="Arial" w:hAnsi="Arial" w:cs="Arial"/>
          <w:sz w:val="20"/>
          <w:szCs w:val="20"/>
        </w:rPr>
        <w:t>oz. imel zgoraj navedeno število stacionarnih in ročnih radijskih postaj z lastnimi frekvencami, ki pa morajo biti odobrene s strani AKOS. V primeru uporabe izvajalčevih lastnih frekvenc in njihove uporabe</w:t>
      </w:r>
      <w:r w:rsidR="00E21649" w:rsidRPr="002B294D">
        <w:rPr>
          <w:rFonts w:ascii="Arial" w:hAnsi="Arial" w:cs="Arial"/>
          <w:sz w:val="20"/>
          <w:szCs w:val="20"/>
        </w:rPr>
        <w:t>,</w:t>
      </w:r>
      <w:r w:rsidRPr="002B294D">
        <w:rPr>
          <w:rFonts w:ascii="Arial" w:hAnsi="Arial" w:cs="Arial"/>
          <w:sz w:val="20"/>
          <w:szCs w:val="20"/>
        </w:rPr>
        <w:t xml:space="preserve"> na območju letališča na FM frekvenčnem področju VHF</w:t>
      </w:r>
      <w:r w:rsidR="00615AC9" w:rsidRPr="002B294D">
        <w:rPr>
          <w:rFonts w:ascii="Arial" w:hAnsi="Arial" w:cs="Arial"/>
          <w:sz w:val="20"/>
          <w:szCs w:val="20"/>
        </w:rPr>
        <w:t>,</w:t>
      </w:r>
      <w:r w:rsidRPr="002B294D">
        <w:rPr>
          <w:rFonts w:ascii="Arial" w:hAnsi="Arial" w:cs="Arial"/>
          <w:sz w:val="20"/>
          <w:szCs w:val="20"/>
        </w:rPr>
        <w:t xml:space="preserve"> je prav tako potrebno predhodno dovoljenje s strani naročnika. Prav tako mora izvajalec</w:t>
      </w:r>
      <w:r w:rsidR="00E21649" w:rsidRPr="002B294D">
        <w:rPr>
          <w:rFonts w:ascii="Arial" w:hAnsi="Arial" w:cs="Arial"/>
          <w:sz w:val="20"/>
          <w:szCs w:val="20"/>
        </w:rPr>
        <w:t>,</w:t>
      </w:r>
      <w:r w:rsidRPr="002B294D">
        <w:rPr>
          <w:rFonts w:ascii="Arial" w:hAnsi="Arial" w:cs="Arial"/>
          <w:sz w:val="20"/>
          <w:szCs w:val="20"/>
        </w:rPr>
        <w:t xml:space="preserve"> v kolikor bo to potrebno</w:t>
      </w:r>
      <w:r w:rsidR="00E21649" w:rsidRPr="002B294D">
        <w:rPr>
          <w:rFonts w:ascii="Arial" w:hAnsi="Arial" w:cs="Arial"/>
          <w:sz w:val="20"/>
          <w:szCs w:val="20"/>
        </w:rPr>
        <w:t>,</w:t>
      </w:r>
      <w:r w:rsidRPr="002B294D">
        <w:rPr>
          <w:rFonts w:ascii="Arial" w:hAnsi="Arial" w:cs="Arial"/>
          <w:sz w:val="20"/>
          <w:szCs w:val="20"/>
        </w:rPr>
        <w:t xml:space="preserve"> zagotoviti zadostno število repetitorjev za pokritost signala na celotnem območju letališča</w:t>
      </w:r>
      <w:r w:rsidR="00174DE0" w:rsidRPr="00174DE0">
        <w:rPr>
          <w:rFonts w:ascii="Arial" w:hAnsi="Arial" w:cs="Arial"/>
          <w:sz w:val="20"/>
          <w:szCs w:val="20"/>
        </w:rPr>
        <w:t xml:space="preserve"> </w:t>
      </w:r>
      <w:r w:rsidR="00174DE0" w:rsidRPr="00D366B3">
        <w:rPr>
          <w:rFonts w:ascii="Arial" w:hAnsi="Arial" w:cs="Arial"/>
          <w:sz w:val="20"/>
          <w:szCs w:val="20"/>
        </w:rPr>
        <w:t>oz. mora v primeru, da pride do tehničnih sprememb pri komunikacijah na VHF področju, pravočasno poskrbeti za zagotovitev ustrezne opreme</w:t>
      </w:r>
      <w:r w:rsidRPr="002B294D">
        <w:rPr>
          <w:rFonts w:ascii="Arial" w:hAnsi="Arial" w:cs="Arial"/>
          <w:sz w:val="20"/>
          <w:szCs w:val="20"/>
        </w:rPr>
        <w:t xml:space="preserve">, </w:t>
      </w:r>
    </w:p>
    <w:p w14:paraId="2324F968" w14:textId="6E080041" w:rsidR="00994943" w:rsidRDefault="00361D9B" w:rsidP="002D6013">
      <w:pPr>
        <w:numPr>
          <w:ilvl w:val="0"/>
          <w:numId w:val="80"/>
        </w:numPr>
        <w:tabs>
          <w:tab w:val="left" w:pos="851"/>
        </w:tabs>
        <w:spacing w:before="120"/>
        <w:ind w:left="851" w:hanging="284"/>
        <w:jc w:val="both"/>
        <w:rPr>
          <w:rFonts w:ascii="Arial" w:hAnsi="Arial" w:cs="Arial"/>
          <w:sz w:val="20"/>
          <w:szCs w:val="20"/>
        </w:rPr>
      </w:pPr>
      <w:r w:rsidRPr="00045C8A">
        <w:rPr>
          <w:rFonts w:ascii="Arial" w:hAnsi="Arial" w:cs="Arial"/>
          <w:sz w:val="20"/>
          <w:szCs w:val="20"/>
        </w:rPr>
        <w:t xml:space="preserve">za izvajanje </w:t>
      </w:r>
      <w:r w:rsidR="00E1225A" w:rsidRPr="00045C8A">
        <w:rPr>
          <w:rFonts w:ascii="Arial" w:hAnsi="Arial" w:cs="Arial"/>
          <w:sz w:val="20"/>
          <w:szCs w:val="20"/>
        </w:rPr>
        <w:t xml:space="preserve">spremstev in </w:t>
      </w:r>
      <w:r w:rsidRPr="00045C8A">
        <w:rPr>
          <w:rFonts w:ascii="Arial" w:hAnsi="Arial" w:cs="Arial"/>
          <w:sz w:val="20"/>
          <w:szCs w:val="20"/>
        </w:rPr>
        <w:t xml:space="preserve">varnostnih obhodov kompleksa letališča najmanj štiri </w:t>
      </w:r>
      <w:r w:rsidR="0012058B" w:rsidRPr="00045C8A">
        <w:rPr>
          <w:rFonts w:ascii="Arial" w:hAnsi="Arial" w:cs="Arial"/>
          <w:sz w:val="20"/>
          <w:szCs w:val="20"/>
        </w:rPr>
        <w:t xml:space="preserve">terenska </w:t>
      </w:r>
      <w:r w:rsidRPr="00045C8A">
        <w:rPr>
          <w:rFonts w:ascii="Arial" w:hAnsi="Arial" w:cs="Arial"/>
          <w:sz w:val="20"/>
          <w:szCs w:val="20"/>
        </w:rPr>
        <w:t>vozila</w:t>
      </w:r>
      <w:r w:rsidR="0012058B" w:rsidRPr="00045C8A">
        <w:rPr>
          <w:rFonts w:ascii="Arial" w:hAnsi="Arial" w:cs="Arial"/>
          <w:sz w:val="20"/>
          <w:szCs w:val="20"/>
        </w:rPr>
        <w:t xml:space="preserve"> </w:t>
      </w:r>
      <w:r w:rsidRPr="00045C8A">
        <w:rPr>
          <w:rFonts w:ascii="Arial" w:hAnsi="Arial" w:cs="Arial"/>
          <w:sz w:val="20"/>
          <w:szCs w:val="20"/>
        </w:rPr>
        <w:t>s pogonom na vsa štiri kolesa.</w:t>
      </w:r>
      <w:r w:rsidR="000650C3" w:rsidRPr="00045C8A">
        <w:rPr>
          <w:rFonts w:ascii="Arial" w:hAnsi="Arial" w:cs="Arial"/>
          <w:sz w:val="20"/>
          <w:szCs w:val="20"/>
        </w:rPr>
        <w:t xml:space="preserve"> Najmanj dve vozili s pogonom na vsa štiri kolesa, morata biti prilagojeni in izpolnjevati zahteve iz točke 15.6. za vozila na manevrskih površinah, vsa vozila pa  morajo izpolnjevati ostale zahteve iz dokumenta Prometni predpisi in varnostna pravila na zračni strani letališča. </w:t>
      </w:r>
    </w:p>
    <w:p w14:paraId="43FEBB31" w14:textId="77777777" w:rsidR="00045C8A" w:rsidRPr="00045C8A" w:rsidRDefault="00045C8A" w:rsidP="00BD6BB0">
      <w:pPr>
        <w:tabs>
          <w:tab w:val="left" w:pos="851"/>
        </w:tabs>
        <w:ind w:left="851"/>
        <w:jc w:val="both"/>
        <w:rPr>
          <w:rFonts w:ascii="Arial" w:hAnsi="Arial" w:cs="Arial"/>
          <w:sz w:val="20"/>
          <w:szCs w:val="20"/>
        </w:rPr>
      </w:pPr>
    </w:p>
    <w:p w14:paraId="5C80DACE" w14:textId="250E5CA2" w:rsidR="00361D9B" w:rsidRPr="002B294D" w:rsidRDefault="00994943" w:rsidP="00FC0B5F">
      <w:pPr>
        <w:numPr>
          <w:ilvl w:val="0"/>
          <w:numId w:val="77"/>
        </w:numPr>
        <w:ind w:left="284" w:hanging="284"/>
        <w:jc w:val="both"/>
        <w:rPr>
          <w:rFonts w:ascii="Arial" w:hAnsi="Arial" w:cs="Arial"/>
          <w:sz w:val="20"/>
          <w:szCs w:val="20"/>
        </w:rPr>
      </w:pPr>
      <w:r w:rsidRPr="002B294D">
        <w:rPr>
          <w:rFonts w:ascii="Arial" w:hAnsi="Arial" w:cs="Arial"/>
          <w:sz w:val="20"/>
          <w:szCs w:val="20"/>
        </w:rPr>
        <w:t xml:space="preserve">Da bomo vsaj </w:t>
      </w:r>
      <w:r w:rsidR="00865EDB">
        <w:rPr>
          <w:rFonts w:ascii="Arial" w:hAnsi="Arial" w:cs="Arial"/>
          <w:sz w:val="20"/>
          <w:szCs w:val="20"/>
        </w:rPr>
        <w:t>60</w:t>
      </w:r>
      <w:r w:rsidRPr="002B294D">
        <w:rPr>
          <w:rFonts w:ascii="Arial" w:hAnsi="Arial" w:cs="Arial"/>
          <w:sz w:val="20"/>
          <w:szCs w:val="20"/>
        </w:rPr>
        <w:t xml:space="preserve"> dni pred datumom začetka izvajanja razpisanih storitev </w:t>
      </w:r>
      <w:r w:rsidRPr="002B294D">
        <w:rPr>
          <w:rFonts w:ascii="Arial" w:hAnsi="Arial" w:cs="Arial"/>
          <w:bCs/>
          <w:sz w:val="20"/>
          <w:szCs w:val="20"/>
        </w:rPr>
        <w:t>kot dokazilo za izpolnjevanje zgornjih zagotovil naročniku na vpogled dostavili</w:t>
      </w:r>
      <w:r w:rsidRPr="002B294D">
        <w:rPr>
          <w:rFonts w:ascii="Arial" w:hAnsi="Arial" w:cs="Arial"/>
          <w:sz w:val="20"/>
          <w:szCs w:val="20"/>
        </w:rPr>
        <w:t>:</w:t>
      </w:r>
    </w:p>
    <w:p w14:paraId="5656EA60" w14:textId="330489D8" w:rsidR="00361D9B" w:rsidRPr="00CB78F7" w:rsidRDefault="00361D9B" w:rsidP="00CB78F7">
      <w:pPr>
        <w:numPr>
          <w:ilvl w:val="0"/>
          <w:numId w:val="81"/>
        </w:numPr>
        <w:tabs>
          <w:tab w:val="left" w:pos="567"/>
          <w:tab w:val="left" w:pos="851"/>
        </w:tabs>
        <w:spacing w:before="120"/>
        <w:ind w:left="851" w:hanging="284"/>
        <w:jc w:val="both"/>
        <w:rPr>
          <w:rFonts w:ascii="Arial" w:hAnsi="Arial" w:cs="Arial"/>
          <w:sz w:val="20"/>
          <w:szCs w:val="20"/>
        </w:rPr>
      </w:pPr>
      <w:r w:rsidRPr="002B294D">
        <w:rPr>
          <w:rFonts w:ascii="Arial" w:hAnsi="Arial" w:cs="Arial"/>
          <w:sz w:val="20"/>
          <w:szCs w:val="20"/>
        </w:rPr>
        <w:t>kopije pogodb o zaposlitvi za RTG operaterje</w:t>
      </w:r>
      <w:r w:rsidR="00BF0BFF" w:rsidRPr="002B294D">
        <w:rPr>
          <w:rFonts w:ascii="Arial" w:hAnsi="Arial" w:cs="Arial"/>
          <w:sz w:val="20"/>
          <w:szCs w:val="20"/>
        </w:rPr>
        <w:t>,</w:t>
      </w:r>
      <w:r w:rsidRPr="002B294D">
        <w:rPr>
          <w:rFonts w:ascii="Arial" w:hAnsi="Arial" w:cs="Arial"/>
          <w:sz w:val="20"/>
          <w:szCs w:val="20"/>
        </w:rPr>
        <w:t xml:space="preserve"> varnostnike preglednike</w:t>
      </w:r>
      <w:r w:rsidR="00BF0BFF" w:rsidRPr="002B294D">
        <w:rPr>
          <w:rFonts w:ascii="Arial" w:hAnsi="Arial" w:cs="Arial"/>
          <w:sz w:val="20"/>
          <w:szCs w:val="20"/>
        </w:rPr>
        <w:t xml:space="preserve"> in</w:t>
      </w:r>
      <w:r w:rsidR="0096739C" w:rsidRPr="002B294D">
        <w:rPr>
          <w:rFonts w:ascii="Arial" w:hAnsi="Arial" w:cs="Arial"/>
          <w:sz w:val="20"/>
          <w:szCs w:val="20"/>
        </w:rPr>
        <w:t xml:space="preserve"> </w:t>
      </w:r>
      <w:r w:rsidR="00BF0BFF" w:rsidRPr="002B294D">
        <w:rPr>
          <w:rFonts w:ascii="Arial" w:hAnsi="Arial" w:cs="Arial"/>
          <w:sz w:val="20"/>
          <w:szCs w:val="20"/>
        </w:rPr>
        <w:t xml:space="preserve">osebo usposobljeno v skladu z zahtevami </w:t>
      </w:r>
      <w:r w:rsidR="00BF0BFF" w:rsidRPr="00FE4DA4">
        <w:rPr>
          <w:rFonts w:ascii="Arial" w:hAnsi="Arial" w:cs="Arial"/>
          <w:sz w:val="20"/>
          <w:szCs w:val="20"/>
        </w:rPr>
        <w:t>točke 11.2.5 »</w:t>
      </w:r>
      <w:r w:rsidR="00BF0BFF" w:rsidRPr="002B294D">
        <w:rPr>
          <w:rFonts w:ascii="Arial" w:hAnsi="Arial" w:cs="Arial"/>
          <w:sz w:val="20"/>
          <w:szCs w:val="20"/>
        </w:rPr>
        <w:t xml:space="preserve">Posebno usposabljanje za osebe s </w:t>
      </w:r>
      <w:r w:rsidR="00BF0BFF" w:rsidRPr="002B294D">
        <w:rPr>
          <w:rFonts w:ascii="Arial" w:hAnsi="Arial" w:cs="Arial"/>
          <w:sz w:val="20"/>
          <w:szCs w:val="20"/>
        </w:rPr>
        <w:lastRenderedPageBreak/>
        <w:t>splošno odgovornostjo na nacionalni ali lokalni ravni za zagotavljanje, da program varovanja in njegovo izvajanje izpolnjujeta vse zakonske določbe (vodje varovanja)«</w:t>
      </w:r>
      <w:r w:rsidRPr="002B294D">
        <w:rPr>
          <w:rFonts w:ascii="Arial" w:hAnsi="Arial" w:cs="Arial"/>
          <w:sz w:val="20"/>
          <w:szCs w:val="20"/>
        </w:rPr>
        <w:t>,</w:t>
      </w:r>
    </w:p>
    <w:p w14:paraId="5F6A4109" w14:textId="77777777" w:rsidR="00361D9B" w:rsidRPr="002B294D" w:rsidRDefault="00361D9B" w:rsidP="00FC0B5F">
      <w:pPr>
        <w:numPr>
          <w:ilvl w:val="0"/>
          <w:numId w:val="81"/>
        </w:numPr>
        <w:tabs>
          <w:tab w:val="left" w:pos="567"/>
          <w:tab w:val="left" w:pos="851"/>
        </w:tabs>
        <w:spacing w:before="120"/>
        <w:ind w:left="851" w:hanging="284"/>
        <w:jc w:val="both"/>
        <w:rPr>
          <w:rFonts w:ascii="Arial" w:hAnsi="Arial" w:cs="Arial"/>
          <w:sz w:val="20"/>
          <w:szCs w:val="20"/>
        </w:rPr>
      </w:pPr>
      <w:r w:rsidRPr="002B294D">
        <w:rPr>
          <w:rFonts w:ascii="Arial" w:hAnsi="Arial" w:cs="Arial"/>
          <w:sz w:val="20"/>
          <w:szCs w:val="20"/>
        </w:rPr>
        <w:t>kopije dokazil o nakupu ali najemu radijskih postaj</w:t>
      </w:r>
      <w:r w:rsidR="00E1225A" w:rsidRPr="002B294D">
        <w:rPr>
          <w:rFonts w:ascii="Arial" w:hAnsi="Arial" w:cs="Arial"/>
          <w:sz w:val="20"/>
          <w:szCs w:val="20"/>
        </w:rPr>
        <w:t xml:space="preserve"> ter dokazila o uporabi lastnih frekvenc</w:t>
      </w:r>
      <w:r w:rsidR="00E1225A" w:rsidRPr="002B294D">
        <w:rPr>
          <w:rFonts w:ascii="Arial" w:hAnsi="Arial" w:cs="Arial"/>
          <w:b/>
          <w:bCs/>
          <w:i/>
          <w:sz w:val="20"/>
          <w:szCs w:val="20"/>
        </w:rPr>
        <w:t xml:space="preserve"> </w:t>
      </w:r>
      <w:r w:rsidR="00E1225A" w:rsidRPr="002B294D">
        <w:rPr>
          <w:rFonts w:ascii="Arial" w:hAnsi="Arial" w:cs="Arial"/>
          <w:bCs/>
          <w:sz w:val="20"/>
          <w:szCs w:val="20"/>
        </w:rPr>
        <w:t>le v primeru, da bo izvajalec uporabljal lastne frekvence) vključno s prošnjo za njihovo uporabo na območju letališča na FM frekvenčnem področju VHF in z načrtom postavitve potrebnih repetitorjev</w:t>
      </w:r>
      <w:r w:rsidR="00E1225A" w:rsidRPr="002B294D">
        <w:rPr>
          <w:rFonts w:ascii="Arial" w:hAnsi="Arial" w:cs="Arial"/>
          <w:sz w:val="20"/>
          <w:szCs w:val="20"/>
        </w:rPr>
        <w:t xml:space="preserve"> </w:t>
      </w:r>
    </w:p>
    <w:p w14:paraId="0A4DE026" w14:textId="77777777" w:rsidR="00361D9B" w:rsidRPr="002B294D" w:rsidRDefault="00361D9B" w:rsidP="00FC0B5F">
      <w:pPr>
        <w:numPr>
          <w:ilvl w:val="0"/>
          <w:numId w:val="81"/>
        </w:numPr>
        <w:tabs>
          <w:tab w:val="left" w:pos="567"/>
          <w:tab w:val="left" w:pos="851"/>
        </w:tabs>
        <w:spacing w:before="120"/>
        <w:ind w:left="851" w:hanging="284"/>
        <w:jc w:val="both"/>
        <w:rPr>
          <w:rFonts w:ascii="Arial" w:hAnsi="Arial" w:cs="Arial"/>
          <w:sz w:val="20"/>
          <w:szCs w:val="20"/>
        </w:rPr>
      </w:pPr>
      <w:r w:rsidRPr="002B294D">
        <w:rPr>
          <w:rFonts w:ascii="Arial" w:hAnsi="Arial" w:cs="Arial"/>
          <w:sz w:val="20"/>
          <w:szCs w:val="20"/>
        </w:rPr>
        <w:t>in kopije prometnih dovoljenj za vozila.</w:t>
      </w:r>
    </w:p>
    <w:p w14:paraId="689CB82A" w14:textId="77777777" w:rsidR="00361D9B" w:rsidRPr="002B294D" w:rsidRDefault="00361D9B" w:rsidP="00994943">
      <w:pPr>
        <w:tabs>
          <w:tab w:val="left" w:pos="851"/>
        </w:tabs>
        <w:spacing w:before="120"/>
        <w:jc w:val="both"/>
        <w:rPr>
          <w:rFonts w:ascii="Arial" w:hAnsi="Arial" w:cs="Arial"/>
          <w:sz w:val="20"/>
          <w:szCs w:val="20"/>
        </w:rPr>
      </w:pPr>
    </w:p>
    <w:p w14:paraId="5F522375" w14:textId="77777777" w:rsidR="00994943" w:rsidRPr="002B294D" w:rsidRDefault="000C53E9" w:rsidP="00994943">
      <w:pPr>
        <w:tabs>
          <w:tab w:val="left" w:pos="851"/>
        </w:tabs>
        <w:spacing w:before="120"/>
        <w:jc w:val="both"/>
        <w:rPr>
          <w:rFonts w:ascii="Arial" w:hAnsi="Arial" w:cs="Arial"/>
          <w:sz w:val="20"/>
          <w:szCs w:val="20"/>
        </w:rPr>
      </w:pPr>
      <w:r w:rsidRPr="002B294D">
        <w:rPr>
          <w:rFonts w:ascii="Arial" w:hAnsi="Arial" w:cs="Arial"/>
          <w:sz w:val="20"/>
          <w:szCs w:val="20"/>
        </w:rPr>
        <w:t xml:space="preserve"> </w:t>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t>PODPIS ODGOVORNE OSEBE PRIJAVITELJA</w:t>
      </w:r>
    </w:p>
    <w:p w14:paraId="6D273789" w14:textId="77777777" w:rsidR="00994943" w:rsidRPr="002B294D" w:rsidRDefault="00994943" w:rsidP="00994943">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148A8286" w14:textId="77777777" w:rsidR="00994943" w:rsidRPr="002B294D" w:rsidRDefault="00994943" w:rsidP="00994943">
      <w:pPr>
        <w:tabs>
          <w:tab w:val="center" w:pos="6237"/>
        </w:tabs>
        <w:rPr>
          <w:rFonts w:ascii="Arial" w:hAnsi="Arial" w:cs="Arial"/>
          <w:sz w:val="20"/>
          <w:szCs w:val="20"/>
        </w:rPr>
      </w:pPr>
      <w:r w:rsidRPr="002B294D">
        <w:rPr>
          <w:rFonts w:ascii="Arial" w:hAnsi="Arial" w:cs="Arial"/>
          <w:sz w:val="20"/>
          <w:szCs w:val="20"/>
        </w:rPr>
        <w:tab/>
        <w:t>(zakonitega zastopnika ponudnika/</w:t>
      </w:r>
    </w:p>
    <w:p w14:paraId="20BE1CFB" w14:textId="77777777" w:rsidR="00994943" w:rsidRPr="002B294D" w:rsidRDefault="00994943" w:rsidP="00994943">
      <w:pPr>
        <w:tabs>
          <w:tab w:val="center" w:pos="6237"/>
        </w:tabs>
        <w:rPr>
          <w:rFonts w:ascii="Arial" w:hAnsi="Arial" w:cs="Arial"/>
          <w:sz w:val="20"/>
          <w:szCs w:val="20"/>
        </w:rPr>
      </w:pPr>
      <w:r w:rsidRPr="002B294D">
        <w:rPr>
          <w:rFonts w:ascii="Arial" w:hAnsi="Arial" w:cs="Arial"/>
          <w:sz w:val="20"/>
          <w:szCs w:val="20"/>
        </w:rPr>
        <w:tab/>
        <w:t>odgovorne osebe za podpis ponudbe/pogodbe):</w:t>
      </w:r>
    </w:p>
    <w:p w14:paraId="386A9BE8" w14:textId="77777777" w:rsidR="00994943" w:rsidRPr="002B294D" w:rsidRDefault="00994943" w:rsidP="00994943">
      <w:pPr>
        <w:tabs>
          <w:tab w:val="left" w:pos="4395"/>
          <w:tab w:val="right" w:pos="8505"/>
        </w:tabs>
      </w:pPr>
    </w:p>
    <w:p w14:paraId="6CEBDB23" w14:textId="77777777" w:rsidR="00994943" w:rsidRPr="002B294D" w:rsidRDefault="00994943" w:rsidP="00994943">
      <w:pPr>
        <w:tabs>
          <w:tab w:val="left" w:pos="4395"/>
          <w:tab w:val="right" w:pos="8505"/>
        </w:tabs>
      </w:pPr>
    </w:p>
    <w:p w14:paraId="2F42AEF9" w14:textId="77777777" w:rsidR="00994943" w:rsidRPr="002B294D" w:rsidRDefault="00994943" w:rsidP="00994943">
      <w:pPr>
        <w:tabs>
          <w:tab w:val="left" w:pos="4395"/>
          <w:tab w:val="right" w:pos="8505"/>
        </w:tabs>
      </w:pPr>
    </w:p>
    <w:p w14:paraId="2C3F579B" w14:textId="77777777" w:rsidR="00994943" w:rsidRPr="002B294D" w:rsidRDefault="00994943" w:rsidP="00994943">
      <w:pPr>
        <w:tabs>
          <w:tab w:val="left" w:pos="4395"/>
          <w:tab w:val="right" w:pos="8505"/>
        </w:tabs>
        <w:rPr>
          <w:u w:val="single"/>
        </w:rPr>
      </w:pPr>
      <w:r w:rsidRPr="002B294D">
        <w:tab/>
      </w:r>
      <w:r w:rsidRPr="002B294D">
        <w:rPr>
          <w:u w:val="single"/>
        </w:rPr>
        <w:tab/>
      </w:r>
    </w:p>
    <w:p w14:paraId="1510A449" w14:textId="77777777" w:rsidR="00994943" w:rsidRPr="002B294D" w:rsidRDefault="00994943" w:rsidP="00AC013F">
      <w:pPr>
        <w:pStyle w:val="2MH"/>
        <w:numPr>
          <w:ilvl w:val="0"/>
          <w:numId w:val="0"/>
        </w:numPr>
      </w:pPr>
      <w:ins w:id="646" w:author="Irma Cof" w:date="2019-01-23T12:46:00Z">
        <w:del w:id="647" w:author="Irma Cof" w:date="2019-01-23T12:46:00Z">
          <w:r w:rsidRPr="002B294D">
            <w:br w:type="page"/>
          </w:r>
        </w:del>
      </w:ins>
      <w:bookmarkStart w:id="648" w:name="_Ref384895318"/>
      <w:bookmarkStart w:id="649" w:name="_Toc388514217"/>
      <w:bookmarkStart w:id="650" w:name="_Toc1470846"/>
      <w:bookmarkStart w:id="651" w:name="_Toc5103786"/>
      <w:bookmarkStart w:id="652" w:name="_Toc6469514"/>
      <w:bookmarkStart w:id="653" w:name="_Toc161654271"/>
      <w:r w:rsidR="00AC013F" w:rsidRPr="002B294D">
        <w:rPr>
          <w:rFonts w:ascii="Arial" w:hAnsi="Arial" w:cs="Arial"/>
          <w:sz w:val="20"/>
          <w:szCs w:val="20"/>
        </w:rPr>
        <w:lastRenderedPageBreak/>
        <w:t>F.0</w:t>
      </w:r>
      <w:r w:rsidR="0024385E">
        <w:rPr>
          <w:rFonts w:ascii="Arial" w:hAnsi="Arial" w:cs="Arial"/>
          <w:sz w:val="20"/>
          <w:szCs w:val="20"/>
        </w:rPr>
        <w:t>6</w:t>
      </w:r>
      <w:r w:rsidR="00AC013F" w:rsidRPr="002B294D">
        <w:rPr>
          <w:rFonts w:ascii="Arial" w:hAnsi="Arial" w:cs="Arial"/>
          <w:sz w:val="20"/>
          <w:szCs w:val="20"/>
        </w:rPr>
        <w:t>.</w:t>
      </w:r>
      <w:r w:rsidR="00476A93" w:rsidRPr="002B294D">
        <w:rPr>
          <w:rFonts w:ascii="Arial" w:hAnsi="Arial" w:cs="Arial"/>
          <w:sz w:val="20"/>
          <w:szCs w:val="20"/>
        </w:rPr>
        <w:t>2</w:t>
      </w:r>
      <w:r w:rsidR="00AC013F" w:rsidRPr="002B294D">
        <w:rPr>
          <w:rFonts w:ascii="Arial" w:hAnsi="Arial" w:cs="Arial"/>
          <w:sz w:val="20"/>
          <w:szCs w:val="20"/>
        </w:rPr>
        <w:t xml:space="preserve">. </w:t>
      </w:r>
      <w:r w:rsidRPr="002B294D">
        <w:rPr>
          <w:rFonts w:ascii="Arial" w:hAnsi="Arial" w:cs="Arial"/>
          <w:sz w:val="20"/>
          <w:szCs w:val="20"/>
        </w:rPr>
        <w:t>POTRDILO O VPOGLEDU V ZAUPNE DOKUMENTE IN OGLEDU DELOVNIH MEST</w:t>
      </w:r>
      <w:bookmarkEnd w:id="648"/>
      <w:bookmarkEnd w:id="649"/>
      <w:bookmarkEnd w:id="650"/>
      <w:bookmarkEnd w:id="651"/>
      <w:bookmarkEnd w:id="652"/>
      <w:bookmarkEnd w:id="653"/>
    </w:p>
    <w:p w14:paraId="3A7B493B" w14:textId="77777777" w:rsidR="00AC013F" w:rsidRPr="002B294D" w:rsidRDefault="00AC013F" w:rsidP="00AC013F">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26B52591" w14:textId="77777777" w:rsidR="00AC013F" w:rsidRPr="002B294D" w:rsidRDefault="00AC013F" w:rsidP="00AC013F">
      <w:pPr>
        <w:tabs>
          <w:tab w:val="left" w:pos="2835"/>
          <w:tab w:val="right" w:pos="8789"/>
        </w:tabs>
        <w:spacing w:before="120" w:after="24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0E6EE9F2" w14:textId="77777777" w:rsidR="00994943" w:rsidRPr="002B294D" w:rsidRDefault="00AC013F" w:rsidP="00AC013F">
      <w:pPr>
        <w:jc w:val="center"/>
        <w:rPr>
          <w:rFonts w:ascii="Arial" w:hAnsi="Arial" w:cs="Arial"/>
          <w:b/>
          <w:i/>
          <w:sz w:val="20"/>
          <w:szCs w:val="20"/>
        </w:rPr>
      </w:pPr>
      <w:r w:rsidRPr="002B294D">
        <w:rPr>
          <w:rFonts w:ascii="Arial" w:hAnsi="Arial" w:cs="Arial"/>
          <w:sz w:val="20"/>
          <w:szCs w:val="20"/>
        </w:rPr>
        <w:t xml:space="preserve">Št. javnega naročila: </w:t>
      </w:r>
      <w:r w:rsidR="00A20090">
        <w:rPr>
          <w:rFonts w:ascii="Arial" w:hAnsi="Arial" w:cs="Arial"/>
          <w:b/>
          <w:i/>
          <w:sz w:val="20"/>
          <w:szCs w:val="20"/>
        </w:rPr>
        <w:t>JN-2024-S1-SAS/1/DS</w:t>
      </w:r>
    </w:p>
    <w:p w14:paraId="50119A37" w14:textId="77777777" w:rsidR="00AC013F" w:rsidRPr="002B294D" w:rsidRDefault="00AC013F" w:rsidP="00AC013F">
      <w:pPr>
        <w:jc w:val="both"/>
      </w:pPr>
    </w:p>
    <w:p w14:paraId="4E561DC0" w14:textId="77777777" w:rsidR="00994943" w:rsidRPr="002B294D" w:rsidRDefault="00994943" w:rsidP="00994943">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FIRMA P</w:t>
      </w:r>
      <w:r w:rsidR="000C53E9" w:rsidRPr="002B294D">
        <w:rPr>
          <w:rFonts w:ascii="Arial" w:hAnsi="Arial" w:cs="Arial"/>
          <w:sz w:val="20"/>
          <w:szCs w:val="20"/>
        </w:rPr>
        <w:t>RIJAVITELJA</w:t>
      </w:r>
      <w:r w:rsidRPr="002B294D">
        <w:rPr>
          <w:rFonts w:ascii="Arial" w:hAnsi="Arial" w:cs="Arial"/>
          <w:sz w:val="20"/>
          <w:szCs w:val="20"/>
        </w:rPr>
        <w:t>:</w:t>
      </w:r>
      <w:r w:rsidRPr="002B294D">
        <w:rPr>
          <w:rFonts w:ascii="Arial" w:hAnsi="Arial" w:cs="Arial"/>
          <w:sz w:val="20"/>
          <w:szCs w:val="20"/>
        </w:rPr>
        <w:tab/>
      </w:r>
      <w:r w:rsidRPr="002B294D">
        <w:rPr>
          <w:rFonts w:ascii="Arial" w:hAnsi="Arial" w:cs="Arial"/>
          <w:sz w:val="20"/>
          <w:szCs w:val="20"/>
          <w:u w:val="single"/>
        </w:rPr>
        <w:tab/>
      </w:r>
    </w:p>
    <w:p w14:paraId="58C02C8F" w14:textId="77777777" w:rsidR="00994943" w:rsidRPr="002B294D" w:rsidRDefault="00994943" w:rsidP="00994943">
      <w:pPr>
        <w:tabs>
          <w:tab w:val="left" w:pos="2835"/>
          <w:tab w:val="right" w:pos="8789"/>
        </w:tabs>
        <w:spacing w:before="240" w:line="48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5F7A53AC" w14:textId="77777777" w:rsidR="00994943" w:rsidRPr="002B294D" w:rsidRDefault="00994943" w:rsidP="00994943">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72E8D2A3" w14:textId="77777777" w:rsidR="00994943" w:rsidRPr="002B294D" w:rsidRDefault="00994943" w:rsidP="00994943">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68E5994B" w14:textId="77777777" w:rsidR="00994943" w:rsidRPr="002B294D" w:rsidRDefault="00994943" w:rsidP="00994943">
      <w:pPr>
        <w:tabs>
          <w:tab w:val="left" w:pos="4395"/>
          <w:tab w:val="right" w:pos="8505"/>
        </w:tabs>
        <w:rPr>
          <w:rFonts w:ascii="Arial" w:hAnsi="Arial" w:cs="Arial"/>
          <w:sz w:val="20"/>
          <w:szCs w:val="20"/>
        </w:rPr>
      </w:pPr>
    </w:p>
    <w:p w14:paraId="4B36C99B" w14:textId="77777777" w:rsidR="00994943" w:rsidRPr="002B294D" w:rsidRDefault="00994943" w:rsidP="00994943">
      <w:pPr>
        <w:tabs>
          <w:tab w:val="center" w:pos="1985"/>
          <w:tab w:val="center" w:pos="7088"/>
        </w:tabs>
        <w:spacing w:after="240"/>
        <w:jc w:val="both"/>
        <w:rPr>
          <w:rFonts w:ascii="Arial" w:hAnsi="Arial" w:cs="Arial"/>
          <w:i/>
          <w:sz w:val="20"/>
          <w:szCs w:val="20"/>
        </w:rPr>
      </w:pPr>
      <w:r w:rsidRPr="002B294D">
        <w:rPr>
          <w:rFonts w:ascii="Arial" w:hAnsi="Arial" w:cs="Arial"/>
          <w:i/>
          <w:sz w:val="20"/>
          <w:szCs w:val="20"/>
        </w:rPr>
        <w:tab/>
      </w:r>
      <w:r w:rsidRPr="002B294D">
        <w:rPr>
          <w:rFonts w:ascii="Arial" w:hAnsi="Arial" w:cs="Arial"/>
          <w:i/>
          <w:sz w:val="20"/>
          <w:szCs w:val="20"/>
          <w:u w:val="single"/>
        </w:rPr>
        <w:t>Ime in priimek udeleženca vpogleda/ogleda</w:t>
      </w:r>
      <w:r w:rsidRPr="002B294D">
        <w:rPr>
          <w:rFonts w:ascii="Arial" w:hAnsi="Arial" w:cs="Arial"/>
          <w:i/>
          <w:sz w:val="20"/>
          <w:szCs w:val="20"/>
        </w:rPr>
        <w:tab/>
      </w:r>
      <w:r w:rsidRPr="002B294D">
        <w:rPr>
          <w:rFonts w:ascii="Arial" w:hAnsi="Arial" w:cs="Arial"/>
          <w:i/>
          <w:sz w:val="20"/>
          <w:szCs w:val="20"/>
          <w:u w:val="single"/>
        </w:rPr>
        <w:t>Podpis udeleženca</w:t>
      </w:r>
    </w:p>
    <w:p w14:paraId="0FE126B7" w14:textId="77777777" w:rsidR="00994943" w:rsidRPr="002B294D" w:rsidRDefault="00994943" w:rsidP="00994943">
      <w:pPr>
        <w:tabs>
          <w:tab w:val="left" w:pos="284"/>
          <w:tab w:val="right" w:pos="3969"/>
          <w:tab w:val="left" w:pos="5670"/>
          <w:tab w:val="right" w:pos="8647"/>
        </w:tabs>
        <w:spacing w:before="240"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r>
      <w:r w:rsidRPr="002B294D">
        <w:rPr>
          <w:rFonts w:ascii="Arial" w:hAnsi="Arial" w:cs="Arial"/>
          <w:sz w:val="20"/>
          <w:szCs w:val="20"/>
          <w:u w:val="single"/>
        </w:rPr>
        <w:tab/>
      </w:r>
    </w:p>
    <w:p w14:paraId="4B96E111" w14:textId="77777777" w:rsidR="00994943" w:rsidRPr="002B294D" w:rsidRDefault="00994943" w:rsidP="00994943">
      <w:pPr>
        <w:tabs>
          <w:tab w:val="left" w:pos="284"/>
          <w:tab w:val="right" w:pos="3969"/>
          <w:tab w:val="left" w:pos="5670"/>
          <w:tab w:val="right" w:pos="8647"/>
        </w:tabs>
        <w:spacing w:before="240"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r>
      <w:r w:rsidRPr="002B294D">
        <w:rPr>
          <w:rFonts w:ascii="Arial" w:hAnsi="Arial" w:cs="Arial"/>
          <w:sz w:val="20"/>
          <w:szCs w:val="20"/>
          <w:u w:val="single"/>
        </w:rPr>
        <w:tab/>
      </w:r>
    </w:p>
    <w:p w14:paraId="764537EB" w14:textId="77777777" w:rsidR="00994943" w:rsidRPr="002B294D" w:rsidRDefault="00994943" w:rsidP="00994943">
      <w:pPr>
        <w:tabs>
          <w:tab w:val="left" w:pos="284"/>
          <w:tab w:val="right" w:pos="3969"/>
          <w:tab w:val="left" w:pos="5670"/>
          <w:tab w:val="right" w:pos="8647"/>
        </w:tabs>
        <w:spacing w:before="240"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r>
      <w:r w:rsidRPr="002B294D">
        <w:rPr>
          <w:rFonts w:ascii="Arial" w:hAnsi="Arial" w:cs="Arial"/>
          <w:sz w:val="20"/>
          <w:szCs w:val="20"/>
          <w:u w:val="single"/>
        </w:rPr>
        <w:tab/>
      </w:r>
    </w:p>
    <w:p w14:paraId="587F1E0B" w14:textId="77777777" w:rsidR="00994943" w:rsidRPr="002B294D" w:rsidRDefault="00994943" w:rsidP="00994943">
      <w:pPr>
        <w:tabs>
          <w:tab w:val="left" w:pos="284"/>
          <w:tab w:val="right" w:pos="3969"/>
          <w:tab w:val="left" w:pos="5670"/>
          <w:tab w:val="right" w:pos="8647"/>
        </w:tabs>
        <w:spacing w:before="240"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r>
      <w:r w:rsidRPr="002B294D">
        <w:rPr>
          <w:rFonts w:ascii="Arial" w:hAnsi="Arial" w:cs="Arial"/>
          <w:sz w:val="20"/>
          <w:szCs w:val="20"/>
          <w:u w:val="single"/>
        </w:rPr>
        <w:tab/>
      </w:r>
    </w:p>
    <w:p w14:paraId="1FB06696" w14:textId="77777777" w:rsidR="00994943" w:rsidRPr="002B294D" w:rsidRDefault="00994943" w:rsidP="00994943">
      <w:pPr>
        <w:tabs>
          <w:tab w:val="left" w:pos="284"/>
          <w:tab w:val="right" w:pos="3969"/>
          <w:tab w:val="left" w:pos="5670"/>
          <w:tab w:val="right" w:pos="8647"/>
        </w:tabs>
        <w:spacing w:before="240"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r>
      <w:r w:rsidRPr="002B294D">
        <w:rPr>
          <w:rFonts w:ascii="Arial" w:hAnsi="Arial" w:cs="Arial"/>
          <w:sz w:val="20"/>
          <w:szCs w:val="20"/>
          <w:u w:val="single"/>
        </w:rPr>
        <w:tab/>
      </w:r>
    </w:p>
    <w:p w14:paraId="4D5C531F" w14:textId="77777777" w:rsidR="00994943" w:rsidRPr="002B294D" w:rsidRDefault="00994943" w:rsidP="00994943">
      <w:pPr>
        <w:tabs>
          <w:tab w:val="left" w:pos="4395"/>
          <w:tab w:val="right" w:pos="8505"/>
        </w:tabs>
        <w:rPr>
          <w:rFonts w:ascii="Arial" w:hAnsi="Arial" w:cs="Arial"/>
          <w:sz w:val="20"/>
          <w:szCs w:val="20"/>
        </w:rPr>
      </w:pPr>
    </w:p>
    <w:p w14:paraId="69EDA2CD" w14:textId="77777777" w:rsidR="00994943" w:rsidRPr="002B294D" w:rsidRDefault="00994943" w:rsidP="00994943">
      <w:pPr>
        <w:tabs>
          <w:tab w:val="left" w:pos="4395"/>
          <w:tab w:val="right" w:pos="8505"/>
        </w:tabs>
        <w:rPr>
          <w:rFonts w:ascii="Arial" w:hAnsi="Arial" w:cs="Arial"/>
          <w:sz w:val="20"/>
          <w:szCs w:val="20"/>
        </w:rPr>
      </w:pPr>
    </w:p>
    <w:p w14:paraId="5C8B8ACE" w14:textId="77777777" w:rsidR="00994943" w:rsidRPr="002B294D" w:rsidRDefault="00994943" w:rsidP="00994943">
      <w:pPr>
        <w:tabs>
          <w:tab w:val="left" w:pos="4395"/>
          <w:tab w:val="right" w:pos="8505"/>
        </w:tabs>
        <w:rPr>
          <w:rFonts w:ascii="Arial" w:hAnsi="Arial" w:cs="Arial"/>
          <w:sz w:val="20"/>
          <w:szCs w:val="20"/>
        </w:rPr>
      </w:pPr>
    </w:p>
    <w:p w14:paraId="7058F619" w14:textId="77777777" w:rsidR="00994943" w:rsidRPr="002B294D" w:rsidRDefault="00994943" w:rsidP="00994943">
      <w:pPr>
        <w:tabs>
          <w:tab w:val="left" w:pos="4395"/>
          <w:tab w:val="right" w:pos="8505"/>
        </w:tabs>
        <w:rPr>
          <w:rFonts w:ascii="Arial" w:hAnsi="Arial" w:cs="Arial"/>
          <w:sz w:val="20"/>
          <w:szCs w:val="20"/>
        </w:rPr>
      </w:pPr>
    </w:p>
    <w:p w14:paraId="1FE60130" w14:textId="77777777" w:rsidR="00994943" w:rsidRPr="002B294D" w:rsidRDefault="00994943" w:rsidP="00994943">
      <w:pPr>
        <w:tabs>
          <w:tab w:val="left" w:pos="4395"/>
          <w:tab w:val="right" w:pos="8505"/>
        </w:tabs>
        <w:rPr>
          <w:rFonts w:ascii="Arial" w:hAnsi="Arial" w:cs="Arial"/>
          <w:sz w:val="20"/>
          <w:szCs w:val="20"/>
        </w:rPr>
      </w:pPr>
    </w:p>
    <w:p w14:paraId="55C85BB0" w14:textId="77777777" w:rsidR="00994943" w:rsidRPr="002B294D" w:rsidRDefault="00994943" w:rsidP="00994943">
      <w:pPr>
        <w:tabs>
          <w:tab w:val="left" w:pos="4395"/>
          <w:tab w:val="right" w:pos="8505"/>
        </w:tabs>
        <w:rPr>
          <w:rFonts w:ascii="Arial" w:hAnsi="Arial" w:cs="Arial"/>
          <w:sz w:val="20"/>
          <w:szCs w:val="20"/>
        </w:rPr>
      </w:pPr>
      <w:r w:rsidRPr="002B294D">
        <w:rPr>
          <w:rFonts w:ascii="Arial" w:hAnsi="Arial" w:cs="Arial"/>
          <w:sz w:val="20"/>
          <w:szCs w:val="20"/>
        </w:rPr>
        <w:t xml:space="preserve">Naročnik </w:t>
      </w:r>
      <w:r w:rsidR="004839D9" w:rsidRPr="002B294D">
        <w:rPr>
          <w:rFonts w:ascii="Arial" w:hAnsi="Arial" w:cs="Arial"/>
          <w:sz w:val="20"/>
          <w:szCs w:val="20"/>
        </w:rPr>
        <w:t>Fraport Slovenija</w:t>
      </w:r>
      <w:r w:rsidRPr="002B294D">
        <w:rPr>
          <w:rFonts w:ascii="Arial" w:hAnsi="Arial" w:cs="Arial"/>
          <w:sz w:val="20"/>
          <w:szCs w:val="20"/>
        </w:rPr>
        <w:t>, d.</w:t>
      </w:r>
      <w:r w:rsidR="004839D9" w:rsidRPr="002B294D">
        <w:rPr>
          <w:rFonts w:ascii="Arial" w:hAnsi="Arial" w:cs="Arial"/>
          <w:sz w:val="20"/>
          <w:szCs w:val="20"/>
        </w:rPr>
        <w:t>o</w:t>
      </w:r>
      <w:r w:rsidRPr="002B294D">
        <w:rPr>
          <w:rFonts w:ascii="Arial" w:hAnsi="Arial" w:cs="Arial"/>
          <w:sz w:val="20"/>
          <w:szCs w:val="20"/>
        </w:rPr>
        <w:t>.</w:t>
      </w:r>
      <w:r w:rsidR="004839D9" w:rsidRPr="002B294D">
        <w:rPr>
          <w:rFonts w:ascii="Arial" w:hAnsi="Arial" w:cs="Arial"/>
          <w:sz w:val="20"/>
          <w:szCs w:val="20"/>
        </w:rPr>
        <w:t>o.</w:t>
      </w:r>
      <w:r w:rsidRPr="002B294D">
        <w:rPr>
          <w:rFonts w:ascii="Arial" w:hAnsi="Arial" w:cs="Arial"/>
          <w:sz w:val="20"/>
          <w:szCs w:val="20"/>
        </w:rPr>
        <w:t xml:space="preserve">, Zg. Brnik 130A, 4210 Brnik-Aerodrom, potrjuje da so navedeni predstavniki </w:t>
      </w:r>
      <w:r w:rsidR="000C53E9" w:rsidRPr="002B294D">
        <w:rPr>
          <w:rFonts w:ascii="Arial" w:hAnsi="Arial" w:cs="Arial"/>
          <w:sz w:val="20"/>
          <w:szCs w:val="20"/>
        </w:rPr>
        <w:t xml:space="preserve">kandidata oziroma </w:t>
      </w:r>
      <w:r w:rsidRPr="002B294D">
        <w:rPr>
          <w:rFonts w:ascii="Arial" w:hAnsi="Arial" w:cs="Arial"/>
          <w:sz w:val="20"/>
          <w:szCs w:val="20"/>
        </w:rPr>
        <w:t>ponudnika opravili vpogled v zaupne dokumente in ogled delovnih mest.</w:t>
      </w:r>
    </w:p>
    <w:p w14:paraId="02725332" w14:textId="77777777" w:rsidR="00994943" w:rsidRPr="002B294D" w:rsidRDefault="00994943" w:rsidP="00994943">
      <w:pPr>
        <w:tabs>
          <w:tab w:val="left" w:pos="4395"/>
          <w:tab w:val="right" w:pos="8505"/>
        </w:tabs>
        <w:rPr>
          <w:rFonts w:ascii="Arial" w:hAnsi="Arial" w:cs="Arial"/>
          <w:sz w:val="20"/>
          <w:szCs w:val="20"/>
        </w:rPr>
      </w:pPr>
    </w:p>
    <w:p w14:paraId="76EE59FC" w14:textId="77777777" w:rsidR="00994943" w:rsidRPr="002B294D" w:rsidRDefault="00994943" w:rsidP="00994943">
      <w:pPr>
        <w:tabs>
          <w:tab w:val="left" w:pos="4395"/>
          <w:tab w:val="right" w:pos="8505"/>
        </w:tabs>
        <w:rPr>
          <w:rFonts w:ascii="Arial" w:hAnsi="Arial" w:cs="Arial"/>
          <w:sz w:val="20"/>
          <w:szCs w:val="20"/>
        </w:rPr>
      </w:pPr>
    </w:p>
    <w:p w14:paraId="30FF1AED" w14:textId="77777777" w:rsidR="00994943" w:rsidRPr="002B294D" w:rsidRDefault="00AC013F" w:rsidP="00994943">
      <w:pPr>
        <w:pStyle w:val="Telobesedila"/>
        <w:tabs>
          <w:tab w:val="left" w:pos="709"/>
          <w:tab w:val="right" w:pos="3402"/>
          <w:tab w:val="left" w:pos="5670"/>
          <w:tab w:val="right" w:pos="8789"/>
        </w:tabs>
        <w:rPr>
          <w:rFonts w:ascii="Arial" w:hAnsi="Arial" w:cs="Arial"/>
          <w:sz w:val="20"/>
          <w:szCs w:val="20"/>
          <w:lang w:val="sl-SI"/>
        </w:rPr>
      </w:pPr>
      <w:r w:rsidRPr="002B294D">
        <w:rPr>
          <w:rFonts w:ascii="Arial" w:hAnsi="Arial" w:cs="Arial"/>
          <w:sz w:val="20"/>
          <w:szCs w:val="20"/>
          <w:lang w:val="sl-SI"/>
        </w:rPr>
        <w:t xml:space="preserve">Zg. </w:t>
      </w:r>
      <w:r w:rsidR="00994943" w:rsidRPr="002B294D">
        <w:rPr>
          <w:rFonts w:ascii="Arial" w:hAnsi="Arial" w:cs="Arial"/>
          <w:sz w:val="20"/>
          <w:szCs w:val="20"/>
          <w:lang w:val="sl-SI"/>
        </w:rPr>
        <w:t>Brnik,</w:t>
      </w:r>
      <w:r w:rsidR="00994943" w:rsidRPr="002B294D">
        <w:rPr>
          <w:rFonts w:ascii="Arial" w:hAnsi="Arial" w:cs="Arial"/>
          <w:sz w:val="20"/>
          <w:szCs w:val="20"/>
          <w:u w:val="single"/>
          <w:lang w:val="sl-SI"/>
        </w:rPr>
        <w:tab/>
      </w:r>
    </w:p>
    <w:p w14:paraId="45B8C2C0" w14:textId="77777777" w:rsidR="00994943" w:rsidRPr="002B294D" w:rsidRDefault="00994943" w:rsidP="00994943">
      <w:pPr>
        <w:pStyle w:val="Telobesedila"/>
        <w:rPr>
          <w:rFonts w:ascii="Arial" w:hAnsi="Arial" w:cs="Arial"/>
          <w:sz w:val="20"/>
          <w:szCs w:val="20"/>
          <w:lang w:val="sl-SI"/>
        </w:rPr>
      </w:pPr>
    </w:p>
    <w:p w14:paraId="5C14129F" w14:textId="77777777" w:rsidR="00994943" w:rsidRPr="002B294D" w:rsidRDefault="00994943" w:rsidP="00994943">
      <w:pPr>
        <w:pStyle w:val="Telobesedila"/>
        <w:tabs>
          <w:tab w:val="center" w:pos="6521"/>
        </w:tabs>
        <w:rPr>
          <w:rFonts w:ascii="Arial" w:hAnsi="Arial" w:cs="Arial"/>
          <w:b/>
          <w:sz w:val="20"/>
          <w:szCs w:val="20"/>
          <w:lang w:val="sl-SI"/>
        </w:rPr>
      </w:pPr>
      <w:r w:rsidRPr="002B294D">
        <w:rPr>
          <w:rFonts w:ascii="Arial" w:hAnsi="Arial" w:cs="Arial"/>
          <w:b/>
          <w:sz w:val="20"/>
          <w:szCs w:val="20"/>
          <w:lang w:val="sl-SI"/>
        </w:rPr>
        <w:tab/>
      </w:r>
      <w:r w:rsidR="00BE726F" w:rsidRPr="002B294D">
        <w:rPr>
          <w:rFonts w:ascii="Arial" w:hAnsi="Arial" w:cs="Arial"/>
          <w:b/>
          <w:sz w:val="20"/>
          <w:szCs w:val="20"/>
          <w:lang w:val="sl-SI"/>
        </w:rPr>
        <w:t>FRAPORT SLOVENIJA</w:t>
      </w:r>
      <w:r w:rsidRPr="002B294D">
        <w:rPr>
          <w:rFonts w:ascii="Arial" w:hAnsi="Arial" w:cs="Arial"/>
          <w:b/>
          <w:sz w:val="20"/>
          <w:szCs w:val="20"/>
          <w:lang w:val="sl-SI"/>
        </w:rPr>
        <w:t>, d.</w:t>
      </w:r>
      <w:r w:rsidR="00BE726F" w:rsidRPr="002B294D">
        <w:rPr>
          <w:rFonts w:ascii="Arial" w:hAnsi="Arial" w:cs="Arial"/>
          <w:b/>
          <w:sz w:val="20"/>
          <w:szCs w:val="20"/>
          <w:lang w:val="sl-SI"/>
        </w:rPr>
        <w:t>o</w:t>
      </w:r>
      <w:r w:rsidRPr="002B294D">
        <w:rPr>
          <w:rFonts w:ascii="Arial" w:hAnsi="Arial" w:cs="Arial"/>
          <w:b/>
          <w:sz w:val="20"/>
          <w:szCs w:val="20"/>
          <w:lang w:val="sl-SI"/>
        </w:rPr>
        <w:t>.</w:t>
      </w:r>
      <w:r w:rsidR="00BE726F" w:rsidRPr="002B294D">
        <w:rPr>
          <w:rFonts w:ascii="Arial" w:hAnsi="Arial" w:cs="Arial"/>
          <w:b/>
          <w:sz w:val="20"/>
          <w:szCs w:val="20"/>
          <w:lang w:val="sl-SI"/>
        </w:rPr>
        <w:t>o.</w:t>
      </w:r>
    </w:p>
    <w:p w14:paraId="091B338F" w14:textId="77777777" w:rsidR="00994943" w:rsidRPr="002B294D" w:rsidRDefault="00994943" w:rsidP="00994943">
      <w:pPr>
        <w:pStyle w:val="Telobesedila"/>
        <w:tabs>
          <w:tab w:val="center" w:pos="1985"/>
          <w:tab w:val="center" w:pos="6521"/>
        </w:tabs>
        <w:rPr>
          <w:rFonts w:ascii="Arial" w:hAnsi="Arial" w:cs="Arial"/>
          <w:sz w:val="20"/>
          <w:szCs w:val="20"/>
          <w:lang w:val="sl-SI"/>
        </w:rPr>
      </w:pPr>
    </w:p>
    <w:p w14:paraId="7395A799" w14:textId="77777777" w:rsidR="00994943" w:rsidRPr="002B294D" w:rsidRDefault="00994943" w:rsidP="00994943">
      <w:pPr>
        <w:pStyle w:val="Telobesedila"/>
        <w:tabs>
          <w:tab w:val="center" w:pos="1985"/>
          <w:tab w:val="center" w:pos="6521"/>
        </w:tabs>
        <w:rPr>
          <w:rFonts w:ascii="Arial" w:hAnsi="Arial" w:cs="Arial"/>
          <w:sz w:val="20"/>
          <w:szCs w:val="20"/>
          <w:lang w:val="sl-SI"/>
        </w:rPr>
      </w:pPr>
    </w:p>
    <w:p w14:paraId="4F4B90B1" w14:textId="77777777" w:rsidR="00994943" w:rsidRPr="002B294D" w:rsidRDefault="00994943" w:rsidP="00994943">
      <w:pPr>
        <w:pStyle w:val="Telobesedila"/>
        <w:tabs>
          <w:tab w:val="center" w:pos="1985"/>
          <w:tab w:val="center" w:pos="6521"/>
        </w:tabs>
        <w:rPr>
          <w:rFonts w:ascii="Arial" w:hAnsi="Arial" w:cs="Arial"/>
          <w:sz w:val="20"/>
          <w:szCs w:val="20"/>
          <w:lang w:val="sl-SI"/>
        </w:rPr>
      </w:pPr>
    </w:p>
    <w:p w14:paraId="20FAB6BC" w14:textId="77777777" w:rsidR="00994943" w:rsidRPr="002B294D" w:rsidRDefault="00994943" w:rsidP="00994943">
      <w:pPr>
        <w:pStyle w:val="Telobesedila"/>
        <w:tabs>
          <w:tab w:val="center" w:pos="1985"/>
          <w:tab w:val="left" w:pos="5670"/>
          <w:tab w:val="center" w:pos="6521"/>
          <w:tab w:val="right" w:pos="8789"/>
        </w:tabs>
        <w:spacing w:line="480" w:lineRule="auto"/>
        <w:outlineLvl w:val="0"/>
        <w:rPr>
          <w:rFonts w:ascii="Arial" w:hAnsi="Arial" w:cs="Arial"/>
          <w:sz w:val="20"/>
          <w:szCs w:val="20"/>
          <w:lang w:val="sl-SI"/>
        </w:rPr>
      </w:pPr>
    </w:p>
    <w:p w14:paraId="4D411B5E" w14:textId="77777777" w:rsidR="00994943" w:rsidRPr="002B294D" w:rsidRDefault="00994943" w:rsidP="00994943">
      <w:pPr>
        <w:pStyle w:val="Telobesedila"/>
        <w:tabs>
          <w:tab w:val="center" w:pos="6521"/>
          <w:tab w:val="right" w:pos="8789"/>
        </w:tabs>
        <w:outlineLvl w:val="0"/>
        <w:rPr>
          <w:rFonts w:ascii="Arial" w:hAnsi="Arial" w:cs="Arial"/>
          <w:sz w:val="20"/>
          <w:szCs w:val="20"/>
          <w:lang w:val="sl-SI"/>
        </w:rPr>
      </w:pPr>
      <w:r w:rsidRPr="002B294D">
        <w:rPr>
          <w:rFonts w:ascii="Arial" w:hAnsi="Arial" w:cs="Arial"/>
          <w:b/>
          <w:sz w:val="20"/>
          <w:szCs w:val="20"/>
          <w:lang w:val="sl-SI"/>
        </w:rPr>
        <w:tab/>
        <w:t>Dušan SOFRI</w:t>
      </w:r>
      <w:r w:rsidR="00E5514E" w:rsidRPr="002B294D">
        <w:rPr>
          <w:rFonts w:ascii="Arial" w:hAnsi="Arial" w:cs="Arial"/>
          <w:b/>
          <w:sz w:val="20"/>
          <w:szCs w:val="20"/>
          <w:lang w:val="sl-SI"/>
        </w:rPr>
        <w:t>Ć</w:t>
      </w:r>
    </w:p>
    <w:p w14:paraId="55C3D384" w14:textId="77777777" w:rsidR="00877EAB" w:rsidRPr="002B294D" w:rsidRDefault="00994943" w:rsidP="003F64ED">
      <w:pPr>
        <w:pStyle w:val="Telobesedila"/>
        <w:tabs>
          <w:tab w:val="center" w:pos="6521"/>
          <w:tab w:val="right" w:pos="8789"/>
        </w:tabs>
        <w:outlineLvl w:val="0"/>
        <w:rPr>
          <w:rFonts w:ascii="Arial" w:hAnsi="Arial" w:cs="Arial"/>
          <w:b/>
          <w:sz w:val="20"/>
          <w:szCs w:val="20"/>
          <w:lang w:val="sl-SI"/>
        </w:rPr>
      </w:pPr>
      <w:r w:rsidRPr="002B294D">
        <w:rPr>
          <w:rFonts w:ascii="Arial" w:hAnsi="Arial" w:cs="Arial"/>
          <w:b/>
          <w:sz w:val="20"/>
          <w:szCs w:val="20"/>
          <w:lang w:val="sl-SI"/>
        </w:rPr>
        <w:tab/>
        <w:t>Vodja varnost</w:t>
      </w:r>
      <w:r w:rsidR="00BE726F" w:rsidRPr="002B294D">
        <w:rPr>
          <w:rFonts w:ascii="Arial" w:hAnsi="Arial" w:cs="Arial"/>
          <w:b/>
          <w:sz w:val="20"/>
          <w:szCs w:val="20"/>
          <w:lang w:val="sl-SI"/>
        </w:rPr>
        <w:t>i</w:t>
      </w:r>
      <w:r w:rsidRPr="002B294D">
        <w:rPr>
          <w:rFonts w:ascii="Arial" w:hAnsi="Arial" w:cs="Arial"/>
          <w:b/>
          <w:sz w:val="20"/>
          <w:szCs w:val="20"/>
          <w:lang w:val="sl-SI"/>
        </w:rPr>
        <w:t xml:space="preserve"> in </w:t>
      </w:r>
      <w:r w:rsidR="00BE726F" w:rsidRPr="002B294D">
        <w:rPr>
          <w:rFonts w:ascii="Arial" w:hAnsi="Arial" w:cs="Arial"/>
          <w:b/>
          <w:sz w:val="20"/>
          <w:szCs w:val="20"/>
          <w:lang w:val="sl-SI"/>
        </w:rPr>
        <w:t>varovanj</w:t>
      </w:r>
      <w:r w:rsidR="00CF58B7" w:rsidRPr="002B294D">
        <w:rPr>
          <w:rFonts w:ascii="Arial" w:hAnsi="Arial" w:cs="Arial"/>
          <w:b/>
          <w:sz w:val="20"/>
          <w:szCs w:val="20"/>
          <w:lang w:val="sl-SI"/>
        </w:rPr>
        <w:t>a</w:t>
      </w:r>
    </w:p>
    <w:p w14:paraId="54965E25" w14:textId="77777777" w:rsidR="0059341D" w:rsidRPr="002B294D" w:rsidRDefault="0059341D" w:rsidP="003F64ED">
      <w:pPr>
        <w:pStyle w:val="Telobesedila"/>
        <w:tabs>
          <w:tab w:val="center" w:pos="6521"/>
          <w:tab w:val="right" w:pos="8789"/>
        </w:tabs>
        <w:outlineLvl w:val="0"/>
        <w:rPr>
          <w:rFonts w:ascii="Arial" w:hAnsi="Arial" w:cs="Arial"/>
          <w:b/>
          <w:sz w:val="20"/>
          <w:szCs w:val="20"/>
          <w:lang w:val="sl-SI"/>
        </w:rPr>
      </w:pPr>
    </w:p>
    <w:p w14:paraId="27A6A090" w14:textId="77777777" w:rsidR="0059341D" w:rsidRPr="002B294D" w:rsidRDefault="0059341D" w:rsidP="003F64ED">
      <w:pPr>
        <w:pStyle w:val="Telobesedila"/>
        <w:tabs>
          <w:tab w:val="center" w:pos="6521"/>
          <w:tab w:val="right" w:pos="8789"/>
        </w:tabs>
        <w:outlineLvl w:val="0"/>
        <w:rPr>
          <w:rFonts w:ascii="Arial" w:hAnsi="Arial" w:cs="Arial"/>
          <w:b/>
          <w:sz w:val="20"/>
          <w:szCs w:val="20"/>
          <w:lang w:val="sl-SI"/>
        </w:rPr>
      </w:pPr>
    </w:p>
    <w:p w14:paraId="3E6A761A" w14:textId="77777777" w:rsidR="0059341D" w:rsidRPr="002B294D" w:rsidRDefault="0059341D" w:rsidP="0059341D">
      <w:pPr>
        <w:pStyle w:val="2MH"/>
        <w:numPr>
          <w:ilvl w:val="0"/>
          <w:numId w:val="0"/>
        </w:numPr>
        <w:rPr>
          <w:rFonts w:ascii="Arial" w:hAnsi="Arial" w:cs="Arial"/>
          <w:sz w:val="20"/>
          <w:szCs w:val="20"/>
        </w:rPr>
      </w:pPr>
    </w:p>
    <w:p w14:paraId="1541895B" w14:textId="77777777" w:rsidR="0059341D" w:rsidRPr="002B294D" w:rsidRDefault="0059341D" w:rsidP="0059341D">
      <w:pPr>
        <w:pStyle w:val="2MH"/>
        <w:numPr>
          <w:ilvl w:val="0"/>
          <w:numId w:val="0"/>
        </w:numPr>
        <w:rPr>
          <w:rFonts w:ascii="Arial" w:hAnsi="Arial" w:cs="Arial"/>
          <w:sz w:val="20"/>
          <w:szCs w:val="20"/>
        </w:rPr>
      </w:pPr>
    </w:p>
    <w:p w14:paraId="0E3F2D98" w14:textId="77777777" w:rsidR="0059341D" w:rsidRPr="002B294D" w:rsidRDefault="0059341D" w:rsidP="0059341D">
      <w:pPr>
        <w:pStyle w:val="2MH"/>
        <w:numPr>
          <w:ilvl w:val="0"/>
          <w:numId w:val="0"/>
        </w:numPr>
        <w:rPr>
          <w:rFonts w:ascii="Arial" w:hAnsi="Arial" w:cs="Arial"/>
          <w:sz w:val="20"/>
          <w:szCs w:val="20"/>
        </w:rPr>
      </w:pPr>
    </w:p>
    <w:p w14:paraId="28C4E947" w14:textId="77777777" w:rsidR="0059341D" w:rsidRPr="002B294D" w:rsidRDefault="0059341D" w:rsidP="0059341D">
      <w:pPr>
        <w:pStyle w:val="2MH"/>
        <w:numPr>
          <w:ilvl w:val="0"/>
          <w:numId w:val="0"/>
        </w:numPr>
        <w:rPr>
          <w:rFonts w:ascii="Arial" w:hAnsi="Arial" w:cs="Arial"/>
          <w:sz w:val="20"/>
          <w:szCs w:val="20"/>
        </w:rPr>
      </w:pPr>
    </w:p>
    <w:p w14:paraId="25360018" w14:textId="77777777" w:rsidR="0059341D" w:rsidRPr="002B294D" w:rsidRDefault="0059341D" w:rsidP="0059341D">
      <w:pPr>
        <w:pStyle w:val="2MH"/>
        <w:numPr>
          <w:ilvl w:val="0"/>
          <w:numId w:val="0"/>
        </w:numPr>
      </w:pPr>
      <w:bookmarkStart w:id="654" w:name="_Toc5103787"/>
      <w:bookmarkStart w:id="655" w:name="_Toc6469515"/>
      <w:bookmarkStart w:id="656" w:name="_Toc161654272"/>
      <w:r w:rsidRPr="002B294D">
        <w:rPr>
          <w:rFonts w:ascii="Arial" w:hAnsi="Arial" w:cs="Arial"/>
          <w:sz w:val="20"/>
          <w:szCs w:val="20"/>
        </w:rPr>
        <w:lastRenderedPageBreak/>
        <w:t>F.0</w:t>
      </w:r>
      <w:r w:rsidR="0024385E">
        <w:rPr>
          <w:rFonts w:ascii="Arial" w:hAnsi="Arial" w:cs="Arial"/>
          <w:sz w:val="20"/>
          <w:szCs w:val="20"/>
        </w:rPr>
        <w:t>6</w:t>
      </w:r>
      <w:r w:rsidRPr="002B294D">
        <w:rPr>
          <w:rFonts w:ascii="Arial" w:hAnsi="Arial" w:cs="Arial"/>
          <w:sz w:val="20"/>
          <w:szCs w:val="20"/>
        </w:rPr>
        <w:t>.</w:t>
      </w:r>
      <w:r w:rsidR="00476A93" w:rsidRPr="002B294D">
        <w:rPr>
          <w:rFonts w:ascii="Arial" w:hAnsi="Arial" w:cs="Arial"/>
          <w:sz w:val="20"/>
          <w:szCs w:val="20"/>
        </w:rPr>
        <w:t>3</w:t>
      </w:r>
      <w:r w:rsidRPr="002B294D">
        <w:rPr>
          <w:rFonts w:ascii="Arial" w:hAnsi="Arial" w:cs="Arial"/>
          <w:sz w:val="20"/>
          <w:szCs w:val="20"/>
        </w:rPr>
        <w:t>.</w:t>
      </w:r>
      <w:r w:rsidRPr="002B294D">
        <w:rPr>
          <w:rFonts w:ascii="Arial" w:hAnsi="Arial" w:cs="Arial"/>
          <w:b w:val="0"/>
          <w:bCs/>
          <w:sz w:val="20"/>
          <w:szCs w:val="20"/>
        </w:rPr>
        <w:t xml:space="preserve"> </w:t>
      </w:r>
      <w:r w:rsidRPr="002B294D">
        <w:rPr>
          <w:rFonts w:ascii="Arial" w:hAnsi="Arial" w:cs="Arial"/>
          <w:sz w:val="20"/>
          <w:szCs w:val="20"/>
        </w:rPr>
        <w:t>KADROVSKA IN TEHNIČNA SPOSOBNOST – IZJAVA DOVOLJENJE ZA DOSTOP DO TAJNIH PODATKOV</w:t>
      </w:r>
      <w:bookmarkEnd w:id="654"/>
      <w:bookmarkEnd w:id="655"/>
      <w:bookmarkEnd w:id="656"/>
    </w:p>
    <w:p w14:paraId="23AE4E25" w14:textId="77777777" w:rsidR="0059341D" w:rsidRPr="002B294D" w:rsidRDefault="0059341D" w:rsidP="0059341D">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70F8A879" w14:textId="77777777" w:rsidR="0059341D" w:rsidRPr="002B294D" w:rsidRDefault="0059341D" w:rsidP="0059341D">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0E640B4B" w14:textId="77777777" w:rsidR="0059341D" w:rsidRPr="002B294D" w:rsidRDefault="0059341D" w:rsidP="0059341D">
      <w:pPr>
        <w:tabs>
          <w:tab w:val="left" w:pos="2835"/>
          <w:tab w:val="right" w:pos="8789"/>
        </w:tabs>
        <w:spacing w:before="120" w:line="360" w:lineRule="auto"/>
        <w:jc w:val="center"/>
        <w:outlineLvl w:val="0"/>
        <w:rPr>
          <w:rFonts w:ascii="Arial" w:hAnsi="Arial" w:cs="Arial"/>
        </w:rPr>
      </w:pPr>
      <w:r w:rsidRPr="002B294D">
        <w:rPr>
          <w:rFonts w:ascii="Arial" w:hAnsi="Arial" w:cs="Arial"/>
          <w:sz w:val="20"/>
          <w:szCs w:val="20"/>
        </w:rPr>
        <w:t xml:space="preserve">Št. javnega naročila: </w:t>
      </w:r>
      <w:r w:rsidR="00A20090">
        <w:rPr>
          <w:rFonts w:ascii="Arial" w:hAnsi="Arial" w:cs="Arial"/>
          <w:b/>
          <w:i/>
          <w:sz w:val="20"/>
          <w:szCs w:val="20"/>
        </w:rPr>
        <w:t>JN-2024-S1-SAS/1/DS</w:t>
      </w:r>
    </w:p>
    <w:p w14:paraId="2F11EDED" w14:textId="77777777" w:rsidR="0059341D" w:rsidRPr="002B294D" w:rsidRDefault="0059341D" w:rsidP="0059341D">
      <w:pPr>
        <w:jc w:val="both"/>
      </w:pPr>
    </w:p>
    <w:p w14:paraId="5DE160FB" w14:textId="77777777" w:rsidR="0059341D" w:rsidRPr="002B294D" w:rsidRDefault="0059341D" w:rsidP="0059341D">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FIRMA PRIJAVITELJA:</w:t>
      </w:r>
      <w:r w:rsidRPr="002B294D">
        <w:rPr>
          <w:rFonts w:ascii="Arial" w:hAnsi="Arial" w:cs="Arial"/>
          <w:sz w:val="20"/>
          <w:szCs w:val="20"/>
        </w:rPr>
        <w:tab/>
      </w:r>
      <w:r w:rsidRPr="002B294D">
        <w:rPr>
          <w:rFonts w:ascii="Arial" w:hAnsi="Arial" w:cs="Arial"/>
          <w:sz w:val="20"/>
          <w:szCs w:val="20"/>
          <w:u w:val="single"/>
        </w:rPr>
        <w:tab/>
      </w:r>
    </w:p>
    <w:p w14:paraId="2A526CC1" w14:textId="77777777" w:rsidR="0059341D" w:rsidRPr="002B294D" w:rsidRDefault="0059341D" w:rsidP="0059341D">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3722ED59" w14:textId="77777777" w:rsidR="0059341D" w:rsidRPr="002B294D" w:rsidRDefault="0059341D" w:rsidP="0059341D">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51F842E0" w14:textId="77777777" w:rsidR="0059341D" w:rsidRPr="002B294D" w:rsidRDefault="0059341D" w:rsidP="0059341D">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3C2A7985" w14:textId="77777777" w:rsidR="0059341D" w:rsidRPr="002B294D" w:rsidRDefault="0059341D" w:rsidP="0059341D">
      <w:pPr>
        <w:jc w:val="both"/>
        <w:rPr>
          <w:rFonts w:ascii="Arial" w:hAnsi="Arial" w:cs="Arial"/>
          <w:sz w:val="20"/>
          <w:szCs w:val="20"/>
        </w:rPr>
      </w:pPr>
    </w:p>
    <w:p w14:paraId="4484BD9B" w14:textId="77777777" w:rsidR="0059341D" w:rsidRPr="002B294D" w:rsidRDefault="0059341D" w:rsidP="0059341D">
      <w:pPr>
        <w:jc w:val="both"/>
        <w:rPr>
          <w:rFonts w:ascii="Arial" w:hAnsi="Arial" w:cs="Arial"/>
          <w:sz w:val="20"/>
          <w:szCs w:val="20"/>
        </w:rPr>
      </w:pPr>
      <w:r w:rsidRPr="002B294D">
        <w:rPr>
          <w:rFonts w:ascii="Arial" w:hAnsi="Arial" w:cs="Arial"/>
          <w:sz w:val="20"/>
          <w:szCs w:val="20"/>
        </w:rPr>
        <w:t>Pod kazensko in materialno odgovornostjo zagotavljamo:</w:t>
      </w:r>
    </w:p>
    <w:p w14:paraId="336AB86E" w14:textId="77777777" w:rsidR="00E425BB" w:rsidRPr="002B294D" w:rsidRDefault="00E425BB" w:rsidP="0059341D">
      <w:pPr>
        <w:jc w:val="both"/>
        <w:rPr>
          <w:rFonts w:ascii="Arial" w:hAnsi="Arial" w:cs="Arial"/>
          <w:sz w:val="20"/>
          <w:szCs w:val="20"/>
        </w:rPr>
      </w:pPr>
    </w:p>
    <w:p w14:paraId="203214A0" w14:textId="77777777" w:rsidR="0059341D" w:rsidRPr="002B294D" w:rsidRDefault="0059341D" w:rsidP="004F301E">
      <w:pPr>
        <w:numPr>
          <w:ilvl w:val="0"/>
          <w:numId w:val="85"/>
        </w:numPr>
        <w:jc w:val="both"/>
        <w:rPr>
          <w:rFonts w:ascii="Arial" w:hAnsi="Arial" w:cs="Arial"/>
          <w:sz w:val="20"/>
          <w:szCs w:val="20"/>
        </w:rPr>
      </w:pPr>
      <w:r w:rsidRPr="002B294D">
        <w:rPr>
          <w:rFonts w:ascii="Arial" w:hAnsi="Arial" w:cs="Arial"/>
          <w:sz w:val="20"/>
          <w:szCs w:val="20"/>
        </w:rPr>
        <w:t xml:space="preserve">da bomo v primeru, če bomo izbrani za izvedbo predmetnega javnega naročila v roku 60 dni od nastopa dela za </w:t>
      </w:r>
      <w:r w:rsidRPr="002B294D">
        <w:rPr>
          <w:rFonts w:ascii="Arial" w:eastAsia="Calibri" w:hAnsi="Arial" w:cs="Arial"/>
          <w:sz w:val="20"/>
          <w:szCs w:val="20"/>
        </w:rPr>
        <w:t xml:space="preserve">kader, ki bo izvajal predmetno naročilo pridobil dovoljenje za dostop do tajnih podatkov najmanj stopnje tajnosti INTERNO, po Zakonu o tajnih podatkih (ZTP </w:t>
      </w:r>
      <w:proofErr w:type="spellStart"/>
      <w:r w:rsidRPr="002B294D">
        <w:rPr>
          <w:rFonts w:ascii="Arial" w:eastAsia="Calibri" w:hAnsi="Arial" w:cs="Arial"/>
          <w:sz w:val="20"/>
          <w:szCs w:val="20"/>
        </w:rPr>
        <w:t>U.l</w:t>
      </w:r>
      <w:proofErr w:type="spellEnd"/>
      <w:r w:rsidRPr="002B294D">
        <w:rPr>
          <w:rFonts w:ascii="Arial" w:eastAsia="Calibri" w:hAnsi="Arial" w:cs="Arial"/>
          <w:sz w:val="20"/>
          <w:szCs w:val="20"/>
        </w:rPr>
        <w:t>. RS, št. 50/06 – 9/10 in 60/11</w:t>
      </w:r>
      <w:r w:rsidRPr="002B294D">
        <w:rPr>
          <w:rFonts w:ascii="Arial" w:eastAsia="Calibri" w:hAnsi="Arial" w:cs="Arial"/>
          <w:i/>
          <w:sz w:val="20"/>
          <w:szCs w:val="20"/>
        </w:rPr>
        <w:t>).</w:t>
      </w:r>
    </w:p>
    <w:p w14:paraId="3C4E0E99" w14:textId="77777777" w:rsidR="0059341D" w:rsidRPr="002B294D" w:rsidRDefault="0059341D" w:rsidP="0059341D">
      <w:pPr>
        <w:tabs>
          <w:tab w:val="left" w:pos="851"/>
        </w:tabs>
        <w:spacing w:before="120"/>
        <w:jc w:val="both"/>
        <w:rPr>
          <w:rFonts w:ascii="Arial" w:hAnsi="Arial" w:cs="Arial"/>
          <w:sz w:val="20"/>
          <w:szCs w:val="20"/>
        </w:rPr>
      </w:pPr>
    </w:p>
    <w:p w14:paraId="1992E092" w14:textId="77777777" w:rsidR="0059341D" w:rsidRPr="002B294D" w:rsidRDefault="0059341D" w:rsidP="0059341D">
      <w:pPr>
        <w:tabs>
          <w:tab w:val="left" w:pos="851"/>
        </w:tabs>
        <w:spacing w:before="120"/>
        <w:jc w:val="both"/>
        <w:rPr>
          <w:rFonts w:ascii="Arial" w:hAnsi="Arial" w:cs="Arial"/>
          <w:sz w:val="20"/>
          <w:szCs w:val="20"/>
        </w:rPr>
      </w:pPr>
    </w:p>
    <w:p w14:paraId="32BE047A" w14:textId="77777777" w:rsidR="0059341D" w:rsidRPr="002B294D" w:rsidRDefault="0059341D" w:rsidP="0059341D">
      <w:pPr>
        <w:tabs>
          <w:tab w:val="left" w:pos="851"/>
        </w:tabs>
        <w:spacing w:before="120"/>
        <w:jc w:val="both"/>
        <w:rPr>
          <w:rFonts w:ascii="Arial" w:hAnsi="Arial" w:cs="Arial"/>
          <w:sz w:val="20"/>
          <w:szCs w:val="20"/>
        </w:rPr>
      </w:pPr>
      <w:r w:rsidRPr="002B294D">
        <w:rPr>
          <w:rFonts w:ascii="Arial" w:hAnsi="Arial" w:cs="Arial"/>
          <w:sz w:val="20"/>
          <w:szCs w:val="20"/>
        </w:rPr>
        <w:t xml:space="preserve"> </w:t>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t>PODPIS ODGOVORNE OSEBE PRIJAVITELJA</w:t>
      </w:r>
    </w:p>
    <w:p w14:paraId="3EBE8214" w14:textId="77777777" w:rsidR="0059341D" w:rsidRPr="002B294D" w:rsidRDefault="0059341D" w:rsidP="0059341D">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2D91173A" w14:textId="77777777" w:rsidR="0059341D" w:rsidRPr="002B294D" w:rsidRDefault="0059341D" w:rsidP="0059341D">
      <w:pPr>
        <w:tabs>
          <w:tab w:val="center" w:pos="6237"/>
        </w:tabs>
        <w:rPr>
          <w:rFonts w:ascii="Arial" w:hAnsi="Arial" w:cs="Arial"/>
          <w:sz w:val="20"/>
          <w:szCs w:val="20"/>
        </w:rPr>
      </w:pPr>
      <w:r w:rsidRPr="002B294D">
        <w:rPr>
          <w:rFonts w:ascii="Arial" w:hAnsi="Arial" w:cs="Arial"/>
          <w:sz w:val="20"/>
          <w:szCs w:val="20"/>
        </w:rPr>
        <w:tab/>
        <w:t>(zakonitega zastopnika ponudnika/</w:t>
      </w:r>
    </w:p>
    <w:p w14:paraId="3234DD5E" w14:textId="77777777" w:rsidR="0059341D" w:rsidRPr="002B294D" w:rsidRDefault="0059341D" w:rsidP="0059341D">
      <w:pPr>
        <w:tabs>
          <w:tab w:val="center" w:pos="6237"/>
        </w:tabs>
        <w:rPr>
          <w:rFonts w:ascii="Arial" w:hAnsi="Arial" w:cs="Arial"/>
          <w:sz w:val="20"/>
          <w:szCs w:val="20"/>
        </w:rPr>
      </w:pPr>
      <w:r w:rsidRPr="002B294D">
        <w:rPr>
          <w:rFonts w:ascii="Arial" w:hAnsi="Arial" w:cs="Arial"/>
          <w:sz w:val="20"/>
          <w:szCs w:val="20"/>
        </w:rPr>
        <w:tab/>
        <w:t>odgovorne osebe za podpis ponudbe/pogodbe):</w:t>
      </w:r>
    </w:p>
    <w:p w14:paraId="311D3C10" w14:textId="77777777" w:rsidR="0059341D" w:rsidRPr="002B294D" w:rsidRDefault="0059341D" w:rsidP="0059341D">
      <w:pPr>
        <w:tabs>
          <w:tab w:val="left" w:pos="4395"/>
          <w:tab w:val="right" w:pos="8505"/>
        </w:tabs>
      </w:pPr>
    </w:p>
    <w:p w14:paraId="4995EE48" w14:textId="77777777" w:rsidR="0059341D" w:rsidRPr="002B294D" w:rsidRDefault="0059341D" w:rsidP="0059341D">
      <w:pPr>
        <w:tabs>
          <w:tab w:val="left" w:pos="4395"/>
          <w:tab w:val="right" w:pos="8505"/>
        </w:tabs>
      </w:pPr>
    </w:p>
    <w:p w14:paraId="17E30A0A" w14:textId="77777777" w:rsidR="0059341D" w:rsidRPr="002B294D" w:rsidRDefault="0059341D" w:rsidP="0059341D">
      <w:pPr>
        <w:tabs>
          <w:tab w:val="left" w:pos="4395"/>
          <w:tab w:val="right" w:pos="8505"/>
        </w:tabs>
      </w:pPr>
    </w:p>
    <w:p w14:paraId="7C04D8DA" w14:textId="77777777" w:rsidR="0059341D" w:rsidRPr="002B294D" w:rsidRDefault="0059341D" w:rsidP="0059341D">
      <w:pPr>
        <w:tabs>
          <w:tab w:val="left" w:pos="4395"/>
          <w:tab w:val="right" w:pos="8505"/>
        </w:tabs>
        <w:rPr>
          <w:u w:val="single"/>
        </w:rPr>
      </w:pPr>
      <w:r w:rsidRPr="002B294D">
        <w:tab/>
      </w:r>
      <w:r w:rsidRPr="002B294D">
        <w:rPr>
          <w:u w:val="single"/>
        </w:rPr>
        <w:tab/>
      </w:r>
    </w:p>
    <w:p w14:paraId="61001E60" w14:textId="77777777" w:rsidR="0059341D" w:rsidRPr="002B294D" w:rsidRDefault="0059341D" w:rsidP="003F64ED">
      <w:pPr>
        <w:pStyle w:val="Telobesedila"/>
        <w:tabs>
          <w:tab w:val="center" w:pos="6521"/>
          <w:tab w:val="right" w:pos="8789"/>
        </w:tabs>
        <w:outlineLvl w:val="0"/>
        <w:rPr>
          <w:rFonts w:ascii="Arial" w:hAnsi="Arial" w:cs="Arial"/>
          <w:b/>
          <w:sz w:val="20"/>
          <w:szCs w:val="20"/>
          <w:lang w:val="sl-SI"/>
        </w:rPr>
      </w:pPr>
    </w:p>
    <w:p w14:paraId="5C9A3A64" w14:textId="77777777" w:rsidR="004A320E" w:rsidRPr="002B294D" w:rsidRDefault="004A320E" w:rsidP="003F64ED">
      <w:pPr>
        <w:pStyle w:val="Telobesedila"/>
        <w:tabs>
          <w:tab w:val="center" w:pos="6521"/>
          <w:tab w:val="right" w:pos="8789"/>
        </w:tabs>
        <w:outlineLvl w:val="0"/>
        <w:rPr>
          <w:rFonts w:ascii="Arial" w:hAnsi="Arial" w:cs="Arial"/>
          <w:b/>
          <w:sz w:val="20"/>
          <w:szCs w:val="20"/>
          <w:lang w:val="sl-SI"/>
        </w:rPr>
      </w:pPr>
    </w:p>
    <w:p w14:paraId="23BEEF4A" w14:textId="7FD9321A" w:rsidR="00B862BF" w:rsidRDefault="00B862BF" w:rsidP="003F64ED">
      <w:pPr>
        <w:pStyle w:val="Telobesedila"/>
        <w:tabs>
          <w:tab w:val="center" w:pos="6521"/>
          <w:tab w:val="right" w:pos="8789"/>
        </w:tabs>
        <w:outlineLvl w:val="0"/>
        <w:rPr>
          <w:rFonts w:ascii="Arial" w:hAnsi="Arial" w:cs="Arial"/>
          <w:b/>
          <w:sz w:val="20"/>
          <w:szCs w:val="20"/>
          <w:lang w:val="sl-SI"/>
        </w:rPr>
      </w:pPr>
    </w:p>
    <w:p w14:paraId="4A640096" w14:textId="79775F1E" w:rsidR="00DC222E" w:rsidRDefault="00DC222E" w:rsidP="003F64ED">
      <w:pPr>
        <w:pStyle w:val="Telobesedila"/>
        <w:tabs>
          <w:tab w:val="center" w:pos="6521"/>
          <w:tab w:val="right" w:pos="8789"/>
        </w:tabs>
        <w:outlineLvl w:val="0"/>
        <w:rPr>
          <w:rFonts w:ascii="Arial" w:hAnsi="Arial" w:cs="Arial"/>
          <w:b/>
          <w:sz w:val="20"/>
          <w:szCs w:val="20"/>
          <w:lang w:val="sl-SI"/>
        </w:rPr>
      </w:pPr>
    </w:p>
    <w:p w14:paraId="7388FFED" w14:textId="69CF1504" w:rsidR="00DC222E" w:rsidRDefault="00DC222E" w:rsidP="003F64ED">
      <w:pPr>
        <w:pStyle w:val="Telobesedila"/>
        <w:tabs>
          <w:tab w:val="center" w:pos="6521"/>
          <w:tab w:val="right" w:pos="8789"/>
        </w:tabs>
        <w:outlineLvl w:val="0"/>
        <w:rPr>
          <w:rFonts w:ascii="Arial" w:hAnsi="Arial" w:cs="Arial"/>
          <w:b/>
          <w:sz w:val="20"/>
          <w:szCs w:val="20"/>
          <w:lang w:val="sl-SI"/>
        </w:rPr>
      </w:pPr>
    </w:p>
    <w:p w14:paraId="48662646" w14:textId="11D733E2" w:rsidR="00DC222E" w:rsidRDefault="00DC222E" w:rsidP="003F64ED">
      <w:pPr>
        <w:pStyle w:val="Telobesedila"/>
        <w:tabs>
          <w:tab w:val="center" w:pos="6521"/>
          <w:tab w:val="right" w:pos="8789"/>
        </w:tabs>
        <w:outlineLvl w:val="0"/>
        <w:rPr>
          <w:rFonts w:ascii="Arial" w:hAnsi="Arial" w:cs="Arial"/>
          <w:b/>
          <w:sz w:val="20"/>
          <w:szCs w:val="20"/>
          <w:lang w:val="sl-SI"/>
        </w:rPr>
      </w:pPr>
    </w:p>
    <w:p w14:paraId="07EE2086" w14:textId="556269BA" w:rsidR="00DC222E" w:rsidRDefault="00DC222E" w:rsidP="003F64ED">
      <w:pPr>
        <w:pStyle w:val="Telobesedila"/>
        <w:tabs>
          <w:tab w:val="center" w:pos="6521"/>
          <w:tab w:val="right" w:pos="8789"/>
        </w:tabs>
        <w:outlineLvl w:val="0"/>
        <w:rPr>
          <w:rFonts w:ascii="Arial" w:hAnsi="Arial" w:cs="Arial"/>
          <w:b/>
          <w:sz w:val="20"/>
          <w:szCs w:val="20"/>
          <w:lang w:val="sl-SI"/>
        </w:rPr>
      </w:pPr>
    </w:p>
    <w:p w14:paraId="3B7EF57D" w14:textId="109C8BFD" w:rsidR="00DC222E" w:rsidRDefault="00DC222E" w:rsidP="003F64ED">
      <w:pPr>
        <w:pStyle w:val="Telobesedila"/>
        <w:tabs>
          <w:tab w:val="center" w:pos="6521"/>
          <w:tab w:val="right" w:pos="8789"/>
        </w:tabs>
        <w:outlineLvl w:val="0"/>
        <w:rPr>
          <w:rFonts w:ascii="Arial" w:hAnsi="Arial" w:cs="Arial"/>
          <w:b/>
          <w:sz w:val="20"/>
          <w:szCs w:val="20"/>
          <w:lang w:val="sl-SI"/>
        </w:rPr>
      </w:pPr>
    </w:p>
    <w:p w14:paraId="60B318A3" w14:textId="51C51A1A" w:rsidR="00DC222E" w:rsidRDefault="00DC222E" w:rsidP="003F64ED">
      <w:pPr>
        <w:pStyle w:val="Telobesedila"/>
        <w:tabs>
          <w:tab w:val="center" w:pos="6521"/>
          <w:tab w:val="right" w:pos="8789"/>
        </w:tabs>
        <w:outlineLvl w:val="0"/>
        <w:rPr>
          <w:rFonts w:ascii="Arial" w:hAnsi="Arial" w:cs="Arial"/>
          <w:b/>
          <w:sz w:val="20"/>
          <w:szCs w:val="20"/>
          <w:lang w:val="sl-SI"/>
        </w:rPr>
      </w:pPr>
    </w:p>
    <w:p w14:paraId="11873F13" w14:textId="0C8B7766" w:rsidR="00DC222E" w:rsidRDefault="00DC222E" w:rsidP="003F64ED">
      <w:pPr>
        <w:pStyle w:val="Telobesedila"/>
        <w:tabs>
          <w:tab w:val="center" w:pos="6521"/>
          <w:tab w:val="right" w:pos="8789"/>
        </w:tabs>
        <w:outlineLvl w:val="0"/>
        <w:rPr>
          <w:rFonts w:ascii="Arial" w:hAnsi="Arial" w:cs="Arial"/>
          <w:b/>
          <w:sz w:val="20"/>
          <w:szCs w:val="20"/>
          <w:lang w:val="sl-SI"/>
        </w:rPr>
      </w:pPr>
    </w:p>
    <w:p w14:paraId="5D704012" w14:textId="3656DF56" w:rsidR="00DC222E" w:rsidRDefault="00DC222E" w:rsidP="003F64ED">
      <w:pPr>
        <w:pStyle w:val="Telobesedila"/>
        <w:tabs>
          <w:tab w:val="center" w:pos="6521"/>
          <w:tab w:val="right" w:pos="8789"/>
        </w:tabs>
        <w:outlineLvl w:val="0"/>
        <w:rPr>
          <w:rFonts w:ascii="Arial" w:hAnsi="Arial" w:cs="Arial"/>
          <w:b/>
          <w:sz w:val="20"/>
          <w:szCs w:val="20"/>
          <w:lang w:val="sl-SI"/>
        </w:rPr>
      </w:pPr>
    </w:p>
    <w:p w14:paraId="3DC2B631" w14:textId="71D4485E" w:rsidR="00DC222E" w:rsidRDefault="00DC222E" w:rsidP="003F64ED">
      <w:pPr>
        <w:pStyle w:val="Telobesedila"/>
        <w:tabs>
          <w:tab w:val="center" w:pos="6521"/>
          <w:tab w:val="right" w:pos="8789"/>
        </w:tabs>
        <w:outlineLvl w:val="0"/>
        <w:rPr>
          <w:rFonts w:ascii="Arial" w:hAnsi="Arial" w:cs="Arial"/>
          <w:b/>
          <w:sz w:val="20"/>
          <w:szCs w:val="20"/>
          <w:lang w:val="sl-SI"/>
        </w:rPr>
      </w:pPr>
    </w:p>
    <w:p w14:paraId="77E944CB" w14:textId="4B010952" w:rsidR="00DC222E" w:rsidRDefault="00DC222E" w:rsidP="003F64ED">
      <w:pPr>
        <w:pStyle w:val="Telobesedila"/>
        <w:tabs>
          <w:tab w:val="center" w:pos="6521"/>
          <w:tab w:val="right" w:pos="8789"/>
        </w:tabs>
        <w:outlineLvl w:val="0"/>
        <w:rPr>
          <w:rFonts w:ascii="Arial" w:hAnsi="Arial" w:cs="Arial"/>
          <w:b/>
          <w:sz w:val="20"/>
          <w:szCs w:val="20"/>
          <w:lang w:val="sl-SI"/>
        </w:rPr>
      </w:pPr>
    </w:p>
    <w:p w14:paraId="01CF6616" w14:textId="0C8BFE90" w:rsidR="00DC222E" w:rsidRDefault="00DC222E" w:rsidP="003F64ED">
      <w:pPr>
        <w:pStyle w:val="Telobesedila"/>
        <w:tabs>
          <w:tab w:val="center" w:pos="6521"/>
          <w:tab w:val="right" w:pos="8789"/>
        </w:tabs>
        <w:outlineLvl w:val="0"/>
        <w:rPr>
          <w:rFonts w:ascii="Arial" w:hAnsi="Arial" w:cs="Arial"/>
          <w:b/>
          <w:sz w:val="20"/>
          <w:szCs w:val="20"/>
          <w:lang w:val="sl-SI"/>
        </w:rPr>
      </w:pPr>
    </w:p>
    <w:p w14:paraId="71B18000" w14:textId="41887ED8" w:rsidR="00DC222E" w:rsidRDefault="00DC222E" w:rsidP="003F64ED">
      <w:pPr>
        <w:pStyle w:val="Telobesedila"/>
        <w:tabs>
          <w:tab w:val="center" w:pos="6521"/>
          <w:tab w:val="right" w:pos="8789"/>
        </w:tabs>
        <w:outlineLvl w:val="0"/>
        <w:rPr>
          <w:rFonts w:ascii="Arial" w:hAnsi="Arial" w:cs="Arial"/>
          <w:b/>
          <w:sz w:val="20"/>
          <w:szCs w:val="20"/>
          <w:lang w:val="sl-SI"/>
        </w:rPr>
      </w:pPr>
    </w:p>
    <w:p w14:paraId="2C7702F4" w14:textId="6CB9265A" w:rsidR="00DC222E" w:rsidRDefault="00DC222E" w:rsidP="003F64ED">
      <w:pPr>
        <w:pStyle w:val="Telobesedila"/>
        <w:tabs>
          <w:tab w:val="center" w:pos="6521"/>
          <w:tab w:val="right" w:pos="8789"/>
        </w:tabs>
        <w:outlineLvl w:val="0"/>
        <w:rPr>
          <w:rFonts w:ascii="Arial" w:hAnsi="Arial" w:cs="Arial"/>
          <w:b/>
          <w:sz w:val="20"/>
          <w:szCs w:val="20"/>
          <w:lang w:val="sl-SI"/>
        </w:rPr>
      </w:pPr>
    </w:p>
    <w:p w14:paraId="16013120" w14:textId="46C657CA" w:rsidR="00DC222E" w:rsidRDefault="00DC222E" w:rsidP="003F64ED">
      <w:pPr>
        <w:pStyle w:val="Telobesedila"/>
        <w:tabs>
          <w:tab w:val="center" w:pos="6521"/>
          <w:tab w:val="right" w:pos="8789"/>
        </w:tabs>
        <w:outlineLvl w:val="0"/>
        <w:rPr>
          <w:rFonts w:ascii="Arial" w:hAnsi="Arial" w:cs="Arial"/>
          <w:b/>
          <w:sz w:val="20"/>
          <w:szCs w:val="20"/>
          <w:lang w:val="sl-SI"/>
        </w:rPr>
      </w:pPr>
    </w:p>
    <w:p w14:paraId="4222BEF1" w14:textId="4A04063B" w:rsidR="00DC222E" w:rsidRDefault="00DC222E" w:rsidP="003F64ED">
      <w:pPr>
        <w:pStyle w:val="Telobesedila"/>
        <w:tabs>
          <w:tab w:val="center" w:pos="6521"/>
          <w:tab w:val="right" w:pos="8789"/>
        </w:tabs>
        <w:outlineLvl w:val="0"/>
        <w:rPr>
          <w:rFonts w:ascii="Arial" w:hAnsi="Arial" w:cs="Arial"/>
          <w:b/>
          <w:sz w:val="20"/>
          <w:szCs w:val="20"/>
          <w:lang w:val="sl-SI"/>
        </w:rPr>
      </w:pPr>
    </w:p>
    <w:p w14:paraId="176FE7BE" w14:textId="3B1A237D" w:rsidR="00DC222E" w:rsidRDefault="00DC222E" w:rsidP="003F64ED">
      <w:pPr>
        <w:pStyle w:val="Telobesedila"/>
        <w:tabs>
          <w:tab w:val="center" w:pos="6521"/>
          <w:tab w:val="right" w:pos="8789"/>
        </w:tabs>
        <w:outlineLvl w:val="0"/>
        <w:rPr>
          <w:rFonts w:ascii="Arial" w:hAnsi="Arial" w:cs="Arial"/>
          <w:b/>
          <w:sz w:val="20"/>
          <w:szCs w:val="20"/>
          <w:lang w:val="sl-SI"/>
        </w:rPr>
      </w:pPr>
    </w:p>
    <w:p w14:paraId="74D0467A" w14:textId="752CAEE1" w:rsidR="00DC222E" w:rsidRDefault="00DC222E" w:rsidP="003F64ED">
      <w:pPr>
        <w:pStyle w:val="Telobesedila"/>
        <w:tabs>
          <w:tab w:val="center" w:pos="6521"/>
          <w:tab w:val="right" w:pos="8789"/>
        </w:tabs>
        <w:outlineLvl w:val="0"/>
        <w:rPr>
          <w:rFonts w:ascii="Arial" w:hAnsi="Arial" w:cs="Arial"/>
          <w:b/>
          <w:sz w:val="20"/>
          <w:szCs w:val="20"/>
          <w:lang w:val="sl-SI"/>
        </w:rPr>
      </w:pPr>
    </w:p>
    <w:p w14:paraId="4E3DD19E" w14:textId="349F792F" w:rsidR="00DC222E" w:rsidRDefault="00DC222E" w:rsidP="003F64ED">
      <w:pPr>
        <w:pStyle w:val="Telobesedila"/>
        <w:tabs>
          <w:tab w:val="center" w:pos="6521"/>
          <w:tab w:val="right" w:pos="8789"/>
        </w:tabs>
        <w:outlineLvl w:val="0"/>
        <w:rPr>
          <w:rFonts w:ascii="Arial" w:hAnsi="Arial" w:cs="Arial"/>
          <w:b/>
          <w:sz w:val="20"/>
          <w:szCs w:val="20"/>
          <w:lang w:val="sl-SI"/>
        </w:rPr>
      </w:pPr>
    </w:p>
    <w:p w14:paraId="64F8D14B" w14:textId="3882268E" w:rsidR="00DC222E" w:rsidRDefault="00DC222E" w:rsidP="003F64ED">
      <w:pPr>
        <w:pStyle w:val="Telobesedila"/>
        <w:tabs>
          <w:tab w:val="center" w:pos="6521"/>
          <w:tab w:val="right" w:pos="8789"/>
        </w:tabs>
        <w:outlineLvl w:val="0"/>
        <w:rPr>
          <w:rFonts w:ascii="Arial" w:hAnsi="Arial" w:cs="Arial"/>
          <w:b/>
          <w:sz w:val="20"/>
          <w:szCs w:val="20"/>
          <w:lang w:val="sl-SI"/>
        </w:rPr>
      </w:pPr>
    </w:p>
    <w:p w14:paraId="740DD62C" w14:textId="77777777" w:rsidR="00DC222E" w:rsidRPr="002B294D" w:rsidRDefault="00DC222E" w:rsidP="003F64ED">
      <w:pPr>
        <w:pStyle w:val="Telobesedila"/>
        <w:tabs>
          <w:tab w:val="center" w:pos="6521"/>
          <w:tab w:val="right" w:pos="8789"/>
        </w:tabs>
        <w:outlineLvl w:val="0"/>
        <w:rPr>
          <w:rFonts w:ascii="Arial" w:hAnsi="Arial" w:cs="Arial"/>
          <w:b/>
          <w:sz w:val="20"/>
          <w:szCs w:val="20"/>
          <w:lang w:val="sl-SI"/>
        </w:rPr>
      </w:pPr>
    </w:p>
    <w:p w14:paraId="62F9201C" w14:textId="7B6E36F2" w:rsidR="00DC222E" w:rsidRPr="00DC222E" w:rsidRDefault="00DC222E" w:rsidP="00DC222E">
      <w:pPr>
        <w:pStyle w:val="2MH"/>
        <w:tabs>
          <w:tab w:val="clear" w:pos="851"/>
        </w:tabs>
        <w:ind w:left="709" w:hanging="709"/>
        <w:rPr>
          <w:rFonts w:ascii="Arial" w:hAnsi="Arial" w:cs="Arial"/>
          <w:sz w:val="24"/>
          <w:szCs w:val="24"/>
        </w:rPr>
      </w:pPr>
      <w:r w:rsidRPr="00237386">
        <w:rPr>
          <w:rFonts w:ascii="Arial" w:hAnsi="Arial"/>
          <w:sz w:val="24"/>
        </w:rPr>
        <w:lastRenderedPageBreak/>
        <w:t xml:space="preserve"> </w:t>
      </w:r>
      <w:bookmarkStart w:id="657" w:name="_Toc161654273"/>
      <w:r w:rsidRPr="002B294D">
        <w:rPr>
          <w:rFonts w:ascii="Arial" w:hAnsi="Arial" w:cs="Arial"/>
          <w:sz w:val="24"/>
          <w:szCs w:val="24"/>
        </w:rPr>
        <w:t xml:space="preserve">MERILA ZA IZBIRO NAJUGODNEJŠE PONUDBE </w:t>
      </w:r>
      <w:r w:rsidRPr="00DC222E">
        <w:rPr>
          <w:rFonts w:ascii="Arial" w:hAnsi="Arial"/>
          <w:sz w:val="24"/>
        </w:rPr>
        <w:t xml:space="preserve">– IZJAVA kandidata OZ. </w:t>
      </w:r>
      <w:r w:rsidRPr="00DC222E">
        <w:rPr>
          <w:rFonts w:ascii="Arial" w:hAnsi="Arial"/>
          <w:sz w:val="24"/>
          <w:szCs w:val="24"/>
        </w:rPr>
        <w:t>PONUDNIKA</w:t>
      </w:r>
      <w:bookmarkEnd w:id="657"/>
    </w:p>
    <w:p w14:paraId="0A51C770" w14:textId="77777777" w:rsidR="00DC222E" w:rsidRDefault="00DC222E" w:rsidP="00DC222E">
      <w:pPr>
        <w:jc w:val="both"/>
        <w:rPr>
          <w:rFonts w:ascii="Arial" w:eastAsia="Calibri" w:hAnsi="Arial" w:cs="Arial"/>
          <w:sz w:val="20"/>
          <w:szCs w:val="20"/>
        </w:rPr>
      </w:pPr>
    </w:p>
    <w:p w14:paraId="7E5CD16D" w14:textId="77777777" w:rsidR="00DC222E" w:rsidRPr="00237386" w:rsidRDefault="00DC222E" w:rsidP="00DC222E">
      <w:pPr>
        <w:spacing w:before="240" w:line="276" w:lineRule="auto"/>
        <w:jc w:val="both"/>
        <w:rPr>
          <w:rFonts w:ascii="Arial" w:hAnsi="Arial" w:cs="Arial"/>
          <w:sz w:val="20"/>
          <w:szCs w:val="20"/>
          <w:lang w:eastAsia="sl-SI"/>
        </w:rPr>
      </w:pPr>
      <w:r w:rsidRPr="00237386">
        <w:rPr>
          <w:rFonts w:ascii="Arial" w:hAnsi="Arial" w:cs="Arial"/>
          <w:sz w:val="20"/>
          <w:szCs w:val="20"/>
          <w:lang w:eastAsia="sl-SI"/>
        </w:rPr>
        <w:t xml:space="preserve">Javno naročilo: </w:t>
      </w:r>
    </w:p>
    <w:p w14:paraId="49DB3636" w14:textId="77777777" w:rsidR="00DC222E" w:rsidRPr="002B294D" w:rsidRDefault="00DC222E" w:rsidP="00DC222E">
      <w:pPr>
        <w:tabs>
          <w:tab w:val="left" w:pos="2835"/>
          <w:tab w:val="right" w:pos="8789"/>
        </w:tabs>
        <w:spacing w:before="120" w:line="360" w:lineRule="auto"/>
        <w:jc w:val="center"/>
        <w:outlineLvl w:val="0"/>
        <w:rPr>
          <w:rFonts w:ascii="Arial" w:hAnsi="Arial" w:cs="Arial"/>
          <w:b/>
          <w:sz w:val="20"/>
          <w:szCs w:val="20"/>
        </w:rPr>
      </w:pPr>
      <w:r w:rsidRPr="002B294D">
        <w:rPr>
          <w:rFonts w:ascii="Arial" w:hAnsi="Arial" w:cs="Arial"/>
          <w:b/>
          <w:sz w:val="20"/>
          <w:szCs w:val="20"/>
        </w:rPr>
        <w:t>STORITVE NA PODROČJU VAROVANJA CIVILNEGA LETALSKEGA PROMETA NA LETALIŠČU JOŽETA PUČNIKA LJUBLJANA</w:t>
      </w:r>
    </w:p>
    <w:p w14:paraId="79BB99F1" w14:textId="77777777" w:rsidR="00DC222E" w:rsidRPr="009242AF" w:rsidRDefault="00DC222E" w:rsidP="00DC222E">
      <w:pPr>
        <w:tabs>
          <w:tab w:val="left" w:pos="2835"/>
          <w:tab w:val="right" w:pos="8789"/>
        </w:tabs>
        <w:spacing w:before="120" w:line="360" w:lineRule="auto"/>
        <w:jc w:val="center"/>
        <w:outlineLvl w:val="0"/>
        <w:rPr>
          <w:rFonts w:ascii="Arial" w:hAnsi="Arial" w:cs="Arial"/>
          <w:sz w:val="20"/>
          <w:szCs w:val="20"/>
        </w:rPr>
      </w:pPr>
      <w:r w:rsidRPr="009242AF">
        <w:rPr>
          <w:rFonts w:ascii="Arial" w:hAnsi="Arial" w:cs="Arial"/>
          <w:sz w:val="20"/>
          <w:szCs w:val="20"/>
        </w:rPr>
        <w:t xml:space="preserve">Št. javnega naročila: </w:t>
      </w:r>
      <w:r>
        <w:rPr>
          <w:rFonts w:ascii="Arial" w:hAnsi="Arial" w:cs="Arial"/>
          <w:b/>
          <w:i/>
          <w:sz w:val="20"/>
          <w:szCs w:val="20"/>
        </w:rPr>
        <w:t>JN-2024-S1-SAS/1/DS</w:t>
      </w:r>
    </w:p>
    <w:p w14:paraId="2D0DBB12" w14:textId="77777777" w:rsidR="00DC222E" w:rsidRPr="00237386" w:rsidRDefault="00DC222E" w:rsidP="00DC222E">
      <w:pPr>
        <w:tabs>
          <w:tab w:val="left" w:pos="2835"/>
          <w:tab w:val="right" w:pos="8789"/>
        </w:tabs>
        <w:spacing w:line="360" w:lineRule="auto"/>
        <w:outlineLvl w:val="0"/>
        <w:rPr>
          <w:rFonts w:ascii="Arial" w:hAnsi="Arial" w:cs="Arial"/>
          <w:noProof/>
          <w:sz w:val="20"/>
          <w:szCs w:val="20"/>
        </w:rPr>
      </w:pPr>
    </w:p>
    <w:p w14:paraId="02CE7995" w14:textId="77777777" w:rsidR="00DC222E" w:rsidRPr="00237386" w:rsidRDefault="00DC222E" w:rsidP="00DC222E">
      <w:pPr>
        <w:tabs>
          <w:tab w:val="left" w:pos="2835"/>
          <w:tab w:val="right" w:pos="8789"/>
        </w:tabs>
        <w:spacing w:line="360" w:lineRule="auto"/>
        <w:outlineLvl w:val="0"/>
        <w:rPr>
          <w:rFonts w:ascii="Arial" w:hAnsi="Arial" w:cs="Arial"/>
          <w:noProof/>
          <w:sz w:val="20"/>
          <w:szCs w:val="20"/>
          <w:u w:val="single"/>
        </w:rPr>
      </w:pPr>
      <w:r w:rsidRPr="00237386">
        <w:rPr>
          <w:rFonts w:ascii="Arial" w:hAnsi="Arial" w:cs="Arial"/>
          <w:noProof/>
          <w:sz w:val="20"/>
          <w:szCs w:val="20"/>
        </w:rPr>
        <w:t>P</w:t>
      </w:r>
      <w:r>
        <w:rPr>
          <w:rFonts w:ascii="Arial" w:hAnsi="Arial" w:cs="Arial"/>
          <w:noProof/>
          <w:sz w:val="20"/>
          <w:szCs w:val="20"/>
        </w:rPr>
        <w:t>RIJAVITELJ</w:t>
      </w:r>
      <w:r w:rsidRPr="00237386">
        <w:rPr>
          <w:rFonts w:ascii="Arial" w:hAnsi="Arial" w:cs="Arial"/>
          <w:noProof/>
          <w:sz w:val="20"/>
          <w:szCs w:val="20"/>
        </w:rPr>
        <w:t>:</w:t>
      </w:r>
      <w:r w:rsidRPr="00237386">
        <w:rPr>
          <w:rFonts w:ascii="Arial" w:hAnsi="Arial" w:cs="Arial"/>
          <w:noProof/>
          <w:sz w:val="20"/>
          <w:szCs w:val="20"/>
        </w:rPr>
        <w:tab/>
      </w:r>
      <w:r w:rsidRPr="00237386">
        <w:rPr>
          <w:rFonts w:ascii="Arial" w:hAnsi="Arial" w:cs="Arial"/>
          <w:noProof/>
          <w:sz w:val="20"/>
          <w:szCs w:val="20"/>
          <w:u w:val="single"/>
        </w:rPr>
        <w:tab/>
      </w:r>
    </w:p>
    <w:p w14:paraId="461B0D04" w14:textId="77777777" w:rsidR="00DC222E" w:rsidRPr="00237386" w:rsidRDefault="00DC222E" w:rsidP="00DC222E">
      <w:pPr>
        <w:tabs>
          <w:tab w:val="left" w:pos="2835"/>
          <w:tab w:val="right" w:pos="8789"/>
        </w:tabs>
        <w:spacing w:line="360" w:lineRule="auto"/>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16CF1BAA" w14:textId="77777777" w:rsidR="00DC222E" w:rsidRPr="00237386" w:rsidRDefault="00DC222E" w:rsidP="00DC222E">
      <w:pPr>
        <w:jc w:val="both"/>
        <w:rPr>
          <w:rFonts w:ascii="Arial" w:hAnsi="Arial" w:cs="Arial"/>
          <w:sz w:val="20"/>
          <w:szCs w:val="20"/>
        </w:rPr>
      </w:pPr>
    </w:p>
    <w:p w14:paraId="2264FEA2" w14:textId="77777777" w:rsidR="00DC222E" w:rsidRPr="00237386" w:rsidRDefault="00DC222E" w:rsidP="00DC222E">
      <w:pPr>
        <w:spacing w:after="240"/>
        <w:jc w:val="both"/>
        <w:rPr>
          <w:rFonts w:ascii="Arial" w:hAnsi="Arial" w:cs="Arial"/>
          <w:sz w:val="20"/>
          <w:szCs w:val="20"/>
        </w:rPr>
      </w:pPr>
      <w:r w:rsidRPr="00237386">
        <w:rPr>
          <w:rFonts w:ascii="Arial" w:hAnsi="Arial" w:cs="Arial"/>
          <w:sz w:val="20"/>
          <w:szCs w:val="20"/>
        </w:rPr>
        <w:t xml:space="preserve">Pod kazensko in materialno odgovornostjo izjavljamo, da </w:t>
      </w:r>
    </w:p>
    <w:p w14:paraId="41A2440A" w14:textId="079073FD" w:rsidR="0028660D" w:rsidRPr="00C14862" w:rsidRDefault="00B37E94" w:rsidP="00C14862">
      <w:pPr>
        <w:numPr>
          <w:ilvl w:val="0"/>
          <w:numId w:val="130"/>
        </w:numPr>
        <w:spacing w:after="120" w:line="276" w:lineRule="auto"/>
        <w:ind w:left="714" w:hanging="357"/>
        <w:contextualSpacing/>
        <w:jc w:val="both"/>
        <w:rPr>
          <w:rFonts w:ascii="Arial" w:eastAsia="Calibri" w:hAnsi="Arial" w:cs="Arial"/>
          <w:sz w:val="20"/>
          <w:szCs w:val="20"/>
        </w:rPr>
      </w:pPr>
      <w:r>
        <w:rPr>
          <w:rFonts w:ascii="Arial" w:eastAsia="Calibri" w:hAnsi="Arial" w:cs="Arial"/>
          <w:sz w:val="20"/>
          <w:szCs w:val="20"/>
        </w:rPr>
        <w:t xml:space="preserve">imamo </w:t>
      </w:r>
      <w:r w:rsidR="00CC6719">
        <w:rPr>
          <w:rFonts w:ascii="Arial" w:eastAsia="Calibri" w:hAnsi="Arial" w:cs="Arial"/>
          <w:sz w:val="20"/>
          <w:szCs w:val="20"/>
        </w:rPr>
        <w:t xml:space="preserve">zaposlene delavce z delovnimi </w:t>
      </w:r>
      <w:r>
        <w:rPr>
          <w:rFonts w:ascii="Arial" w:hAnsi="Arial" w:cs="Arial"/>
          <w:b/>
          <w:sz w:val="20"/>
          <w:szCs w:val="20"/>
        </w:rPr>
        <w:t>izkušn</w:t>
      </w:r>
      <w:r w:rsidR="00CC6719">
        <w:rPr>
          <w:rFonts w:ascii="Arial" w:hAnsi="Arial" w:cs="Arial"/>
          <w:b/>
          <w:sz w:val="20"/>
          <w:szCs w:val="20"/>
        </w:rPr>
        <w:t>jami</w:t>
      </w:r>
      <w:r>
        <w:rPr>
          <w:rFonts w:ascii="Arial" w:hAnsi="Arial" w:cs="Arial"/>
          <w:b/>
          <w:sz w:val="20"/>
          <w:szCs w:val="20"/>
        </w:rPr>
        <w:t xml:space="preserve"> pri varovanju kritične infrastrukture</w:t>
      </w:r>
    </w:p>
    <w:p w14:paraId="01D89F59" w14:textId="70E45B0B" w:rsidR="0028660D" w:rsidRPr="00CC6719" w:rsidRDefault="009102A3" w:rsidP="0028660D">
      <w:pPr>
        <w:pStyle w:val="Odstavekseznama"/>
        <w:numPr>
          <w:ilvl w:val="0"/>
          <w:numId w:val="131"/>
        </w:numPr>
        <w:tabs>
          <w:tab w:val="left" w:pos="1418"/>
          <w:tab w:val="right" w:pos="6804"/>
          <w:tab w:val="left" w:pos="6946"/>
        </w:tabs>
        <w:jc w:val="both"/>
        <w:rPr>
          <w:rFonts w:ascii="Arial" w:hAnsi="Arial" w:cs="Arial"/>
          <w:snapToGrid w:val="0"/>
          <w:sz w:val="20"/>
          <w:szCs w:val="20"/>
        </w:rPr>
      </w:pPr>
      <w:r w:rsidRPr="0028660D">
        <w:rPr>
          <w:rFonts w:ascii="Arial" w:hAnsi="Arial" w:cs="Arial"/>
          <w:sz w:val="20"/>
          <w:szCs w:val="20"/>
        </w:rPr>
        <w:t>0 – 29 delavcev ima 2 leti ali več delovnih izkušenj</w:t>
      </w:r>
      <w:r w:rsidR="00CC6719">
        <w:rPr>
          <w:rFonts w:ascii="Arial" w:hAnsi="Arial" w:cs="Arial"/>
          <w:sz w:val="20"/>
          <w:szCs w:val="20"/>
        </w:rPr>
        <w:t xml:space="preserve"> </w:t>
      </w:r>
      <w:r w:rsidR="00CC6719" w:rsidRPr="00CC6719">
        <w:rPr>
          <w:rFonts w:ascii="Arial" w:hAnsi="Arial" w:cs="Arial"/>
          <w:sz w:val="20"/>
          <w:szCs w:val="20"/>
        </w:rPr>
        <w:t>pri varovanju kritične infrastrukture</w:t>
      </w:r>
    </w:p>
    <w:p w14:paraId="2D4B783D" w14:textId="3C87EBA3" w:rsidR="0028660D" w:rsidRPr="00CC6719" w:rsidRDefault="009102A3" w:rsidP="0028660D">
      <w:pPr>
        <w:pStyle w:val="Odstavekseznama"/>
        <w:numPr>
          <w:ilvl w:val="0"/>
          <w:numId w:val="131"/>
        </w:numPr>
        <w:tabs>
          <w:tab w:val="left" w:pos="1418"/>
          <w:tab w:val="right" w:pos="6804"/>
          <w:tab w:val="left" w:pos="6946"/>
        </w:tabs>
        <w:jc w:val="both"/>
        <w:rPr>
          <w:rFonts w:ascii="Arial" w:hAnsi="Arial" w:cs="Arial"/>
          <w:snapToGrid w:val="0"/>
          <w:sz w:val="20"/>
          <w:szCs w:val="20"/>
        </w:rPr>
      </w:pPr>
      <w:r w:rsidRPr="00CC6719">
        <w:rPr>
          <w:rFonts w:ascii="Arial" w:hAnsi="Arial" w:cs="Arial"/>
          <w:snapToGrid w:val="0"/>
          <w:sz w:val="20"/>
          <w:szCs w:val="20"/>
        </w:rPr>
        <w:t>30 delavcev ali več imajo več kot 2 leti delovnih izkušenj</w:t>
      </w:r>
      <w:r w:rsidR="00CC6719" w:rsidRPr="00CC6719">
        <w:rPr>
          <w:rFonts w:ascii="Arial" w:hAnsi="Arial" w:cs="Arial"/>
          <w:snapToGrid w:val="0"/>
          <w:sz w:val="20"/>
          <w:szCs w:val="20"/>
        </w:rPr>
        <w:t xml:space="preserve"> </w:t>
      </w:r>
      <w:r w:rsidR="00CC6719" w:rsidRPr="00CC6719">
        <w:rPr>
          <w:rFonts w:ascii="Arial" w:hAnsi="Arial" w:cs="Arial"/>
          <w:sz w:val="20"/>
          <w:szCs w:val="20"/>
        </w:rPr>
        <w:t>pri varovanju kritične infrastrukture</w:t>
      </w:r>
      <w:r w:rsidR="00480755" w:rsidRPr="00CC6719">
        <w:rPr>
          <w:rFonts w:ascii="Arial" w:hAnsi="Arial" w:cs="Arial"/>
          <w:snapToGrid w:val="0"/>
          <w:sz w:val="20"/>
          <w:szCs w:val="20"/>
        </w:rPr>
        <w:t xml:space="preserve">       </w:t>
      </w:r>
    </w:p>
    <w:p w14:paraId="448B4C41" w14:textId="13FFAB47" w:rsidR="00DC222E" w:rsidRPr="00C14862" w:rsidRDefault="00480755" w:rsidP="00C14862">
      <w:pPr>
        <w:pStyle w:val="Odstavekseznama"/>
        <w:tabs>
          <w:tab w:val="left" w:pos="1418"/>
          <w:tab w:val="right" w:pos="6804"/>
          <w:tab w:val="left" w:pos="6946"/>
        </w:tabs>
        <w:jc w:val="both"/>
        <w:rPr>
          <w:rFonts w:ascii="Arial" w:hAnsi="Arial" w:cs="Arial"/>
          <w:snapToGrid w:val="0"/>
          <w:sz w:val="20"/>
          <w:szCs w:val="20"/>
        </w:rPr>
      </w:pPr>
      <w:r w:rsidRPr="0028660D">
        <w:rPr>
          <w:rFonts w:ascii="Arial" w:hAnsi="Arial" w:cs="Arial"/>
          <w:i/>
          <w:snapToGrid w:val="0"/>
          <w:sz w:val="20"/>
          <w:szCs w:val="20"/>
        </w:rPr>
        <w:t>(</w:t>
      </w:r>
      <w:r w:rsidRPr="0028660D">
        <w:rPr>
          <w:rFonts w:ascii="Arial" w:hAnsi="Arial" w:cs="Arial"/>
          <w:i/>
          <w:snapToGrid w:val="0"/>
          <w:sz w:val="20"/>
          <w:szCs w:val="20"/>
          <w:highlight w:val="yellow"/>
        </w:rPr>
        <w:t>Ustrezno obkrožiti</w:t>
      </w:r>
      <w:r w:rsidR="0028660D">
        <w:rPr>
          <w:rFonts w:ascii="Arial" w:hAnsi="Arial" w:cs="Arial"/>
          <w:i/>
          <w:snapToGrid w:val="0"/>
          <w:sz w:val="20"/>
          <w:szCs w:val="20"/>
          <w:highlight w:val="yellow"/>
        </w:rPr>
        <w:t xml:space="preserve"> a) ali b)</w:t>
      </w:r>
      <w:r w:rsidRPr="0028660D">
        <w:rPr>
          <w:rFonts w:ascii="Arial" w:hAnsi="Arial" w:cs="Arial"/>
          <w:i/>
          <w:snapToGrid w:val="0"/>
          <w:sz w:val="20"/>
          <w:szCs w:val="20"/>
          <w:highlight w:val="yellow"/>
        </w:rPr>
        <w:t>.</w:t>
      </w:r>
      <w:r w:rsidRPr="0028660D">
        <w:rPr>
          <w:rFonts w:ascii="Arial" w:hAnsi="Arial" w:cs="Arial"/>
          <w:i/>
          <w:snapToGrid w:val="0"/>
          <w:sz w:val="20"/>
          <w:szCs w:val="20"/>
        </w:rPr>
        <w:t>)</w:t>
      </w:r>
    </w:p>
    <w:p w14:paraId="07821A40" w14:textId="5FED4CF3" w:rsidR="00B37E94" w:rsidRPr="0043570B" w:rsidRDefault="0045657C" w:rsidP="0045657C">
      <w:pPr>
        <w:numPr>
          <w:ilvl w:val="0"/>
          <w:numId w:val="130"/>
        </w:numPr>
        <w:spacing w:after="200" w:line="276" w:lineRule="auto"/>
        <w:contextualSpacing/>
        <w:jc w:val="both"/>
        <w:rPr>
          <w:rFonts w:ascii="Arial" w:eastAsia="Calibri" w:hAnsi="Arial" w:cs="Arial"/>
          <w:sz w:val="20"/>
          <w:szCs w:val="20"/>
        </w:rPr>
      </w:pPr>
      <w:r w:rsidRPr="0045657C">
        <w:rPr>
          <w:rFonts w:ascii="Arial" w:hAnsi="Arial" w:cs="Arial"/>
          <w:b/>
          <w:bCs/>
          <w:sz w:val="20"/>
          <w:szCs w:val="20"/>
        </w:rPr>
        <w:t xml:space="preserve">povprečna mesečna bruto plača </w:t>
      </w:r>
      <w:r w:rsidRPr="0045657C">
        <w:rPr>
          <w:rFonts w:ascii="Arial" w:hAnsi="Arial" w:cs="Arial"/>
          <w:sz w:val="20"/>
          <w:szCs w:val="20"/>
        </w:rPr>
        <w:t xml:space="preserve">varnostnika, kot povprečje za obdobje zadnjih treh mesecev pred oddajo </w:t>
      </w:r>
      <w:r w:rsidR="00CC6719">
        <w:rPr>
          <w:rFonts w:ascii="Arial" w:hAnsi="Arial" w:cs="Arial"/>
          <w:sz w:val="20"/>
          <w:szCs w:val="20"/>
        </w:rPr>
        <w:t xml:space="preserve">prijave oziroma </w:t>
      </w:r>
      <w:r w:rsidRPr="0045657C">
        <w:rPr>
          <w:rFonts w:ascii="Arial" w:hAnsi="Arial" w:cs="Arial"/>
          <w:sz w:val="20"/>
          <w:szCs w:val="20"/>
        </w:rPr>
        <w:t>ponudbe za predmetno naročilo (</w:t>
      </w:r>
      <w:r w:rsidR="007E2C61">
        <w:rPr>
          <w:rFonts w:ascii="Arial" w:hAnsi="Arial" w:cs="Arial"/>
          <w:sz w:val="20"/>
          <w:szCs w:val="20"/>
        </w:rPr>
        <w:t>december</w:t>
      </w:r>
      <w:r>
        <w:rPr>
          <w:rFonts w:ascii="Arial" w:hAnsi="Arial" w:cs="Arial"/>
          <w:sz w:val="20"/>
          <w:szCs w:val="20"/>
        </w:rPr>
        <w:t xml:space="preserve"> 2023 </w:t>
      </w:r>
      <w:r w:rsidRPr="0045657C">
        <w:rPr>
          <w:rFonts w:ascii="Arial" w:hAnsi="Arial" w:cs="Arial"/>
          <w:sz w:val="20"/>
          <w:szCs w:val="20"/>
        </w:rPr>
        <w:t>-</w:t>
      </w:r>
      <w:r>
        <w:rPr>
          <w:rFonts w:ascii="Arial" w:hAnsi="Arial" w:cs="Arial"/>
          <w:sz w:val="20"/>
          <w:szCs w:val="20"/>
        </w:rPr>
        <w:t xml:space="preserve"> </w:t>
      </w:r>
      <w:r w:rsidR="007E2C61">
        <w:rPr>
          <w:rFonts w:ascii="Arial" w:hAnsi="Arial" w:cs="Arial"/>
          <w:sz w:val="20"/>
          <w:szCs w:val="20"/>
        </w:rPr>
        <w:t>februar</w:t>
      </w:r>
      <w:r w:rsidRPr="0045657C">
        <w:rPr>
          <w:rFonts w:ascii="Arial" w:hAnsi="Arial" w:cs="Arial"/>
          <w:sz w:val="20"/>
          <w:szCs w:val="20"/>
        </w:rPr>
        <w:t xml:space="preserve"> 202</w:t>
      </w:r>
      <w:r>
        <w:rPr>
          <w:rFonts w:ascii="Arial" w:hAnsi="Arial" w:cs="Arial"/>
          <w:sz w:val="20"/>
          <w:szCs w:val="20"/>
        </w:rPr>
        <w:t>4</w:t>
      </w:r>
      <w:r w:rsidRPr="0045657C">
        <w:rPr>
          <w:rFonts w:ascii="Arial" w:hAnsi="Arial" w:cs="Arial"/>
          <w:sz w:val="20"/>
          <w:szCs w:val="20"/>
        </w:rPr>
        <w:t>) znaša ____________________ EUR.</w:t>
      </w:r>
    </w:p>
    <w:p w14:paraId="30737CF2" w14:textId="6BC3F78C" w:rsidR="0043570B" w:rsidRPr="0043570B" w:rsidRDefault="0043570B" w:rsidP="0043570B">
      <w:pPr>
        <w:spacing w:after="200" w:line="276" w:lineRule="auto"/>
        <w:ind w:left="720"/>
        <w:contextualSpacing/>
        <w:jc w:val="both"/>
        <w:rPr>
          <w:rFonts w:ascii="Arial" w:eastAsia="Calibri" w:hAnsi="Arial" w:cs="Arial"/>
          <w:i/>
          <w:sz w:val="20"/>
          <w:szCs w:val="20"/>
        </w:rPr>
      </w:pPr>
      <w:r>
        <w:rPr>
          <w:rFonts w:ascii="Arial" w:hAnsi="Arial" w:cs="Arial"/>
          <w:bCs/>
          <w:sz w:val="20"/>
          <w:szCs w:val="20"/>
        </w:rPr>
        <w:t>(</w:t>
      </w:r>
      <w:r w:rsidRPr="0043570B">
        <w:rPr>
          <w:rFonts w:ascii="Arial" w:hAnsi="Arial" w:cs="Arial"/>
          <w:bCs/>
          <w:i/>
          <w:sz w:val="20"/>
          <w:szCs w:val="20"/>
        </w:rPr>
        <w:t xml:space="preserve">Naročnik ima za namene preverbe zahtevati predložitev do </w:t>
      </w:r>
      <w:r>
        <w:rPr>
          <w:rFonts w:ascii="Arial" w:hAnsi="Arial" w:cs="Arial"/>
          <w:bCs/>
          <w:i/>
          <w:sz w:val="20"/>
          <w:szCs w:val="20"/>
        </w:rPr>
        <w:t>štirih</w:t>
      </w:r>
      <w:r w:rsidRPr="0043570B">
        <w:rPr>
          <w:rFonts w:ascii="Arial" w:hAnsi="Arial" w:cs="Arial"/>
          <w:bCs/>
          <w:i/>
          <w:sz w:val="20"/>
          <w:szCs w:val="20"/>
        </w:rPr>
        <w:t xml:space="preserve"> primerov plačilnih list s prikritimi osebnimi podatki ali druga dokazila, ki nedvoumno pot</w:t>
      </w:r>
      <w:r>
        <w:rPr>
          <w:rFonts w:ascii="Arial" w:hAnsi="Arial" w:cs="Arial"/>
          <w:bCs/>
          <w:i/>
          <w:sz w:val="20"/>
          <w:szCs w:val="20"/>
        </w:rPr>
        <w:t>r</w:t>
      </w:r>
      <w:r w:rsidRPr="0043570B">
        <w:rPr>
          <w:rFonts w:ascii="Arial" w:hAnsi="Arial" w:cs="Arial"/>
          <w:bCs/>
          <w:i/>
          <w:sz w:val="20"/>
          <w:szCs w:val="20"/>
        </w:rPr>
        <w:t>juje</w:t>
      </w:r>
      <w:r>
        <w:rPr>
          <w:rFonts w:ascii="Arial" w:hAnsi="Arial" w:cs="Arial"/>
          <w:bCs/>
          <w:i/>
          <w:sz w:val="20"/>
          <w:szCs w:val="20"/>
        </w:rPr>
        <w:t>j</w:t>
      </w:r>
      <w:r w:rsidRPr="0043570B">
        <w:rPr>
          <w:rFonts w:ascii="Arial" w:hAnsi="Arial" w:cs="Arial"/>
          <w:bCs/>
          <w:i/>
          <w:sz w:val="20"/>
          <w:szCs w:val="20"/>
        </w:rPr>
        <w:t xml:space="preserve">o resničnost </w:t>
      </w:r>
      <w:r>
        <w:rPr>
          <w:rFonts w:ascii="Arial" w:hAnsi="Arial" w:cs="Arial"/>
          <w:bCs/>
          <w:i/>
          <w:sz w:val="20"/>
          <w:szCs w:val="20"/>
        </w:rPr>
        <w:t>po</w:t>
      </w:r>
      <w:r w:rsidRPr="0043570B">
        <w:rPr>
          <w:rFonts w:ascii="Arial" w:hAnsi="Arial" w:cs="Arial"/>
          <w:bCs/>
          <w:i/>
          <w:sz w:val="20"/>
          <w:szCs w:val="20"/>
        </w:rPr>
        <w:t>dane izjave).</w:t>
      </w:r>
    </w:p>
    <w:p w14:paraId="18E98501" w14:textId="77777777" w:rsidR="00B37E94" w:rsidRPr="002B294D" w:rsidRDefault="00B37E94" w:rsidP="00DC222E">
      <w:pPr>
        <w:spacing w:line="276" w:lineRule="auto"/>
        <w:ind w:left="720"/>
        <w:jc w:val="both"/>
        <w:rPr>
          <w:rFonts w:ascii="Arial" w:hAnsi="Arial" w:cs="Arial"/>
          <w:b/>
          <w:sz w:val="20"/>
          <w:szCs w:val="20"/>
        </w:rPr>
      </w:pPr>
    </w:p>
    <w:p w14:paraId="6CBAA5FC" w14:textId="1828134D" w:rsidR="00DC222E" w:rsidRPr="00BB221C" w:rsidRDefault="00BB221C" w:rsidP="00C14862">
      <w:pPr>
        <w:numPr>
          <w:ilvl w:val="0"/>
          <w:numId w:val="130"/>
        </w:numPr>
        <w:spacing w:after="120" w:line="276" w:lineRule="auto"/>
        <w:ind w:left="714" w:hanging="357"/>
        <w:contextualSpacing/>
        <w:jc w:val="both"/>
        <w:rPr>
          <w:rFonts w:ascii="Arial" w:eastAsia="Calibri" w:hAnsi="Arial" w:cs="Arial"/>
          <w:sz w:val="20"/>
          <w:szCs w:val="20"/>
        </w:rPr>
      </w:pPr>
      <w:r>
        <w:rPr>
          <w:rFonts w:ascii="Arial" w:eastAsia="Calibri" w:hAnsi="Arial" w:cs="Arial"/>
          <w:sz w:val="20"/>
          <w:szCs w:val="20"/>
        </w:rPr>
        <w:t>i</w:t>
      </w:r>
      <w:r w:rsidR="00D57735">
        <w:rPr>
          <w:rFonts w:ascii="Arial" w:eastAsia="Calibri" w:hAnsi="Arial" w:cs="Arial"/>
          <w:sz w:val="20"/>
          <w:szCs w:val="20"/>
        </w:rPr>
        <w:t xml:space="preserve">mamo </w:t>
      </w:r>
      <w:r w:rsidR="00D57735" w:rsidRPr="00BB221C">
        <w:rPr>
          <w:rFonts w:ascii="Arial" w:hAnsi="Arial" w:cs="Arial"/>
          <w:b/>
          <w:sz w:val="20"/>
          <w:szCs w:val="20"/>
        </w:rPr>
        <w:t>s</w:t>
      </w:r>
      <w:r w:rsidR="00DC222E" w:rsidRPr="00BB221C">
        <w:rPr>
          <w:rFonts w:ascii="Arial" w:hAnsi="Arial" w:cs="Arial"/>
          <w:b/>
          <w:sz w:val="20"/>
          <w:szCs w:val="20"/>
        </w:rPr>
        <w:t>klenjen</w:t>
      </w:r>
      <w:r w:rsidR="00D57735" w:rsidRPr="00BB221C">
        <w:rPr>
          <w:rFonts w:ascii="Arial" w:hAnsi="Arial" w:cs="Arial"/>
          <w:b/>
          <w:sz w:val="20"/>
          <w:szCs w:val="20"/>
        </w:rPr>
        <w:t>o</w:t>
      </w:r>
      <w:r w:rsidR="00DC222E" w:rsidRPr="00BB221C">
        <w:rPr>
          <w:rFonts w:ascii="Arial" w:hAnsi="Arial" w:cs="Arial"/>
          <w:b/>
          <w:sz w:val="20"/>
          <w:szCs w:val="20"/>
        </w:rPr>
        <w:t xml:space="preserve"> veljavn</w:t>
      </w:r>
      <w:r w:rsidR="00D57735" w:rsidRPr="00BB221C">
        <w:rPr>
          <w:rFonts w:ascii="Arial" w:hAnsi="Arial" w:cs="Arial"/>
          <w:b/>
          <w:sz w:val="20"/>
          <w:szCs w:val="20"/>
        </w:rPr>
        <w:t>o</w:t>
      </w:r>
      <w:r w:rsidR="00DC222E" w:rsidRPr="00BB221C">
        <w:rPr>
          <w:rFonts w:ascii="Arial" w:hAnsi="Arial" w:cs="Arial"/>
          <w:b/>
          <w:sz w:val="20"/>
          <w:szCs w:val="20"/>
        </w:rPr>
        <w:t xml:space="preserve"> podjetnišk</w:t>
      </w:r>
      <w:r w:rsidR="00D57735" w:rsidRPr="00BB221C">
        <w:rPr>
          <w:rFonts w:ascii="Arial" w:hAnsi="Arial" w:cs="Arial"/>
          <w:b/>
          <w:sz w:val="20"/>
          <w:szCs w:val="20"/>
        </w:rPr>
        <w:t>o</w:t>
      </w:r>
      <w:r w:rsidR="00DC222E" w:rsidRPr="00BB221C">
        <w:rPr>
          <w:rFonts w:ascii="Arial" w:hAnsi="Arial" w:cs="Arial"/>
          <w:b/>
          <w:sz w:val="20"/>
          <w:szCs w:val="20"/>
        </w:rPr>
        <w:t xml:space="preserve"> kolektivn</w:t>
      </w:r>
      <w:r w:rsidR="00D57735" w:rsidRPr="00BB221C">
        <w:rPr>
          <w:rFonts w:ascii="Arial" w:hAnsi="Arial" w:cs="Arial"/>
          <w:b/>
          <w:sz w:val="20"/>
          <w:szCs w:val="20"/>
        </w:rPr>
        <w:t>o</w:t>
      </w:r>
      <w:r w:rsidR="00DC222E" w:rsidRPr="00BB221C">
        <w:rPr>
          <w:rFonts w:ascii="Arial" w:hAnsi="Arial" w:cs="Arial"/>
          <w:b/>
          <w:sz w:val="20"/>
          <w:szCs w:val="20"/>
        </w:rPr>
        <w:t xml:space="preserve"> pogodb</w:t>
      </w:r>
      <w:r w:rsidRPr="00BB221C">
        <w:rPr>
          <w:rFonts w:ascii="Arial" w:hAnsi="Arial" w:cs="Arial"/>
          <w:b/>
          <w:sz w:val="20"/>
          <w:szCs w:val="20"/>
        </w:rPr>
        <w:t>o</w:t>
      </w:r>
      <w:r w:rsidRPr="002B294D">
        <w:rPr>
          <w:rFonts w:ascii="Arial" w:hAnsi="Arial" w:cs="Arial"/>
          <w:b/>
          <w:sz w:val="20"/>
          <w:szCs w:val="20"/>
        </w:rPr>
        <w:t xml:space="preserve"> </w:t>
      </w:r>
      <w:r w:rsidRPr="00986DAC">
        <w:rPr>
          <w:rFonts w:ascii="Arial" w:hAnsi="Arial" w:cs="Arial"/>
          <w:b/>
          <w:sz w:val="20"/>
          <w:szCs w:val="20"/>
        </w:rPr>
        <w:t>oziroma sprejet</w:t>
      </w:r>
      <w:r w:rsidR="00C05FE8">
        <w:rPr>
          <w:rFonts w:ascii="Arial" w:hAnsi="Arial" w:cs="Arial"/>
          <w:b/>
          <w:sz w:val="20"/>
          <w:szCs w:val="20"/>
        </w:rPr>
        <w:t>i</w:t>
      </w:r>
      <w:r w:rsidRPr="00986DAC">
        <w:rPr>
          <w:rFonts w:ascii="Arial" w:hAnsi="Arial" w:cs="Arial"/>
          <w:b/>
          <w:sz w:val="20"/>
          <w:szCs w:val="20"/>
        </w:rPr>
        <w:t xml:space="preserve"> in</w:t>
      </w:r>
      <w:r w:rsidR="0043570B">
        <w:rPr>
          <w:rFonts w:ascii="Arial" w:hAnsi="Arial" w:cs="Arial"/>
          <w:b/>
          <w:sz w:val="20"/>
          <w:szCs w:val="20"/>
        </w:rPr>
        <w:t>/ali</w:t>
      </w:r>
      <w:r w:rsidRPr="00986DAC">
        <w:rPr>
          <w:rFonts w:ascii="Arial" w:hAnsi="Arial" w:cs="Arial"/>
          <w:b/>
          <w:sz w:val="20"/>
          <w:szCs w:val="20"/>
        </w:rPr>
        <w:t xml:space="preserve"> veljav</w:t>
      </w:r>
      <w:r w:rsidR="0043570B">
        <w:rPr>
          <w:rFonts w:ascii="Arial" w:hAnsi="Arial" w:cs="Arial"/>
          <w:b/>
          <w:sz w:val="20"/>
          <w:szCs w:val="20"/>
        </w:rPr>
        <w:t>ni</w:t>
      </w:r>
      <w:r w:rsidRPr="00986DAC">
        <w:rPr>
          <w:rFonts w:ascii="Arial" w:hAnsi="Arial" w:cs="Arial"/>
          <w:b/>
          <w:sz w:val="20"/>
          <w:szCs w:val="20"/>
        </w:rPr>
        <w:t xml:space="preserve"> splošni akt</w:t>
      </w:r>
      <w:r w:rsidR="0043570B">
        <w:rPr>
          <w:rFonts w:ascii="Arial" w:hAnsi="Arial" w:cs="Arial"/>
          <w:b/>
          <w:sz w:val="20"/>
          <w:szCs w:val="20"/>
        </w:rPr>
        <w:t>i</w:t>
      </w:r>
      <w:r w:rsidRPr="00986DAC">
        <w:rPr>
          <w:rFonts w:ascii="Arial" w:hAnsi="Arial" w:cs="Arial"/>
          <w:b/>
          <w:sz w:val="20"/>
          <w:szCs w:val="20"/>
        </w:rPr>
        <w:t xml:space="preserve"> delodajalca</w:t>
      </w:r>
      <w:r>
        <w:rPr>
          <w:rFonts w:ascii="Arial" w:hAnsi="Arial" w:cs="Arial"/>
          <w:sz w:val="20"/>
          <w:szCs w:val="20"/>
        </w:rPr>
        <w:t xml:space="preserve"> </w:t>
      </w:r>
      <w:r w:rsidR="00DC222E" w:rsidRPr="00BB221C">
        <w:rPr>
          <w:rFonts w:ascii="Arial" w:hAnsi="Arial" w:cs="Arial"/>
          <w:snapToGrid w:val="0"/>
          <w:sz w:val="20"/>
          <w:szCs w:val="20"/>
        </w:rPr>
        <w:t xml:space="preserve"> </w:t>
      </w:r>
      <w:r w:rsidR="00DC222E" w:rsidRPr="00BB221C">
        <w:rPr>
          <w:rFonts w:ascii="Arial" w:hAnsi="Arial" w:cs="Arial"/>
          <w:i/>
          <w:snapToGrid w:val="0"/>
          <w:sz w:val="20"/>
          <w:szCs w:val="20"/>
        </w:rPr>
        <w:t>(</w:t>
      </w:r>
      <w:r w:rsidR="00DC222E" w:rsidRPr="00BB221C">
        <w:rPr>
          <w:rFonts w:ascii="Arial" w:hAnsi="Arial" w:cs="Arial"/>
          <w:i/>
          <w:snapToGrid w:val="0"/>
          <w:sz w:val="20"/>
          <w:szCs w:val="20"/>
          <w:highlight w:val="yellow"/>
        </w:rPr>
        <w:t>Ustrezno obkrožiti.</w:t>
      </w:r>
      <w:r w:rsidR="00DC222E" w:rsidRPr="00BB221C">
        <w:rPr>
          <w:rFonts w:ascii="Arial" w:hAnsi="Arial" w:cs="Arial"/>
          <w:i/>
          <w:snapToGrid w:val="0"/>
          <w:sz w:val="20"/>
          <w:szCs w:val="20"/>
        </w:rPr>
        <w:t>)</w:t>
      </w:r>
    </w:p>
    <w:p w14:paraId="4F7E955B" w14:textId="77777777" w:rsidR="00DC222E" w:rsidRPr="002B294D" w:rsidRDefault="00DC222E" w:rsidP="00DC222E">
      <w:pPr>
        <w:tabs>
          <w:tab w:val="left" w:pos="1418"/>
          <w:tab w:val="right" w:pos="6804"/>
          <w:tab w:val="left" w:pos="6946"/>
        </w:tabs>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ab/>
        <w:t>DA</w:t>
      </w:r>
      <w:r w:rsidRPr="002B294D">
        <w:rPr>
          <w:rFonts w:ascii="Arial" w:eastAsia="Calibri" w:hAnsi="Arial" w:cs="Arial"/>
          <w:snapToGrid w:val="0"/>
          <w:sz w:val="20"/>
          <w:szCs w:val="20"/>
        </w:rPr>
        <w:tab/>
        <w:t>NE</w:t>
      </w:r>
    </w:p>
    <w:p w14:paraId="49F550FC" w14:textId="6330B8C6" w:rsidR="00DC222E" w:rsidRDefault="00DC222E" w:rsidP="00DC222E">
      <w:pPr>
        <w:jc w:val="both"/>
        <w:rPr>
          <w:rFonts w:ascii="Arial" w:hAnsi="Arial" w:cs="Arial"/>
          <w:sz w:val="20"/>
          <w:szCs w:val="20"/>
        </w:rPr>
      </w:pPr>
    </w:p>
    <w:p w14:paraId="5F2D6CFA" w14:textId="77777777" w:rsidR="00DC222E" w:rsidRPr="00237386" w:rsidRDefault="00DC222E" w:rsidP="00DC222E">
      <w:pPr>
        <w:jc w:val="both"/>
        <w:rPr>
          <w:rFonts w:ascii="Arial" w:hAnsi="Arial" w:cs="Arial"/>
          <w:sz w:val="20"/>
          <w:szCs w:val="20"/>
        </w:rPr>
      </w:pPr>
    </w:p>
    <w:p w14:paraId="6ECB6240" w14:textId="77777777" w:rsidR="00DC222E" w:rsidRPr="002B294D" w:rsidRDefault="00DC222E" w:rsidP="00DC222E">
      <w:pPr>
        <w:tabs>
          <w:tab w:val="left" w:pos="360"/>
          <w:tab w:val="left" w:pos="1134"/>
        </w:tabs>
        <w:ind w:left="1134" w:hanging="1134"/>
        <w:jc w:val="both"/>
        <w:rPr>
          <w:rFonts w:ascii="Arial" w:hAnsi="Arial" w:cs="Arial"/>
          <w:sz w:val="20"/>
          <w:szCs w:val="20"/>
        </w:rPr>
      </w:pP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rPr>
        <w:tab/>
        <w:t>PODPIS ODGOVORNE OSEBE PRIJAVITELJA</w:t>
      </w:r>
    </w:p>
    <w:p w14:paraId="0B8515E2" w14:textId="77777777" w:rsidR="00DC222E" w:rsidRPr="002B294D" w:rsidRDefault="00DC222E" w:rsidP="00DC222E">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0BA5307C" w14:textId="77777777" w:rsidR="00DC222E" w:rsidRPr="002B294D" w:rsidRDefault="00DC222E" w:rsidP="00DC222E">
      <w:pPr>
        <w:tabs>
          <w:tab w:val="center" w:pos="6237"/>
        </w:tabs>
        <w:rPr>
          <w:rFonts w:ascii="Arial" w:hAnsi="Arial" w:cs="Arial"/>
          <w:sz w:val="20"/>
          <w:szCs w:val="20"/>
        </w:rPr>
      </w:pPr>
      <w:r w:rsidRPr="002B294D">
        <w:rPr>
          <w:rFonts w:ascii="Arial" w:hAnsi="Arial" w:cs="Arial"/>
          <w:sz w:val="20"/>
          <w:szCs w:val="20"/>
        </w:rPr>
        <w:tab/>
        <w:t>(zakonitega zastopnika ponudnika/</w:t>
      </w:r>
    </w:p>
    <w:p w14:paraId="5B41AD0F" w14:textId="77777777" w:rsidR="00DC222E" w:rsidRPr="002B294D" w:rsidRDefault="00DC222E" w:rsidP="00DC222E">
      <w:pPr>
        <w:tabs>
          <w:tab w:val="center" w:pos="6237"/>
        </w:tabs>
        <w:rPr>
          <w:rFonts w:ascii="Arial" w:hAnsi="Arial" w:cs="Arial"/>
          <w:sz w:val="20"/>
          <w:szCs w:val="20"/>
        </w:rPr>
      </w:pPr>
      <w:r w:rsidRPr="002B294D">
        <w:rPr>
          <w:rFonts w:ascii="Arial" w:hAnsi="Arial" w:cs="Arial"/>
          <w:sz w:val="20"/>
          <w:szCs w:val="20"/>
        </w:rPr>
        <w:tab/>
        <w:t>odgovorne osebe za podpis ponudbe/pogodbe):</w:t>
      </w:r>
    </w:p>
    <w:p w14:paraId="0198F224" w14:textId="77777777" w:rsidR="00DC222E" w:rsidRPr="00237386" w:rsidRDefault="00DC222E" w:rsidP="00DC222E">
      <w:pPr>
        <w:jc w:val="both"/>
        <w:rPr>
          <w:rFonts w:ascii="Arial" w:hAnsi="Arial" w:cs="Arial"/>
          <w:sz w:val="20"/>
          <w:szCs w:val="20"/>
        </w:rPr>
      </w:pPr>
    </w:p>
    <w:p w14:paraId="638E12D0" w14:textId="77777777" w:rsidR="00DC222E" w:rsidRPr="00237386" w:rsidRDefault="00DC222E" w:rsidP="00DC222E">
      <w:pPr>
        <w:jc w:val="both"/>
        <w:rPr>
          <w:rFonts w:ascii="Arial" w:hAnsi="Arial" w:cs="Arial"/>
          <w:sz w:val="20"/>
          <w:szCs w:val="20"/>
        </w:rPr>
      </w:pPr>
    </w:p>
    <w:p w14:paraId="5C749732" w14:textId="77777777" w:rsidR="00DC222E" w:rsidRPr="00237386" w:rsidRDefault="00DC222E" w:rsidP="00DC222E">
      <w:pPr>
        <w:tabs>
          <w:tab w:val="left" w:pos="4395"/>
          <w:tab w:val="right" w:pos="8505"/>
        </w:tabs>
        <w:rPr>
          <w:rFonts w:ascii="Arial" w:hAnsi="Arial" w:cs="Arial"/>
          <w:noProof/>
          <w:sz w:val="20"/>
          <w:szCs w:val="20"/>
          <w:u w:val="single"/>
        </w:rPr>
      </w:pPr>
      <w:r w:rsidRPr="00237386">
        <w:rPr>
          <w:rFonts w:ascii="Arial" w:hAnsi="Arial" w:cs="Arial"/>
          <w:noProof/>
          <w:sz w:val="20"/>
          <w:szCs w:val="20"/>
        </w:rPr>
        <w:tab/>
      </w:r>
      <w:r w:rsidRPr="00237386">
        <w:rPr>
          <w:rFonts w:ascii="Arial" w:hAnsi="Arial" w:cs="Arial"/>
          <w:noProof/>
          <w:sz w:val="20"/>
          <w:szCs w:val="20"/>
          <w:u w:val="single"/>
        </w:rPr>
        <w:tab/>
      </w:r>
    </w:p>
    <w:p w14:paraId="6EEE9F01"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5356E13F"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470C1FB4"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372912DC"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3DC54CED"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5524F31E"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058FA9A2"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736B5642"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77D91AD5"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5EE75D21"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6CECAFA6" w14:textId="77777777" w:rsidR="00B862BF" w:rsidRPr="002B294D" w:rsidRDefault="00B862BF" w:rsidP="003F64ED">
      <w:pPr>
        <w:pStyle w:val="Telobesedila"/>
        <w:tabs>
          <w:tab w:val="center" w:pos="6521"/>
          <w:tab w:val="right" w:pos="8789"/>
        </w:tabs>
        <w:outlineLvl w:val="0"/>
        <w:rPr>
          <w:rFonts w:ascii="Arial" w:hAnsi="Arial" w:cs="Arial"/>
          <w:b/>
          <w:sz w:val="20"/>
          <w:szCs w:val="20"/>
          <w:lang w:val="sl-SI"/>
        </w:rPr>
      </w:pPr>
    </w:p>
    <w:p w14:paraId="4F1B6C63" w14:textId="5EA5E31F" w:rsidR="00B862BF" w:rsidRDefault="00B862BF" w:rsidP="003F64ED">
      <w:pPr>
        <w:pStyle w:val="Telobesedila"/>
        <w:tabs>
          <w:tab w:val="center" w:pos="6521"/>
          <w:tab w:val="right" w:pos="8789"/>
        </w:tabs>
        <w:outlineLvl w:val="0"/>
        <w:rPr>
          <w:rFonts w:ascii="Arial" w:hAnsi="Arial" w:cs="Arial"/>
          <w:b/>
          <w:sz w:val="20"/>
          <w:szCs w:val="20"/>
          <w:lang w:val="sl-SI"/>
        </w:rPr>
      </w:pPr>
    </w:p>
    <w:p w14:paraId="1D070623" w14:textId="77777777" w:rsidR="00582CAB" w:rsidRPr="002B294D" w:rsidRDefault="00582CAB" w:rsidP="003F64ED">
      <w:pPr>
        <w:pStyle w:val="Telobesedila"/>
        <w:tabs>
          <w:tab w:val="center" w:pos="6521"/>
          <w:tab w:val="right" w:pos="8789"/>
        </w:tabs>
        <w:outlineLvl w:val="0"/>
        <w:rPr>
          <w:rFonts w:ascii="Arial" w:hAnsi="Arial" w:cs="Arial"/>
          <w:b/>
          <w:sz w:val="20"/>
          <w:szCs w:val="20"/>
          <w:lang w:val="sl-SI"/>
        </w:rPr>
      </w:pPr>
    </w:p>
    <w:p w14:paraId="274E45DA" w14:textId="77777777" w:rsidR="00051870" w:rsidRPr="002B294D" w:rsidRDefault="00631D33" w:rsidP="003F64ED">
      <w:pPr>
        <w:pStyle w:val="1MH"/>
        <w:rPr>
          <w:rFonts w:ascii="Arial" w:hAnsi="Arial"/>
          <w:noProof w:val="0"/>
          <w:sz w:val="24"/>
          <w:szCs w:val="24"/>
          <w:lang w:val="sl-SI"/>
        </w:rPr>
      </w:pPr>
      <w:bookmarkStart w:id="658" w:name="_Toc272758545"/>
      <w:bookmarkStart w:id="659" w:name="_Toc132432318"/>
      <w:bookmarkStart w:id="660" w:name="_Toc132435130"/>
      <w:bookmarkStart w:id="661" w:name="_Toc132437340"/>
      <w:bookmarkStart w:id="662" w:name="_Toc132438089"/>
      <w:bookmarkStart w:id="663" w:name="_Ref220740856"/>
      <w:bookmarkStart w:id="664" w:name="_Ref220740862"/>
      <w:bookmarkStart w:id="665" w:name="_Ref220989204"/>
      <w:bookmarkStart w:id="666" w:name="_Ref220989207"/>
      <w:bookmarkStart w:id="667" w:name="_Toc161654274"/>
      <w:bookmarkEnd w:id="622"/>
      <w:bookmarkEnd w:id="658"/>
      <w:r w:rsidRPr="002B294D">
        <w:rPr>
          <w:rFonts w:ascii="Arial" w:hAnsi="Arial"/>
          <w:noProof w:val="0"/>
          <w:sz w:val="24"/>
          <w:szCs w:val="24"/>
          <w:lang w:val="sl-SI"/>
        </w:rPr>
        <w:lastRenderedPageBreak/>
        <w:t>VZOREC POGODBE</w:t>
      </w:r>
      <w:bookmarkEnd w:id="659"/>
      <w:bookmarkEnd w:id="660"/>
      <w:bookmarkEnd w:id="661"/>
      <w:bookmarkEnd w:id="662"/>
      <w:bookmarkEnd w:id="663"/>
      <w:bookmarkEnd w:id="664"/>
      <w:bookmarkEnd w:id="665"/>
      <w:bookmarkEnd w:id="666"/>
      <w:bookmarkEnd w:id="667"/>
    </w:p>
    <w:p w14:paraId="00DA8D6C" w14:textId="77777777" w:rsidR="00BE5269" w:rsidRPr="002B294D" w:rsidRDefault="00BE5269" w:rsidP="00D05483">
      <w:pPr>
        <w:tabs>
          <w:tab w:val="left" w:pos="1701"/>
          <w:tab w:val="left" w:pos="4962"/>
        </w:tabs>
        <w:rPr>
          <w:rStyle w:val="Poudarek"/>
          <w:rFonts w:ascii="Arial" w:hAnsi="Arial" w:cs="Arial"/>
          <w:i w:val="0"/>
          <w:sz w:val="20"/>
          <w:szCs w:val="20"/>
        </w:rPr>
      </w:pPr>
    </w:p>
    <w:p w14:paraId="5B7017D0" w14:textId="77777777" w:rsidR="00CB4E3B" w:rsidRPr="002B294D" w:rsidRDefault="00CB4E3B" w:rsidP="00CB4E3B">
      <w:pPr>
        <w:spacing w:line="276" w:lineRule="auto"/>
        <w:jc w:val="center"/>
        <w:rPr>
          <w:rFonts w:ascii="Arial" w:hAnsi="Arial" w:cs="Arial"/>
        </w:rPr>
      </w:pPr>
      <w:r w:rsidRPr="002B294D">
        <w:rPr>
          <w:rFonts w:ascii="Arial" w:hAnsi="Arial" w:cs="Arial"/>
          <w:spacing w:val="42"/>
        </w:rPr>
        <w:t>VZOREC POGODBE</w:t>
      </w:r>
      <w:r w:rsidRPr="002B294D">
        <w:rPr>
          <w:rFonts w:ascii="Arial" w:hAnsi="Arial" w:cs="Arial"/>
        </w:rPr>
        <w:t xml:space="preserve"> št.:</w:t>
      </w:r>
      <w:r w:rsidRPr="002B294D">
        <w:rPr>
          <w:rFonts w:ascii="Arial" w:hAnsi="Arial" w:cs="Arial"/>
        </w:rPr>
        <w:tab/>
      </w:r>
      <w:r w:rsidRPr="002B294D">
        <w:rPr>
          <w:rFonts w:ascii="Arial" w:hAnsi="Arial" w:cs="Arial"/>
          <w:b/>
        </w:rPr>
        <w:t>PG-</w:t>
      </w:r>
      <w:r w:rsidR="00A20090">
        <w:rPr>
          <w:rFonts w:ascii="Arial" w:hAnsi="Arial" w:cs="Arial"/>
          <w:b/>
        </w:rPr>
        <w:t>JN-2024-S1-SAS/1/DS</w:t>
      </w:r>
      <w:r w:rsidRPr="002B294D">
        <w:rPr>
          <w:rFonts w:ascii="Arial" w:hAnsi="Arial" w:cs="Arial"/>
          <w:highlight w:val="yellow"/>
          <w:vertAlign w:val="superscript"/>
        </w:rPr>
        <w:footnoteReference w:id="4"/>
      </w:r>
    </w:p>
    <w:p w14:paraId="764E6D83" w14:textId="77777777" w:rsidR="00CB4E3B" w:rsidRPr="002B294D" w:rsidRDefault="00CB4E3B" w:rsidP="00CB4E3B">
      <w:pPr>
        <w:jc w:val="both"/>
        <w:rPr>
          <w:rFonts w:ascii="Arial" w:hAnsi="Arial" w:cs="Arial"/>
          <w:sz w:val="20"/>
          <w:szCs w:val="20"/>
        </w:rPr>
      </w:pPr>
    </w:p>
    <w:p w14:paraId="39CC35EC"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Pogodbeni stranki:</w:t>
      </w:r>
    </w:p>
    <w:p w14:paraId="6A3D77F9" w14:textId="77777777" w:rsidR="00CB4E3B" w:rsidRPr="002B294D" w:rsidRDefault="00CB4E3B" w:rsidP="00CB4E3B">
      <w:pPr>
        <w:tabs>
          <w:tab w:val="left" w:pos="2835"/>
        </w:tabs>
        <w:rPr>
          <w:rFonts w:ascii="Arial" w:hAnsi="Arial" w:cs="Arial"/>
          <w:bCs/>
          <w:sz w:val="20"/>
          <w:szCs w:val="20"/>
        </w:rPr>
      </w:pPr>
      <w:r w:rsidRPr="002B294D">
        <w:rPr>
          <w:rFonts w:ascii="Arial" w:hAnsi="Arial" w:cs="Arial"/>
          <w:sz w:val="20"/>
          <w:szCs w:val="20"/>
        </w:rPr>
        <w:t>NAROČNIK</w:t>
      </w:r>
      <w:r w:rsidRPr="002B294D">
        <w:rPr>
          <w:rFonts w:ascii="Arial" w:hAnsi="Arial" w:cs="Arial"/>
          <w:bCs/>
          <w:sz w:val="20"/>
          <w:szCs w:val="20"/>
        </w:rPr>
        <w:t>:</w:t>
      </w:r>
      <w:r w:rsidRPr="002B294D">
        <w:rPr>
          <w:rFonts w:ascii="Arial" w:hAnsi="Arial" w:cs="Arial"/>
          <w:bCs/>
          <w:sz w:val="20"/>
          <w:szCs w:val="20"/>
        </w:rPr>
        <w:tab/>
        <w:t>FRAPORT SLOVENIJA, d.o.o.</w:t>
      </w:r>
    </w:p>
    <w:p w14:paraId="5330721C" w14:textId="77777777" w:rsidR="00CB4E3B" w:rsidRPr="002B294D" w:rsidRDefault="00CB4E3B" w:rsidP="00CB4E3B">
      <w:pPr>
        <w:tabs>
          <w:tab w:val="left" w:pos="2835"/>
        </w:tabs>
        <w:rPr>
          <w:rFonts w:ascii="Arial" w:hAnsi="Arial" w:cs="Arial"/>
          <w:sz w:val="20"/>
          <w:szCs w:val="20"/>
        </w:rPr>
      </w:pPr>
      <w:r w:rsidRPr="002B294D">
        <w:rPr>
          <w:rFonts w:ascii="Arial" w:hAnsi="Arial" w:cs="Arial"/>
          <w:bCs/>
          <w:sz w:val="20"/>
          <w:szCs w:val="20"/>
        </w:rPr>
        <w:t>NASLOV:</w:t>
      </w:r>
      <w:r w:rsidRPr="002B294D">
        <w:rPr>
          <w:rFonts w:ascii="Arial" w:hAnsi="Arial" w:cs="Arial"/>
          <w:bCs/>
          <w:sz w:val="20"/>
          <w:szCs w:val="20"/>
        </w:rPr>
        <w:tab/>
      </w:r>
      <w:r w:rsidRPr="002B294D">
        <w:rPr>
          <w:rFonts w:ascii="Arial" w:hAnsi="Arial" w:cs="Arial"/>
          <w:sz w:val="20"/>
          <w:szCs w:val="20"/>
        </w:rPr>
        <w:t>Zg. Brnik 130a</w:t>
      </w:r>
    </w:p>
    <w:p w14:paraId="0496702C" w14:textId="77777777" w:rsidR="00CB4E3B" w:rsidRPr="002B294D" w:rsidRDefault="00CB4E3B" w:rsidP="00CB4E3B">
      <w:pPr>
        <w:tabs>
          <w:tab w:val="left" w:pos="2835"/>
        </w:tabs>
        <w:rPr>
          <w:rFonts w:ascii="Arial" w:hAnsi="Arial" w:cs="Arial"/>
          <w:sz w:val="20"/>
          <w:szCs w:val="20"/>
        </w:rPr>
      </w:pPr>
      <w:r w:rsidRPr="002B294D">
        <w:rPr>
          <w:rFonts w:ascii="Arial" w:hAnsi="Arial" w:cs="Arial"/>
          <w:sz w:val="20"/>
          <w:szCs w:val="20"/>
        </w:rPr>
        <w:tab/>
        <w:t>SI-4210 Brnik-Aerodrom</w:t>
      </w:r>
    </w:p>
    <w:p w14:paraId="1A59ECDA" w14:textId="77777777" w:rsidR="00CB4E3B" w:rsidRPr="002B294D" w:rsidRDefault="00CB4E3B" w:rsidP="00CB4E3B">
      <w:pPr>
        <w:tabs>
          <w:tab w:val="left" w:pos="2835"/>
        </w:tabs>
        <w:rPr>
          <w:rFonts w:ascii="Arial" w:hAnsi="Arial" w:cs="Arial"/>
          <w:bCs/>
          <w:sz w:val="20"/>
          <w:szCs w:val="20"/>
        </w:rPr>
      </w:pPr>
      <w:r w:rsidRPr="002B294D">
        <w:rPr>
          <w:rFonts w:ascii="Arial" w:hAnsi="Arial" w:cs="Arial"/>
          <w:bCs/>
          <w:sz w:val="20"/>
          <w:szCs w:val="20"/>
        </w:rPr>
        <w:t>MATIČNA ŠTEVILKA:</w:t>
      </w:r>
      <w:r w:rsidRPr="002B294D">
        <w:rPr>
          <w:rFonts w:ascii="Arial" w:hAnsi="Arial" w:cs="Arial"/>
          <w:bCs/>
          <w:sz w:val="20"/>
          <w:szCs w:val="20"/>
        </w:rPr>
        <w:tab/>
        <w:t>5142768000</w:t>
      </w:r>
    </w:p>
    <w:p w14:paraId="06E028C3" w14:textId="77777777" w:rsidR="00CB4E3B" w:rsidRPr="002B294D" w:rsidRDefault="00CB4E3B" w:rsidP="00CB4E3B">
      <w:pPr>
        <w:tabs>
          <w:tab w:val="left" w:pos="2835"/>
        </w:tabs>
        <w:rPr>
          <w:rFonts w:ascii="Arial" w:hAnsi="Arial" w:cs="Arial"/>
          <w:bCs/>
          <w:sz w:val="20"/>
          <w:szCs w:val="20"/>
        </w:rPr>
      </w:pPr>
      <w:r w:rsidRPr="002B294D">
        <w:rPr>
          <w:rFonts w:ascii="Arial" w:hAnsi="Arial" w:cs="Arial"/>
          <w:bCs/>
          <w:sz w:val="20"/>
          <w:szCs w:val="20"/>
        </w:rPr>
        <w:t>ID številka za DDV:</w:t>
      </w:r>
      <w:r w:rsidRPr="002B294D">
        <w:rPr>
          <w:rFonts w:ascii="Arial" w:hAnsi="Arial" w:cs="Arial"/>
          <w:bCs/>
          <w:sz w:val="20"/>
          <w:szCs w:val="20"/>
        </w:rPr>
        <w:tab/>
        <w:t>SI12574856</w:t>
      </w:r>
    </w:p>
    <w:p w14:paraId="608871D7" w14:textId="35B6E7E8" w:rsidR="00CB4E3B" w:rsidRPr="002B294D" w:rsidRDefault="00CB4E3B" w:rsidP="00CB4E3B">
      <w:pPr>
        <w:tabs>
          <w:tab w:val="left" w:pos="2835"/>
        </w:tabs>
        <w:ind w:left="2836" w:hanging="2836"/>
        <w:jc w:val="both"/>
        <w:rPr>
          <w:rFonts w:ascii="Arial" w:hAnsi="Arial" w:cs="Arial"/>
          <w:bCs/>
          <w:sz w:val="20"/>
          <w:szCs w:val="20"/>
        </w:rPr>
      </w:pPr>
      <w:r w:rsidRPr="002B294D">
        <w:rPr>
          <w:rFonts w:ascii="Arial" w:hAnsi="Arial" w:cs="Arial"/>
          <w:bCs/>
          <w:sz w:val="20"/>
          <w:szCs w:val="20"/>
        </w:rPr>
        <w:t>ki ga zastopata:</w:t>
      </w:r>
      <w:r w:rsidRPr="002B294D">
        <w:rPr>
          <w:rFonts w:ascii="Arial" w:hAnsi="Arial" w:cs="Arial"/>
          <w:bCs/>
          <w:sz w:val="20"/>
          <w:szCs w:val="20"/>
        </w:rPr>
        <w:tab/>
      </w:r>
      <w:r w:rsidR="002767EC">
        <w:rPr>
          <w:rFonts w:ascii="Arial" w:hAnsi="Arial" w:cs="Arial"/>
          <w:bCs/>
          <w:sz w:val="20"/>
          <w:szCs w:val="20"/>
        </w:rPr>
        <w:t>dr. Babett STAPEL</w:t>
      </w:r>
      <w:r w:rsidR="00957480">
        <w:rPr>
          <w:rFonts w:ascii="Arial" w:hAnsi="Arial" w:cs="Arial"/>
          <w:bCs/>
          <w:sz w:val="20"/>
          <w:szCs w:val="20"/>
        </w:rPr>
        <w:t xml:space="preserve"> </w:t>
      </w:r>
      <w:r w:rsidRPr="002B294D">
        <w:rPr>
          <w:rFonts w:ascii="Arial" w:hAnsi="Arial" w:cs="Arial"/>
          <w:bCs/>
          <w:sz w:val="20"/>
          <w:szCs w:val="20"/>
        </w:rPr>
        <w:t>poslovodn</w:t>
      </w:r>
      <w:r w:rsidR="002767EC">
        <w:rPr>
          <w:rFonts w:ascii="Arial" w:hAnsi="Arial" w:cs="Arial"/>
          <w:bCs/>
          <w:sz w:val="20"/>
          <w:szCs w:val="20"/>
        </w:rPr>
        <w:t>a</w:t>
      </w:r>
      <w:r w:rsidRPr="002B294D">
        <w:rPr>
          <w:rFonts w:ascii="Arial" w:hAnsi="Arial" w:cs="Arial"/>
          <w:bCs/>
          <w:sz w:val="20"/>
          <w:szCs w:val="20"/>
        </w:rPr>
        <w:t xml:space="preserve"> direktor</w:t>
      </w:r>
      <w:r w:rsidR="002767EC">
        <w:rPr>
          <w:rFonts w:ascii="Arial" w:hAnsi="Arial" w:cs="Arial"/>
          <w:bCs/>
          <w:sz w:val="20"/>
          <w:szCs w:val="20"/>
        </w:rPr>
        <w:t>ica</w:t>
      </w:r>
      <w:r w:rsidRPr="002B294D">
        <w:rPr>
          <w:rFonts w:ascii="Arial" w:hAnsi="Arial" w:cs="Arial"/>
          <w:bCs/>
          <w:sz w:val="20"/>
          <w:szCs w:val="20"/>
        </w:rPr>
        <w:t xml:space="preserve"> in </w:t>
      </w:r>
      <w:r w:rsidR="002767EC">
        <w:rPr>
          <w:rFonts w:ascii="Arial" w:hAnsi="Arial" w:cs="Arial"/>
          <w:bCs/>
          <w:sz w:val="20"/>
          <w:szCs w:val="20"/>
        </w:rPr>
        <w:t xml:space="preserve">Boštjan ŠIJANEC </w:t>
      </w:r>
      <w:r w:rsidRPr="002B294D">
        <w:rPr>
          <w:rFonts w:ascii="Arial" w:hAnsi="Arial" w:cs="Arial"/>
          <w:bCs/>
          <w:sz w:val="20"/>
          <w:szCs w:val="20"/>
        </w:rPr>
        <w:t>prokurist</w:t>
      </w:r>
    </w:p>
    <w:p w14:paraId="6D843D5D" w14:textId="77777777" w:rsidR="00CB4E3B" w:rsidRPr="002B294D" w:rsidRDefault="00CB4E3B" w:rsidP="00CB4E3B">
      <w:pPr>
        <w:jc w:val="both"/>
        <w:rPr>
          <w:rFonts w:ascii="Arial" w:hAnsi="Arial" w:cs="Arial"/>
          <w:sz w:val="20"/>
          <w:szCs w:val="20"/>
        </w:rPr>
      </w:pPr>
    </w:p>
    <w:p w14:paraId="05330715"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in</w:t>
      </w:r>
    </w:p>
    <w:p w14:paraId="11A3727E" w14:textId="77777777" w:rsidR="00CB4E3B" w:rsidRPr="002B294D" w:rsidRDefault="00CB4E3B" w:rsidP="00CB4E3B">
      <w:pPr>
        <w:tabs>
          <w:tab w:val="left" w:pos="3402"/>
        </w:tabs>
        <w:rPr>
          <w:rFonts w:ascii="Arial" w:hAnsi="Arial" w:cs="Arial"/>
          <w:bCs/>
          <w:sz w:val="20"/>
          <w:szCs w:val="20"/>
        </w:rPr>
      </w:pPr>
    </w:p>
    <w:p w14:paraId="466C18A6" w14:textId="77777777" w:rsidR="00CB4E3B" w:rsidRPr="002B294D" w:rsidRDefault="00CB4E3B" w:rsidP="009F112F">
      <w:pPr>
        <w:tabs>
          <w:tab w:val="left" w:pos="2835"/>
          <w:tab w:val="right" w:pos="8789"/>
        </w:tabs>
        <w:spacing w:line="360" w:lineRule="auto"/>
        <w:jc w:val="both"/>
        <w:outlineLvl w:val="0"/>
        <w:rPr>
          <w:rFonts w:ascii="Arial" w:hAnsi="Arial" w:cs="Arial"/>
          <w:sz w:val="20"/>
          <w:szCs w:val="20"/>
          <w:u w:val="single"/>
        </w:rPr>
      </w:pPr>
      <w:r w:rsidRPr="002B294D">
        <w:rPr>
          <w:rFonts w:ascii="Arial" w:hAnsi="Arial" w:cs="Arial"/>
          <w:sz w:val="20"/>
          <w:szCs w:val="20"/>
        </w:rPr>
        <w:t>IZVAJALEC:</w:t>
      </w:r>
      <w:r w:rsidRPr="002B294D">
        <w:rPr>
          <w:rFonts w:ascii="Arial" w:hAnsi="Arial" w:cs="Arial"/>
          <w:sz w:val="20"/>
          <w:szCs w:val="20"/>
        </w:rPr>
        <w:tab/>
      </w:r>
      <w:r w:rsidRPr="002B294D">
        <w:rPr>
          <w:rFonts w:ascii="Arial" w:hAnsi="Arial" w:cs="Arial"/>
          <w:sz w:val="20"/>
          <w:szCs w:val="20"/>
          <w:u w:val="single"/>
        </w:rPr>
        <w:tab/>
      </w:r>
    </w:p>
    <w:p w14:paraId="3BFA8015" w14:textId="77777777" w:rsidR="00CB4E3B" w:rsidRPr="002B294D" w:rsidRDefault="00CB4E3B" w:rsidP="009F112F">
      <w:pPr>
        <w:tabs>
          <w:tab w:val="left" w:pos="2835"/>
          <w:tab w:val="right" w:pos="8789"/>
        </w:tabs>
        <w:spacing w:line="360" w:lineRule="auto"/>
        <w:jc w:val="both"/>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14106F10" w14:textId="77777777" w:rsidR="00CB4E3B" w:rsidRPr="002B294D" w:rsidRDefault="00CB4E3B" w:rsidP="009F112F">
      <w:pPr>
        <w:tabs>
          <w:tab w:val="left" w:pos="2835"/>
          <w:tab w:val="right" w:pos="8789"/>
        </w:tabs>
        <w:spacing w:line="360" w:lineRule="auto"/>
        <w:jc w:val="both"/>
        <w:outlineLvl w:val="0"/>
        <w:rPr>
          <w:rFonts w:ascii="Arial" w:hAnsi="Arial" w:cs="Arial"/>
          <w:sz w:val="20"/>
          <w:szCs w:val="20"/>
          <w:u w:val="single"/>
        </w:rPr>
      </w:pPr>
      <w:r w:rsidRPr="002B294D">
        <w:rPr>
          <w:rFonts w:ascii="Arial" w:hAnsi="Arial" w:cs="Arial"/>
          <w:sz w:val="20"/>
          <w:szCs w:val="20"/>
        </w:rPr>
        <w:t>NASLOV:</w:t>
      </w:r>
      <w:r w:rsidRPr="002B294D">
        <w:rPr>
          <w:rFonts w:ascii="Arial" w:hAnsi="Arial" w:cs="Arial"/>
          <w:sz w:val="20"/>
          <w:szCs w:val="20"/>
        </w:rPr>
        <w:tab/>
      </w:r>
      <w:r w:rsidRPr="002B294D">
        <w:rPr>
          <w:rFonts w:ascii="Arial" w:hAnsi="Arial" w:cs="Arial"/>
          <w:sz w:val="20"/>
          <w:szCs w:val="20"/>
          <w:u w:val="single"/>
        </w:rPr>
        <w:tab/>
      </w:r>
    </w:p>
    <w:p w14:paraId="55816C96" w14:textId="77777777" w:rsidR="00CB4E3B" w:rsidRPr="002B294D" w:rsidRDefault="00CB4E3B" w:rsidP="009F112F">
      <w:pPr>
        <w:tabs>
          <w:tab w:val="left" w:pos="2835"/>
          <w:tab w:val="right" w:pos="8789"/>
        </w:tabs>
        <w:spacing w:line="360" w:lineRule="auto"/>
        <w:jc w:val="both"/>
        <w:outlineLvl w:val="0"/>
        <w:rPr>
          <w:rFonts w:ascii="Arial" w:hAnsi="Arial" w:cs="Arial"/>
          <w:sz w:val="20"/>
          <w:szCs w:val="20"/>
        </w:rPr>
      </w:pPr>
      <w:r w:rsidRPr="002B294D">
        <w:rPr>
          <w:rFonts w:ascii="Arial" w:hAnsi="Arial" w:cs="Arial"/>
          <w:sz w:val="20"/>
          <w:szCs w:val="20"/>
        </w:rPr>
        <w:t>MATIČNA ŠTEVILKA:</w:t>
      </w:r>
      <w:r w:rsidRPr="002B294D">
        <w:rPr>
          <w:rFonts w:ascii="Arial" w:hAnsi="Arial" w:cs="Arial"/>
          <w:sz w:val="20"/>
          <w:szCs w:val="20"/>
        </w:rPr>
        <w:tab/>
      </w:r>
      <w:r w:rsidRPr="002B294D">
        <w:rPr>
          <w:rFonts w:ascii="Arial" w:hAnsi="Arial" w:cs="Arial"/>
          <w:sz w:val="20"/>
          <w:szCs w:val="20"/>
          <w:u w:val="single"/>
        </w:rPr>
        <w:tab/>
      </w:r>
    </w:p>
    <w:p w14:paraId="612FA409" w14:textId="77777777" w:rsidR="00CB4E3B" w:rsidRPr="002B294D" w:rsidRDefault="00CB4E3B" w:rsidP="00CB4E3B">
      <w:pPr>
        <w:tabs>
          <w:tab w:val="left" w:pos="2835"/>
          <w:tab w:val="right" w:pos="8789"/>
        </w:tabs>
        <w:jc w:val="both"/>
        <w:outlineLvl w:val="0"/>
        <w:rPr>
          <w:rFonts w:ascii="Arial" w:hAnsi="Arial" w:cs="Arial"/>
          <w:sz w:val="20"/>
          <w:szCs w:val="20"/>
        </w:rPr>
      </w:pPr>
      <w:r w:rsidRPr="002B294D">
        <w:rPr>
          <w:rFonts w:ascii="Arial" w:hAnsi="Arial" w:cs="Arial"/>
          <w:sz w:val="20"/>
          <w:szCs w:val="20"/>
        </w:rPr>
        <w:t>ID številka za DDV</w:t>
      </w:r>
      <w:r w:rsidRPr="002B294D">
        <w:rPr>
          <w:rFonts w:ascii="Arial" w:hAnsi="Arial" w:cs="Arial"/>
          <w:sz w:val="20"/>
          <w:szCs w:val="20"/>
        </w:rPr>
        <w:tab/>
      </w:r>
      <w:r w:rsidRPr="002B294D">
        <w:rPr>
          <w:rFonts w:ascii="Arial" w:hAnsi="Arial" w:cs="Arial"/>
          <w:sz w:val="20"/>
          <w:szCs w:val="20"/>
          <w:u w:val="single"/>
        </w:rPr>
        <w:tab/>
      </w:r>
    </w:p>
    <w:p w14:paraId="7BB4DC89" w14:textId="77777777" w:rsidR="00CB4E3B" w:rsidRPr="002B294D" w:rsidRDefault="00CB4E3B" w:rsidP="00CB4E3B">
      <w:pPr>
        <w:tabs>
          <w:tab w:val="left" w:pos="2835"/>
          <w:tab w:val="right" w:pos="8789"/>
        </w:tabs>
        <w:spacing w:before="120" w:line="360" w:lineRule="auto"/>
        <w:jc w:val="both"/>
        <w:outlineLvl w:val="0"/>
        <w:rPr>
          <w:rFonts w:ascii="Arial" w:hAnsi="Arial" w:cs="Arial"/>
          <w:sz w:val="20"/>
          <w:szCs w:val="20"/>
          <w:u w:val="single"/>
        </w:rPr>
      </w:pPr>
      <w:r w:rsidRPr="002B294D">
        <w:rPr>
          <w:rFonts w:ascii="Arial" w:hAnsi="Arial" w:cs="Arial"/>
          <w:sz w:val="20"/>
          <w:szCs w:val="20"/>
        </w:rPr>
        <w:t>ŠTEVILKA TRR:</w:t>
      </w:r>
      <w:r w:rsidRPr="002B294D">
        <w:rPr>
          <w:rFonts w:ascii="Arial" w:hAnsi="Arial" w:cs="Arial"/>
          <w:sz w:val="20"/>
          <w:szCs w:val="20"/>
        </w:rPr>
        <w:tab/>
      </w:r>
      <w:r w:rsidRPr="002B294D">
        <w:rPr>
          <w:rFonts w:ascii="Arial" w:hAnsi="Arial" w:cs="Arial"/>
          <w:sz w:val="20"/>
          <w:szCs w:val="20"/>
          <w:u w:val="single"/>
        </w:rPr>
        <w:tab/>
      </w:r>
    </w:p>
    <w:p w14:paraId="647D69DB" w14:textId="77777777" w:rsidR="00CB4E3B" w:rsidRPr="002B294D" w:rsidRDefault="00CB4E3B" w:rsidP="009F112F">
      <w:pPr>
        <w:tabs>
          <w:tab w:val="left" w:pos="2835"/>
          <w:tab w:val="right" w:pos="8789"/>
        </w:tabs>
        <w:spacing w:line="360" w:lineRule="auto"/>
        <w:jc w:val="both"/>
        <w:rPr>
          <w:rFonts w:ascii="Arial" w:hAnsi="Arial" w:cs="Arial"/>
          <w:bCs/>
          <w:sz w:val="20"/>
          <w:szCs w:val="20"/>
        </w:rPr>
      </w:pPr>
      <w:r w:rsidRPr="002B294D">
        <w:rPr>
          <w:rFonts w:ascii="Arial" w:hAnsi="Arial" w:cs="Arial"/>
          <w:bCs/>
          <w:sz w:val="20"/>
          <w:szCs w:val="20"/>
        </w:rPr>
        <w:t>ki ga zastopa:</w:t>
      </w:r>
      <w:r w:rsidRPr="002B294D">
        <w:rPr>
          <w:rFonts w:ascii="Arial" w:hAnsi="Arial" w:cs="Arial"/>
          <w:bCs/>
          <w:sz w:val="20"/>
          <w:szCs w:val="20"/>
        </w:rPr>
        <w:tab/>
      </w:r>
      <w:r w:rsidRPr="002B294D">
        <w:rPr>
          <w:rFonts w:ascii="Arial" w:hAnsi="Arial" w:cs="Arial"/>
          <w:sz w:val="20"/>
          <w:szCs w:val="20"/>
          <w:u w:val="single"/>
        </w:rPr>
        <w:tab/>
      </w:r>
    </w:p>
    <w:p w14:paraId="3A52DA97" w14:textId="77777777" w:rsidR="00CB4E3B" w:rsidRPr="002B294D" w:rsidRDefault="00CB4E3B" w:rsidP="00CB4E3B">
      <w:pPr>
        <w:jc w:val="both"/>
        <w:rPr>
          <w:rFonts w:ascii="Arial" w:hAnsi="Arial" w:cs="Arial"/>
          <w:sz w:val="20"/>
          <w:szCs w:val="20"/>
        </w:rPr>
      </w:pPr>
    </w:p>
    <w:p w14:paraId="17989924" w14:textId="77777777" w:rsidR="00CB4E3B" w:rsidRPr="002B294D" w:rsidRDefault="00CB4E3B" w:rsidP="00CB4E3B">
      <w:pPr>
        <w:autoSpaceDE w:val="0"/>
        <w:autoSpaceDN w:val="0"/>
        <w:adjustRightInd w:val="0"/>
        <w:rPr>
          <w:rFonts w:ascii="Arial" w:hAnsi="Arial" w:cs="Arial"/>
          <w:sz w:val="20"/>
          <w:szCs w:val="20"/>
        </w:rPr>
      </w:pPr>
      <w:r w:rsidRPr="002B294D">
        <w:rPr>
          <w:rFonts w:ascii="Arial" w:hAnsi="Arial" w:cs="Arial"/>
          <w:sz w:val="20"/>
          <w:szCs w:val="20"/>
        </w:rPr>
        <w:t>skleneta naslednjo</w:t>
      </w:r>
    </w:p>
    <w:p w14:paraId="5437BC17" w14:textId="77777777" w:rsidR="00CB4E3B" w:rsidRPr="002B294D" w:rsidRDefault="00CB4E3B" w:rsidP="00CB4E3B">
      <w:pPr>
        <w:autoSpaceDE w:val="0"/>
        <w:autoSpaceDN w:val="0"/>
        <w:adjustRightInd w:val="0"/>
        <w:rPr>
          <w:rFonts w:ascii="Arial" w:hAnsi="Arial" w:cs="Arial"/>
          <w:b/>
          <w:bCs/>
          <w:sz w:val="20"/>
          <w:szCs w:val="20"/>
        </w:rPr>
      </w:pPr>
    </w:p>
    <w:p w14:paraId="7937992A" w14:textId="77777777" w:rsidR="00CB4E3B" w:rsidRPr="002B294D" w:rsidRDefault="00CB4E3B" w:rsidP="00CB4E3B">
      <w:pPr>
        <w:autoSpaceDE w:val="0"/>
        <w:autoSpaceDN w:val="0"/>
        <w:adjustRightInd w:val="0"/>
        <w:jc w:val="center"/>
        <w:outlineLvl w:val="0"/>
        <w:rPr>
          <w:rFonts w:ascii="Arial" w:hAnsi="Arial" w:cs="Arial"/>
          <w:b/>
          <w:bCs/>
          <w:sz w:val="20"/>
          <w:szCs w:val="20"/>
        </w:rPr>
      </w:pPr>
      <w:r w:rsidRPr="002B294D">
        <w:rPr>
          <w:rFonts w:ascii="Arial" w:hAnsi="Arial" w:cs="Arial"/>
          <w:b/>
          <w:bCs/>
          <w:sz w:val="20"/>
          <w:szCs w:val="20"/>
        </w:rPr>
        <w:t xml:space="preserve">POGODBO O </w:t>
      </w:r>
      <w:r w:rsidR="00F1713C" w:rsidRPr="002B294D">
        <w:rPr>
          <w:rFonts w:ascii="Arial" w:hAnsi="Arial" w:cs="Arial"/>
          <w:b/>
          <w:bCs/>
          <w:sz w:val="20"/>
          <w:szCs w:val="20"/>
        </w:rPr>
        <w:t>IZVAJANJU</w:t>
      </w:r>
      <w:r w:rsidRPr="002B294D">
        <w:rPr>
          <w:rFonts w:ascii="Arial" w:hAnsi="Arial" w:cs="Arial"/>
          <w:b/>
          <w:bCs/>
          <w:sz w:val="20"/>
          <w:szCs w:val="20"/>
        </w:rPr>
        <w:t xml:space="preserve"> "STORITV</w:t>
      </w:r>
      <w:r w:rsidR="00F1713C" w:rsidRPr="002B294D">
        <w:rPr>
          <w:rFonts w:ascii="Arial" w:hAnsi="Arial" w:cs="Arial"/>
          <w:b/>
          <w:bCs/>
          <w:sz w:val="20"/>
          <w:szCs w:val="20"/>
        </w:rPr>
        <w:t>E</w:t>
      </w:r>
      <w:r w:rsidRPr="002B294D">
        <w:rPr>
          <w:rFonts w:ascii="Arial" w:hAnsi="Arial" w:cs="Arial"/>
          <w:b/>
          <w:bCs/>
          <w:sz w:val="20"/>
          <w:szCs w:val="20"/>
        </w:rPr>
        <w:t xml:space="preserve"> </w:t>
      </w:r>
      <w:r w:rsidR="00F1713C" w:rsidRPr="002B294D">
        <w:rPr>
          <w:rFonts w:ascii="Arial" w:hAnsi="Arial" w:cs="Arial"/>
          <w:b/>
          <w:bCs/>
          <w:sz w:val="20"/>
          <w:szCs w:val="20"/>
        </w:rPr>
        <w:t>NA PODROČJU VAROVANJA CIVILNEGA LETALSKEGA PROMETA NA LETALIŠČU JOŽETA PUČNIKA LJUBLJANA</w:t>
      </w:r>
      <w:r w:rsidRPr="002B294D">
        <w:rPr>
          <w:rFonts w:ascii="Arial" w:hAnsi="Arial" w:cs="Arial"/>
          <w:b/>
          <w:bCs/>
          <w:sz w:val="20"/>
          <w:szCs w:val="20"/>
        </w:rPr>
        <w:t>"</w:t>
      </w:r>
    </w:p>
    <w:p w14:paraId="64FBE627" w14:textId="77777777" w:rsidR="00CB4E3B" w:rsidRPr="002B294D" w:rsidRDefault="00CB4E3B" w:rsidP="00CB4E3B">
      <w:pPr>
        <w:autoSpaceDE w:val="0"/>
        <w:autoSpaceDN w:val="0"/>
        <w:adjustRightInd w:val="0"/>
        <w:rPr>
          <w:rFonts w:ascii="Arial" w:hAnsi="Arial" w:cs="Arial"/>
          <w:b/>
          <w:bCs/>
          <w:sz w:val="20"/>
          <w:szCs w:val="20"/>
        </w:rPr>
      </w:pPr>
    </w:p>
    <w:p w14:paraId="2EB956C9" w14:textId="77777777" w:rsidR="00CB4E3B" w:rsidRPr="002B294D" w:rsidRDefault="00CB4E3B" w:rsidP="00CB4E3B">
      <w:pPr>
        <w:autoSpaceDE w:val="0"/>
        <w:autoSpaceDN w:val="0"/>
        <w:adjustRightInd w:val="0"/>
        <w:outlineLvl w:val="0"/>
        <w:rPr>
          <w:rFonts w:ascii="Arial" w:hAnsi="Arial" w:cs="Arial"/>
          <w:b/>
          <w:bCs/>
          <w:sz w:val="20"/>
          <w:szCs w:val="20"/>
        </w:rPr>
      </w:pPr>
      <w:r w:rsidRPr="002B294D">
        <w:rPr>
          <w:rFonts w:ascii="Arial" w:hAnsi="Arial" w:cs="Arial"/>
          <w:b/>
          <w:bCs/>
          <w:sz w:val="20"/>
          <w:szCs w:val="20"/>
        </w:rPr>
        <w:t>UVODNE UGOTOVITVE IN SESTAVNI DELI POGODBE</w:t>
      </w:r>
    </w:p>
    <w:p w14:paraId="17433716" w14:textId="77777777" w:rsidR="00CB4E3B" w:rsidRPr="002B294D" w:rsidRDefault="00CB4E3B" w:rsidP="00633CDF">
      <w:pPr>
        <w:numPr>
          <w:ilvl w:val="0"/>
          <w:numId w:val="17"/>
        </w:numPr>
        <w:autoSpaceDE w:val="0"/>
        <w:autoSpaceDN w:val="0"/>
        <w:adjustRightInd w:val="0"/>
        <w:spacing w:before="120" w:after="200" w:line="276" w:lineRule="auto"/>
        <w:ind w:left="714" w:hanging="357"/>
        <w:jc w:val="center"/>
        <w:rPr>
          <w:rFonts w:ascii="Arial" w:hAnsi="Arial" w:cs="Arial"/>
          <w:b/>
          <w:bCs/>
          <w:sz w:val="20"/>
          <w:szCs w:val="20"/>
        </w:rPr>
      </w:pPr>
      <w:r w:rsidRPr="002B294D">
        <w:rPr>
          <w:rFonts w:ascii="Arial" w:hAnsi="Arial" w:cs="Arial"/>
          <w:b/>
          <w:bCs/>
          <w:sz w:val="20"/>
          <w:szCs w:val="20"/>
        </w:rPr>
        <w:t>člen</w:t>
      </w:r>
    </w:p>
    <w:p w14:paraId="08A50736" w14:textId="77777777" w:rsidR="00CB4E3B" w:rsidRPr="002B294D" w:rsidRDefault="00CB4E3B" w:rsidP="00CB4E3B">
      <w:pPr>
        <w:ind w:left="5"/>
        <w:jc w:val="both"/>
        <w:rPr>
          <w:rFonts w:ascii="Arial" w:hAnsi="Arial" w:cs="Arial"/>
          <w:sz w:val="20"/>
          <w:szCs w:val="20"/>
        </w:rPr>
      </w:pPr>
      <w:r w:rsidRPr="002B294D">
        <w:rPr>
          <w:rFonts w:ascii="Arial" w:hAnsi="Arial" w:cs="Arial"/>
          <w:sz w:val="20"/>
          <w:szCs w:val="20"/>
        </w:rPr>
        <w:t>Pogodbeni stranki ugotavljata:</w:t>
      </w:r>
    </w:p>
    <w:p w14:paraId="3E124948" w14:textId="77777777" w:rsidR="00CB4E3B" w:rsidRPr="002B294D" w:rsidRDefault="00CB4E3B" w:rsidP="00633CDF">
      <w:pPr>
        <w:numPr>
          <w:ilvl w:val="0"/>
          <w:numId w:val="18"/>
        </w:numPr>
        <w:ind w:left="357" w:hanging="357"/>
        <w:jc w:val="both"/>
        <w:outlineLvl w:val="0"/>
        <w:rPr>
          <w:rFonts w:ascii="Arial" w:hAnsi="Arial" w:cs="Arial"/>
          <w:sz w:val="20"/>
          <w:szCs w:val="20"/>
        </w:rPr>
      </w:pPr>
      <w:r w:rsidRPr="002B294D">
        <w:rPr>
          <w:rFonts w:ascii="Arial" w:hAnsi="Arial" w:cs="Arial"/>
          <w:sz w:val="20"/>
          <w:szCs w:val="20"/>
        </w:rPr>
        <w:t>da je bil izvajalec izbran na podlagi izvedenega ″</w:t>
      </w:r>
      <w:r w:rsidR="00914B1D" w:rsidRPr="002B294D">
        <w:rPr>
          <w:rFonts w:ascii="Arial" w:eastAsia="Calibri" w:hAnsi="Arial" w:cs="Arial"/>
          <w:sz w:val="20"/>
          <w:szCs w:val="20"/>
        </w:rPr>
        <w:t>postopka s pogajanji z objavo</w:t>
      </w:r>
      <w:r w:rsidRPr="002B294D">
        <w:rPr>
          <w:rFonts w:ascii="Arial" w:hAnsi="Arial" w:cs="Arial"/>
          <w:sz w:val="20"/>
          <w:szCs w:val="20"/>
        </w:rPr>
        <w:t xml:space="preserve">″ oddaje javnega naročila, skladno z Zakonom o javnem naročanju (Uradni list RS, št. </w:t>
      </w:r>
      <w:r w:rsidR="00781B10" w:rsidRPr="00DC1174">
        <w:rPr>
          <w:rFonts w:ascii="Arial" w:eastAsia="Arial" w:hAnsi="Arial" w:cs="Arial"/>
          <w:sz w:val="20"/>
          <w:szCs w:val="20"/>
        </w:rPr>
        <w:t xml:space="preserve">št. 91/15, 14/18, 121/21, 10/22, 74/22 – </w:t>
      </w:r>
      <w:proofErr w:type="spellStart"/>
      <w:r w:rsidR="00781B10" w:rsidRPr="00DC1174">
        <w:rPr>
          <w:rFonts w:ascii="Arial" w:eastAsia="Arial" w:hAnsi="Arial" w:cs="Arial"/>
          <w:sz w:val="20"/>
          <w:szCs w:val="20"/>
        </w:rPr>
        <w:t>odl</w:t>
      </w:r>
      <w:proofErr w:type="spellEnd"/>
      <w:r w:rsidR="00781B10" w:rsidRPr="00DC1174">
        <w:rPr>
          <w:rFonts w:ascii="Arial" w:eastAsia="Arial" w:hAnsi="Arial" w:cs="Arial"/>
          <w:sz w:val="20"/>
          <w:szCs w:val="20"/>
        </w:rPr>
        <w:t>. US in 100/22 – ZNUZSZS in 28/23</w:t>
      </w:r>
      <w:r w:rsidRPr="002B294D">
        <w:rPr>
          <w:rFonts w:ascii="Arial" w:hAnsi="Arial" w:cs="Arial"/>
          <w:sz w:val="20"/>
          <w:szCs w:val="20"/>
        </w:rPr>
        <w:t xml:space="preserve">); v nadaljevanju: ZJN-3), objavljenim na Portalu javnih naročil pod številko objave </w:t>
      </w:r>
      <w:r w:rsidRPr="002B294D">
        <w:rPr>
          <w:rFonts w:ascii="Arial" w:hAnsi="Arial" w:cs="Arial"/>
          <w:sz w:val="20"/>
          <w:szCs w:val="20"/>
          <w:highlight w:val="yellow"/>
        </w:rPr>
        <w:t>XXXXXXXXX</w:t>
      </w:r>
      <w:r w:rsidRPr="002B294D">
        <w:rPr>
          <w:rFonts w:ascii="Arial" w:hAnsi="Arial" w:cs="Arial"/>
          <w:sz w:val="20"/>
          <w:szCs w:val="20"/>
        </w:rPr>
        <w:t xml:space="preserve"> z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 xml:space="preserve"> in v dodatku k Uradnemu listu EU pod številko objave </w:t>
      </w:r>
      <w:r w:rsidRPr="002B294D">
        <w:rPr>
          <w:rFonts w:ascii="Arial" w:hAnsi="Arial" w:cs="Arial"/>
          <w:sz w:val="20"/>
          <w:szCs w:val="20"/>
          <w:highlight w:val="yellow"/>
        </w:rPr>
        <w:t>XXXXXXXXX</w:t>
      </w:r>
      <w:r w:rsidRPr="002B294D">
        <w:rPr>
          <w:rFonts w:ascii="Arial" w:hAnsi="Arial" w:cs="Arial"/>
          <w:sz w:val="20"/>
          <w:szCs w:val="20"/>
        </w:rPr>
        <w:t xml:space="preserve"> z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w:t>
      </w:r>
    </w:p>
    <w:p w14:paraId="5E921E81" w14:textId="77777777" w:rsidR="00CB4E3B" w:rsidRPr="002B294D" w:rsidRDefault="00CB4E3B" w:rsidP="00633CDF">
      <w:pPr>
        <w:numPr>
          <w:ilvl w:val="0"/>
          <w:numId w:val="18"/>
        </w:numPr>
        <w:ind w:left="357" w:hanging="357"/>
        <w:jc w:val="both"/>
        <w:outlineLvl w:val="0"/>
        <w:rPr>
          <w:rFonts w:ascii="Arial" w:hAnsi="Arial" w:cs="Arial"/>
          <w:sz w:val="20"/>
          <w:szCs w:val="20"/>
        </w:rPr>
      </w:pPr>
      <w:r w:rsidRPr="002B294D">
        <w:rPr>
          <w:rFonts w:ascii="Arial" w:hAnsi="Arial" w:cs="Arial"/>
          <w:sz w:val="20"/>
          <w:szCs w:val="20"/>
        </w:rPr>
        <w:t xml:space="preserve">da je bil izvajalec izbran kot najugodnejši ponudnik za izvajanje predmetnega javnega naročila z Odločitvijo o oddaji javnega naročila št. </w:t>
      </w:r>
      <w:r w:rsidRPr="002B294D">
        <w:rPr>
          <w:rFonts w:ascii="Arial" w:hAnsi="Arial" w:cs="Arial"/>
          <w:sz w:val="20"/>
          <w:szCs w:val="20"/>
          <w:highlight w:val="yellow"/>
        </w:rPr>
        <w:t>XXXXXXXXX</w:t>
      </w:r>
      <w:r w:rsidRPr="002B294D">
        <w:rPr>
          <w:rFonts w:ascii="Arial" w:hAnsi="Arial" w:cs="Arial"/>
          <w:sz w:val="20"/>
          <w:szCs w:val="20"/>
        </w:rPr>
        <w:t xml:space="preserve">, z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w:t>
      </w:r>
    </w:p>
    <w:p w14:paraId="26A9226B" w14:textId="77777777" w:rsidR="00CB4E3B" w:rsidRPr="002B294D" w:rsidRDefault="00CB4E3B" w:rsidP="00633CDF">
      <w:pPr>
        <w:numPr>
          <w:ilvl w:val="0"/>
          <w:numId w:val="18"/>
        </w:numPr>
        <w:ind w:left="357" w:hanging="357"/>
        <w:jc w:val="both"/>
        <w:outlineLvl w:val="0"/>
        <w:rPr>
          <w:rFonts w:ascii="Arial" w:hAnsi="Arial" w:cs="Arial"/>
          <w:sz w:val="20"/>
          <w:szCs w:val="20"/>
        </w:rPr>
      </w:pPr>
      <w:r w:rsidRPr="002B294D">
        <w:rPr>
          <w:rFonts w:ascii="Arial" w:hAnsi="Arial" w:cs="Arial"/>
          <w:sz w:val="20"/>
          <w:szCs w:val="20"/>
        </w:rPr>
        <w:t xml:space="preserve">da je </w:t>
      </w:r>
      <w:r w:rsidR="00AC7CF2">
        <w:rPr>
          <w:rFonts w:ascii="Arial" w:hAnsi="Arial" w:cs="Arial"/>
          <w:sz w:val="20"/>
          <w:szCs w:val="20"/>
        </w:rPr>
        <w:t>O</w:t>
      </w:r>
      <w:r w:rsidRPr="002B294D">
        <w:rPr>
          <w:rFonts w:ascii="Arial" w:hAnsi="Arial" w:cs="Arial"/>
          <w:sz w:val="20"/>
          <w:szCs w:val="20"/>
        </w:rPr>
        <w:t xml:space="preserve">dločitev o oddaji javnega naročila </w:t>
      </w:r>
      <w:r w:rsidR="00B02EC6" w:rsidRPr="002B294D">
        <w:rPr>
          <w:rFonts w:ascii="Arial" w:hAnsi="Arial" w:cs="Arial"/>
          <w:sz w:val="20"/>
          <w:szCs w:val="20"/>
        </w:rPr>
        <w:t xml:space="preserve">iz prejšnje alineje </w:t>
      </w:r>
      <w:r w:rsidRPr="002B294D">
        <w:rPr>
          <w:rFonts w:ascii="Arial" w:hAnsi="Arial" w:cs="Arial"/>
          <w:sz w:val="20"/>
          <w:szCs w:val="20"/>
        </w:rPr>
        <w:t>postal</w:t>
      </w:r>
      <w:r w:rsidR="00AC7CF2">
        <w:rPr>
          <w:rFonts w:ascii="Arial" w:hAnsi="Arial" w:cs="Arial"/>
          <w:sz w:val="20"/>
          <w:szCs w:val="20"/>
        </w:rPr>
        <w:t>a</w:t>
      </w:r>
      <w:r w:rsidRPr="002B294D">
        <w:rPr>
          <w:rFonts w:ascii="Arial" w:hAnsi="Arial" w:cs="Arial"/>
          <w:sz w:val="20"/>
          <w:szCs w:val="20"/>
        </w:rPr>
        <w:t xml:space="preserve"> pravnomočn</w:t>
      </w:r>
      <w:r w:rsidR="00AC7CF2">
        <w:rPr>
          <w:rFonts w:ascii="Arial" w:hAnsi="Arial" w:cs="Arial"/>
          <w:sz w:val="20"/>
          <w:szCs w:val="20"/>
        </w:rPr>
        <w:t>a</w:t>
      </w:r>
      <w:r w:rsidRPr="002B294D">
        <w:rPr>
          <w:rFonts w:ascii="Arial" w:hAnsi="Arial" w:cs="Arial"/>
          <w:sz w:val="20"/>
          <w:szCs w:val="20"/>
        </w:rPr>
        <w:t xml:space="preserve">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w:t>
      </w:r>
    </w:p>
    <w:p w14:paraId="419A1765" w14:textId="77777777" w:rsidR="00E0261E" w:rsidRPr="002B294D" w:rsidRDefault="00E0261E" w:rsidP="00CB4E3B">
      <w:pPr>
        <w:jc w:val="both"/>
        <w:outlineLvl w:val="0"/>
        <w:rPr>
          <w:rFonts w:ascii="Arial" w:hAnsi="Arial" w:cs="Arial"/>
          <w:sz w:val="20"/>
          <w:szCs w:val="20"/>
        </w:rPr>
      </w:pPr>
    </w:p>
    <w:p w14:paraId="4F806431" w14:textId="77777777" w:rsidR="00CB4E3B" w:rsidRPr="002B294D" w:rsidRDefault="00CB4E3B" w:rsidP="00E0261E">
      <w:pPr>
        <w:spacing w:line="276" w:lineRule="auto"/>
        <w:jc w:val="both"/>
        <w:outlineLvl w:val="0"/>
        <w:rPr>
          <w:rFonts w:ascii="Arial" w:hAnsi="Arial" w:cs="Arial"/>
          <w:sz w:val="20"/>
          <w:szCs w:val="20"/>
        </w:rPr>
      </w:pPr>
      <w:r w:rsidRPr="002B294D">
        <w:rPr>
          <w:rFonts w:ascii="Arial" w:hAnsi="Arial" w:cs="Arial"/>
          <w:sz w:val="20"/>
          <w:szCs w:val="20"/>
        </w:rPr>
        <w:t>Sestavni deli te pogodbe so:</w:t>
      </w:r>
    </w:p>
    <w:p w14:paraId="0B90983A" w14:textId="02E46E20" w:rsidR="00CB4E3B" w:rsidRPr="002B294D" w:rsidRDefault="00CB4E3B" w:rsidP="00633CDF">
      <w:pPr>
        <w:numPr>
          <w:ilvl w:val="0"/>
          <w:numId w:val="18"/>
        </w:numPr>
        <w:tabs>
          <w:tab w:val="clear" w:pos="360"/>
        </w:tabs>
        <w:ind w:left="425" w:hanging="425"/>
        <w:jc w:val="both"/>
        <w:outlineLvl w:val="0"/>
        <w:rPr>
          <w:rFonts w:ascii="Arial" w:hAnsi="Arial" w:cs="Arial"/>
          <w:sz w:val="20"/>
          <w:szCs w:val="20"/>
        </w:rPr>
      </w:pPr>
      <w:r w:rsidRPr="002B294D">
        <w:rPr>
          <w:rFonts w:ascii="Arial" w:hAnsi="Arial" w:cs="Arial"/>
          <w:sz w:val="20"/>
          <w:szCs w:val="20"/>
        </w:rPr>
        <w:t xml:space="preserve">razpisna dokumentacija za oddajo javnega naročila št. </w:t>
      </w:r>
      <w:r w:rsidR="00A20090">
        <w:rPr>
          <w:rFonts w:ascii="Arial" w:hAnsi="Arial" w:cs="Arial"/>
          <w:sz w:val="20"/>
          <w:szCs w:val="20"/>
        </w:rPr>
        <w:t>JN-2024-S1-SAS/1/DS</w:t>
      </w:r>
      <w:r w:rsidRPr="002B294D">
        <w:rPr>
          <w:rFonts w:ascii="Arial" w:hAnsi="Arial" w:cs="Arial"/>
          <w:sz w:val="20"/>
          <w:szCs w:val="20"/>
        </w:rPr>
        <w:t xml:space="preserve"> (</w:t>
      </w:r>
      <w:r w:rsidR="00F62A24" w:rsidRPr="00653347">
        <w:rPr>
          <w:rFonts w:ascii="Arial" w:hAnsi="Arial" w:cs="Arial"/>
          <w:sz w:val="20"/>
          <w:szCs w:val="20"/>
        </w:rPr>
        <w:t>marec</w:t>
      </w:r>
      <w:r w:rsidRPr="002B294D">
        <w:rPr>
          <w:rFonts w:ascii="Arial" w:hAnsi="Arial" w:cs="Arial"/>
          <w:sz w:val="20"/>
          <w:szCs w:val="20"/>
        </w:rPr>
        <w:t xml:space="preserve"> 20</w:t>
      </w:r>
      <w:r w:rsidR="00AC7CF2">
        <w:rPr>
          <w:rFonts w:ascii="Arial" w:hAnsi="Arial" w:cs="Arial"/>
          <w:sz w:val="20"/>
          <w:szCs w:val="20"/>
        </w:rPr>
        <w:t>24</w:t>
      </w:r>
      <w:r w:rsidRPr="002B294D">
        <w:rPr>
          <w:rFonts w:ascii="Arial" w:hAnsi="Arial" w:cs="Arial"/>
          <w:sz w:val="20"/>
          <w:szCs w:val="20"/>
        </w:rPr>
        <w:t>) z vsemi spremembami in dopolnitvami oz. odgovori na vprašanja ponudnikov in njenimi sestavnimi deli,</w:t>
      </w:r>
    </w:p>
    <w:p w14:paraId="452C962D" w14:textId="77777777" w:rsidR="00CB4E3B" w:rsidRPr="002B294D" w:rsidRDefault="00CB4E3B" w:rsidP="00633CDF">
      <w:pPr>
        <w:numPr>
          <w:ilvl w:val="0"/>
          <w:numId w:val="18"/>
        </w:numPr>
        <w:tabs>
          <w:tab w:val="clear" w:pos="360"/>
        </w:tabs>
        <w:ind w:left="425" w:hanging="425"/>
        <w:jc w:val="both"/>
        <w:outlineLvl w:val="0"/>
        <w:rPr>
          <w:rFonts w:ascii="Arial" w:hAnsi="Arial" w:cs="Arial"/>
          <w:sz w:val="20"/>
          <w:szCs w:val="20"/>
        </w:rPr>
      </w:pPr>
      <w:r w:rsidRPr="002B294D">
        <w:rPr>
          <w:rFonts w:ascii="Arial" w:hAnsi="Arial" w:cs="Arial"/>
          <w:sz w:val="20"/>
          <w:szCs w:val="20"/>
        </w:rPr>
        <w:t xml:space="preserve">ponudbena dokumentacija št. </w:t>
      </w:r>
      <w:r w:rsidRPr="002B294D">
        <w:rPr>
          <w:rFonts w:ascii="Arial" w:hAnsi="Arial" w:cs="Arial"/>
          <w:sz w:val="20"/>
          <w:szCs w:val="20"/>
          <w:highlight w:val="yellow"/>
        </w:rPr>
        <w:t>XXXXXXXXX</w:t>
      </w:r>
      <w:r w:rsidRPr="002B294D">
        <w:rPr>
          <w:rFonts w:ascii="Arial" w:hAnsi="Arial" w:cs="Arial"/>
          <w:sz w:val="20"/>
          <w:szCs w:val="20"/>
        </w:rPr>
        <w:t xml:space="preserve">, z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 xml:space="preserve"> in vsa dokumentacija, ki jo je izvajalec naročniku predložil tekom postopka oddaje javnega naročila,</w:t>
      </w:r>
    </w:p>
    <w:p w14:paraId="5A8A2386" w14:textId="77777777" w:rsidR="00CB4E3B" w:rsidRPr="002B294D" w:rsidRDefault="00CB4E3B" w:rsidP="00633CDF">
      <w:pPr>
        <w:numPr>
          <w:ilvl w:val="0"/>
          <w:numId w:val="18"/>
        </w:numPr>
        <w:tabs>
          <w:tab w:val="clear" w:pos="360"/>
        </w:tabs>
        <w:spacing w:after="200"/>
        <w:ind w:left="425" w:hanging="425"/>
        <w:jc w:val="both"/>
        <w:outlineLvl w:val="0"/>
        <w:rPr>
          <w:rFonts w:ascii="Arial" w:hAnsi="Arial" w:cs="Arial"/>
          <w:sz w:val="20"/>
          <w:szCs w:val="20"/>
        </w:rPr>
      </w:pPr>
      <w:r w:rsidRPr="002B294D">
        <w:rPr>
          <w:rFonts w:ascii="Arial" w:hAnsi="Arial" w:cs="Arial"/>
          <w:sz w:val="20"/>
          <w:szCs w:val="20"/>
        </w:rPr>
        <w:t xml:space="preserve">ponudbeni predračun št. št. </w:t>
      </w:r>
      <w:r w:rsidRPr="002B294D">
        <w:rPr>
          <w:rFonts w:ascii="Arial" w:hAnsi="Arial" w:cs="Arial"/>
          <w:sz w:val="20"/>
          <w:szCs w:val="20"/>
          <w:highlight w:val="yellow"/>
        </w:rPr>
        <w:t>XXXXXXXXX</w:t>
      </w:r>
      <w:r w:rsidRPr="002B294D">
        <w:rPr>
          <w:rFonts w:ascii="Arial" w:hAnsi="Arial" w:cs="Arial"/>
          <w:sz w:val="20"/>
          <w:szCs w:val="20"/>
        </w:rPr>
        <w:t xml:space="preserve">, z dne </w:t>
      </w:r>
      <w:proofErr w:type="spellStart"/>
      <w:r w:rsidRPr="002B294D">
        <w:rPr>
          <w:rFonts w:ascii="Arial" w:hAnsi="Arial" w:cs="Arial"/>
          <w:sz w:val="20"/>
          <w:szCs w:val="20"/>
          <w:highlight w:val="yellow"/>
        </w:rPr>
        <w:t>dd.mm.yyyy</w:t>
      </w:r>
      <w:proofErr w:type="spellEnd"/>
      <w:r w:rsidRPr="002B294D">
        <w:rPr>
          <w:rFonts w:ascii="Arial" w:hAnsi="Arial" w:cs="Arial"/>
          <w:sz w:val="20"/>
          <w:szCs w:val="20"/>
        </w:rPr>
        <w:t>.</w:t>
      </w:r>
    </w:p>
    <w:p w14:paraId="0081AA18" w14:textId="77777777" w:rsidR="00CB4E3B" w:rsidRPr="002B294D" w:rsidRDefault="00CB4E3B" w:rsidP="00CB4E3B">
      <w:pPr>
        <w:jc w:val="both"/>
        <w:outlineLvl w:val="0"/>
        <w:rPr>
          <w:rFonts w:ascii="Arial" w:hAnsi="Arial" w:cs="Arial"/>
          <w:sz w:val="20"/>
          <w:szCs w:val="20"/>
        </w:rPr>
      </w:pPr>
      <w:r w:rsidRPr="002B294D">
        <w:rPr>
          <w:rFonts w:ascii="Arial" w:hAnsi="Arial" w:cs="Arial"/>
          <w:sz w:val="20"/>
          <w:szCs w:val="20"/>
        </w:rPr>
        <w:lastRenderedPageBreak/>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0967091A" w14:textId="77777777" w:rsidR="00CB4E3B" w:rsidRPr="002B294D" w:rsidRDefault="00CB4E3B" w:rsidP="00CB4E3B">
      <w:pPr>
        <w:jc w:val="both"/>
        <w:outlineLvl w:val="0"/>
        <w:rPr>
          <w:rFonts w:ascii="Arial" w:hAnsi="Arial" w:cs="Arial"/>
          <w:sz w:val="20"/>
          <w:szCs w:val="20"/>
        </w:rPr>
      </w:pPr>
    </w:p>
    <w:p w14:paraId="50D4EEA1" w14:textId="77777777" w:rsidR="00CB4E3B" w:rsidRPr="002B294D" w:rsidRDefault="00CB4E3B" w:rsidP="00CB4E3B">
      <w:pPr>
        <w:jc w:val="both"/>
        <w:outlineLvl w:val="0"/>
        <w:rPr>
          <w:rFonts w:ascii="Arial" w:hAnsi="Arial" w:cs="Arial"/>
          <w:sz w:val="20"/>
          <w:szCs w:val="20"/>
        </w:rPr>
      </w:pPr>
      <w:r w:rsidRPr="002B294D">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2B294D">
        <w:rPr>
          <w:rFonts w:ascii="Arial" w:hAnsi="Arial" w:cs="Arial"/>
          <w:sz w:val="20"/>
          <w:szCs w:val="20"/>
        </w:rPr>
        <w:t>insolvenčni</w:t>
      </w:r>
      <w:proofErr w:type="spellEnd"/>
      <w:r w:rsidRPr="002B294D">
        <w:rPr>
          <w:rFonts w:ascii="Arial" w:hAnsi="Arial" w:cs="Arial"/>
          <w:sz w:val="20"/>
          <w:szCs w:val="20"/>
        </w:rPr>
        <w:t xml:space="preserve"> postopek oziroma postopek, namen katerega je prenehanje poslovanja, ima naročnik pravico, da od te pogodbo enostransko odstopi oz. da v primeru izpolnjevanja pogojev javnega naročila izvedbo vseh del predmetnega javnega naročila, preko sklenitve ustreznih dokumentov, nadaljuje s preostalim članom(-i) skupnega nastopa/konzorcija. </w:t>
      </w:r>
    </w:p>
    <w:p w14:paraId="13D38712" w14:textId="77777777" w:rsidR="00CB4E3B" w:rsidRPr="002B294D" w:rsidRDefault="00CB4E3B" w:rsidP="00CB4E3B">
      <w:pPr>
        <w:outlineLvl w:val="0"/>
        <w:rPr>
          <w:rFonts w:ascii="Arial" w:hAnsi="Arial" w:cs="Arial"/>
          <w:b/>
          <w:sz w:val="20"/>
          <w:szCs w:val="20"/>
        </w:rPr>
      </w:pPr>
    </w:p>
    <w:p w14:paraId="34F180FA" w14:textId="77777777" w:rsidR="00CB4E3B" w:rsidRPr="002B294D" w:rsidRDefault="00CB4E3B" w:rsidP="00CB4E3B">
      <w:pPr>
        <w:outlineLvl w:val="0"/>
        <w:rPr>
          <w:rFonts w:ascii="Arial" w:hAnsi="Arial" w:cs="Arial"/>
          <w:b/>
          <w:sz w:val="20"/>
          <w:szCs w:val="20"/>
        </w:rPr>
      </w:pPr>
      <w:r w:rsidRPr="002B294D">
        <w:rPr>
          <w:rFonts w:ascii="Arial" w:hAnsi="Arial" w:cs="Arial"/>
          <w:b/>
          <w:sz w:val="20"/>
          <w:szCs w:val="20"/>
        </w:rPr>
        <w:t>PREDMET POGODBE</w:t>
      </w:r>
    </w:p>
    <w:p w14:paraId="2FEDBC94"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68" w:name="_Ref393804082"/>
      <w:r w:rsidRPr="002B294D">
        <w:rPr>
          <w:rFonts w:ascii="Arial" w:hAnsi="Arial" w:cs="Arial"/>
          <w:b/>
          <w:sz w:val="20"/>
          <w:szCs w:val="20"/>
        </w:rPr>
        <w:t>člen</w:t>
      </w:r>
      <w:bookmarkEnd w:id="668"/>
    </w:p>
    <w:p w14:paraId="4E6857BA" w14:textId="77777777" w:rsidR="00CB4E3B" w:rsidRPr="002B294D" w:rsidRDefault="00CB4E3B" w:rsidP="00CB4E3B">
      <w:pPr>
        <w:jc w:val="both"/>
        <w:rPr>
          <w:rFonts w:ascii="Arial" w:hAnsi="Arial" w:cs="Arial"/>
          <w:color w:val="000000"/>
          <w:sz w:val="20"/>
          <w:szCs w:val="20"/>
        </w:rPr>
      </w:pPr>
      <w:r w:rsidRPr="002B294D">
        <w:rPr>
          <w:rFonts w:ascii="Arial" w:hAnsi="Arial" w:cs="Arial"/>
          <w:color w:val="000000"/>
          <w:sz w:val="20"/>
          <w:szCs w:val="20"/>
        </w:rPr>
        <w:t xml:space="preserve">S to pogodbo naročnik oddaja, izvajalec pa prevzema </w:t>
      </w:r>
      <w:r w:rsidR="006504A1" w:rsidRPr="002B294D">
        <w:rPr>
          <w:rFonts w:ascii="Arial" w:hAnsi="Arial" w:cs="Arial"/>
          <w:color w:val="000000"/>
          <w:sz w:val="20"/>
          <w:szCs w:val="20"/>
        </w:rPr>
        <w:t>izvajanje</w:t>
      </w:r>
      <w:r w:rsidRPr="002B294D">
        <w:rPr>
          <w:rFonts w:ascii="Arial" w:hAnsi="Arial" w:cs="Arial"/>
          <w:color w:val="000000"/>
          <w:sz w:val="20"/>
          <w:szCs w:val="20"/>
        </w:rPr>
        <w:t>:</w:t>
      </w:r>
    </w:p>
    <w:p w14:paraId="13FA4BDF" w14:textId="77777777" w:rsidR="00CB4E3B" w:rsidRPr="002B294D" w:rsidRDefault="00CB4E3B" w:rsidP="00CB4E3B">
      <w:pPr>
        <w:spacing w:before="120"/>
        <w:jc w:val="center"/>
        <w:rPr>
          <w:rFonts w:ascii="Arial" w:hAnsi="Arial" w:cs="Arial"/>
          <w:b/>
          <w:color w:val="000000"/>
          <w:sz w:val="20"/>
          <w:szCs w:val="20"/>
        </w:rPr>
      </w:pPr>
      <w:r w:rsidRPr="002B294D">
        <w:rPr>
          <w:rFonts w:ascii="Arial" w:hAnsi="Arial" w:cs="Arial"/>
          <w:b/>
          <w:color w:val="000000"/>
          <w:sz w:val="20"/>
          <w:szCs w:val="20"/>
        </w:rPr>
        <w:t>"STORIT</w:t>
      </w:r>
      <w:r w:rsidR="006504A1" w:rsidRPr="002B294D">
        <w:rPr>
          <w:rFonts w:ascii="Arial" w:hAnsi="Arial" w:cs="Arial"/>
          <w:b/>
          <w:color w:val="000000"/>
          <w:sz w:val="20"/>
          <w:szCs w:val="20"/>
        </w:rPr>
        <w:t>E</w:t>
      </w:r>
      <w:r w:rsidRPr="002B294D">
        <w:rPr>
          <w:rFonts w:ascii="Arial" w:hAnsi="Arial" w:cs="Arial"/>
          <w:b/>
          <w:color w:val="000000"/>
          <w:sz w:val="20"/>
          <w:szCs w:val="20"/>
        </w:rPr>
        <w:t xml:space="preserve">V </w:t>
      </w:r>
      <w:r w:rsidR="006504A1" w:rsidRPr="002B294D">
        <w:rPr>
          <w:rFonts w:ascii="Arial" w:hAnsi="Arial" w:cs="Arial"/>
          <w:b/>
          <w:color w:val="000000"/>
          <w:sz w:val="20"/>
          <w:szCs w:val="20"/>
        </w:rPr>
        <w:t>NA PODROČJU VAROVANJA CIVILNEGA LETALSKEGA PROMETA NA LETALIŠČU JOŽETA PUČNIKA LJUBLJANA</w:t>
      </w:r>
      <w:r w:rsidRPr="002B294D">
        <w:rPr>
          <w:rFonts w:ascii="Arial" w:hAnsi="Arial" w:cs="Arial"/>
          <w:b/>
          <w:color w:val="000000"/>
          <w:sz w:val="20"/>
          <w:szCs w:val="20"/>
        </w:rPr>
        <w:t>"</w:t>
      </w:r>
    </w:p>
    <w:p w14:paraId="043D6090" w14:textId="77777777" w:rsidR="005E659D" w:rsidRPr="002B294D" w:rsidRDefault="005E659D" w:rsidP="005E659D">
      <w:pPr>
        <w:jc w:val="both"/>
        <w:rPr>
          <w:rFonts w:ascii="Arial" w:hAnsi="Arial" w:cs="Arial"/>
          <w:color w:val="000000"/>
          <w:sz w:val="20"/>
          <w:szCs w:val="20"/>
        </w:rPr>
      </w:pPr>
    </w:p>
    <w:p w14:paraId="41AE30C8" w14:textId="77777777" w:rsidR="005E659D" w:rsidRPr="002B294D" w:rsidRDefault="005E659D" w:rsidP="005E659D">
      <w:pPr>
        <w:jc w:val="both"/>
        <w:rPr>
          <w:rFonts w:ascii="Arial" w:hAnsi="Arial" w:cs="Arial"/>
          <w:color w:val="000000"/>
          <w:sz w:val="20"/>
          <w:szCs w:val="20"/>
        </w:rPr>
      </w:pPr>
      <w:r w:rsidRPr="002B294D">
        <w:rPr>
          <w:rFonts w:ascii="Arial" w:hAnsi="Arial" w:cs="Arial"/>
          <w:color w:val="000000"/>
          <w:sz w:val="20"/>
          <w:szCs w:val="20"/>
        </w:rPr>
        <w:t>kar obsega osnovne in posebne varnostne preglede potnikov, prt</w:t>
      </w:r>
      <w:r w:rsidR="00F3758E">
        <w:rPr>
          <w:rFonts w:ascii="Arial" w:hAnsi="Arial" w:cs="Arial"/>
          <w:color w:val="000000"/>
          <w:sz w:val="20"/>
          <w:szCs w:val="20"/>
        </w:rPr>
        <w:t>l</w:t>
      </w:r>
      <w:r w:rsidRPr="002B294D">
        <w:rPr>
          <w:rFonts w:ascii="Arial" w:hAnsi="Arial" w:cs="Arial"/>
          <w:color w:val="000000"/>
          <w:sz w:val="20"/>
          <w:szCs w:val="20"/>
        </w:rPr>
        <w:t xml:space="preserve">jage, letalskega tovora drugih oseb ter stvari, varovanje javnih in nadzorovanih delov letališča ter druge povezane naloge. </w:t>
      </w:r>
    </w:p>
    <w:p w14:paraId="52923289" w14:textId="77777777" w:rsidR="005E659D" w:rsidRPr="002B294D" w:rsidRDefault="005E659D" w:rsidP="005E659D">
      <w:pPr>
        <w:jc w:val="both"/>
        <w:rPr>
          <w:rFonts w:ascii="Arial" w:hAnsi="Arial" w:cs="Arial"/>
          <w:color w:val="000000"/>
          <w:sz w:val="20"/>
          <w:szCs w:val="20"/>
        </w:rPr>
      </w:pPr>
    </w:p>
    <w:p w14:paraId="4DA98F5B" w14:textId="77777777" w:rsidR="005E659D" w:rsidRPr="002B294D" w:rsidRDefault="005E659D" w:rsidP="005E659D">
      <w:pPr>
        <w:jc w:val="both"/>
        <w:rPr>
          <w:rFonts w:ascii="Arial" w:hAnsi="Arial" w:cs="Arial"/>
          <w:color w:val="000000"/>
          <w:sz w:val="20"/>
          <w:szCs w:val="20"/>
        </w:rPr>
      </w:pPr>
      <w:r w:rsidRPr="002B294D">
        <w:rPr>
          <w:rFonts w:ascii="Arial" w:hAnsi="Arial" w:cs="Arial"/>
          <w:color w:val="000000"/>
          <w:sz w:val="20"/>
          <w:szCs w:val="20"/>
        </w:rPr>
        <w:t>Podrobnejši opis pogodbenih del in nalog po posameznih delovnih mestih je naveden v razpisni dokumentaciji za oddajo predmetnega javnega naročila in izvajalčevi ponudbi, ki sta sestavni del te pogodbe, ter internih aktih naročnika, ki so vezani na predmet naročila in s katerimi se je izvajalec že seznanil v fazi priprave ponudbene dokumentacije, vezane na predmet te pogodbe.</w:t>
      </w:r>
    </w:p>
    <w:p w14:paraId="7CED6AE0" w14:textId="77777777" w:rsidR="005E659D" w:rsidRPr="002B294D" w:rsidRDefault="005E659D" w:rsidP="005E659D">
      <w:pPr>
        <w:jc w:val="both"/>
        <w:rPr>
          <w:rFonts w:ascii="Arial" w:hAnsi="Arial" w:cs="Arial"/>
          <w:color w:val="000000"/>
          <w:sz w:val="20"/>
          <w:szCs w:val="20"/>
        </w:rPr>
      </w:pPr>
    </w:p>
    <w:p w14:paraId="3B2A04E4" w14:textId="77777777" w:rsidR="00CB4E3B" w:rsidRPr="002B294D" w:rsidRDefault="005E659D" w:rsidP="00CF58B7">
      <w:pPr>
        <w:jc w:val="both"/>
        <w:rPr>
          <w:rFonts w:ascii="Arial" w:hAnsi="Arial" w:cs="Arial"/>
          <w:color w:val="000000"/>
          <w:sz w:val="20"/>
          <w:szCs w:val="20"/>
        </w:rPr>
      </w:pPr>
      <w:r w:rsidRPr="002B294D">
        <w:rPr>
          <w:rFonts w:ascii="Arial" w:hAnsi="Arial" w:cs="Arial"/>
          <w:color w:val="000000"/>
          <w:sz w:val="20"/>
          <w:szCs w:val="20"/>
        </w:rPr>
        <w:t>Točni delovni časi po posameznih delovnih mestih in lokacijah izvajanja storitev varovanja se določajo gleda na tekoče potrebe naročnika.</w:t>
      </w:r>
    </w:p>
    <w:p w14:paraId="560A7FDC" w14:textId="77777777" w:rsidR="00CB4E3B" w:rsidRPr="002B294D" w:rsidRDefault="00CB4E3B" w:rsidP="00CB4E3B">
      <w:pPr>
        <w:rPr>
          <w:rFonts w:ascii="Arial" w:hAnsi="Arial" w:cs="Arial"/>
          <w:sz w:val="20"/>
          <w:szCs w:val="20"/>
        </w:rPr>
      </w:pPr>
    </w:p>
    <w:p w14:paraId="6BD7FD60"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58203FA3"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s podpisom te pogodbe potrjuje, da je v celoti seznanjen z obsegom in zahtevnostjo pogodbenih del, z lokacijami in poslovnimi prostori, kjer se bodo izvajala pogodbena dela, in z možnostjo dostopa do objektov.</w:t>
      </w:r>
    </w:p>
    <w:p w14:paraId="6836427A" w14:textId="77777777" w:rsidR="00C21F41" w:rsidRPr="002B294D" w:rsidRDefault="00C21F41" w:rsidP="00C21F41">
      <w:pPr>
        <w:jc w:val="both"/>
        <w:rPr>
          <w:rFonts w:ascii="Arial" w:hAnsi="Arial" w:cs="Arial"/>
          <w:sz w:val="20"/>
          <w:szCs w:val="20"/>
        </w:rPr>
      </w:pPr>
    </w:p>
    <w:p w14:paraId="04A1429A" w14:textId="77777777" w:rsidR="00C21F41" w:rsidRPr="002B294D" w:rsidRDefault="00C21F41" w:rsidP="00C21F41">
      <w:pPr>
        <w:jc w:val="both"/>
        <w:rPr>
          <w:rFonts w:ascii="Arial" w:hAnsi="Arial" w:cs="Arial"/>
          <w:sz w:val="20"/>
          <w:szCs w:val="20"/>
        </w:rPr>
      </w:pPr>
      <w:r w:rsidRPr="002B294D">
        <w:rPr>
          <w:rFonts w:ascii="Arial" w:hAnsi="Arial" w:cs="Arial"/>
          <w:sz w:val="20"/>
          <w:szCs w:val="20"/>
        </w:rPr>
        <w:t>Izvajalec bo izvajal pogodbene storitve v skladu in v obsegu, kot je določeno v tej pogodbi s prilogami.</w:t>
      </w:r>
    </w:p>
    <w:p w14:paraId="3984C039" w14:textId="77777777" w:rsidR="00CB4E3B" w:rsidRPr="002B294D" w:rsidRDefault="00CB4E3B" w:rsidP="00CB4E3B">
      <w:pPr>
        <w:jc w:val="both"/>
        <w:rPr>
          <w:rFonts w:ascii="Arial" w:hAnsi="Arial" w:cs="Arial"/>
          <w:sz w:val="20"/>
          <w:szCs w:val="20"/>
        </w:rPr>
      </w:pPr>
    </w:p>
    <w:p w14:paraId="34CF1FFA" w14:textId="77777777" w:rsidR="00C21F41" w:rsidRPr="002B294D" w:rsidRDefault="00C21F41" w:rsidP="00C21F41">
      <w:pPr>
        <w:jc w:val="both"/>
        <w:rPr>
          <w:rFonts w:ascii="Arial" w:hAnsi="Arial" w:cs="Arial"/>
          <w:sz w:val="20"/>
          <w:szCs w:val="20"/>
        </w:rPr>
      </w:pPr>
      <w:r w:rsidRPr="002B294D">
        <w:rPr>
          <w:rFonts w:ascii="Arial" w:hAnsi="Arial" w:cs="Arial"/>
          <w:sz w:val="20"/>
          <w:szCs w:val="20"/>
        </w:rPr>
        <w:t>Izvajalec je dolžan pogodbene obveznosti opraviti pravilno in kvalitetno, po pravilih stroke, v skladu z v Republiki Sloveniji veljavnimi predpisi (zakoni, pravilniki, standardi)</w:t>
      </w:r>
      <w:r w:rsidRPr="002B294D">
        <w:rPr>
          <w:rFonts w:ascii="Arial" w:hAnsi="Arial" w:cs="Arial"/>
          <w:i/>
          <w:sz w:val="20"/>
          <w:szCs w:val="20"/>
        </w:rPr>
        <w:t>,</w:t>
      </w:r>
      <w:r w:rsidRPr="002B294D">
        <w:rPr>
          <w:rFonts w:ascii="Arial" w:hAnsi="Arial" w:cs="Arial"/>
          <w:sz w:val="20"/>
          <w:szCs w:val="20"/>
        </w:rPr>
        <w:t xml:space="preserve"> internimi akti naročnika, opisom del in nalog in priporočili ter normativi.</w:t>
      </w:r>
    </w:p>
    <w:p w14:paraId="090A886C" w14:textId="77777777" w:rsidR="00C21F41" w:rsidRPr="002B294D" w:rsidRDefault="00C21F41" w:rsidP="00C21F41">
      <w:pPr>
        <w:jc w:val="both"/>
        <w:rPr>
          <w:rFonts w:ascii="Arial" w:hAnsi="Arial" w:cs="Arial"/>
          <w:sz w:val="20"/>
          <w:szCs w:val="20"/>
        </w:rPr>
      </w:pPr>
    </w:p>
    <w:p w14:paraId="74205F76" w14:textId="77777777" w:rsidR="00C21F41" w:rsidRPr="002B294D" w:rsidRDefault="00C21F41" w:rsidP="00C21F41">
      <w:pPr>
        <w:jc w:val="both"/>
        <w:rPr>
          <w:rFonts w:ascii="Arial" w:hAnsi="Arial" w:cs="Arial"/>
          <w:sz w:val="20"/>
          <w:szCs w:val="20"/>
        </w:rPr>
      </w:pPr>
      <w:r w:rsidRPr="002B294D">
        <w:rPr>
          <w:rFonts w:ascii="Arial" w:hAnsi="Arial" w:cs="Arial"/>
          <w:sz w:val="20"/>
          <w:szCs w:val="20"/>
        </w:rPr>
        <w:t>Izvajalec bo po pogodbi dogovorjena dela izvajal z usposobljenimi delavci, ki izpolnjujejo vse z zakonom predpisane zahteve, ki izhajajo iz opisa predmeta pogodbe in obsega dela.</w:t>
      </w:r>
    </w:p>
    <w:p w14:paraId="18FB35F8" w14:textId="77777777" w:rsidR="00C21F41" w:rsidRPr="002B294D" w:rsidRDefault="00C21F41" w:rsidP="00C21F41">
      <w:pPr>
        <w:jc w:val="both"/>
        <w:rPr>
          <w:rFonts w:ascii="Arial" w:hAnsi="Arial" w:cs="Arial"/>
          <w:sz w:val="20"/>
          <w:szCs w:val="20"/>
        </w:rPr>
      </w:pPr>
    </w:p>
    <w:p w14:paraId="7852278F" w14:textId="77777777" w:rsidR="00C21F41" w:rsidRPr="002B294D" w:rsidRDefault="00C21F41" w:rsidP="00C21F41">
      <w:pPr>
        <w:jc w:val="both"/>
        <w:rPr>
          <w:rFonts w:ascii="Arial" w:hAnsi="Arial" w:cs="Arial"/>
          <w:sz w:val="20"/>
          <w:szCs w:val="20"/>
        </w:rPr>
      </w:pPr>
      <w:r w:rsidRPr="002B294D">
        <w:rPr>
          <w:rFonts w:ascii="Arial" w:hAnsi="Arial" w:cs="Arial"/>
          <w:sz w:val="20"/>
          <w:szCs w:val="20"/>
        </w:rPr>
        <w:t>Izvajalec prevzema odgovornost dobrega strokovnjaka in dobrega gospodarja za izvedbo vseh nalog v vseh fazah, ki jih je potrebno izvesti za uspešno izvedbo predmetnih del in storitev.</w:t>
      </w:r>
    </w:p>
    <w:p w14:paraId="02C48932" w14:textId="77777777" w:rsidR="00CB4E3B" w:rsidRPr="002B294D" w:rsidRDefault="00CB4E3B" w:rsidP="00CB4E3B">
      <w:pPr>
        <w:jc w:val="both"/>
        <w:rPr>
          <w:rFonts w:ascii="Arial" w:hAnsi="Arial" w:cs="Arial"/>
          <w:sz w:val="20"/>
          <w:szCs w:val="20"/>
        </w:rPr>
      </w:pPr>
    </w:p>
    <w:p w14:paraId="48CFFA89" w14:textId="77777777" w:rsidR="00CB4E3B" w:rsidRPr="002B294D" w:rsidRDefault="00CB4E3B" w:rsidP="00CB4E3B">
      <w:pPr>
        <w:outlineLvl w:val="0"/>
        <w:rPr>
          <w:rFonts w:ascii="Arial" w:hAnsi="Arial" w:cs="Arial"/>
          <w:b/>
          <w:sz w:val="20"/>
          <w:szCs w:val="20"/>
        </w:rPr>
      </w:pPr>
      <w:r w:rsidRPr="002B294D">
        <w:rPr>
          <w:rFonts w:ascii="Arial" w:hAnsi="Arial" w:cs="Arial"/>
          <w:b/>
          <w:sz w:val="20"/>
          <w:szCs w:val="20"/>
        </w:rPr>
        <w:t>POGODBENA VREDNOST, OBRAČUN IN PLAČILO</w:t>
      </w:r>
    </w:p>
    <w:p w14:paraId="6DCB3C86" w14:textId="77777777" w:rsidR="00CB4E3B" w:rsidRPr="002B294D" w:rsidRDefault="00CB4E3B" w:rsidP="00633CDF">
      <w:pPr>
        <w:numPr>
          <w:ilvl w:val="0"/>
          <w:numId w:val="17"/>
        </w:numPr>
        <w:autoSpaceDE w:val="0"/>
        <w:autoSpaceDN w:val="0"/>
        <w:adjustRightInd w:val="0"/>
        <w:spacing w:before="120" w:after="200" w:line="276" w:lineRule="auto"/>
        <w:jc w:val="center"/>
        <w:rPr>
          <w:rFonts w:ascii="Arial" w:hAnsi="Arial" w:cs="Arial"/>
          <w:b/>
          <w:sz w:val="20"/>
          <w:szCs w:val="20"/>
        </w:rPr>
      </w:pPr>
      <w:bookmarkStart w:id="669" w:name="_Ref405382827"/>
      <w:r w:rsidRPr="002B294D">
        <w:rPr>
          <w:rFonts w:ascii="Arial" w:hAnsi="Arial" w:cs="Arial"/>
          <w:b/>
          <w:sz w:val="20"/>
          <w:szCs w:val="20"/>
        </w:rPr>
        <w:t>člen</w:t>
      </w:r>
      <w:bookmarkEnd w:id="669"/>
    </w:p>
    <w:p w14:paraId="28DDE0F5" w14:textId="258EEE4B" w:rsidR="00CB4E3B" w:rsidRPr="002B294D" w:rsidRDefault="00852F68" w:rsidP="00CB4E3B">
      <w:pPr>
        <w:jc w:val="both"/>
        <w:rPr>
          <w:rFonts w:ascii="Arial" w:hAnsi="Arial" w:cs="Arial"/>
          <w:sz w:val="20"/>
          <w:szCs w:val="20"/>
        </w:rPr>
      </w:pPr>
      <w:r>
        <w:rPr>
          <w:rFonts w:ascii="Arial" w:hAnsi="Arial" w:cs="Arial"/>
          <w:sz w:val="20"/>
          <w:szCs w:val="20"/>
        </w:rPr>
        <w:t>Pogodbena vrednost</w:t>
      </w:r>
      <w:r w:rsidR="00CB4E3B" w:rsidRPr="002B294D">
        <w:rPr>
          <w:rFonts w:ascii="Arial" w:hAnsi="Arial" w:cs="Arial"/>
          <w:sz w:val="20"/>
          <w:szCs w:val="20"/>
        </w:rPr>
        <w:t xml:space="preserve"> za izvedbo vseh storitev</w:t>
      </w:r>
      <w:r w:rsidR="00C3175D">
        <w:rPr>
          <w:rFonts w:ascii="Arial" w:hAnsi="Arial" w:cs="Arial"/>
          <w:sz w:val="20"/>
          <w:szCs w:val="20"/>
        </w:rPr>
        <w:t xml:space="preserve"> </w:t>
      </w:r>
      <w:r>
        <w:rPr>
          <w:rFonts w:ascii="Arial" w:hAnsi="Arial" w:cs="Arial"/>
          <w:sz w:val="20"/>
          <w:szCs w:val="20"/>
        </w:rPr>
        <w:t>znaša</w:t>
      </w:r>
      <w:r w:rsidR="00CB4E3B" w:rsidRPr="002B294D">
        <w:rPr>
          <w:rFonts w:ascii="Arial" w:hAnsi="Arial" w:cs="Arial"/>
          <w:sz w:val="20"/>
          <w:szCs w:val="20"/>
        </w:rPr>
        <w:t xml:space="preserve"> za obdobje </w:t>
      </w:r>
      <w:r w:rsidR="00723F19" w:rsidRPr="002B294D">
        <w:rPr>
          <w:rFonts w:ascii="Arial" w:hAnsi="Arial" w:cs="Arial"/>
          <w:sz w:val="20"/>
          <w:szCs w:val="20"/>
        </w:rPr>
        <w:t>5 (petih) let</w:t>
      </w:r>
      <w:r>
        <w:rPr>
          <w:rFonts w:ascii="Arial" w:hAnsi="Arial" w:cs="Arial"/>
          <w:sz w:val="20"/>
          <w:szCs w:val="20"/>
        </w:rPr>
        <w:t>:</w:t>
      </w:r>
    </w:p>
    <w:p w14:paraId="630BEFA4" w14:textId="77777777" w:rsidR="00CB4E3B" w:rsidRPr="002B294D" w:rsidRDefault="00CB4E3B" w:rsidP="00CB4E3B">
      <w:pPr>
        <w:jc w:val="both"/>
        <w:rPr>
          <w:rFonts w:ascii="Arial" w:hAnsi="Arial" w:cs="Arial"/>
          <w:sz w:val="20"/>
          <w:szCs w:val="20"/>
        </w:rPr>
      </w:pPr>
    </w:p>
    <w:p w14:paraId="5BF56235" w14:textId="77777777" w:rsidR="00CB4E3B" w:rsidRPr="002B294D" w:rsidRDefault="00CB4E3B" w:rsidP="00CB4E3B">
      <w:pPr>
        <w:tabs>
          <w:tab w:val="left" w:pos="1418"/>
          <w:tab w:val="right" w:pos="7938"/>
          <w:tab w:val="left" w:pos="8222"/>
        </w:tabs>
        <w:jc w:val="both"/>
        <w:rPr>
          <w:rFonts w:ascii="Arial" w:hAnsi="Arial" w:cs="Arial"/>
          <w:sz w:val="20"/>
          <w:szCs w:val="20"/>
        </w:rPr>
      </w:pPr>
      <w:r w:rsidRPr="002B294D">
        <w:rPr>
          <w:rFonts w:ascii="Arial" w:hAnsi="Arial" w:cs="Arial"/>
          <w:sz w:val="20"/>
          <w:szCs w:val="20"/>
        </w:rPr>
        <w:t>(brez DDV)</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EUR</w:t>
      </w:r>
    </w:p>
    <w:p w14:paraId="6FC58037" w14:textId="77777777" w:rsidR="00CB4E3B" w:rsidRPr="002B294D" w:rsidRDefault="00CB4E3B" w:rsidP="00CB4E3B">
      <w:pPr>
        <w:tabs>
          <w:tab w:val="left" w:pos="1134"/>
          <w:tab w:val="left" w:pos="1418"/>
          <w:tab w:val="right" w:pos="7938"/>
          <w:tab w:val="left" w:pos="8222"/>
        </w:tabs>
        <w:jc w:val="both"/>
        <w:rPr>
          <w:rFonts w:ascii="Arial" w:hAnsi="Arial" w:cs="Arial"/>
          <w:sz w:val="20"/>
          <w:szCs w:val="20"/>
        </w:rPr>
      </w:pPr>
    </w:p>
    <w:p w14:paraId="06D4AC94" w14:textId="77777777" w:rsidR="00CB4E3B" w:rsidRPr="002B294D" w:rsidRDefault="00CB4E3B" w:rsidP="00CB4E3B">
      <w:pPr>
        <w:tabs>
          <w:tab w:val="left" w:pos="1418"/>
          <w:tab w:val="right" w:pos="8789"/>
        </w:tabs>
        <w:jc w:val="both"/>
        <w:rPr>
          <w:rFonts w:ascii="Arial" w:hAnsi="Arial" w:cs="Arial"/>
          <w:sz w:val="20"/>
          <w:szCs w:val="20"/>
        </w:rPr>
      </w:pPr>
      <w:r w:rsidRPr="002B294D">
        <w:rPr>
          <w:rFonts w:ascii="Arial" w:hAnsi="Arial" w:cs="Arial"/>
          <w:sz w:val="20"/>
          <w:szCs w:val="20"/>
        </w:rPr>
        <w:t>(z besedami:</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w:t>
      </w:r>
    </w:p>
    <w:p w14:paraId="27ED6124" w14:textId="77777777" w:rsidR="00CB4E3B" w:rsidRPr="002B294D" w:rsidRDefault="00CB4E3B" w:rsidP="00CB4E3B">
      <w:pPr>
        <w:tabs>
          <w:tab w:val="left" w:pos="1134"/>
          <w:tab w:val="left" w:pos="1418"/>
          <w:tab w:val="right" w:pos="7938"/>
          <w:tab w:val="left" w:pos="8222"/>
        </w:tabs>
        <w:jc w:val="both"/>
        <w:rPr>
          <w:rFonts w:ascii="Arial" w:hAnsi="Arial" w:cs="Arial"/>
          <w:sz w:val="20"/>
          <w:szCs w:val="20"/>
        </w:rPr>
      </w:pPr>
    </w:p>
    <w:p w14:paraId="58B45E78" w14:textId="77777777" w:rsidR="00CB4E3B" w:rsidRPr="002B294D" w:rsidRDefault="00CB4E3B" w:rsidP="00CB4E3B">
      <w:pPr>
        <w:tabs>
          <w:tab w:val="left" w:pos="1418"/>
          <w:tab w:val="right" w:pos="7938"/>
          <w:tab w:val="left" w:pos="8222"/>
        </w:tabs>
        <w:jc w:val="both"/>
        <w:rPr>
          <w:rFonts w:ascii="Arial" w:hAnsi="Arial" w:cs="Arial"/>
          <w:sz w:val="20"/>
          <w:szCs w:val="20"/>
        </w:rPr>
      </w:pPr>
      <w:r w:rsidRPr="002B294D">
        <w:rPr>
          <w:rFonts w:ascii="Arial" w:hAnsi="Arial" w:cs="Arial"/>
          <w:sz w:val="20"/>
          <w:szCs w:val="20"/>
        </w:rPr>
        <w:t>DDV se obračuna v skladu z veljavno zakonodajo.</w:t>
      </w:r>
    </w:p>
    <w:p w14:paraId="1A990ADF" w14:textId="775875C8" w:rsidR="00B0270E" w:rsidRPr="002B294D" w:rsidRDefault="00B0270E" w:rsidP="00CF58B7">
      <w:pPr>
        <w:autoSpaceDE w:val="0"/>
        <w:autoSpaceDN w:val="0"/>
        <w:adjustRightInd w:val="0"/>
        <w:spacing w:before="120"/>
        <w:jc w:val="both"/>
        <w:rPr>
          <w:rFonts w:ascii="Arial" w:hAnsi="Arial" w:cs="Arial"/>
          <w:sz w:val="20"/>
          <w:szCs w:val="20"/>
        </w:rPr>
      </w:pPr>
      <w:r w:rsidRPr="002B294D">
        <w:rPr>
          <w:rFonts w:ascii="Arial" w:hAnsi="Arial" w:cs="Arial"/>
          <w:sz w:val="20"/>
          <w:szCs w:val="20"/>
        </w:rPr>
        <w:lastRenderedPageBreak/>
        <w:t xml:space="preserve">Pogodbena </w:t>
      </w:r>
      <w:r w:rsidR="00FA0870">
        <w:rPr>
          <w:rFonts w:ascii="Arial" w:hAnsi="Arial" w:cs="Arial"/>
          <w:sz w:val="20"/>
          <w:szCs w:val="20"/>
        </w:rPr>
        <w:t>vrednost</w:t>
      </w:r>
      <w:r w:rsidRPr="002B294D">
        <w:rPr>
          <w:rFonts w:ascii="Arial" w:hAnsi="Arial" w:cs="Arial"/>
          <w:sz w:val="20"/>
          <w:szCs w:val="20"/>
        </w:rPr>
        <w:t xml:space="preserve"> za izvedbo vseh storitev je v ponudbenem predračunu izvajalca št. ______________ z dne ___________________ določena na podlagi ponudbenih cen (urnih postavk) in okvirnih povprečnih letnih količin delovnih ur za posamezno delovno mesto oz. vrsto del.</w:t>
      </w:r>
    </w:p>
    <w:p w14:paraId="7C42C85A" w14:textId="77777777" w:rsidR="00B0270E" w:rsidRPr="002B294D" w:rsidRDefault="00B0270E" w:rsidP="00B0270E">
      <w:pPr>
        <w:autoSpaceDE w:val="0"/>
        <w:autoSpaceDN w:val="0"/>
        <w:adjustRightInd w:val="0"/>
        <w:jc w:val="both"/>
      </w:pPr>
    </w:p>
    <w:tbl>
      <w:tblPr>
        <w:tblW w:w="6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467"/>
        <w:gridCol w:w="1984"/>
      </w:tblGrid>
      <w:tr w:rsidR="00673B49" w:rsidRPr="002B294D" w14:paraId="33BD75D9" w14:textId="77777777" w:rsidTr="004C10FA">
        <w:trPr>
          <w:trHeight w:val="300"/>
          <w:tblHeader/>
          <w:jc w:val="center"/>
        </w:trPr>
        <w:tc>
          <w:tcPr>
            <w:tcW w:w="636" w:type="dxa"/>
            <w:shd w:val="clear" w:color="auto" w:fill="auto"/>
            <w:noWrap/>
            <w:vAlign w:val="center"/>
            <w:hideMark/>
          </w:tcPr>
          <w:p w14:paraId="290D1F81" w14:textId="77777777" w:rsidR="00673B49" w:rsidRPr="002B294D" w:rsidRDefault="00673B49" w:rsidP="00A433C4">
            <w:pPr>
              <w:jc w:val="center"/>
              <w:rPr>
                <w:rFonts w:ascii="Arial" w:hAnsi="Arial" w:cs="Arial"/>
                <w:b/>
                <w:bCs/>
                <w:i/>
                <w:sz w:val="20"/>
                <w:szCs w:val="20"/>
              </w:rPr>
            </w:pPr>
            <w:r w:rsidRPr="002B294D">
              <w:rPr>
                <w:rFonts w:ascii="Arial" w:hAnsi="Arial" w:cs="Arial"/>
                <w:b/>
                <w:bCs/>
                <w:i/>
                <w:sz w:val="20"/>
                <w:szCs w:val="20"/>
              </w:rPr>
              <w:t>Poz.</w:t>
            </w:r>
          </w:p>
        </w:tc>
        <w:tc>
          <w:tcPr>
            <w:tcW w:w="3467" w:type="dxa"/>
            <w:shd w:val="clear" w:color="auto" w:fill="auto"/>
            <w:noWrap/>
            <w:vAlign w:val="center"/>
            <w:hideMark/>
          </w:tcPr>
          <w:p w14:paraId="777E669C" w14:textId="77777777" w:rsidR="00673B49" w:rsidRPr="002B294D" w:rsidRDefault="00673B49" w:rsidP="00A433C4">
            <w:pPr>
              <w:jc w:val="center"/>
              <w:rPr>
                <w:rFonts w:ascii="Arial" w:hAnsi="Arial" w:cs="Arial"/>
                <w:b/>
                <w:bCs/>
                <w:i/>
                <w:sz w:val="20"/>
                <w:szCs w:val="20"/>
              </w:rPr>
            </w:pPr>
            <w:r w:rsidRPr="002B294D">
              <w:rPr>
                <w:rFonts w:ascii="Arial" w:hAnsi="Arial" w:cs="Arial"/>
                <w:b/>
                <w:bCs/>
                <w:i/>
                <w:sz w:val="20"/>
                <w:szCs w:val="20"/>
              </w:rPr>
              <w:t>Delovno mesto/Vrsta del</w:t>
            </w:r>
          </w:p>
        </w:tc>
        <w:tc>
          <w:tcPr>
            <w:tcW w:w="1984" w:type="dxa"/>
            <w:shd w:val="clear" w:color="auto" w:fill="auto"/>
            <w:noWrap/>
            <w:vAlign w:val="center"/>
            <w:hideMark/>
          </w:tcPr>
          <w:p w14:paraId="47336B34" w14:textId="77777777" w:rsidR="00673B49" w:rsidRPr="002B294D" w:rsidRDefault="00673B49" w:rsidP="00A433C4">
            <w:pPr>
              <w:jc w:val="center"/>
              <w:rPr>
                <w:rFonts w:ascii="Arial" w:hAnsi="Arial" w:cs="Arial"/>
                <w:b/>
                <w:bCs/>
                <w:i/>
                <w:sz w:val="20"/>
                <w:szCs w:val="20"/>
              </w:rPr>
            </w:pPr>
            <w:r w:rsidRPr="002B294D">
              <w:rPr>
                <w:rFonts w:ascii="Arial" w:hAnsi="Arial" w:cs="Arial"/>
                <w:b/>
                <w:bCs/>
                <w:i/>
                <w:sz w:val="20"/>
                <w:szCs w:val="20"/>
              </w:rPr>
              <w:t>Cena/delovno uro</w:t>
            </w:r>
          </w:p>
          <w:p w14:paraId="1AA47F89" w14:textId="77777777" w:rsidR="00673B49" w:rsidRPr="002B294D" w:rsidRDefault="00673B49" w:rsidP="00A433C4">
            <w:pPr>
              <w:jc w:val="center"/>
              <w:rPr>
                <w:rFonts w:ascii="Arial" w:hAnsi="Arial" w:cs="Arial"/>
                <w:b/>
                <w:bCs/>
                <w:i/>
                <w:sz w:val="20"/>
                <w:szCs w:val="20"/>
              </w:rPr>
            </w:pPr>
            <w:r w:rsidRPr="002B294D">
              <w:rPr>
                <w:rFonts w:ascii="Arial" w:hAnsi="Arial" w:cs="Arial"/>
                <w:b/>
                <w:bCs/>
                <w:i/>
                <w:sz w:val="20"/>
                <w:szCs w:val="20"/>
              </w:rPr>
              <w:t>[EUR brez DDV]</w:t>
            </w:r>
          </w:p>
        </w:tc>
      </w:tr>
      <w:tr w:rsidR="00673B49" w:rsidRPr="002B294D" w14:paraId="06229A5F" w14:textId="77777777" w:rsidTr="004C10FA">
        <w:trPr>
          <w:trHeight w:hRule="exact" w:val="454"/>
          <w:jc w:val="center"/>
        </w:trPr>
        <w:tc>
          <w:tcPr>
            <w:tcW w:w="636" w:type="dxa"/>
            <w:noWrap/>
            <w:vAlign w:val="center"/>
            <w:hideMark/>
          </w:tcPr>
          <w:p w14:paraId="065EDFD3" w14:textId="77777777" w:rsidR="00673B49" w:rsidRPr="002B294D" w:rsidRDefault="00673B49" w:rsidP="00A433C4">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1.</w:t>
            </w:r>
          </w:p>
        </w:tc>
        <w:tc>
          <w:tcPr>
            <w:tcW w:w="3467" w:type="dxa"/>
            <w:noWrap/>
            <w:vAlign w:val="center"/>
            <w:hideMark/>
          </w:tcPr>
          <w:p w14:paraId="00BD5AE7" w14:textId="77777777" w:rsidR="00673B49" w:rsidRPr="002B294D" w:rsidRDefault="00673B49" w:rsidP="00A433C4">
            <w:pPr>
              <w:rPr>
                <w:rFonts w:ascii="Arial" w:hAnsi="Arial" w:cs="Arial"/>
                <w:bCs/>
                <w:sz w:val="20"/>
                <w:szCs w:val="20"/>
              </w:rPr>
            </w:pPr>
            <w:r w:rsidRPr="002B294D">
              <w:rPr>
                <w:rFonts w:ascii="Arial" w:hAnsi="Arial" w:cs="Arial"/>
                <w:bCs/>
                <w:sz w:val="20"/>
                <w:szCs w:val="20"/>
              </w:rPr>
              <w:t>Vodja enote</w:t>
            </w:r>
          </w:p>
        </w:tc>
        <w:tc>
          <w:tcPr>
            <w:tcW w:w="1984" w:type="dxa"/>
            <w:tcBorders>
              <w:bottom w:val="single" w:sz="4" w:space="0" w:color="auto"/>
            </w:tcBorders>
            <w:noWrap/>
            <w:vAlign w:val="center"/>
            <w:hideMark/>
          </w:tcPr>
          <w:p w14:paraId="7B54FAB3" w14:textId="77777777" w:rsidR="00673B49" w:rsidRPr="002B294D" w:rsidRDefault="00673B49" w:rsidP="00A433C4">
            <w:pPr>
              <w:jc w:val="center"/>
              <w:rPr>
                <w:rFonts w:ascii="Arial" w:hAnsi="Arial" w:cs="Arial"/>
                <w:bCs/>
                <w:sz w:val="20"/>
                <w:szCs w:val="20"/>
              </w:rPr>
            </w:pPr>
          </w:p>
        </w:tc>
      </w:tr>
      <w:tr w:rsidR="00673B49" w:rsidRPr="002B294D" w14:paraId="1ACBF355" w14:textId="77777777" w:rsidTr="004C10FA">
        <w:trPr>
          <w:trHeight w:hRule="exact" w:val="454"/>
          <w:jc w:val="center"/>
        </w:trPr>
        <w:tc>
          <w:tcPr>
            <w:tcW w:w="636" w:type="dxa"/>
            <w:noWrap/>
            <w:vAlign w:val="center"/>
          </w:tcPr>
          <w:p w14:paraId="7888D865" w14:textId="77777777" w:rsidR="00673B49" w:rsidRPr="002B294D" w:rsidRDefault="00673B49" w:rsidP="00A433C4">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2.</w:t>
            </w:r>
          </w:p>
        </w:tc>
        <w:tc>
          <w:tcPr>
            <w:tcW w:w="3467" w:type="dxa"/>
            <w:noWrap/>
            <w:vAlign w:val="center"/>
          </w:tcPr>
          <w:p w14:paraId="34E28923" w14:textId="77777777" w:rsidR="00673B49" w:rsidRPr="002B294D" w:rsidRDefault="00673B49" w:rsidP="00A433C4">
            <w:pPr>
              <w:rPr>
                <w:rFonts w:ascii="Arial" w:hAnsi="Arial" w:cs="Arial"/>
                <w:bCs/>
                <w:sz w:val="20"/>
                <w:szCs w:val="20"/>
              </w:rPr>
            </w:pPr>
            <w:r w:rsidRPr="002B294D">
              <w:rPr>
                <w:rFonts w:ascii="Arial" w:hAnsi="Arial" w:cs="Arial"/>
                <w:bCs/>
                <w:sz w:val="20"/>
                <w:szCs w:val="20"/>
              </w:rPr>
              <w:t>Pomočnik vodje enote</w:t>
            </w:r>
          </w:p>
        </w:tc>
        <w:tc>
          <w:tcPr>
            <w:tcW w:w="1984" w:type="dxa"/>
            <w:tcBorders>
              <w:bottom w:val="single" w:sz="4" w:space="0" w:color="auto"/>
            </w:tcBorders>
            <w:noWrap/>
            <w:vAlign w:val="center"/>
          </w:tcPr>
          <w:p w14:paraId="71B3D3A9" w14:textId="77777777" w:rsidR="00673B49" w:rsidRPr="002B294D" w:rsidRDefault="00673B49" w:rsidP="00A433C4">
            <w:pPr>
              <w:jc w:val="center"/>
              <w:rPr>
                <w:rFonts w:ascii="Arial" w:hAnsi="Arial" w:cs="Arial"/>
                <w:bCs/>
                <w:sz w:val="20"/>
                <w:szCs w:val="20"/>
              </w:rPr>
            </w:pPr>
          </w:p>
        </w:tc>
      </w:tr>
      <w:tr w:rsidR="00673B49" w:rsidRPr="002B294D" w14:paraId="0DF67A39" w14:textId="77777777" w:rsidTr="004C10FA">
        <w:trPr>
          <w:trHeight w:hRule="exact" w:val="454"/>
          <w:jc w:val="center"/>
        </w:trPr>
        <w:tc>
          <w:tcPr>
            <w:tcW w:w="636" w:type="dxa"/>
            <w:noWrap/>
            <w:vAlign w:val="center"/>
          </w:tcPr>
          <w:p w14:paraId="1D42BDF3" w14:textId="77777777" w:rsidR="00673B49" w:rsidRPr="002B294D" w:rsidRDefault="00673B49" w:rsidP="00A433C4">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3.</w:t>
            </w:r>
          </w:p>
        </w:tc>
        <w:tc>
          <w:tcPr>
            <w:tcW w:w="3467" w:type="dxa"/>
            <w:noWrap/>
            <w:vAlign w:val="center"/>
          </w:tcPr>
          <w:p w14:paraId="247DE45A" w14:textId="77777777" w:rsidR="00673B49" w:rsidRPr="002B294D" w:rsidRDefault="00673B49" w:rsidP="00A433C4">
            <w:pPr>
              <w:rPr>
                <w:rFonts w:ascii="Arial" w:hAnsi="Arial" w:cs="Arial"/>
                <w:bCs/>
                <w:sz w:val="20"/>
                <w:szCs w:val="20"/>
              </w:rPr>
            </w:pPr>
            <w:r w:rsidRPr="002B294D">
              <w:rPr>
                <w:rFonts w:ascii="Arial" w:hAnsi="Arial" w:cs="Arial"/>
                <w:bCs/>
                <w:sz w:val="20"/>
                <w:szCs w:val="20"/>
              </w:rPr>
              <w:t>Vodja izmene</w:t>
            </w:r>
          </w:p>
        </w:tc>
        <w:tc>
          <w:tcPr>
            <w:tcW w:w="1984" w:type="dxa"/>
            <w:tcBorders>
              <w:bottom w:val="single" w:sz="4" w:space="0" w:color="auto"/>
            </w:tcBorders>
            <w:noWrap/>
            <w:vAlign w:val="center"/>
          </w:tcPr>
          <w:p w14:paraId="0CAE18B4" w14:textId="77777777" w:rsidR="00673B49" w:rsidRPr="002B294D" w:rsidRDefault="00673B49" w:rsidP="00A433C4">
            <w:pPr>
              <w:jc w:val="center"/>
              <w:rPr>
                <w:rFonts w:ascii="Arial" w:hAnsi="Arial" w:cs="Arial"/>
                <w:bCs/>
                <w:sz w:val="20"/>
                <w:szCs w:val="20"/>
              </w:rPr>
            </w:pPr>
          </w:p>
        </w:tc>
      </w:tr>
      <w:tr w:rsidR="00673B49" w:rsidRPr="002B294D" w14:paraId="64E1BE1A" w14:textId="77777777" w:rsidTr="004C10FA">
        <w:trPr>
          <w:trHeight w:hRule="exact" w:val="454"/>
          <w:jc w:val="center"/>
        </w:trPr>
        <w:tc>
          <w:tcPr>
            <w:tcW w:w="636" w:type="dxa"/>
            <w:noWrap/>
            <w:vAlign w:val="center"/>
          </w:tcPr>
          <w:p w14:paraId="43BBA576" w14:textId="77777777" w:rsidR="00673B49" w:rsidRPr="002B294D" w:rsidRDefault="00673B49" w:rsidP="00A433C4">
            <w:pPr>
              <w:pStyle w:val="Odstavekseznama"/>
              <w:spacing w:after="0" w:line="240" w:lineRule="auto"/>
              <w:ind w:left="0"/>
              <w:jc w:val="center"/>
              <w:rPr>
                <w:rFonts w:ascii="Arial" w:hAnsi="Arial" w:cs="Arial"/>
                <w:bCs/>
                <w:sz w:val="20"/>
                <w:szCs w:val="20"/>
              </w:rPr>
            </w:pPr>
            <w:r w:rsidRPr="002B294D">
              <w:rPr>
                <w:rFonts w:ascii="Arial" w:hAnsi="Arial" w:cs="Arial"/>
                <w:bCs/>
                <w:sz w:val="20"/>
                <w:szCs w:val="20"/>
              </w:rPr>
              <w:t>4.</w:t>
            </w:r>
          </w:p>
        </w:tc>
        <w:tc>
          <w:tcPr>
            <w:tcW w:w="3467" w:type="dxa"/>
            <w:noWrap/>
            <w:vAlign w:val="center"/>
          </w:tcPr>
          <w:p w14:paraId="10C78805" w14:textId="77777777" w:rsidR="00673B49" w:rsidRPr="002B294D" w:rsidRDefault="002B1670" w:rsidP="00A433C4">
            <w:pPr>
              <w:rPr>
                <w:rFonts w:ascii="Arial" w:hAnsi="Arial" w:cs="Arial"/>
                <w:bCs/>
                <w:sz w:val="20"/>
                <w:szCs w:val="20"/>
              </w:rPr>
            </w:pPr>
            <w:r w:rsidRPr="002B294D">
              <w:rPr>
                <w:rFonts w:ascii="Arial" w:hAnsi="Arial" w:cs="Arial"/>
                <w:bCs/>
                <w:sz w:val="20"/>
                <w:szCs w:val="20"/>
              </w:rPr>
              <w:t>Obhodni varnostnik</w:t>
            </w:r>
            <w:r w:rsidR="00E425BB" w:rsidRPr="002B294D">
              <w:rPr>
                <w:rFonts w:ascii="Arial" w:hAnsi="Arial" w:cs="Arial"/>
                <w:bCs/>
                <w:sz w:val="20"/>
                <w:szCs w:val="20"/>
              </w:rPr>
              <w:t xml:space="preserve"> </w:t>
            </w:r>
          </w:p>
        </w:tc>
        <w:tc>
          <w:tcPr>
            <w:tcW w:w="1984" w:type="dxa"/>
            <w:tcBorders>
              <w:bottom w:val="single" w:sz="4" w:space="0" w:color="auto"/>
            </w:tcBorders>
            <w:noWrap/>
            <w:vAlign w:val="center"/>
          </w:tcPr>
          <w:p w14:paraId="51B9EDB9" w14:textId="77777777" w:rsidR="00673B49" w:rsidRPr="002B294D" w:rsidRDefault="00673B49" w:rsidP="00A433C4">
            <w:pPr>
              <w:jc w:val="center"/>
              <w:rPr>
                <w:rFonts w:ascii="Arial" w:hAnsi="Arial" w:cs="Arial"/>
                <w:bCs/>
                <w:sz w:val="20"/>
                <w:szCs w:val="20"/>
              </w:rPr>
            </w:pPr>
          </w:p>
        </w:tc>
      </w:tr>
      <w:tr w:rsidR="00673B49" w:rsidRPr="002B294D" w14:paraId="2DB5586D" w14:textId="77777777" w:rsidTr="004C10FA">
        <w:trPr>
          <w:trHeight w:hRule="exact" w:val="454"/>
          <w:jc w:val="center"/>
        </w:trPr>
        <w:tc>
          <w:tcPr>
            <w:tcW w:w="636" w:type="dxa"/>
            <w:noWrap/>
          </w:tcPr>
          <w:p w14:paraId="4346DADD" w14:textId="77777777" w:rsidR="00673B49" w:rsidRPr="002B294D" w:rsidRDefault="00673B49" w:rsidP="00A433C4">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5.</w:t>
            </w:r>
          </w:p>
        </w:tc>
        <w:tc>
          <w:tcPr>
            <w:tcW w:w="3467" w:type="dxa"/>
            <w:noWrap/>
          </w:tcPr>
          <w:p w14:paraId="10472DF3" w14:textId="77777777" w:rsidR="00673B49" w:rsidRPr="002B294D" w:rsidRDefault="002B1670" w:rsidP="00A433C4">
            <w:pPr>
              <w:spacing w:before="60"/>
              <w:rPr>
                <w:rFonts w:ascii="Arial" w:hAnsi="Arial" w:cs="Arial"/>
                <w:bCs/>
                <w:sz w:val="20"/>
                <w:szCs w:val="20"/>
              </w:rPr>
            </w:pPr>
            <w:r w:rsidRPr="002B294D">
              <w:rPr>
                <w:rFonts w:ascii="Arial" w:hAnsi="Arial" w:cs="Arial"/>
                <w:bCs/>
                <w:sz w:val="20"/>
                <w:szCs w:val="20"/>
              </w:rPr>
              <w:t>Nadzornik</w:t>
            </w:r>
          </w:p>
        </w:tc>
        <w:tc>
          <w:tcPr>
            <w:tcW w:w="1984" w:type="dxa"/>
            <w:tcBorders>
              <w:bottom w:val="single" w:sz="4" w:space="0" w:color="auto"/>
            </w:tcBorders>
            <w:noWrap/>
          </w:tcPr>
          <w:p w14:paraId="15BA78B4" w14:textId="77777777" w:rsidR="00673B49" w:rsidRPr="002B294D" w:rsidRDefault="00673B49" w:rsidP="00A433C4">
            <w:pPr>
              <w:spacing w:before="60"/>
              <w:jc w:val="center"/>
              <w:rPr>
                <w:rFonts w:ascii="Arial" w:hAnsi="Arial" w:cs="Arial"/>
                <w:bCs/>
                <w:sz w:val="20"/>
                <w:szCs w:val="20"/>
              </w:rPr>
            </w:pPr>
          </w:p>
        </w:tc>
      </w:tr>
      <w:tr w:rsidR="00673B49" w:rsidRPr="002B294D" w14:paraId="7CC26D3F" w14:textId="77777777" w:rsidTr="004C10FA">
        <w:trPr>
          <w:trHeight w:hRule="exact" w:val="454"/>
          <w:jc w:val="center"/>
        </w:trPr>
        <w:tc>
          <w:tcPr>
            <w:tcW w:w="636" w:type="dxa"/>
            <w:noWrap/>
          </w:tcPr>
          <w:p w14:paraId="210E0892" w14:textId="77777777" w:rsidR="00673B49" w:rsidRPr="002B294D" w:rsidRDefault="00673B49" w:rsidP="00A433C4">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6.</w:t>
            </w:r>
          </w:p>
        </w:tc>
        <w:tc>
          <w:tcPr>
            <w:tcW w:w="3467" w:type="dxa"/>
            <w:noWrap/>
          </w:tcPr>
          <w:p w14:paraId="326B7AA5" w14:textId="77777777" w:rsidR="00673B49" w:rsidRPr="002B294D" w:rsidRDefault="00673B49" w:rsidP="00A433C4">
            <w:pPr>
              <w:spacing w:before="60"/>
              <w:rPr>
                <w:rFonts w:ascii="Arial" w:hAnsi="Arial" w:cs="Arial"/>
                <w:bCs/>
                <w:sz w:val="20"/>
                <w:szCs w:val="20"/>
              </w:rPr>
            </w:pPr>
            <w:r w:rsidRPr="002B294D">
              <w:rPr>
                <w:rFonts w:ascii="Arial" w:hAnsi="Arial" w:cs="Arial"/>
                <w:bCs/>
                <w:sz w:val="20"/>
                <w:szCs w:val="20"/>
              </w:rPr>
              <w:t>RTG operater</w:t>
            </w:r>
          </w:p>
        </w:tc>
        <w:tc>
          <w:tcPr>
            <w:tcW w:w="1984" w:type="dxa"/>
            <w:tcBorders>
              <w:bottom w:val="single" w:sz="4" w:space="0" w:color="auto"/>
            </w:tcBorders>
            <w:noWrap/>
          </w:tcPr>
          <w:p w14:paraId="604CC8DB" w14:textId="77777777" w:rsidR="00673B49" w:rsidRPr="002B294D" w:rsidRDefault="00673B49" w:rsidP="00A433C4">
            <w:pPr>
              <w:spacing w:before="60"/>
              <w:jc w:val="center"/>
              <w:rPr>
                <w:rFonts w:ascii="Arial" w:hAnsi="Arial" w:cs="Arial"/>
                <w:bCs/>
                <w:sz w:val="20"/>
                <w:szCs w:val="20"/>
              </w:rPr>
            </w:pPr>
          </w:p>
        </w:tc>
      </w:tr>
      <w:tr w:rsidR="00673B49" w:rsidRPr="002B294D" w14:paraId="3751172B" w14:textId="77777777" w:rsidTr="004C10FA">
        <w:trPr>
          <w:trHeight w:hRule="exact" w:val="454"/>
          <w:jc w:val="center"/>
        </w:trPr>
        <w:tc>
          <w:tcPr>
            <w:tcW w:w="636" w:type="dxa"/>
            <w:noWrap/>
          </w:tcPr>
          <w:p w14:paraId="49E5F51C" w14:textId="77777777" w:rsidR="00673B49" w:rsidRPr="002B294D" w:rsidRDefault="00673B49" w:rsidP="00A433C4">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7.</w:t>
            </w:r>
          </w:p>
        </w:tc>
        <w:tc>
          <w:tcPr>
            <w:tcW w:w="3467" w:type="dxa"/>
            <w:noWrap/>
          </w:tcPr>
          <w:p w14:paraId="15F90A51" w14:textId="77777777" w:rsidR="00673B49" w:rsidRPr="002B294D" w:rsidRDefault="00673B49" w:rsidP="00A433C4">
            <w:pPr>
              <w:spacing w:before="60"/>
              <w:rPr>
                <w:rFonts w:ascii="Arial" w:hAnsi="Arial" w:cs="Arial"/>
                <w:bCs/>
                <w:sz w:val="20"/>
                <w:szCs w:val="20"/>
              </w:rPr>
            </w:pPr>
            <w:r w:rsidRPr="002B294D">
              <w:rPr>
                <w:rFonts w:ascii="Arial" w:hAnsi="Arial" w:cs="Arial"/>
                <w:bCs/>
                <w:sz w:val="20"/>
                <w:szCs w:val="20"/>
              </w:rPr>
              <w:t>Varnostnik preglednik</w:t>
            </w:r>
          </w:p>
        </w:tc>
        <w:tc>
          <w:tcPr>
            <w:tcW w:w="1984" w:type="dxa"/>
            <w:tcBorders>
              <w:bottom w:val="single" w:sz="4" w:space="0" w:color="auto"/>
            </w:tcBorders>
            <w:noWrap/>
          </w:tcPr>
          <w:p w14:paraId="0E0D826C" w14:textId="77777777" w:rsidR="00673B49" w:rsidRPr="002B294D" w:rsidRDefault="00673B49" w:rsidP="00A433C4">
            <w:pPr>
              <w:spacing w:before="60"/>
              <w:jc w:val="center"/>
              <w:rPr>
                <w:rFonts w:ascii="Arial" w:hAnsi="Arial" w:cs="Arial"/>
                <w:bCs/>
                <w:sz w:val="20"/>
                <w:szCs w:val="20"/>
              </w:rPr>
            </w:pPr>
          </w:p>
        </w:tc>
      </w:tr>
      <w:tr w:rsidR="00673B49" w:rsidRPr="002B294D" w14:paraId="035BB7FB" w14:textId="77777777" w:rsidTr="004C10FA">
        <w:trPr>
          <w:trHeight w:hRule="exact" w:val="454"/>
          <w:jc w:val="center"/>
        </w:trPr>
        <w:tc>
          <w:tcPr>
            <w:tcW w:w="636" w:type="dxa"/>
            <w:noWrap/>
          </w:tcPr>
          <w:p w14:paraId="3CF28D5C" w14:textId="77777777" w:rsidR="00673B49" w:rsidRPr="002B294D" w:rsidRDefault="00014979" w:rsidP="00A433C4">
            <w:pPr>
              <w:pStyle w:val="Odstavekseznama"/>
              <w:spacing w:before="60" w:after="0" w:line="240" w:lineRule="auto"/>
              <w:ind w:left="0"/>
              <w:contextualSpacing w:val="0"/>
              <w:jc w:val="center"/>
              <w:rPr>
                <w:rFonts w:ascii="Arial" w:hAnsi="Arial" w:cs="Arial"/>
                <w:bCs/>
                <w:sz w:val="20"/>
                <w:szCs w:val="20"/>
              </w:rPr>
            </w:pPr>
            <w:r w:rsidRPr="002B294D">
              <w:rPr>
                <w:rFonts w:ascii="Arial" w:hAnsi="Arial" w:cs="Arial"/>
                <w:bCs/>
                <w:sz w:val="20"/>
                <w:szCs w:val="20"/>
              </w:rPr>
              <w:t>8</w:t>
            </w:r>
            <w:r w:rsidR="00673B49" w:rsidRPr="002B294D">
              <w:rPr>
                <w:rFonts w:ascii="Arial" w:hAnsi="Arial" w:cs="Arial"/>
                <w:bCs/>
                <w:sz w:val="20"/>
                <w:szCs w:val="20"/>
              </w:rPr>
              <w:t>.</w:t>
            </w:r>
          </w:p>
        </w:tc>
        <w:tc>
          <w:tcPr>
            <w:tcW w:w="3467" w:type="dxa"/>
            <w:noWrap/>
          </w:tcPr>
          <w:p w14:paraId="4025D9DD" w14:textId="77777777" w:rsidR="00673B49" w:rsidRPr="002B294D" w:rsidRDefault="00673B49" w:rsidP="00A433C4">
            <w:pPr>
              <w:spacing w:before="60"/>
              <w:rPr>
                <w:rFonts w:ascii="Arial" w:hAnsi="Arial" w:cs="Arial"/>
                <w:bCs/>
                <w:sz w:val="20"/>
                <w:szCs w:val="20"/>
              </w:rPr>
            </w:pPr>
            <w:r w:rsidRPr="002B294D">
              <w:rPr>
                <w:rFonts w:ascii="Arial" w:hAnsi="Arial" w:cs="Arial"/>
                <w:bCs/>
                <w:sz w:val="20"/>
                <w:szCs w:val="20"/>
              </w:rPr>
              <w:t>Parkirna blagajna</w:t>
            </w:r>
          </w:p>
        </w:tc>
        <w:tc>
          <w:tcPr>
            <w:tcW w:w="1984" w:type="dxa"/>
            <w:noWrap/>
          </w:tcPr>
          <w:p w14:paraId="0723CC27" w14:textId="77777777" w:rsidR="00673B49" w:rsidRPr="002B294D" w:rsidRDefault="00673B49" w:rsidP="00A433C4">
            <w:pPr>
              <w:spacing w:before="60"/>
              <w:jc w:val="center"/>
              <w:rPr>
                <w:rFonts w:ascii="Arial" w:hAnsi="Arial" w:cs="Arial"/>
                <w:bCs/>
                <w:sz w:val="20"/>
                <w:szCs w:val="20"/>
              </w:rPr>
            </w:pPr>
          </w:p>
        </w:tc>
      </w:tr>
    </w:tbl>
    <w:p w14:paraId="70ADDA6B" w14:textId="77777777" w:rsidR="00FD16F0" w:rsidRPr="002B294D" w:rsidRDefault="00FD16F0" w:rsidP="00FD16F0"/>
    <w:p w14:paraId="58A12A97" w14:textId="77777777" w:rsidR="00B0270E" w:rsidRPr="002B294D" w:rsidRDefault="00747B94" w:rsidP="00B0270E">
      <w:pPr>
        <w:autoSpaceDE w:val="0"/>
        <w:autoSpaceDN w:val="0"/>
        <w:adjustRightInd w:val="0"/>
        <w:jc w:val="both"/>
        <w:rPr>
          <w:rFonts w:ascii="Arial" w:hAnsi="Arial" w:cs="Arial"/>
          <w:sz w:val="20"/>
          <w:szCs w:val="20"/>
        </w:rPr>
      </w:pPr>
      <w:r w:rsidRPr="002B294D">
        <w:rPr>
          <w:rFonts w:ascii="Arial" w:hAnsi="Arial" w:cs="Arial"/>
          <w:sz w:val="20"/>
          <w:szCs w:val="20"/>
        </w:rPr>
        <w:t xml:space="preserve">V </w:t>
      </w:r>
      <w:r w:rsidR="002B1670" w:rsidRPr="002B294D">
        <w:rPr>
          <w:rFonts w:ascii="Arial" w:hAnsi="Arial" w:cs="Arial"/>
          <w:sz w:val="20"/>
          <w:szCs w:val="20"/>
        </w:rPr>
        <w:t>dokumentaciji v zvezi z oddajo javnega naročila</w:t>
      </w:r>
      <w:r w:rsidR="00850980" w:rsidRPr="002B294D">
        <w:rPr>
          <w:rFonts w:ascii="Arial" w:hAnsi="Arial" w:cs="Arial"/>
          <w:sz w:val="20"/>
          <w:szCs w:val="20"/>
        </w:rPr>
        <w:t xml:space="preserve"> so </w:t>
      </w:r>
      <w:r w:rsidRPr="002B294D">
        <w:rPr>
          <w:rFonts w:ascii="Arial" w:hAnsi="Arial" w:cs="Arial"/>
          <w:sz w:val="20"/>
          <w:szCs w:val="20"/>
        </w:rPr>
        <w:t>navedene</w:t>
      </w:r>
      <w:r w:rsidR="002B1670" w:rsidRPr="002B294D">
        <w:rPr>
          <w:rFonts w:ascii="Arial" w:hAnsi="Arial" w:cs="Arial"/>
          <w:sz w:val="20"/>
          <w:szCs w:val="20"/>
        </w:rPr>
        <w:t xml:space="preserve"> ure za</w:t>
      </w:r>
      <w:r w:rsidRPr="002B294D">
        <w:rPr>
          <w:rFonts w:ascii="Arial" w:hAnsi="Arial" w:cs="Arial"/>
          <w:sz w:val="20"/>
          <w:szCs w:val="20"/>
        </w:rPr>
        <w:t xml:space="preserve"> delovna mesta </w:t>
      </w:r>
      <w:r w:rsidR="00B0270E" w:rsidRPr="002B294D">
        <w:rPr>
          <w:rFonts w:ascii="Arial" w:hAnsi="Arial" w:cs="Arial"/>
          <w:sz w:val="20"/>
          <w:szCs w:val="20"/>
        </w:rPr>
        <w:t>okvirne povprečne letne količine delovnih ur, ki lahko zaradi sezonskih ali drugih potreb naročnika (vezanih npr. na posebne okoliščine v strukturi prometa ali naročnikovo upravljanje letališča in s tem povezanih storitev), odstopajo navzgor ali navzdol.</w:t>
      </w:r>
    </w:p>
    <w:p w14:paraId="39EBB61A" w14:textId="77777777" w:rsidR="00B0270E" w:rsidRPr="002B294D" w:rsidRDefault="00B0270E" w:rsidP="00B0270E">
      <w:pPr>
        <w:autoSpaceDE w:val="0"/>
        <w:autoSpaceDN w:val="0"/>
        <w:adjustRightInd w:val="0"/>
        <w:jc w:val="both"/>
      </w:pPr>
    </w:p>
    <w:p w14:paraId="22B5D5B8" w14:textId="17AB5EE3" w:rsidR="00B0270E" w:rsidRPr="002B294D" w:rsidRDefault="00B0270E" w:rsidP="00B0270E">
      <w:pPr>
        <w:autoSpaceDE w:val="0"/>
        <w:autoSpaceDN w:val="0"/>
        <w:adjustRightInd w:val="0"/>
        <w:jc w:val="both"/>
        <w:rPr>
          <w:rFonts w:ascii="Arial" w:hAnsi="Arial" w:cs="Arial"/>
          <w:bCs/>
          <w:sz w:val="20"/>
          <w:szCs w:val="20"/>
        </w:rPr>
      </w:pPr>
      <w:r w:rsidRPr="002B294D">
        <w:rPr>
          <w:rFonts w:ascii="Arial" w:hAnsi="Arial" w:cs="Arial"/>
          <w:bCs/>
          <w:sz w:val="20"/>
          <w:szCs w:val="20"/>
        </w:rPr>
        <w:t xml:space="preserve">V skupno pogodbeno </w:t>
      </w:r>
      <w:r w:rsidR="00FA0870">
        <w:rPr>
          <w:rFonts w:ascii="Arial" w:hAnsi="Arial" w:cs="Arial"/>
          <w:bCs/>
          <w:sz w:val="20"/>
          <w:szCs w:val="20"/>
        </w:rPr>
        <w:t>vrednost</w:t>
      </w:r>
      <w:r w:rsidRPr="002B294D">
        <w:rPr>
          <w:rFonts w:ascii="Arial" w:hAnsi="Arial" w:cs="Arial"/>
          <w:bCs/>
          <w:sz w:val="20"/>
          <w:szCs w:val="20"/>
        </w:rPr>
        <w:t xml:space="preserve"> oz. v pogodbenih cenah za posamezna delovna mesta/vrsto del so zajeti vsi stroški izvedbe pogodbenih del </w:t>
      </w:r>
      <w:r w:rsidRPr="002B294D">
        <w:rPr>
          <w:rFonts w:ascii="Arial" w:hAnsi="Arial" w:cs="Arial"/>
          <w:sz w:val="20"/>
          <w:szCs w:val="20"/>
        </w:rPr>
        <w:t>(razpisane storitve, stroški uvajanja, stroški osnovnega, obnovitvenega in drugega usposabljanja, vezanega na novo opremo ali nove zahteve veljavne zakonodaje in proizvajalcev opreme, plače in drugi stroški dela, uporaba opreme, uporaba vozil in druge opreme ter ostali stroški, povezane z izvedbo predmeta tega naročila).</w:t>
      </w:r>
    </w:p>
    <w:p w14:paraId="34D4B841" w14:textId="77777777" w:rsidR="00B0270E" w:rsidRPr="002B294D" w:rsidRDefault="00B0270E" w:rsidP="00B0270E">
      <w:pPr>
        <w:autoSpaceDE w:val="0"/>
        <w:autoSpaceDN w:val="0"/>
        <w:adjustRightInd w:val="0"/>
        <w:jc w:val="both"/>
      </w:pPr>
    </w:p>
    <w:p w14:paraId="5FAD693B" w14:textId="77777777" w:rsidR="006E41A7" w:rsidRDefault="00570BA2" w:rsidP="00570BA2">
      <w:pPr>
        <w:jc w:val="both"/>
        <w:rPr>
          <w:rFonts w:ascii="Arial" w:hAnsi="Arial" w:cs="Arial"/>
          <w:sz w:val="20"/>
          <w:szCs w:val="20"/>
        </w:rPr>
      </w:pPr>
      <w:r w:rsidRPr="002B294D">
        <w:rPr>
          <w:rFonts w:ascii="Arial" w:hAnsi="Arial" w:cs="Arial"/>
          <w:sz w:val="20"/>
          <w:szCs w:val="20"/>
        </w:rPr>
        <w:t xml:space="preserve">Naročnik lahko tekom veljavnosti pogodbe povečuje oz. zmanjšuje obseg pogodbenih storitev, glede na potrebe ali varnostno oceno oz. situacijo. V primeru daljšega obdobja povečanja oziroma zmanjšanja </w:t>
      </w:r>
      <w:r w:rsidR="002B1670" w:rsidRPr="002B294D">
        <w:rPr>
          <w:rFonts w:ascii="Arial" w:hAnsi="Arial" w:cs="Arial"/>
          <w:sz w:val="20"/>
          <w:szCs w:val="20"/>
        </w:rPr>
        <w:t xml:space="preserve">obsega storitev, </w:t>
      </w:r>
      <w:r w:rsidRPr="002B294D">
        <w:rPr>
          <w:rFonts w:ascii="Arial" w:hAnsi="Arial" w:cs="Arial"/>
          <w:sz w:val="20"/>
          <w:szCs w:val="20"/>
        </w:rPr>
        <w:t>bo naročnik to najavil (v kolikor bo mogoče)</w:t>
      </w:r>
      <w:r w:rsidR="002B1670" w:rsidRPr="002B294D">
        <w:rPr>
          <w:rFonts w:ascii="Arial" w:hAnsi="Arial" w:cs="Arial"/>
          <w:sz w:val="20"/>
          <w:szCs w:val="20"/>
        </w:rPr>
        <w:t>,</w:t>
      </w:r>
      <w:r w:rsidRPr="002B294D">
        <w:rPr>
          <w:rFonts w:ascii="Arial" w:hAnsi="Arial" w:cs="Arial"/>
          <w:sz w:val="20"/>
          <w:szCs w:val="20"/>
        </w:rPr>
        <w:t xml:space="preserve"> vsaj 30 dni vnaprej.</w:t>
      </w:r>
    </w:p>
    <w:p w14:paraId="1AAAF18D" w14:textId="77777777" w:rsidR="006E41A7" w:rsidRDefault="00BD5231" w:rsidP="00570BA2">
      <w:pPr>
        <w:jc w:val="both"/>
        <w:rPr>
          <w:rFonts w:ascii="Arial" w:hAnsi="Arial" w:cs="Arial"/>
          <w:sz w:val="20"/>
          <w:szCs w:val="20"/>
        </w:rPr>
      </w:pPr>
      <w:r w:rsidRPr="002B294D">
        <w:rPr>
          <w:rFonts w:ascii="Arial" w:hAnsi="Arial" w:cs="Arial"/>
          <w:sz w:val="20"/>
          <w:szCs w:val="20"/>
        </w:rPr>
        <w:t xml:space="preserve"> </w:t>
      </w:r>
    </w:p>
    <w:p w14:paraId="2B015E07" w14:textId="77777777" w:rsidR="00570BA2" w:rsidRPr="002B294D" w:rsidRDefault="00BD5231" w:rsidP="00570BA2">
      <w:pPr>
        <w:jc w:val="both"/>
        <w:rPr>
          <w:rFonts w:ascii="Arial" w:hAnsi="Arial" w:cs="Arial"/>
          <w:sz w:val="20"/>
          <w:szCs w:val="20"/>
        </w:rPr>
      </w:pPr>
      <w:r w:rsidRPr="002B294D">
        <w:rPr>
          <w:rFonts w:ascii="Arial" w:hAnsi="Arial" w:cs="Arial"/>
          <w:color w:val="000000"/>
          <w:sz w:val="20"/>
          <w:szCs w:val="20"/>
        </w:rPr>
        <w:t xml:space="preserve">Morebitna dodatna dela, ki se pojavijo zaradi povečanih potreb naročnika, se zaračunavajo po cenah za posamezno delovno mesto/vrsto dela, kot so navedene </w:t>
      </w:r>
      <w:r w:rsidRPr="00240738">
        <w:rPr>
          <w:rFonts w:ascii="Arial" w:hAnsi="Arial" w:cs="Arial"/>
          <w:color w:val="000000"/>
          <w:sz w:val="20"/>
          <w:szCs w:val="20"/>
        </w:rPr>
        <w:t>v 4. členu</w:t>
      </w:r>
      <w:r w:rsidRPr="002B294D">
        <w:rPr>
          <w:rFonts w:ascii="Arial" w:hAnsi="Arial" w:cs="Arial"/>
          <w:color w:val="000000"/>
          <w:sz w:val="20"/>
          <w:szCs w:val="20"/>
        </w:rPr>
        <w:t xml:space="preserve"> pogodbe.</w:t>
      </w:r>
    </w:p>
    <w:p w14:paraId="6E810809" w14:textId="77777777" w:rsidR="00570BA2" w:rsidRPr="002B294D" w:rsidRDefault="00570BA2" w:rsidP="00B0270E">
      <w:pPr>
        <w:autoSpaceDE w:val="0"/>
        <w:autoSpaceDN w:val="0"/>
        <w:adjustRightInd w:val="0"/>
        <w:jc w:val="both"/>
      </w:pPr>
    </w:p>
    <w:p w14:paraId="671E24C6" w14:textId="3E886BB6" w:rsidR="001A3FB7" w:rsidRDefault="001A3FB7" w:rsidP="00B0270E">
      <w:pPr>
        <w:autoSpaceDE w:val="0"/>
        <w:autoSpaceDN w:val="0"/>
        <w:adjustRightInd w:val="0"/>
        <w:jc w:val="both"/>
        <w:rPr>
          <w:rFonts w:ascii="Arial" w:hAnsi="Arial" w:cs="Arial"/>
          <w:sz w:val="20"/>
          <w:szCs w:val="20"/>
        </w:rPr>
      </w:pPr>
      <w:r w:rsidRPr="002B294D">
        <w:rPr>
          <w:rFonts w:ascii="Arial" w:hAnsi="Arial" w:cs="Arial"/>
          <w:sz w:val="20"/>
          <w:szCs w:val="20"/>
        </w:rPr>
        <w:t xml:space="preserve">Kakršnakoli dodatna oz. izredna dela na terenu </w:t>
      </w:r>
      <w:r w:rsidR="00233791" w:rsidRPr="002B294D">
        <w:rPr>
          <w:rFonts w:ascii="Arial" w:hAnsi="Arial" w:cs="Arial"/>
          <w:sz w:val="20"/>
          <w:szCs w:val="20"/>
        </w:rPr>
        <w:t>(npr. varovanje košnje, prireditve, ipd</w:t>
      </w:r>
      <w:r w:rsidR="00E84DA0" w:rsidRPr="002B294D">
        <w:rPr>
          <w:rFonts w:ascii="Arial" w:hAnsi="Arial" w:cs="Arial"/>
          <w:sz w:val="20"/>
          <w:szCs w:val="20"/>
        </w:rPr>
        <w:t>.</w:t>
      </w:r>
      <w:r w:rsidR="00233791" w:rsidRPr="002B294D">
        <w:rPr>
          <w:rFonts w:ascii="Arial" w:hAnsi="Arial" w:cs="Arial"/>
          <w:sz w:val="20"/>
          <w:szCs w:val="20"/>
        </w:rPr>
        <w:t xml:space="preserve">) </w:t>
      </w:r>
      <w:r w:rsidRPr="002B294D">
        <w:rPr>
          <w:rFonts w:ascii="Arial" w:hAnsi="Arial" w:cs="Arial"/>
          <w:sz w:val="20"/>
          <w:szCs w:val="20"/>
        </w:rPr>
        <w:t>se bodo obračunavala po ceni, ki velja za obhodnega varnostnika.</w:t>
      </w:r>
    </w:p>
    <w:p w14:paraId="1298FE49" w14:textId="77777777" w:rsidR="00F62A24" w:rsidRPr="002B294D" w:rsidRDefault="00F62A24" w:rsidP="00B0270E">
      <w:pPr>
        <w:autoSpaceDE w:val="0"/>
        <w:autoSpaceDN w:val="0"/>
        <w:adjustRightInd w:val="0"/>
        <w:jc w:val="both"/>
        <w:rPr>
          <w:rFonts w:ascii="Arial" w:hAnsi="Arial" w:cs="Arial"/>
          <w:sz w:val="20"/>
          <w:szCs w:val="20"/>
        </w:rPr>
      </w:pPr>
    </w:p>
    <w:p w14:paraId="60913AC4" w14:textId="77777777" w:rsidR="00F62A24" w:rsidRPr="002B294D" w:rsidRDefault="00F62A24" w:rsidP="00F62A24">
      <w:pPr>
        <w:autoSpaceDE w:val="0"/>
        <w:autoSpaceDN w:val="0"/>
        <w:adjustRightInd w:val="0"/>
        <w:jc w:val="both"/>
        <w:rPr>
          <w:rFonts w:ascii="Arial" w:hAnsi="Arial" w:cs="Arial"/>
          <w:sz w:val="20"/>
          <w:szCs w:val="20"/>
        </w:rPr>
      </w:pPr>
      <w:r>
        <w:rPr>
          <w:rFonts w:ascii="Arial" w:hAnsi="Arial" w:cs="Arial"/>
          <w:sz w:val="20"/>
          <w:szCs w:val="20"/>
        </w:rPr>
        <w:t xml:space="preserve">V pogodbeno vrednost so vključeni tudi </w:t>
      </w:r>
      <w:r w:rsidRPr="64D94935">
        <w:rPr>
          <w:rFonts w:ascii="Arial" w:hAnsi="Arial" w:cs="Arial"/>
          <w:sz w:val="20"/>
          <w:szCs w:val="20"/>
        </w:rPr>
        <w:t xml:space="preserve">zavarovalni stroški (vključno </w:t>
      </w:r>
      <w:r>
        <w:rPr>
          <w:rFonts w:ascii="Arial" w:hAnsi="Arial" w:cs="Arial"/>
          <w:sz w:val="20"/>
          <w:szCs w:val="20"/>
        </w:rPr>
        <w:t xml:space="preserve">s </w:t>
      </w:r>
      <w:r w:rsidRPr="64D94935">
        <w:rPr>
          <w:rFonts w:ascii="Arial" w:hAnsi="Arial" w:cs="Arial"/>
          <w:sz w:val="20"/>
          <w:szCs w:val="20"/>
        </w:rPr>
        <w:t xml:space="preserve">stroški izdaje zavarovanja za </w:t>
      </w:r>
      <w:r>
        <w:rPr>
          <w:rFonts w:ascii="Arial" w:hAnsi="Arial" w:cs="Arial"/>
          <w:sz w:val="20"/>
          <w:szCs w:val="20"/>
        </w:rPr>
        <w:t>dobro izvedbo pogodbenih obveznosti</w:t>
      </w:r>
      <w:r w:rsidRPr="64D94935">
        <w:rPr>
          <w:rFonts w:ascii="Arial" w:hAnsi="Arial" w:cs="Arial"/>
          <w:sz w:val="20"/>
          <w:szCs w:val="20"/>
        </w:rPr>
        <w:t>),</w:t>
      </w:r>
    </w:p>
    <w:p w14:paraId="0A75A22A" w14:textId="77777777" w:rsidR="001A3FB7" w:rsidRPr="002B294D" w:rsidRDefault="001A3FB7" w:rsidP="00B0270E">
      <w:pPr>
        <w:autoSpaceDE w:val="0"/>
        <w:autoSpaceDN w:val="0"/>
        <w:adjustRightInd w:val="0"/>
        <w:jc w:val="both"/>
      </w:pPr>
    </w:p>
    <w:p w14:paraId="5DDADDC1" w14:textId="77777777" w:rsidR="00CB4E3B" w:rsidRPr="002B294D" w:rsidRDefault="00B0270E" w:rsidP="00B0270E">
      <w:pPr>
        <w:jc w:val="both"/>
        <w:rPr>
          <w:rFonts w:ascii="Arial" w:hAnsi="Arial" w:cs="Arial"/>
          <w:sz w:val="20"/>
          <w:szCs w:val="20"/>
        </w:rPr>
      </w:pPr>
      <w:r w:rsidRPr="002B294D">
        <w:rPr>
          <w:rFonts w:ascii="Arial" w:hAnsi="Arial" w:cs="Arial"/>
          <w:sz w:val="20"/>
          <w:szCs w:val="20"/>
        </w:rPr>
        <w:t>Izvajalec izjavlja, da se je seznanil in v celoti pozna vse predpise in zakone glede plačila taks, davkov in ostalih dajatev v Republiki Sloveniji, da je v celoti preučil dokumentacijo o oddaji javnega naročila, da je prišel do vseh potrebnih podatkov, ki vplivajo na ponudbeno/pogodbeno ceno ter da je na podlagi vsega tega tudi oddal svojo ponudbo.</w:t>
      </w:r>
    </w:p>
    <w:p w14:paraId="307A0D4E" w14:textId="77777777" w:rsidR="00CB4E3B" w:rsidRPr="002B294D" w:rsidRDefault="00CB4E3B" w:rsidP="00CB4E3B">
      <w:pPr>
        <w:jc w:val="both"/>
        <w:rPr>
          <w:rFonts w:ascii="Arial" w:hAnsi="Arial" w:cs="Arial"/>
          <w:sz w:val="20"/>
          <w:szCs w:val="20"/>
          <w:highlight w:val="yellow"/>
        </w:rPr>
      </w:pPr>
    </w:p>
    <w:p w14:paraId="555D3B28"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70" w:name="_Ref405986858"/>
      <w:r w:rsidRPr="002B294D">
        <w:rPr>
          <w:rFonts w:ascii="Arial" w:hAnsi="Arial" w:cs="Arial"/>
          <w:b/>
          <w:sz w:val="20"/>
          <w:szCs w:val="20"/>
        </w:rPr>
        <w:t>člen</w:t>
      </w:r>
      <w:bookmarkEnd w:id="670"/>
    </w:p>
    <w:p w14:paraId="74B354DB" w14:textId="77777777" w:rsidR="00E9532C" w:rsidRPr="002B294D" w:rsidRDefault="00E9532C" w:rsidP="00E9532C">
      <w:pPr>
        <w:pStyle w:val="Telobesedila"/>
        <w:rPr>
          <w:rFonts w:ascii="Arial" w:hAnsi="Arial" w:cs="Arial"/>
          <w:color w:val="000000"/>
          <w:sz w:val="20"/>
          <w:szCs w:val="20"/>
          <w:lang w:val="sl-SI"/>
        </w:rPr>
      </w:pPr>
      <w:r w:rsidRPr="002B294D">
        <w:rPr>
          <w:rFonts w:ascii="Arial" w:hAnsi="Arial" w:cs="Arial"/>
          <w:color w:val="000000"/>
          <w:sz w:val="20"/>
          <w:szCs w:val="20"/>
          <w:lang w:val="sl-SI"/>
        </w:rPr>
        <w:t>Plačila za izvedene storitve oz. pogodbena dela bo naročnik izvedel na podlagi izvajalčevih mesečnih izstavljenih računov in sicer glede na dejanski obseg dela.</w:t>
      </w:r>
    </w:p>
    <w:p w14:paraId="1ECB41E8" w14:textId="77777777" w:rsidR="00E9532C" w:rsidRPr="002B294D" w:rsidRDefault="00E9532C" w:rsidP="00E9532C">
      <w:pPr>
        <w:pStyle w:val="Telobesedila"/>
        <w:rPr>
          <w:rFonts w:ascii="Arial" w:hAnsi="Arial" w:cs="Arial"/>
          <w:color w:val="000000"/>
          <w:sz w:val="20"/>
          <w:szCs w:val="20"/>
          <w:lang w:val="sl-SI"/>
        </w:rPr>
      </w:pPr>
    </w:p>
    <w:p w14:paraId="76AC2DEE" w14:textId="46F5CF94" w:rsidR="00E9532C" w:rsidRPr="002B294D" w:rsidRDefault="00E9532C" w:rsidP="00E9532C">
      <w:pPr>
        <w:pStyle w:val="Telobesedila"/>
        <w:rPr>
          <w:rFonts w:ascii="Arial" w:hAnsi="Arial" w:cs="Arial"/>
          <w:color w:val="000000"/>
          <w:sz w:val="20"/>
          <w:szCs w:val="20"/>
          <w:lang w:val="sl-SI"/>
        </w:rPr>
      </w:pPr>
      <w:r w:rsidRPr="002B294D">
        <w:rPr>
          <w:rFonts w:ascii="Arial" w:hAnsi="Arial" w:cs="Arial"/>
          <w:color w:val="000000"/>
          <w:sz w:val="20"/>
          <w:szCs w:val="20"/>
          <w:lang w:val="sl-SI"/>
        </w:rPr>
        <w:t>Izvajalec mesečno izstavlja dva ločena računa in sicer</w:t>
      </w:r>
      <w:r w:rsidR="00F62A24">
        <w:rPr>
          <w:rFonts w:ascii="Arial" w:hAnsi="Arial" w:cs="Arial"/>
          <w:color w:val="000000"/>
          <w:sz w:val="20"/>
          <w:szCs w:val="20"/>
          <w:lang w:val="sl-SI"/>
        </w:rPr>
        <w:t>:</w:t>
      </w:r>
    </w:p>
    <w:p w14:paraId="466AFCB2" w14:textId="0B42CC92" w:rsidR="00E9532C" w:rsidRPr="002B294D" w:rsidRDefault="00E9532C" w:rsidP="00633CDF">
      <w:pPr>
        <w:pStyle w:val="Telobesedila"/>
        <w:numPr>
          <w:ilvl w:val="0"/>
          <w:numId w:val="63"/>
        </w:numPr>
        <w:spacing w:before="120"/>
        <w:ind w:left="284" w:hanging="284"/>
        <w:rPr>
          <w:rFonts w:ascii="Arial" w:hAnsi="Arial" w:cs="Arial"/>
          <w:color w:val="000000"/>
          <w:sz w:val="20"/>
          <w:szCs w:val="20"/>
          <w:lang w:val="sl-SI"/>
        </w:rPr>
      </w:pPr>
      <w:r w:rsidRPr="002B294D">
        <w:rPr>
          <w:rFonts w:ascii="Arial" w:hAnsi="Arial" w:cs="Arial"/>
          <w:color w:val="000000"/>
          <w:sz w:val="20"/>
          <w:szCs w:val="20"/>
          <w:lang w:val="sl-SI"/>
        </w:rPr>
        <w:lastRenderedPageBreak/>
        <w:t>posebej za izvedene "storitve varovanja"</w:t>
      </w:r>
      <w:r w:rsidR="00853DFC">
        <w:rPr>
          <w:rFonts w:ascii="Arial" w:hAnsi="Arial" w:cs="Arial"/>
          <w:color w:val="000000"/>
          <w:sz w:val="20"/>
          <w:szCs w:val="20"/>
          <w:lang w:val="sl-SI"/>
        </w:rPr>
        <w:t xml:space="preserve"> in</w:t>
      </w:r>
    </w:p>
    <w:p w14:paraId="116D0E9C" w14:textId="43118E08" w:rsidR="00E9532C" w:rsidRPr="002B294D" w:rsidRDefault="00E9532C" w:rsidP="00633CDF">
      <w:pPr>
        <w:pStyle w:val="Telobesedila"/>
        <w:numPr>
          <w:ilvl w:val="0"/>
          <w:numId w:val="63"/>
        </w:numPr>
        <w:ind w:left="284" w:hanging="284"/>
        <w:rPr>
          <w:rFonts w:ascii="Arial" w:hAnsi="Arial" w:cs="Arial"/>
          <w:color w:val="000000"/>
          <w:sz w:val="20"/>
          <w:szCs w:val="20"/>
          <w:lang w:val="sl-SI"/>
        </w:rPr>
      </w:pPr>
      <w:r w:rsidRPr="002B294D">
        <w:rPr>
          <w:rFonts w:ascii="Arial" w:hAnsi="Arial" w:cs="Arial"/>
          <w:color w:val="000000"/>
          <w:sz w:val="20"/>
          <w:szCs w:val="20"/>
          <w:lang w:val="sl-SI"/>
        </w:rPr>
        <w:t>posebej za izvedene "storitve parkirne blagajne".</w:t>
      </w:r>
    </w:p>
    <w:p w14:paraId="1FD63743" w14:textId="77777777" w:rsidR="00E9532C" w:rsidRPr="002B294D" w:rsidRDefault="00E9532C" w:rsidP="00E9532C">
      <w:pPr>
        <w:pStyle w:val="Telobesedila"/>
        <w:rPr>
          <w:color w:val="000000"/>
          <w:lang w:val="sl-SI"/>
        </w:rPr>
      </w:pPr>
    </w:p>
    <w:p w14:paraId="7812CED7" w14:textId="2F6307B4" w:rsidR="00946A37" w:rsidRDefault="00946A37" w:rsidP="00946A37">
      <w:pPr>
        <w:jc w:val="both"/>
        <w:rPr>
          <w:rFonts w:ascii="Arial" w:hAnsi="Arial" w:cs="Arial"/>
          <w:sz w:val="20"/>
          <w:szCs w:val="20"/>
        </w:rPr>
      </w:pPr>
      <w:r w:rsidRPr="00DC1174">
        <w:rPr>
          <w:rFonts w:ascii="Arial" w:hAnsi="Arial" w:cs="Arial"/>
          <w:sz w:val="20"/>
          <w:szCs w:val="20"/>
        </w:rPr>
        <w:t xml:space="preserve">Izvajalec </w:t>
      </w:r>
      <w:r w:rsidRPr="00DC1174">
        <w:rPr>
          <w:rFonts w:ascii="Arial" w:hAnsi="Arial"/>
          <w:sz w:val="20"/>
          <w:szCs w:val="20"/>
          <w:lang w:eastAsia="sl-SI"/>
        </w:rPr>
        <w:t xml:space="preserve">mora posredovati </w:t>
      </w:r>
      <w:r w:rsidRPr="00DC1174">
        <w:rPr>
          <w:rFonts w:ascii="Arial" w:hAnsi="Arial" w:cs="Arial"/>
          <w:sz w:val="20"/>
          <w:szCs w:val="20"/>
        </w:rPr>
        <w:t>naročniku najkasneje prvi (1.)</w:t>
      </w:r>
      <w:r w:rsidRPr="00DC1174">
        <w:rPr>
          <w:rFonts w:ascii="Arial" w:hAnsi="Arial"/>
          <w:sz w:val="20"/>
          <w:szCs w:val="20"/>
          <w:lang w:eastAsia="sl-SI"/>
        </w:rPr>
        <w:t xml:space="preserve"> delovni dan meseca elektronsk</w:t>
      </w:r>
      <w:r>
        <w:rPr>
          <w:rFonts w:ascii="Arial" w:hAnsi="Arial"/>
          <w:sz w:val="20"/>
          <w:szCs w:val="20"/>
          <w:lang w:eastAsia="sl-SI"/>
        </w:rPr>
        <w:t>e</w:t>
      </w:r>
      <w:r w:rsidRPr="00DC1174">
        <w:rPr>
          <w:rFonts w:ascii="Arial" w:hAnsi="Arial"/>
          <w:sz w:val="20"/>
          <w:szCs w:val="20"/>
          <w:lang w:eastAsia="sl-SI"/>
        </w:rPr>
        <w:t xml:space="preserve"> račun</w:t>
      </w:r>
      <w:r>
        <w:rPr>
          <w:rFonts w:ascii="Arial" w:hAnsi="Arial"/>
          <w:sz w:val="20"/>
          <w:szCs w:val="20"/>
          <w:lang w:eastAsia="sl-SI"/>
        </w:rPr>
        <w:t>e</w:t>
      </w:r>
      <w:r w:rsidRPr="00DC1174">
        <w:rPr>
          <w:rFonts w:ascii="Arial" w:hAnsi="Arial"/>
          <w:sz w:val="20"/>
          <w:szCs w:val="20"/>
          <w:lang w:eastAsia="sl-SI"/>
        </w:rPr>
        <w:t xml:space="preserve"> v </w:t>
      </w:r>
      <w:proofErr w:type="spellStart"/>
      <w:r w:rsidRPr="00DC1174">
        <w:rPr>
          <w:rFonts w:ascii="Arial" w:hAnsi="Arial"/>
          <w:sz w:val="20"/>
          <w:szCs w:val="20"/>
          <w:lang w:eastAsia="sl-SI"/>
        </w:rPr>
        <w:t>xml</w:t>
      </w:r>
      <w:proofErr w:type="spellEnd"/>
      <w:r w:rsidRPr="00DC1174">
        <w:rPr>
          <w:rFonts w:ascii="Arial" w:hAnsi="Arial"/>
          <w:sz w:val="20"/>
          <w:szCs w:val="20"/>
          <w:lang w:eastAsia="sl-SI"/>
        </w:rPr>
        <w:t xml:space="preserve"> in </w:t>
      </w:r>
      <w:proofErr w:type="spellStart"/>
      <w:r w:rsidRPr="00DC1174">
        <w:rPr>
          <w:rFonts w:ascii="Arial" w:hAnsi="Arial"/>
          <w:sz w:val="20"/>
          <w:szCs w:val="20"/>
          <w:lang w:eastAsia="sl-SI"/>
        </w:rPr>
        <w:t>pdf</w:t>
      </w:r>
      <w:proofErr w:type="spellEnd"/>
      <w:r w:rsidRPr="00DC1174">
        <w:rPr>
          <w:rFonts w:ascii="Arial" w:hAnsi="Arial"/>
          <w:sz w:val="20"/>
          <w:szCs w:val="20"/>
          <w:lang w:eastAsia="sl-SI"/>
        </w:rPr>
        <w:t xml:space="preserve"> obliki v </w:t>
      </w:r>
      <w:proofErr w:type="spellStart"/>
      <w:r w:rsidRPr="00DC1174">
        <w:rPr>
          <w:rFonts w:ascii="Arial" w:hAnsi="Arial"/>
          <w:sz w:val="20"/>
          <w:szCs w:val="20"/>
          <w:lang w:eastAsia="sl-SI"/>
        </w:rPr>
        <w:t>eNabiralnik</w:t>
      </w:r>
      <w:proofErr w:type="spellEnd"/>
      <w:r w:rsidRPr="00DC1174">
        <w:rPr>
          <w:rFonts w:ascii="Arial" w:hAnsi="Arial"/>
          <w:sz w:val="20"/>
          <w:szCs w:val="20"/>
          <w:lang w:eastAsia="sl-SI"/>
        </w:rPr>
        <w:t xml:space="preserve"> na </w:t>
      </w:r>
      <w:hyperlink r:id="rId23" w:history="1">
        <w:r w:rsidRPr="00DC1174">
          <w:rPr>
            <w:rFonts w:ascii="Arial" w:hAnsi="Arial"/>
            <w:sz w:val="20"/>
            <w:szCs w:val="20"/>
            <w:lang w:eastAsia="sl-SI"/>
          </w:rPr>
          <w:t>www.bizbox.eu</w:t>
        </w:r>
      </w:hyperlink>
      <w:r w:rsidRPr="00DC1174">
        <w:rPr>
          <w:rFonts w:ascii="Arial" w:hAnsi="Arial" w:cs="Arial"/>
          <w:sz w:val="20"/>
          <w:szCs w:val="20"/>
        </w:rPr>
        <w:t>.</w:t>
      </w:r>
    </w:p>
    <w:p w14:paraId="052B5F0F" w14:textId="77777777" w:rsidR="00BD2666" w:rsidRPr="00DC1174" w:rsidRDefault="00BD2666" w:rsidP="00946A37">
      <w:pPr>
        <w:jc w:val="both"/>
        <w:rPr>
          <w:rFonts w:ascii="Arial" w:hAnsi="Arial" w:cs="Arial"/>
          <w:sz w:val="20"/>
          <w:szCs w:val="20"/>
        </w:rPr>
      </w:pPr>
    </w:p>
    <w:p w14:paraId="0CC691D4" w14:textId="77777777" w:rsidR="00E9532C" w:rsidRPr="002B294D" w:rsidRDefault="00587191" w:rsidP="00E9532C">
      <w:pPr>
        <w:pStyle w:val="Telobesedila"/>
        <w:rPr>
          <w:rFonts w:ascii="Arial" w:hAnsi="Arial" w:cs="Arial"/>
          <w:sz w:val="20"/>
          <w:szCs w:val="20"/>
          <w:lang w:val="sl-SI"/>
        </w:rPr>
      </w:pPr>
      <w:r w:rsidRPr="002B294D">
        <w:rPr>
          <w:rFonts w:ascii="Arial" w:hAnsi="Arial" w:cs="Arial"/>
          <w:sz w:val="20"/>
          <w:szCs w:val="20"/>
          <w:lang w:val="sl-SI"/>
        </w:rPr>
        <w:t xml:space="preserve">Naročnik je dolžan račun pregledati v roku </w:t>
      </w:r>
      <w:r w:rsidR="00FA28A0" w:rsidRPr="002B294D">
        <w:rPr>
          <w:rFonts w:ascii="Arial" w:hAnsi="Arial" w:cs="Arial"/>
          <w:sz w:val="20"/>
          <w:szCs w:val="20"/>
          <w:lang w:val="sl-SI"/>
        </w:rPr>
        <w:t>7</w:t>
      </w:r>
      <w:r w:rsidRPr="002B294D">
        <w:rPr>
          <w:rFonts w:ascii="Arial" w:hAnsi="Arial" w:cs="Arial"/>
          <w:sz w:val="20"/>
          <w:szCs w:val="20"/>
          <w:lang w:val="sl-SI"/>
        </w:rPr>
        <w:t xml:space="preserve"> dni po uradno evidentiranem prejemu in ga potrditi oz. zavrniti iz razloga nekvalitetno izvedenih storitev varovanja, nepravilnega obračuna (npr. zneski, količine) ali iz drugih utemeljenih razlogov.</w:t>
      </w:r>
    </w:p>
    <w:p w14:paraId="38D53B4C" w14:textId="77777777" w:rsidR="00587191" w:rsidRPr="002B294D" w:rsidRDefault="00587191" w:rsidP="00E9532C">
      <w:pPr>
        <w:pStyle w:val="Telobesedila"/>
        <w:rPr>
          <w:color w:val="000000"/>
          <w:lang w:val="sl-SI"/>
        </w:rPr>
      </w:pPr>
    </w:p>
    <w:p w14:paraId="67509ECF" w14:textId="77777777" w:rsidR="00E9532C" w:rsidRPr="002B294D" w:rsidRDefault="00E9532C" w:rsidP="00E9532C">
      <w:pPr>
        <w:pStyle w:val="Telobesedila"/>
        <w:rPr>
          <w:rFonts w:ascii="Arial" w:hAnsi="Arial" w:cs="Arial"/>
          <w:color w:val="000000"/>
          <w:sz w:val="20"/>
          <w:szCs w:val="20"/>
          <w:lang w:val="sl-SI"/>
        </w:rPr>
      </w:pPr>
      <w:r w:rsidRPr="002B294D">
        <w:rPr>
          <w:rFonts w:ascii="Arial" w:hAnsi="Arial" w:cs="Arial"/>
          <w:color w:val="000000"/>
          <w:sz w:val="20"/>
          <w:szCs w:val="20"/>
          <w:lang w:val="sl-SI"/>
        </w:rPr>
        <w:t>Obvezna priloga računom so specifikacije opravljenih del po posameznih delovnih mestih/vrstah del, ki morajo biti potrjene s strani za to odgovorne osebe izvajalca in naročnika, ter mesečna poročila o delu za konkretno obračunsko obdobje, na katero se posamezni račun nanaša, ki morajo biti podpisana s strani odgovorne osebe izvajalca.</w:t>
      </w:r>
    </w:p>
    <w:p w14:paraId="1AE960FD" w14:textId="77777777" w:rsidR="00CB4E3B" w:rsidRPr="002B294D" w:rsidRDefault="00CB4E3B" w:rsidP="00CB4E3B">
      <w:pPr>
        <w:jc w:val="both"/>
        <w:rPr>
          <w:rFonts w:ascii="Arial" w:hAnsi="Arial" w:cs="Arial"/>
          <w:sz w:val="20"/>
          <w:szCs w:val="20"/>
        </w:rPr>
      </w:pPr>
    </w:p>
    <w:p w14:paraId="063A9212"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71" w:name="_Ref405296927"/>
      <w:r w:rsidRPr="002B294D">
        <w:rPr>
          <w:rFonts w:ascii="Arial" w:hAnsi="Arial" w:cs="Arial"/>
          <w:b/>
          <w:sz w:val="20"/>
          <w:szCs w:val="20"/>
        </w:rPr>
        <w:t>člen</w:t>
      </w:r>
      <w:bookmarkEnd w:id="671"/>
    </w:p>
    <w:p w14:paraId="10026CF2"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Naročnik </w:t>
      </w:r>
      <w:r w:rsidR="00587191" w:rsidRPr="002B294D">
        <w:rPr>
          <w:rFonts w:ascii="Arial" w:hAnsi="Arial" w:cs="Arial"/>
          <w:sz w:val="20"/>
          <w:szCs w:val="20"/>
        </w:rPr>
        <w:t>bo plačilo izvedel</w:t>
      </w:r>
      <w:r w:rsidRPr="002B294D">
        <w:rPr>
          <w:rFonts w:ascii="Arial" w:hAnsi="Arial" w:cs="Arial"/>
          <w:sz w:val="20"/>
          <w:szCs w:val="20"/>
        </w:rPr>
        <w:t xml:space="preserve"> v roku </w:t>
      </w:r>
      <w:r w:rsidR="00587191" w:rsidRPr="002B294D">
        <w:rPr>
          <w:rFonts w:ascii="Arial" w:hAnsi="Arial" w:cs="Arial"/>
          <w:sz w:val="20"/>
          <w:szCs w:val="20"/>
        </w:rPr>
        <w:t>6</w:t>
      </w:r>
      <w:r w:rsidRPr="002B294D">
        <w:rPr>
          <w:rFonts w:ascii="Arial" w:hAnsi="Arial" w:cs="Arial"/>
          <w:sz w:val="20"/>
          <w:szCs w:val="20"/>
        </w:rPr>
        <w:t xml:space="preserve">0 dni </w:t>
      </w:r>
      <w:r w:rsidR="00587191" w:rsidRPr="002B294D">
        <w:rPr>
          <w:rFonts w:ascii="Arial" w:hAnsi="Arial" w:cs="Arial"/>
          <w:sz w:val="20"/>
          <w:szCs w:val="20"/>
        </w:rPr>
        <w:t>po potrditvi pravilno izsta</w:t>
      </w:r>
      <w:r w:rsidR="005A05B9" w:rsidRPr="002B294D">
        <w:rPr>
          <w:rFonts w:ascii="Arial" w:hAnsi="Arial" w:cs="Arial"/>
          <w:sz w:val="20"/>
          <w:szCs w:val="20"/>
        </w:rPr>
        <w:t>vljenega računa.</w:t>
      </w:r>
    </w:p>
    <w:p w14:paraId="481A406D" w14:textId="77777777" w:rsidR="00CB4E3B" w:rsidRPr="002B294D" w:rsidRDefault="00CB4E3B" w:rsidP="00CB4E3B">
      <w:pPr>
        <w:jc w:val="both"/>
        <w:rPr>
          <w:rFonts w:ascii="Arial" w:hAnsi="Arial" w:cs="Arial"/>
          <w:sz w:val="20"/>
          <w:szCs w:val="20"/>
        </w:rPr>
      </w:pPr>
    </w:p>
    <w:p w14:paraId="32267E80"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Če zadnji dan roka plačila sovpada z dnem, ko je po zakonu dela prost dan, se za zadnji dan roka šteje naslednji delovni dan. Za dan plačila se šteje dan, ko naročnik svoji banki izda nalog za plačilo.</w:t>
      </w:r>
    </w:p>
    <w:p w14:paraId="09CFB35E" w14:textId="77777777" w:rsidR="00CB4E3B" w:rsidRPr="002B294D" w:rsidRDefault="00CB4E3B" w:rsidP="00CB4E3B">
      <w:pPr>
        <w:jc w:val="both"/>
        <w:rPr>
          <w:rFonts w:ascii="Arial" w:hAnsi="Arial" w:cs="Arial"/>
          <w:sz w:val="20"/>
          <w:szCs w:val="20"/>
        </w:rPr>
      </w:pPr>
    </w:p>
    <w:p w14:paraId="0020DFD7"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V primeru zamude plačila s strani naročnika je izvajalec upravičen do zamudnih obresti v višini 4 % obrestne mere letno, nominalno, in sicer za obdobje od pogodbeno določenega do dejanskega plačila računa.</w:t>
      </w:r>
    </w:p>
    <w:p w14:paraId="0837E18C" w14:textId="77777777" w:rsidR="00CB4E3B" w:rsidRPr="002B294D" w:rsidRDefault="00CB4E3B" w:rsidP="00CB4E3B">
      <w:pPr>
        <w:jc w:val="both"/>
        <w:rPr>
          <w:rFonts w:ascii="Arial" w:hAnsi="Arial" w:cs="Arial"/>
          <w:sz w:val="20"/>
          <w:szCs w:val="20"/>
        </w:rPr>
      </w:pPr>
    </w:p>
    <w:p w14:paraId="62D4724E"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Nakazilo (asignacija), odstop terjatev (cesija ipd.) oziroma prenos terjatve v zavarovanje po tej pogodbi ni dovoljen in je neveljaven brez pisnega soglasja naročnika.</w:t>
      </w:r>
    </w:p>
    <w:p w14:paraId="0B31F644" w14:textId="77777777" w:rsidR="00CB4E3B" w:rsidRPr="002B294D" w:rsidRDefault="00CB4E3B" w:rsidP="00CB4E3B">
      <w:pPr>
        <w:jc w:val="both"/>
        <w:rPr>
          <w:rFonts w:ascii="Arial" w:hAnsi="Arial" w:cs="Arial"/>
          <w:sz w:val="20"/>
          <w:szCs w:val="20"/>
        </w:rPr>
      </w:pPr>
    </w:p>
    <w:p w14:paraId="16C15464" w14:textId="77777777" w:rsidR="00CB4E3B" w:rsidRPr="002B294D" w:rsidRDefault="005A05B9" w:rsidP="00CB4E3B">
      <w:pPr>
        <w:jc w:val="both"/>
        <w:rPr>
          <w:rFonts w:ascii="Arial" w:hAnsi="Arial" w:cs="Arial"/>
          <w:sz w:val="20"/>
          <w:szCs w:val="20"/>
        </w:rPr>
      </w:pPr>
      <w:r w:rsidRPr="002B294D">
        <w:rPr>
          <w:rFonts w:ascii="Arial" w:hAnsi="Arial" w:cs="Arial"/>
          <w:color w:val="000000"/>
          <w:sz w:val="20"/>
          <w:szCs w:val="20"/>
        </w:rPr>
        <w:t>Naročnik in izvajalec se zavezujeta, da bosta dokumentacijo, korespondenco in finančna nakazila označevala s pogodbeno evidenčno številko PG-</w:t>
      </w:r>
      <w:r w:rsidR="00A20090">
        <w:rPr>
          <w:rFonts w:ascii="Arial" w:hAnsi="Arial" w:cs="Arial"/>
          <w:color w:val="000000"/>
          <w:sz w:val="20"/>
          <w:szCs w:val="20"/>
        </w:rPr>
        <w:t>JN-2024-S1-SAS/1/DS</w:t>
      </w:r>
      <w:r w:rsidRPr="002B294D">
        <w:rPr>
          <w:rFonts w:ascii="Arial" w:hAnsi="Arial" w:cs="Arial"/>
          <w:color w:val="000000"/>
          <w:sz w:val="20"/>
          <w:szCs w:val="20"/>
        </w:rPr>
        <w:t>.</w:t>
      </w:r>
    </w:p>
    <w:p w14:paraId="11CF30F6" w14:textId="77777777" w:rsidR="00F44670" w:rsidRPr="002B294D" w:rsidRDefault="00F44670" w:rsidP="00CB4E3B">
      <w:pPr>
        <w:jc w:val="both"/>
        <w:rPr>
          <w:rFonts w:ascii="Arial" w:hAnsi="Arial" w:cs="Arial"/>
          <w:sz w:val="20"/>
          <w:szCs w:val="20"/>
        </w:rPr>
      </w:pPr>
    </w:p>
    <w:p w14:paraId="5495FC6C" w14:textId="77777777" w:rsidR="00F44670" w:rsidRPr="002B294D" w:rsidRDefault="00F44670"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190197C6" w14:textId="3463DC30" w:rsidR="00F44670" w:rsidRPr="002B294D" w:rsidRDefault="00F44670" w:rsidP="00F44670">
      <w:pPr>
        <w:jc w:val="both"/>
        <w:rPr>
          <w:rFonts w:ascii="Arial" w:hAnsi="Arial" w:cs="Arial"/>
          <w:color w:val="000000"/>
          <w:sz w:val="20"/>
          <w:szCs w:val="20"/>
        </w:rPr>
      </w:pPr>
      <w:r w:rsidRPr="002B294D">
        <w:rPr>
          <w:rFonts w:ascii="Arial" w:hAnsi="Arial" w:cs="Arial"/>
          <w:color w:val="000000"/>
          <w:sz w:val="20"/>
          <w:szCs w:val="20"/>
        </w:rPr>
        <w:t xml:space="preserve">Pogodbene cene za posamezno delovno mesto/vrsto del, kot so navedene </w:t>
      </w:r>
      <w:r w:rsidRPr="00240738">
        <w:rPr>
          <w:rFonts w:ascii="Arial" w:hAnsi="Arial" w:cs="Arial"/>
          <w:color w:val="000000"/>
          <w:sz w:val="20"/>
          <w:szCs w:val="20"/>
        </w:rPr>
        <w:t>v 4. členu te</w:t>
      </w:r>
      <w:r w:rsidRPr="002B294D">
        <w:rPr>
          <w:rFonts w:ascii="Arial" w:hAnsi="Arial" w:cs="Arial"/>
          <w:color w:val="000000"/>
          <w:sz w:val="20"/>
          <w:szCs w:val="20"/>
        </w:rPr>
        <w:t xml:space="preserve"> pogodbe, ostanejo nespremenjene do konca leta 20</w:t>
      </w:r>
      <w:r w:rsidR="00976D83" w:rsidRPr="002B294D">
        <w:rPr>
          <w:rFonts w:ascii="Arial" w:hAnsi="Arial" w:cs="Arial"/>
          <w:color w:val="000000"/>
          <w:sz w:val="20"/>
          <w:szCs w:val="20"/>
        </w:rPr>
        <w:t>2</w:t>
      </w:r>
      <w:r w:rsidR="000F43AE">
        <w:rPr>
          <w:rFonts w:ascii="Arial" w:hAnsi="Arial" w:cs="Arial"/>
          <w:color w:val="000000"/>
          <w:sz w:val="20"/>
          <w:szCs w:val="20"/>
        </w:rPr>
        <w:t>5</w:t>
      </w:r>
      <w:r w:rsidRPr="002B294D">
        <w:rPr>
          <w:rFonts w:ascii="Arial" w:hAnsi="Arial" w:cs="Arial"/>
          <w:color w:val="000000"/>
          <w:sz w:val="20"/>
          <w:szCs w:val="20"/>
        </w:rPr>
        <w:t>.</w:t>
      </w:r>
    </w:p>
    <w:p w14:paraId="6D2846EB" w14:textId="77777777" w:rsidR="00F44670" w:rsidRPr="002B294D" w:rsidRDefault="00F44670" w:rsidP="00F44670">
      <w:pPr>
        <w:jc w:val="both"/>
        <w:rPr>
          <w:rFonts w:ascii="Arial" w:hAnsi="Arial" w:cs="Arial"/>
          <w:color w:val="000000"/>
          <w:sz w:val="20"/>
          <w:szCs w:val="20"/>
        </w:rPr>
      </w:pPr>
    </w:p>
    <w:p w14:paraId="3D3583DB" w14:textId="7602FB9F" w:rsidR="000022F4" w:rsidRPr="002B294D" w:rsidRDefault="00F44670" w:rsidP="00F44670">
      <w:pPr>
        <w:jc w:val="both"/>
      </w:pPr>
      <w:r w:rsidRPr="002B294D">
        <w:rPr>
          <w:rFonts w:ascii="Arial" w:hAnsi="Arial" w:cs="Arial"/>
          <w:color w:val="000000"/>
          <w:sz w:val="20"/>
          <w:szCs w:val="20"/>
        </w:rPr>
        <w:t>Prvi predlog za spremembo cen lahko izvajalec v pisni obliki predloži januarja 20</w:t>
      </w:r>
      <w:r w:rsidR="00976D83" w:rsidRPr="002B294D">
        <w:rPr>
          <w:rFonts w:ascii="Arial" w:hAnsi="Arial" w:cs="Arial"/>
          <w:color w:val="000000"/>
          <w:sz w:val="20"/>
          <w:szCs w:val="20"/>
        </w:rPr>
        <w:t>2</w:t>
      </w:r>
      <w:r w:rsidR="000F43AE">
        <w:rPr>
          <w:rFonts w:ascii="Arial" w:hAnsi="Arial" w:cs="Arial"/>
          <w:color w:val="000000"/>
          <w:sz w:val="20"/>
          <w:szCs w:val="20"/>
        </w:rPr>
        <w:t>6</w:t>
      </w:r>
      <w:r w:rsidRPr="002B294D">
        <w:rPr>
          <w:rFonts w:ascii="Arial" w:hAnsi="Arial" w:cs="Arial"/>
          <w:color w:val="000000"/>
          <w:sz w:val="20"/>
          <w:szCs w:val="20"/>
        </w:rPr>
        <w:t>, in sicer v maksimalni višini 80 % rasti indeksa cen življenjskih potrebščin za preteklo leto po podatkih Statističnega urada RS. Naslednje predloge za uskladitev izvajalec lahko predloži vsako leto v mesecu januarju in sicer v višini 80 % rasti indeksa cen življenjskih potrebščin za preteklo leto.</w:t>
      </w:r>
      <w:r w:rsidR="003E446D" w:rsidRPr="002B294D">
        <w:t xml:space="preserve"> </w:t>
      </w:r>
    </w:p>
    <w:p w14:paraId="49104458" w14:textId="77777777" w:rsidR="00F44670" w:rsidRPr="002B294D" w:rsidRDefault="00F44670" w:rsidP="00F44670">
      <w:pPr>
        <w:jc w:val="both"/>
        <w:rPr>
          <w:rFonts w:ascii="Arial" w:hAnsi="Arial" w:cs="Arial"/>
          <w:color w:val="000000"/>
          <w:sz w:val="20"/>
          <w:szCs w:val="20"/>
        </w:rPr>
      </w:pPr>
    </w:p>
    <w:p w14:paraId="101AD15E" w14:textId="77777777" w:rsidR="00F44670" w:rsidRPr="002B294D" w:rsidRDefault="00F44670" w:rsidP="00F44670">
      <w:pPr>
        <w:jc w:val="both"/>
        <w:rPr>
          <w:rFonts w:ascii="Arial" w:hAnsi="Arial" w:cs="Arial"/>
          <w:color w:val="000000"/>
          <w:sz w:val="20"/>
          <w:szCs w:val="20"/>
        </w:rPr>
      </w:pPr>
      <w:r w:rsidRPr="002B294D">
        <w:rPr>
          <w:rFonts w:ascii="Arial" w:hAnsi="Arial" w:cs="Arial"/>
          <w:color w:val="000000"/>
          <w:sz w:val="20"/>
          <w:szCs w:val="20"/>
        </w:rPr>
        <w:t>Glede na način potrjevanja varnostnih pristojbin v skladu z nacionalno zakonodajo, katerih sestavni element so tudi stroški naročnika po tej pogodbi, sprememba pogodbenih cen</w:t>
      </w:r>
      <w:r w:rsidR="00BD5231" w:rsidRPr="002B294D">
        <w:rPr>
          <w:rFonts w:ascii="Arial" w:hAnsi="Arial" w:cs="Arial"/>
          <w:color w:val="000000"/>
          <w:sz w:val="20"/>
          <w:szCs w:val="20"/>
        </w:rPr>
        <w:t>, ob pogoju da je skladno z naslednjim odstavkom potrjena,</w:t>
      </w:r>
      <w:r w:rsidRPr="002B294D">
        <w:rPr>
          <w:rFonts w:ascii="Arial" w:hAnsi="Arial" w:cs="Arial"/>
          <w:color w:val="000000"/>
          <w:sz w:val="20"/>
          <w:szCs w:val="20"/>
        </w:rPr>
        <w:t xml:space="preserve"> nastopi z zamikom 4 (štirih) mesecev od dneva predložitve zahtevka za spremembo pogodbenih cen.</w:t>
      </w:r>
    </w:p>
    <w:p w14:paraId="6FDEBE1D" w14:textId="77777777" w:rsidR="00F44670" w:rsidRPr="002B294D" w:rsidRDefault="00F44670" w:rsidP="00F44670">
      <w:pPr>
        <w:jc w:val="both"/>
        <w:rPr>
          <w:rFonts w:ascii="Arial" w:hAnsi="Arial" w:cs="Arial"/>
          <w:color w:val="000000"/>
          <w:sz w:val="20"/>
          <w:szCs w:val="20"/>
        </w:rPr>
      </w:pPr>
    </w:p>
    <w:p w14:paraId="4F305CDD" w14:textId="486A45C4" w:rsidR="00F44670" w:rsidRDefault="00F44670" w:rsidP="00F44670">
      <w:pPr>
        <w:jc w:val="both"/>
        <w:rPr>
          <w:rFonts w:ascii="Arial" w:hAnsi="Arial" w:cs="Arial"/>
          <w:color w:val="000000"/>
          <w:sz w:val="20"/>
          <w:szCs w:val="20"/>
        </w:rPr>
      </w:pPr>
      <w:r w:rsidRPr="002B294D">
        <w:rPr>
          <w:rFonts w:ascii="Arial" w:hAnsi="Arial" w:cs="Arial"/>
          <w:color w:val="000000"/>
          <w:sz w:val="20"/>
          <w:szCs w:val="20"/>
        </w:rPr>
        <w:t xml:space="preserve">Glede na to, da morajo spremembo višine varnostnih pristojbin potrditi uporabniki (letalski prevozniki), </w:t>
      </w:r>
      <w:r w:rsidR="00BD5231" w:rsidRPr="002B294D">
        <w:rPr>
          <w:rFonts w:ascii="Arial" w:hAnsi="Arial" w:cs="Arial"/>
          <w:color w:val="000000"/>
          <w:sz w:val="20"/>
          <w:szCs w:val="20"/>
        </w:rPr>
        <w:t xml:space="preserve">ima </w:t>
      </w:r>
      <w:r w:rsidRPr="002B294D">
        <w:rPr>
          <w:rFonts w:ascii="Arial" w:hAnsi="Arial" w:cs="Arial"/>
          <w:color w:val="000000"/>
          <w:sz w:val="20"/>
          <w:szCs w:val="20"/>
        </w:rPr>
        <w:t>naročnik pravico zavrnit</w:t>
      </w:r>
      <w:r w:rsidR="00BD5231" w:rsidRPr="002B294D">
        <w:rPr>
          <w:rFonts w:ascii="Arial" w:hAnsi="Arial" w:cs="Arial"/>
          <w:color w:val="000000"/>
          <w:sz w:val="20"/>
          <w:szCs w:val="20"/>
        </w:rPr>
        <w:t>i</w:t>
      </w:r>
      <w:r w:rsidRPr="002B294D">
        <w:rPr>
          <w:rFonts w:ascii="Arial" w:hAnsi="Arial" w:cs="Arial"/>
          <w:color w:val="000000"/>
          <w:sz w:val="20"/>
          <w:szCs w:val="20"/>
        </w:rPr>
        <w:t xml:space="preserve"> predlagan</w:t>
      </w:r>
      <w:r w:rsidR="00BD5231" w:rsidRPr="002B294D">
        <w:rPr>
          <w:rFonts w:ascii="Arial" w:hAnsi="Arial" w:cs="Arial"/>
          <w:color w:val="000000"/>
          <w:sz w:val="20"/>
          <w:szCs w:val="20"/>
        </w:rPr>
        <w:t>o</w:t>
      </w:r>
      <w:r w:rsidRPr="002B294D">
        <w:rPr>
          <w:rFonts w:ascii="Arial" w:hAnsi="Arial" w:cs="Arial"/>
          <w:color w:val="000000"/>
          <w:sz w:val="20"/>
          <w:szCs w:val="20"/>
        </w:rPr>
        <w:t xml:space="preserve"> povišanj</w:t>
      </w:r>
      <w:r w:rsidR="00BD5231" w:rsidRPr="002B294D">
        <w:rPr>
          <w:rFonts w:ascii="Arial" w:hAnsi="Arial" w:cs="Arial"/>
          <w:color w:val="000000"/>
          <w:sz w:val="20"/>
          <w:szCs w:val="20"/>
        </w:rPr>
        <w:t>e</w:t>
      </w:r>
      <w:r w:rsidRPr="002B294D">
        <w:rPr>
          <w:rFonts w:ascii="Arial" w:hAnsi="Arial" w:cs="Arial"/>
          <w:color w:val="000000"/>
          <w:sz w:val="20"/>
          <w:szCs w:val="20"/>
        </w:rPr>
        <w:t xml:space="preserve"> pogodbenih cen brez posledic za obseg in kakovost varnostnih storitev po tej pogodbi, v kolikor uporabniki zavrn</w:t>
      </w:r>
      <w:r w:rsidR="00BD5231" w:rsidRPr="002B294D">
        <w:rPr>
          <w:rFonts w:ascii="Arial" w:hAnsi="Arial" w:cs="Arial"/>
          <w:color w:val="000000"/>
          <w:sz w:val="20"/>
          <w:szCs w:val="20"/>
        </w:rPr>
        <w:t>ejo</w:t>
      </w:r>
      <w:r w:rsidRPr="002B294D">
        <w:rPr>
          <w:rFonts w:ascii="Arial" w:hAnsi="Arial" w:cs="Arial"/>
          <w:color w:val="000000"/>
          <w:sz w:val="20"/>
          <w:szCs w:val="20"/>
        </w:rPr>
        <w:t xml:space="preserve"> predlog za spremembo višine varnostnih pristojbin.</w:t>
      </w:r>
      <w:r w:rsidR="00BD5231" w:rsidRPr="002B294D">
        <w:rPr>
          <w:rFonts w:ascii="Arial" w:hAnsi="Arial" w:cs="Arial"/>
          <w:color w:val="000000"/>
          <w:sz w:val="20"/>
          <w:szCs w:val="20"/>
        </w:rPr>
        <w:t xml:space="preserve"> Izvajalec nima pravice zahtevati, da naročnik sproži postopek potrjevanja višine varnostnih pristojbin več kot enkrat (na posamezen predlog).</w:t>
      </w:r>
    </w:p>
    <w:p w14:paraId="30034EEA" w14:textId="77777777" w:rsidR="00CE072E" w:rsidRPr="002B294D" w:rsidRDefault="00CE072E" w:rsidP="00F44670">
      <w:pPr>
        <w:jc w:val="both"/>
        <w:rPr>
          <w:rFonts w:ascii="Arial" w:hAnsi="Arial" w:cs="Arial"/>
          <w:color w:val="000000"/>
          <w:sz w:val="20"/>
          <w:szCs w:val="20"/>
        </w:rPr>
      </w:pPr>
    </w:p>
    <w:p w14:paraId="08E66DE3" w14:textId="0F601BB4" w:rsidR="00CE072E" w:rsidRPr="00CE7204" w:rsidRDefault="00CE072E" w:rsidP="00CE072E">
      <w:pPr>
        <w:jc w:val="both"/>
        <w:rPr>
          <w:rFonts w:ascii="Arial" w:hAnsi="Arial" w:cs="Arial"/>
          <w:color w:val="000000"/>
          <w:sz w:val="20"/>
          <w:szCs w:val="20"/>
        </w:rPr>
      </w:pPr>
      <w:r w:rsidRPr="00CE7204">
        <w:rPr>
          <w:rFonts w:ascii="Arial" w:hAnsi="Arial" w:cs="Arial"/>
          <w:sz w:val="20"/>
          <w:szCs w:val="20"/>
        </w:rPr>
        <w:t xml:space="preserve">Izvajalec se odpoveduje spremembi cen iz katerihkoli razlogov, razen teh, ki so določeni </w:t>
      </w:r>
      <w:r>
        <w:rPr>
          <w:rFonts w:ascii="Arial" w:hAnsi="Arial" w:cs="Arial"/>
          <w:sz w:val="20"/>
          <w:szCs w:val="20"/>
        </w:rPr>
        <w:t>predhodno v tem členu</w:t>
      </w:r>
      <w:r w:rsidRPr="00CE7204">
        <w:rPr>
          <w:rFonts w:ascii="Arial" w:hAnsi="Arial" w:cs="Arial"/>
          <w:sz w:val="20"/>
          <w:szCs w:val="20"/>
        </w:rPr>
        <w:t xml:space="preserve">, ter </w:t>
      </w:r>
      <w:r>
        <w:rPr>
          <w:rFonts w:ascii="Arial" w:hAnsi="Arial" w:cs="Arial"/>
          <w:sz w:val="20"/>
          <w:szCs w:val="20"/>
        </w:rPr>
        <w:t xml:space="preserve">se odpoveduje tudi </w:t>
      </w:r>
      <w:r w:rsidRPr="00CE7204">
        <w:rPr>
          <w:rFonts w:ascii="Arial" w:hAnsi="Arial" w:cs="Arial"/>
          <w:sz w:val="20"/>
          <w:szCs w:val="20"/>
        </w:rPr>
        <w:t>sklicevanju na spremenjene okoliščine</w:t>
      </w:r>
      <w:r>
        <w:rPr>
          <w:rFonts w:ascii="Arial" w:hAnsi="Arial" w:cs="Arial"/>
          <w:sz w:val="20"/>
          <w:szCs w:val="20"/>
        </w:rPr>
        <w:t>,</w:t>
      </w:r>
      <w:r w:rsidRPr="00CE7204">
        <w:rPr>
          <w:rFonts w:ascii="Arial" w:hAnsi="Arial" w:cs="Arial"/>
          <w:sz w:val="20"/>
          <w:szCs w:val="20"/>
        </w:rPr>
        <w:t xml:space="preserve"> zaradi katerih bi lahko zahteval razvezo pogodbo ali njeno spremembo, kot so: dvig minimalne plače, pomanjkanje delovne sile, zahteve po povišanju plač pri izvajalcu, pomanjkanje materiala ali povišanje cen le-tega, sprememba delovnopravne zakonodaje (vključno z varstvom in zdravju pri delu, zaposlovanjem tujcev), povišanje ali uvedba novih socialnih prispevkov delodajalca, povišanje trošarin in davkov (kar vključuje ne samo spremembo davčnih osnov in stopenj, ampak tudi uvedbo novih davkov, </w:t>
      </w:r>
      <w:r w:rsidRPr="00CE7204">
        <w:rPr>
          <w:rFonts w:ascii="Arial" w:hAnsi="Arial" w:cs="Arial"/>
          <w:sz w:val="20"/>
          <w:szCs w:val="20"/>
        </w:rPr>
        <w:lastRenderedPageBreak/>
        <w:t xml:space="preserve">sprememb glede davčnih oprostitev in olajšav), zmanjšanje ali povečanje naročil pri drugih naročnikih, </w:t>
      </w:r>
      <w:proofErr w:type="spellStart"/>
      <w:r w:rsidRPr="00CE7204">
        <w:rPr>
          <w:rFonts w:ascii="Arial" w:hAnsi="Arial" w:cs="Arial"/>
          <w:sz w:val="20"/>
          <w:szCs w:val="20"/>
        </w:rPr>
        <w:t>statusnopravne</w:t>
      </w:r>
      <w:proofErr w:type="spellEnd"/>
      <w:r w:rsidRPr="00CE7204">
        <w:rPr>
          <w:rFonts w:ascii="Arial" w:hAnsi="Arial" w:cs="Arial"/>
          <w:sz w:val="20"/>
          <w:szCs w:val="20"/>
        </w:rPr>
        <w:t xml:space="preserve"> ali druge spremembe pri ali v zvezi z izvajalcem, razen v primerih, ki so izrecno določeni s to pogodbo</w:t>
      </w:r>
      <w:r w:rsidR="00184CC8">
        <w:rPr>
          <w:rFonts w:ascii="Arial" w:hAnsi="Arial" w:cs="Arial"/>
          <w:sz w:val="20"/>
          <w:szCs w:val="20"/>
        </w:rPr>
        <w:t>.</w:t>
      </w:r>
    </w:p>
    <w:p w14:paraId="0D676DB8" w14:textId="77777777" w:rsidR="00F44670" w:rsidRPr="002B294D" w:rsidRDefault="00F44670" w:rsidP="00F44670">
      <w:pPr>
        <w:jc w:val="both"/>
        <w:rPr>
          <w:rFonts w:ascii="Arial" w:hAnsi="Arial" w:cs="Arial"/>
          <w:color w:val="000000"/>
          <w:sz w:val="20"/>
          <w:szCs w:val="20"/>
        </w:rPr>
      </w:pPr>
    </w:p>
    <w:p w14:paraId="53E8E0BE" w14:textId="77777777" w:rsidR="00CB4E3B" w:rsidRPr="002B294D" w:rsidRDefault="00F44670" w:rsidP="00F44670">
      <w:pPr>
        <w:jc w:val="both"/>
        <w:rPr>
          <w:rFonts w:ascii="Arial" w:hAnsi="Arial" w:cs="Arial"/>
          <w:color w:val="000000"/>
          <w:sz w:val="20"/>
          <w:szCs w:val="20"/>
        </w:rPr>
      </w:pPr>
      <w:r w:rsidRPr="002B294D">
        <w:rPr>
          <w:rFonts w:ascii="Arial" w:hAnsi="Arial" w:cs="Arial"/>
          <w:color w:val="000000"/>
          <w:sz w:val="20"/>
          <w:szCs w:val="20"/>
        </w:rPr>
        <w:t>Spremembo cen pogodbeni stranki potrdita s pisnim aneksom k tej pogodbi.</w:t>
      </w:r>
    </w:p>
    <w:p w14:paraId="2802BC01" w14:textId="77777777" w:rsidR="00F44670" w:rsidRPr="002B294D" w:rsidRDefault="00F44670" w:rsidP="00F44670">
      <w:pPr>
        <w:jc w:val="both"/>
        <w:rPr>
          <w:rFonts w:ascii="Arial" w:hAnsi="Arial" w:cs="Arial"/>
          <w:color w:val="000000"/>
          <w:sz w:val="20"/>
          <w:szCs w:val="20"/>
        </w:rPr>
      </w:pPr>
    </w:p>
    <w:p w14:paraId="0BF34A2F"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72" w:name="_Ref272842806"/>
      <w:r w:rsidRPr="002B294D">
        <w:rPr>
          <w:rFonts w:ascii="Arial" w:hAnsi="Arial" w:cs="Arial"/>
          <w:b/>
          <w:sz w:val="20"/>
          <w:szCs w:val="20"/>
        </w:rPr>
        <w:t>člen</w:t>
      </w:r>
      <w:bookmarkEnd w:id="672"/>
    </w:p>
    <w:p w14:paraId="0F719C0F" w14:textId="77777777" w:rsidR="00CB4E3B" w:rsidRPr="00240738" w:rsidRDefault="00CB4E3B" w:rsidP="00CB4E3B">
      <w:pPr>
        <w:jc w:val="center"/>
        <w:rPr>
          <w:rFonts w:ascii="Arial" w:hAnsi="Arial" w:cs="Arial"/>
          <w:i/>
          <w:color w:val="0070C0"/>
          <w:sz w:val="18"/>
          <w:szCs w:val="18"/>
        </w:rPr>
      </w:pPr>
      <w:r w:rsidRPr="00240738">
        <w:rPr>
          <w:rFonts w:ascii="Arial" w:hAnsi="Arial" w:cs="Arial"/>
          <w:i/>
          <w:color w:val="0070C0"/>
          <w:sz w:val="18"/>
          <w:szCs w:val="18"/>
        </w:rPr>
        <w:t>(Opomba: Člen se v pogodbi izpiše v primeru izvedbe pogodbenih obveznosti s podizvajalci)</w:t>
      </w:r>
    </w:p>
    <w:p w14:paraId="147C9AA8" w14:textId="77777777" w:rsidR="00CB4E3B" w:rsidRPr="002B294D" w:rsidRDefault="00CB4E3B" w:rsidP="00CB4E3B">
      <w:pPr>
        <w:jc w:val="both"/>
        <w:rPr>
          <w:rFonts w:ascii="Arial" w:hAnsi="Arial" w:cs="Arial"/>
          <w:sz w:val="20"/>
          <w:szCs w:val="20"/>
        </w:rPr>
      </w:pPr>
    </w:p>
    <w:p w14:paraId="0B45E325"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bo pri izvedbi pogodbenih obveznosti po tej pogodbi sodeloval z naslednjimi podizvajalci:</w:t>
      </w:r>
    </w:p>
    <w:p w14:paraId="1327BA31" w14:textId="77777777" w:rsidR="00CB4E3B" w:rsidRPr="002B294D" w:rsidRDefault="00CB4E3B" w:rsidP="00633CDF">
      <w:pPr>
        <w:numPr>
          <w:ilvl w:val="3"/>
          <w:numId w:val="27"/>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761EA2AB" w14:textId="77777777" w:rsidR="00CB4E3B" w:rsidRPr="002B294D" w:rsidRDefault="00CB4E3B" w:rsidP="00CB4E3B">
      <w:pPr>
        <w:jc w:val="center"/>
        <w:rPr>
          <w:rFonts w:ascii="Arial" w:hAnsi="Arial" w:cs="Arial"/>
          <w:i/>
          <w:sz w:val="20"/>
          <w:szCs w:val="20"/>
        </w:rPr>
      </w:pPr>
      <w:r w:rsidRPr="002B294D">
        <w:rPr>
          <w:rFonts w:ascii="Arial" w:hAnsi="Arial" w:cs="Arial"/>
          <w:i/>
          <w:sz w:val="20"/>
          <w:szCs w:val="20"/>
        </w:rPr>
        <w:t>(naziv in polni naslov podizvajalca)</w:t>
      </w:r>
    </w:p>
    <w:p w14:paraId="10537528" w14:textId="77777777" w:rsidR="00CB4E3B" w:rsidRPr="002B294D" w:rsidRDefault="00CB4E3B" w:rsidP="00633CDF">
      <w:pPr>
        <w:numPr>
          <w:ilvl w:val="3"/>
          <w:numId w:val="27"/>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6CC23CE5" w14:textId="77777777" w:rsidR="00CB4E3B" w:rsidRPr="002B294D" w:rsidRDefault="00CB4E3B" w:rsidP="00CB4E3B">
      <w:pPr>
        <w:jc w:val="center"/>
        <w:rPr>
          <w:rFonts w:ascii="Arial" w:hAnsi="Arial" w:cs="Arial"/>
          <w:i/>
          <w:sz w:val="20"/>
          <w:szCs w:val="20"/>
        </w:rPr>
      </w:pPr>
      <w:r w:rsidRPr="002B294D">
        <w:rPr>
          <w:rFonts w:ascii="Arial" w:hAnsi="Arial" w:cs="Arial"/>
          <w:i/>
          <w:sz w:val="20"/>
          <w:szCs w:val="20"/>
        </w:rPr>
        <w:t>(naziv in polni naslov podizvajalca)</w:t>
      </w:r>
    </w:p>
    <w:p w14:paraId="72A71453" w14:textId="77777777" w:rsidR="00CB4E3B" w:rsidRPr="002B294D" w:rsidRDefault="00CB4E3B" w:rsidP="00633CDF">
      <w:pPr>
        <w:numPr>
          <w:ilvl w:val="3"/>
          <w:numId w:val="27"/>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0EC3AD2A" w14:textId="77777777" w:rsidR="00CB4E3B" w:rsidRPr="002B294D" w:rsidRDefault="00CB4E3B" w:rsidP="00CB4E3B">
      <w:pPr>
        <w:jc w:val="center"/>
        <w:rPr>
          <w:rFonts w:ascii="Arial" w:hAnsi="Arial" w:cs="Arial"/>
          <w:i/>
          <w:sz w:val="20"/>
          <w:szCs w:val="20"/>
        </w:rPr>
      </w:pPr>
      <w:r w:rsidRPr="002B294D">
        <w:rPr>
          <w:rFonts w:ascii="Arial" w:hAnsi="Arial" w:cs="Arial"/>
          <w:i/>
          <w:sz w:val="20"/>
          <w:szCs w:val="20"/>
        </w:rPr>
        <w:t>(naziv in polni naslov podizvajalca)</w:t>
      </w:r>
    </w:p>
    <w:p w14:paraId="03D6E53A" w14:textId="77777777" w:rsidR="00CB4E3B" w:rsidRPr="002B294D" w:rsidRDefault="00CB4E3B" w:rsidP="00CB4E3B">
      <w:pPr>
        <w:jc w:val="both"/>
        <w:rPr>
          <w:rFonts w:ascii="Arial" w:hAnsi="Arial" w:cs="Arial"/>
          <w:sz w:val="20"/>
          <w:szCs w:val="20"/>
        </w:rPr>
      </w:pPr>
    </w:p>
    <w:p w14:paraId="662481B0"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V skladu s 94. členom ZJN-3 so naročnikova neposredna plačila podizvajalcem obvezna, v kolikor podizvajalec zahteva neposredna plačila. Neposredna plačila zahtevajo naslednji podizvajalci:</w:t>
      </w:r>
    </w:p>
    <w:p w14:paraId="21902FCE" w14:textId="77777777" w:rsidR="00CB4E3B" w:rsidRPr="002B294D" w:rsidRDefault="00CB4E3B" w:rsidP="00CB4E3B">
      <w:pPr>
        <w:jc w:val="both"/>
        <w:rPr>
          <w:rFonts w:ascii="Arial" w:hAnsi="Arial" w:cs="Arial"/>
          <w:sz w:val="20"/>
          <w:szCs w:val="20"/>
        </w:rPr>
      </w:pPr>
    </w:p>
    <w:p w14:paraId="3386B6C5" w14:textId="77777777" w:rsidR="00CB4E3B" w:rsidRPr="002B294D" w:rsidRDefault="00CB4E3B" w:rsidP="00633CDF">
      <w:pPr>
        <w:numPr>
          <w:ilvl w:val="0"/>
          <w:numId w:val="30"/>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521E819A" w14:textId="77777777" w:rsidR="00CB4E3B" w:rsidRPr="002B294D" w:rsidRDefault="00CB4E3B" w:rsidP="00CB4E3B">
      <w:pPr>
        <w:ind w:left="284" w:hanging="284"/>
        <w:jc w:val="center"/>
        <w:rPr>
          <w:rFonts w:ascii="Arial" w:hAnsi="Arial" w:cs="Arial"/>
          <w:i/>
          <w:sz w:val="20"/>
          <w:szCs w:val="20"/>
        </w:rPr>
      </w:pPr>
      <w:r w:rsidRPr="002B294D">
        <w:rPr>
          <w:rFonts w:ascii="Arial" w:hAnsi="Arial" w:cs="Arial"/>
          <w:i/>
          <w:sz w:val="20"/>
          <w:szCs w:val="20"/>
        </w:rPr>
        <w:t>(naziv in polni naslov podizvajalca)</w:t>
      </w:r>
    </w:p>
    <w:p w14:paraId="775EC935" w14:textId="77777777" w:rsidR="00CB4E3B" w:rsidRPr="002B294D" w:rsidRDefault="00CB4E3B" w:rsidP="00633CDF">
      <w:pPr>
        <w:numPr>
          <w:ilvl w:val="0"/>
          <w:numId w:val="30"/>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0A59F569" w14:textId="77777777" w:rsidR="00CB4E3B" w:rsidRPr="002B294D" w:rsidRDefault="00CB4E3B" w:rsidP="00CB4E3B">
      <w:pPr>
        <w:ind w:left="284" w:hanging="284"/>
        <w:jc w:val="center"/>
        <w:rPr>
          <w:rFonts w:ascii="Arial" w:hAnsi="Arial" w:cs="Arial"/>
          <w:i/>
          <w:sz w:val="20"/>
          <w:szCs w:val="20"/>
        </w:rPr>
      </w:pPr>
      <w:r w:rsidRPr="002B294D">
        <w:rPr>
          <w:rFonts w:ascii="Arial" w:hAnsi="Arial" w:cs="Arial"/>
          <w:i/>
          <w:sz w:val="20"/>
          <w:szCs w:val="20"/>
        </w:rPr>
        <w:t>(naziv in polni naslov podizvajalca)</w:t>
      </w:r>
    </w:p>
    <w:p w14:paraId="38287A10" w14:textId="77777777" w:rsidR="00CB4E3B" w:rsidRPr="002B294D" w:rsidRDefault="00CB4E3B" w:rsidP="00633CDF">
      <w:pPr>
        <w:numPr>
          <w:ilvl w:val="0"/>
          <w:numId w:val="30"/>
        </w:numPr>
        <w:tabs>
          <w:tab w:val="left" w:pos="284"/>
          <w:tab w:val="right" w:pos="8789"/>
        </w:tabs>
        <w:spacing w:before="240" w:after="200" w:line="276" w:lineRule="auto"/>
        <w:ind w:left="284" w:hanging="284"/>
        <w:jc w:val="both"/>
        <w:rPr>
          <w:rFonts w:ascii="Arial" w:hAnsi="Arial" w:cs="Arial"/>
          <w:sz w:val="20"/>
          <w:szCs w:val="20"/>
          <w:u w:val="single"/>
        </w:rPr>
      </w:pPr>
      <w:r w:rsidRPr="002B294D">
        <w:rPr>
          <w:rFonts w:ascii="Arial" w:hAnsi="Arial" w:cs="Arial"/>
          <w:sz w:val="20"/>
          <w:szCs w:val="20"/>
          <w:u w:val="single"/>
        </w:rPr>
        <w:tab/>
      </w:r>
    </w:p>
    <w:p w14:paraId="03DF8524" w14:textId="77777777" w:rsidR="00CB4E3B" w:rsidRPr="002B294D" w:rsidRDefault="00CB4E3B" w:rsidP="00CB4E3B">
      <w:pPr>
        <w:ind w:left="284" w:hanging="284"/>
        <w:jc w:val="center"/>
        <w:rPr>
          <w:rFonts w:ascii="Arial" w:hAnsi="Arial" w:cs="Arial"/>
          <w:i/>
          <w:sz w:val="20"/>
          <w:szCs w:val="20"/>
        </w:rPr>
      </w:pPr>
      <w:r w:rsidRPr="002B294D">
        <w:rPr>
          <w:rFonts w:ascii="Arial" w:hAnsi="Arial" w:cs="Arial"/>
          <w:i/>
          <w:sz w:val="20"/>
          <w:szCs w:val="20"/>
        </w:rPr>
        <w:t>(naziv in polni naslov podizvajalca)</w:t>
      </w:r>
    </w:p>
    <w:p w14:paraId="31037AF0" w14:textId="77777777" w:rsidR="00CB4E3B" w:rsidRPr="002B294D" w:rsidRDefault="00CB4E3B" w:rsidP="00CB4E3B">
      <w:pPr>
        <w:jc w:val="both"/>
        <w:rPr>
          <w:rFonts w:ascii="Arial" w:hAnsi="Arial" w:cs="Arial"/>
          <w:sz w:val="20"/>
          <w:szCs w:val="20"/>
        </w:rPr>
      </w:pPr>
    </w:p>
    <w:p w14:paraId="6D902040"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D323A00" w14:textId="77777777" w:rsidR="00CB4E3B" w:rsidRPr="002B294D" w:rsidRDefault="00CB4E3B" w:rsidP="00CB4E3B">
      <w:pPr>
        <w:jc w:val="both"/>
        <w:rPr>
          <w:rFonts w:ascii="Arial" w:hAnsi="Arial" w:cs="Arial"/>
          <w:sz w:val="20"/>
          <w:szCs w:val="20"/>
        </w:rPr>
      </w:pPr>
    </w:p>
    <w:p w14:paraId="1AE7EA7E"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4E1BAB1B" w14:textId="77777777" w:rsidR="00CB4E3B" w:rsidRPr="002B294D" w:rsidRDefault="00CB4E3B" w:rsidP="00CB4E3B">
      <w:pPr>
        <w:jc w:val="both"/>
        <w:rPr>
          <w:rFonts w:ascii="Arial" w:hAnsi="Arial" w:cs="Arial"/>
          <w:sz w:val="20"/>
          <w:szCs w:val="20"/>
        </w:rPr>
      </w:pPr>
    </w:p>
    <w:p w14:paraId="168001A7"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V skladu z ZJN-3 so obvezni sestavni del te pogodbe o izvedbi javnega naročila:</w:t>
      </w:r>
    </w:p>
    <w:p w14:paraId="47CC2B26" w14:textId="77777777" w:rsidR="00CB4E3B" w:rsidRPr="002B294D" w:rsidRDefault="00CB4E3B" w:rsidP="00633CDF">
      <w:pPr>
        <w:numPr>
          <w:ilvl w:val="0"/>
          <w:numId w:val="28"/>
        </w:numPr>
        <w:spacing w:after="200" w:line="276" w:lineRule="auto"/>
        <w:ind w:left="284" w:hanging="284"/>
        <w:jc w:val="both"/>
        <w:rPr>
          <w:rFonts w:ascii="Arial" w:hAnsi="Arial" w:cs="Arial"/>
          <w:sz w:val="20"/>
          <w:szCs w:val="20"/>
        </w:rPr>
      </w:pPr>
      <w:r w:rsidRPr="002B294D">
        <w:rPr>
          <w:rFonts w:ascii="Arial" w:hAnsi="Arial" w:cs="Arial"/>
          <w:sz w:val="20"/>
          <w:szCs w:val="20"/>
        </w:rPr>
        <w:t>soglasja vseh podizvajalcev, ki zahtevajo neposredna plačila in na podlagi katerih naročnik namesto izvajalca poravna podizvajalčevo terjatev do izvajalca.</w:t>
      </w:r>
    </w:p>
    <w:p w14:paraId="7EA03594"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lastRenderedPageBreak/>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63347ABB" w14:textId="77777777" w:rsidR="00CB4E3B" w:rsidRPr="002B294D" w:rsidRDefault="00CB4E3B" w:rsidP="00CB4E3B">
      <w:pPr>
        <w:jc w:val="both"/>
        <w:rPr>
          <w:rFonts w:ascii="Arial" w:hAnsi="Arial" w:cs="Arial"/>
          <w:sz w:val="20"/>
          <w:szCs w:val="20"/>
        </w:rPr>
      </w:pPr>
    </w:p>
    <w:p w14:paraId="6F553D75"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3423B66E" w14:textId="77777777" w:rsidR="00CB4E3B" w:rsidRPr="002B294D" w:rsidRDefault="00CB4E3B" w:rsidP="00CB4E3B">
      <w:pPr>
        <w:jc w:val="both"/>
        <w:rPr>
          <w:rFonts w:ascii="Arial" w:hAnsi="Arial" w:cs="Arial"/>
          <w:sz w:val="20"/>
          <w:szCs w:val="20"/>
        </w:rPr>
      </w:pPr>
    </w:p>
    <w:p w14:paraId="591A566D"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Ne glede na imenovane podizvajalce v razmerju do naročnika izvajalec v celoti odgovarja za izvedbo del, ki so predmet te pogodbe.</w:t>
      </w:r>
    </w:p>
    <w:p w14:paraId="627283D7" w14:textId="77777777" w:rsidR="00CB4E3B" w:rsidRPr="002B294D" w:rsidRDefault="00CB4E3B" w:rsidP="00CB4E3B">
      <w:pPr>
        <w:jc w:val="both"/>
        <w:rPr>
          <w:rFonts w:ascii="Arial" w:hAnsi="Arial" w:cs="Arial"/>
          <w:sz w:val="20"/>
          <w:szCs w:val="20"/>
        </w:rPr>
      </w:pPr>
    </w:p>
    <w:p w14:paraId="5E38ACB0" w14:textId="77777777" w:rsidR="00CB4E3B" w:rsidRPr="002B294D" w:rsidRDefault="00CB4E3B" w:rsidP="00CB4E3B">
      <w:pPr>
        <w:ind w:left="5"/>
        <w:jc w:val="both"/>
        <w:rPr>
          <w:rFonts w:ascii="Arial" w:hAnsi="Arial" w:cs="Arial"/>
          <w:sz w:val="20"/>
          <w:szCs w:val="20"/>
        </w:rPr>
      </w:pPr>
      <w:r w:rsidRPr="002B294D">
        <w:rPr>
          <w:rFonts w:ascii="Arial" w:hAnsi="Arial" w:cs="Arial"/>
          <w:sz w:val="20"/>
          <w:szCs w:val="20"/>
        </w:rPr>
        <w:t>Naročnik bo potrjene račune podizvajalcev poravnal neposredno podizvajalcem na njihov transakcijski račun:</w:t>
      </w:r>
    </w:p>
    <w:p w14:paraId="3F45D71F" w14:textId="77777777" w:rsidR="00CB4E3B" w:rsidRPr="002B294D" w:rsidRDefault="00CB4E3B" w:rsidP="00633CDF">
      <w:pPr>
        <w:numPr>
          <w:ilvl w:val="0"/>
          <w:numId w:val="29"/>
        </w:numPr>
        <w:tabs>
          <w:tab w:val="num" w:pos="284"/>
          <w:tab w:val="left" w:pos="2835"/>
          <w:tab w:val="right" w:pos="8789"/>
        </w:tabs>
        <w:spacing w:before="240" w:after="200" w:line="276" w:lineRule="auto"/>
        <w:ind w:left="284" w:hanging="284"/>
        <w:jc w:val="both"/>
        <w:rPr>
          <w:rFonts w:ascii="Arial" w:hAnsi="Arial" w:cs="Arial"/>
          <w:sz w:val="20"/>
          <w:szCs w:val="20"/>
        </w:rPr>
      </w:pPr>
      <w:r w:rsidRPr="002B294D">
        <w:rPr>
          <w:rFonts w:ascii="Arial" w:hAnsi="Arial" w:cs="Arial"/>
          <w:sz w:val="20"/>
          <w:szCs w:val="20"/>
        </w:rPr>
        <w:t>Podizvajalcu:</w:t>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u w:val="single"/>
        </w:rPr>
        <w:tab/>
      </w:r>
    </w:p>
    <w:p w14:paraId="755A8B69"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(naziv podizvajalca)</w:t>
      </w:r>
    </w:p>
    <w:p w14:paraId="2DA34277" w14:textId="77777777" w:rsidR="00CB4E3B" w:rsidRPr="002B294D" w:rsidRDefault="00CB4E3B" w:rsidP="00CB4E3B">
      <w:pPr>
        <w:tabs>
          <w:tab w:val="num" w:pos="284"/>
          <w:tab w:val="left" w:pos="2835"/>
          <w:tab w:val="right" w:pos="8789"/>
        </w:tabs>
        <w:spacing w:before="240"/>
        <w:ind w:left="284" w:hanging="284"/>
        <w:jc w:val="both"/>
        <w:rPr>
          <w:rFonts w:ascii="Arial" w:hAnsi="Arial" w:cs="Arial"/>
          <w:sz w:val="20"/>
          <w:szCs w:val="20"/>
          <w:u w:val="single"/>
        </w:rPr>
      </w:pPr>
      <w:r w:rsidRPr="002B294D">
        <w:rPr>
          <w:rFonts w:ascii="Arial" w:hAnsi="Arial" w:cs="Arial"/>
          <w:sz w:val="20"/>
          <w:szCs w:val="20"/>
        </w:rPr>
        <w:tab/>
        <w:t>na transakcijski račun št.:</w:t>
      </w:r>
      <w:r w:rsidRPr="002B294D">
        <w:rPr>
          <w:rFonts w:ascii="Arial" w:hAnsi="Arial" w:cs="Arial"/>
          <w:sz w:val="20"/>
          <w:szCs w:val="20"/>
        </w:rPr>
        <w:tab/>
      </w:r>
      <w:r w:rsidRPr="002B294D">
        <w:rPr>
          <w:rFonts w:ascii="Arial" w:hAnsi="Arial" w:cs="Arial"/>
          <w:sz w:val="20"/>
          <w:szCs w:val="20"/>
          <w:u w:val="single"/>
        </w:rPr>
        <w:tab/>
      </w:r>
    </w:p>
    <w:p w14:paraId="6B39AADE"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(št. transakcijskega računa)</w:t>
      </w:r>
    </w:p>
    <w:p w14:paraId="1E5CE61C" w14:textId="77777777" w:rsidR="00CB4E3B" w:rsidRPr="002B294D" w:rsidRDefault="00CB4E3B" w:rsidP="00CB4E3B">
      <w:pPr>
        <w:tabs>
          <w:tab w:val="num" w:pos="284"/>
          <w:tab w:val="left" w:pos="2835"/>
          <w:tab w:val="right" w:pos="8789"/>
        </w:tabs>
        <w:spacing w:before="240"/>
        <w:ind w:left="284" w:hanging="284"/>
        <w:jc w:val="both"/>
        <w:rPr>
          <w:rFonts w:ascii="Arial" w:hAnsi="Arial" w:cs="Arial"/>
          <w:sz w:val="20"/>
          <w:szCs w:val="20"/>
          <w:u w:val="single"/>
        </w:rPr>
      </w:pPr>
      <w:r w:rsidRPr="002B294D">
        <w:rPr>
          <w:rFonts w:ascii="Arial" w:hAnsi="Arial" w:cs="Arial"/>
          <w:sz w:val="20"/>
          <w:szCs w:val="20"/>
        </w:rPr>
        <w:tab/>
        <w:t>odprt pri:</w:t>
      </w:r>
      <w:r w:rsidRPr="002B294D">
        <w:rPr>
          <w:rFonts w:ascii="Arial" w:hAnsi="Arial" w:cs="Arial"/>
          <w:sz w:val="20"/>
          <w:szCs w:val="20"/>
        </w:rPr>
        <w:tab/>
      </w:r>
      <w:r w:rsidRPr="002B294D">
        <w:rPr>
          <w:rFonts w:ascii="Arial" w:hAnsi="Arial" w:cs="Arial"/>
          <w:sz w:val="20"/>
          <w:szCs w:val="20"/>
          <w:u w:val="single"/>
        </w:rPr>
        <w:tab/>
      </w:r>
    </w:p>
    <w:p w14:paraId="6CF48388"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(naziv banke)</w:t>
      </w:r>
    </w:p>
    <w:p w14:paraId="7B66DD8E" w14:textId="77777777" w:rsidR="00CB4E3B" w:rsidRPr="002B294D" w:rsidRDefault="00CB4E3B" w:rsidP="00CB4E3B">
      <w:pPr>
        <w:tabs>
          <w:tab w:val="center" w:pos="5812"/>
        </w:tabs>
        <w:jc w:val="both"/>
        <w:rPr>
          <w:rFonts w:ascii="Arial" w:hAnsi="Arial" w:cs="Arial"/>
          <w:i/>
          <w:sz w:val="20"/>
          <w:szCs w:val="20"/>
        </w:rPr>
      </w:pPr>
    </w:p>
    <w:p w14:paraId="344E992E" w14:textId="77777777" w:rsidR="00CB4E3B" w:rsidRPr="002B294D" w:rsidRDefault="00CB4E3B" w:rsidP="00633CDF">
      <w:pPr>
        <w:numPr>
          <w:ilvl w:val="0"/>
          <w:numId w:val="29"/>
        </w:numPr>
        <w:tabs>
          <w:tab w:val="num" w:pos="284"/>
          <w:tab w:val="left" w:pos="2835"/>
          <w:tab w:val="right" w:pos="8789"/>
        </w:tabs>
        <w:spacing w:before="240" w:after="200" w:line="276" w:lineRule="auto"/>
        <w:ind w:left="284" w:hanging="284"/>
        <w:jc w:val="both"/>
        <w:rPr>
          <w:rFonts w:ascii="Arial" w:hAnsi="Arial" w:cs="Arial"/>
          <w:sz w:val="20"/>
          <w:szCs w:val="20"/>
        </w:rPr>
      </w:pPr>
      <w:r w:rsidRPr="002B294D">
        <w:rPr>
          <w:rFonts w:ascii="Arial" w:hAnsi="Arial" w:cs="Arial"/>
          <w:sz w:val="20"/>
          <w:szCs w:val="20"/>
        </w:rPr>
        <w:t>Podizvajalcu:</w:t>
      </w:r>
      <w:r w:rsidRPr="002B294D">
        <w:rPr>
          <w:rFonts w:ascii="Arial" w:hAnsi="Arial" w:cs="Arial"/>
          <w:sz w:val="20"/>
          <w:szCs w:val="20"/>
        </w:rPr>
        <w:tab/>
      </w:r>
      <w:r w:rsidRPr="002B294D">
        <w:rPr>
          <w:rFonts w:ascii="Arial" w:hAnsi="Arial" w:cs="Arial"/>
          <w:sz w:val="20"/>
          <w:szCs w:val="20"/>
        </w:rPr>
        <w:tab/>
      </w:r>
      <w:r w:rsidRPr="002B294D">
        <w:rPr>
          <w:rFonts w:ascii="Arial" w:hAnsi="Arial" w:cs="Arial"/>
          <w:sz w:val="20"/>
          <w:szCs w:val="20"/>
          <w:u w:val="single"/>
        </w:rPr>
        <w:tab/>
      </w:r>
    </w:p>
    <w:p w14:paraId="465758A5"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(naziv podizvajalca)</w:t>
      </w:r>
    </w:p>
    <w:p w14:paraId="1FF0911A" w14:textId="77777777" w:rsidR="00CB4E3B" w:rsidRPr="002B294D" w:rsidRDefault="00CB4E3B" w:rsidP="00CB4E3B">
      <w:pPr>
        <w:tabs>
          <w:tab w:val="num" w:pos="284"/>
          <w:tab w:val="left" w:pos="2835"/>
          <w:tab w:val="right" w:pos="8789"/>
        </w:tabs>
        <w:spacing w:before="240"/>
        <w:ind w:left="284" w:hanging="284"/>
        <w:jc w:val="both"/>
        <w:rPr>
          <w:rFonts w:ascii="Arial" w:hAnsi="Arial" w:cs="Arial"/>
          <w:sz w:val="20"/>
          <w:szCs w:val="20"/>
          <w:u w:val="single"/>
        </w:rPr>
      </w:pPr>
      <w:r w:rsidRPr="002B294D">
        <w:rPr>
          <w:rFonts w:ascii="Arial" w:hAnsi="Arial" w:cs="Arial"/>
          <w:sz w:val="20"/>
          <w:szCs w:val="20"/>
        </w:rPr>
        <w:tab/>
        <w:t>na transakcijski račun št.:</w:t>
      </w:r>
      <w:r w:rsidRPr="002B294D">
        <w:rPr>
          <w:rFonts w:ascii="Arial" w:hAnsi="Arial" w:cs="Arial"/>
          <w:sz w:val="20"/>
          <w:szCs w:val="20"/>
        </w:rPr>
        <w:tab/>
      </w:r>
      <w:r w:rsidRPr="002B294D">
        <w:rPr>
          <w:rFonts w:ascii="Arial" w:hAnsi="Arial" w:cs="Arial"/>
          <w:sz w:val="20"/>
          <w:szCs w:val="20"/>
          <w:u w:val="single"/>
        </w:rPr>
        <w:tab/>
      </w:r>
    </w:p>
    <w:p w14:paraId="6AFB6025"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(št. transakcijskega računa)</w:t>
      </w:r>
    </w:p>
    <w:p w14:paraId="48A45324" w14:textId="77777777" w:rsidR="00CB4E3B" w:rsidRPr="002B294D" w:rsidRDefault="00CB4E3B" w:rsidP="00CB4E3B">
      <w:pPr>
        <w:tabs>
          <w:tab w:val="num" w:pos="284"/>
          <w:tab w:val="left" w:pos="2835"/>
          <w:tab w:val="right" w:pos="8789"/>
        </w:tabs>
        <w:spacing w:before="240"/>
        <w:ind w:left="284" w:hanging="284"/>
        <w:jc w:val="both"/>
        <w:rPr>
          <w:rFonts w:ascii="Arial" w:hAnsi="Arial" w:cs="Arial"/>
          <w:sz w:val="20"/>
          <w:szCs w:val="20"/>
          <w:u w:val="single"/>
        </w:rPr>
      </w:pPr>
      <w:r w:rsidRPr="002B294D">
        <w:rPr>
          <w:rFonts w:ascii="Arial" w:hAnsi="Arial" w:cs="Arial"/>
          <w:sz w:val="20"/>
          <w:szCs w:val="20"/>
        </w:rPr>
        <w:tab/>
        <w:t>odprt pri:</w:t>
      </w:r>
      <w:r w:rsidRPr="002B294D">
        <w:rPr>
          <w:rFonts w:ascii="Arial" w:hAnsi="Arial" w:cs="Arial"/>
          <w:sz w:val="20"/>
          <w:szCs w:val="20"/>
        </w:rPr>
        <w:tab/>
      </w:r>
      <w:r w:rsidRPr="002B294D">
        <w:rPr>
          <w:rFonts w:ascii="Arial" w:hAnsi="Arial" w:cs="Arial"/>
          <w:sz w:val="20"/>
          <w:szCs w:val="20"/>
          <w:u w:val="single"/>
        </w:rPr>
        <w:tab/>
      </w:r>
    </w:p>
    <w:p w14:paraId="631674E7" w14:textId="77777777" w:rsidR="00CB4E3B" w:rsidRPr="002B294D" w:rsidRDefault="00CB4E3B" w:rsidP="00CB4E3B">
      <w:pPr>
        <w:tabs>
          <w:tab w:val="center" w:pos="5812"/>
        </w:tabs>
        <w:jc w:val="both"/>
        <w:rPr>
          <w:rFonts w:ascii="Arial" w:hAnsi="Arial" w:cs="Arial"/>
          <w:i/>
          <w:sz w:val="20"/>
          <w:szCs w:val="20"/>
        </w:rPr>
      </w:pPr>
      <w:r w:rsidRPr="002B294D">
        <w:rPr>
          <w:rFonts w:ascii="Arial" w:hAnsi="Arial" w:cs="Arial"/>
          <w:i/>
          <w:sz w:val="20"/>
          <w:szCs w:val="20"/>
        </w:rPr>
        <w:tab/>
        <w:t>(naziv banke)</w:t>
      </w:r>
    </w:p>
    <w:p w14:paraId="6F8FA02D" w14:textId="77777777" w:rsidR="00CB4E3B" w:rsidRPr="002B294D" w:rsidRDefault="00CB4E3B" w:rsidP="00CB4E3B">
      <w:pPr>
        <w:jc w:val="both"/>
        <w:rPr>
          <w:rFonts w:ascii="Arial" w:hAnsi="Arial" w:cs="Arial"/>
          <w:sz w:val="20"/>
          <w:szCs w:val="20"/>
        </w:rPr>
      </w:pPr>
    </w:p>
    <w:p w14:paraId="7400CB84"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73" w:name="_Ref272842809"/>
      <w:r w:rsidRPr="002B294D">
        <w:rPr>
          <w:rFonts w:ascii="Arial" w:hAnsi="Arial" w:cs="Arial"/>
          <w:b/>
          <w:sz w:val="20"/>
          <w:szCs w:val="20"/>
        </w:rPr>
        <w:t>člen</w:t>
      </w:r>
      <w:bookmarkEnd w:id="673"/>
    </w:p>
    <w:p w14:paraId="5D8C79D1"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storitev, in sicer najkasneje v petih dneh po spremembi. V primeru vključitve novih podizvajalcev mora izvajalec skupaj z obvestilom posredovati tudi podatke in dokumente iz druge, tretje in četrte alineje drugega odstavka 94. člena ZJN-3.</w:t>
      </w:r>
    </w:p>
    <w:p w14:paraId="712A324C" w14:textId="77777777" w:rsidR="00CB4E3B" w:rsidRPr="002B294D" w:rsidRDefault="00CB4E3B" w:rsidP="00CB4E3B">
      <w:pPr>
        <w:jc w:val="both"/>
        <w:rPr>
          <w:rFonts w:ascii="Arial" w:hAnsi="Arial" w:cs="Arial"/>
          <w:sz w:val="20"/>
          <w:szCs w:val="20"/>
        </w:rPr>
      </w:pPr>
    </w:p>
    <w:p w14:paraId="7AD8729C"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lahko zamenja podizvajalca ali sklene pogodbo z novim podizvajalcem upoštevaje četrti odstavek 94. člena ZJN-3.</w:t>
      </w:r>
    </w:p>
    <w:p w14:paraId="5CB1C52E" w14:textId="77777777" w:rsidR="00CB4E3B" w:rsidRPr="002B294D" w:rsidRDefault="00CB4E3B" w:rsidP="00CB4E3B">
      <w:pPr>
        <w:jc w:val="both"/>
        <w:rPr>
          <w:rFonts w:ascii="Arial" w:hAnsi="Arial" w:cs="Arial"/>
          <w:sz w:val="20"/>
          <w:szCs w:val="20"/>
        </w:rPr>
      </w:pPr>
    </w:p>
    <w:p w14:paraId="2AE64EF4" w14:textId="77777777" w:rsidR="00CB4E3B" w:rsidRPr="002B294D" w:rsidRDefault="00CB4E3B" w:rsidP="00CB4E3B">
      <w:pPr>
        <w:autoSpaceDE w:val="0"/>
        <w:autoSpaceDN w:val="0"/>
        <w:adjustRightInd w:val="0"/>
        <w:contextualSpacing/>
        <w:jc w:val="both"/>
        <w:rPr>
          <w:rFonts w:ascii="Arial" w:eastAsia="Calibri" w:hAnsi="Arial" w:cs="Arial"/>
          <w:sz w:val="20"/>
          <w:szCs w:val="20"/>
        </w:rPr>
      </w:pPr>
      <w:r w:rsidRPr="002B294D">
        <w:rPr>
          <w:rFonts w:ascii="Arial" w:eastAsia="Calibri" w:hAnsi="Arial" w:cs="Arial"/>
          <w:sz w:val="20"/>
          <w:szCs w:val="20"/>
        </w:rPr>
        <w:t>Zamenjavo podizvajalca ali vključitev novega podizvajalca pogodbeni stranki uredita z dodatkom k tej pogodbi.</w:t>
      </w:r>
    </w:p>
    <w:p w14:paraId="606FA6ED" w14:textId="77777777" w:rsidR="00CB4E3B" w:rsidRPr="002B294D" w:rsidRDefault="00CB4E3B" w:rsidP="00CB4E3B">
      <w:pPr>
        <w:jc w:val="both"/>
        <w:rPr>
          <w:rFonts w:ascii="Arial" w:hAnsi="Arial" w:cs="Arial"/>
          <w:color w:val="000000"/>
          <w:sz w:val="20"/>
          <w:szCs w:val="20"/>
        </w:rPr>
      </w:pPr>
    </w:p>
    <w:p w14:paraId="3663CC75" w14:textId="77777777" w:rsidR="00CB4E3B" w:rsidRPr="002B294D" w:rsidRDefault="00CB4E3B" w:rsidP="00CB4E3B">
      <w:pPr>
        <w:autoSpaceDE w:val="0"/>
        <w:autoSpaceDN w:val="0"/>
        <w:adjustRightInd w:val="0"/>
        <w:jc w:val="both"/>
        <w:rPr>
          <w:rFonts w:ascii="Arial" w:eastAsia="Calibri" w:hAnsi="Arial" w:cs="Arial"/>
          <w:b/>
          <w:sz w:val="20"/>
          <w:szCs w:val="20"/>
        </w:rPr>
      </w:pPr>
      <w:r w:rsidRPr="002B294D">
        <w:rPr>
          <w:rFonts w:ascii="Arial" w:eastAsia="Calibri" w:hAnsi="Arial" w:cs="Arial"/>
          <w:b/>
          <w:sz w:val="20"/>
          <w:szCs w:val="20"/>
        </w:rPr>
        <w:t>TRAJANJE POGODBE/OBDOBJE IZVAJANJA STORITEV</w:t>
      </w:r>
    </w:p>
    <w:p w14:paraId="2DA76FBC" w14:textId="77777777" w:rsidR="00CB4E3B" w:rsidRPr="002B294D" w:rsidRDefault="00CB4E3B" w:rsidP="00633CDF">
      <w:pPr>
        <w:numPr>
          <w:ilvl w:val="0"/>
          <w:numId w:val="17"/>
        </w:numPr>
        <w:autoSpaceDE w:val="0"/>
        <w:autoSpaceDN w:val="0"/>
        <w:adjustRightInd w:val="0"/>
        <w:spacing w:before="120" w:after="200" w:line="276" w:lineRule="auto"/>
        <w:jc w:val="center"/>
        <w:rPr>
          <w:rFonts w:ascii="Arial" w:hAnsi="Arial" w:cs="Arial"/>
          <w:b/>
          <w:sz w:val="20"/>
          <w:szCs w:val="20"/>
        </w:rPr>
      </w:pPr>
      <w:bookmarkStart w:id="674" w:name="_Ref405384335"/>
      <w:r w:rsidRPr="002B294D">
        <w:rPr>
          <w:rFonts w:ascii="Arial" w:hAnsi="Arial" w:cs="Arial"/>
          <w:b/>
          <w:sz w:val="20"/>
          <w:szCs w:val="20"/>
        </w:rPr>
        <w:t>člen</w:t>
      </w:r>
      <w:bookmarkEnd w:id="674"/>
    </w:p>
    <w:p w14:paraId="0B7640DD" w14:textId="77777777" w:rsidR="00797801" w:rsidRPr="002B294D" w:rsidRDefault="00797801" w:rsidP="00797801">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Začetek izvedbe pogodbenih del je 29. 10. 20</w:t>
      </w:r>
      <w:r w:rsidR="003E587F">
        <w:rPr>
          <w:rFonts w:ascii="Arial" w:eastAsia="Calibri" w:hAnsi="Arial" w:cs="Arial"/>
          <w:sz w:val="20"/>
          <w:szCs w:val="20"/>
        </w:rPr>
        <w:t>24</w:t>
      </w:r>
      <w:r w:rsidRPr="002B294D">
        <w:rPr>
          <w:rFonts w:ascii="Arial" w:eastAsia="Calibri" w:hAnsi="Arial" w:cs="Arial"/>
          <w:sz w:val="20"/>
          <w:szCs w:val="20"/>
        </w:rPr>
        <w:t xml:space="preserve"> ob 00.00 uri.</w:t>
      </w:r>
    </w:p>
    <w:p w14:paraId="52A30F4A" w14:textId="77777777" w:rsidR="00797801" w:rsidRPr="002B294D" w:rsidRDefault="00797801" w:rsidP="00797801">
      <w:pPr>
        <w:autoSpaceDE w:val="0"/>
        <w:autoSpaceDN w:val="0"/>
        <w:adjustRightInd w:val="0"/>
        <w:jc w:val="both"/>
        <w:rPr>
          <w:rFonts w:ascii="Arial" w:eastAsia="Calibri" w:hAnsi="Arial" w:cs="Arial"/>
          <w:sz w:val="20"/>
          <w:szCs w:val="20"/>
        </w:rPr>
      </w:pPr>
    </w:p>
    <w:p w14:paraId="548E5BC7" w14:textId="77777777" w:rsidR="00041339" w:rsidRPr="002B294D" w:rsidRDefault="00797801" w:rsidP="00286C5F">
      <w:pPr>
        <w:pStyle w:val="Pripombabesedilo"/>
        <w:jc w:val="both"/>
        <w:rPr>
          <w:lang w:val="sl-SI"/>
        </w:rPr>
      </w:pPr>
      <w:r w:rsidRPr="002B294D">
        <w:rPr>
          <w:rFonts w:ascii="Arial" w:eastAsia="Calibri" w:hAnsi="Arial" w:cs="Arial"/>
          <w:sz w:val="20"/>
          <w:szCs w:val="20"/>
          <w:lang w:val="sl-SI"/>
        </w:rPr>
        <w:t xml:space="preserve">Pogodba se sklepa za obdobje </w:t>
      </w:r>
      <w:r w:rsidR="003919DA" w:rsidRPr="002B294D">
        <w:rPr>
          <w:rFonts w:ascii="Arial" w:eastAsia="Calibri" w:hAnsi="Arial" w:cs="Arial"/>
          <w:sz w:val="20"/>
          <w:szCs w:val="20"/>
          <w:lang w:val="sl-SI"/>
        </w:rPr>
        <w:t>5 (</w:t>
      </w:r>
      <w:r w:rsidRPr="002B294D">
        <w:rPr>
          <w:rFonts w:ascii="Arial" w:eastAsia="Calibri" w:hAnsi="Arial" w:cs="Arial"/>
          <w:sz w:val="20"/>
          <w:szCs w:val="20"/>
          <w:lang w:val="sl-SI"/>
        </w:rPr>
        <w:t>petih</w:t>
      </w:r>
      <w:r w:rsidR="003919DA" w:rsidRPr="002B294D">
        <w:rPr>
          <w:rFonts w:ascii="Arial" w:eastAsia="Calibri" w:hAnsi="Arial" w:cs="Arial"/>
          <w:sz w:val="20"/>
          <w:szCs w:val="20"/>
          <w:lang w:val="sl-SI"/>
        </w:rPr>
        <w:t xml:space="preserve">) </w:t>
      </w:r>
      <w:r w:rsidRPr="002B294D">
        <w:rPr>
          <w:rFonts w:ascii="Arial" w:eastAsia="Calibri" w:hAnsi="Arial" w:cs="Arial"/>
          <w:sz w:val="20"/>
          <w:szCs w:val="20"/>
          <w:lang w:val="sl-SI"/>
        </w:rPr>
        <w:t>let in sicer od 29. 10. 20</w:t>
      </w:r>
      <w:r w:rsidR="003E587F">
        <w:rPr>
          <w:rFonts w:ascii="Arial" w:eastAsia="Calibri" w:hAnsi="Arial" w:cs="Arial"/>
          <w:sz w:val="20"/>
          <w:szCs w:val="20"/>
          <w:lang w:val="sl-SI"/>
        </w:rPr>
        <w:t>24</w:t>
      </w:r>
      <w:r w:rsidRPr="002B294D">
        <w:rPr>
          <w:rFonts w:ascii="Arial" w:eastAsia="Calibri" w:hAnsi="Arial" w:cs="Arial"/>
          <w:sz w:val="20"/>
          <w:szCs w:val="20"/>
          <w:lang w:val="sl-SI"/>
        </w:rPr>
        <w:t xml:space="preserve"> od </w:t>
      </w:r>
      <w:r w:rsidR="00B27CA8" w:rsidRPr="002B294D">
        <w:rPr>
          <w:rFonts w:ascii="Arial" w:eastAsia="Calibri" w:hAnsi="Arial" w:cs="Arial"/>
          <w:sz w:val="20"/>
          <w:szCs w:val="20"/>
          <w:lang w:val="sl-SI"/>
        </w:rPr>
        <w:t>00</w:t>
      </w:r>
      <w:r w:rsidRPr="002B294D">
        <w:rPr>
          <w:rFonts w:ascii="Arial" w:eastAsia="Calibri" w:hAnsi="Arial" w:cs="Arial"/>
          <w:sz w:val="20"/>
          <w:szCs w:val="20"/>
          <w:lang w:val="sl-SI"/>
        </w:rPr>
        <w:t>.00 ure do 28.</w:t>
      </w:r>
      <w:r w:rsidR="00F83BC5" w:rsidRPr="002B294D">
        <w:rPr>
          <w:rFonts w:ascii="Arial" w:eastAsia="Calibri" w:hAnsi="Arial" w:cs="Arial"/>
          <w:sz w:val="20"/>
          <w:szCs w:val="20"/>
          <w:lang w:val="sl-SI"/>
        </w:rPr>
        <w:t xml:space="preserve"> </w:t>
      </w:r>
      <w:r w:rsidRPr="002B294D">
        <w:rPr>
          <w:rFonts w:ascii="Arial" w:eastAsia="Calibri" w:hAnsi="Arial" w:cs="Arial"/>
          <w:sz w:val="20"/>
          <w:szCs w:val="20"/>
          <w:lang w:val="sl-SI"/>
        </w:rPr>
        <w:t>10.</w:t>
      </w:r>
      <w:r w:rsidR="00F83BC5" w:rsidRPr="002B294D">
        <w:rPr>
          <w:rFonts w:ascii="Arial" w:eastAsia="Calibri" w:hAnsi="Arial" w:cs="Arial"/>
          <w:sz w:val="20"/>
          <w:szCs w:val="20"/>
          <w:lang w:val="sl-SI"/>
        </w:rPr>
        <w:t xml:space="preserve"> </w:t>
      </w:r>
      <w:r w:rsidRPr="002B294D">
        <w:rPr>
          <w:rFonts w:ascii="Arial" w:eastAsia="Calibri" w:hAnsi="Arial" w:cs="Arial"/>
          <w:sz w:val="20"/>
          <w:szCs w:val="20"/>
          <w:lang w:val="sl-SI"/>
        </w:rPr>
        <w:t>20</w:t>
      </w:r>
      <w:r w:rsidR="00B27CA8" w:rsidRPr="002B294D">
        <w:rPr>
          <w:rFonts w:ascii="Arial" w:eastAsia="Calibri" w:hAnsi="Arial" w:cs="Arial"/>
          <w:sz w:val="20"/>
          <w:szCs w:val="20"/>
          <w:lang w:val="sl-SI"/>
        </w:rPr>
        <w:t>2</w:t>
      </w:r>
      <w:r w:rsidR="003E587F">
        <w:rPr>
          <w:rFonts w:ascii="Arial" w:eastAsia="Calibri" w:hAnsi="Arial" w:cs="Arial"/>
          <w:sz w:val="20"/>
          <w:szCs w:val="20"/>
          <w:lang w:val="sl-SI"/>
        </w:rPr>
        <w:t>9</w:t>
      </w:r>
      <w:r w:rsidRPr="002B294D">
        <w:rPr>
          <w:rFonts w:ascii="Arial" w:eastAsia="Calibri" w:hAnsi="Arial" w:cs="Arial"/>
          <w:sz w:val="20"/>
          <w:szCs w:val="20"/>
          <w:lang w:val="sl-SI"/>
        </w:rPr>
        <w:t xml:space="preserve"> do 24.00 ure</w:t>
      </w:r>
      <w:r w:rsidR="003919DA" w:rsidRPr="002B294D">
        <w:rPr>
          <w:rFonts w:ascii="Arial" w:eastAsia="Calibri" w:hAnsi="Arial" w:cs="Arial"/>
          <w:sz w:val="20"/>
          <w:szCs w:val="20"/>
          <w:lang w:val="sl-SI"/>
        </w:rPr>
        <w:t xml:space="preserve"> in jo je možno poda</w:t>
      </w:r>
      <w:r w:rsidR="00F3758E">
        <w:rPr>
          <w:rFonts w:ascii="Arial" w:eastAsia="Calibri" w:hAnsi="Arial" w:cs="Arial"/>
          <w:sz w:val="20"/>
          <w:szCs w:val="20"/>
          <w:lang w:val="sl-SI"/>
        </w:rPr>
        <w:t>l</w:t>
      </w:r>
      <w:r w:rsidR="003919DA" w:rsidRPr="002B294D">
        <w:rPr>
          <w:rFonts w:ascii="Arial" w:eastAsia="Calibri" w:hAnsi="Arial" w:cs="Arial"/>
          <w:sz w:val="20"/>
          <w:szCs w:val="20"/>
          <w:lang w:val="sl-SI"/>
        </w:rPr>
        <w:t>jšati še največ za 5 (pet) let, če so izpolnjeni naslednji pogoji:</w:t>
      </w:r>
      <w:r w:rsidR="00041339" w:rsidRPr="002B294D">
        <w:rPr>
          <w:lang w:val="sl-SI"/>
        </w:rPr>
        <w:t xml:space="preserve"> </w:t>
      </w:r>
    </w:p>
    <w:p w14:paraId="7463CF96" w14:textId="77777777" w:rsidR="00041339" w:rsidRPr="002B294D" w:rsidRDefault="00041339" w:rsidP="00286C5F">
      <w:pPr>
        <w:pStyle w:val="Pripombabesedilo"/>
        <w:numPr>
          <w:ilvl w:val="6"/>
          <w:numId w:val="2"/>
        </w:numPr>
        <w:jc w:val="both"/>
        <w:rPr>
          <w:rFonts w:ascii="Arial" w:hAnsi="Arial" w:cs="Arial"/>
          <w:sz w:val="20"/>
          <w:szCs w:val="20"/>
          <w:lang w:val="sl-SI"/>
        </w:rPr>
      </w:pPr>
      <w:r w:rsidRPr="002B294D">
        <w:rPr>
          <w:rFonts w:ascii="Arial" w:hAnsi="Arial" w:cs="Arial"/>
          <w:sz w:val="20"/>
          <w:szCs w:val="20"/>
          <w:lang w:val="sl-SI"/>
        </w:rPr>
        <w:lastRenderedPageBreak/>
        <w:t>vrsta in</w:t>
      </w:r>
      <w:r w:rsidR="00B90B13" w:rsidRPr="002B294D">
        <w:rPr>
          <w:rFonts w:ascii="Arial" w:hAnsi="Arial" w:cs="Arial"/>
          <w:sz w:val="20"/>
          <w:szCs w:val="20"/>
          <w:lang w:val="sl-SI"/>
        </w:rPr>
        <w:t xml:space="preserve"> obseg storitve </w:t>
      </w:r>
      <w:r w:rsidRPr="002B294D">
        <w:rPr>
          <w:rFonts w:ascii="Arial" w:hAnsi="Arial" w:cs="Arial"/>
          <w:sz w:val="20"/>
          <w:szCs w:val="20"/>
          <w:lang w:val="sl-SI"/>
        </w:rPr>
        <w:t>ostane</w:t>
      </w:r>
      <w:r w:rsidR="00B90B13" w:rsidRPr="002B294D">
        <w:rPr>
          <w:rFonts w:ascii="Arial" w:hAnsi="Arial" w:cs="Arial"/>
          <w:sz w:val="20"/>
          <w:szCs w:val="20"/>
          <w:lang w:val="sl-SI"/>
        </w:rPr>
        <w:t>ta</w:t>
      </w:r>
      <w:r w:rsidRPr="002B294D">
        <w:rPr>
          <w:rFonts w:ascii="Arial" w:hAnsi="Arial" w:cs="Arial"/>
          <w:sz w:val="20"/>
          <w:szCs w:val="20"/>
          <w:lang w:val="sl-SI"/>
        </w:rPr>
        <w:t xml:space="preserve"> nespremenjena</w:t>
      </w:r>
      <w:r w:rsidR="00B90B13" w:rsidRPr="002B294D">
        <w:rPr>
          <w:rFonts w:ascii="Arial" w:hAnsi="Arial" w:cs="Arial"/>
          <w:sz w:val="20"/>
          <w:szCs w:val="20"/>
          <w:lang w:val="sl-SI"/>
        </w:rPr>
        <w:t xml:space="preserve">, kot ob preteku prvotnega </w:t>
      </w:r>
      <w:r w:rsidR="00CD6292" w:rsidRPr="002B294D">
        <w:rPr>
          <w:rFonts w:ascii="Arial" w:hAnsi="Arial" w:cs="Arial"/>
          <w:sz w:val="20"/>
          <w:szCs w:val="20"/>
          <w:lang w:val="sl-SI"/>
        </w:rPr>
        <w:t xml:space="preserve">(5) </w:t>
      </w:r>
      <w:r w:rsidR="00D17AE8" w:rsidRPr="002B294D">
        <w:rPr>
          <w:rFonts w:ascii="Arial" w:hAnsi="Arial" w:cs="Arial"/>
          <w:sz w:val="20"/>
          <w:szCs w:val="20"/>
          <w:lang w:val="sl-SI"/>
        </w:rPr>
        <w:t xml:space="preserve">pet </w:t>
      </w:r>
      <w:r w:rsidR="00B90B13" w:rsidRPr="002B294D">
        <w:rPr>
          <w:rFonts w:ascii="Arial" w:hAnsi="Arial" w:cs="Arial"/>
          <w:sz w:val="20"/>
          <w:szCs w:val="20"/>
          <w:lang w:val="sl-SI"/>
        </w:rPr>
        <w:t>letnega obdobja.</w:t>
      </w:r>
    </w:p>
    <w:p w14:paraId="341F95B8" w14:textId="77777777" w:rsidR="00041339" w:rsidRPr="002B294D" w:rsidRDefault="00041339" w:rsidP="00286C5F">
      <w:pPr>
        <w:pStyle w:val="Pripombabesedilo"/>
        <w:numPr>
          <w:ilvl w:val="6"/>
          <w:numId w:val="2"/>
        </w:numPr>
        <w:jc w:val="both"/>
        <w:rPr>
          <w:rFonts w:ascii="Arial" w:hAnsi="Arial" w:cs="Arial"/>
          <w:sz w:val="20"/>
          <w:szCs w:val="20"/>
          <w:lang w:val="sl-SI"/>
        </w:rPr>
      </w:pPr>
      <w:r w:rsidRPr="002B294D">
        <w:rPr>
          <w:rFonts w:ascii="Arial" w:hAnsi="Arial" w:cs="Arial"/>
          <w:sz w:val="20"/>
          <w:szCs w:val="20"/>
          <w:lang w:val="sl-SI"/>
        </w:rPr>
        <w:t>v finančnem načrtu naročnika morajo biti zagotovljena sredstva za realizacijo pogodbenih obveznosti za ves čas trajanja pogodbe</w:t>
      </w:r>
      <w:r w:rsidR="001F0D61" w:rsidRPr="002B294D">
        <w:rPr>
          <w:rFonts w:ascii="Arial" w:hAnsi="Arial" w:cs="Arial"/>
          <w:sz w:val="20"/>
          <w:szCs w:val="20"/>
          <w:lang w:val="sl-SI"/>
        </w:rPr>
        <w:t>.</w:t>
      </w:r>
    </w:p>
    <w:p w14:paraId="3ABF80CC" w14:textId="77777777" w:rsidR="00BF5027" w:rsidRPr="002B294D" w:rsidRDefault="00FB08DE" w:rsidP="00286C5F">
      <w:pPr>
        <w:pStyle w:val="Pripombabesedilo"/>
        <w:numPr>
          <w:ilvl w:val="6"/>
          <w:numId w:val="2"/>
        </w:numPr>
        <w:jc w:val="both"/>
        <w:rPr>
          <w:rFonts w:ascii="Arial" w:hAnsi="Arial" w:cs="Arial"/>
          <w:sz w:val="20"/>
          <w:szCs w:val="20"/>
          <w:lang w:val="sl-SI"/>
        </w:rPr>
      </w:pPr>
      <w:r w:rsidRPr="002B294D">
        <w:rPr>
          <w:rFonts w:ascii="Arial" w:hAnsi="Arial" w:cs="Arial"/>
          <w:sz w:val="20"/>
          <w:szCs w:val="20"/>
          <w:lang w:val="sl-SI"/>
        </w:rPr>
        <w:t>m</w:t>
      </w:r>
      <w:r w:rsidR="00BF5027" w:rsidRPr="002B294D">
        <w:rPr>
          <w:rFonts w:ascii="Arial" w:hAnsi="Arial" w:cs="Arial"/>
          <w:sz w:val="20"/>
          <w:szCs w:val="20"/>
          <w:lang w:val="sl-SI"/>
        </w:rPr>
        <w:t xml:space="preserve">orebitno podaljšanje pogodbe je možno skleniti za obdobje 5 let z začetkom veljavnosti 1. dan po prenehanju veljavnosti osnovne pogodbe. Podaljšanje se mora podpisati najmanj eno leto pred iztekom veljavne pogodbe. </w:t>
      </w:r>
      <w:r w:rsidR="007B53D3" w:rsidRPr="002B294D">
        <w:rPr>
          <w:rFonts w:ascii="Arial" w:hAnsi="Arial" w:cs="Arial"/>
          <w:sz w:val="20"/>
          <w:szCs w:val="20"/>
          <w:lang w:val="sl-SI"/>
        </w:rPr>
        <w:t xml:space="preserve">Pred pričetkom </w:t>
      </w:r>
      <w:r w:rsidR="002A1B2B" w:rsidRPr="002B294D">
        <w:rPr>
          <w:rFonts w:ascii="Arial" w:hAnsi="Arial" w:cs="Arial"/>
          <w:sz w:val="20"/>
          <w:szCs w:val="20"/>
          <w:lang w:val="sl-SI"/>
        </w:rPr>
        <w:t>podaljšanega obdobja veljavnosti pogodbe (od 29. 10. 202</w:t>
      </w:r>
      <w:r w:rsidR="003E587F">
        <w:rPr>
          <w:rFonts w:ascii="Arial" w:hAnsi="Arial" w:cs="Arial"/>
          <w:sz w:val="20"/>
          <w:szCs w:val="20"/>
          <w:lang w:val="sl-SI"/>
        </w:rPr>
        <w:t>9</w:t>
      </w:r>
      <w:r w:rsidR="002A1B2B" w:rsidRPr="002B294D">
        <w:rPr>
          <w:rFonts w:ascii="Arial" w:hAnsi="Arial" w:cs="Arial"/>
          <w:sz w:val="20"/>
          <w:szCs w:val="20"/>
          <w:lang w:val="sl-SI"/>
        </w:rPr>
        <w:t xml:space="preserve"> ob 00:00 dalje) </w:t>
      </w:r>
      <w:r w:rsidR="00BF5027" w:rsidRPr="002B294D">
        <w:rPr>
          <w:rFonts w:ascii="Arial" w:hAnsi="Arial" w:cs="Arial"/>
          <w:sz w:val="20"/>
          <w:szCs w:val="20"/>
          <w:lang w:val="sl-SI"/>
        </w:rPr>
        <w:t xml:space="preserve">mora </w:t>
      </w:r>
      <w:r w:rsidR="002A1B2B" w:rsidRPr="002B294D">
        <w:rPr>
          <w:rFonts w:ascii="Arial" w:hAnsi="Arial" w:cs="Arial"/>
          <w:sz w:val="20"/>
          <w:szCs w:val="20"/>
          <w:lang w:val="sl-SI"/>
        </w:rPr>
        <w:t xml:space="preserve">izvajalec </w:t>
      </w:r>
      <w:r w:rsidR="00BF5027" w:rsidRPr="002B294D">
        <w:rPr>
          <w:rFonts w:ascii="Arial" w:hAnsi="Arial" w:cs="Arial"/>
          <w:sz w:val="20"/>
          <w:szCs w:val="20"/>
          <w:lang w:val="sl-SI"/>
        </w:rPr>
        <w:t>preda</w:t>
      </w:r>
      <w:r w:rsidR="002A1B2B" w:rsidRPr="002B294D">
        <w:rPr>
          <w:rFonts w:ascii="Arial" w:hAnsi="Arial" w:cs="Arial"/>
          <w:sz w:val="20"/>
          <w:szCs w:val="20"/>
          <w:lang w:val="sl-SI"/>
        </w:rPr>
        <w:t xml:space="preserve">ti naročniku </w:t>
      </w:r>
      <w:r w:rsidR="00BF5027" w:rsidRPr="002B294D">
        <w:rPr>
          <w:rFonts w:ascii="Arial" w:hAnsi="Arial" w:cs="Arial"/>
          <w:sz w:val="20"/>
          <w:szCs w:val="20"/>
          <w:lang w:val="sl-SI"/>
        </w:rPr>
        <w:t>nov</w:t>
      </w:r>
      <w:r w:rsidR="007B53D3" w:rsidRPr="002B294D">
        <w:rPr>
          <w:rFonts w:ascii="Arial" w:hAnsi="Arial" w:cs="Arial"/>
          <w:sz w:val="20"/>
          <w:szCs w:val="20"/>
          <w:lang w:val="sl-SI"/>
        </w:rPr>
        <w:t>o zavarovanje za dobro izvedbo pogodbenih obveznosti (</w:t>
      </w:r>
      <w:r w:rsidR="00BF5027" w:rsidRPr="002B294D">
        <w:rPr>
          <w:rFonts w:ascii="Arial" w:hAnsi="Arial" w:cs="Arial"/>
          <w:sz w:val="20"/>
          <w:szCs w:val="20"/>
          <w:lang w:val="sl-SI"/>
        </w:rPr>
        <w:t>bančna garancija ali enakovredno kavcijsko zavarovanje)</w:t>
      </w:r>
      <w:r w:rsidR="007B53D3" w:rsidRPr="002B294D">
        <w:rPr>
          <w:rFonts w:ascii="Arial" w:hAnsi="Arial" w:cs="Arial"/>
          <w:sz w:val="20"/>
          <w:szCs w:val="20"/>
          <w:lang w:val="sl-SI"/>
        </w:rPr>
        <w:t xml:space="preserve"> z veljavnostjo 5 let in dodatnih 15 delovnih dni, ki pa ga mora naročnik predhodno potrditi kot ustreznega</w:t>
      </w:r>
      <w:r w:rsidR="00BF5027" w:rsidRPr="002B294D">
        <w:rPr>
          <w:rFonts w:ascii="Arial" w:hAnsi="Arial" w:cs="Arial"/>
          <w:sz w:val="20"/>
          <w:szCs w:val="20"/>
          <w:lang w:val="sl-SI"/>
        </w:rPr>
        <w:t>.</w:t>
      </w:r>
    </w:p>
    <w:p w14:paraId="5FBCDA7D" w14:textId="77777777" w:rsidR="00FB08DE" w:rsidRPr="002B294D" w:rsidRDefault="00FB08DE" w:rsidP="00CB4E3B">
      <w:pPr>
        <w:jc w:val="both"/>
        <w:rPr>
          <w:rFonts w:ascii="Arial" w:hAnsi="Arial" w:cs="Arial"/>
          <w:sz w:val="20"/>
          <w:szCs w:val="20"/>
        </w:rPr>
      </w:pPr>
    </w:p>
    <w:p w14:paraId="6B16D914" w14:textId="77777777" w:rsidR="00CB4E3B" w:rsidRPr="002B294D" w:rsidRDefault="00CB4E3B" w:rsidP="00CB4E3B">
      <w:pPr>
        <w:jc w:val="both"/>
        <w:rPr>
          <w:rFonts w:ascii="Arial" w:hAnsi="Arial" w:cs="Arial"/>
          <w:b/>
          <w:sz w:val="20"/>
          <w:szCs w:val="20"/>
        </w:rPr>
      </w:pPr>
      <w:r w:rsidRPr="002B294D">
        <w:rPr>
          <w:rFonts w:ascii="Arial" w:hAnsi="Arial" w:cs="Arial"/>
          <w:b/>
          <w:sz w:val="20"/>
          <w:szCs w:val="20"/>
        </w:rPr>
        <w:t>OBVEZNOSTI IZVAJALCA</w:t>
      </w:r>
    </w:p>
    <w:p w14:paraId="6692D524" w14:textId="77777777" w:rsidR="00CB4E3B" w:rsidRPr="002B294D" w:rsidRDefault="00CB4E3B" w:rsidP="00633CDF">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2A07B01A" w14:textId="77777777" w:rsidR="00CB4E3B" w:rsidRPr="002B294D" w:rsidRDefault="00CB4E3B" w:rsidP="00CB4E3B">
      <w:pPr>
        <w:ind w:left="5"/>
        <w:jc w:val="both"/>
        <w:rPr>
          <w:rFonts w:ascii="Arial" w:hAnsi="Arial" w:cs="Arial"/>
          <w:color w:val="000000"/>
          <w:sz w:val="20"/>
          <w:szCs w:val="20"/>
        </w:rPr>
      </w:pPr>
      <w:r w:rsidRPr="002B294D">
        <w:rPr>
          <w:rFonts w:ascii="Arial" w:hAnsi="Arial" w:cs="Arial"/>
          <w:color w:val="000000"/>
          <w:sz w:val="20"/>
          <w:szCs w:val="20"/>
        </w:rPr>
        <w:t>Izvajalec izjavlja, da mu je poznan predmet pogodbe in vsi riziki, ki bodo spremljali delo, da je seznanjen z razpisnimi zahtevami ter da so mu razumljivi in jasni pogoji in okoliščine za pravilno izvedbo del.</w:t>
      </w:r>
    </w:p>
    <w:p w14:paraId="03FBB01D" w14:textId="77777777" w:rsidR="00CB4E3B" w:rsidRPr="002B294D" w:rsidRDefault="00CB4E3B" w:rsidP="00CB4E3B">
      <w:pPr>
        <w:ind w:left="5"/>
        <w:jc w:val="both"/>
        <w:rPr>
          <w:rFonts w:ascii="Arial" w:hAnsi="Arial" w:cs="Arial"/>
          <w:color w:val="000000"/>
          <w:sz w:val="20"/>
          <w:szCs w:val="20"/>
        </w:rPr>
      </w:pPr>
    </w:p>
    <w:p w14:paraId="699FF3C4" w14:textId="77777777" w:rsidR="00CB4E3B" w:rsidRPr="002B294D" w:rsidRDefault="00CB4E3B" w:rsidP="00CB4E3B">
      <w:pPr>
        <w:ind w:left="5"/>
        <w:jc w:val="both"/>
        <w:rPr>
          <w:rFonts w:ascii="Arial" w:hAnsi="Arial" w:cs="Arial"/>
          <w:color w:val="000000"/>
          <w:sz w:val="20"/>
          <w:szCs w:val="20"/>
        </w:rPr>
      </w:pPr>
      <w:r w:rsidRPr="002B294D">
        <w:rPr>
          <w:rFonts w:ascii="Arial" w:hAnsi="Arial" w:cs="Arial"/>
          <w:sz w:val="20"/>
          <w:szCs w:val="20"/>
        </w:rPr>
        <w:t xml:space="preserve">Izvajalec se obvezuje vse storitve </w:t>
      </w:r>
      <w:r w:rsidR="006840F9" w:rsidRPr="002B294D">
        <w:rPr>
          <w:rFonts w:ascii="Arial" w:hAnsi="Arial" w:cs="Arial"/>
          <w:sz w:val="20"/>
          <w:szCs w:val="20"/>
        </w:rPr>
        <w:t>varovanja</w:t>
      </w:r>
      <w:r w:rsidRPr="002B294D">
        <w:rPr>
          <w:rFonts w:ascii="Arial" w:hAnsi="Arial" w:cs="Arial"/>
          <w:sz w:val="20"/>
          <w:szCs w:val="20"/>
        </w:rPr>
        <w:t xml:space="preserve"> po tej pogodbi izvajati s skrbnostjo dobrega gospodarja, natančno v skladu z zahtevami dokumentacije v zvezi z oddajo javnega naročila št. </w:t>
      </w:r>
      <w:r w:rsidR="00A20090">
        <w:rPr>
          <w:rFonts w:ascii="Arial" w:hAnsi="Arial" w:cs="Arial"/>
          <w:sz w:val="20"/>
          <w:szCs w:val="20"/>
        </w:rPr>
        <w:t>JN-2024-S1-SAS/1/DS</w:t>
      </w:r>
      <w:r w:rsidRPr="002B294D">
        <w:rPr>
          <w:rFonts w:ascii="Arial" w:hAnsi="Arial" w:cs="Arial"/>
          <w:sz w:val="20"/>
          <w:szCs w:val="20"/>
        </w:rPr>
        <w:t>, z ustrezno strokovno usposobljenimi delavci, z ustreznimi sredstvi za delo, v določenem obsegu in v predvidenem času/terminih.</w:t>
      </w:r>
    </w:p>
    <w:p w14:paraId="38579EFD" w14:textId="77777777" w:rsidR="00CB4E3B" w:rsidRPr="002B294D" w:rsidRDefault="00CB4E3B" w:rsidP="00CB4E3B">
      <w:pPr>
        <w:ind w:left="5"/>
        <w:jc w:val="both"/>
        <w:rPr>
          <w:rFonts w:ascii="Arial" w:hAnsi="Arial" w:cs="Arial"/>
          <w:sz w:val="20"/>
          <w:szCs w:val="20"/>
        </w:rPr>
      </w:pPr>
    </w:p>
    <w:p w14:paraId="147B2242" w14:textId="77777777" w:rsidR="00F74A3B" w:rsidRPr="002B294D" w:rsidRDefault="00CB4E3B" w:rsidP="00CB4E3B">
      <w:pPr>
        <w:jc w:val="both"/>
        <w:rPr>
          <w:rFonts w:ascii="Arial" w:hAnsi="Arial" w:cs="Arial"/>
          <w:sz w:val="20"/>
          <w:szCs w:val="20"/>
        </w:rPr>
      </w:pPr>
      <w:r w:rsidRPr="002B294D">
        <w:rPr>
          <w:rFonts w:ascii="Arial" w:hAnsi="Arial" w:cs="Arial"/>
          <w:sz w:val="20"/>
          <w:szCs w:val="20"/>
        </w:rPr>
        <w:t xml:space="preserve">V primeru, da ponudnik ne izpolnjuje pogodbenih obveznosti na način, predviden v </w:t>
      </w:r>
      <w:r w:rsidR="000040E5" w:rsidRPr="002B294D">
        <w:rPr>
          <w:rFonts w:ascii="Arial" w:hAnsi="Arial" w:cs="Arial"/>
          <w:sz w:val="20"/>
          <w:szCs w:val="20"/>
        </w:rPr>
        <w:t xml:space="preserve">tej </w:t>
      </w:r>
      <w:r w:rsidRPr="002B294D">
        <w:rPr>
          <w:rFonts w:ascii="Arial" w:hAnsi="Arial" w:cs="Arial"/>
          <w:sz w:val="20"/>
          <w:szCs w:val="20"/>
        </w:rPr>
        <w:t>pogodbi o izvedbi javnega naročila</w:t>
      </w:r>
      <w:r w:rsidR="001D38BD">
        <w:rPr>
          <w:rFonts w:ascii="Arial" w:hAnsi="Arial" w:cs="Arial"/>
          <w:sz w:val="20"/>
          <w:szCs w:val="20"/>
        </w:rPr>
        <w:t xml:space="preserve"> in </w:t>
      </w:r>
      <w:r w:rsidR="001D38BD" w:rsidRPr="00113BF7">
        <w:rPr>
          <w:rFonts w:ascii="Arial" w:hAnsi="Arial" w:cs="Arial"/>
          <w:sz w:val="20"/>
          <w:szCs w:val="20"/>
        </w:rPr>
        <w:t xml:space="preserve">v skladu z zahtevami dokumentacije v zvezi z oddajo javnega naročila št. </w:t>
      </w:r>
      <w:r w:rsidR="00A20090">
        <w:rPr>
          <w:rFonts w:ascii="Arial" w:hAnsi="Arial" w:cs="Arial"/>
          <w:sz w:val="20"/>
          <w:szCs w:val="20"/>
        </w:rPr>
        <w:t>JN-2024-S1-SAS/1/DS</w:t>
      </w:r>
      <w:r w:rsidRPr="002B294D">
        <w:rPr>
          <w:rFonts w:ascii="Arial" w:hAnsi="Arial" w:cs="Arial"/>
          <w:sz w:val="20"/>
          <w:szCs w:val="20"/>
        </w:rPr>
        <w:t xml:space="preserve">, </w:t>
      </w:r>
      <w:r w:rsidR="00C3044D" w:rsidRPr="002B294D">
        <w:rPr>
          <w:rFonts w:ascii="Arial" w:hAnsi="Arial" w:cs="Arial"/>
          <w:sz w:val="20"/>
          <w:szCs w:val="20"/>
        </w:rPr>
        <w:t>je</w:t>
      </w:r>
      <w:r w:rsidR="00F74A3B" w:rsidRPr="002B294D">
        <w:rPr>
          <w:rFonts w:ascii="Arial" w:hAnsi="Arial" w:cs="Arial"/>
          <w:sz w:val="20"/>
          <w:szCs w:val="20"/>
        </w:rPr>
        <w:t xml:space="preserve"> naročnik</w:t>
      </w:r>
      <w:r w:rsidR="00C3044D" w:rsidRPr="002B294D">
        <w:rPr>
          <w:rFonts w:ascii="Arial" w:hAnsi="Arial" w:cs="Arial"/>
          <w:sz w:val="20"/>
          <w:szCs w:val="20"/>
        </w:rPr>
        <w:t xml:space="preserve"> upravičen uveljavljati sankcije,</w:t>
      </w:r>
      <w:r w:rsidR="008E2C2B" w:rsidRPr="002B294D">
        <w:rPr>
          <w:rFonts w:ascii="Arial" w:hAnsi="Arial" w:cs="Arial"/>
          <w:sz w:val="20"/>
          <w:szCs w:val="20"/>
        </w:rPr>
        <w:t xml:space="preserve"> </w:t>
      </w:r>
      <w:r w:rsidR="00500D58" w:rsidRPr="002B294D">
        <w:rPr>
          <w:rFonts w:ascii="Arial" w:hAnsi="Arial" w:cs="Arial"/>
          <w:sz w:val="20"/>
          <w:szCs w:val="20"/>
        </w:rPr>
        <w:t xml:space="preserve">kot je to določeno v </w:t>
      </w:r>
      <w:r w:rsidR="00C3044D" w:rsidRPr="002B294D">
        <w:rPr>
          <w:rFonts w:ascii="Arial" w:hAnsi="Arial" w:cs="Arial"/>
          <w:sz w:val="20"/>
          <w:szCs w:val="20"/>
        </w:rPr>
        <w:t>tej pogodbi</w:t>
      </w:r>
      <w:r w:rsidR="00F74A3B" w:rsidRPr="002B294D">
        <w:rPr>
          <w:rFonts w:ascii="Arial" w:hAnsi="Arial" w:cs="Arial"/>
          <w:sz w:val="20"/>
          <w:szCs w:val="20"/>
        </w:rPr>
        <w:t xml:space="preserve">. </w:t>
      </w:r>
    </w:p>
    <w:p w14:paraId="52DE095B" w14:textId="77777777" w:rsidR="00CB4E3B" w:rsidRPr="002B294D" w:rsidRDefault="00CB4E3B" w:rsidP="00CB4E3B">
      <w:pPr>
        <w:jc w:val="both"/>
        <w:rPr>
          <w:rFonts w:ascii="Arial" w:hAnsi="Arial" w:cs="Arial"/>
          <w:sz w:val="20"/>
          <w:szCs w:val="20"/>
        </w:rPr>
      </w:pPr>
    </w:p>
    <w:p w14:paraId="2B19B78F"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se zavezuje, da bo storitve, ki so predmet pogodbe opravil kakovostno, v skladu s pravili stroke in veljavnimi predpisi (zakoni, pravilniki, standardi) in zahtevami naročnika.</w:t>
      </w:r>
    </w:p>
    <w:p w14:paraId="14A3B814" w14:textId="77777777" w:rsidR="00CB4E3B" w:rsidRPr="002B294D" w:rsidRDefault="00CB4E3B" w:rsidP="00CB4E3B">
      <w:pPr>
        <w:jc w:val="both"/>
        <w:rPr>
          <w:rFonts w:ascii="Arial" w:hAnsi="Arial" w:cs="Arial"/>
          <w:sz w:val="20"/>
          <w:szCs w:val="20"/>
        </w:rPr>
      </w:pPr>
    </w:p>
    <w:p w14:paraId="67D9838C"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zagotavlja vsa potrebna sredstva za kakovostno in pravočasno opravljanje storitev, ki so predmet pogodbe.</w:t>
      </w:r>
    </w:p>
    <w:p w14:paraId="1E98791D" w14:textId="77777777" w:rsidR="00CB4E3B" w:rsidRPr="002B294D" w:rsidRDefault="00CB4E3B" w:rsidP="00CB4E3B">
      <w:pPr>
        <w:jc w:val="both"/>
        <w:rPr>
          <w:rFonts w:ascii="Arial" w:hAnsi="Arial" w:cs="Arial"/>
          <w:sz w:val="20"/>
          <w:szCs w:val="20"/>
        </w:rPr>
      </w:pPr>
    </w:p>
    <w:p w14:paraId="5A6B0C8C"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57CD4DD8"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Prevzeta dela mora izvajalec izvršiti vestno, strokovno in kakovostno, v skladu s standardi in normativi tudi s področja varstva in zdravja pri delu in varstva pred požarom ter tehničnimi predpisi. Ukrepe s področja varstva pri delu in požarne varnosti je potrebno izvajati z zagotavljanjem vseh potrebnih sredstev in opreme za varno delo. Izvajalec za delavce zagotavlja ustrezno delovno obleko in obutev.</w:t>
      </w:r>
    </w:p>
    <w:p w14:paraId="7A304263" w14:textId="77777777" w:rsidR="00CB4E3B" w:rsidRPr="002B294D" w:rsidRDefault="00CB4E3B" w:rsidP="00CB4E3B">
      <w:pPr>
        <w:jc w:val="both"/>
        <w:rPr>
          <w:rFonts w:ascii="Arial" w:hAnsi="Arial" w:cs="Arial"/>
          <w:sz w:val="20"/>
          <w:szCs w:val="20"/>
        </w:rPr>
      </w:pPr>
    </w:p>
    <w:p w14:paraId="286FD7E3"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65B9E61F" w14:textId="77777777" w:rsidR="00BB1E65" w:rsidRPr="002B294D" w:rsidRDefault="00BB1E65" w:rsidP="00BB1E65">
      <w:pPr>
        <w:ind w:left="5"/>
        <w:jc w:val="both"/>
        <w:rPr>
          <w:rFonts w:ascii="Arial" w:hAnsi="Arial" w:cs="Arial"/>
          <w:color w:val="000000"/>
          <w:sz w:val="20"/>
          <w:szCs w:val="20"/>
        </w:rPr>
      </w:pPr>
      <w:r w:rsidRPr="002B294D">
        <w:rPr>
          <w:rFonts w:ascii="Arial" w:hAnsi="Arial" w:cs="Arial"/>
          <w:color w:val="000000"/>
          <w:sz w:val="20"/>
          <w:szCs w:val="20"/>
        </w:rPr>
        <w:t>Izvajalec bo izvajal varnostne preglede oseb, prtljage, stvari in tovora z opremo (RTG naprave, prehodni in ročni detektorji kovin ter druge varnostne naprave), ki jo zagotovi naročnik.</w:t>
      </w:r>
    </w:p>
    <w:p w14:paraId="27BE181E" w14:textId="77777777" w:rsidR="00BB1E65" w:rsidRPr="002B294D" w:rsidRDefault="00BB1E65" w:rsidP="00BB1E65">
      <w:pPr>
        <w:ind w:left="5"/>
        <w:jc w:val="both"/>
        <w:rPr>
          <w:rFonts w:ascii="Arial" w:hAnsi="Arial" w:cs="Arial"/>
          <w:color w:val="000000"/>
          <w:sz w:val="20"/>
          <w:szCs w:val="20"/>
        </w:rPr>
      </w:pPr>
    </w:p>
    <w:p w14:paraId="42AFFD1B" w14:textId="77777777" w:rsidR="00BB1E65" w:rsidRPr="002B294D" w:rsidRDefault="00BB1E65" w:rsidP="00BB1E65">
      <w:pPr>
        <w:ind w:left="5"/>
        <w:jc w:val="both"/>
        <w:rPr>
          <w:rFonts w:ascii="Arial" w:hAnsi="Arial" w:cs="Arial"/>
          <w:color w:val="000000"/>
          <w:sz w:val="20"/>
          <w:szCs w:val="20"/>
        </w:rPr>
      </w:pPr>
      <w:r w:rsidRPr="002B294D">
        <w:rPr>
          <w:rFonts w:ascii="Arial" w:hAnsi="Arial" w:cs="Arial"/>
          <w:color w:val="000000"/>
          <w:sz w:val="20"/>
          <w:szCs w:val="20"/>
        </w:rPr>
        <w:t>Izvajalec se obvezuje, da bo:</w:t>
      </w:r>
    </w:p>
    <w:p w14:paraId="748DD636"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izvajal storitve, določene v tej pogodbi, v skladu z vsakokratno veljavnimi:</w:t>
      </w:r>
    </w:p>
    <w:p w14:paraId="005FDAEB" w14:textId="77777777" w:rsidR="00BB1E65" w:rsidRPr="002B294D" w:rsidRDefault="00BB1E65" w:rsidP="007D5F58">
      <w:pPr>
        <w:numPr>
          <w:ilvl w:val="0"/>
          <w:numId w:val="65"/>
        </w:numPr>
        <w:ind w:left="709" w:hanging="283"/>
        <w:jc w:val="both"/>
        <w:rPr>
          <w:rFonts w:ascii="Arial" w:hAnsi="Arial" w:cs="Arial"/>
          <w:color w:val="000000"/>
          <w:sz w:val="20"/>
          <w:szCs w:val="20"/>
        </w:rPr>
      </w:pPr>
      <w:r w:rsidRPr="002B294D">
        <w:rPr>
          <w:rFonts w:ascii="Arial" w:hAnsi="Arial" w:cs="Arial"/>
          <w:color w:val="000000"/>
          <w:sz w:val="20"/>
          <w:szCs w:val="20"/>
        </w:rPr>
        <w:t>s predpisi na področju varovanja civilnega letalstva v EU in Sloveniji,</w:t>
      </w:r>
    </w:p>
    <w:p w14:paraId="785E223D" w14:textId="77777777" w:rsidR="00BB1E65" w:rsidRPr="002B294D" w:rsidRDefault="00BB1E65" w:rsidP="007D5F58">
      <w:pPr>
        <w:numPr>
          <w:ilvl w:val="0"/>
          <w:numId w:val="65"/>
        </w:numPr>
        <w:ind w:left="709" w:hanging="283"/>
        <w:jc w:val="both"/>
        <w:rPr>
          <w:rFonts w:ascii="Arial" w:hAnsi="Arial" w:cs="Arial"/>
          <w:color w:val="000000"/>
          <w:sz w:val="20"/>
          <w:szCs w:val="20"/>
        </w:rPr>
      </w:pPr>
      <w:r w:rsidRPr="002B294D">
        <w:rPr>
          <w:rFonts w:ascii="Arial" w:hAnsi="Arial" w:cs="Arial"/>
          <w:color w:val="000000"/>
          <w:sz w:val="20"/>
          <w:szCs w:val="20"/>
        </w:rPr>
        <w:t xml:space="preserve">z </w:t>
      </w:r>
      <w:r w:rsidR="005649AE" w:rsidRPr="002B294D">
        <w:rPr>
          <w:rFonts w:ascii="Arial" w:hAnsi="Arial" w:cs="Arial"/>
          <w:color w:val="000000"/>
          <w:sz w:val="20"/>
          <w:szCs w:val="20"/>
        </w:rPr>
        <w:t>Letališkim programom varovanja civilnega letalstva</w:t>
      </w:r>
      <w:r w:rsidRPr="002B294D">
        <w:rPr>
          <w:rFonts w:ascii="Arial" w:hAnsi="Arial" w:cs="Arial"/>
          <w:color w:val="000000"/>
          <w:sz w:val="20"/>
          <w:szCs w:val="20"/>
        </w:rPr>
        <w:t xml:space="preserve"> (LP</w:t>
      </w:r>
      <w:r w:rsidR="005649AE" w:rsidRPr="002B294D">
        <w:rPr>
          <w:rFonts w:ascii="Arial" w:hAnsi="Arial" w:cs="Arial"/>
          <w:color w:val="000000"/>
          <w:sz w:val="20"/>
          <w:szCs w:val="20"/>
        </w:rPr>
        <w:t>V</w:t>
      </w:r>
      <w:r w:rsidRPr="002B294D">
        <w:rPr>
          <w:rFonts w:ascii="Arial" w:hAnsi="Arial" w:cs="Arial"/>
          <w:color w:val="000000"/>
          <w:sz w:val="20"/>
          <w:szCs w:val="20"/>
        </w:rPr>
        <w:t>),</w:t>
      </w:r>
    </w:p>
    <w:p w14:paraId="4E547931" w14:textId="77777777" w:rsidR="00BB1E65" w:rsidRPr="002B294D" w:rsidRDefault="00BB1E65" w:rsidP="007D5F58">
      <w:pPr>
        <w:numPr>
          <w:ilvl w:val="0"/>
          <w:numId w:val="65"/>
        </w:numPr>
        <w:ind w:left="709" w:hanging="283"/>
        <w:jc w:val="both"/>
        <w:rPr>
          <w:rFonts w:ascii="Arial" w:hAnsi="Arial" w:cs="Arial"/>
          <w:color w:val="000000"/>
          <w:sz w:val="20"/>
          <w:szCs w:val="20"/>
        </w:rPr>
      </w:pPr>
      <w:r w:rsidRPr="002B294D">
        <w:rPr>
          <w:rFonts w:ascii="Arial" w:hAnsi="Arial" w:cs="Arial"/>
          <w:color w:val="000000"/>
          <w:sz w:val="20"/>
          <w:szCs w:val="20"/>
        </w:rPr>
        <w:t xml:space="preserve">s Standardnimi operativnimi postopki za delo </w:t>
      </w:r>
      <w:r w:rsidR="005649AE" w:rsidRPr="002B294D">
        <w:rPr>
          <w:rFonts w:ascii="Arial" w:hAnsi="Arial" w:cs="Arial"/>
          <w:color w:val="000000"/>
          <w:sz w:val="20"/>
          <w:szCs w:val="20"/>
        </w:rPr>
        <w:t>varnostnikov</w:t>
      </w:r>
      <w:r w:rsidR="00822215" w:rsidRPr="002B294D">
        <w:rPr>
          <w:rFonts w:ascii="Arial" w:hAnsi="Arial" w:cs="Arial"/>
          <w:color w:val="000000"/>
          <w:sz w:val="20"/>
          <w:szCs w:val="20"/>
        </w:rPr>
        <w:t xml:space="preserve"> na Letališču JP Ljubljana</w:t>
      </w:r>
      <w:r w:rsidRPr="002B294D">
        <w:rPr>
          <w:rFonts w:ascii="Arial" w:hAnsi="Arial" w:cs="Arial"/>
          <w:color w:val="000000"/>
          <w:sz w:val="20"/>
          <w:szCs w:val="20"/>
        </w:rPr>
        <w:t>,</w:t>
      </w:r>
    </w:p>
    <w:p w14:paraId="19BA3EC5" w14:textId="77777777" w:rsidR="00BB1E65" w:rsidRPr="002B294D" w:rsidRDefault="00BB1E65" w:rsidP="007D5F58">
      <w:pPr>
        <w:numPr>
          <w:ilvl w:val="0"/>
          <w:numId w:val="66"/>
        </w:numPr>
        <w:ind w:left="709" w:hanging="283"/>
        <w:jc w:val="both"/>
        <w:rPr>
          <w:rFonts w:ascii="Arial" w:hAnsi="Arial" w:cs="Arial"/>
          <w:color w:val="000000"/>
          <w:sz w:val="20"/>
          <w:szCs w:val="20"/>
        </w:rPr>
      </w:pPr>
      <w:r w:rsidRPr="002B294D">
        <w:rPr>
          <w:rFonts w:ascii="Arial" w:hAnsi="Arial" w:cs="Arial"/>
          <w:color w:val="000000"/>
          <w:sz w:val="20"/>
          <w:szCs w:val="20"/>
        </w:rPr>
        <w:t>in drugimi internimi navodili naročnika,</w:t>
      </w:r>
    </w:p>
    <w:p w14:paraId="1906C99C"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izvajal storitve, določene v tej pogodbi, z ustrezno usposobljenim in certificiranim varnostnim osebjem,</w:t>
      </w:r>
    </w:p>
    <w:p w14:paraId="3471286F"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izvajal storitve, določene v tej pogodbi, z osebami, ki imajo pri izvajalcu sklenjeno pogodbo o zaposlitvi,</w:t>
      </w:r>
    </w:p>
    <w:p w14:paraId="7428FE17"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lastRenderedPageBreak/>
        <w:t>storitve, določene v tej pogodbi, izvajal vestno, odgovorno in strokovno ter v skladu z zakonskimi predpisi in pravili stroke,</w:t>
      </w:r>
    </w:p>
    <w:p w14:paraId="63A8BB67"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naročniku povrnil vso dejansko nastalo škodo, ki bi jo povzročili njegovi zaposleni naklepno ali z malomarnim delom ali delom, ki bi bilo v nasprotju z določili te pogodbe,</w:t>
      </w:r>
    </w:p>
    <w:p w14:paraId="5B2A52C8" w14:textId="77777777" w:rsidR="00BB1E65" w:rsidRPr="002B294D" w:rsidRDefault="00BB1E65" w:rsidP="007D5F58">
      <w:pPr>
        <w:numPr>
          <w:ilvl w:val="0"/>
          <w:numId w:val="64"/>
        </w:numPr>
        <w:spacing w:before="120"/>
        <w:ind w:left="426" w:hanging="426"/>
        <w:jc w:val="both"/>
        <w:rPr>
          <w:rFonts w:ascii="Arial" w:hAnsi="Arial" w:cs="Arial"/>
          <w:color w:val="000000"/>
          <w:sz w:val="20"/>
          <w:szCs w:val="20"/>
        </w:rPr>
      </w:pPr>
      <w:r w:rsidRPr="002B294D">
        <w:rPr>
          <w:rFonts w:ascii="Arial" w:hAnsi="Arial" w:cs="Arial"/>
          <w:color w:val="000000"/>
          <w:sz w:val="20"/>
          <w:szCs w:val="20"/>
        </w:rPr>
        <w:t>zaradi pomena dejavnosti, ki jih opravlja izvajalec, je le-ta dolžan na delovna mesta/naloge po</w:t>
      </w:r>
      <w:r w:rsidR="000C2BFA" w:rsidRPr="002B294D">
        <w:rPr>
          <w:rFonts w:ascii="Arial" w:hAnsi="Arial" w:cs="Arial"/>
          <w:color w:val="000000"/>
          <w:sz w:val="20"/>
          <w:szCs w:val="20"/>
        </w:rPr>
        <w:t xml:space="preserve"> </w:t>
      </w:r>
      <w:r w:rsidRPr="002B294D">
        <w:rPr>
          <w:rFonts w:ascii="Arial" w:hAnsi="Arial" w:cs="Arial"/>
          <w:color w:val="000000"/>
          <w:sz w:val="20"/>
          <w:szCs w:val="20"/>
        </w:rPr>
        <w:t>tej pogodbi imenovati varnostnike le v soglasju z naročnikom. Soglasje k imenovanju posameznega varnostnika daje skrbnik pogodbe na strani naročnika za izvedbo del z varnostnega področja. Predlog o novem imenovanju mora biti skrbniku pogodbe na strani naročnika za izvedbo del z varnostnega področja posredovan v pisni obliki najmanj 21 dni pred načrtovanim nastopom novega varnostnika oziroma varnostnikov. Soglasje oziroma nesoglasje skrbnik pogodbe na strani naročnika za izvedbo del z varnostnega področja poda izvajalcu najmanj 14 dni pred načrtovanim nastopom dela</w:t>
      </w:r>
      <w:r w:rsidR="00D8177A">
        <w:rPr>
          <w:rFonts w:ascii="Arial" w:hAnsi="Arial" w:cs="Arial"/>
          <w:color w:val="000000"/>
          <w:sz w:val="20"/>
          <w:szCs w:val="20"/>
        </w:rPr>
        <w:t>.</w:t>
      </w:r>
    </w:p>
    <w:p w14:paraId="01B69FDF" w14:textId="27B39BA0" w:rsidR="001473B7" w:rsidRPr="002B294D" w:rsidRDefault="00CB1728" w:rsidP="007D5F58">
      <w:pPr>
        <w:numPr>
          <w:ilvl w:val="0"/>
          <w:numId w:val="64"/>
        </w:numPr>
        <w:spacing w:before="120"/>
        <w:ind w:left="426" w:hanging="426"/>
        <w:jc w:val="both"/>
        <w:rPr>
          <w:rFonts w:ascii="Arial" w:hAnsi="Arial" w:cs="Arial"/>
          <w:color w:val="000000"/>
          <w:sz w:val="20"/>
          <w:szCs w:val="20"/>
        </w:rPr>
      </w:pPr>
      <w:r>
        <w:rPr>
          <w:rFonts w:ascii="Arial" w:hAnsi="Arial" w:cs="Arial"/>
          <w:color w:val="000000"/>
          <w:sz w:val="20"/>
          <w:szCs w:val="20"/>
        </w:rPr>
        <w:t>n</w:t>
      </w:r>
      <w:r w:rsidR="001473B7" w:rsidRPr="002B294D">
        <w:rPr>
          <w:rFonts w:ascii="Arial" w:hAnsi="Arial" w:cs="Arial"/>
          <w:color w:val="000000"/>
          <w:sz w:val="20"/>
          <w:szCs w:val="20"/>
        </w:rPr>
        <w:t>aročnik bo zamenjave osebja</w:t>
      </w:r>
      <w:r w:rsidR="00BA2B4C" w:rsidRPr="002B294D">
        <w:rPr>
          <w:rFonts w:ascii="Arial" w:hAnsi="Arial" w:cs="Arial"/>
          <w:color w:val="000000"/>
          <w:sz w:val="20"/>
          <w:szCs w:val="20"/>
        </w:rPr>
        <w:t xml:space="preserve"> ali napotitve osebja na druge objekte </w:t>
      </w:r>
      <w:r w:rsidR="001473B7" w:rsidRPr="002B294D">
        <w:rPr>
          <w:rFonts w:ascii="Arial" w:hAnsi="Arial" w:cs="Arial"/>
          <w:color w:val="000000"/>
          <w:sz w:val="20"/>
          <w:szCs w:val="20"/>
        </w:rPr>
        <w:t>dopuščal zgolj izjemoma, za takšno menjavo</w:t>
      </w:r>
      <w:r w:rsidR="00BA2B4C" w:rsidRPr="002B294D">
        <w:rPr>
          <w:rFonts w:ascii="Arial" w:hAnsi="Arial" w:cs="Arial"/>
          <w:color w:val="000000"/>
          <w:sz w:val="20"/>
          <w:szCs w:val="20"/>
        </w:rPr>
        <w:t xml:space="preserve"> oz. napotitev</w:t>
      </w:r>
      <w:r w:rsidR="001473B7" w:rsidRPr="002B294D">
        <w:rPr>
          <w:rFonts w:ascii="Arial" w:hAnsi="Arial" w:cs="Arial"/>
          <w:color w:val="000000"/>
          <w:sz w:val="20"/>
          <w:szCs w:val="20"/>
        </w:rPr>
        <w:t xml:space="preserve"> pa mora izvajalec pridobiti predhodno naročnikovo pisno soglasje. </w:t>
      </w:r>
      <w:r>
        <w:rPr>
          <w:rFonts w:ascii="Arial" w:hAnsi="Arial" w:cs="Arial"/>
          <w:color w:val="000000"/>
          <w:sz w:val="20"/>
          <w:szCs w:val="20"/>
        </w:rPr>
        <w:t>Po</w:t>
      </w:r>
      <w:r w:rsidR="001473B7" w:rsidRPr="002B294D">
        <w:rPr>
          <w:rFonts w:ascii="Arial" w:hAnsi="Arial" w:cs="Arial"/>
          <w:color w:val="000000"/>
          <w:sz w:val="20"/>
          <w:szCs w:val="20"/>
        </w:rPr>
        <w:t xml:space="preserve"> podpisu te pogodbe mora izvajalec naročniku </w:t>
      </w:r>
      <w:r>
        <w:rPr>
          <w:rFonts w:ascii="Arial" w:hAnsi="Arial" w:cs="Arial"/>
          <w:color w:val="000000"/>
          <w:sz w:val="20"/>
          <w:szCs w:val="20"/>
        </w:rPr>
        <w:t xml:space="preserve">najmanj 60 dni pred pričetkom del </w:t>
      </w:r>
      <w:r w:rsidR="001473B7" w:rsidRPr="002B294D">
        <w:rPr>
          <w:rFonts w:ascii="Arial" w:hAnsi="Arial" w:cs="Arial"/>
          <w:color w:val="000000"/>
          <w:sz w:val="20"/>
          <w:szCs w:val="20"/>
        </w:rPr>
        <w:t>predložiti seznam oseb, s katerimi bo opravljal storitve, ki so predmet te pogodbe</w:t>
      </w:r>
      <w:r w:rsidR="00226B0A" w:rsidRPr="002B294D">
        <w:rPr>
          <w:rFonts w:ascii="Arial" w:hAnsi="Arial" w:cs="Arial"/>
          <w:color w:val="000000"/>
          <w:sz w:val="20"/>
          <w:szCs w:val="20"/>
        </w:rPr>
        <w:t>.</w:t>
      </w:r>
    </w:p>
    <w:p w14:paraId="561FDFFD" w14:textId="55058131" w:rsidR="001473B7" w:rsidRPr="002B294D" w:rsidRDefault="00CB1728" w:rsidP="007D5F58">
      <w:pPr>
        <w:numPr>
          <w:ilvl w:val="0"/>
          <w:numId w:val="64"/>
        </w:numPr>
        <w:spacing w:before="120"/>
        <w:ind w:left="426" w:hanging="426"/>
        <w:jc w:val="both"/>
        <w:rPr>
          <w:rFonts w:ascii="Arial" w:hAnsi="Arial" w:cs="Arial"/>
          <w:color w:val="000000"/>
          <w:sz w:val="20"/>
          <w:szCs w:val="20"/>
        </w:rPr>
      </w:pPr>
      <w:r>
        <w:rPr>
          <w:rFonts w:ascii="Arial" w:hAnsi="Arial" w:cs="Arial"/>
          <w:color w:val="000000"/>
          <w:sz w:val="20"/>
          <w:szCs w:val="20"/>
        </w:rPr>
        <w:t>n</w:t>
      </w:r>
      <w:r w:rsidR="001473B7" w:rsidRPr="002B294D">
        <w:rPr>
          <w:rFonts w:ascii="Arial" w:hAnsi="Arial" w:cs="Arial"/>
          <w:color w:val="000000"/>
          <w:sz w:val="20"/>
          <w:szCs w:val="20"/>
        </w:rPr>
        <w:t>aročnik lahko kadarkoli zahteva zamenjavo katerekoli osebe, po kateri izvajalec izvaja predmetno pogodbo, izvajalec pa se obvezuje, da bo takšno zahtevo nemudoma upošteval.</w:t>
      </w:r>
    </w:p>
    <w:p w14:paraId="1FE0CCAC" w14:textId="77777777" w:rsidR="00BB1E65" w:rsidRPr="002B294D" w:rsidRDefault="00BB1E65" w:rsidP="007D5F58">
      <w:pPr>
        <w:numPr>
          <w:ilvl w:val="0"/>
          <w:numId w:val="64"/>
        </w:numPr>
        <w:spacing w:before="120"/>
        <w:ind w:left="426" w:hanging="426"/>
        <w:jc w:val="both"/>
        <w:rPr>
          <w:rFonts w:ascii="Arial" w:hAnsi="Arial" w:cs="Arial"/>
          <w:color w:val="000000"/>
          <w:sz w:val="20"/>
          <w:szCs w:val="20"/>
        </w:rPr>
      </w:pPr>
      <w:r w:rsidRPr="002B294D">
        <w:rPr>
          <w:rFonts w:ascii="Arial" w:hAnsi="Arial" w:cs="Arial"/>
          <w:color w:val="000000"/>
          <w:sz w:val="20"/>
          <w:szCs w:val="20"/>
        </w:rPr>
        <w:t>izvajal notranje samoocenjevanje procesov dela/izvajanja storitev ter o stanju, izboljšavah, korektivnih in preventivnih ukrepih poročal skrbniku pogodbe na strani naročnika za izvedbo del z varnostnega področja,</w:t>
      </w:r>
    </w:p>
    <w:p w14:paraId="0E18B236" w14:textId="77777777" w:rsidR="00BB1E65" w:rsidRPr="002B294D" w:rsidRDefault="00BB1E65" w:rsidP="007D5F58">
      <w:pPr>
        <w:numPr>
          <w:ilvl w:val="0"/>
          <w:numId w:val="64"/>
        </w:numPr>
        <w:spacing w:before="120"/>
        <w:ind w:left="426" w:hanging="426"/>
        <w:jc w:val="both"/>
        <w:rPr>
          <w:rFonts w:ascii="Arial" w:hAnsi="Arial" w:cs="Arial"/>
          <w:color w:val="000000"/>
          <w:sz w:val="20"/>
          <w:szCs w:val="20"/>
        </w:rPr>
      </w:pPr>
      <w:r w:rsidRPr="002B294D">
        <w:rPr>
          <w:rFonts w:ascii="Arial" w:hAnsi="Arial" w:cs="Arial"/>
          <w:color w:val="000000"/>
          <w:sz w:val="20"/>
          <w:szCs w:val="20"/>
        </w:rPr>
        <w:t>o vseh pomembnih dogajanjih na varovanih objektih oziroma območjih takoj telefonsko in pisno obvestil skrbnika pogodbe na strani naročnika za izvedbo del z varnostnega področja,</w:t>
      </w:r>
    </w:p>
    <w:p w14:paraId="64797F48" w14:textId="77777777" w:rsidR="00BB1E65" w:rsidRPr="002B294D" w:rsidRDefault="00BB1E65" w:rsidP="007D5F58">
      <w:pPr>
        <w:numPr>
          <w:ilvl w:val="0"/>
          <w:numId w:val="64"/>
        </w:numPr>
        <w:spacing w:before="120"/>
        <w:ind w:left="426" w:hanging="426"/>
        <w:jc w:val="both"/>
        <w:rPr>
          <w:rFonts w:ascii="Arial" w:hAnsi="Arial" w:cs="Arial"/>
          <w:color w:val="000000"/>
          <w:sz w:val="20"/>
          <w:szCs w:val="20"/>
        </w:rPr>
      </w:pPr>
      <w:r w:rsidRPr="002B294D">
        <w:rPr>
          <w:rFonts w:ascii="Arial" w:hAnsi="Arial" w:cs="Arial"/>
          <w:color w:val="000000"/>
          <w:sz w:val="20"/>
          <w:szCs w:val="20"/>
        </w:rPr>
        <w:t>o opravljenem delu pripravljal dnevna, mesečna in letna poročila in jih posredoval skrbniku pogodbe na strani naročnika za izvedbo del z varnostnega področja in sicer dnevna najkasneje naslednji delovni dan, mesečna najkasneje do 5. v mesecu za pretekli mesec ter letna do konca meseca januarja za preteklo leto,</w:t>
      </w:r>
    </w:p>
    <w:p w14:paraId="2414D9CE"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vodil vse z zakonom predpisane evidence in dokumentacijo,</w:t>
      </w:r>
    </w:p>
    <w:p w14:paraId="4EF475D9" w14:textId="77777777" w:rsidR="00BB1E65"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na vseh področjih dela spoštoval veljavno zakonodajo tudi v primerih sprememb zakonov in pravilnikov v času izvajanja pogodbenih del,</w:t>
      </w:r>
    </w:p>
    <w:p w14:paraId="1359E0A6" w14:textId="77777777" w:rsidR="007073E8" w:rsidRPr="002B294D" w:rsidRDefault="00BB1E65"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spoštoval vsa določila razpisnih pogojev</w:t>
      </w:r>
      <w:r w:rsidR="007073E8" w:rsidRPr="002B294D">
        <w:rPr>
          <w:rFonts w:ascii="Arial" w:hAnsi="Arial" w:cs="Arial"/>
          <w:color w:val="000000"/>
          <w:sz w:val="20"/>
          <w:szCs w:val="20"/>
        </w:rPr>
        <w:t>,</w:t>
      </w:r>
      <w:r w:rsidR="000E0ECA">
        <w:rPr>
          <w:rFonts w:ascii="Arial" w:hAnsi="Arial" w:cs="Arial"/>
          <w:color w:val="000000"/>
          <w:sz w:val="20"/>
          <w:szCs w:val="20"/>
        </w:rPr>
        <w:t xml:space="preserve"> </w:t>
      </w:r>
      <w:r w:rsidR="000E0ECA" w:rsidRPr="000E0ECA">
        <w:rPr>
          <w:rFonts w:ascii="Arial" w:hAnsi="Arial" w:cs="Arial"/>
          <w:color w:val="000000"/>
          <w:sz w:val="20"/>
          <w:szCs w:val="20"/>
        </w:rPr>
        <w:t xml:space="preserve">tako da bo ves čas izvajanja storitev po tej pogodbi izpolnjeval vse zahteve oz. pogoje, ki so za ponudnika oz. izbranega ponudnika določeni v dokumentaciji o oddaji javnega naročila, in sicer najmanj v obsegu, kot jih je izpolnjeval oz. jamčil ob oddaji ponudbe. Tako lahko naročnik kadarkoli tekom izvajanja te pogodbe od izvajalca zahteva predložitev dokazil o izpolnjevanju kateregakoli razpisnega pogoja oz. zahteve, izvajalec pa mu je dokazila dolžan predložiti v roku 8 dni od prejema poziva. Če izvajalec dokazil v zvezi z izpolnjevanjem posameznega razpisnega pogoja oz. zahteve v naloženem roku ne predloži ali predloži pomanjkljiva dokazila, se šteje, da tega razpisnega pogoja oz. zahteve ne izpolnjuje, to pa predstavlja kršitev pogodbenih obveznosti in naročnik </w:t>
      </w:r>
      <w:r w:rsidR="000E0ECA" w:rsidRPr="000E0ECA">
        <w:rPr>
          <w:rFonts w:ascii="Arial" w:hAnsi="Arial" w:cs="Arial"/>
          <w:sz w:val="20"/>
          <w:szCs w:val="20"/>
        </w:rPr>
        <w:t>je upravičen uveljavljati sankcije, kot je to določeno v tej pogodbi</w:t>
      </w:r>
      <w:r w:rsidR="000E0ECA">
        <w:rPr>
          <w:rFonts w:ascii="Arial" w:hAnsi="Arial" w:cs="Arial"/>
          <w:sz w:val="20"/>
          <w:szCs w:val="20"/>
        </w:rPr>
        <w:t>.</w:t>
      </w:r>
    </w:p>
    <w:p w14:paraId="7A0BF979" w14:textId="77777777" w:rsidR="00BB1E65" w:rsidRPr="002B294D" w:rsidRDefault="007073E8" w:rsidP="007D5F58">
      <w:pPr>
        <w:numPr>
          <w:ilvl w:val="0"/>
          <w:numId w:val="64"/>
        </w:numPr>
        <w:tabs>
          <w:tab w:val="clear" w:pos="435"/>
        </w:tabs>
        <w:spacing w:before="120"/>
        <w:ind w:left="426" w:hanging="426"/>
        <w:jc w:val="both"/>
        <w:rPr>
          <w:rFonts w:ascii="Arial" w:hAnsi="Arial" w:cs="Arial"/>
          <w:color w:val="000000"/>
          <w:sz w:val="20"/>
          <w:szCs w:val="20"/>
        </w:rPr>
      </w:pPr>
      <w:r w:rsidRPr="002B294D">
        <w:rPr>
          <w:rFonts w:ascii="Arial" w:hAnsi="Arial" w:cs="Arial"/>
          <w:color w:val="000000"/>
          <w:sz w:val="20"/>
          <w:szCs w:val="20"/>
        </w:rPr>
        <w:t>ves čas izvajanja storitev po tej pogodbi imel sklenjeno in veljavno podjetniško kolektivno pogodbo, v kolikor se je pri oddaji ponudbe skliceval na sklenjeno in veljavno podjetniško kolektivno pogodbo in na tej podlagi v okviru meril za izbor najugodn</w:t>
      </w:r>
      <w:r w:rsidR="00F3758E">
        <w:rPr>
          <w:rFonts w:ascii="Arial" w:hAnsi="Arial" w:cs="Arial"/>
          <w:color w:val="000000"/>
          <w:sz w:val="20"/>
          <w:szCs w:val="20"/>
        </w:rPr>
        <w:t>e</w:t>
      </w:r>
      <w:r w:rsidRPr="002B294D">
        <w:rPr>
          <w:rFonts w:ascii="Arial" w:hAnsi="Arial" w:cs="Arial"/>
          <w:color w:val="000000"/>
          <w:sz w:val="20"/>
          <w:szCs w:val="20"/>
        </w:rPr>
        <w:t>jše ponudbe dobil dodatno število točk</w:t>
      </w:r>
      <w:r w:rsidR="00BB1E65" w:rsidRPr="002B294D">
        <w:rPr>
          <w:rFonts w:ascii="Arial" w:hAnsi="Arial" w:cs="Arial"/>
          <w:color w:val="000000"/>
          <w:sz w:val="20"/>
          <w:szCs w:val="20"/>
        </w:rPr>
        <w:t>.</w:t>
      </w:r>
      <w:r w:rsidR="00D32C7A">
        <w:rPr>
          <w:rFonts w:ascii="Arial" w:hAnsi="Arial" w:cs="Arial"/>
          <w:color w:val="000000"/>
          <w:sz w:val="20"/>
          <w:szCs w:val="20"/>
        </w:rPr>
        <w:t xml:space="preserve"> </w:t>
      </w:r>
      <w:r w:rsidR="00D32C7A" w:rsidRPr="00D32C7A">
        <w:rPr>
          <w:rFonts w:ascii="Arial" w:hAnsi="Arial" w:cs="Arial"/>
          <w:color w:val="000000"/>
          <w:sz w:val="20"/>
          <w:szCs w:val="20"/>
        </w:rPr>
        <w:t xml:space="preserve">Naročnik lahko kadarkoli tekom izvajanja te pogodbe od izvajalca zahteva predložitev dokazil o sklenjeni in veljavni podjetniški kolektivni pogodbi, izvajalec pa mu je dokazila dolžan predložiti v roku 8 dni od prejema poziva. Če izvajalec dokazil v naloženem roku ne predloži ali predloži pomanjkljiva dokazila, se šteje, da ne izpolnjuje, kar predstavlja kršitev pogodbenih obveznosti in naročnik </w:t>
      </w:r>
      <w:r w:rsidR="00D32C7A" w:rsidRPr="00D32C7A">
        <w:rPr>
          <w:rFonts w:ascii="Arial" w:hAnsi="Arial" w:cs="Arial"/>
          <w:sz w:val="20"/>
          <w:szCs w:val="20"/>
        </w:rPr>
        <w:t>je upravičen uveljavljati sankcije, kot je to določeno v tej pogodbi</w:t>
      </w:r>
      <w:r w:rsidR="00D32C7A">
        <w:rPr>
          <w:rFonts w:ascii="Arial" w:hAnsi="Arial" w:cs="Arial"/>
          <w:sz w:val="20"/>
          <w:szCs w:val="20"/>
        </w:rPr>
        <w:t>.</w:t>
      </w:r>
    </w:p>
    <w:p w14:paraId="386E8780" w14:textId="77777777" w:rsidR="001473B7" w:rsidRPr="002B294D" w:rsidRDefault="001473B7" w:rsidP="001473B7">
      <w:pPr>
        <w:shd w:val="clear" w:color="auto" w:fill="FFFFFF"/>
        <w:ind w:right="11"/>
        <w:jc w:val="both"/>
        <w:rPr>
          <w:rFonts w:ascii="Arial" w:hAnsi="Arial" w:cs="Arial"/>
          <w:sz w:val="20"/>
          <w:szCs w:val="20"/>
        </w:rPr>
      </w:pPr>
    </w:p>
    <w:p w14:paraId="03510CC0" w14:textId="77777777" w:rsidR="00CB4E3B" w:rsidRPr="002B294D" w:rsidRDefault="00BB1E65" w:rsidP="00CB4E3B">
      <w:pPr>
        <w:jc w:val="both"/>
        <w:rPr>
          <w:rFonts w:ascii="Arial" w:hAnsi="Arial" w:cs="Arial"/>
          <w:sz w:val="20"/>
          <w:szCs w:val="20"/>
        </w:rPr>
      </w:pPr>
      <w:r w:rsidRPr="002B294D">
        <w:rPr>
          <w:rFonts w:ascii="Arial" w:hAnsi="Arial" w:cs="Arial"/>
          <w:sz w:val="20"/>
          <w:szCs w:val="20"/>
        </w:rPr>
        <w:t>Izvajalec se obvezuje, da bo v primeru prenehanja pogodbe o zaposlitvi delavca na lastne stroške zagotovil vsa potrebna izobraževanja, usposabljanja in uvajanja v delo za vse nove delavce, ki bodo izvajali dela po tej pogodbi.</w:t>
      </w:r>
    </w:p>
    <w:p w14:paraId="5762CDA8" w14:textId="77777777" w:rsidR="000238A9" w:rsidRPr="002B294D" w:rsidRDefault="000238A9" w:rsidP="00CB4E3B">
      <w:pPr>
        <w:jc w:val="both"/>
        <w:rPr>
          <w:rFonts w:ascii="Arial" w:hAnsi="Arial" w:cs="Arial"/>
          <w:sz w:val="20"/>
          <w:szCs w:val="20"/>
          <w:highlight w:val="yellow"/>
        </w:rPr>
      </w:pPr>
    </w:p>
    <w:p w14:paraId="047890CF"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bookmarkStart w:id="675" w:name="_Hlk535408724"/>
      <w:r w:rsidRPr="002B294D">
        <w:rPr>
          <w:rFonts w:ascii="Arial" w:hAnsi="Arial" w:cs="Arial"/>
          <w:b/>
          <w:sz w:val="20"/>
          <w:szCs w:val="20"/>
        </w:rPr>
        <w:lastRenderedPageBreak/>
        <w:t>člen</w:t>
      </w:r>
    </w:p>
    <w:bookmarkEnd w:id="675"/>
    <w:p w14:paraId="20581976" w14:textId="77777777" w:rsidR="00810714" w:rsidRPr="002B294D" w:rsidRDefault="00810714" w:rsidP="00810714">
      <w:pPr>
        <w:jc w:val="both"/>
        <w:rPr>
          <w:rFonts w:ascii="Arial" w:hAnsi="Arial" w:cs="Arial"/>
          <w:sz w:val="20"/>
          <w:szCs w:val="20"/>
        </w:rPr>
      </w:pPr>
      <w:r w:rsidRPr="002B294D">
        <w:rPr>
          <w:rFonts w:ascii="Arial" w:hAnsi="Arial" w:cs="Arial"/>
          <w:sz w:val="20"/>
          <w:szCs w:val="20"/>
        </w:rPr>
        <w:t>Izvajalec se obvezuje, da bo pri izvajanju storitev fizičnega varovanja ljudi in premoženja:</w:t>
      </w:r>
    </w:p>
    <w:p w14:paraId="6ED5898C" w14:textId="77777777" w:rsidR="00275CFA" w:rsidRPr="002B294D" w:rsidRDefault="00275CFA" w:rsidP="00810714">
      <w:pPr>
        <w:jc w:val="both"/>
        <w:rPr>
          <w:rFonts w:ascii="Arial" w:hAnsi="Arial" w:cs="Arial"/>
          <w:sz w:val="20"/>
          <w:szCs w:val="20"/>
        </w:rPr>
      </w:pPr>
    </w:p>
    <w:p w14:paraId="110ABD38"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a)</w:t>
      </w:r>
      <w:r w:rsidRPr="002B294D">
        <w:rPr>
          <w:rFonts w:ascii="Arial" w:hAnsi="Arial" w:cs="Arial"/>
          <w:sz w:val="20"/>
          <w:szCs w:val="20"/>
        </w:rPr>
        <w:tab/>
        <w:t>usposobil varnostno osebje v skladu s predpisi in akti naročnika ter z zahtevnostjo posameznega delovnega mesta,</w:t>
      </w:r>
    </w:p>
    <w:p w14:paraId="6409BC79"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b)</w:t>
      </w:r>
      <w:r w:rsidRPr="002B294D">
        <w:rPr>
          <w:rFonts w:ascii="Arial" w:hAnsi="Arial" w:cs="Arial"/>
          <w:sz w:val="20"/>
          <w:szCs w:val="20"/>
        </w:rPr>
        <w:tab/>
        <w:t>zagotovil pravočasno uvajanje varnostnega osebja v delo na konkretnem delovnem mestu po tej pogodbi (ogled varovanega objekta oziroma območja, pregled dokumentacije, ki se uporablja pri izvajanju varnostnih nalog, spoznavanje delovnega mesta in sredstev za delo, ipd.),</w:t>
      </w:r>
    </w:p>
    <w:p w14:paraId="64905176"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c)</w:t>
      </w:r>
      <w:r w:rsidRPr="002B294D">
        <w:rPr>
          <w:rFonts w:ascii="Arial" w:hAnsi="Arial" w:cs="Arial"/>
          <w:sz w:val="20"/>
          <w:szCs w:val="20"/>
        </w:rPr>
        <w:tab/>
        <w:t>v primeru izpada (dopust, bolniška odsotnost ipd.) zagotovil neprekinjeno izvajanje varnostnih nalog ter zagotovil ustrezno usposobljeno varnostno osebje za nadomeščanje v času trajanja izpada,</w:t>
      </w:r>
    </w:p>
    <w:p w14:paraId="0F91FE1A"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d)</w:t>
      </w:r>
      <w:r w:rsidRPr="002B294D">
        <w:rPr>
          <w:rFonts w:ascii="Arial" w:hAnsi="Arial" w:cs="Arial"/>
          <w:sz w:val="20"/>
          <w:szCs w:val="20"/>
        </w:rPr>
        <w:tab/>
        <w:t>zagotovil stalno (24 urno) pripravljenost za sprejem alarmnega signala in posredovanje v času varovanja,</w:t>
      </w:r>
    </w:p>
    <w:p w14:paraId="6ECDE3F0"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e)</w:t>
      </w:r>
      <w:r w:rsidRPr="002B294D">
        <w:rPr>
          <w:rFonts w:ascii="Arial" w:hAnsi="Arial" w:cs="Arial"/>
          <w:sz w:val="20"/>
          <w:szCs w:val="20"/>
        </w:rPr>
        <w:tab/>
        <w:t>zagotovil čas intervencije na sprožene alarmne signale ali klice v sili v roku največ 5 minut od trenutka sprejema podatka o sprožitvi alarmnega signala ali klica v sili,</w:t>
      </w:r>
    </w:p>
    <w:p w14:paraId="6BAE6CBD" w14:textId="77777777" w:rsidR="00810714" w:rsidRPr="002B294D" w:rsidRDefault="00810714" w:rsidP="00782777">
      <w:pPr>
        <w:ind w:left="426" w:hanging="426"/>
        <w:jc w:val="both"/>
        <w:rPr>
          <w:rFonts w:ascii="Arial" w:hAnsi="Arial" w:cs="Arial"/>
          <w:sz w:val="20"/>
          <w:szCs w:val="20"/>
        </w:rPr>
      </w:pPr>
      <w:r w:rsidRPr="002B294D">
        <w:rPr>
          <w:rFonts w:ascii="Arial" w:hAnsi="Arial" w:cs="Arial"/>
          <w:sz w:val="20"/>
          <w:szCs w:val="20"/>
        </w:rPr>
        <w:t>f)</w:t>
      </w:r>
      <w:r w:rsidRPr="002B294D">
        <w:rPr>
          <w:rFonts w:ascii="Arial" w:hAnsi="Arial" w:cs="Arial"/>
          <w:sz w:val="20"/>
          <w:szCs w:val="20"/>
        </w:rPr>
        <w:tab/>
        <w:t>v primeru odkritja napake pri delovanju alarmno varnostne tehnike o tem takoj obvestil skrbnik pogodbe na strani naročnika za izvedbo del z varnostnega področja oziroma z njegove strani pooblaščeno osebo, ki odloča o nadaljnjih oblikah in obsegu varovanja,</w:t>
      </w:r>
    </w:p>
    <w:p w14:paraId="1D8E86EC" w14:textId="77777777" w:rsidR="00003F2E" w:rsidRDefault="00810714" w:rsidP="00003F2E">
      <w:pPr>
        <w:ind w:left="425" w:hanging="425"/>
        <w:jc w:val="both"/>
        <w:rPr>
          <w:rFonts w:ascii="Arial" w:hAnsi="Arial" w:cs="Arial"/>
          <w:sz w:val="20"/>
          <w:szCs w:val="20"/>
        </w:rPr>
      </w:pPr>
      <w:r w:rsidRPr="002B294D">
        <w:rPr>
          <w:rFonts w:ascii="Arial" w:hAnsi="Arial" w:cs="Arial"/>
          <w:sz w:val="20"/>
          <w:szCs w:val="20"/>
        </w:rPr>
        <w:t>g)</w:t>
      </w:r>
      <w:r w:rsidRPr="002B294D">
        <w:rPr>
          <w:rFonts w:ascii="Arial" w:hAnsi="Arial" w:cs="Arial"/>
          <w:sz w:val="20"/>
          <w:szCs w:val="20"/>
        </w:rPr>
        <w:tab/>
        <w:t>v primeru nedosegljivosti skrbnika pogodbe na strani naročnika za izvedbo del z varnostnega področja ter v primeru, da napake ni možno odpraviti takoj, organiziral obhodno varovanje na vsako uro oz. v kolikor je to potrebno zaradi preprečevanja nepooblaščenega prehoda, stalno prisotnost varnostnega osebja</w:t>
      </w:r>
      <w:r w:rsidR="00003F2E">
        <w:rPr>
          <w:rFonts w:ascii="Arial" w:hAnsi="Arial" w:cs="Arial"/>
          <w:sz w:val="20"/>
          <w:szCs w:val="20"/>
        </w:rPr>
        <w:t>,</w:t>
      </w:r>
    </w:p>
    <w:p w14:paraId="7FDAD3BD" w14:textId="77777777" w:rsidR="00003F2E" w:rsidRPr="002B294D" w:rsidRDefault="00003F2E" w:rsidP="007A333B">
      <w:pPr>
        <w:spacing w:after="240"/>
        <w:ind w:left="426" w:hanging="426"/>
        <w:jc w:val="both"/>
        <w:rPr>
          <w:rFonts w:ascii="Arial" w:hAnsi="Arial" w:cs="Arial"/>
          <w:sz w:val="20"/>
          <w:szCs w:val="20"/>
        </w:rPr>
      </w:pPr>
      <w:r>
        <w:rPr>
          <w:rFonts w:ascii="Arial" w:hAnsi="Arial" w:cs="Arial"/>
          <w:sz w:val="20"/>
          <w:szCs w:val="20"/>
        </w:rPr>
        <w:t>h</w:t>
      </w:r>
      <w:r w:rsidRPr="002B294D">
        <w:rPr>
          <w:rFonts w:ascii="Arial" w:hAnsi="Arial" w:cs="Arial"/>
          <w:sz w:val="20"/>
          <w:szCs w:val="20"/>
        </w:rPr>
        <w:t>)</w:t>
      </w:r>
      <w:r w:rsidRPr="002B294D">
        <w:rPr>
          <w:rFonts w:ascii="Arial" w:hAnsi="Arial" w:cs="Arial"/>
          <w:sz w:val="20"/>
          <w:szCs w:val="20"/>
        </w:rPr>
        <w:tab/>
      </w:r>
      <w:r w:rsidRPr="00003F2E">
        <w:rPr>
          <w:rFonts w:ascii="Arial" w:hAnsi="Arial" w:cs="Arial"/>
          <w:sz w:val="20"/>
          <w:szCs w:val="20"/>
        </w:rPr>
        <w:t>zagotavljal ustrezno število varnostnikov v skladu s to pogodbo tudi v primeru izrednega in vojnega stanja v skladu z določili 8. člena Uredbe o kriterijih za razporejanje državljanov.</w:t>
      </w:r>
    </w:p>
    <w:p w14:paraId="08F9E8DC" w14:textId="77777777" w:rsidR="00872774" w:rsidRPr="002B294D" w:rsidRDefault="00872774"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7666E250" w14:textId="77777777" w:rsidR="00CB4E3B" w:rsidRPr="002B294D" w:rsidRDefault="00872774" w:rsidP="00CB4E3B">
      <w:pPr>
        <w:jc w:val="both"/>
        <w:rPr>
          <w:rFonts w:ascii="Arial" w:hAnsi="Arial" w:cs="Arial"/>
          <w:color w:val="000000"/>
          <w:sz w:val="20"/>
          <w:szCs w:val="20"/>
        </w:rPr>
      </w:pPr>
      <w:r w:rsidRPr="002B294D">
        <w:rPr>
          <w:rFonts w:ascii="Arial" w:hAnsi="Arial" w:cs="Arial"/>
          <w:color w:val="000000"/>
          <w:sz w:val="20"/>
          <w:szCs w:val="20"/>
        </w:rPr>
        <w:t xml:space="preserve">Izvajalec se obvezuje, da bo storitve prevoza </w:t>
      </w:r>
      <w:r w:rsidRPr="002B294D">
        <w:rPr>
          <w:rFonts w:ascii="Arial" w:hAnsi="Arial" w:cs="Arial"/>
          <w:sz w:val="20"/>
          <w:szCs w:val="20"/>
        </w:rPr>
        <w:t xml:space="preserve">in varovanje </w:t>
      </w:r>
      <w:r w:rsidRPr="002B294D">
        <w:rPr>
          <w:rFonts w:ascii="Arial" w:hAnsi="Arial" w:cs="Arial"/>
          <w:color w:val="000000"/>
          <w:sz w:val="20"/>
          <w:szCs w:val="20"/>
        </w:rPr>
        <w:t xml:space="preserve">gotovine ter </w:t>
      </w:r>
      <w:r w:rsidRPr="002B294D">
        <w:rPr>
          <w:rFonts w:ascii="Arial" w:hAnsi="Arial" w:cs="Arial"/>
          <w:sz w:val="20"/>
          <w:szCs w:val="20"/>
        </w:rPr>
        <w:t>drugih</w:t>
      </w:r>
      <w:r w:rsidRPr="002B294D">
        <w:rPr>
          <w:rFonts w:ascii="Arial" w:hAnsi="Arial" w:cs="Arial"/>
          <w:color w:val="000000"/>
          <w:sz w:val="20"/>
          <w:szCs w:val="20"/>
        </w:rPr>
        <w:t xml:space="preserve"> vrednostnih pošiljk izvajal v skladu z zakonodajo in pravili stroke, ki veljajo za izvajanje storitev na tem področju.</w:t>
      </w:r>
    </w:p>
    <w:p w14:paraId="6404FF36" w14:textId="77777777" w:rsidR="00872774" w:rsidRPr="002B294D" w:rsidRDefault="00872774" w:rsidP="00CB4E3B">
      <w:pPr>
        <w:jc w:val="both"/>
        <w:rPr>
          <w:rFonts w:ascii="Arial" w:hAnsi="Arial" w:cs="Arial"/>
          <w:sz w:val="20"/>
          <w:szCs w:val="20"/>
        </w:rPr>
      </w:pPr>
    </w:p>
    <w:p w14:paraId="2EBFA70A"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0977FE1B"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je dolžan opozoriti naročnika na vse okoliščine in pojave, ki bi lahko ogrozile kakovost storitev ali povzročile okvaro na poslovnih prostorih in opremi. Prav tako so delavci izvajalca, ki v času opravljanja storitev </w:t>
      </w:r>
      <w:r w:rsidR="00810714" w:rsidRPr="002B294D">
        <w:rPr>
          <w:rFonts w:ascii="Arial" w:hAnsi="Arial" w:cs="Arial"/>
          <w:sz w:val="20"/>
          <w:szCs w:val="20"/>
        </w:rPr>
        <w:t>varovanja</w:t>
      </w:r>
      <w:r w:rsidRPr="002B294D">
        <w:rPr>
          <w:rFonts w:ascii="Arial" w:hAnsi="Arial" w:cs="Arial"/>
          <w:sz w:val="20"/>
          <w:szCs w:val="20"/>
        </w:rPr>
        <w:t xml:space="preserve"> ugotovijo okvare ali poškodbe na objektu, opremi ali inštalacijah, dolžni takoj telefonsko obvestiti neposredno vodjo, ki je dolžan obvestiti odgovorno osebo naročnika.</w:t>
      </w:r>
    </w:p>
    <w:p w14:paraId="5B5C129F" w14:textId="77777777" w:rsidR="00CB4E3B" w:rsidRPr="002B294D" w:rsidRDefault="00CB4E3B" w:rsidP="00CB4E3B">
      <w:pPr>
        <w:jc w:val="both"/>
        <w:rPr>
          <w:rFonts w:ascii="Arial" w:hAnsi="Arial" w:cs="Arial"/>
          <w:sz w:val="20"/>
          <w:szCs w:val="20"/>
        </w:rPr>
      </w:pPr>
    </w:p>
    <w:p w14:paraId="76433C2B"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je dolžan v primeru poškodb na objektu in opremi, ki so nastale kot posledica opravljanja storitev </w:t>
      </w:r>
      <w:r w:rsidR="00810714" w:rsidRPr="002B294D">
        <w:rPr>
          <w:rFonts w:ascii="Arial" w:hAnsi="Arial" w:cs="Arial"/>
          <w:sz w:val="20"/>
          <w:szCs w:val="20"/>
        </w:rPr>
        <w:t>varovanja</w:t>
      </w:r>
      <w:r w:rsidRPr="002B294D">
        <w:rPr>
          <w:rFonts w:ascii="Arial" w:hAnsi="Arial" w:cs="Arial"/>
          <w:sz w:val="20"/>
          <w:szCs w:val="20"/>
        </w:rPr>
        <w:t>, finančno poravnati vso nastalo škodo. Škodo je potrebno poravnati v 30 dneh, v nasprotnem primeru ima naročnik zaradi nastale škodo pravico unovčiti zavarovanje za dobro izvedbo del v višini nastale škode.</w:t>
      </w:r>
    </w:p>
    <w:p w14:paraId="0C6838BB" w14:textId="77777777" w:rsidR="00CB4E3B" w:rsidRPr="002B294D" w:rsidRDefault="00CB4E3B" w:rsidP="00CB4E3B">
      <w:pPr>
        <w:jc w:val="both"/>
        <w:rPr>
          <w:rFonts w:ascii="Arial" w:hAnsi="Arial" w:cs="Arial"/>
          <w:sz w:val="20"/>
          <w:szCs w:val="20"/>
        </w:rPr>
      </w:pPr>
    </w:p>
    <w:p w14:paraId="15552232"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7E0D9DD8"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se zavezuje, da bo opravljanje storitev </w:t>
      </w:r>
      <w:r w:rsidR="00810714" w:rsidRPr="002B294D">
        <w:rPr>
          <w:rFonts w:ascii="Arial" w:hAnsi="Arial" w:cs="Arial"/>
          <w:sz w:val="20"/>
          <w:szCs w:val="20"/>
        </w:rPr>
        <w:t>varovanja</w:t>
      </w:r>
      <w:r w:rsidRPr="002B294D">
        <w:rPr>
          <w:rFonts w:ascii="Arial" w:hAnsi="Arial" w:cs="Arial"/>
          <w:sz w:val="20"/>
          <w:szCs w:val="20"/>
        </w:rPr>
        <w:t xml:space="preserve"> nadzoroval sprotno in se o morebitnih problemih tekoče dogovarjal z naročnikom.</w:t>
      </w:r>
    </w:p>
    <w:p w14:paraId="6B6D64D2" w14:textId="77777777" w:rsidR="00CB4E3B" w:rsidRPr="002B294D" w:rsidRDefault="00CB4E3B" w:rsidP="00CB4E3B">
      <w:pPr>
        <w:jc w:val="both"/>
        <w:rPr>
          <w:rFonts w:ascii="Arial" w:hAnsi="Arial" w:cs="Arial"/>
          <w:sz w:val="20"/>
          <w:szCs w:val="20"/>
        </w:rPr>
      </w:pPr>
    </w:p>
    <w:p w14:paraId="5EC1C825"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Naročnik ima pravico in dolžnost nadzorovati izvajalca pri opravljanju storitev, ki so predmet te pogodbe. Izvajalec je dolžan upoštevati pisna in ustna navodila pooblaščenih oseb naročnika.</w:t>
      </w:r>
    </w:p>
    <w:p w14:paraId="4B281705" w14:textId="77777777" w:rsidR="00CB4E3B" w:rsidRPr="002B294D" w:rsidRDefault="00CB4E3B" w:rsidP="00CB4E3B">
      <w:pPr>
        <w:jc w:val="both"/>
        <w:rPr>
          <w:rFonts w:ascii="Arial" w:hAnsi="Arial" w:cs="Arial"/>
          <w:sz w:val="20"/>
          <w:szCs w:val="20"/>
        </w:rPr>
      </w:pPr>
    </w:p>
    <w:p w14:paraId="5C080404"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Pripombe na kakovost opravljenih storitev, bo naročnik posredoval izvajalcu na način, ki je običajen v prometu med strankami (po telefonu, elektronski pošti in drugo).</w:t>
      </w:r>
    </w:p>
    <w:p w14:paraId="3A8EE831" w14:textId="77777777" w:rsidR="00CB4E3B" w:rsidRPr="002B294D" w:rsidRDefault="00CB4E3B" w:rsidP="00CB4E3B">
      <w:pPr>
        <w:jc w:val="both"/>
        <w:rPr>
          <w:rFonts w:ascii="Arial" w:hAnsi="Arial" w:cs="Arial"/>
          <w:sz w:val="20"/>
          <w:szCs w:val="20"/>
        </w:rPr>
      </w:pPr>
    </w:p>
    <w:p w14:paraId="176E785E"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040C7C74" w14:textId="65198BB5"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je dolžan </w:t>
      </w:r>
      <w:r w:rsidR="004D3A1E">
        <w:rPr>
          <w:rFonts w:ascii="Arial" w:hAnsi="Arial" w:cs="Arial"/>
          <w:sz w:val="20"/>
          <w:szCs w:val="20"/>
        </w:rPr>
        <w:t>organizirati delo na način</w:t>
      </w:r>
      <w:r w:rsidR="00973DD3">
        <w:rPr>
          <w:rFonts w:ascii="Arial" w:hAnsi="Arial" w:cs="Arial"/>
          <w:sz w:val="20"/>
          <w:szCs w:val="20"/>
        </w:rPr>
        <w:t xml:space="preserve"> in v skladu s smernicami</w:t>
      </w:r>
      <w:r w:rsidR="00973DD3" w:rsidRPr="00973DD3">
        <w:rPr>
          <w:rFonts w:ascii="Arial" w:hAnsi="Arial" w:cs="Arial"/>
          <w:sz w:val="20"/>
          <w:szCs w:val="20"/>
        </w:rPr>
        <w:t xml:space="preserve"> </w:t>
      </w:r>
      <w:r w:rsidR="00973DD3">
        <w:rPr>
          <w:rFonts w:ascii="Arial" w:hAnsi="Arial" w:cs="Arial"/>
          <w:sz w:val="20"/>
          <w:szCs w:val="20"/>
        </w:rPr>
        <w:t>razpisne dokumentacije</w:t>
      </w:r>
      <w:r w:rsidR="004D3A1E">
        <w:rPr>
          <w:rFonts w:ascii="Arial" w:hAnsi="Arial" w:cs="Arial"/>
          <w:sz w:val="20"/>
          <w:szCs w:val="20"/>
        </w:rPr>
        <w:t xml:space="preserve">, ki </w:t>
      </w:r>
      <w:r w:rsidR="00973DD3">
        <w:rPr>
          <w:rFonts w:ascii="Arial" w:hAnsi="Arial" w:cs="Arial"/>
          <w:sz w:val="20"/>
          <w:szCs w:val="20"/>
        </w:rPr>
        <w:t xml:space="preserve">so podane v točkah D. 01 </w:t>
      </w:r>
      <w:r w:rsidR="00973DD3" w:rsidRPr="00973DD3">
        <w:rPr>
          <w:rFonts w:ascii="Arial" w:hAnsi="Arial" w:cs="Arial"/>
          <w:sz w:val="20"/>
          <w:szCs w:val="20"/>
        </w:rPr>
        <w:t xml:space="preserve">Opis del in nalog na posameznih delovnih mestih/vrstah del javnega naročila </w:t>
      </w:r>
      <w:r w:rsidR="00973DD3">
        <w:rPr>
          <w:rFonts w:ascii="Arial" w:hAnsi="Arial" w:cs="Arial"/>
          <w:sz w:val="20"/>
          <w:szCs w:val="20"/>
        </w:rPr>
        <w:t xml:space="preserve">in D. 02 </w:t>
      </w:r>
      <w:r w:rsidR="00973DD3" w:rsidRPr="00973DD3">
        <w:rPr>
          <w:rFonts w:ascii="Arial" w:hAnsi="Arial" w:cs="Arial"/>
          <w:sz w:val="20"/>
          <w:szCs w:val="20"/>
        </w:rPr>
        <w:t>Obseg del na posameznih delovnih mestih</w:t>
      </w:r>
      <w:r w:rsidR="00973DD3">
        <w:rPr>
          <w:rFonts w:ascii="Arial" w:hAnsi="Arial" w:cs="Arial"/>
          <w:sz w:val="20"/>
          <w:szCs w:val="20"/>
        </w:rPr>
        <w:t>.</w:t>
      </w:r>
    </w:p>
    <w:p w14:paraId="6E0F1A7F" w14:textId="77777777" w:rsidR="00CB4E3B" w:rsidRPr="002B294D" w:rsidRDefault="00CB4E3B" w:rsidP="00CB4E3B">
      <w:pPr>
        <w:jc w:val="both"/>
        <w:rPr>
          <w:rFonts w:ascii="Arial" w:hAnsi="Arial" w:cs="Arial"/>
          <w:sz w:val="20"/>
          <w:szCs w:val="20"/>
        </w:rPr>
      </w:pPr>
    </w:p>
    <w:p w14:paraId="5478685B"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lastRenderedPageBreak/>
        <w:t>člen</w:t>
      </w:r>
    </w:p>
    <w:p w14:paraId="2A484C64"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Naročnik ne prevzame odgovornosti in obveznosti v zvezi s poškodbami ali nadomestilom zaradi nesreč ali poškodb delavcev, zaposlenih pri izvajalcu.</w:t>
      </w:r>
    </w:p>
    <w:p w14:paraId="32A7704C" w14:textId="77777777" w:rsidR="00CB4E3B" w:rsidRPr="002B294D" w:rsidRDefault="00CB4E3B" w:rsidP="00CB4E3B">
      <w:pPr>
        <w:jc w:val="both"/>
        <w:rPr>
          <w:rFonts w:ascii="Arial" w:hAnsi="Arial" w:cs="Arial"/>
          <w:sz w:val="20"/>
          <w:szCs w:val="20"/>
        </w:rPr>
      </w:pPr>
    </w:p>
    <w:p w14:paraId="5C8BD086"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Izvajalec prevzame vso odgovornost za poškodbe ali nesreče tretjih oseb ali delavcev naročnika, če so le</w:t>
      </w:r>
      <w:r w:rsidRPr="002B294D">
        <w:rPr>
          <w:rFonts w:ascii="Cambria Math" w:hAnsi="Cambria Math" w:cs="Cambria Math"/>
          <w:sz w:val="20"/>
          <w:szCs w:val="20"/>
        </w:rPr>
        <w:t>‐</w:t>
      </w:r>
      <w:r w:rsidRPr="002B294D">
        <w:rPr>
          <w:rFonts w:ascii="Arial" w:hAnsi="Arial" w:cs="Arial"/>
          <w:sz w:val="20"/>
          <w:szCs w:val="20"/>
        </w:rPr>
        <w:t>te posledica nestrokovnega, malomarnega ali neodgovornega ravnanja pri izvajalcu zaposlenega delavca.</w:t>
      </w:r>
    </w:p>
    <w:p w14:paraId="7ACB985E" w14:textId="77777777" w:rsidR="00CB4E3B" w:rsidRPr="002B294D" w:rsidRDefault="00CB4E3B" w:rsidP="00CB4E3B">
      <w:pPr>
        <w:jc w:val="both"/>
        <w:rPr>
          <w:rFonts w:ascii="Arial" w:hAnsi="Arial" w:cs="Arial"/>
          <w:sz w:val="20"/>
          <w:szCs w:val="20"/>
        </w:rPr>
      </w:pPr>
    </w:p>
    <w:p w14:paraId="6FA1395E"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odgovarja za vso nastalo škodo, materialno in nematerialno, ki jo naklepno, iz malomarnosti ali nestrokovnosti povzročijo njegovi delavci. V kolikor izvajalec ne odpravi škode v roku in na način, kot ga določi naročnik, lahko naročnik izbere drugega izvajalca </w:t>
      </w:r>
      <w:r w:rsidR="00810714" w:rsidRPr="002B294D">
        <w:rPr>
          <w:rFonts w:ascii="Arial" w:hAnsi="Arial" w:cs="Arial"/>
          <w:sz w:val="20"/>
          <w:szCs w:val="20"/>
        </w:rPr>
        <w:t>varovanja</w:t>
      </w:r>
      <w:r w:rsidRPr="002B294D">
        <w:rPr>
          <w:rFonts w:ascii="Arial" w:hAnsi="Arial" w:cs="Arial"/>
          <w:sz w:val="20"/>
          <w:szCs w:val="20"/>
        </w:rPr>
        <w:t xml:space="preserve">, ki bo na stroške prvotnega izvajalca odpravil škodo, oziroma si pridrži pravico do ustreznega zmanjšanja cene </w:t>
      </w:r>
      <w:r w:rsidR="00810714" w:rsidRPr="002B294D">
        <w:rPr>
          <w:rFonts w:ascii="Arial" w:hAnsi="Arial" w:cs="Arial"/>
          <w:sz w:val="20"/>
          <w:szCs w:val="20"/>
        </w:rPr>
        <w:t>varovanja</w:t>
      </w:r>
      <w:r w:rsidRPr="002B294D">
        <w:rPr>
          <w:rFonts w:ascii="Arial" w:hAnsi="Arial" w:cs="Arial"/>
          <w:sz w:val="20"/>
          <w:szCs w:val="20"/>
        </w:rPr>
        <w:t>.</w:t>
      </w:r>
    </w:p>
    <w:p w14:paraId="1722C8A8" w14:textId="77777777" w:rsidR="00CB4E3B" w:rsidRPr="002B294D" w:rsidRDefault="00CB4E3B" w:rsidP="00CB4E3B">
      <w:pPr>
        <w:jc w:val="both"/>
        <w:rPr>
          <w:rFonts w:ascii="Arial" w:hAnsi="Arial" w:cs="Arial"/>
          <w:sz w:val="20"/>
          <w:szCs w:val="20"/>
          <w:highlight w:val="yellow"/>
        </w:rPr>
      </w:pPr>
    </w:p>
    <w:p w14:paraId="2C789219"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2889A459"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Delavcem izvajalca ni dovoljeno poseganje v delovanje naprav in opreme, uporaba fotokopirnih strojev, telefonov, ipd</w:t>
      </w:r>
      <w:r w:rsidR="002C4CE0" w:rsidRPr="002B294D">
        <w:rPr>
          <w:rFonts w:ascii="Arial" w:hAnsi="Arial" w:cs="Arial"/>
          <w:sz w:val="20"/>
          <w:szCs w:val="20"/>
        </w:rPr>
        <w:t>.</w:t>
      </w:r>
      <w:r w:rsidR="00C7569E" w:rsidRPr="002B294D">
        <w:rPr>
          <w:rFonts w:ascii="Arial" w:hAnsi="Arial" w:cs="Arial"/>
          <w:sz w:val="20"/>
          <w:szCs w:val="20"/>
        </w:rPr>
        <w:t xml:space="preserve"> brez odobritve naročnika</w:t>
      </w:r>
      <w:r w:rsidRPr="002B294D">
        <w:rPr>
          <w:rFonts w:ascii="Arial" w:hAnsi="Arial" w:cs="Arial"/>
          <w:sz w:val="20"/>
          <w:szCs w:val="20"/>
        </w:rPr>
        <w:t xml:space="preserve">. Prav tako na delovno mesto ni dovoljeno voditi oseb, ki niso v delovnem razmerju z izvajalcem in za izvajalca ne opravljajo storitev </w:t>
      </w:r>
      <w:r w:rsidR="00872774" w:rsidRPr="002B294D">
        <w:rPr>
          <w:rFonts w:ascii="Arial" w:hAnsi="Arial" w:cs="Arial"/>
          <w:sz w:val="20"/>
          <w:szCs w:val="20"/>
        </w:rPr>
        <w:t>varovanja</w:t>
      </w:r>
      <w:r w:rsidRPr="002B294D">
        <w:rPr>
          <w:rFonts w:ascii="Arial" w:hAnsi="Arial" w:cs="Arial"/>
          <w:sz w:val="20"/>
          <w:szCs w:val="20"/>
        </w:rPr>
        <w:t xml:space="preserve"> po tej pogodbi.</w:t>
      </w:r>
    </w:p>
    <w:p w14:paraId="4372A6F3" w14:textId="77777777" w:rsidR="00CB4E3B" w:rsidRPr="002B294D" w:rsidRDefault="00CB4E3B" w:rsidP="00CB4E3B">
      <w:pPr>
        <w:jc w:val="both"/>
        <w:rPr>
          <w:rFonts w:ascii="Arial" w:hAnsi="Arial" w:cs="Arial"/>
          <w:b/>
          <w:bCs/>
          <w:sz w:val="20"/>
          <w:szCs w:val="20"/>
        </w:rPr>
      </w:pPr>
    </w:p>
    <w:p w14:paraId="207B9018"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3F53BE10"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 xml:space="preserve">Izvajalec je dolžan zagotoviti takojšnjo nadomestitev začasno odsotnih delavcev in delavcev, ki opravljajo svoje delo nekakovostno, nepravočasno, ali kako drugače v neskladju z zahtevami naročnika. </w:t>
      </w:r>
    </w:p>
    <w:p w14:paraId="0AAF4162" w14:textId="77777777" w:rsidR="00CB4E3B" w:rsidRPr="002B294D" w:rsidRDefault="00CB4E3B" w:rsidP="00CB4E3B">
      <w:pPr>
        <w:jc w:val="both"/>
        <w:rPr>
          <w:rFonts w:ascii="Arial" w:hAnsi="Arial" w:cs="Arial"/>
          <w:sz w:val="20"/>
          <w:szCs w:val="20"/>
        </w:rPr>
      </w:pPr>
    </w:p>
    <w:p w14:paraId="006C10B7" w14:textId="77777777" w:rsidR="00CB4E3B" w:rsidRPr="002B294D" w:rsidRDefault="00CB4E3B" w:rsidP="00633CDF">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4CC9F43A" w14:textId="77777777" w:rsidR="00CB4E3B" w:rsidRPr="002B294D" w:rsidRDefault="00CB4E3B" w:rsidP="00C673B3">
      <w:pPr>
        <w:spacing w:after="240"/>
        <w:jc w:val="both"/>
        <w:rPr>
          <w:rFonts w:ascii="Arial" w:hAnsi="Arial" w:cs="Arial"/>
          <w:sz w:val="20"/>
          <w:szCs w:val="20"/>
        </w:rPr>
      </w:pPr>
      <w:r w:rsidRPr="002B294D">
        <w:rPr>
          <w:rFonts w:ascii="Arial" w:hAnsi="Arial" w:cs="Arial"/>
          <w:sz w:val="20"/>
          <w:szCs w:val="20"/>
        </w:rPr>
        <w:t>Izvajalec se tudi obvezuje, da bo zagotovil spoštovanje lastnine naročnika in delavcev zaposlenih pri naročniku. V primeru, da se ugotovi, da je delavec izvajalca udeležen pri kraji, je izvajalec dolžan takoj trajno odstraniti delavca, ki je storil tako dejanje in povrniti nastalo škodo.</w:t>
      </w:r>
    </w:p>
    <w:p w14:paraId="7AAB344D" w14:textId="77777777" w:rsidR="00C673B3" w:rsidRPr="002B294D" w:rsidRDefault="00C673B3" w:rsidP="00C673B3">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15027479" w14:textId="77777777" w:rsidR="00C673B3" w:rsidRPr="002B294D" w:rsidRDefault="00C673B3" w:rsidP="00C673B3">
      <w:pPr>
        <w:jc w:val="both"/>
        <w:rPr>
          <w:rFonts w:ascii="Arial" w:hAnsi="Arial" w:cs="Arial"/>
          <w:sz w:val="20"/>
          <w:szCs w:val="20"/>
        </w:rPr>
      </w:pPr>
      <w:r w:rsidRPr="002B294D">
        <w:rPr>
          <w:rFonts w:ascii="Arial" w:hAnsi="Arial" w:cs="Arial"/>
          <w:sz w:val="20"/>
          <w:szCs w:val="20"/>
        </w:rPr>
        <w:t>Letališče JPL spada med objekte posebnega pomena, za katere veljajo posebni varnostni režimi na podlagi predpisov s področja varovanja civilnega letalstva.</w:t>
      </w:r>
    </w:p>
    <w:p w14:paraId="1A3AFB3C" w14:textId="77777777" w:rsidR="00C673B3" w:rsidRPr="002B294D" w:rsidRDefault="00C673B3" w:rsidP="00C673B3">
      <w:pPr>
        <w:jc w:val="both"/>
        <w:rPr>
          <w:rFonts w:ascii="Arial" w:hAnsi="Arial" w:cs="Arial"/>
          <w:sz w:val="20"/>
          <w:szCs w:val="20"/>
        </w:rPr>
      </w:pPr>
    </w:p>
    <w:p w14:paraId="13B44568" w14:textId="76F66E1C" w:rsidR="00C673B3" w:rsidRPr="002B294D" w:rsidRDefault="002439B4" w:rsidP="00C673B3">
      <w:pPr>
        <w:jc w:val="both"/>
        <w:rPr>
          <w:rFonts w:ascii="Arial" w:hAnsi="Arial" w:cs="Arial"/>
          <w:sz w:val="20"/>
          <w:szCs w:val="20"/>
        </w:rPr>
      </w:pPr>
      <w:r>
        <w:rPr>
          <w:rFonts w:ascii="Arial" w:hAnsi="Arial" w:cs="Arial"/>
          <w:sz w:val="20"/>
          <w:szCs w:val="20"/>
        </w:rPr>
        <w:t xml:space="preserve">Izvajalec se obvezuje, da bo zaradi zgoraj navedenega odstavka, za svoje varnostno osebje pridobil potrebno </w:t>
      </w:r>
      <w:r w:rsidRPr="002B294D">
        <w:rPr>
          <w:rFonts w:ascii="Arial" w:hAnsi="Arial" w:cs="Arial"/>
          <w:sz w:val="20"/>
          <w:szCs w:val="20"/>
        </w:rPr>
        <w:t>dovoljenje za gibanje, skladno s 128. členom Zakona o letalstvu (</w:t>
      </w:r>
      <w:proofErr w:type="spellStart"/>
      <w:r w:rsidRPr="002B294D">
        <w:rPr>
          <w:rFonts w:ascii="Arial" w:hAnsi="Arial" w:cs="Arial"/>
          <w:sz w:val="20"/>
          <w:szCs w:val="20"/>
        </w:rPr>
        <w:t>Ur.l</w:t>
      </w:r>
      <w:proofErr w:type="spellEnd"/>
      <w:r w:rsidRPr="002B294D">
        <w:rPr>
          <w:rFonts w:ascii="Arial" w:hAnsi="Arial" w:cs="Arial"/>
          <w:sz w:val="20"/>
          <w:szCs w:val="20"/>
        </w:rPr>
        <w:t>. RS, št.</w:t>
      </w:r>
      <w:r>
        <w:rPr>
          <w:rFonts w:ascii="Arial" w:hAnsi="Arial" w:cs="Arial"/>
          <w:sz w:val="20"/>
          <w:szCs w:val="20"/>
        </w:rPr>
        <w:t xml:space="preserve"> 81/2010 – Zlet </w:t>
      </w:r>
      <w:r w:rsidRPr="002B294D">
        <w:rPr>
          <w:rFonts w:ascii="Arial" w:hAnsi="Arial" w:cs="Arial"/>
          <w:sz w:val="20"/>
          <w:szCs w:val="20"/>
        </w:rPr>
        <w:t xml:space="preserve">-UPB4). Takšno dovoljenje mora osebje izvajalca pridobiti najkasneje 60 dni </w:t>
      </w:r>
      <w:r>
        <w:rPr>
          <w:rFonts w:ascii="Arial" w:hAnsi="Arial" w:cs="Arial"/>
          <w:sz w:val="20"/>
          <w:szCs w:val="20"/>
        </w:rPr>
        <w:t>pred datumom začetka izvajanja storitev.</w:t>
      </w:r>
    </w:p>
    <w:p w14:paraId="2270CA60" w14:textId="77777777" w:rsidR="002439B4" w:rsidRDefault="002439B4" w:rsidP="00D35D2F">
      <w:pPr>
        <w:spacing w:after="240"/>
        <w:jc w:val="both"/>
        <w:rPr>
          <w:rFonts w:ascii="Arial" w:hAnsi="Arial" w:cs="Arial"/>
          <w:sz w:val="20"/>
          <w:szCs w:val="20"/>
        </w:rPr>
      </w:pPr>
    </w:p>
    <w:p w14:paraId="05D757A3" w14:textId="464A10BC" w:rsidR="00CB4E3B" w:rsidRPr="002B294D" w:rsidRDefault="00C673B3" w:rsidP="00D35D2F">
      <w:pPr>
        <w:spacing w:after="240"/>
        <w:jc w:val="both"/>
        <w:rPr>
          <w:rFonts w:ascii="Arial" w:hAnsi="Arial" w:cs="Arial"/>
          <w:sz w:val="20"/>
          <w:szCs w:val="20"/>
        </w:rPr>
      </w:pPr>
      <w:r w:rsidRPr="002B294D">
        <w:rPr>
          <w:rFonts w:ascii="Arial" w:hAnsi="Arial" w:cs="Arial"/>
          <w:sz w:val="20"/>
          <w:szCs w:val="20"/>
        </w:rPr>
        <w:t>Vse osebe</w:t>
      </w:r>
      <w:r w:rsidR="00D35D2F" w:rsidRPr="002B294D">
        <w:rPr>
          <w:rFonts w:ascii="Arial" w:hAnsi="Arial" w:cs="Arial"/>
          <w:sz w:val="20"/>
          <w:szCs w:val="20"/>
        </w:rPr>
        <w:t xml:space="preserve"> </w:t>
      </w:r>
      <w:r w:rsidRPr="002B294D">
        <w:rPr>
          <w:rFonts w:ascii="Arial" w:hAnsi="Arial" w:cs="Arial"/>
          <w:sz w:val="20"/>
          <w:szCs w:val="20"/>
        </w:rPr>
        <w:t>izvajalca, ki bodo izpolnjevale pogodbene obveznosti, so dolžne slediti naročnikovim navodilom, glede vstopa ter gibanja po naročnikovih prostorih oz. območjih.</w:t>
      </w:r>
    </w:p>
    <w:p w14:paraId="3149CC2D" w14:textId="77777777" w:rsidR="00CB4E3B" w:rsidRPr="002B294D" w:rsidRDefault="00CB4E3B" w:rsidP="00C673B3">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772AAA85"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Izbrani ponudnik bo moral upoštevati vse operativne in varnostne zahteve (varnost in varovanje). Izvajalec in naročnik morata pred pričetkom del podpisati Pisni sporazum o organizaciji, izvajanju in zagotavljanju varnosti in zdravja pri delu ter varstva pred požarom na skupnem delovišču, kjer bodo med drugimi opredeljeni pogoji za izvajanje del z vidika varnosti letalskega prometa (</w:t>
      </w:r>
      <w:proofErr w:type="spellStart"/>
      <w:r w:rsidRPr="002B294D">
        <w:rPr>
          <w:rFonts w:ascii="Arial" w:hAnsi="Arial" w:cs="Arial"/>
          <w:sz w:val="20"/>
          <w:szCs w:val="20"/>
        </w:rPr>
        <w:t>safety</w:t>
      </w:r>
      <w:proofErr w:type="spellEnd"/>
      <w:r w:rsidRPr="002B294D">
        <w:rPr>
          <w:rFonts w:ascii="Arial" w:hAnsi="Arial" w:cs="Arial"/>
          <w:sz w:val="20"/>
          <w:szCs w:val="20"/>
        </w:rPr>
        <w:t xml:space="preserve"> in </w:t>
      </w:r>
      <w:proofErr w:type="spellStart"/>
      <w:r w:rsidRPr="002B294D">
        <w:rPr>
          <w:rFonts w:ascii="Arial" w:hAnsi="Arial" w:cs="Arial"/>
          <w:sz w:val="20"/>
          <w:szCs w:val="20"/>
        </w:rPr>
        <w:t>security</w:t>
      </w:r>
      <w:proofErr w:type="spellEnd"/>
      <w:r w:rsidRPr="002B294D">
        <w:rPr>
          <w:rFonts w:ascii="Arial" w:hAnsi="Arial" w:cs="Arial"/>
          <w:sz w:val="20"/>
          <w:szCs w:val="20"/>
        </w:rPr>
        <w:t>).</w:t>
      </w:r>
    </w:p>
    <w:p w14:paraId="3ADC97CB" w14:textId="77777777" w:rsidR="00CB4E3B" w:rsidRPr="002B294D" w:rsidRDefault="00CB4E3B" w:rsidP="00CB4E3B">
      <w:pPr>
        <w:jc w:val="both"/>
        <w:rPr>
          <w:rFonts w:ascii="Arial" w:hAnsi="Arial" w:cs="Arial"/>
          <w:sz w:val="20"/>
          <w:szCs w:val="20"/>
          <w:highlight w:val="yellow"/>
        </w:rPr>
      </w:pPr>
    </w:p>
    <w:p w14:paraId="3BB81ABE" w14:textId="77777777" w:rsidR="00CB4E3B" w:rsidRPr="002B294D" w:rsidRDefault="00CB4E3B" w:rsidP="00CB4E3B">
      <w:pPr>
        <w:jc w:val="both"/>
        <w:rPr>
          <w:rFonts w:ascii="Arial" w:hAnsi="Arial" w:cs="Arial"/>
          <w:b/>
          <w:sz w:val="20"/>
          <w:szCs w:val="20"/>
        </w:rPr>
      </w:pPr>
      <w:r w:rsidRPr="002B294D">
        <w:rPr>
          <w:rFonts w:ascii="Arial" w:hAnsi="Arial" w:cs="Arial"/>
          <w:b/>
          <w:sz w:val="20"/>
          <w:szCs w:val="20"/>
        </w:rPr>
        <w:t>OBVEZNOSTI NAROČNIKA</w:t>
      </w:r>
    </w:p>
    <w:p w14:paraId="20E6B641" w14:textId="77777777" w:rsidR="00CB4E3B" w:rsidRPr="002B294D" w:rsidRDefault="00CB4E3B" w:rsidP="00CB4E3B">
      <w:pPr>
        <w:jc w:val="both"/>
        <w:rPr>
          <w:rFonts w:ascii="Arial" w:hAnsi="Arial" w:cs="Arial"/>
          <w:sz w:val="20"/>
          <w:szCs w:val="20"/>
        </w:rPr>
      </w:pPr>
    </w:p>
    <w:p w14:paraId="4DEA9D2D" w14:textId="77777777" w:rsidR="00CB4E3B" w:rsidRPr="002B294D" w:rsidRDefault="00CB4E3B" w:rsidP="00C673B3">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3C9C9EB7"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Naročnik se s to pogodbo zavezuje:</w:t>
      </w:r>
    </w:p>
    <w:p w14:paraId="5F81A460" w14:textId="77777777" w:rsidR="00872774" w:rsidRPr="002B294D" w:rsidRDefault="00872774" w:rsidP="008E35AB">
      <w:pPr>
        <w:ind w:left="567" w:hanging="567"/>
        <w:jc w:val="both"/>
        <w:rPr>
          <w:rFonts w:ascii="Arial" w:hAnsi="Arial" w:cs="Arial"/>
          <w:sz w:val="20"/>
          <w:szCs w:val="20"/>
        </w:rPr>
      </w:pPr>
      <w:r w:rsidRPr="002B294D">
        <w:rPr>
          <w:rFonts w:ascii="Arial" w:hAnsi="Arial" w:cs="Arial"/>
          <w:sz w:val="20"/>
          <w:szCs w:val="20"/>
        </w:rPr>
        <w:lastRenderedPageBreak/>
        <w:t>a)</w:t>
      </w:r>
      <w:r w:rsidRPr="002B294D">
        <w:rPr>
          <w:rFonts w:ascii="Arial" w:hAnsi="Arial" w:cs="Arial"/>
          <w:sz w:val="20"/>
          <w:szCs w:val="20"/>
        </w:rPr>
        <w:tab/>
        <w:t>izvajalca tekoče in ažurno obveščati o vseh spremembah predpisov na področju varovanja civilnega letalstva,</w:t>
      </w:r>
    </w:p>
    <w:p w14:paraId="0B8BE52C" w14:textId="77777777" w:rsidR="00872774" w:rsidRPr="002B294D" w:rsidRDefault="00872774" w:rsidP="008E35AB">
      <w:pPr>
        <w:ind w:left="567" w:hanging="567"/>
        <w:jc w:val="both"/>
        <w:rPr>
          <w:rFonts w:ascii="Arial" w:hAnsi="Arial" w:cs="Arial"/>
          <w:sz w:val="20"/>
          <w:szCs w:val="20"/>
        </w:rPr>
      </w:pPr>
      <w:r w:rsidRPr="002B294D">
        <w:rPr>
          <w:rFonts w:ascii="Arial" w:hAnsi="Arial" w:cs="Arial"/>
          <w:sz w:val="20"/>
          <w:szCs w:val="20"/>
        </w:rPr>
        <w:t>b)</w:t>
      </w:r>
      <w:r w:rsidRPr="002B294D">
        <w:rPr>
          <w:rFonts w:ascii="Arial" w:hAnsi="Arial" w:cs="Arial"/>
          <w:sz w:val="20"/>
          <w:szCs w:val="20"/>
        </w:rPr>
        <w:tab/>
        <w:t>izvajalca ažurno seznanjati z ugotovitvami inšpekcijskih in internih nadzorov,</w:t>
      </w:r>
    </w:p>
    <w:p w14:paraId="10E38AD9" w14:textId="77777777" w:rsidR="00872774" w:rsidRPr="002B294D" w:rsidRDefault="00872774" w:rsidP="008E35AB">
      <w:pPr>
        <w:ind w:left="567" w:hanging="567"/>
        <w:jc w:val="both"/>
        <w:rPr>
          <w:rFonts w:ascii="Arial" w:hAnsi="Arial" w:cs="Arial"/>
          <w:sz w:val="20"/>
          <w:szCs w:val="20"/>
        </w:rPr>
      </w:pPr>
      <w:r w:rsidRPr="002B294D">
        <w:rPr>
          <w:rFonts w:ascii="Arial" w:hAnsi="Arial" w:cs="Arial"/>
          <w:sz w:val="20"/>
          <w:szCs w:val="20"/>
        </w:rPr>
        <w:t>c)</w:t>
      </w:r>
      <w:r w:rsidRPr="002B294D">
        <w:rPr>
          <w:rFonts w:ascii="Arial" w:hAnsi="Arial" w:cs="Arial"/>
          <w:sz w:val="20"/>
          <w:szCs w:val="20"/>
        </w:rPr>
        <w:tab/>
        <w:t>zagotoviti ustrezne parkirne površine za službena vozila, ki jih bo izvajalec uporabljal za izvedbo predmeta naročila,</w:t>
      </w:r>
    </w:p>
    <w:p w14:paraId="045273B6" w14:textId="77777777" w:rsidR="00CB4E3B" w:rsidRDefault="00872774" w:rsidP="008E35AB">
      <w:pPr>
        <w:ind w:left="567" w:hanging="567"/>
        <w:jc w:val="both"/>
        <w:rPr>
          <w:rFonts w:ascii="Arial" w:hAnsi="Arial" w:cs="Arial"/>
          <w:sz w:val="20"/>
          <w:szCs w:val="20"/>
        </w:rPr>
      </w:pPr>
      <w:r w:rsidRPr="002B294D">
        <w:rPr>
          <w:rFonts w:ascii="Arial" w:hAnsi="Arial" w:cs="Arial"/>
          <w:sz w:val="20"/>
          <w:szCs w:val="20"/>
        </w:rPr>
        <w:t>d)</w:t>
      </w:r>
      <w:r w:rsidRPr="002B294D">
        <w:rPr>
          <w:rFonts w:ascii="Arial" w:hAnsi="Arial" w:cs="Arial"/>
          <w:sz w:val="20"/>
          <w:szCs w:val="20"/>
        </w:rPr>
        <w:tab/>
        <w:t>zagotoviti druge tehnično-tehnološke pogoje za izvedbo pogodbenih del in nalog in se nanašajo na infrastrukturo in opremo</w:t>
      </w:r>
      <w:r w:rsidR="00003F2E">
        <w:rPr>
          <w:rFonts w:ascii="Arial" w:hAnsi="Arial" w:cs="Arial"/>
          <w:sz w:val="20"/>
          <w:szCs w:val="20"/>
        </w:rPr>
        <w:t>,</w:t>
      </w:r>
    </w:p>
    <w:p w14:paraId="6A2DCE87" w14:textId="77777777" w:rsidR="00003F2E" w:rsidRDefault="00003F2E" w:rsidP="00003F2E">
      <w:pPr>
        <w:ind w:left="567" w:hanging="567"/>
        <w:jc w:val="both"/>
        <w:rPr>
          <w:rFonts w:ascii="Arial" w:hAnsi="Arial" w:cs="Arial"/>
          <w:sz w:val="20"/>
          <w:szCs w:val="20"/>
        </w:rPr>
      </w:pPr>
      <w:r>
        <w:rPr>
          <w:rFonts w:ascii="Arial" w:hAnsi="Arial" w:cs="Arial"/>
          <w:sz w:val="20"/>
          <w:szCs w:val="20"/>
        </w:rPr>
        <w:t>e</w:t>
      </w:r>
      <w:r w:rsidRPr="002B294D">
        <w:rPr>
          <w:rFonts w:ascii="Arial" w:hAnsi="Arial" w:cs="Arial"/>
          <w:sz w:val="20"/>
          <w:szCs w:val="20"/>
        </w:rPr>
        <w:t>)</w:t>
      </w:r>
      <w:r w:rsidRPr="002B294D">
        <w:rPr>
          <w:rFonts w:ascii="Arial" w:hAnsi="Arial" w:cs="Arial"/>
          <w:sz w:val="20"/>
          <w:szCs w:val="20"/>
        </w:rPr>
        <w:tab/>
      </w:r>
      <w:r w:rsidR="00E3521D" w:rsidRPr="00E3521D">
        <w:rPr>
          <w:rFonts w:ascii="Arial" w:hAnsi="Arial" w:cs="Arial"/>
          <w:sz w:val="20"/>
          <w:szCs w:val="20"/>
        </w:rPr>
        <w:t>da bo kot zavezanec za obvezno organiziranje službe varovanja v primeru izrazitega poslabšanja varnostnih razmer v skladu z 22. členom Uredbe o obrambnem načrtovanju, za izvedbo pogodbenih obveznosti v vojnem stanju, varnostno osebje izvajalca predlagal za razporeditev na delovno dolžnost</w:t>
      </w:r>
      <w:r w:rsidRPr="00E3521D">
        <w:rPr>
          <w:rFonts w:ascii="Arial" w:hAnsi="Arial" w:cs="Arial"/>
          <w:sz w:val="20"/>
          <w:szCs w:val="20"/>
        </w:rPr>
        <w:t>.</w:t>
      </w:r>
    </w:p>
    <w:p w14:paraId="7A5900D5" w14:textId="77777777" w:rsidR="00003F2E" w:rsidRPr="002B294D" w:rsidRDefault="00003F2E" w:rsidP="008E35AB">
      <w:pPr>
        <w:ind w:left="567" w:hanging="567"/>
        <w:jc w:val="both"/>
        <w:rPr>
          <w:rFonts w:ascii="Arial" w:hAnsi="Arial" w:cs="Arial"/>
          <w:sz w:val="20"/>
          <w:szCs w:val="20"/>
        </w:rPr>
      </w:pPr>
    </w:p>
    <w:p w14:paraId="4381EBE2" w14:textId="77777777" w:rsidR="00872774" w:rsidRPr="002B294D" w:rsidRDefault="00872774" w:rsidP="00872774">
      <w:pPr>
        <w:jc w:val="both"/>
        <w:rPr>
          <w:rFonts w:ascii="Arial" w:hAnsi="Arial" w:cs="Arial"/>
          <w:sz w:val="20"/>
          <w:szCs w:val="20"/>
        </w:rPr>
      </w:pPr>
    </w:p>
    <w:p w14:paraId="6A43045B" w14:textId="77777777" w:rsidR="00CB4E3B" w:rsidRPr="002B294D" w:rsidRDefault="00872774" w:rsidP="00CB4E3B">
      <w:pPr>
        <w:jc w:val="both"/>
        <w:rPr>
          <w:rFonts w:ascii="Arial" w:hAnsi="Arial" w:cs="Arial"/>
          <w:b/>
          <w:sz w:val="20"/>
          <w:szCs w:val="20"/>
        </w:rPr>
      </w:pPr>
      <w:r w:rsidRPr="002B294D">
        <w:rPr>
          <w:rFonts w:ascii="Arial" w:hAnsi="Arial" w:cs="Arial"/>
          <w:b/>
          <w:sz w:val="20"/>
          <w:szCs w:val="20"/>
        </w:rPr>
        <w:t>PARKIRNA BLAGAJNA</w:t>
      </w:r>
    </w:p>
    <w:p w14:paraId="280B0D4C" w14:textId="77777777" w:rsidR="00CB4E3B" w:rsidRPr="002B294D" w:rsidRDefault="00CB4E3B" w:rsidP="00C673B3">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4B09E836" w14:textId="77777777" w:rsidR="00872774" w:rsidRPr="002B294D" w:rsidRDefault="00872774" w:rsidP="00872774">
      <w:pPr>
        <w:pStyle w:val="Telobesedila"/>
        <w:rPr>
          <w:rFonts w:ascii="Arial" w:hAnsi="Arial" w:cs="Arial"/>
          <w:bCs/>
          <w:iCs/>
          <w:color w:val="000000"/>
          <w:sz w:val="20"/>
          <w:szCs w:val="20"/>
          <w:lang w:val="sl-SI"/>
        </w:rPr>
      </w:pPr>
      <w:r w:rsidRPr="002B294D">
        <w:rPr>
          <w:rFonts w:ascii="Arial" w:hAnsi="Arial" w:cs="Arial"/>
          <w:bCs/>
          <w:iCs/>
          <w:color w:val="000000"/>
          <w:sz w:val="20"/>
          <w:szCs w:val="20"/>
          <w:lang w:val="sl-SI"/>
        </w:rPr>
        <w:t>Izvajalec se obvezuje, da bo v okviru storitev "parkirne blagajne":</w:t>
      </w:r>
    </w:p>
    <w:p w14:paraId="561E4405" w14:textId="77777777" w:rsidR="00872774"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izvajal pobiranje parkirnine za vozila na parkiriščih, ki so v lasti naročnika,</w:t>
      </w:r>
    </w:p>
    <w:p w14:paraId="62245CF0" w14:textId="77777777" w:rsidR="00D8563E" w:rsidRPr="00D8563E" w:rsidRDefault="00D8563E" w:rsidP="00D8563E">
      <w:pPr>
        <w:pStyle w:val="Telobesedila"/>
        <w:spacing w:before="120"/>
        <w:rPr>
          <w:rFonts w:ascii="Arial" w:hAnsi="Arial" w:cs="Arial"/>
          <w:bCs/>
          <w:iCs/>
          <w:color w:val="000000"/>
          <w:sz w:val="20"/>
          <w:szCs w:val="20"/>
          <w:lang w:val="sl-SI"/>
        </w:rPr>
      </w:pPr>
      <w:r w:rsidRPr="00D8563E">
        <w:rPr>
          <w:rFonts w:ascii="Arial" w:hAnsi="Arial" w:cs="Arial"/>
          <w:bCs/>
          <w:iCs/>
          <w:color w:val="000000"/>
          <w:sz w:val="20"/>
          <w:szCs w:val="20"/>
          <w:lang w:val="sl-SI"/>
        </w:rPr>
        <w:t xml:space="preserve">Pobiranje gotovine, vključuje praznjenje parkomatov in parkirne blagajne (odvzem kaset iz parkomatov, dostava kaset na parkirno blagajno, ponovna dostava kaset z </w:t>
      </w:r>
      <w:proofErr w:type="spellStart"/>
      <w:r w:rsidRPr="00D8563E">
        <w:rPr>
          <w:rFonts w:ascii="Arial" w:hAnsi="Arial" w:cs="Arial"/>
          <w:bCs/>
          <w:iCs/>
          <w:color w:val="000000"/>
          <w:sz w:val="20"/>
          <w:szCs w:val="20"/>
          <w:lang w:val="sl-SI"/>
        </w:rPr>
        <w:t>menjalnino</w:t>
      </w:r>
      <w:proofErr w:type="spellEnd"/>
      <w:r w:rsidRPr="00D8563E">
        <w:rPr>
          <w:rFonts w:ascii="Arial" w:hAnsi="Arial" w:cs="Arial"/>
          <w:bCs/>
          <w:iCs/>
          <w:color w:val="000000"/>
          <w:sz w:val="20"/>
          <w:szCs w:val="20"/>
          <w:lang w:val="sl-SI"/>
        </w:rPr>
        <w:t xml:space="preserve"> nazaj v parkomat) ter prevoz vse pobrane gotovine, predhodno zbrane v trezorju parkirne blagajne. Skladno z vsakokrat veljavnim Zakonom o zasebnem varovanju in vsakokrat veljavnim Pravilnikom o načinu prevoza in varovanja denarja ter vrednostnih pošiljk, morata storitev izvajati dva oborožena varnostnika. V kolikor je naročilo za praznjenje parkomatov dano do 8:00 ure, se lahko storitev izvede še isti dan.</w:t>
      </w:r>
    </w:p>
    <w:p w14:paraId="280E5D53" w14:textId="77777777" w:rsidR="00D8563E" w:rsidRPr="00D8563E" w:rsidRDefault="00D8563E" w:rsidP="00D8563E">
      <w:pPr>
        <w:pStyle w:val="Telobesedila"/>
        <w:spacing w:before="120"/>
        <w:rPr>
          <w:rFonts w:ascii="Arial" w:hAnsi="Arial" w:cs="Arial"/>
          <w:bCs/>
          <w:iCs/>
          <w:color w:val="000000"/>
          <w:sz w:val="20"/>
          <w:szCs w:val="20"/>
          <w:lang w:val="sl-SI"/>
        </w:rPr>
      </w:pPr>
      <w:r w:rsidRPr="00D8563E">
        <w:rPr>
          <w:rFonts w:ascii="Arial" w:hAnsi="Arial" w:cs="Arial"/>
          <w:bCs/>
          <w:iCs/>
          <w:color w:val="000000"/>
          <w:sz w:val="20"/>
          <w:szCs w:val="20"/>
          <w:lang w:val="sl-SI"/>
        </w:rPr>
        <w:t>Prevoz se bo opravljal vsak dan od ponedeljka do nedelje.</w:t>
      </w:r>
    </w:p>
    <w:p w14:paraId="4A1EEF7A" w14:textId="7B741195" w:rsidR="00D8563E" w:rsidRPr="00D8563E" w:rsidRDefault="00D8563E" w:rsidP="00D8563E">
      <w:pPr>
        <w:pStyle w:val="Telobesedila"/>
        <w:spacing w:before="120"/>
        <w:rPr>
          <w:rFonts w:ascii="Arial" w:hAnsi="Arial" w:cs="Arial"/>
          <w:bCs/>
          <w:iCs/>
          <w:color w:val="000000"/>
          <w:sz w:val="20"/>
          <w:szCs w:val="20"/>
          <w:lang w:val="sl-SI"/>
        </w:rPr>
      </w:pPr>
      <w:r w:rsidRPr="00D8563E">
        <w:rPr>
          <w:rFonts w:ascii="Arial" w:hAnsi="Arial" w:cs="Arial"/>
          <w:bCs/>
          <w:iCs/>
          <w:color w:val="000000"/>
          <w:sz w:val="20"/>
          <w:szCs w:val="20"/>
          <w:lang w:val="sl-SI"/>
        </w:rPr>
        <w:t xml:space="preserve">Prevoz vse pobrane gotovine vključuje prevoz predhodno zbrane gotovine v trezorju parkirne blagajne iz različnih prodajnih mest naročnika (služba za oskrbo letal, služba splošnega letalstva in </w:t>
      </w:r>
      <w:proofErr w:type="spellStart"/>
      <w:r w:rsidRPr="00D8563E">
        <w:rPr>
          <w:rFonts w:ascii="Arial" w:hAnsi="Arial" w:cs="Arial"/>
          <w:bCs/>
          <w:iCs/>
          <w:color w:val="000000"/>
          <w:sz w:val="20"/>
          <w:szCs w:val="20"/>
          <w:lang w:val="sl-SI"/>
        </w:rPr>
        <w:t>avioblagovno</w:t>
      </w:r>
      <w:proofErr w:type="spellEnd"/>
      <w:r w:rsidRPr="00D8563E">
        <w:rPr>
          <w:rFonts w:ascii="Arial" w:hAnsi="Arial" w:cs="Arial"/>
          <w:bCs/>
          <w:iCs/>
          <w:color w:val="000000"/>
          <w:sz w:val="20"/>
          <w:szCs w:val="20"/>
          <w:lang w:val="sl-SI"/>
        </w:rPr>
        <w:t xml:space="preserve"> skladišče), ki jo osebe odgovorne za pobrano gotovino do 12. ure dostavijo v trezor parkirne blagajne. Tam jo prevzame blagajnik izvajalca. Izvajalec bo tako dostavljeno gotovino skupaj z gotovino parkirne blagajne dnevno polagal v dnevno nočni trezor (DNT) v </w:t>
      </w:r>
      <w:proofErr w:type="spellStart"/>
      <w:r w:rsidR="00485463" w:rsidRPr="00485463">
        <w:rPr>
          <w:rFonts w:ascii="Arial" w:hAnsi="Arial" w:cs="Arial"/>
          <w:bCs/>
          <w:iCs/>
          <w:color w:val="000000"/>
          <w:sz w:val="20"/>
          <w:szCs w:val="20"/>
        </w:rPr>
        <w:t>Unicredit</w:t>
      </w:r>
      <w:proofErr w:type="spellEnd"/>
      <w:r w:rsidR="00485463" w:rsidRPr="00485463">
        <w:rPr>
          <w:rFonts w:ascii="Arial" w:hAnsi="Arial" w:cs="Arial"/>
          <w:bCs/>
          <w:iCs/>
          <w:color w:val="000000"/>
          <w:sz w:val="20"/>
          <w:szCs w:val="20"/>
        </w:rPr>
        <w:t xml:space="preserve"> banki Slovenije, d. d., Na skali 1, 4000 Kranj</w:t>
      </w:r>
      <w:r w:rsidRPr="00D8563E">
        <w:rPr>
          <w:rFonts w:ascii="Arial" w:hAnsi="Arial" w:cs="Arial"/>
          <w:bCs/>
          <w:iCs/>
          <w:color w:val="000000"/>
          <w:sz w:val="20"/>
          <w:szCs w:val="20"/>
          <w:lang w:val="sl-SI"/>
        </w:rPr>
        <w:t xml:space="preserve"> (v nadaljevanju banka) ali na bančno okence. Prevoz se bo predvidoma odvijal po zaključku dopoldanske izmene parkirne blagajne.</w:t>
      </w:r>
    </w:p>
    <w:p w14:paraId="1FD5E93F" w14:textId="77777777" w:rsidR="00D8563E" w:rsidRPr="002B294D" w:rsidRDefault="00D8563E" w:rsidP="00D8563E">
      <w:pPr>
        <w:pStyle w:val="Telobesedila"/>
        <w:spacing w:before="120"/>
        <w:rPr>
          <w:rFonts w:ascii="Arial" w:hAnsi="Arial" w:cs="Arial"/>
          <w:bCs/>
          <w:iCs/>
          <w:color w:val="000000"/>
          <w:sz w:val="20"/>
          <w:szCs w:val="20"/>
          <w:lang w:val="sl-SI"/>
        </w:rPr>
      </w:pPr>
      <w:r w:rsidRPr="00D8563E">
        <w:rPr>
          <w:rFonts w:ascii="Arial" w:hAnsi="Arial" w:cs="Arial"/>
          <w:bCs/>
          <w:iCs/>
          <w:color w:val="000000"/>
          <w:sz w:val="20"/>
          <w:szCs w:val="20"/>
          <w:lang w:val="sl-SI"/>
        </w:rPr>
        <w:t>Polog gotovine parkomatov se bo organiziral po potrebi, ločeno od predhodno opisanih pologov. Na osnovi zahteve blagajničarke parkirne blagajne bo izvajalec opravil prevoz gotovine na bančno okence banke v odpiralnem času banke in hkrati prevzel gotovino (</w:t>
      </w:r>
      <w:proofErr w:type="spellStart"/>
      <w:r w:rsidRPr="00D8563E">
        <w:rPr>
          <w:rFonts w:ascii="Arial" w:hAnsi="Arial" w:cs="Arial"/>
          <w:bCs/>
          <w:iCs/>
          <w:color w:val="000000"/>
          <w:sz w:val="20"/>
          <w:szCs w:val="20"/>
          <w:lang w:val="sl-SI"/>
        </w:rPr>
        <w:t>menjalnino</w:t>
      </w:r>
      <w:proofErr w:type="spellEnd"/>
      <w:r w:rsidRPr="00D8563E">
        <w:rPr>
          <w:rFonts w:ascii="Arial" w:hAnsi="Arial" w:cs="Arial"/>
          <w:bCs/>
          <w:iCs/>
          <w:color w:val="000000"/>
          <w:sz w:val="20"/>
          <w:szCs w:val="20"/>
          <w:lang w:val="sl-SI"/>
        </w:rPr>
        <w:t>) po specifikaciji zahtevka, ki bo predhodno poslan v banko s strani parkirne blagajne. Prejeto gotovino (</w:t>
      </w:r>
      <w:proofErr w:type="spellStart"/>
      <w:r w:rsidRPr="00D8563E">
        <w:rPr>
          <w:rFonts w:ascii="Arial" w:hAnsi="Arial" w:cs="Arial"/>
          <w:bCs/>
          <w:iCs/>
          <w:color w:val="000000"/>
          <w:sz w:val="20"/>
          <w:szCs w:val="20"/>
          <w:lang w:val="sl-SI"/>
        </w:rPr>
        <w:t>menjalnino</w:t>
      </w:r>
      <w:proofErr w:type="spellEnd"/>
      <w:r w:rsidRPr="00D8563E">
        <w:rPr>
          <w:rFonts w:ascii="Arial" w:hAnsi="Arial" w:cs="Arial"/>
          <w:bCs/>
          <w:iCs/>
          <w:color w:val="000000"/>
          <w:sz w:val="20"/>
          <w:szCs w:val="20"/>
          <w:lang w:val="sl-SI"/>
        </w:rPr>
        <w:t>) bo izvajalec predal parkirni blagajni.</w:t>
      </w:r>
    </w:p>
    <w:p w14:paraId="6C61EC20" w14:textId="77777777" w:rsidR="00872774" w:rsidRPr="002B294D"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dejavnost opravljal v imenu in za račun naročnika,</w:t>
      </w:r>
    </w:p>
    <w:p w14:paraId="03AC8A74" w14:textId="77777777" w:rsidR="00872774" w:rsidRPr="002B294D"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opravljal navedeno dejavnost glede na potrebe prometa na letališču 24 ur dnevno,</w:t>
      </w:r>
    </w:p>
    <w:p w14:paraId="0D483D50" w14:textId="77777777" w:rsidR="00872774" w:rsidRPr="002B294D"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storitve opravljal z ustreznim strokovnim, urejenim in prijaznim osebjem in na kakovostni ravni, ki je zahtevano glede na pomen letališča,</w:t>
      </w:r>
    </w:p>
    <w:p w14:paraId="2764F03E" w14:textId="77777777" w:rsidR="00872774" w:rsidRPr="002B294D"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delo opravljal na naročnikovem parkirnem sistemu in blagajniškem prostoru ter da bo s prevzeto opremo ravnal kot dober gospodar in bo odgovarjal za vsako škodo, ki bi nastala zaradi nevestne ali nepravilne uporabe opreme,</w:t>
      </w:r>
    </w:p>
    <w:p w14:paraId="66614D9E" w14:textId="7FE8ECA2" w:rsidR="00872774" w:rsidRDefault="00872774" w:rsidP="00DF1880">
      <w:pPr>
        <w:pStyle w:val="Telobesedila"/>
        <w:numPr>
          <w:ilvl w:val="0"/>
          <w:numId w:val="67"/>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po navodilih za uporabo parkirnega sistema izvajal zaračunavanje parkirnih storitev po ceniku naročnika,</w:t>
      </w:r>
    </w:p>
    <w:p w14:paraId="2F88BD38" w14:textId="77777777" w:rsidR="007E3DAF" w:rsidRPr="00AB41E4" w:rsidRDefault="007E3DAF" w:rsidP="00EF2260">
      <w:pPr>
        <w:pStyle w:val="Telobesedila"/>
        <w:numPr>
          <w:ilvl w:val="0"/>
          <w:numId w:val="67"/>
        </w:numPr>
        <w:spacing w:before="120"/>
        <w:ind w:left="284" w:hanging="284"/>
        <w:rPr>
          <w:rFonts w:ascii="Arial" w:hAnsi="Arial" w:cs="Arial"/>
          <w:bCs/>
          <w:iCs/>
          <w:color w:val="000000"/>
          <w:sz w:val="20"/>
          <w:szCs w:val="20"/>
          <w:lang w:val="sl-SI"/>
        </w:rPr>
      </w:pPr>
      <w:r w:rsidRPr="00EF2260">
        <w:rPr>
          <w:rFonts w:ascii="Arial" w:hAnsi="Arial" w:cs="Arial"/>
          <w:bCs/>
          <w:iCs/>
          <w:color w:val="000000"/>
          <w:sz w:val="20"/>
          <w:szCs w:val="20"/>
          <w:lang w:val="sl-SI"/>
        </w:rPr>
        <w:t>po navodilih za uporabo parkirnega sistema izvajal aktivnosti</w:t>
      </w:r>
      <w:r w:rsidRPr="00F1448B">
        <w:rPr>
          <w:rFonts w:ascii="Arial" w:hAnsi="Arial" w:cs="Arial"/>
          <w:bCs/>
          <w:iCs/>
          <w:color w:val="000000"/>
          <w:sz w:val="20"/>
          <w:szCs w:val="20"/>
          <w:lang w:val="sl-SI"/>
        </w:rPr>
        <w:t xml:space="preserve"> parkirnih storitev skladno s točko </w:t>
      </w:r>
      <w:r w:rsidRPr="00AB41E4">
        <w:rPr>
          <w:rFonts w:ascii="Arial" w:hAnsi="Arial" w:cs="Arial"/>
          <w:b/>
          <w:bCs/>
          <w:sz w:val="20"/>
          <w:szCs w:val="20"/>
        </w:rPr>
        <w:t>D.01.12.</w:t>
      </w:r>
    </w:p>
    <w:p w14:paraId="3DEB9119" w14:textId="77777777" w:rsidR="00872774" w:rsidRDefault="00872774" w:rsidP="00DF1880">
      <w:pPr>
        <w:pStyle w:val="Telobesedila"/>
        <w:numPr>
          <w:ilvl w:val="0"/>
          <w:numId w:val="67"/>
        </w:numPr>
        <w:spacing w:before="120"/>
        <w:ind w:left="284" w:hanging="284"/>
        <w:rPr>
          <w:rFonts w:ascii="Arial" w:hAnsi="Arial" w:cs="Arial"/>
          <w:bCs/>
          <w:iCs/>
          <w:color w:val="000000"/>
          <w:sz w:val="20"/>
          <w:szCs w:val="20"/>
          <w:lang w:val="sl-SI"/>
        </w:rPr>
      </w:pPr>
      <w:bookmarkStart w:id="676" w:name="_Ref386194553"/>
      <w:r w:rsidRPr="002B294D">
        <w:rPr>
          <w:rFonts w:ascii="Arial" w:hAnsi="Arial" w:cs="Arial"/>
          <w:bCs/>
          <w:iCs/>
          <w:color w:val="000000"/>
          <w:sz w:val="20"/>
          <w:szCs w:val="20"/>
          <w:lang w:val="sl-SI"/>
        </w:rPr>
        <w:t>poskrbel za ustrezno izobraževanje svojega osebja na stroške naročnika</w:t>
      </w:r>
      <w:r w:rsidR="004A4F79">
        <w:rPr>
          <w:rFonts w:ascii="Arial" w:hAnsi="Arial" w:cs="Arial"/>
          <w:bCs/>
          <w:iCs/>
          <w:color w:val="000000"/>
          <w:sz w:val="20"/>
          <w:szCs w:val="20"/>
          <w:lang w:val="sl-SI"/>
        </w:rPr>
        <w:t>,</w:t>
      </w:r>
      <w:bookmarkEnd w:id="676"/>
    </w:p>
    <w:p w14:paraId="7FB814AB" w14:textId="1C1A548D" w:rsidR="00AB41E4" w:rsidRDefault="00BA12CF" w:rsidP="00AB41E4">
      <w:pPr>
        <w:pStyle w:val="Telobesedila"/>
        <w:numPr>
          <w:ilvl w:val="0"/>
          <w:numId w:val="67"/>
        </w:numPr>
        <w:spacing w:before="120"/>
        <w:ind w:left="284" w:hanging="284"/>
        <w:rPr>
          <w:rFonts w:ascii="Arial" w:hAnsi="Arial" w:cs="Arial"/>
          <w:bCs/>
          <w:iCs/>
          <w:color w:val="000000"/>
          <w:sz w:val="20"/>
          <w:szCs w:val="20"/>
          <w:lang w:val="sl-SI"/>
        </w:rPr>
      </w:pPr>
      <w:r w:rsidRPr="00BA12CF">
        <w:rPr>
          <w:rFonts w:ascii="Arial" w:eastAsia="Calibri" w:hAnsi="Arial" w:cs="Arial"/>
          <w:sz w:val="20"/>
          <w:szCs w:val="20"/>
        </w:rPr>
        <w:t xml:space="preserve">dostaviti </w:t>
      </w:r>
      <w:proofErr w:type="spellStart"/>
      <w:r w:rsidRPr="00BA12CF">
        <w:rPr>
          <w:rFonts w:ascii="Arial" w:eastAsia="Calibri" w:hAnsi="Arial" w:cs="Arial"/>
          <w:sz w:val="20"/>
          <w:szCs w:val="20"/>
        </w:rPr>
        <w:t>menjalnino</w:t>
      </w:r>
      <w:proofErr w:type="spellEnd"/>
      <w:r w:rsidRPr="00BA12CF">
        <w:rPr>
          <w:rFonts w:ascii="Arial" w:eastAsia="Calibri" w:hAnsi="Arial" w:cs="Arial"/>
          <w:sz w:val="20"/>
          <w:szCs w:val="20"/>
        </w:rPr>
        <w:t xml:space="preserve"> in sicer na način, da le-to prevzame na okencu banke in dostavi na parkirno blagajno naročnika, pri čemer storitev mora izvajati en oborožen varnostnik.</w:t>
      </w:r>
    </w:p>
    <w:p w14:paraId="392A600B" w14:textId="77777777" w:rsidR="00AB41E4" w:rsidRPr="00AB41E4" w:rsidRDefault="00AB41E4" w:rsidP="00AB41E4">
      <w:pPr>
        <w:pStyle w:val="Telobesedila"/>
        <w:ind w:left="284"/>
        <w:rPr>
          <w:rFonts w:ascii="Arial" w:hAnsi="Arial" w:cs="Arial"/>
          <w:bCs/>
          <w:iCs/>
          <w:color w:val="000000"/>
          <w:sz w:val="20"/>
          <w:szCs w:val="20"/>
          <w:lang w:val="sl-SI"/>
        </w:rPr>
      </w:pPr>
    </w:p>
    <w:p w14:paraId="1BCF572C" w14:textId="77777777" w:rsidR="00BA12CF" w:rsidRPr="00BA12CF" w:rsidRDefault="00BA12CF" w:rsidP="00BA12CF">
      <w:pPr>
        <w:jc w:val="both"/>
        <w:rPr>
          <w:rFonts w:ascii="Arial" w:eastAsia="Calibri" w:hAnsi="Arial" w:cs="Arial"/>
          <w:sz w:val="20"/>
          <w:szCs w:val="20"/>
          <w:lang w:eastAsia="sl-SI"/>
        </w:rPr>
      </w:pPr>
      <w:r w:rsidRPr="00BA12CF">
        <w:rPr>
          <w:rFonts w:ascii="Arial" w:eastAsia="Calibri" w:hAnsi="Arial" w:cs="Arial"/>
          <w:sz w:val="20"/>
          <w:szCs w:val="20"/>
          <w:lang w:eastAsia="sl-SI"/>
        </w:rPr>
        <w:lastRenderedPageBreak/>
        <w:t>Izvajalec se obvezuje, da bo:</w:t>
      </w:r>
    </w:p>
    <w:p w14:paraId="7C4FE269" w14:textId="77777777" w:rsidR="00BA12CF" w:rsidRPr="00BA12CF" w:rsidRDefault="00BA12CF" w:rsidP="00BA12CF">
      <w:pPr>
        <w:numPr>
          <w:ilvl w:val="0"/>
          <w:numId w:val="119"/>
        </w:numPr>
        <w:tabs>
          <w:tab w:val="left" w:pos="426"/>
        </w:tabs>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denar prevažal v dogovorjenem času, o katerem se z naročnikom uskladita in v Načrtu varovanja dogovorita glede na delovni čas naročnika ter glede na čas, smer in kapaciteto prevoza izvajalca na ustrezni relaciji,</w:t>
      </w:r>
    </w:p>
    <w:p w14:paraId="1FADD586"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pri prevozu upošteval določila vsakokrat veljavnega Pravilnika o načinu prevoza in varovanja denarja ter vrednostnih pošiljk,</w:t>
      </w:r>
    </w:p>
    <w:p w14:paraId="6AE5476D"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imel sklenjena vsa zavarovanja v skladu z Zakonom o zasebnem varovanju in da bo upošteval vsa določila in pogoje Pravilnika o načinu prevoza in varovanja denarja ter drugih vrednostnih pošiljk,</w:t>
      </w:r>
    </w:p>
    <w:p w14:paraId="78F200F4"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v primeru poškodovanih oz. neustrezno zapakiranih in naslovljenih pošiljk, ki niso v skladu s Pravilnikom o načinu prevoza in varovanja denarja ter drugih vrednostnih pošiljk, zavrnil prevzem pošiljke, pri čemer se taka zavrnitev ne šteje za kršitev te pogodbe na strani izvajalca</w:t>
      </w:r>
    </w:p>
    <w:p w14:paraId="771B8141"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v primeru škodnega dogodka, nemudoma o tem obvestil naročnika,</w:t>
      </w:r>
    </w:p>
    <w:p w14:paraId="753A9B1D"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vodil ustrezne evidence pošiljk,</w:t>
      </w:r>
    </w:p>
    <w:p w14:paraId="645D9527"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v primeru onemogočene predaje denarja in drugih vrednostnih pošiljk na dogovorjenem dostavnem mestu, naročniku zagotoviti varno hrambo le-tega do možnosti predaje na dostavno mesto v skladu z dogovorjenim plačilom za to storitev v skladu s to pogodbo,</w:t>
      </w:r>
    </w:p>
    <w:p w14:paraId="752FEF7A"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oddajo gotovine v DNT oz. na bančno okence dokazoval s potrdilom o opravljeni oddaji v DNT oz. na bančno okence.</w:t>
      </w:r>
    </w:p>
    <w:p w14:paraId="4B031441" w14:textId="77777777" w:rsidR="00BA12CF" w:rsidRPr="00BA12CF" w:rsidRDefault="00BA12CF" w:rsidP="00BA12CF">
      <w:pPr>
        <w:numPr>
          <w:ilvl w:val="0"/>
          <w:numId w:val="119"/>
        </w:numPr>
        <w:spacing w:after="160" w:line="259" w:lineRule="auto"/>
        <w:ind w:left="426" w:hanging="426"/>
        <w:contextualSpacing/>
        <w:jc w:val="both"/>
        <w:rPr>
          <w:rFonts w:ascii="Arial" w:eastAsia="Calibri" w:hAnsi="Arial" w:cs="Arial"/>
          <w:sz w:val="20"/>
          <w:szCs w:val="20"/>
          <w:lang w:eastAsia="sl-SI"/>
        </w:rPr>
      </w:pPr>
      <w:r w:rsidRPr="00BA12CF">
        <w:rPr>
          <w:rFonts w:ascii="Arial" w:eastAsia="Calibri" w:hAnsi="Arial" w:cs="Arial"/>
          <w:sz w:val="20"/>
          <w:szCs w:val="20"/>
          <w:lang w:eastAsia="sl-SI"/>
        </w:rPr>
        <w:t>prevzel odgovornost za DNT kartico.</w:t>
      </w:r>
    </w:p>
    <w:p w14:paraId="502CE20C" w14:textId="77777777" w:rsidR="00BA12CF" w:rsidRPr="00BA12CF" w:rsidRDefault="00BA12CF" w:rsidP="00BA12CF">
      <w:pPr>
        <w:jc w:val="both"/>
        <w:rPr>
          <w:rFonts w:ascii="Arial" w:eastAsia="Calibri" w:hAnsi="Arial" w:cs="Arial"/>
          <w:sz w:val="20"/>
          <w:szCs w:val="20"/>
          <w:lang w:eastAsia="sl-SI"/>
        </w:rPr>
      </w:pPr>
    </w:p>
    <w:p w14:paraId="64E8B76E" w14:textId="77777777" w:rsidR="00BA12CF" w:rsidRPr="00BA12CF" w:rsidRDefault="00BA12CF" w:rsidP="00BA12CF">
      <w:pPr>
        <w:jc w:val="both"/>
        <w:rPr>
          <w:rFonts w:ascii="Arial" w:eastAsia="Calibri" w:hAnsi="Arial" w:cs="Arial"/>
          <w:sz w:val="20"/>
          <w:szCs w:val="20"/>
        </w:rPr>
      </w:pPr>
      <w:r w:rsidRPr="00BA12CF">
        <w:rPr>
          <w:rFonts w:ascii="Arial" w:eastAsia="Calibri" w:hAnsi="Arial" w:cs="Arial"/>
          <w:sz w:val="20"/>
          <w:szCs w:val="20"/>
        </w:rPr>
        <w:t>Naročnik se obvezuje, da bo:</w:t>
      </w:r>
    </w:p>
    <w:p w14:paraId="4ED1E554" w14:textId="77777777" w:rsidR="00BA12CF" w:rsidRPr="00BA12CF" w:rsidRDefault="00BA12CF" w:rsidP="00BA12CF">
      <w:pPr>
        <w:numPr>
          <w:ilvl w:val="0"/>
          <w:numId w:val="118"/>
        </w:numPr>
        <w:spacing w:after="160" w:line="259" w:lineRule="auto"/>
        <w:jc w:val="both"/>
        <w:rPr>
          <w:rFonts w:ascii="Arial" w:hAnsi="Arial" w:cs="Arial"/>
          <w:sz w:val="20"/>
          <w:szCs w:val="20"/>
        </w:rPr>
      </w:pPr>
      <w:r w:rsidRPr="00BA12CF">
        <w:rPr>
          <w:rFonts w:ascii="Arial" w:hAnsi="Arial" w:cs="Arial"/>
          <w:sz w:val="20"/>
          <w:szCs w:val="20"/>
        </w:rPr>
        <w:t>denar oz. druge vrednostne pošiljke pakiral v ustrezno embalažo (kaseta ali vrečka za prenos in prevoz gotovine), kot določa Pravilnik o načinu prevoza in varovanja denarja ter drugih vrednostnih pošiljk,</w:t>
      </w:r>
    </w:p>
    <w:p w14:paraId="6557B6B5" w14:textId="77777777" w:rsidR="00BA12CF" w:rsidRPr="00BA12CF" w:rsidRDefault="00BA12CF" w:rsidP="00BA12CF">
      <w:pPr>
        <w:numPr>
          <w:ilvl w:val="0"/>
          <w:numId w:val="118"/>
        </w:numPr>
        <w:spacing w:after="160" w:line="259" w:lineRule="auto"/>
        <w:jc w:val="both"/>
        <w:rPr>
          <w:rFonts w:ascii="Arial" w:hAnsi="Arial" w:cs="Arial"/>
          <w:sz w:val="20"/>
          <w:szCs w:val="20"/>
        </w:rPr>
      </w:pPr>
      <w:r w:rsidRPr="00BA12CF">
        <w:rPr>
          <w:rFonts w:ascii="Arial" w:hAnsi="Arial" w:cs="Arial"/>
          <w:sz w:val="20"/>
          <w:szCs w:val="20"/>
        </w:rPr>
        <w:t>zavaroval predmet prenosa in prevoza (denar, vrednostne pošiljke) najmanj do višine vrednosti predmeta prenosa in prevoza za ves čas trajanja prenosa in prevoza (za vse osnovne rizike ter zavarovanje za nevarnost vloma, ropa in prometne nesreče) od trenutka, ko izvajalec prevzame predmet prenosa od naročnika na mestu prevzema do predaje predmeta prenosa na dogovorjen kraj oddaje, vključno z morebitno hrambo v primeru nezmožnosti oddaje denarja,</w:t>
      </w:r>
    </w:p>
    <w:p w14:paraId="71092CDF" w14:textId="77777777" w:rsidR="00BA12CF" w:rsidRPr="00BA12CF" w:rsidRDefault="00BA12CF" w:rsidP="00BA12CF">
      <w:pPr>
        <w:numPr>
          <w:ilvl w:val="0"/>
          <w:numId w:val="118"/>
        </w:numPr>
        <w:spacing w:after="160" w:line="259" w:lineRule="auto"/>
        <w:jc w:val="both"/>
        <w:rPr>
          <w:rFonts w:ascii="Arial" w:hAnsi="Arial" w:cs="Arial"/>
          <w:sz w:val="20"/>
          <w:szCs w:val="20"/>
        </w:rPr>
      </w:pPr>
      <w:r w:rsidRPr="00BA12CF">
        <w:rPr>
          <w:rFonts w:ascii="Arial" w:hAnsi="Arial" w:cs="Arial"/>
          <w:sz w:val="20"/>
          <w:szCs w:val="20"/>
        </w:rPr>
        <w:t>izvajalcu zagotovil vsakokratne splošne in posebne zavarovalne pogoje zavarovalne hiše, pri kateri ima kot lastnik zavarovan predmet prenosa,</w:t>
      </w:r>
    </w:p>
    <w:p w14:paraId="080B4F2A" w14:textId="77777777" w:rsidR="00BA12CF" w:rsidRPr="00BA12CF" w:rsidRDefault="00BA12CF" w:rsidP="00BA12CF">
      <w:pPr>
        <w:numPr>
          <w:ilvl w:val="0"/>
          <w:numId w:val="118"/>
        </w:numPr>
        <w:spacing w:after="160" w:line="259" w:lineRule="auto"/>
        <w:ind w:left="357" w:hanging="357"/>
        <w:jc w:val="both"/>
        <w:rPr>
          <w:rFonts w:ascii="Arial" w:hAnsi="Arial" w:cs="Arial"/>
          <w:sz w:val="20"/>
          <w:szCs w:val="20"/>
        </w:rPr>
      </w:pPr>
      <w:r w:rsidRPr="00BA12CF">
        <w:rPr>
          <w:rFonts w:ascii="Arial" w:hAnsi="Arial" w:cs="Arial"/>
          <w:sz w:val="20"/>
          <w:szCs w:val="20"/>
        </w:rPr>
        <w:t>maksimalni znesek oddane gotovine na posameznem odjemnem mestu največ 50.000,00 EUR vrednosti pošiljke prvega vrednostnega razreda. V kolikor je gotovine več od maksimalnega zneska, dogovorjenega s to pogodbo, naročnik odgovarja za vso škodo, ki bi iz tega naslova nastala njemu ali izvajalcu, prav tako mora izvajalcu in odgovorni osebi izvajalca povrniti vso škodo, ki bi jo le-ta utrpel zaradi plačila kakršnekoli denarne kazni, globe, takse ali druge dajatve državi, lokalni skupnosti ali odškodnino, in sicer najkasneje v roku osem dni pred zapadlostjo obveznosti oz. osem dni od pravnomočne odločbe o določitvi denarne kazni, globe, takse ali druge dajatve državi, lokalni skupnosti oz. pravnomočne odločbe o plačilu odškodnine, pri čemer se naročnik zavezuje, da bo v morebitnih sodnih ali upravnih postopkih sodeloval,</w:t>
      </w:r>
    </w:p>
    <w:p w14:paraId="34E8C451" w14:textId="77777777" w:rsidR="00BA12CF" w:rsidRPr="00BA12CF" w:rsidRDefault="00BA12CF" w:rsidP="00BA12CF">
      <w:pPr>
        <w:numPr>
          <w:ilvl w:val="0"/>
          <w:numId w:val="118"/>
        </w:numPr>
        <w:spacing w:after="160" w:line="259" w:lineRule="auto"/>
        <w:ind w:left="357" w:hanging="357"/>
        <w:jc w:val="both"/>
        <w:rPr>
          <w:rFonts w:ascii="Arial" w:hAnsi="Arial" w:cs="Arial"/>
          <w:sz w:val="20"/>
          <w:szCs w:val="20"/>
        </w:rPr>
      </w:pPr>
      <w:r w:rsidRPr="00BA12CF">
        <w:rPr>
          <w:rFonts w:ascii="Arial" w:hAnsi="Arial" w:cs="Arial"/>
          <w:sz w:val="20"/>
          <w:szCs w:val="20"/>
        </w:rPr>
        <w:t>izvajalcu sporočil vse spremembe operativnih postopkov, ki so vezani na izvajanje storitev po tej pogodbi,</w:t>
      </w:r>
    </w:p>
    <w:p w14:paraId="60C02AE5" w14:textId="77777777" w:rsidR="00BA12CF" w:rsidRPr="00BA12CF" w:rsidRDefault="00BA12CF" w:rsidP="00BA12CF">
      <w:pPr>
        <w:numPr>
          <w:ilvl w:val="0"/>
          <w:numId w:val="118"/>
        </w:numPr>
        <w:spacing w:after="160" w:line="259" w:lineRule="auto"/>
        <w:ind w:left="357" w:hanging="357"/>
        <w:jc w:val="both"/>
        <w:rPr>
          <w:rFonts w:ascii="Arial" w:hAnsi="Arial" w:cs="Arial"/>
          <w:sz w:val="20"/>
          <w:szCs w:val="20"/>
        </w:rPr>
      </w:pPr>
      <w:r w:rsidRPr="00BA12CF">
        <w:rPr>
          <w:rFonts w:ascii="Arial" w:hAnsi="Arial" w:cs="Arial"/>
          <w:sz w:val="20"/>
          <w:szCs w:val="20"/>
        </w:rPr>
        <w:t>pisno obvestil o morebitnih nepravilnostih glede izvajanja storitev varovanja po tej pogodbi,</w:t>
      </w:r>
    </w:p>
    <w:p w14:paraId="473A7A5E" w14:textId="77777777" w:rsidR="00BA12CF" w:rsidRPr="00BA12CF" w:rsidRDefault="00BA12CF" w:rsidP="00BA12CF">
      <w:pPr>
        <w:numPr>
          <w:ilvl w:val="0"/>
          <w:numId w:val="118"/>
        </w:numPr>
        <w:spacing w:after="160" w:line="259" w:lineRule="auto"/>
        <w:jc w:val="both"/>
        <w:rPr>
          <w:rFonts w:ascii="Arial" w:hAnsi="Arial" w:cs="Arial"/>
          <w:sz w:val="20"/>
          <w:szCs w:val="20"/>
        </w:rPr>
      </w:pPr>
      <w:r w:rsidRPr="00BA12CF">
        <w:rPr>
          <w:rFonts w:ascii="Arial" w:hAnsi="Arial" w:cs="Arial"/>
          <w:sz w:val="20"/>
          <w:szCs w:val="20"/>
        </w:rPr>
        <w:t>bo skupaj z delavci izvajalca vsakodnevno vodil evidenco v parkirni blagajni o oddanih vrečkah in vrednostnih pošiljkah. Evidenco - Primopredajni zapisnik – vrečke za polog gotovine podpiše zaposleni naročnika, ki je predal gotovino na mestu parkirne blagajne ter blagajničarka izvajalca. Ob prevozu na banko, primopredajni zapisnik podpiše varnostnik, ki je denar peljal na banko. S podpisom potrdi število in oznake vrečk, ki so bile odpeljane na banko. Po prevozu gotovine se primopredajni zapisnik dostavi naročniku.</w:t>
      </w:r>
    </w:p>
    <w:p w14:paraId="2975468F" w14:textId="77777777" w:rsidR="00872774" w:rsidRPr="002B294D" w:rsidRDefault="00872774" w:rsidP="00872774">
      <w:pPr>
        <w:pStyle w:val="Telobesedila"/>
        <w:rPr>
          <w:rFonts w:ascii="Arial" w:hAnsi="Arial" w:cs="Arial"/>
          <w:bCs/>
          <w:iCs/>
          <w:color w:val="000000"/>
          <w:sz w:val="20"/>
          <w:szCs w:val="20"/>
          <w:lang w:val="sl-SI"/>
        </w:rPr>
      </w:pPr>
      <w:r w:rsidRPr="002B294D">
        <w:rPr>
          <w:rFonts w:ascii="Arial" w:hAnsi="Arial" w:cs="Arial"/>
          <w:bCs/>
          <w:iCs/>
          <w:color w:val="000000"/>
          <w:sz w:val="20"/>
          <w:szCs w:val="20"/>
          <w:lang w:val="sl-SI"/>
        </w:rPr>
        <w:t>Izvajalec je odgovoren:</w:t>
      </w:r>
    </w:p>
    <w:p w14:paraId="1320B0B2" w14:textId="77777777" w:rsidR="00872774" w:rsidRPr="002B294D" w:rsidRDefault="00872774" w:rsidP="00DF1880">
      <w:pPr>
        <w:pStyle w:val="Telobesedila"/>
        <w:numPr>
          <w:ilvl w:val="0"/>
          <w:numId w:val="68"/>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lastRenderedPageBreak/>
        <w:t>za izvajanje storitev skladno z veljavno zakonodajo, ki se nanaša na področje izdajanja računov, blagajniško poslovanje, pobiranje gotovine in drugo povezano zakonodajo in splošno poslovno prakso,</w:t>
      </w:r>
    </w:p>
    <w:p w14:paraId="682760D9" w14:textId="77777777" w:rsidR="00872774" w:rsidRPr="002B294D" w:rsidRDefault="00872774" w:rsidP="00DF1880">
      <w:pPr>
        <w:pStyle w:val="Telobesedila"/>
        <w:numPr>
          <w:ilvl w:val="0"/>
          <w:numId w:val="68"/>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za vso pobrano gotovino po dnevnih iztržkih do pologa gotovine na transakcijski račun naročnika, ter skladnost prejete gotovine in obračunov POS z iztržkom,</w:t>
      </w:r>
    </w:p>
    <w:p w14:paraId="49BB49E9" w14:textId="77777777" w:rsidR="00872774" w:rsidRPr="002B294D" w:rsidRDefault="00872774" w:rsidP="00DF1880">
      <w:pPr>
        <w:pStyle w:val="Telobesedila"/>
        <w:numPr>
          <w:ilvl w:val="0"/>
          <w:numId w:val="68"/>
        </w:numPr>
        <w:spacing w:before="120"/>
        <w:ind w:left="284" w:hanging="284"/>
        <w:rPr>
          <w:rFonts w:ascii="Arial" w:hAnsi="Arial" w:cs="Arial"/>
          <w:bCs/>
          <w:iCs/>
          <w:color w:val="000000"/>
          <w:sz w:val="20"/>
          <w:szCs w:val="20"/>
          <w:lang w:val="sl-SI"/>
        </w:rPr>
      </w:pPr>
      <w:r w:rsidRPr="002B294D">
        <w:rPr>
          <w:rFonts w:ascii="Arial" w:hAnsi="Arial" w:cs="Arial"/>
          <w:bCs/>
          <w:iCs/>
          <w:color w:val="000000"/>
          <w:sz w:val="20"/>
          <w:szCs w:val="20"/>
          <w:lang w:val="sl-SI"/>
        </w:rPr>
        <w:t xml:space="preserve">za pravilno stanje </w:t>
      </w:r>
      <w:proofErr w:type="spellStart"/>
      <w:r w:rsidRPr="002B294D">
        <w:rPr>
          <w:rFonts w:ascii="Arial" w:hAnsi="Arial" w:cs="Arial"/>
          <w:bCs/>
          <w:iCs/>
          <w:color w:val="000000"/>
          <w:sz w:val="20"/>
          <w:szCs w:val="20"/>
          <w:lang w:val="sl-SI"/>
        </w:rPr>
        <w:t>menjalnine</w:t>
      </w:r>
      <w:proofErr w:type="spellEnd"/>
      <w:r w:rsidRPr="002B294D">
        <w:rPr>
          <w:rFonts w:ascii="Arial" w:hAnsi="Arial" w:cs="Arial"/>
          <w:bCs/>
          <w:iCs/>
          <w:color w:val="000000"/>
          <w:sz w:val="20"/>
          <w:szCs w:val="20"/>
          <w:lang w:val="sl-SI"/>
        </w:rPr>
        <w:t xml:space="preserve"> na parkirnih blagajnah in parkomatih.</w:t>
      </w:r>
    </w:p>
    <w:p w14:paraId="310F4AC2" w14:textId="77777777" w:rsidR="00872774" w:rsidRPr="002B294D" w:rsidRDefault="00872774" w:rsidP="00872774">
      <w:pPr>
        <w:pStyle w:val="Telobesedila"/>
        <w:rPr>
          <w:rFonts w:ascii="Arial" w:hAnsi="Arial" w:cs="Arial"/>
          <w:bCs/>
          <w:iCs/>
          <w:color w:val="000000"/>
          <w:sz w:val="20"/>
          <w:szCs w:val="20"/>
          <w:lang w:val="sl-SI"/>
        </w:rPr>
      </w:pPr>
    </w:p>
    <w:p w14:paraId="32B3C985" w14:textId="77777777" w:rsidR="00CB4E3B" w:rsidRPr="002B294D" w:rsidRDefault="00872774" w:rsidP="000C0227">
      <w:pPr>
        <w:autoSpaceDE w:val="0"/>
        <w:autoSpaceDN w:val="0"/>
        <w:adjustRightInd w:val="0"/>
        <w:spacing w:after="120"/>
        <w:jc w:val="both"/>
        <w:rPr>
          <w:rFonts w:ascii="Arial" w:eastAsia="Calibri" w:hAnsi="Arial" w:cs="Arial"/>
          <w:sz w:val="20"/>
          <w:szCs w:val="20"/>
        </w:rPr>
      </w:pPr>
      <w:r w:rsidRPr="002B294D">
        <w:rPr>
          <w:rFonts w:ascii="Arial" w:hAnsi="Arial" w:cs="Arial"/>
          <w:bCs/>
          <w:iCs/>
          <w:color w:val="000000"/>
          <w:sz w:val="20"/>
          <w:szCs w:val="20"/>
        </w:rPr>
        <w:t>Izvajalec je v dogovoru z naročnikom dolžan omogočiti kontrolo zunanjim kontrolnim organom (inšpekcijskim službam). V primeru ugotovljenih nepravilnosti, ki so nastopile zaradi razlogov na strani izvajalca, odgovarja izvajalec.</w:t>
      </w:r>
    </w:p>
    <w:p w14:paraId="3646D360" w14:textId="77777777" w:rsidR="00CB4E3B" w:rsidRPr="000C0227" w:rsidRDefault="00CB4E3B" w:rsidP="000C0227">
      <w:pPr>
        <w:numPr>
          <w:ilvl w:val="0"/>
          <w:numId w:val="17"/>
        </w:numPr>
        <w:autoSpaceDE w:val="0"/>
        <w:autoSpaceDN w:val="0"/>
        <w:adjustRightInd w:val="0"/>
        <w:spacing w:after="200" w:line="276" w:lineRule="auto"/>
        <w:ind w:left="714" w:hanging="357"/>
        <w:jc w:val="center"/>
        <w:rPr>
          <w:rFonts w:ascii="Arial" w:hAnsi="Arial" w:cs="Arial"/>
          <w:b/>
          <w:sz w:val="20"/>
          <w:szCs w:val="20"/>
        </w:rPr>
      </w:pPr>
      <w:bookmarkStart w:id="677" w:name="_Ref406054689"/>
      <w:r w:rsidRPr="002B294D">
        <w:rPr>
          <w:rFonts w:ascii="Arial" w:hAnsi="Arial" w:cs="Arial"/>
          <w:b/>
          <w:sz w:val="20"/>
          <w:szCs w:val="20"/>
        </w:rPr>
        <w:t>člen</w:t>
      </w:r>
      <w:bookmarkEnd w:id="677"/>
    </w:p>
    <w:p w14:paraId="5627DE78" w14:textId="77777777" w:rsidR="00A02571" w:rsidRPr="002B294D" w:rsidRDefault="00A02571" w:rsidP="00A02571">
      <w:pPr>
        <w:pStyle w:val="Telobesedila"/>
        <w:rPr>
          <w:rFonts w:ascii="Arial" w:hAnsi="Arial" w:cs="Arial"/>
          <w:color w:val="000000"/>
          <w:sz w:val="20"/>
          <w:szCs w:val="20"/>
          <w:lang w:val="sl-SI"/>
        </w:rPr>
      </w:pPr>
      <w:r w:rsidRPr="002B294D">
        <w:rPr>
          <w:rFonts w:ascii="Arial" w:hAnsi="Arial" w:cs="Arial"/>
          <w:color w:val="000000"/>
          <w:sz w:val="20"/>
          <w:szCs w:val="20"/>
          <w:lang w:val="sl-SI"/>
        </w:rPr>
        <w:t>Naročnik se obvezuje, da bo za izvajalčevo opravljanje storitev "parkirne blagajne"</w:t>
      </w:r>
    </w:p>
    <w:p w14:paraId="528E7E34" w14:textId="77777777" w:rsidR="00A02571" w:rsidRPr="002B294D" w:rsidRDefault="00A02571" w:rsidP="00DF1880">
      <w:pPr>
        <w:pStyle w:val="Telobesedila"/>
        <w:numPr>
          <w:ilvl w:val="0"/>
          <w:numId w:val="69"/>
        </w:numPr>
        <w:spacing w:before="120"/>
        <w:ind w:left="284" w:hanging="284"/>
        <w:rPr>
          <w:rFonts w:ascii="Arial" w:hAnsi="Arial" w:cs="Arial"/>
          <w:color w:val="000000"/>
          <w:sz w:val="20"/>
          <w:szCs w:val="20"/>
          <w:lang w:val="sl-SI"/>
        </w:rPr>
      </w:pPr>
      <w:r w:rsidRPr="002B294D">
        <w:rPr>
          <w:rFonts w:ascii="Arial" w:hAnsi="Arial" w:cs="Arial"/>
          <w:color w:val="000000"/>
          <w:sz w:val="20"/>
          <w:szCs w:val="20"/>
          <w:lang w:val="sl-SI"/>
        </w:rPr>
        <w:t>organiziral ustrezno izobraževanje izvajalčevega osebja</w:t>
      </w:r>
    </w:p>
    <w:p w14:paraId="3F8C7E36" w14:textId="77777777" w:rsidR="00A02571" w:rsidRPr="002B294D" w:rsidRDefault="00A02571" w:rsidP="00DF1880">
      <w:pPr>
        <w:pStyle w:val="Telobesedila"/>
        <w:numPr>
          <w:ilvl w:val="0"/>
          <w:numId w:val="69"/>
        </w:numPr>
        <w:spacing w:before="120"/>
        <w:ind w:left="284" w:hanging="284"/>
        <w:rPr>
          <w:rFonts w:ascii="Arial" w:hAnsi="Arial" w:cs="Arial"/>
          <w:color w:val="000000"/>
          <w:sz w:val="20"/>
          <w:szCs w:val="20"/>
          <w:lang w:val="sl-SI"/>
        </w:rPr>
      </w:pPr>
      <w:r w:rsidRPr="002B294D">
        <w:rPr>
          <w:rFonts w:ascii="Arial" w:hAnsi="Arial" w:cs="Arial"/>
          <w:color w:val="000000"/>
          <w:sz w:val="20"/>
          <w:szCs w:val="20"/>
          <w:lang w:val="sl-SI"/>
        </w:rPr>
        <w:t>in na svoje stroške izvajal vzdrževanje parkirišč in opreme.</w:t>
      </w:r>
    </w:p>
    <w:p w14:paraId="0BD2B7FC" w14:textId="77777777" w:rsidR="00A02571" w:rsidRPr="002B294D" w:rsidRDefault="00A02571" w:rsidP="00A02571">
      <w:pPr>
        <w:pStyle w:val="Telobesedila"/>
        <w:rPr>
          <w:rFonts w:ascii="Arial" w:hAnsi="Arial" w:cs="Arial"/>
          <w:color w:val="000000"/>
          <w:sz w:val="20"/>
          <w:szCs w:val="20"/>
          <w:lang w:val="sl-SI"/>
        </w:rPr>
      </w:pPr>
    </w:p>
    <w:p w14:paraId="2DE8F446" w14:textId="77777777" w:rsidR="00CB4E3B" w:rsidRPr="002B294D" w:rsidRDefault="00A02571" w:rsidP="00A02571">
      <w:pPr>
        <w:autoSpaceDE w:val="0"/>
        <w:autoSpaceDN w:val="0"/>
        <w:adjustRightInd w:val="0"/>
        <w:jc w:val="both"/>
        <w:rPr>
          <w:rFonts w:ascii="Arial" w:eastAsia="Calibri" w:hAnsi="Arial" w:cs="Arial"/>
          <w:sz w:val="20"/>
          <w:szCs w:val="20"/>
        </w:rPr>
      </w:pPr>
      <w:r w:rsidRPr="002B294D">
        <w:rPr>
          <w:rFonts w:ascii="Arial" w:hAnsi="Arial" w:cs="Arial"/>
          <w:color w:val="000000"/>
          <w:sz w:val="20"/>
          <w:szCs w:val="20"/>
        </w:rPr>
        <w:t>Naročnik ima pravico do stalne finančne in kakovostne kontrole dela izvajalca oz. njegovega osebja pri izvajanju storitev "parkirne blagajne".</w:t>
      </w:r>
    </w:p>
    <w:p w14:paraId="5CEFDDF8" w14:textId="77777777" w:rsidR="0045433F" w:rsidRPr="002B294D" w:rsidRDefault="0045433F" w:rsidP="00CB4E3B">
      <w:pPr>
        <w:autoSpaceDE w:val="0"/>
        <w:autoSpaceDN w:val="0"/>
        <w:adjustRightInd w:val="0"/>
        <w:jc w:val="both"/>
        <w:rPr>
          <w:rFonts w:ascii="Arial" w:eastAsia="Calibri" w:hAnsi="Arial" w:cs="Arial"/>
          <w:sz w:val="20"/>
          <w:szCs w:val="20"/>
        </w:rPr>
      </w:pPr>
    </w:p>
    <w:p w14:paraId="79236A4D" w14:textId="77777777" w:rsidR="00CB4E3B" w:rsidRPr="002B294D" w:rsidRDefault="00CB4E3B" w:rsidP="00C673B3">
      <w:pPr>
        <w:numPr>
          <w:ilvl w:val="0"/>
          <w:numId w:val="17"/>
        </w:numPr>
        <w:autoSpaceDE w:val="0"/>
        <w:autoSpaceDN w:val="0"/>
        <w:adjustRightInd w:val="0"/>
        <w:spacing w:after="200" w:line="276" w:lineRule="auto"/>
        <w:jc w:val="center"/>
        <w:rPr>
          <w:rFonts w:ascii="Arial" w:hAnsi="Arial" w:cs="Arial"/>
          <w:b/>
          <w:sz w:val="20"/>
          <w:szCs w:val="20"/>
        </w:rPr>
      </w:pPr>
      <w:bookmarkStart w:id="678" w:name="_Ref405386719"/>
      <w:r w:rsidRPr="002B294D">
        <w:rPr>
          <w:rFonts w:ascii="Arial" w:hAnsi="Arial" w:cs="Arial"/>
          <w:b/>
          <w:sz w:val="20"/>
          <w:szCs w:val="20"/>
        </w:rPr>
        <w:t>člen</w:t>
      </w:r>
      <w:bookmarkEnd w:id="678"/>
    </w:p>
    <w:p w14:paraId="5EB20BCC" w14:textId="77777777" w:rsidR="00D57F49" w:rsidRPr="002B294D" w:rsidRDefault="00D57F49" w:rsidP="00D57F49">
      <w:pPr>
        <w:pStyle w:val="Telobesedila"/>
        <w:rPr>
          <w:rFonts w:ascii="Arial" w:hAnsi="Arial" w:cs="Arial"/>
          <w:color w:val="000000"/>
          <w:sz w:val="20"/>
          <w:szCs w:val="20"/>
          <w:lang w:val="sl-SI"/>
        </w:rPr>
      </w:pPr>
      <w:r w:rsidRPr="002B294D">
        <w:rPr>
          <w:rFonts w:ascii="Arial" w:hAnsi="Arial" w:cs="Arial"/>
          <w:color w:val="000000"/>
          <w:sz w:val="20"/>
          <w:szCs w:val="20"/>
          <w:lang w:val="sl-SI"/>
        </w:rPr>
        <w:t xml:space="preserve">Naročnik iz svojih sredstev zagotovi ustrezno višino </w:t>
      </w:r>
      <w:proofErr w:type="spellStart"/>
      <w:r w:rsidRPr="002B294D">
        <w:rPr>
          <w:rFonts w:ascii="Arial" w:hAnsi="Arial" w:cs="Arial"/>
          <w:color w:val="000000"/>
          <w:sz w:val="20"/>
          <w:szCs w:val="20"/>
          <w:lang w:val="sl-SI"/>
        </w:rPr>
        <w:t>menjalnine</w:t>
      </w:r>
      <w:proofErr w:type="spellEnd"/>
      <w:r w:rsidRPr="002B294D">
        <w:rPr>
          <w:rFonts w:ascii="Arial" w:hAnsi="Arial" w:cs="Arial"/>
          <w:color w:val="000000"/>
          <w:sz w:val="20"/>
          <w:szCs w:val="20"/>
          <w:lang w:val="sl-SI"/>
        </w:rPr>
        <w:t xml:space="preserve"> v vseh blagajnah (parkirna blagajna in parkomati).</w:t>
      </w:r>
    </w:p>
    <w:p w14:paraId="6F7B8CD0" w14:textId="77777777" w:rsidR="00D57F49" w:rsidRPr="002B294D" w:rsidRDefault="00D57F49" w:rsidP="00D57F49">
      <w:pPr>
        <w:pStyle w:val="Telobesedila"/>
        <w:rPr>
          <w:rFonts w:ascii="Arial" w:hAnsi="Arial" w:cs="Arial"/>
          <w:color w:val="000000"/>
          <w:sz w:val="20"/>
          <w:szCs w:val="20"/>
          <w:lang w:val="sl-SI"/>
        </w:rPr>
      </w:pPr>
    </w:p>
    <w:p w14:paraId="71D6037E" w14:textId="77777777" w:rsidR="00D57F49" w:rsidRPr="002B294D" w:rsidRDefault="00D57F49" w:rsidP="00D57F49">
      <w:pPr>
        <w:pStyle w:val="Telobesedila"/>
        <w:rPr>
          <w:rFonts w:ascii="Arial" w:hAnsi="Arial" w:cs="Arial"/>
          <w:color w:val="000000"/>
          <w:sz w:val="20"/>
          <w:szCs w:val="20"/>
          <w:lang w:val="sl-SI"/>
        </w:rPr>
      </w:pPr>
      <w:r w:rsidRPr="002B294D">
        <w:rPr>
          <w:rFonts w:ascii="Arial" w:hAnsi="Arial" w:cs="Arial"/>
          <w:color w:val="000000"/>
          <w:sz w:val="20"/>
          <w:szCs w:val="20"/>
          <w:lang w:val="sl-SI"/>
        </w:rPr>
        <w:t xml:space="preserve">Skupna višina </w:t>
      </w:r>
      <w:proofErr w:type="spellStart"/>
      <w:r w:rsidRPr="002B294D">
        <w:rPr>
          <w:rFonts w:ascii="Arial" w:hAnsi="Arial" w:cs="Arial"/>
          <w:color w:val="000000"/>
          <w:sz w:val="20"/>
          <w:szCs w:val="20"/>
          <w:lang w:val="sl-SI"/>
        </w:rPr>
        <w:t>menjalnine</w:t>
      </w:r>
      <w:proofErr w:type="spellEnd"/>
      <w:r w:rsidRPr="002B294D">
        <w:rPr>
          <w:rFonts w:ascii="Arial" w:hAnsi="Arial" w:cs="Arial"/>
          <w:color w:val="000000"/>
          <w:sz w:val="20"/>
          <w:szCs w:val="20"/>
          <w:lang w:val="sl-SI"/>
        </w:rPr>
        <w:t xml:space="preserve"> znaša </w:t>
      </w:r>
      <w:r w:rsidR="00A90A6D">
        <w:rPr>
          <w:rFonts w:ascii="Arial" w:hAnsi="Arial" w:cs="Arial"/>
          <w:color w:val="000000"/>
          <w:sz w:val="20"/>
          <w:szCs w:val="20"/>
          <w:lang w:val="sl-SI"/>
        </w:rPr>
        <w:t>4</w:t>
      </w:r>
      <w:r w:rsidRPr="002B294D">
        <w:rPr>
          <w:rFonts w:ascii="Arial" w:hAnsi="Arial" w:cs="Arial"/>
          <w:color w:val="000000"/>
          <w:sz w:val="20"/>
          <w:szCs w:val="20"/>
          <w:lang w:val="sl-SI"/>
        </w:rPr>
        <w:t>.</w:t>
      </w:r>
      <w:r w:rsidR="00A90A6D">
        <w:rPr>
          <w:rFonts w:ascii="Arial" w:hAnsi="Arial" w:cs="Arial"/>
          <w:color w:val="000000"/>
          <w:sz w:val="20"/>
          <w:szCs w:val="20"/>
          <w:lang w:val="sl-SI"/>
        </w:rPr>
        <w:t>270</w:t>
      </w:r>
      <w:r w:rsidRPr="002B294D">
        <w:rPr>
          <w:rFonts w:ascii="Arial" w:hAnsi="Arial" w:cs="Arial"/>
          <w:color w:val="000000"/>
          <w:sz w:val="20"/>
          <w:szCs w:val="20"/>
          <w:lang w:val="sl-SI"/>
        </w:rPr>
        <w:t>,00 EUR in sicer:</w:t>
      </w:r>
    </w:p>
    <w:p w14:paraId="3A50E366" w14:textId="2BCFCC0F" w:rsidR="00D57F49" w:rsidRPr="002B294D" w:rsidRDefault="00D57F49" w:rsidP="00DF1880">
      <w:pPr>
        <w:pStyle w:val="Telobesedila"/>
        <w:numPr>
          <w:ilvl w:val="0"/>
          <w:numId w:val="70"/>
        </w:numPr>
        <w:spacing w:before="120"/>
        <w:ind w:left="284" w:hanging="284"/>
        <w:rPr>
          <w:rFonts w:ascii="Arial" w:hAnsi="Arial" w:cs="Arial"/>
          <w:color w:val="000000"/>
          <w:sz w:val="20"/>
          <w:szCs w:val="20"/>
          <w:lang w:val="sl-SI"/>
        </w:rPr>
      </w:pPr>
      <w:r w:rsidRPr="002B294D">
        <w:rPr>
          <w:rFonts w:ascii="Arial" w:hAnsi="Arial" w:cs="Arial"/>
          <w:color w:val="000000"/>
          <w:sz w:val="20"/>
          <w:szCs w:val="20"/>
          <w:lang w:val="sl-SI"/>
        </w:rPr>
        <w:t>Parkirna blagajna parkirne hiše (št. 70</w:t>
      </w:r>
      <w:r w:rsidR="00A90A6D">
        <w:rPr>
          <w:rFonts w:ascii="Arial" w:hAnsi="Arial" w:cs="Arial"/>
          <w:color w:val="000000"/>
          <w:sz w:val="20"/>
          <w:szCs w:val="20"/>
          <w:lang w:val="sl-SI"/>
        </w:rPr>
        <w:t>1</w:t>
      </w:r>
      <w:r w:rsidRPr="002B294D">
        <w:rPr>
          <w:rFonts w:ascii="Arial" w:hAnsi="Arial" w:cs="Arial"/>
          <w:color w:val="000000"/>
          <w:sz w:val="20"/>
          <w:szCs w:val="20"/>
          <w:lang w:val="sl-SI"/>
        </w:rPr>
        <w:t>):  2.000,00 EUR</w:t>
      </w:r>
      <w:r w:rsidR="00A90A6D">
        <w:rPr>
          <w:rFonts w:ascii="Arial" w:hAnsi="Arial" w:cs="Arial"/>
          <w:color w:val="000000"/>
          <w:sz w:val="20"/>
          <w:szCs w:val="20"/>
          <w:lang w:val="sl-SI"/>
        </w:rPr>
        <w:t>.</w:t>
      </w:r>
    </w:p>
    <w:p w14:paraId="4C3085D0" w14:textId="77777777" w:rsidR="00D57F49" w:rsidRPr="002B294D" w:rsidRDefault="00D57F49" w:rsidP="00DF1880">
      <w:pPr>
        <w:pStyle w:val="Telobesedila"/>
        <w:numPr>
          <w:ilvl w:val="0"/>
          <w:numId w:val="70"/>
        </w:numPr>
        <w:spacing w:before="120"/>
        <w:ind w:left="284" w:hanging="284"/>
        <w:rPr>
          <w:rFonts w:ascii="Arial" w:hAnsi="Arial" w:cs="Arial"/>
          <w:color w:val="000000"/>
          <w:sz w:val="20"/>
          <w:szCs w:val="20"/>
          <w:lang w:val="sl-SI"/>
        </w:rPr>
      </w:pPr>
      <w:r w:rsidRPr="002B294D">
        <w:rPr>
          <w:rFonts w:ascii="Arial" w:hAnsi="Arial" w:cs="Arial"/>
          <w:color w:val="000000"/>
          <w:sz w:val="20"/>
          <w:szCs w:val="20"/>
          <w:lang w:val="sl-SI"/>
        </w:rPr>
        <w:t>Parkirni avtomat</w:t>
      </w:r>
      <w:r w:rsidR="00A90A6D">
        <w:rPr>
          <w:rFonts w:ascii="Arial" w:hAnsi="Arial" w:cs="Arial"/>
          <w:color w:val="000000"/>
          <w:sz w:val="20"/>
          <w:szCs w:val="20"/>
          <w:lang w:val="sl-SI"/>
        </w:rPr>
        <w:t xml:space="preserve"> garažn</w:t>
      </w:r>
      <w:r w:rsidR="00254CC1">
        <w:rPr>
          <w:rFonts w:ascii="Arial" w:hAnsi="Arial" w:cs="Arial"/>
          <w:color w:val="000000"/>
          <w:sz w:val="20"/>
          <w:szCs w:val="20"/>
          <w:lang w:val="sl-SI"/>
        </w:rPr>
        <w:t>e</w:t>
      </w:r>
      <w:r w:rsidR="00A90A6D">
        <w:rPr>
          <w:rFonts w:ascii="Arial" w:hAnsi="Arial" w:cs="Arial"/>
          <w:color w:val="000000"/>
          <w:sz w:val="20"/>
          <w:szCs w:val="20"/>
          <w:lang w:val="sl-SI"/>
        </w:rPr>
        <w:t xml:space="preserve"> hiš</w:t>
      </w:r>
      <w:r w:rsidR="00254CC1">
        <w:rPr>
          <w:rFonts w:ascii="Arial" w:hAnsi="Arial" w:cs="Arial"/>
          <w:color w:val="000000"/>
          <w:sz w:val="20"/>
          <w:szCs w:val="20"/>
          <w:lang w:val="sl-SI"/>
        </w:rPr>
        <w:t>e</w:t>
      </w:r>
      <w:r w:rsidRPr="002B294D">
        <w:rPr>
          <w:rFonts w:ascii="Arial" w:hAnsi="Arial" w:cs="Arial"/>
          <w:color w:val="000000"/>
          <w:sz w:val="20"/>
          <w:szCs w:val="20"/>
          <w:lang w:val="sl-SI"/>
        </w:rPr>
        <w:t xml:space="preserve"> (št. 6</w:t>
      </w:r>
      <w:r w:rsidR="00A90A6D">
        <w:rPr>
          <w:rFonts w:ascii="Arial" w:hAnsi="Arial" w:cs="Arial"/>
          <w:color w:val="000000"/>
          <w:sz w:val="20"/>
          <w:szCs w:val="20"/>
          <w:lang w:val="sl-SI"/>
        </w:rPr>
        <w:t>1</w:t>
      </w:r>
      <w:r w:rsidRPr="002B294D">
        <w:rPr>
          <w:rFonts w:ascii="Arial" w:hAnsi="Arial" w:cs="Arial"/>
          <w:color w:val="000000"/>
          <w:sz w:val="20"/>
          <w:szCs w:val="20"/>
          <w:lang w:val="sl-SI"/>
        </w:rPr>
        <w:t xml:space="preserve">1):  </w:t>
      </w:r>
      <w:r w:rsidR="00254CC1">
        <w:rPr>
          <w:rFonts w:ascii="Arial" w:hAnsi="Arial" w:cs="Arial"/>
          <w:color w:val="000000"/>
          <w:sz w:val="20"/>
          <w:szCs w:val="20"/>
          <w:lang w:val="sl-SI"/>
        </w:rPr>
        <w:t>2</w:t>
      </w:r>
      <w:r w:rsidRPr="002B294D">
        <w:rPr>
          <w:rFonts w:ascii="Arial" w:hAnsi="Arial" w:cs="Arial"/>
          <w:color w:val="000000"/>
          <w:sz w:val="20"/>
          <w:szCs w:val="20"/>
          <w:lang w:val="sl-SI"/>
        </w:rPr>
        <w:t>.</w:t>
      </w:r>
      <w:r w:rsidR="00254CC1">
        <w:rPr>
          <w:rFonts w:ascii="Arial" w:hAnsi="Arial" w:cs="Arial"/>
          <w:color w:val="000000"/>
          <w:sz w:val="20"/>
          <w:szCs w:val="20"/>
          <w:lang w:val="sl-SI"/>
        </w:rPr>
        <w:t>270</w:t>
      </w:r>
      <w:r w:rsidRPr="002B294D">
        <w:rPr>
          <w:rFonts w:ascii="Arial" w:hAnsi="Arial" w:cs="Arial"/>
          <w:color w:val="000000"/>
          <w:sz w:val="20"/>
          <w:szCs w:val="20"/>
          <w:lang w:val="sl-SI"/>
        </w:rPr>
        <w:t>,00 EUR.</w:t>
      </w:r>
    </w:p>
    <w:p w14:paraId="7C8A5A85" w14:textId="77777777" w:rsidR="00D57F49" w:rsidRPr="002B294D" w:rsidRDefault="00D57F49" w:rsidP="00D57F49">
      <w:pPr>
        <w:pStyle w:val="Telobesedila"/>
        <w:rPr>
          <w:rFonts w:ascii="Arial" w:hAnsi="Arial" w:cs="Arial"/>
          <w:color w:val="000000"/>
          <w:sz w:val="20"/>
          <w:szCs w:val="20"/>
          <w:lang w:val="sl-SI"/>
        </w:rPr>
      </w:pPr>
    </w:p>
    <w:p w14:paraId="62BF97FA" w14:textId="77777777" w:rsidR="00D57F49" w:rsidRPr="002B294D" w:rsidRDefault="00D57F49" w:rsidP="00D57F49">
      <w:pPr>
        <w:pStyle w:val="Telobesedila"/>
        <w:rPr>
          <w:rFonts w:ascii="Arial" w:hAnsi="Arial" w:cs="Arial"/>
          <w:color w:val="000000"/>
          <w:sz w:val="20"/>
          <w:szCs w:val="20"/>
          <w:lang w:val="sl-SI"/>
        </w:rPr>
      </w:pPr>
      <w:r w:rsidRPr="002B294D">
        <w:rPr>
          <w:rFonts w:ascii="Arial" w:hAnsi="Arial" w:cs="Arial"/>
          <w:color w:val="000000"/>
          <w:sz w:val="20"/>
          <w:szCs w:val="20"/>
          <w:lang w:val="sl-SI"/>
        </w:rPr>
        <w:t xml:space="preserve">O vsaki spremembi potrebnega zneska </w:t>
      </w:r>
      <w:proofErr w:type="spellStart"/>
      <w:r w:rsidRPr="002B294D">
        <w:rPr>
          <w:rFonts w:ascii="Arial" w:hAnsi="Arial" w:cs="Arial"/>
          <w:color w:val="000000"/>
          <w:sz w:val="20"/>
          <w:szCs w:val="20"/>
          <w:lang w:val="sl-SI"/>
        </w:rPr>
        <w:t>menjalnine</w:t>
      </w:r>
      <w:proofErr w:type="spellEnd"/>
      <w:r w:rsidRPr="002B294D">
        <w:rPr>
          <w:rFonts w:ascii="Arial" w:hAnsi="Arial" w:cs="Arial"/>
          <w:color w:val="000000"/>
          <w:sz w:val="20"/>
          <w:szCs w:val="20"/>
          <w:lang w:val="sl-SI"/>
        </w:rPr>
        <w:t xml:space="preserve"> se pogodbeni stranki dogovorita s sklenitvijo ustreznega aneksa.</w:t>
      </w:r>
    </w:p>
    <w:p w14:paraId="6B362ECE" w14:textId="77777777" w:rsidR="00D57F49" w:rsidRPr="002B294D" w:rsidRDefault="00D57F49" w:rsidP="00D57F49">
      <w:pPr>
        <w:pStyle w:val="Telobesedila"/>
        <w:rPr>
          <w:rFonts w:ascii="Arial" w:hAnsi="Arial" w:cs="Arial"/>
          <w:color w:val="000000"/>
          <w:sz w:val="20"/>
          <w:szCs w:val="20"/>
          <w:lang w:val="sl-SI"/>
        </w:rPr>
      </w:pPr>
    </w:p>
    <w:p w14:paraId="18AE7EA3" w14:textId="313E075B" w:rsidR="0045433F" w:rsidRPr="002B294D" w:rsidRDefault="00D57F49" w:rsidP="00D57F49">
      <w:pPr>
        <w:autoSpaceDE w:val="0"/>
        <w:autoSpaceDN w:val="0"/>
        <w:adjustRightInd w:val="0"/>
        <w:jc w:val="both"/>
        <w:rPr>
          <w:color w:val="000000"/>
        </w:rPr>
      </w:pPr>
      <w:r w:rsidRPr="002B294D">
        <w:rPr>
          <w:rFonts w:ascii="Arial" w:hAnsi="Arial" w:cs="Arial"/>
          <w:color w:val="000000"/>
          <w:sz w:val="20"/>
          <w:szCs w:val="20"/>
        </w:rPr>
        <w:t xml:space="preserve">Izvajalec prevzema odgovornost za pravilno stanje </w:t>
      </w:r>
      <w:proofErr w:type="spellStart"/>
      <w:r w:rsidRPr="002B294D">
        <w:rPr>
          <w:rFonts w:ascii="Arial" w:hAnsi="Arial" w:cs="Arial"/>
          <w:color w:val="000000"/>
          <w:sz w:val="20"/>
          <w:szCs w:val="20"/>
        </w:rPr>
        <w:t>menjalnine</w:t>
      </w:r>
      <w:proofErr w:type="spellEnd"/>
      <w:r w:rsidRPr="002B294D">
        <w:rPr>
          <w:rFonts w:ascii="Arial" w:hAnsi="Arial" w:cs="Arial"/>
          <w:color w:val="000000"/>
          <w:sz w:val="20"/>
          <w:szCs w:val="20"/>
        </w:rPr>
        <w:t xml:space="preserve"> na parkirnih blagajnah in parkomatih.</w:t>
      </w:r>
    </w:p>
    <w:p w14:paraId="793CF8F8" w14:textId="77777777" w:rsidR="00D57F49" w:rsidRPr="002B294D" w:rsidRDefault="00D57F49" w:rsidP="00D57F49">
      <w:pPr>
        <w:autoSpaceDE w:val="0"/>
        <w:autoSpaceDN w:val="0"/>
        <w:adjustRightInd w:val="0"/>
        <w:jc w:val="both"/>
        <w:rPr>
          <w:rFonts w:ascii="Arial" w:eastAsia="Calibri" w:hAnsi="Arial" w:cs="Arial"/>
          <w:sz w:val="20"/>
          <w:szCs w:val="20"/>
          <w:highlight w:val="yellow"/>
        </w:rPr>
      </w:pPr>
    </w:p>
    <w:p w14:paraId="3328466B" w14:textId="77777777" w:rsidR="00CB4E3B" w:rsidRPr="002B294D" w:rsidRDefault="00CB4E3B" w:rsidP="00CB4E3B">
      <w:pPr>
        <w:autoSpaceDE w:val="0"/>
        <w:autoSpaceDN w:val="0"/>
        <w:adjustRightInd w:val="0"/>
        <w:jc w:val="both"/>
        <w:rPr>
          <w:rFonts w:ascii="Arial" w:eastAsia="Calibri" w:hAnsi="Arial" w:cs="Arial"/>
          <w:b/>
          <w:sz w:val="20"/>
          <w:szCs w:val="20"/>
        </w:rPr>
      </w:pPr>
      <w:r w:rsidRPr="002B294D">
        <w:rPr>
          <w:rFonts w:ascii="Arial" w:eastAsia="Calibri" w:hAnsi="Arial" w:cs="Arial"/>
          <w:b/>
          <w:sz w:val="20"/>
          <w:szCs w:val="20"/>
        </w:rPr>
        <w:t>VAROVANJE POSLOVNE SKRIVNOSTI</w:t>
      </w:r>
    </w:p>
    <w:p w14:paraId="2B224852" w14:textId="77777777" w:rsidR="00CB4E3B" w:rsidRPr="002B294D" w:rsidRDefault="00CB4E3B" w:rsidP="00C673B3">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5D3D3646" w14:textId="77777777" w:rsidR="00CB4E3B" w:rsidRPr="002B294D" w:rsidRDefault="00CB4E3B" w:rsidP="00CB4E3B">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Izvajalec in delavci, zaposleni pri izvajalcu, so obvezani varovati poslovne skrivnosti in podatke naročnika oz. uporabnika, do katerih bodo imeli dostop ali jih bodo pridobili ob izvajanju storitev po tej pogodbi.</w:t>
      </w:r>
    </w:p>
    <w:p w14:paraId="1057F605" w14:textId="77777777" w:rsidR="00CB4E3B" w:rsidRPr="002B294D" w:rsidRDefault="00CB4E3B" w:rsidP="00CB4E3B">
      <w:pPr>
        <w:autoSpaceDE w:val="0"/>
        <w:autoSpaceDN w:val="0"/>
        <w:adjustRightInd w:val="0"/>
        <w:jc w:val="both"/>
        <w:rPr>
          <w:rFonts w:ascii="Arial" w:eastAsia="Calibri" w:hAnsi="Arial" w:cs="Arial"/>
          <w:sz w:val="20"/>
          <w:szCs w:val="20"/>
        </w:rPr>
      </w:pPr>
    </w:p>
    <w:p w14:paraId="1985E873" w14:textId="77777777" w:rsidR="00CB4E3B" w:rsidRPr="002B294D" w:rsidRDefault="00CB4E3B" w:rsidP="00CB4E3B">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Za poslovno skrivnost se štejejo informacije, podatki in dokumenti, katerih vsebina je bistvenega pomena za poslovne interese ali ugled naročnika oziroma uporabnika ter vsi podatki v skladu z Zakonom o varstvu osebnih podatkov (Uradni list RS, št. 94/07</w:t>
      </w:r>
      <w:r w:rsidR="00C6204D" w:rsidRPr="002B294D">
        <w:rPr>
          <w:rFonts w:ascii="Arial" w:eastAsia="Calibri" w:hAnsi="Arial" w:cs="Arial"/>
          <w:sz w:val="20"/>
          <w:szCs w:val="20"/>
        </w:rPr>
        <w:t>-UPB1</w:t>
      </w:r>
      <w:r w:rsidRPr="002B294D">
        <w:rPr>
          <w:rFonts w:ascii="Arial" w:eastAsia="Calibri" w:hAnsi="Arial" w:cs="Arial"/>
          <w:sz w:val="20"/>
          <w:szCs w:val="20"/>
        </w:rPr>
        <w:t>).</w:t>
      </w:r>
    </w:p>
    <w:p w14:paraId="413333F5" w14:textId="77777777" w:rsidR="00CB4E3B" w:rsidRPr="002B294D" w:rsidRDefault="00CB4E3B" w:rsidP="00CB4E3B">
      <w:pPr>
        <w:autoSpaceDE w:val="0"/>
        <w:autoSpaceDN w:val="0"/>
        <w:adjustRightInd w:val="0"/>
        <w:jc w:val="both"/>
        <w:rPr>
          <w:rFonts w:ascii="Arial" w:eastAsia="Calibri" w:hAnsi="Arial" w:cs="Arial"/>
          <w:sz w:val="20"/>
          <w:szCs w:val="20"/>
        </w:rPr>
      </w:pPr>
    </w:p>
    <w:p w14:paraId="645D0FF9" w14:textId="77777777" w:rsidR="00CB4E3B" w:rsidRPr="002B294D" w:rsidRDefault="00CB4E3B" w:rsidP="00CB4E3B">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Delavcem izvajalca ni dovoljeno odnašati predmete, ki so last naročnika/uporabnika ali naročnikovih/uporabnikovih zaposlenih, prav tako ni dovoljen vpogled v poslovno, tehnično in ostalo dokumentacijo naročnika/uporabnika. Izvajalec in njegovi delavci so kot poslovno skrivnost dolžni varovati podatke, s katerimi bi se seznanili pri izvajanju del po tej pogodbi. Določbe o poslovni skrivnosti zavezujejo izvajalca in njegove delavce tudi po prenehanju veljavnosti pogodbe.</w:t>
      </w:r>
    </w:p>
    <w:p w14:paraId="613AB8B8" w14:textId="77777777" w:rsidR="003E6079" w:rsidRPr="002B294D" w:rsidRDefault="003E6079" w:rsidP="00CB4E3B">
      <w:pPr>
        <w:autoSpaceDE w:val="0"/>
        <w:autoSpaceDN w:val="0"/>
        <w:adjustRightInd w:val="0"/>
        <w:jc w:val="both"/>
        <w:rPr>
          <w:rFonts w:ascii="Arial" w:eastAsia="Calibri" w:hAnsi="Arial" w:cs="Arial"/>
          <w:sz w:val="20"/>
          <w:szCs w:val="20"/>
        </w:rPr>
      </w:pPr>
    </w:p>
    <w:p w14:paraId="24CD4EF3" w14:textId="77777777" w:rsidR="003E6079" w:rsidRPr="002B294D" w:rsidRDefault="003E6079" w:rsidP="00CB4E3B">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35A8D87" w14:textId="77777777" w:rsidR="003E6079" w:rsidRPr="002B294D" w:rsidRDefault="003E6079" w:rsidP="00CB4E3B">
      <w:pPr>
        <w:autoSpaceDE w:val="0"/>
        <w:autoSpaceDN w:val="0"/>
        <w:adjustRightInd w:val="0"/>
        <w:jc w:val="both"/>
        <w:rPr>
          <w:rFonts w:ascii="Arial" w:eastAsia="Calibri" w:hAnsi="Arial" w:cs="Arial"/>
          <w:sz w:val="20"/>
          <w:szCs w:val="20"/>
        </w:rPr>
      </w:pPr>
    </w:p>
    <w:p w14:paraId="73F4584B" w14:textId="77777777" w:rsidR="00CB4E3B" w:rsidRPr="002B294D" w:rsidRDefault="00CB4E3B" w:rsidP="00CB4E3B">
      <w:pPr>
        <w:autoSpaceDE w:val="0"/>
        <w:autoSpaceDN w:val="0"/>
        <w:adjustRightInd w:val="0"/>
        <w:jc w:val="both"/>
        <w:rPr>
          <w:rFonts w:ascii="Arial" w:eastAsia="Calibri" w:hAnsi="Arial" w:cs="Arial"/>
          <w:b/>
          <w:sz w:val="20"/>
          <w:szCs w:val="20"/>
        </w:rPr>
      </w:pPr>
      <w:r w:rsidRPr="002B294D">
        <w:rPr>
          <w:rFonts w:ascii="Arial" w:eastAsia="Calibri" w:hAnsi="Arial" w:cs="Arial"/>
          <w:b/>
          <w:sz w:val="20"/>
          <w:szCs w:val="20"/>
        </w:rPr>
        <w:lastRenderedPageBreak/>
        <w:t>ZAVAROVANJE ZA DOBRO IZVEDBO POGODBENIH OBVEZNOSTI</w:t>
      </w:r>
    </w:p>
    <w:p w14:paraId="7FEC36F2" w14:textId="77777777" w:rsidR="00CB4E3B" w:rsidRPr="002B294D" w:rsidRDefault="00CB4E3B" w:rsidP="00C673B3">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2404CBF1" w14:textId="5472B2FA"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Izvajalec je dolžan naročniku zagotoviti zavarovanje za dobro izvedbo pogodbenih obveznosti.</w:t>
      </w:r>
    </w:p>
    <w:p w14:paraId="671090EC" w14:textId="77777777" w:rsidR="00F83DC9" w:rsidRPr="002B294D" w:rsidRDefault="00F83DC9" w:rsidP="00F83DC9">
      <w:pPr>
        <w:jc w:val="both"/>
        <w:rPr>
          <w:rFonts w:ascii="Arial" w:eastAsia="Calibri" w:hAnsi="Arial" w:cs="Arial"/>
          <w:sz w:val="20"/>
          <w:szCs w:val="20"/>
        </w:rPr>
      </w:pPr>
    </w:p>
    <w:p w14:paraId="0194ACAB" w14:textId="77777777" w:rsidR="00F83DC9" w:rsidRPr="002B294D" w:rsidRDefault="00F83DC9" w:rsidP="00F83DC9">
      <w:pPr>
        <w:tabs>
          <w:tab w:val="left" w:pos="284"/>
        </w:tabs>
        <w:ind w:left="5"/>
        <w:jc w:val="both"/>
        <w:rPr>
          <w:rFonts w:ascii="Arial" w:eastAsia="Calibri" w:hAnsi="Arial" w:cs="Arial"/>
          <w:sz w:val="20"/>
          <w:szCs w:val="20"/>
        </w:rPr>
      </w:pPr>
      <w:r w:rsidRPr="002B294D">
        <w:rPr>
          <w:rFonts w:ascii="Arial" w:eastAsia="Calibri" w:hAnsi="Arial" w:cs="Arial"/>
          <w:sz w:val="20"/>
          <w:szCs w:val="20"/>
        </w:rPr>
        <w:t>Zavarovanje za dobro izvedbo pogodbenih obveznosti naročnik unovči, če izvajalec:</w:t>
      </w:r>
    </w:p>
    <w:p w14:paraId="3FB0C40F" w14:textId="77777777" w:rsidR="00106859" w:rsidRPr="002B294D" w:rsidRDefault="00106859" w:rsidP="00F83DC9">
      <w:pPr>
        <w:tabs>
          <w:tab w:val="left" w:pos="284"/>
        </w:tabs>
        <w:ind w:left="5"/>
        <w:jc w:val="both"/>
        <w:rPr>
          <w:rFonts w:ascii="Arial" w:eastAsia="Calibri" w:hAnsi="Arial" w:cs="Arial"/>
          <w:sz w:val="20"/>
          <w:szCs w:val="20"/>
        </w:rPr>
      </w:pPr>
    </w:p>
    <w:p w14:paraId="7B5E462B" w14:textId="77777777" w:rsidR="00F83DC9" w:rsidRPr="002B294D" w:rsidRDefault="00F83DC9" w:rsidP="00F83DC9">
      <w:pPr>
        <w:numPr>
          <w:ilvl w:val="0"/>
          <w:numId w:val="26"/>
        </w:numPr>
        <w:tabs>
          <w:tab w:val="left" w:pos="284"/>
        </w:tabs>
        <w:spacing w:line="276" w:lineRule="auto"/>
        <w:ind w:left="284" w:hanging="284"/>
        <w:jc w:val="both"/>
        <w:rPr>
          <w:rFonts w:ascii="Arial" w:eastAsia="Calibri" w:hAnsi="Arial" w:cs="Arial"/>
          <w:sz w:val="20"/>
          <w:szCs w:val="20"/>
        </w:rPr>
      </w:pPr>
      <w:r w:rsidRPr="002B294D">
        <w:rPr>
          <w:rFonts w:ascii="Arial" w:eastAsia="Calibri" w:hAnsi="Arial" w:cs="Arial"/>
          <w:sz w:val="20"/>
          <w:szCs w:val="20"/>
        </w:rPr>
        <w:t xml:space="preserve">ni izpolnil svojih pogodbenih obveznosti v skladu z določili te pogodbe; </w:t>
      </w:r>
    </w:p>
    <w:p w14:paraId="6AB6D94D" w14:textId="77777777" w:rsidR="00F83DC9" w:rsidRPr="002B294D" w:rsidRDefault="00F83DC9" w:rsidP="00F83DC9">
      <w:pPr>
        <w:numPr>
          <w:ilvl w:val="0"/>
          <w:numId w:val="26"/>
        </w:numPr>
        <w:tabs>
          <w:tab w:val="left" w:pos="284"/>
        </w:tabs>
        <w:spacing w:line="276" w:lineRule="auto"/>
        <w:ind w:left="284" w:hanging="284"/>
        <w:jc w:val="both"/>
        <w:rPr>
          <w:rFonts w:ascii="Arial" w:eastAsia="Calibri" w:hAnsi="Arial" w:cs="Arial"/>
          <w:sz w:val="20"/>
          <w:szCs w:val="20"/>
        </w:rPr>
      </w:pPr>
      <w:r w:rsidRPr="002B294D">
        <w:rPr>
          <w:rFonts w:ascii="Arial" w:eastAsia="Calibri" w:hAnsi="Arial" w:cs="Arial"/>
          <w:sz w:val="20"/>
          <w:szCs w:val="20"/>
        </w:rPr>
        <w:t>ni pravočasno izpolnil svojih pogodbenih obveznosti v skladu z določili te pogodbe;</w:t>
      </w:r>
    </w:p>
    <w:p w14:paraId="03BB5E94" w14:textId="77777777" w:rsidR="00F83DC9" w:rsidRPr="002B294D" w:rsidRDefault="00F83DC9" w:rsidP="00F83DC9">
      <w:pPr>
        <w:numPr>
          <w:ilvl w:val="0"/>
          <w:numId w:val="26"/>
        </w:numPr>
        <w:tabs>
          <w:tab w:val="left" w:pos="284"/>
        </w:tabs>
        <w:spacing w:line="276" w:lineRule="auto"/>
        <w:ind w:left="284" w:hanging="284"/>
        <w:jc w:val="both"/>
        <w:rPr>
          <w:rFonts w:ascii="Arial" w:eastAsia="Calibri" w:hAnsi="Arial" w:cs="Arial"/>
          <w:sz w:val="20"/>
          <w:szCs w:val="20"/>
        </w:rPr>
      </w:pPr>
      <w:r w:rsidRPr="002B294D">
        <w:rPr>
          <w:rFonts w:ascii="Arial" w:eastAsia="Calibri" w:hAnsi="Arial" w:cs="Arial"/>
          <w:sz w:val="20"/>
          <w:szCs w:val="20"/>
        </w:rPr>
        <w:t>ni pravilno izpolnil svojih pogodbenih obveznosti v skladu z določili te pogodbe;</w:t>
      </w:r>
    </w:p>
    <w:p w14:paraId="4628140E" w14:textId="77777777" w:rsidR="00F83DC9" w:rsidRPr="002B294D" w:rsidRDefault="00F83DC9" w:rsidP="00F83DC9">
      <w:pPr>
        <w:numPr>
          <w:ilvl w:val="0"/>
          <w:numId w:val="26"/>
        </w:numPr>
        <w:tabs>
          <w:tab w:val="left" w:pos="284"/>
        </w:tabs>
        <w:spacing w:line="276" w:lineRule="auto"/>
        <w:ind w:left="284" w:hanging="284"/>
        <w:jc w:val="both"/>
        <w:rPr>
          <w:rFonts w:ascii="Arial" w:eastAsia="Calibri" w:hAnsi="Arial" w:cs="Arial"/>
          <w:sz w:val="20"/>
          <w:szCs w:val="20"/>
        </w:rPr>
      </w:pPr>
      <w:r w:rsidRPr="002B294D">
        <w:rPr>
          <w:rFonts w:ascii="Arial" w:eastAsia="Calibri" w:hAnsi="Arial" w:cs="Arial"/>
          <w:sz w:val="20"/>
          <w:szCs w:val="20"/>
        </w:rPr>
        <w:t>je prenehal izpolnjevati svoje pogodbene obveznosti v skladu z določili te pogodbe;</w:t>
      </w:r>
    </w:p>
    <w:p w14:paraId="0A963116" w14:textId="77777777" w:rsidR="00F83DC9" w:rsidRPr="002B294D" w:rsidRDefault="00F83DC9" w:rsidP="00F83DC9">
      <w:pPr>
        <w:numPr>
          <w:ilvl w:val="0"/>
          <w:numId w:val="26"/>
        </w:numPr>
        <w:tabs>
          <w:tab w:val="left" w:pos="284"/>
        </w:tabs>
        <w:spacing w:line="276" w:lineRule="auto"/>
        <w:ind w:left="284" w:hanging="284"/>
        <w:jc w:val="both"/>
        <w:rPr>
          <w:rFonts w:ascii="Arial" w:eastAsia="Calibri" w:hAnsi="Arial" w:cs="Arial"/>
          <w:sz w:val="20"/>
          <w:szCs w:val="20"/>
        </w:rPr>
      </w:pPr>
      <w:r w:rsidRPr="002B294D">
        <w:rPr>
          <w:rFonts w:ascii="Arial" w:eastAsia="Calibri" w:hAnsi="Arial" w:cs="Arial"/>
          <w:sz w:val="20"/>
          <w:szCs w:val="20"/>
        </w:rPr>
        <w:t>v drugih primerih, ki jih določa pogodba.</w:t>
      </w:r>
    </w:p>
    <w:p w14:paraId="3EE5BDDB" w14:textId="77777777" w:rsidR="00F83DC9" w:rsidRPr="002B294D" w:rsidRDefault="00F83DC9" w:rsidP="00F83DC9">
      <w:pPr>
        <w:jc w:val="both"/>
        <w:rPr>
          <w:rFonts w:ascii="Arial" w:eastAsia="Calibri" w:hAnsi="Arial" w:cs="Arial"/>
          <w:sz w:val="20"/>
          <w:szCs w:val="20"/>
        </w:rPr>
      </w:pPr>
    </w:p>
    <w:p w14:paraId="0EB1627D" w14:textId="1BE3C773"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Unovčitev zavarovanja za dobro izvedbo pogodbenih obveznosti nima povezave in ne vpliva na ločene obveznosti, ki izhajajo iz naslova pogodbene kazni ali odškodninskih zahtevkov. Tudi zneski teh se lahko poravnajo z unovčitvijo zavarovanja za dobro izvedbo pogodbenih obveznosti.</w:t>
      </w:r>
    </w:p>
    <w:p w14:paraId="461C066A" w14:textId="77777777" w:rsidR="00F83DC9" w:rsidRPr="002B294D" w:rsidRDefault="00F83DC9" w:rsidP="00F83DC9">
      <w:pPr>
        <w:jc w:val="both"/>
        <w:rPr>
          <w:rFonts w:ascii="Arial" w:eastAsia="Calibri" w:hAnsi="Arial" w:cs="Arial"/>
          <w:sz w:val="20"/>
          <w:szCs w:val="20"/>
        </w:rPr>
      </w:pPr>
    </w:p>
    <w:p w14:paraId="3C2EE268" w14:textId="22709BDB"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 xml:space="preserve">Naročnik lahko zavarovanje za dobro izvedbo pogodbenih obveznosti unovči tudi za poplačilo potrjenih izvajalčevih obveznosti do podizvajalcev iz </w:t>
      </w:r>
      <w:proofErr w:type="spellStart"/>
      <w:r w:rsidRPr="002B294D">
        <w:rPr>
          <w:rFonts w:ascii="Arial" w:eastAsia="Calibri" w:hAnsi="Arial" w:cs="Arial"/>
          <w:sz w:val="20"/>
          <w:szCs w:val="20"/>
        </w:rPr>
        <w:t>podizvajalskih</w:t>
      </w:r>
      <w:proofErr w:type="spellEnd"/>
      <w:r w:rsidRPr="002B294D">
        <w:rPr>
          <w:rFonts w:ascii="Arial" w:eastAsia="Calibri" w:hAnsi="Arial" w:cs="Arial"/>
          <w:sz w:val="20"/>
          <w:szCs w:val="20"/>
        </w:rPr>
        <w:t xml:space="preserve"> pogodb, ki jih izvajalec iz kakršnegakoli razloga svojim podizvajalcem ne bi poravnal ob zapadlosti.</w:t>
      </w:r>
    </w:p>
    <w:p w14:paraId="6DB077B6" w14:textId="77777777" w:rsidR="00F83DC9" w:rsidRPr="002B294D" w:rsidRDefault="00F83DC9" w:rsidP="00F83DC9">
      <w:pPr>
        <w:jc w:val="both"/>
        <w:rPr>
          <w:rFonts w:ascii="Arial" w:eastAsia="Calibri" w:hAnsi="Arial" w:cs="Arial"/>
          <w:sz w:val="20"/>
          <w:szCs w:val="20"/>
        </w:rPr>
      </w:pPr>
    </w:p>
    <w:p w14:paraId="25ED6958" w14:textId="13611311"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unovčenega zavarovanja. Izvajalec je namreč dolžan naročniku povrniti vso škodo, ki jo je naročnik zaradi neizpolnjevanja ali nestrokovnega oziroma nepravilnega izpolnjevanja izvajalca imel.</w:t>
      </w:r>
    </w:p>
    <w:p w14:paraId="1FEF21EC" w14:textId="77777777" w:rsidR="00F83DC9" w:rsidRPr="002B294D" w:rsidRDefault="00F83DC9" w:rsidP="00F83DC9">
      <w:pPr>
        <w:jc w:val="both"/>
        <w:rPr>
          <w:rFonts w:ascii="Arial" w:eastAsia="Calibri" w:hAnsi="Arial" w:cs="Arial"/>
          <w:sz w:val="20"/>
          <w:szCs w:val="20"/>
        </w:rPr>
      </w:pPr>
    </w:p>
    <w:p w14:paraId="33F5231E" w14:textId="77777777"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Pogodbeni stranki sta ne glede na predhodni odstavek soglasni, da lahko naročnik zoper izvajalca po tej pogodbi uveljavlja odškodninski zahtevek oz. zahtevke, skupaj največ do zneska pogodbene vrednosti</w:t>
      </w:r>
      <w:r w:rsidR="00520CA1" w:rsidRPr="002B294D">
        <w:rPr>
          <w:rFonts w:ascii="Arial" w:eastAsia="Calibri" w:hAnsi="Arial" w:cs="Arial"/>
          <w:sz w:val="20"/>
          <w:szCs w:val="20"/>
        </w:rPr>
        <w:t xml:space="preserve"> brez DDV</w:t>
      </w:r>
      <w:r w:rsidRPr="002B294D">
        <w:rPr>
          <w:rFonts w:ascii="Arial" w:eastAsia="Calibri" w:hAnsi="Arial" w:cs="Arial"/>
          <w:sz w:val="20"/>
          <w:szCs w:val="20"/>
        </w:rPr>
        <w:t xml:space="preserve">, določene </w:t>
      </w:r>
      <w:r w:rsidRPr="0048734D">
        <w:rPr>
          <w:rFonts w:ascii="Arial" w:eastAsia="Calibri" w:hAnsi="Arial" w:cs="Arial"/>
          <w:sz w:val="20"/>
          <w:szCs w:val="20"/>
        </w:rPr>
        <w:t>v 1. odstavku 4. člena te pogodbe</w:t>
      </w:r>
      <w:r w:rsidRPr="002B294D">
        <w:rPr>
          <w:rFonts w:ascii="Arial" w:eastAsia="Calibri" w:hAnsi="Arial" w:cs="Arial"/>
          <w:sz w:val="20"/>
          <w:szCs w:val="20"/>
        </w:rPr>
        <w:t>. Omejitev odgovornosti za škodo ne velja, če izvajalec povzroči škodo namenoma ali iz hude malomarnosti.</w:t>
      </w:r>
    </w:p>
    <w:p w14:paraId="5E50FB35" w14:textId="77777777" w:rsidR="00F83DC9" w:rsidRPr="002B294D" w:rsidRDefault="00F83DC9" w:rsidP="00F83DC9">
      <w:pPr>
        <w:jc w:val="both"/>
        <w:rPr>
          <w:rFonts w:ascii="Arial" w:eastAsia="Calibri" w:hAnsi="Arial" w:cs="Arial"/>
          <w:sz w:val="20"/>
          <w:szCs w:val="20"/>
        </w:rPr>
      </w:pPr>
    </w:p>
    <w:p w14:paraId="63C1FAC4" w14:textId="62DBE5A8"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Izvajalec je naročniku dolžan v roku 1</w:t>
      </w:r>
      <w:r w:rsidR="00F24AFD">
        <w:rPr>
          <w:rFonts w:ascii="Arial" w:eastAsia="Calibri" w:hAnsi="Arial" w:cs="Arial"/>
          <w:sz w:val="20"/>
          <w:szCs w:val="20"/>
        </w:rPr>
        <w:t>0</w:t>
      </w:r>
      <w:r w:rsidRPr="002B294D">
        <w:rPr>
          <w:rFonts w:ascii="Arial" w:eastAsia="Calibri" w:hAnsi="Arial" w:cs="Arial"/>
          <w:sz w:val="20"/>
          <w:szCs w:val="20"/>
        </w:rPr>
        <w:t xml:space="preserve"> dni </w:t>
      </w:r>
      <w:r w:rsidR="00F24AFD">
        <w:rPr>
          <w:rFonts w:ascii="Arial" w:eastAsia="Calibri" w:hAnsi="Arial" w:cs="Arial"/>
          <w:sz w:val="20"/>
          <w:szCs w:val="20"/>
        </w:rPr>
        <w:t>od</w:t>
      </w:r>
      <w:r w:rsidRPr="002B294D">
        <w:rPr>
          <w:rFonts w:ascii="Arial" w:eastAsia="Calibri" w:hAnsi="Arial" w:cs="Arial"/>
          <w:sz w:val="20"/>
          <w:szCs w:val="20"/>
        </w:rPr>
        <w:t xml:space="preserve"> sklenitv</w:t>
      </w:r>
      <w:r w:rsidR="00F24AFD">
        <w:rPr>
          <w:rFonts w:ascii="Arial" w:eastAsia="Calibri" w:hAnsi="Arial" w:cs="Arial"/>
          <w:sz w:val="20"/>
          <w:szCs w:val="20"/>
        </w:rPr>
        <w:t>e</w:t>
      </w:r>
      <w:r w:rsidRPr="002B294D">
        <w:rPr>
          <w:rFonts w:ascii="Arial" w:eastAsia="Calibri" w:hAnsi="Arial" w:cs="Arial"/>
          <w:sz w:val="20"/>
          <w:szCs w:val="20"/>
        </w:rPr>
        <w:t xml:space="preserve"> pogodbe izročiti ustrezno zavarovanje za dobro izvedbo pogodbenih obveznosti v višini 10 % pogodbene vrednosti (brez DDV) </w:t>
      </w:r>
      <w:r w:rsidRPr="0048734D">
        <w:rPr>
          <w:rFonts w:ascii="Arial" w:eastAsia="Calibri" w:hAnsi="Arial" w:cs="Arial"/>
          <w:sz w:val="20"/>
          <w:szCs w:val="20"/>
        </w:rPr>
        <w:t>iz 1. odstavka 4. člena pogodbe, izdano s strani osebe, ki ima status banke oz. zavarovalnice p</w:t>
      </w:r>
      <w:r w:rsidRPr="002B294D">
        <w:rPr>
          <w:rFonts w:ascii="Arial" w:eastAsia="Calibri" w:hAnsi="Arial" w:cs="Arial"/>
          <w:sz w:val="20"/>
          <w:szCs w:val="20"/>
        </w:rPr>
        <w:t>o predpisih katerekoli države članice EU, kjer je inkorporirana. Naročniku izročeno nepreklicno in brezpogojno zavarovanje za dobro izvedbo pogodbenih obveznosti, mora po vsebini ustrezati vzorčnemu obrazcu garancije na prvi poziv po Enotnih pravilih za garancije na prvi poziv (EPGP-758), ki je bil priložen dokumentaciji v zvezi z oddajo predmetnega javnega naročila (obrazec H.01), in ga mora naročnik predhodno potrditi kot ustreznega. Izročeno zavarovanje mora biti veljavno do konca pogodbenega roka (trajanj</w:t>
      </w:r>
      <w:r w:rsidR="003B7EEF" w:rsidRPr="002B294D">
        <w:rPr>
          <w:rFonts w:ascii="Arial" w:eastAsia="Calibri" w:hAnsi="Arial" w:cs="Arial"/>
          <w:sz w:val="20"/>
          <w:szCs w:val="20"/>
        </w:rPr>
        <w:t xml:space="preserve">a </w:t>
      </w:r>
      <w:r w:rsidRPr="002B294D">
        <w:rPr>
          <w:rFonts w:ascii="Arial" w:eastAsia="Calibri" w:hAnsi="Arial" w:cs="Arial"/>
          <w:sz w:val="20"/>
          <w:szCs w:val="20"/>
        </w:rPr>
        <w:t>pogodbe / obdobj</w:t>
      </w:r>
      <w:r w:rsidR="003B7EEF" w:rsidRPr="002B294D">
        <w:rPr>
          <w:rFonts w:ascii="Arial" w:eastAsia="Calibri" w:hAnsi="Arial" w:cs="Arial"/>
          <w:sz w:val="20"/>
          <w:szCs w:val="20"/>
        </w:rPr>
        <w:t>a</w:t>
      </w:r>
      <w:r w:rsidRPr="002B294D">
        <w:rPr>
          <w:rFonts w:ascii="Arial" w:eastAsia="Calibri" w:hAnsi="Arial" w:cs="Arial"/>
          <w:sz w:val="20"/>
          <w:szCs w:val="20"/>
        </w:rPr>
        <w:t xml:space="preserve"> izvajanja storitev</w:t>
      </w:r>
      <w:r w:rsidRPr="0048734D">
        <w:rPr>
          <w:rFonts w:ascii="Arial" w:eastAsia="Calibri" w:hAnsi="Arial" w:cs="Arial"/>
          <w:sz w:val="20"/>
          <w:szCs w:val="20"/>
        </w:rPr>
        <w:t xml:space="preserve">), iz </w:t>
      </w:r>
      <w:r w:rsidR="00042BEC" w:rsidRPr="0048734D">
        <w:rPr>
          <w:rFonts w:ascii="Arial" w:eastAsia="Calibri" w:hAnsi="Arial" w:cs="Arial"/>
          <w:sz w:val="20"/>
          <w:szCs w:val="20"/>
        </w:rPr>
        <w:t>2</w:t>
      </w:r>
      <w:r w:rsidRPr="0048734D">
        <w:rPr>
          <w:rFonts w:ascii="Arial" w:eastAsia="Calibri" w:hAnsi="Arial" w:cs="Arial"/>
          <w:sz w:val="20"/>
          <w:szCs w:val="20"/>
        </w:rPr>
        <w:t xml:space="preserve">. odstavka 10. člena pogodbe in še dodatnih 15 delovnih dni. V kolikor se pogodbeni rok (trajanje pogodbe / obdobje izvajanja storitev) iz </w:t>
      </w:r>
      <w:r w:rsidR="00042BEC" w:rsidRPr="0048734D">
        <w:rPr>
          <w:rFonts w:ascii="Arial" w:eastAsia="Calibri" w:hAnsi="Arial" w:cs="Arial"/>
          <w:sz w:val="20"/>
          <w:szCs w:val="20"/>
        </w:rPr>
        <w:t>2</w:t>
      </w:r>
      <w:r w:rsidRPr="0048734D">
        <w:rPr>
          <w:rFonts w:ascii="Arial" w:eastAsia="Calibri" w:hAnsi="Arial" w:cs="Arial"/>
          <w:sz w:val="20"/>
          <w:szCs w:val="20"/>
        </w:rPr>
        <w:t>. odstavka 10. člena te pogodbe z aneksom k pogodbi podaljša, se mora</w:t>
      </w:r>
      <w:r w:rsidRPr="002B294D">
        <w:rPr>
          <w:rFonts w:ascii="Arial" w:eastAsia="Calibri" w:hAnsi="Arial" w:cs="Arial"/>
          <w:sz w:val="20"/>
          <w:szCs w:val="20"/>
        </w:rPr>
        <w:t xml:space="preserve"> hkrati podaljšati za enak čas tudi rok veljavnosti zavarovanja za dobro izvedbo pogodbenih obveznosti in sicer tako, da zavarovanje velja še dodatnih 15 delovnih dni glede na </w:t>
      </w:r>
      <w:r w:rsidR="009F67E2" w:rsidRPr="002B294D">
        <w:rPr>
          <w:rFonts w:ascii="Arial" w:eastAsia="Calibri" w:hAnsi="Arial" w:cs="Arial"/>
          <w:sz w:val="20"/>
          <w:szCs w:val="20"/>
        </w:rPr>
        <w:t>novo dogov</w:t>
      </w:r>
      <w:r w:rsidR="00520CA1" w:rsidRPr="002B294D">
        <w:rPr>
          <w:rFonts w:ascii="Arial" w:eastAsia="Calibri" w:hAnsi="Arial" w:cs="Arial"/>
          <w:sz w:val="20"/>
          <w:szCs w:val="20"/>
        </w:rPr>
        <w:t>o</w:t>
      </w:r>
      <w:r w:rsidR="009F67E2" w:rsidRPr="002B294D">
        <w:rPr>
          <w:rFonts w:ascii="Arial" w:eastAsia="Calibri" w:hAnsi="Arial" w:cs="Arial"/>
          <w:sz w:val="20"/>
          <w:szCs w:val="20"/>
        </w:rPr>
        <w:t xml:space="preserve">rjeni </w:t>
      </w:r>
      <w:r w:rsidR="003B7EEF" w:rsidRPr="002B294D">
        <w:rPr>
          <w:rFonts w:ascii="Arial" w:eastAsia="Calibri" w:hAnsi="Arial" w:cs="Arial"/>
          <w:sz w:val="20"/>
          <w:szCs w:val="20"/>
        </w:rPr>
        <w:t>pogodbeni rok (trajanje pogodbe / obdobje izvajanja storitev)</w:t>
      </w:r>
      <w:r w:rsidRPr="002B294D">
        <w:rPr>
          <w:rFonts w:ascii="Arial" w:eastAsia="Calibri" w:hAnsi="Arial" w:cs="Arial"/>
          <w:sz w:val="20"/>
          <w:szCs w:val="20"/>
        </w:rPr>
        <w:t>.</w:t>
      </w:r>
    </w:p>
    <w:p w14:paraId="23BE1B3B" w14:textId="77777777" w:rsidR="00F83DC9" w:rsidRPr="002B294D" w:rsidRDefault="00F83DC9" w:rsidP="00F83DC9">
      <w:pPr>
        <w:jc w:val="both"/>
        <w:rPr>
          <w:rFonts w:ascii="Arial" w:eastAsia="Calibri" w:hAnsi="Arial" w:cs="Arial"/>
          <w:sz w:val="20"/>
          <w:szCs w:val="20"/>
        </w:rPr>
      </w:pPr>
    </w:p>
    <w:p w14:paraId="4834F5B5" w14:textId="7AB45326" w:rsidR="0098063C" w:rsidRDefault="0098063C" w:rsidP="0098063C">
      <w:pPr>
        <w:spacing w:line="276" w:lineRule="auto"/>
        <w:jc w:val="both"/>
        <w:rPr>
          <w:rFonts w:ascii="Arial" w:hAnsi="Arial" w:cs="Arial"/>
          <w:sz w:val="20"/>
          <w:szCs w:val="20"/>
        </w:rPr>
      </w:pPr>
      <w:r>
        <w:rPr>
          <w:rFonts w:ascii="Arial" w:hAnsi="Arial" w:cs="Arial"/>
          <w:sz w:val="20"/>
          <w:szCs w:val="20"/>
        </w:rPr>
        <w:t>I</w:t>
      </w:r>
      <w:r w:rsidRPr="002B294D">
        <w:rPr>
          <w:rFonts w:ascii="Arial" w:hAnsi="Arial" w:cs="Arial"/>
          <w:sz w:val="20"/>
          <w:szCs w:val="20"/>
        </w:rPr>
        <w:t>zbrani izvajalec</w:t>
      </w:r>
      <w:r>
        <w:rPr>
          <w:rFonts w:ascii="Arial" w:hAnsi="Arial" w:cs="Arial"/>
          <w:sz w:val="20"/>
          <w:szCs w:val="20"/>
        </w:rPr>
        <w:t xml:space="preserve"> lahko predloži naročniku </w:t>
      </w:r>
      <w:r w:rsidRPr="002B294D">
        <w:rPr>
          <w:rFonts w:ascii="Arial" w:hAnsi="Arial" w:cs="Arial"/>
          <w:sz w:val="20"/>
          <w:szCs w:val="20"/>
        </w:rPr>
        <w:t>zavarovanj</w:t>
      </w:r>
      <w:r>
        <w:rPr>
          <w:rFonts w:ascii="Arial" w:hAnsi="Arial" w:cs="Arial"/>
          <w:sz w:val="20"/>
          <w:szCs w:val="20"/>
        </w:rPr>
        <w:t>e</w:t>
      </w:r>
      <w:r w:rsidRPr="002B294D">
        <w:rPr>
          <w:rFonts w:ascii="Arial" w:hAnsi="Arial" w:cs="Arial"/>
          <w:sz w:val="20"/>
          <w:szCs w:val="20"/>
        </w:rPr>
        <w:t xml:space="preserve"> za dobro izvedbo pogodbenih obveznosti</w:t>
      </w:r>
      <w:r>
        <w:rPr>
          <w:rFonts w:ascii="Arial" w:hAnsi="Arial" w:cs="Arial"/>
          <w:sz w:val="20"/>
          <w:szCs w:val="20"/>
        </w:rPr>
        <w:t xml:space="preserve"> na dva načina, in sicer lahko predloži:</w:t>
      </w:r>
    </w:p>
    <w:p w14:paraId="32C30C34" w14:textId="77777777" w:rsidR="0098063C" w:rsidRPr="009453F0" w:rsidRDefault="0098063C" w:rsidP="0098063C">
      <w:pPr>
        <w:spacing w:line="276" w:lineRule="auto"/>
        <w:jc w:val="both"/>
        <w:rPr>
          <w:rFonts w:ascii="Arial" w:hAnsi="Arial" w:cs="Arial"/>
          <w:sz w:val="20"/>
          <w:szCs w:val="20"/>
          <w:lang w:val="x-none"/>
        </w:rPr>
      </w:pPr>
      <w:r>
        <w:rPr>
          <w:rFonts w:ascii="Arial" w:hAnsi="Arial" w:cs="Arial"/>
          <w:sz w:val="20"/>
          <w:szCs w:val="20"/>
        </w:rPr>
        <w:t>a.)</w:t>
      </w:r>
      <w:r w:rsidRPr="002B294D">
        <w:rPr>
          <w:rFonts w:ascii="Arial" w:hAnsi="Arial" w:cs="Arial"/>
          <w:sz w:val="20"/>
          <w:szCs w:val="20"/>
        </w:rPr>
        <w:t xml:space="preserve"> izvirnik zavarovanja za dobro izvedbo pogodbenih obveznosti</w:t>
      </w:r>
      <w:r>
        <w:rPr>
          <w:rFonts w:ascii="Arial" w:hAnsi="Arial" w:cs="Arial"/>
          <w:sz w:val="20"/>
          <w:szCs w:val="20"/>
        </w:rPr>
        <w:t xml:space="preserve"> v papirnati obliki </w:t>
      </w:r>
      <w:r w:rsidRPr="007D75EE">
        <w:rPr>
          <w:rFonts w:ascii="Arial" w:hAnsi="Arial"/>
          <w:sz w:val="20"/>
        </w:rPr>
        <w:t>na njegov naslov</w:t>
      </w:r>
      <w:r w:rsidRPr="009453F0">
        <w:rPr>
          <w:rFonts w:ascii="Arial" w:hAnsi="Arial" w:cs="Arial"/>
          <w:sz w:val="20"/>
          <w:szCs w:val="20"/>
        </w:rPr>
        <w:t>.</w:t>
      </w:r>
    </w:p>
    <w:p w14:paraId="7FB7EC7F" w14:textId="77777777" w:rsidR="0098063C" w:rsidRDefault="0098063C" w:rsidP="0098063C">
      <w:pPr>
        <w:spacing w:line="276" w:lineRule="auto"/>
        <w:jc w:val="both"/>
        <w:rPr>
          <w:rFonts w:ascii="Arial" w:hAnsi="Arial" w:cs="Arial"/>
          <w:sz w:val="20"/>
          <w:szCs w:val="20"/>
        </w:rPr>
      </w:pPr>
      <w:r>
        <w:rPr>
          <w:rFonts w:ascii="Arial" w:hAnsi="Arial" w:cs="Arial"/>
          <w:sz w:val="20"/>
          <w:szCs w:val="20"/>
        </w:rPr>
        <w:t>ali</w:t>
      </w:r>
    </w:p>
    <w:p w14:paraId="4DF8BA86" w14:textId="77777777" w:rsidR="0098063C" w:rsidRPr="00F50F97" w:rsidRDefault="0098063C" w:rsidP="0098063C">
      <w:pPr>
        <w:spacing w:line="276" w:lineRule="auto"/>
        <w:jc w:val="both"/>
        <w:rPr>
          <w:rFonts w:ascii="Arial" w:hAnsi="Arial" w:cs="Arial"/>
          <w:sz w:val="20"/>
          <w:szCs w:val="20"/>
        </w:rPr>
      </w:pPr>
      <w:r w:rsidRPr="00F50F97">
        <w:rPr>
          <w:rFonts w:ascii="Arial" w:hAnsi="Arial" w:cs="Arial"/>
          <w:sz w:val="20"/>
          <w:szCs w:val="20"/>
        </w:rPr>
        <w:t>b.) v elektronski obliki</w:t>
      </w:r>
      <w:r>
        <w:rPr>
          <w:rFonts w:ascii="Arial" w:hAnsi="Arial" w:cs="Arial"/>
          <w:sz w:val="20"/>
          <w:szCs w:val="20"/>
        </w:rPr>
        <w:t xml:space="preserve"> na e-mail naslov: </w:t>
      </w:r>
      <w:hyperlink r:id="rId24" w:history="1">
        <w:r w:rsidRPr="00147D5B">
          <w:rPr>
            <w:rStyle w:val="Hiperpovezava"/>
            <w:rFonts w:ascii="Arial" w:hAnsi="Arial" w:cs="Arial"/>
            <w:snapToGrid w:val="0"/>
            <w:sz w:val="20"/>
            <w:szCs w:val="20"/>
          </w:rPr>
          <w:t>irma.cof@fraport-slovenija.si</w:t>
        </w:r>
      </w:hyperlink>
      <w:r w:rsidRPr="000E08B7">
        <w:rPr>
          <w:rFonts w:ascii="Arial" w:hAnsi="Arial" w:cs="Arial"/>
          <w:sz w:val="20"/>
          <w:szCs w:val="20"/>
          <w:lang w:eastAsia="sl-SI"/>
        </w:rPr>
        <w:t xml:space="preserve"> </w:t>
      </w:r>
      <w:r>
        <w:rPr>
          <w:rFonts w:ascii="Arial" w:hAnsi="Arial" w:cs="Arial"/>
          <w:sz w:val="20"/>
          <w:szCs w:val="20"/>
          <w:lang w:eastAsia="sl-SI"/>
        </w:rPr>
        <w:t xml:space="preserve">. </w:t>
      </w:r>
      <w:r w:rsidRPr="000E08B7">
        <w:rPr>
          <w:rFonts w:ascii="Arial" w:hAnsi="Arial" w:cs="Arial"/>
          <w:sz w:val="20"/>
          <w:szCs w:val="20"/>
          <w:lang w:eastAsia="sl-SI"/>
        </w:rPr>
        <w:t xml:space="preserve">Zavarovanje za </w:t>
      </w:r>
      <w:r w:rsidRPr="002B294D">
        <w:rPr>
          <w:rFonts w:ascii="Arial" w:hAnsi="Arial" w:cs="Arial"/>
          <w:sz w:val="20"/>
          <w:szCs w:val="20"/>
        </w:rPr>
        <w:t>dobro izvedbo pogodbenih obveznosti</w:t>
      </w:r>
      <w:r w:rsidRPr="000E08B7">
        <w:rPr>
          <w:rFonts w:ascii="Arial" w:hAnsi="Arial" w:cs="Arial"/>
          <w:noProof/>
          <w:color w:val="000000"/>
          <w:sz w:val="20"/>
          <w:szCs w:val="20"/>
        </w:rPr>
        <w:t xml:space="preserve"> </w:t>
      </w:r>
      <w:r w:rsidRPr="000E08B7">
        <w:rPr>
          <w:rFonts w:ascii="Arial" w:hAnsi="Arial" w:cs="Arial"/>
          <w:sz w:val="20"/>
          <w:szCs w:val="20"/>
          <w:lang w:eastAsia="sl-SI"/>
        </w:rPr>
        <w:t xml:space="preserve">bo moralo biti izdano po SWIFTU </w:t>
      </w:r>
      <w:proofErr w:type="spellStart"/>
      <w:r w:rsidRPr="000E08B7">
        <w:rPr>
          <w:rFonts w:ascii="Arial" w:hAnsi="Arial" w:cs="Arial"/>
          <w:sz w:val="20"/>
          <w:szCs w:val="20"/>
          <w:lang w:eastAsia="sl-SI"/>
        </w:rPr>
        <w:t>mt</w:t>
      </w:r>
      <w:proofErr w:type="spellEnd"/>
      <w:r w:rsidRPr="000E08B7">
        <w:rPr>
          <w:rFonts w:ascii="Arial" w:hAnsi="Arial" w:cs="Arial"/>
          <w:sz w:val="20"/>
          <w:szCs w:val="20"/>
          <w:lang w:eastAsia="sl-SI"/>
        </w:rPr>
        <w:t xml:space="preserve"> 760 </w:t>
      </w:r>
      <w:r w:rsidRPr="000E08B7">
        <w:rPr>
          <w:rFonts w:ascii="Arial" w:eastAsia="Arial Unicode MS" w:hAnsi="Arial" w:cs="Arial"/>
          <w:sz w:val="20"/>
          <w:szCs w:val="20"/>
          <w:lang w:eastAsia="sl-SI"/>
        </w:rPr>
        <w:t xml:space="preserve">(na naslov </w:t>
      </w:r>
      <w:proofErr w:type="spellStart"/>
      <w:r w:rsidRPr="000E08B7">
        <w:rPr>
          <w:rFonts w:ascii="Arial" w:eastAsia="Arial Unicode MS" w:hAnsi="Arial" w:cs="Arial"/>
          <w:sz w:val="20"/>
          <w:szCs w:val="20"/>
          <w:lang w:eastAsia="sl-SI"/>
        </w:rPr>
        <w:t>UniCredit</w:t>
      </w:r>
      <w:proofErr w:type="spellEnd"/>
      <w:r w:rsidRPr="000E08B7">
        <w:rPr>
          <w:rFonts w:ascii="Arial" w:eastAsia="Arial Unicode MS" w:hAnsi="Arial" w:cs="Arial"/>
          <w:sz w:val="20"/>
          <w:szCs w:val="20"/>
          <w:lang w:eastAsia="sl-SI"/>
        </w:rPr>
        <w:t xml:space="preserve"> Banka Slovenija </w:t>
      </w:r>
      <w:proofErr w:type="spellStart"/>
      <w:r w:rsidRPr="000E08B7">
        <w:rPr>
          <w:rFonts w:ascii="Arial" w:eastAsia="Arial Unicode MS" w:hAnsi="Arial" w:cs="Arial"/>
          <w:sz w:val="20"/>
          <w:szCs w:val="20"/>
          <w:lang w:eastAsia="sl-SI"/>
        </w:rPr>
        <w:t>d.d</w:t>
      </w:r>
      <w:proofErr w:type="spellEnd"/>
      <w:r w:rsidRPr="000E08B7">
        <w:rPr>
          <w:rFonts w:ascii="Arial" w:eastAsia="Arial Unicode MS" w:hAnsi="Arial" w:cs="Arial"/>
          <w:sz w:val="20"/>
          <w:szCs w:val="20"/>
          <w:lang w:eastAsia="sl-SI"/>
        </w:rPr>
        <w:t>., SWIFT: BACXSI22).</w:t>
      </w:r>
    </w:p>
    <w:p w14:paraId="33D0AFE5" w14:textId="77777777" w:rsidR="00F83DC9" w:rsidRPr="002B294D" w:rsidRDefault="00F83DC9" w:rsidP="00F83DC9">
      <w:pPr>
        <w:jc w:val="both"/>
        <w:rPr>
          <w:rFonts w:ascii="Arial" w:eastAsia="Calibri" w:hAnsi="Arial" w:cs="Arial"/>
          <w:sz w:val="20"/>
          <w:szCs w:val="20"/>
        </w:rPr>
      </w:pPr>
    </w:p>
    <w:p w14:paraId="67F8B69C" w14:textId="71C4269D" w:rsidR="00F83DC9" w:rsidRPr="002B294D" w:rsidRDefault="00F83DC9" w:rsidP="00F83DC9">
      <w:pPr>
        <w:jc w:val="both"/>
        <w:rPr>
          <w:rFonts w:ascii="Arial" w:eastAsia="Calibri" w:hAnsi="Arial" w:cs="Arial"/>
          <w:sz w:val="20"/>
          <w:szCs w:val="20"/>
        </w:rPr>
      </w:pPr>
      <w:r w:rsidRPr="002B294D">
        <w:rPr>
          <w:rFonts w:ascii="Arial" w:eastAsia="Calibri" w:hAnsi="Arial" w:cs="Arial"/>
          <w:sz w:val="20"/>
          <w:szCs w:val="20"/>
        </w:rPr>
        <w:t>V kolikor izvajalec ustreznega zavarovanja za dobro izvedbo pogodbenih obveznosti ne izroči v zahtevanem roku, ali je izročeno zavarovanje neustrezn</w:t>
      </w:r>
      <w:r w:rsidR="00674621">
        <w:rPr>
          <w:rFonts w:ascii="Arial" w:eastAsia="Calibri" w:hAnsi="Arial" w:cs="Arial"/>
          <w:sz w:val="20"/>
          <w:szCs w:val="20"/>
        </w:rPr>
        <w:t>o</w:t>
      </w:r>
      <w:r w:rsidRPr="002B294D">
        <w:rPr>
          <w:rFonts w:ascii="Arial" w:eastAsia="Calibri" w:hAnsi="Arial" w:cs="Arial"/>
          <w:sz w:val="20"/>
          <w:szCs w:val="20"/>
        </w:rPr>
        <w:t xml:space="preserve">, pa je izvajalec v zahtevanem roku ne </w:t>
      </w:r>
      <w:r w:rsidRPr="002B294D">
        <w:rPr>
          <w:rFonts w:ascii="Arial" w:eastAsia="Calibri" w:hAnsi="Arial" w:cs="Arial"/>
          <w:sz w:val="20"/>
          <w:szCs w:val="20"/>
        </w:rPr>
        <w:lastRenderedPageBreak/>
        <w:t xml:space="preserve">zamenja z ustrezno, se šteje, da je ta pogodba prenehala veljati (razvezni pogoj). Naročnik si v tem primeru pridržuje pravico do povračila škode, vendar največ do zneska pogodbene vrednosti iz </w:t>
      </w:r>
      <w:r w:rsidRPr="0048734D">
        <w:rPr>
          <w:rFonts w:ascii="Arial" w:eastAsia="Calibri" w:hAnsi="Arial" w:cs="Arial"/>
          <w:sz w:val="20"/>
          <w:szCs w:val="20"/>
        </w:rPr>
        <w:t>1. odstavka 4. člena te pogodbe.</w:t>
      </w:r>
      <w:r w:rsidR="00316025">
        <w:rPr>
          <w:rFonts w:ascii="Arial" w:eastAsia="Calibri" w:hAnsi="Arial" w:cs="Arial"/>
          <w:sz w:val="20"/>
          <w:szCs w:val="20"/>
        </w:rPr>
        <w:t xml:space="preserve"> </w:t>
      </w:r>
    </w:p>
    <w:p w14:paraId="4B827762" w14:textId="77777777" w:rsidR="00CB4E3B" w:rsidRPr="002B294D" w:rsidRDefault="00CB4E3B" w:rsidP="00CB4E3B">
      <w:pPr>
        <w:autoSpaceDE w:val="0"/>
        <w:autoSpaceDN w:val="0"/>
        <w:adjustRightInd w:val="0"/>
        <w:jc w:val="both"/>
        <w:rPr>
          <w:rFonts w:ascii="Arial" w:eastAsia="Calibri" w:hAnsi="Arial" w:cs="Arial"/>
          <w:sz w:val="20"/>
          <w:szCs w:val="20"/>
          <w:highlight w:val="yellow"/>
        </w:rPr>
      </w:pPr>
    </w:p>
    <w:p w14:paraId="672AB5FA" w14:textId="77777777" w:rsidR="00CB4E3B" w:rsidRPr="002B294D" w:rsidRDefault="00CB4E3B" w:rsidP="00CB4E3B">
      <w:pPr>
        <w:autoSpaceDE w:val="0"/>
        <w:autoSpaceDN w:val="0"/>
        <w:adjustRightInd w:val="0"/>
        <w:jc w:val="both"/>
        <w:rPr>
          <w:rFonts w:ascii="Arial" w:eastAsia="Calibri" w:hAnsi="Arial" w:cs="Arial"/>
          <w:b/>
          <w:sz w:val="20"/>
          <w:szCs w:val="20"/>
        </w:rPr>
      </w:pPr>
      <w:r w:rsidRPr="002B294D">
        <w:rPr>
          <w:rFonts w:ascii="Arial" w:eastAsia="Calibri" w:hAnsi="Arial" w:cs="Arial"/>
          <w:b/>
          <w:sz w:val="20"/>
          <w:szCs w:val="20"/>
        </w:rPr>
        <w:t>POGODBENA KAZEN</w:t>
      </w:r>
      <w:r w:rsidR="00AD3767" w:rsidRPr="002B294D">
        <w:rPr>
          <w:rFonts w:ascii="Arial" w:eastAsia="Calibri" w:hAnsi="Arial" w:cs="Arial"/>
          <w:b/>
          <w:sz w:val="20"/>
          <w:szCs w:val="20"/>
        </w:rPr>
        <w:t xml:space="preserve"> OZIROMA NAGRADA</w:t>
      </w:r>
    </w:p>
    <w:p w14:paraId="6C942DAE" w14:textId="77777777" w:rsidR="00CB4E3B" w:rsidRPr="002B294D" w:rsidRDefault="00CB4E3B" w:rsidP="00C673B3">
      <w:pPr>
        <w:numPr>
          <w:ilvl w:val="0"/>
          <w:numId w:val="17"/>
        </w:numPr>
        <w:autoSpaceDE w:val="0"/>
        <w:autoSpaceDN w:val="0"/>
        <w:adjustRightInd w:val="0"/>
        <w:spacing w:before="120" w:after="200" w:line="276" w:lineRule="auto"/>
        <w:jc w:val="center"/>
        <w:rPr>
          <w:rFonts w:ascii="Arial" w:hAnsi="Arial" w:cs="Arial"/>
          <w:b/>
          <w:sz w:val="20"/>
          <w:szCs w:val="20"/>
        </w:rPr>
      </w:pPr>
      <w:bookmarkStart w:id="679" w:name="_Ref406055411"/>
      <w:r w:rsidRPr="002B294D">
        <w:rPr>
          <w:rFonts w:ascii="Arial" w:hAnsi="Arial" w:cs="Arial"/>
          <w:b/>
          <w:sz w:val="20"/>
          <w:szCs w:val="20"/>
        </w:rPr>
        <w:t>člen</w:t>
      </w:r>
      <w:bookmarkEnd w:id="679"/>
    </w:p>
    <w:p w14:paraId="0BA961B4" w14:textId="77777777" w:rsidR="00A8576D" w:rsidRPr="002B294D" w:rsidRDefault="00A8576D" w:rsidP="00212173">
      <w:pPr>
        <w:jc w:val="both"/>
        <w:rPr>
          <w:rFonts w:ascii="Arial" w:hAnsi="Arial" w:cs="Arial"/>
          <w:sz w:val="20"/>
          <w:szCs w:val="20"/>
        </w:rPr>
      </w:pPr>
      <w:bookmarkStart w:id="680" w:name="_Hlk535411121"/>
      <w:r w:rsidRPr="002B294D">
        <w:rPr>
          <w:rFonts w:ascii="Arial" w:hAnsi="Arial" w:cs="Arial"/>
          <w:sz w:val="20"/>
          <w:szCs w:val="20"/>
        </w:rPr>
        <w:t>Naročnik izvajalcu zaračuna naslednje pogodbene kazni:</w:t>
      </w:r>
    </w:p>
    <w:p w14:paraId="7C15E2AB" w14:textId="77777777" w:rsidR="00A8576D" w:rsidRPr="002B294D" w:rsidRDefault="00A8576D" w:rsidP="00212173">
      <w:pPr>
        <w:jc w:val="both"/>
        <w:rPr>
          <w:rFonts w:ascii="Arial" w:hAnsi="Arial" w:cs="Arial"/>
          <w:sz w:val="20"/>
          <w:szCs w:val="20"/>
        </w:rPr>
      </w:pPr>
    </w:p>
    <w:p w14:paraId="6EA5C7BC" w14:textId="7AD49E55" w:rsidR="008A6188" w:rsidRDefault="00A8576D" w:rsidP="00E37FFB">
      <w:pPr>
        <w:ind w:left="708" w:hanging="708"/>
        <w:jc w:val="both"/>
        <w:rPr>
          <w:rFonts w:ascii="Arial" w:hAnsi="Arial" w:cs="Arial"/>
          <w:sz w:val="20"/>
          <w:szCs w:val="20"/>
        </w:rPr>
      </w:pPr>
      <w:r w:rsidRPr="002B294D">
        <w:rPr>
          <w:rFonts w:ascii="Arial" w:hAnsi="Arial" w:cs="Arial"/>
          <w:sz w:val="20"/>
          <w:szCs w:val="20"/>
        </w:rPr>
        <w:t xml:space="preserve">a) </w:t>
      </w:r>
      <w:r w:rsidRPr="002B294D">
        <w:rPr>
          <w:rFonts w:ascii="Arial" w:hAnsi="Arial" w:cs="Arial"/>
          <w:sz w:val="20"/>
          <w:szCs w:val="20"/>
        </w:rPr>
        <w:tab/>
      </w:r>
      <w:r w:rsidR="003D0AAA" w:rsidRPr="002B294D">
        <w:rPr>
          <w:rFonts w:ascii="Arial" w:hAnsi="Arial" w:cs="Arial"/>
          <w:sz w:val="20"/>
          <w:szCs w:val="20"/>
        </w:rPr>
        <w:t>Izvajalec</w:t>
      </w:r>
      <w:r w:rsidR="00361C1C" w:rsidRPr="002B294D">
        <w:rPr>
          <w:rFonts w:ascii="Arial" w:hAnsi="Arial" w:cs="Arial"/>
          <w:sz w:val="20"/>
          <w:szCs w:val="20"/>
        </w:rPr>
        <w:t xml:space="preserve"> je dolžan naročniku plačati pogodbeno kazen</w:t>
      </w:r>
      <w:r w:rsidR="003D0AAA" w:rsidRPr="002B294D">
        <w:rPr>
          <w:rFonts w:ascii="Arial" w:hAnsi="Arial" w:cs="Arial"/>
          <w:sz w:val="20"/>
          <w:szCs w:val="20"/>
        </w:rPr>
        <w:t xml:space="preserve"> </w:t>
      </w:r>
      <w:r w:rsidR="00361C1C" w:rsidRPr="002B294D">
        <w:rPr>
          <w:rFonts w:ascii="Arial" w:hAnsi="Arial" w:cs="Arial"/>
          <w:sz w:val="20"/>
          <w:szCs w:val="20"/>
        </w:rPr>
        <w:t xml:space="preserve">za kršitev </w:t>
      </w:r>
      <w:r w:rsidR="00815C49" w:rsidRPr="002B294D">
        <w:rPr>
          <w:rFonts w:ascii="Arial" w:hAnsi="Arial" w:cs="Arial"/>
          <w:sz w:val="20"/>
          <w:szCs w:val="20"/>
        </w:rPr>
        <w:t xml:space="preserve">pogodbenih obveznosti </w:t>
      </w:r>
      <w:r w:rsidR="00064826" w:rsidRPr="002B294D">
        <w:rPr>
          <w:rFonts w:ascii="Arial" w:hAnsi="Arial" w:cs="Arial"/>
          <w:sz w:val="20"/>
          <w:szCs w:val="20"/>
        </w:rPr>
        <w:t>izvajalca</w:t>
      </w:r>
      <w:r w:rsidR="00E37FFB">
        <w:rPr>
          <w:rFonts w:ascii="Arial" w:hAnsi="Arial" w:cs="Arial"/>
          <w:sz w:val="20"/>
          <w:szCs w:val="20"/>
        </w:rPr>
        <w:t xml:space="preserve"> iz </w:t>
      </w:r>
      <w:r w:rsidR="00E37FFB" w:rsidRPr="00E37FFB">
        <w:rPr>
          <w:rFonts w:ascii="Arial" w:hAnsi="Arial" w:cs="Arial"/>
          <w:sz w:val="20"/>
          <w:szCs w:val="20"/>
        </w:rPr>
        <w:t>13. člena, alineje a) do c), f) do h), j) in n)</w:t>
      </w:r>
      <w:r w:rsidR="00E37FFB">
        <w:rPr>
          <w:rFonts w:ascii="Arial" w:hAnsi="Arial" w:cs="Arial"/>
          <w:sz w:val="20"/>
          <w:szCs w:val="20"/>
        </w:rPr>
        <w:t xml:space="preserve">, </w:t>
      </w:r>
      <w:r w:rsidR="00E37FFB" w:rsidRPr="00E37FFB">
        <w:rPr>
          <w:rFonts w:ascii="Arial" w:hAnsi="Arial" w:cs="Arial"/>
          <w:sz w:val="20"/>
          <w:szCs w:val="20"/>
        </w:rPr>
        <w:t>14.-16. člen</w:t>
      </w:r>
      <w:r w:rsidR="00E37FFB">
        <w:rPr>
          <w:rFonts w:ascii="Arial" w:hAnsi="Arial" w:cs="Arial"/>
          <w:sz w:val="20"/>
          <w:szCs w:val="20"/>
        </w:rPr>
        <w:t>a</w:t>
      </w:r>
      <w:r w:rsidR="00E37FFB" w:rsidRPr="00E37FFB">
        <w:rPr>
          <w:rFonts w:ascii="Arial" w:hAnsi="Arial" w:cs="Arial"/>
          <w:sz w:val="20"/>
          <w:szCs w:val="20"/>
        </w:rPr>
        <w:t>, 18. člen</w:t>
      </w:r>
      <w:r w:rsidR="00E37FFB">
        <w:rPr>
          <w:rFonts w:ascii="Arial" w:hAnsi="Arial" w:cs="Arial"/>
          <w:sz w:val="20"/>
          <w:szCs w:val="20"/>
        </w:rPr>
        <w:t>a</w:t>
      </w:r>
      <w:r w:rsidR="00E37FFB" w:rsidRPr="00E37FFB">
        <w:rPr>
          <w:rFonts w:ascii="Arial" w:hAnsi="Arial" w:cs="Arial"/>
          <w:sz w:val="20"/>
          <w:szCs w:val="20"/>
        </w:rPr>
        <w:t>, 20.-22. člen</w:t>
      </w:r>
      <w:r w:rsidR="00E37FFB">
        <w:rPr>
          <w:rFonts w:ascii="Arial" w:hAnsi="Arial" w:cs="Arial"/>
          <w:sz w:val="20"/>
          <w:szCs w:val="20"/>
        </w:rPr>
        <w:t>a</w:t>
      </w:r>
      <w:r w:rsidR="00E37FFB" w:rsidRPr="00E37FFB">
        <w:rPr>
          <w:rFonts w:ascii="Arial" w:hAnsi="Arial" w:cs="Arial"/>
          <w:sz w:val="20"/>
          <w:szCs w:val="20"/>
        </w:rPr>
        <w:t>, 2. odst. 23. člena, 24. člen</w:t>
      </w:r>
      <w:r w:rsidR="00E37FFB">
        <w:rPr>
          <w:rFonts w:ascii="Arial" w:hAnsi="Arial" w:cs="Arial"/>
          <w:sz w:val="20"/>
          <w:szCs w:val="20"/>
        </w:rPr>
        <w:t>a in</w:t>
      </w:r>
      <w:r w:rsidR="00E37FFB" w:rsidRPr="00E37FFB">
        <w:rPr>
          <w:rFonts w:ascii="Arial" w:hAnsi="Arial" w:cs="Arial"/>
          <w:sz w:val="20"/>
          <w:szCs w:val="20"/>
        </w:rPr>
        <w:t xml:space="preserve"> 26. člen</w:t>
      </w:r>
      <w:r w:rsidR="00E37FFB">
        <w:rPr>
          <w:rFonts w:ascii="Arial" w:hAnsi="Arial" w:cs="Arial"/>
          <w:sz w:val="20"/>
          <w:szCs w:val="20"/>
        </w:rPr>
        <w:t>a</w:t>
      </w:r>
      <w:r w:rsidR="00064826" w:rsidRPr="002B294D">
        <w:rPr>
          <w:rFonts w:ascii="Arial" w:hAnsi="Arial" w:cs="Arial"/>
          <w:sz w:val="20"/>
          <w:szCs w:val="20"/>
        </w:rPr>
        <w:t xml:space="preserve">, </w:t>
      </w:r>
      <w:r w:rsidR="003D0AAA" w:rsidRPr="002B294D">
        <w:rPr>
          <w:rFonts w:ascii="Arial" w:hAnsi="Arial" w:cs="Arial"/>
          <w:sz w:val="20"/>
          <w:szCs w:val="20"/>
        </w:rPr>
        <w:t>č</w:t>
      </w:r>
      <w:r w:rsidR="008A6188" w:rsidRPr="002B294D">
        <w:rPr>
          <w:rFonts w:ascii="Arial" w:hAnsi="Arial" w:cs="Arial"/>
          <w:sz w:val="20"/>
          <w:szCs w:val="20"/>
        </w:rPr>
        <w:t>e izvajalec po</w:t>
      </w:r>
      <w:r w:rsidR="006D7A0B" w:rsidRPr="002B294D">
        <w:rPr>
          <w:rFonts w:ascii="Arial" w:hAnsi="Arial" w:cs="Arial"/>
          <w:sz w:val="20"/>
          <w:szCs w:val="20"/>
        </w:rPr>
        <w:t xml:space="preserve">godbenih </w:t>
      </w:r>
      <w:r w:rsidR="008A6188" w:rsidRPr="002B294D">
        <w:rPr>
          <w:rFonts w:ascii="Arial" w:hAnsi="Arial" w:cs="Arial"/>
          <w:sz w:val="20"/>
          <w:szCs w:val="20"/>
        </w:rPr>
        <w:t xml:space="preserve">obveznosti </w:t>
      </w:r>
      <w:r w:rsidR="00361C1C" w:rsidRPr="002B294D">
        <w:rPr>
          <w:rFonts w:ascii="Arial" w:hAnsi="Arial" w:cs="Arial"/>
          <w:sz w:val="20"/>
          <w:szCs w:val="20"/>
        </w:rPr>
        <w:t xml:space="preserve">ne izpolni oziroma kršitve ter njenih </w:t>
      </w:r>
      <w:r w:rsidR="008A6188" w:rsidRPr="002B294D">
        <w:rPr>
          <w:rFonts w:ascii="Arial" w:hAnsi="Arial" w:cs="Arial"/>
          <w:sz w:val="20"/>
          <w:szCs w:val="20"/>
        </w:rPr>
        <w:t xml:space="preserve">morebitnih </w:t>
      </w:r>
      <w:r w:rsidR="00361C1C" w:rsidRPr="002B294D">
        <w:rPr>
          <w:rFonts w:ascii="Arial" w:hAnsi="Arial" w:cs="Arial"/>
          <w:sz w:val="20"/>
          <w:szCs w:val="20"/>
        </w:rPr>
        <w:t>posledic ne odpravi niti v dodatnem roku, ki mu ga v pisnem ali elektronskem pozivu določi naročnik</w:t>
      </w:r>
      <w:r w:rsidR="006D7A0B" w:rsidRPr="002B294D">
        <w:rPr>
          <w:rFonts w:ascii="Arial" w:hAnsi="Arial" w:cs="Arial"/>
          <w:sz w:val="20"/>
          <w:szCs w:val="20"/>
        </w:rPr>
        <w:t>:</w:t>
      </w:r>
      <w:r w:rsidR="00361C1C" w:rsidRPr="002B294D">
        <w:rPr>
          <w:rFonts w:ascii="Arial" w:hAnsi="Arial" w:cs="Arial"/>
          <w:sz w:val="20"/>
          <w:szCs w:val="20"/>
        </w:rPr>
        <w:t xml:space="preserve"> </w:t>
      </w:r>
      <w:r w:rsidR="008A6188" w:rsidRPr="002B294D">
        <w:rPr>
          <w:rFonts w:ascii="Arial" w:hAnsi="Arial" w:cs="Arial"/>
          <w:sz w:val="20"/>
          <w:szCs w:val="20"/>
        </w:rPr>
        <w:t xml:space="preserve">za vsako posamično ugotovljeno kršitev </w:t>
      </w:r>
      <w:r w:rsidR="00361C1C" w:rsidRPr="002B294D">
        <w:rPr>
          <w:rFonts w:ascii="Arial" w:hAnsi="Arial" w:cs="Arial"/>
          <w:sz w:val="20"/>
          <w:szCs w:val="20"/>
        </w:rPr>
        <w:t>1.000 EUR</w:t>
      </w:r>
      <w:r w:rsidRPr="002B294D">
        <w:rPr>
          <w:rFonts w:ascii="Arial" w:hAnsi="Arial" w:cs="Arial"/>
          <w:sz w:val="20"/>
          <w:szCs w:val="20"/>
        </w:rPr>
        <w:t>.</w:t>
      </w:r>
      <w:r w:rsidR="000040E5" w:rsidRPr="002B294D">
        <w:rPr>
          <w:rFonts w:ascii="Arial" w:hAnsi="Arial" w:cs="Arial"/>
          <w:sz w:val="20"/>
          <w:szCs w:val="20"/>
        </w:rPr>
        <w:t xml:space="preserve"> Naročnik ima v primeru večkratnih kršitev </w:t>
      </w:r>
      <w:r w:rsidR="009F67E2" w:rsidRPr="002B294D">
        <w:rPr>
          <w:rFonts w:ascii="Arial" w:hAnsi="Arial" w:cs="Arial"/>
          <w:sz w:val="20"/>
          <w:szCs w:val="20"/>
        </w:rPr>
        <w:t>(</w:t>
      </w:r>
      <w:r w:rsidRPr="002B294D">
        <w:rPr>
          <w:rFonts w:ascii="Arial" w:hAnsi="Arial" w:cs="Arial"/>
          <w:sz w:val="20"/>
          <w:szCs w:val="20"/>
        </w:rPr>
        <w:t>3</w:t>
      </w:r>
      <w:r w:rsidR="009F67E2" w:rsidRPr="002B294D">
        <w:rPr>
          <w:rFonts w:ascii="Arial" w:hAnsi="Arial" w:cs="Arial"/>
          <w:sz w:val="20"/>
          <w:szCs w:val="20"/>
        </w:rPr>
        <w:t>x zaporedoma</w:t>
      </w:r>
      <w:r w:rsidRPr="002B294D">
        <w:rPr>
          <w:rFonts w:ascii="Arial" w:hAnsi="Arial" w:cs="Arial"/>
          <w:sz w:val="20"/>
          <w:szCs w:val="20"/>
        </w:rPr>
        <w:t>, 5x v istem koledarskem letu</w:t>
      </w:r>
      <w:r w:rsidR="009F67E2" w:rsidRPr="002B294D">
        <w:rPr>
          <w:rFonts w:ascii="Arial" w:hAnsi="Arial" w:cs="Arial"/>
          <w:sz w:val="20"/>
          <w:szCs w:val="20"/>
        </w:rPr>
        <w:t xml:space="preserve">) </w:t>
      </w:r>
      <w:r w:rsidR="000040E5" w:rsidRPr="002B294D">
        <w:rPr>
          <w:rFonts w:ascii="Arial" w:hAnsi="Arial" w:cs="Arial"/>
          <w:sz w:val="20"/>
          <w:szCs w:val="20"/>
        </w:rPr>
        <w:t>izvajalca pravico odstopiti od pogodbe</w:t>
      </w:r>
      <w:r w:rsidRPr="002B294D">
        <w:rPr>
          <w:rFonts w:ascii="Arial" w:hAnsi="Arial" w:cs="Arial"/>
          <w:sz w:val="20"/>
          <w:szCs w:val="20"/>
        </w:rPr>
        <w:t xml:space="preserve"> brez odpovednega roka</w:t>
      </w:r>
      <w:r w:rsidR="000040E5" w:rsidRPr="002B294D">
        <w:rPr>
          <w:rFonts w:ascii="Arial" w:hAnsi="Arial" w:cs="Arial"/>
          <w:sz w:val="20"/>
          <w:szCs w:val="20"/>
        </w:rPr>
        <w:t>.</w:t>
      </w:r>
    </w:p>
    <w:p w14:paraId="49CB2B9F" w14:textId="77777777" w:rsidR="00A52650" w:rsidRDefault="00A52650" w:rsidP="00E37FFB">
      <w:pPr>
        <w:ind w:left="708" w:hanging="708"/>
        <w:jc w:val="both"/>
        <w:rPr>
          <w:rFonts w:ascii="Arial" w:hAnsi="Arial" w:cs="Arial"/>
          <w:sz w:val="20"/>
          <w:szCs w:val="20"/>
        </w:rPr>
      </w:pPr>
    </w:p>
    <w:p w14:paraId="11834D7F" w14:textId="749093B9" w:rsidR="00A52650" w:rsidRPr="002B294D" w:rsidRDefault="00A52650" w:rsidP="00E37FFB">
      <w:pPr>
        <w:ind w:left="708" w:hanging="708"/>
        <w:jc w:val="both"/>
        <w:rPr>
          <w:rFonts w:ascii="Arial" w:hAnsi="Arial" w:cs="Arial"/>
          <w:sz w:val="20"/>
          <w:szCs w:val="20"/>
        </w:rPr>
      </w:pPr>
      <w:r>
        <w:rPr>
          <w:rFonts w:ascii="Arial" w:hAnsi="Arial" w:cs="Arial"/>
          <w:sz w:val="20"/>
          <w:szCs w:val="20"/>
        </w:rPr>
        <w:t xml:space="preserve">b) </w:t>
      </w:r>
      <w:r>
        <w:rPr>
          <w:rFonts w:ascii="Arial" w:hAnsi="Arial" w:cs="Arial"/>
          <w:sz w:val="20"/>
          <w:szCs w:val="20"/>
        </w:rPr>
        <w:tab/>
        <w:t xml:space="preserve">Izvajalec je dolžan naročniku plačati pogodbeno kazen v višini </w:t>
      </w:r>
      <w:r w:rsidR="000B3D52">
        <w:rPr>
          <w:rFonts w:ascii="Arial" w:hAnsi="Arial" w:cs="Arial"/>
          <w:sz w:val="20"/>
          <w:szCs w:val="20"/>
        </w:rPr>
        <w:t xml:space="preserve">5.000 </w:t>
      </w:r>
      <w:r>
        <w:rPr>
          <w:rFonts w:ascii="Arial" w:hAnsi="Arial" w:cs="Arial"/>
          <w:sz w:val="20"/>
          <w:szCs w:val="20"/>
        </w:rPr>
        <w:t xml:space="preserve">EUR, če naročnik naknadno ugotovi, da je izvajalec v postopku pred zaključkom postopka izbire izvajalca in vse do sklenitve predmetne pogodbe naročniku </w:t>
      </w:r>
      <w:r>
        <w:rPr>
          <w:rFonts w:ascii="Arial" w:hAnsi="Arial" w:cs="Arial"/>
          <w:bCs/>
          <w:color w:val="000000"/>
          <w:sz w:val="20"/>
          <w:szCs w:val="20"/>
        </w:rPr>
        <w:t>v zvezi z izpolnjevanjem pogoja povprečne plače varnostnika posredoval neresnične in netočne podatke in/ali dokazila, ki naj bi potrjevala takšne podatke. Naročnik lahko zaradi navedene kršitve izvajalca poleg zahteve za plačilo pogodbene kazni uveljavlja tudi odstop od pogodbe zaradi kršitev pog</w:t>
      </w:r>
      <w:r w:rsidR="00FA6497">
        <w:rPr>
          <w:rFonts w:ascii="Arial" w:hAnsi="Arial" w:cs="Arial"/>
          <w:bCs/>
          <w:color w:val="000000"/>
          <w:sz w:val="20"/>
          <w:szCs w:val="20"/>
        </w:rPr>
        <w:t>o</w:t>
      </w:r>
      <w:r>
        <w:rPr>
          <w:rFonts w:ascii="Arial" w:hAnsi="Arial" w:cs="Arial"/>
          <w:bCs/>
          <w:color w:val="000000"/>
          <w:sz w:val="20"/>
          <w:szCs w:val="20"/>
        </w:rPr>
        <w:t>dbe na strani izvajalca (37. člen te pogodbe).</w:t>
      </w:r>
    </w:p>
    <w:p w14:paraId="68EC5CD3" w14:textId="77777777" w:rsidR="00361C1C" w:rsidRPr="002B294D" w:rsidRDefault="00361C1C" w:rsidP="00361C1C">
      <w:pPr>
        <w:jc w:val="both"/>
        <w:rPr>
          <w:rFonts w:ascii="Arial" w:hAnsi="Arial" w:cs="Arial"/>
          <w:sz w:val="20"/>
          <w:szCs w:val="20"/>
        </w:rPr>
      </w:pPr>
    </w:p>
    <w:p w14:paraId="4EB1E949" w14:textId="163FC456" w:rsidR="00AD3767" w:rsidRPr="002B294D" w:rsidRDefault="00A52650" w:rsidP="00A8576D">
      <w:pPr>
        <w:ind w:left="708" w:hanging="708"/>
        <w:jc w:val="both"/>
        <w:rPr>
          <w:rFonts w:ascii="Arial" w:hAnsi="Arial" w:cs="Arial"/>
          <w:sz w:val="20"/>
          <w:szCs w:val="20"/>
        </w:rPr>
      </w:pPr>
      <w:r>
        <w:rPr>
          <w:rFonts w:ascii="Arial" w:hAnsi="Arial" w:cs="Arial"/>
          <w:sz w:val="20"/>
          <w:szCs w:val="20"/>
        </w:rPr>
        <w:t>c</w:t>
      </w:r>
      <w:r w:rsidR="00A8576D" w:rsidRPr="002B294D">
        <w:rPr>
          <w:rFonts w:ascii="Arial" w:hAnsi="Arial" w:cs="Arial"/>
          <w:sz w:val="20"/>
          <w:szCs w:val="20"/>
        </w:rPr>
        <w:t xml:space="preserve">) </w:t>
      </w:r>
      <w:r w:rsidR="00A8576D" w:rsidRPr="002B294D">
        <w:rPr>
          <w:rFonts w:ascii="Arial" w:hAnsi="Arial" w:cs="Arial"/>
          <w:sz w:val="20"/>
          <w:szCs w:val="20"/>
        </w:rPr>
        <w:tab/>
      </w:r>
      <w:r w:rsidR="00AD3767" w:rsidRPr="002B294D">
        <w:rPr>
          <w:rFonts w:ascii="Arial" w:hAnsi="Arial" w:cs="Arial"/>
          <w:sz w:val="20"/>
          <w:szCs w:val="20"/>
        </w:rPr>
        <w:t>Izvajalec je dolžan naročniku plačati pogodbeno kazen v višini 5.000 EUR za vsako ugotovljeno neskladnost, definirano kot "Neskladno, z večjimi pomanjkljivostmi", ki jih ugotovi pristojni nadzorni organ (Agencija RS za civilno letalstvo ali inšpekcijski organi evropske komisije na področju civilnega letalstva).</w:t>
      </w:r>
      <w:r w:rsidR="00A8576D" w:rsidRPr="002B294D">
        <w:rPr>
          <w:rFonts w:ascii="Arial" w:hAnsi="Arial" w:cs="Arial"/>
          <w:sz w:val="20"/>
          <w:szCs w:val="20"/>
        </w:rPr>
        <w:t xml:space="preserve"> Naročnik ima v primeru večkratnih kršitev izvajalca (2x v istem koledarskem letu) pravico odstopiti od pogodbe brez odpovednega roka.</w:t>
      </w:r>
    </w:p>
    <w:p w14:paraId="1A4F7F2C" w14:textId="77777777" w:rsidR="00AD3767" w:rsidRPr="002B294D" w:rsidRDefault="00AD3767" w:rsidP="00AD3767">
      <w:pPr>
        <w:jc w:val="both"/>
        <w:rPr>
          <w:rFonts w:ascii="Arial" w:hAnsi="Arial" w:cs="Arial"/>
          <w:sz w:val="20"/>
          <w:szCs w:val="20"/>
        </w:rPr>
      </w:pPr>
    </w:p>
    <w:p w14:paraId="76CE72CE" w14:textId="09CCEBE1" w:rsidR="00AD3767" w:rsidRPr="002B294D" w:rsidRDefault="00A52650" w:rsidP="00A8576D">
      <w:pPr>
        <w:ind w:left="708" w:hanging="708"/>
        <w:jc w:val="both"/>
        <w:rPr>
          <w:rFonts w:ascii="Arial" w:hAnsi="Arial" w:cs="Arial"/>
          <w:sz w:val="20"/>
          <w:szCs w:val="20"/>
        </w:rPr>
      </w:pPr>
      <w:r>
        <w:rPr>
          <w:rFonts w:ascii="Arial" w:hAnsi="Arial" w:cs="Arial"/>
          <w:sz w:val="20"/>
          <w:szCs w:val="20"/>
        </w:rPr>
        <w:t>d</w:t>
      </w:r>
      <w:r w:rsidR="00A8576D" w:rsidRPr="002B294D">
        <w:rPr>
          <w:rFonts w:ascii="Arial" w:hAnsi="Arial" w:cs="Arial"/>
          <w:sz w:val="20"/>
          <w:szCs w:val="20"/>
        </w:rPr>
        <w:t xml:space="preserve">) </w:t>
      </w:r>
      <w:r w:rsidR="00A8576D" w:rsidRPr="002B294D">
        <w:rPr>
          <w:rFonts w:ascii="Arial" w:hAnsi="Arial" w:cs="Arial"/>
          <w:sz w:val="20"/>
          <w:szCs w:val="20"/>
        </w:rPr>
        <w:tab/>
      </w:r>
      <w:r w:rsidR="00AD3767" w:rsidRPr="002B294D">
        <w:rPr>
          <w:rFonts w:ascii="Arial" w:hAnsi="Arial" w:cs="Arial"/>
          <w:sz w:val="20"/>
          <w:szCs w:val="20"/>
        </w:rPr>
        <w:t>V kolikor ima ugotovljena neskladnost, ki je nastala zaradi napake (naklepne ali iz malomarnosti) izvajalca, za posledico sprožitev postopka po členu 15 iz Uredbe komisije (EU) št. 72/2010 z dne 26. januarja 2010 o določitvi postopkov za izvajanje inšpekcijskih pregledov komisije na področju varovanja letalstva, s strani Evropske komisije zoper Republiko Slovenijo, ima naročnik pravico izvajalcu zaračunati pogodbeno kazen v višini 10% mesečnega zneska za konkretno obračunsko obdobje, v katerem je bilo odstopanje ugotovljeno.</w:t>
      </w:r>
    </w:p>
    <w:p w14:paraId="69172F09" w14:textId="77777777" w:rsidR="00AD3767" w:rsidRPr="002B294D" w:rsidRDefault="00AD3767" w:rsidP="00AD3767">
      <w:pPr>
        <w:jc w:val="both"/>
        <w:rPr>
          <w:rFonts w:ascii="Arial" w:hAnsi="Arial" w:cs="Arial"/>
          <w:sz w:val="20"/>
          <w:szCs w:val="20"/>
        </w:rPr>
      </w:pPr>
    </w:p>
    <w:p w14:paraId="3974632E" w14:textId="275BDA28" w:rsidR="00AD3767" w:rsidRPr="002B294D" w:rsidRDefault="00A52650" w:rsidP="00A8576D">
      <w:pPr>
        <w:ind w:left="708" w:hanging="708"/>
        <w:jc w:val="both"/>
        <w:rPr>
          <w:rFonts w:ascii="Arial" w:hAnsi="Arial" w:cs="Arial"/>
          <w:sz w:val="20"/>
          <w:szCs w:val="20"/>
        </w:rPr>
      </w:pPr>
      <w:r>
        <w:rPr>
          <w:rFonts w:ascii="Arial" w:hAnsi="Arial" w:cs="Arial"/>
          <w:sz w:val="20"/>
          <w:szCs w:val="20"/>
        </w:rPr>
        <w:t>e</w:t>
      </w:r>
      <w:r w:rsidR="00A8576D" w:rsidRPr="002B294D">
        <w:rPr>
          <w:rFonts w:ascii="Arial" w:hAnsi="Arial" w:cs="Arial"/>
          <w:sz w:val="20"/>
          <w:szCs w:val="20"/>
        </w:rPr>
        <w:t xml:space="preserve">) </w:t>
      </w:r>
      <w:r w:rsidR="00A8576D" w:rsidRPr="002B294D">
        <w:rPr>
          <w:rFonts w:ascii="Arial" w:hAnsi="Arial" w:cs="Arial"/>
          <w:sz w:val="20"/>
          <w:szCs w:val="20"/>
        </w:rPr>
        <w:tab/>
      </w:r>
      <w:r w:rsidR="00AD3767" w:rsidRPr="002B294D">
        <w:rPr>
          <w:rFonts w:ascii="Arial" w:hAnsi="Arial" w:cs="Arial"/>
          <w:sz w:val="20"/>
          <w:szCs w:val="20"/>
        </w:rPr>
        <w:t xml:space="preserve">Ugotovljene neskladnosti, ki jih ugotovi naročnik z internimi nadzori, izvedenimi v skladu s "Programom </w:t>
      </w:r>
      <w:r w:rsidR="00822215" w:rsidRPr="002B294D">
        <w:rPr>
          <w:rFonts w:ascii="Arial" w:hAnsi="Arial" w:cs="Arial"/>
          <w:sz w:val="20"/>
          <w:szCs w:val="20"/>
        </w:rPr>
        <w:t xml:space="preserve">za nadzor </w:t>
      </w:r>
      <w:r w:rsidR="00AD3767" w:rsidRPr="002B294D">
        <w:rPr>
          <w:rFonts w:ascii="Arial" w:hAnsi="Arial" w:cs="Arial"/>
          <w:sz w:val="20"/>
          <w:szCs w:val="20"/>
        </w:rPr>
        <w:t>kakovosti na področju varovanja civilnega letalstva", in so posledica izvajalčevega nekvalitetnega izvajanja dela ali pomenijo kakršnokoli kršitev te pogodbe, izvajalec odpravi tako, da neskladnosti odpravi v predpisanem roku, podanem z zapisnikom oz. dopisom. Izvajalec mora o izvedenih ukrepih in izboljšavah poročati naročniku, ki preko predstavljenih in preverjenih ukrepov presodi o ustreznosti le-teh (npr. napotitev varnostnikov na dodatno usposabljanje).</w:t>
      </w:r>
    </w:p>
    <w:p w14:paraId="410DBFAA" w14:textId="77777777" w:rsidR="00AD3767" w:rsidRPr="002B294D" w:rsidRDefault="00AD3767" w:rsidP="00AD3767">
      <w:pPr>
        <w:jc w:val="both"/>
        <w:rPr>
          <w:rFonts w:ascii="Arial" w:hAnsi="Arial" w:cs="Arial"/>
          <w:sz w:val="20"/>
          <w:szCs w:val="20"/>
        </w:rPr>
      </w:pPr>
    </w:p>
    <w:p w14:paraId="477EC26F" w14:textId="77777777" w:rsidR="00AD3767" w:rsidRPr="002B294D" w:rsidRDefault="00AD3767" w:rsidP="00A8576D">
      <w:pPr>
        <w:ind w:left="708"/>
        <w:jc w:val="both"/>
        <w:rPr>
          <w:rFonts w:ascii="Arial" w:hAnsi="Arial" w:cs="Arial"/>
          <w:sz w:val="20"/>
          <w:szCs w:val="20"/>
        </w:rPr>
      </w:pPr>
      <w:r w:rsidRPr="002B294D">
        <w:rPr>
          <w:rFonts w:ascii="Arial" w:hAnsi="Arial" w:cs="Arial"/>
          <w:sz w:val="20"/>
          <w:szCs w:val="20"/>
        </w:rPr>
        <w:t>V primeru, da izvajalec tudi po izvedenih ukrepih in izboljšavah ne dosega zahtevanega nivoja in se ugotovljene neskladnosti ponovijo, kar se pokaže s ponovitvenim ("</w:t>
      </w:r>
      <w:proofErr w:type="spellStart"/>
      <w:r w:rsidRPr="002B294D">
        <w:rPr>
          <w:rFonts w:ascii="Arial" w:hAnsi="Arial" w:cs="Arial"/>
          <w:sz w:val="20"/>
          <w:szCs w:val="20"/>
        </w:rPr>
        <w:t>follow</w:t>
      </w:r>
      <w:proofErr w:type="spellEnd"/>
      <w:r w:rsidRPr="002B294D">
        <w:rPr>
          <w:rFonts w:ascii="Arial" w:hAnsi="Arial" w:cs="Arial"/>
          <w:sz w:val="20"/>
          <w:szCs w:val="20"/>
        </w:rPr>
        <w:t xml:space="preserve"> up") internim nadzorom na relevantnem področju, ima naročnik pravico do obračunavanja pogodbene kazni v višini</w:t>
      </w:r>
      <w:r w:rsidR="008B497E" w:rsidRPr="002B294D">
        <w:rPr>
          <w:rFonts w:ascii="Arial" w:hAnsi="Arial" w:cs="Arial"/>
          <w:sz w:val="20"/>
          <w:szCs w:val="20"/>
        </w:rPr>
        <w:t xml:space="preserve"> 1.000 EUR za neskladnosti ugotovljene v okviru posamičnega </w:t>
      </w:r>
      <w:r w:rsidR="0032269A">
        <w:rPr>
          <w:rFonts w:ascii="Arial" w:hAnsi="Arial" w:cs="Arial"/>
          <w:sz w:val="20"/>
          <w:szCs w:val="20"/>
        </w:rPr>
        <w:t xml:space="preserve">ponovitvenega </w:t>
      </w:r>
      <w:r w:rsidR="008B497E" w:rsidRPr="002B294D">
        <w:rPr>
          <w:rFonts w:ascii="Arial" w:hAnsi="Arial" w:cs="Arial"/>
          <w:sz w:val="20"/>
          <w:szCs w:val="20"/>
        </w:rPr>
        <w:t>internega nadzora.</w:t>
      </w:r>
      <w:r w:rsidRPr="002B294D">
        <w:rPr>
          <w:rFonts w:ascii="Arial" w:hAnsi="Arial" w:cs="Arial"/>
          <w:sz w:val="20"/>
          <w:szCs w:val="20"/>
        </w:rPr>
        <w:t>.</w:t>
      </w:r>
      <w:r w:rsidR="008B497E" w:rsidRPr="002B294D">
        <w:rPr>
          <w:rFonts w:ascii="Arial" w:hAnsi="Arial" w:cs="Arial"/>
          <w:sz w:val="20"/>
          <w:szCs w:val="20"/>
        </w:rPr>
        <w:t xml:space="preserve"> Naročnik ima v primeru večkratnih kršitev (3x zaporedoma, 5x v istem koledarskem letu) izvajalca pravico odstopiti od pogodbe brez odpovednega roka.</w:t>
      </w:r>
    </w:p>
    <w:p w14:paraId="64F608D2" w14:textId="77777777" w:rsidR="00AD3767" w:rsidRPr="002B294D" w:rsidRDefault="00AD3767" w:rsidP="00AD3767">
      <w:pPr>
        <w:jc w:val="both"/>
        <w:rPr>
          <w:rFonts w:ascii="Arial" w:hAnsi="Arial" w:cs="Arial"/>
          <w:sz w:val="20"/>
          <w:szCs w:val="20"/>
        </w:rPr>
      </w:pPr>
    </w:p>
    <w:p w14:paraId="4DBD3ABA" w14:textId="77777777" w:rsidR="00607172" w:rsidRDefault="00AD3767" w:rsidP="00A8576D">
      <w:pPr>
        <w:ind w:left="708"/>
        <w:jc w:val="both"/>
        <w:rPr>
          <w:rFonts w:ascii="Arial" w:hAnsi="Arial" w:cs="Arial"/>
          <w:sz w:val="20"/>
          <w:szCs w:val="20"/>
        </w:rPr>
      </w:pPr>
      <w:r w:rsidRPr="002B294D">
        <w:rPr>
          <w:rFonts w:ascii="Arial" w:hAnsi="Arial" w:cs="Arial"/>
          <w:sz w:val="20"/>
          <w:szCs w:val="20"/>
        </w:rPr>
        <w:t>Naročnik bo pisno obvestil izvajalca o ugotovljeni neskladnosti</w:t>
      </w:r>
      <w:r w:rsidR="008B497E" w:rsidRPr="002B294D">
        <w:rPr>
          <w:rFonts w:ascii="Arial" w:hAnsi="Arial" w:cs="Arial"/>
          <w:sz w:val="20"/>
          <w:szCs w:val="20"/>
        </w:rPr>
        <w:t xml:space="preserve"> v okviru </w:t>
      </w:r>
      <w:r w:rsidR="00F553E4" w:rsidRPr="002B294D">
        <w:rPr>
          <w:rFonts w:ascii="Arial" w:hAnsi="Arial" w:cs="Arial"/>
          <w:sz w:val="20"/>
          <w:szCs w:val="20"/>
        </w:rPr>
        <w:t>ponovitvenega ("</w:t>
      </w:r>
      <w:proofErr w:type="spellStart"/>
      <w:r w:rsidR="00F553E4" w:rsidRPr="002B294D">
        <w:rPr>
          <w:rFonts w:ascii="Arial" w:hAnsi="Arial" w:cs="Arial"/>
          <w:sz w:val="20"/>
          <w:szCs w:val="20"/>
        </w:rPr>
        <w:t>follow</w:t>
      </w:r>
      <w:proofErr w:type="spellEnd"/>
      <w:r w:rsidR="00F553E4" w:rsidRPr="002B294D">
        <w:rPr>
          <w:rFonts w:ascii="Arial" w:hAnsi="Arial" w:cs="Arial"/>
          <w:sz w:val="20"/>
          <w:szCs w:val="20"/>
        </w:rPr>
        <w:t xml:space="preserve"> up") internega nadzora</w:t>
      </w:r>
      <w:r w:rsidRPr="002B294D">
        <w:rPr>
          <w:rFonts w:ascii="Arial" w:hAnsi="Arial" w:cs="Arial"/>
          <w:sz w:val="20"/>
          <w:szCs w:val="20"/>
        </w:rPr>
        <w:t xml:space="preserve">. </w:t>
      </w:r>
    </w:p>
    <w:p w14:paraId="6F82D49F" w14:textId="77777777" w:rsidR="00607172" w:rsidRDefault="00607172" w:rsidP="00AC2A6C">
      <w:pPr>
        <w:jc w:val="both"/>
        <w:rPr>
          <w:rFonts w:ascii="Arial" w:hAnsi="Arial" w:cs="Arial"/>
          <w:sz w:val="20"/>
          <w:szCs w:val="20"/>
        </w:rPr>
      </w:pPr>
    </w:p>
    <w:p w14:paraId="0923DCEA" w14:textId="77777777" w:rsidR="00AD3767" w:rsidRPr="002B294D" w:rsidRDefault="00607172" w:rsidP="00AC2A6C">
      <w:pPr>
        <w:jc w:val="both"/>
        <w:rPr>
          <w:rFonts w:ascii="Arial" w:hAnsi="Arial" w:cs="Arial"/>
          <w:sz w:val="20"/>
          <w:szCs w:val="20"/>
        </w:rPr>
      </w:pPr>
      <w:r>
        <w:rPr>
          <w:rFonts w:ascii="Arial" w:hAnsi="Arial" w:cs="Arial"/>
          <w:sz w:val="20"/>
          <w:szCs w:val="20"/>
        </w:rPr>
        <w:lastRenderedPageBreak/>
        <w:t>Za p</w:t>
      </w:r>
      <w:r w:rsidR="00AD3767" w:rsidRPr="002B294D">
        <w:rPr>
          <w:rFonts w:ascii="Arial" w:hAnsi="Arial" w:cs="Arial"/>
          <w:sz w:val="20"/>
          <w:szCs w:val="20"/>
        </w:rPr>
        <w:t>ogodben</w:t>
      </w:r>
      <w:r>
        <w:rPr>
          <w:rFonts w:ascii="Arial" w:hAnsi="Arial" w:cs="Arial"/>
          <w:sz w:val="20"/>
          <w:szCs w:val="20"/>
        </w:rPr>
        <w:t>e</w:t>
      </w:r>
      <w:r w:rsidR="00AD3767" w:rsidRPr="002B294D">
        <w:rPr>
          <w:rFonts w:ascii="Arial" w:hAnsi="Arial" w:cs="Arial"/>
          <w:sz w:val="20"/>
          <w:szCs w:val="20"/>
        </w:rPr>
        <w:t xml:space="preserve"> kazn</w:t>
      </w:r>
      <w:r>
        <w:rPr>
          <w:rFonts w:ascii="Arial" w:hAnsi="Arial" w:cs="Arial"/>
          <w:sz w:val="20"/>
          <w:szCs w:val="20"/>
        </w:rPr>
        <w:t>i</w:t>
      </w:r>
      <w:r w:rsidR="00AD3767" w:rsidRPr="002B294D">
        <w:rPr>
          <w:rFonts w:ascii="Arial" w:hAnsi="Arial" w:cs="Arial"/>
          <w:sz w:val="20"/>
          <w:szCs w:val="20"/>
        </w:rPr>
        <w:t>, naveden</w:t>
      </w:r>
      <w:r>
        <w:rPr>
          <w:rFonts w:ascii="Arial" w:hAnsi="Arial" w:cs="Arial"/>
          <w:sz w:val="20"/>
          <w:szCs w:val="20"/>
        </w:rPr>
        <w:t>e</w:t>
      </w:r>
      <w:r w:rsidR="00AD3767" w:rsidRPr="002B294D">
        <w:rPr>
          <w:rFonts w:ascii="Arial" w:hAnsi="Arial" w:cs="Arial"/>
          <w:sz w:val="20"/>
          <w:szCs w:val="20"/>
        </w:rPr>
        <w:t xml:space="preserve"> v prejšnj</w:t>
      </w:r>
      <w:r>
        <w:rPr>
          <w:rFonts w:ascii="Arial" w:hAnsi="Arial" w:cs="Arial"/>
          <w:sz w:val="20"/>
          <w:szCs w:val="20"/>
        </w:rPr>
        <w:t>ih</w:t>
      </w:r>
      <w:r w:rsidR="00AD3767" w:rsidRPr="002B294D">
        <w:rPr>
          <w:rFonts w:ascii="Arial" w:hAnsi="Arial" w:cs="Arial"/>
          <w:sz w:val="20"/>
          <w:szCs w:val="20"/>
        </w:rPr>
        <w:t xml:space="preserve"> odstavk</w:t>
      </w:r>
      <w:r>
        <w:rPr>
          <w:rFonts w:ascii="Arial" w:hAnsi="Arial" w:cs="Arial"/>
          <w:sz w:val="20"/>
          <w:szCs w:val="20"/>
        </w:rPr>
        <w:t>ih</w:t>
      </w:r>
      <w:r w:rsidR="00AD3767" w:rsidRPr="002B294D">
        <w:rPr>
          <w:rFonts w:ascii="Arial" w:hAnsi="Arial" w:cs="Arial"/>
          <w:sz w:val="20"/>
          <w:szCs w:val="20"/>
        </w:rPr>
        <w:t xml:space="preserve">, </w:t>
      </w:r>
      <w:r>
        <w:rPr>
          <w:rFonts w:ascii="Arial" w:hAnsi="Arial" w:cs="Arial"/>
          <w:sz w:val="20"/>
          <w:szCs w:val="20"/>
        </w:rPr>
        <w:t xml:space="preserve">bo </w:t>
      </w:r>
      <w:r w:rsidR="0032269A">
        <w:rPr>
          <w:rFonts w:ascii="Arial" w:hAnsi="Arial" w:cs="Arial"/>
          <w:sz w:val="20"/>
          <w:szCs w:val="20"/>
        </w:rPr>
        <w:t xml:space="preserve">naročnik izvajalcu </w:t>
      </w:r>
      <w:r>
        <w:rPr>
          <w:rFonts w:ascii="Arial" w:hAnsi="Arial" w:cs="Arial"/>
          <w:sz w:val="20"/>
          <w:szCs w:val="20"/>
        </w:rPr>
        <w:t>izstavil račun z zapadlostjo 8 dni od datuma izdaje računa.</w:t>
      </w:r>
    </w:p>
    <w:p w14:paraId="3FDEA7F1" w14:textId="77777777" w:rsidR="00607172" w:rsidRPr="002B294D" w:rsidRDefault="00607172" w:rsidP="00607172">
      <w:pPr>
        <w:jc w:val="both"/>
        <w:rPr>
          <w:rFonts w:ascii="Arial" w:hAnsi="Arial" w:cs="Arial"/>
          <w:sz w:val="20"/>
          <w:szCs w:val="20"/>
        </w:rPr>
      </w:pPr>
    </w:p>
    <w:p w14:paraId="5BDDA576" w14:textId="77777777" w:rsidR="00AD3767" w:rsidRPr="002B294D" w:rsidRDefault="00AD3767" w:rsidP="00AC2A6C">
      <w:pPr>
        <w:jc w:val="both"/>
        <w:rPr>
          <w:rFonts w:ascii="Arial" w:hAnsi="Arial" w:cs="Arial"/>
          <w:sz w:val="20"/>
          <w:szCs w:val="20"/>
        </w:rPr>
      </w:pPr>
      <w:r w:rsidRPr="002B294D">
        <w:rPr>
          <w:rFonts w:ascii="Arial" w:hAnsi="Arial" w:cs="Arial"/>
          <w:sz w:val="20"/>
          <w:szCs w:val="20"/>
        </w:rPr>
        <w:t xml:space="preserve">Višina vseh pogodbenih kazni, izrečenih v obdobju 12 mesecev, zaradi neskladnosti, ki jih ugotovi naročnik z internimi nadzori, ne </w:t>
      </w:r>
      <w:r w:rsidR="00F553E4" w:rsidRPr="002B294D">
        <w:rPr>
          <w:rFonts w:ascii="Arial" w:hAnsi="Arial" w:cs="Arial"/>
          <w:sz w:val="20"/>
          <w:szCs w:val="20"/>
        </w:rPr>
        <w:t xml:space="preserve">more </w:t>
      </w:r>
      <w:r w:rsidRPr="002B294D">
        <w:rPr>
          <w:rFonts w:ascii="Arial" w:hAnsi="Arial" w:cs="Arial"/>
          <w:sz w:val="20"/>
          <w:szCs w:val="20"/>
        </w:rPr>
        <w:t>presegati 1% skupne vrednosti pogodbe</w:t>
      </w:r>
      <w:r w:rsidR="00520CA1" w:rsidRPr="002B294D">
        <w:rPr>
          <w:rFonts w:ascii="Arial" w:hAnsi="Arial" w:cs="Arial"/>
          <w:sz w:val="20"/>
          <w:szCs w:val="20"/>
        </w:rPr>
        <w:t xml:space="preserve"> brez DDV</w:t>
      </w:r>
      <w:r w:rsidRPr="002B294D">
        <w:rPr>
          <w:rFonts w:ascii="Arial" w:hAnsi="Arial" w:cs="Arial"/>
          <w:sz w:val="20"/>
          <w:szCs w:val="20"/>
        </w:rPr>
        <w:t xml:space="preserve">, kot je </w:t>
      </w:r>
      <w:r w:rsidRPr="00896682">
        <w:rPr>
          <w:rFonts w:ascii="Arial" w:hAnsi="Arial" w:cs="Arial"/>
          <w:sz w:val="20"/>
          <w:szCs w:val="20"/>
        </w:rPr>
        <w:t>določena v 4. členu te pogodbe.</w:t>
      </w:r>
    </w:p>
    <w:p w14:paraId="612182B2" w14:textId="77777777" w:rsidR="00AD3767" w:rsidRPr="002B294D" w:rsidRDefault="00AD3767" w:rsidP="00AD3767">
      <w:pPr>
        <w:jc w:val="both"/>
        <w:rPr>
          <w:rFonts w:ascii="Arial" w:hAnsi="Arial" w:cs="Arial"/>
          <w:sz w:val="20"/>
          <w:szCs w:val="20"/>
        </w:rPr>
      </w:pPr>
    </w:p>
    <w:p w14:paraId="5D9FD6E8" w14:textId="77777777" w:rsidR="00AD3767" w:rsidRPr="002B294D" w:rsidRDefault="00F553E4" w:rsidP="00AD3767">
      <w:pPr>
        <w:jc w:val="both"/>
        <w:rPr>
          <w:rFonts w:ascii="Arial" w:hAnsi="Arial" w:cs="Arial"/>
          <w:sz w:val="20"/>
          <w:szCs w:val="20"/>
        </w:rPr>
      </w:pPr>
      <w:r w:rsidRPr="002B294D">
        <w:rPr>
          <w:rFonts w:ascii="Arial" w:hAnsi="Arial" w:cs="Arial"/>
          <w:sz w:val="20"/>
          <w:szCs w:val="20"/>
        </w:rPr>
        <w:t>Če</w:t>
      </w:r>
      <w:r w:rsidR="00AD3767" w:rsidRPr="002B294D">
        <w:rPr>
          <w:rFonts w:ascii="Arial" w:hAnsi="Arial" w:cs="Arial"/>
          <w:sz w:val="20"/>
          <w:szCs w:val="20"/>
        </w:rPr>
        <w:t xml:space="preserve"> pristojni inšpekcijski organ, Agencija za civilno letalstvo RS, na podlagi ugotovljenih nepravilnosti iz naslova izvajalčevega nekvalitetnega izvajanja dela oz. iz razlogov, ki so na strani izvajalca, izreče globo oz. denarno kazen naročniku</w:t>
      </w:r>
      <w:r w:rsidRPr="002B294D">
        <w:rPr>
          <w:rFonts w:ascii="Arial" w:hAnsi="Arial" w:cs="Arial"/>
          <w:sz w:val="20"/>
          <w:szCs w:val="20"/>
        </w:rPr>
        <w:t>, jo je izvajalec naročniku dolžan povrniti kot škodo, in sicer neodvisno od morebitnih drugih sankcij, ki lahko skladno s to pogodbo zad</w:t>
      </w:r>
      <w:r w:rsidR="00F76A98">
        <w:rPr>
          <w:rFonts w:ascii="Arial" w:hAnsi="Arial" w:cs="Arial"/>
          <w:sz w:val="20"/>
          <w:szCs w:val="20"/>
        </w:rPr>
        <w:t>e</w:t>
      </w:r>
      <w:r w:rsidRPr="002B294D">
        <w:rPr>
          <w:rFonts w:ascii="Arial" w:hAnsi="Arial" w:cs="Arial"/>
          <w:sz w:val="20"/>
          <w:szCs w:val="20"/>
        </w:rPr>
        <w:t>nejo izvajalca</w:t>
      </w:r>
      <w:r w:rsidR="00AD3767" w:rsidRPr="002B294D">
        <w:rPr>
          <w:rFonts w:ascii="Arial" w:hAnsi="Arial" w:cs="Arial"/>
          <w:sz w:val="20"/>
          <w:szCs w:val="20"/>
        </w:rPr>
        <w:t>. Naročnik bo izvajalcu izstavil račun v višini globe, ki jo bo Agencija za civilno letalstvo RS zaračunala naročniku, povišan</w:t>
      </w:r>
      <w:r w:rsidRPr="002B294D">
        <w:rPr>
          <w:rFonts w:ascii="Arial" w:hAnsi="Arial" w:cs="Arial"/>
          <w:sz w:val="20"/>
          <w:szCs w:val="20"/>
        </w:rPr>
        <w:t>o</w:t>
      </w:r>
      <w:r w:rsidR="00AD3767" w:rsidRPr="002B294D">
        <w:rPr>
          <w:rFonts w:ascii="Arial" w:hAnsi="Arial" w:cs="Arial"/>
          <w:sz w:val="20"/>
          <w:szCs w:val="20"/>
        </w:rPr>
        <w:t xml:space="preserve"> za 5% manipulativnih stroškov</w:t>
      </w:r>
      <w:r w:rsidRPr="002B294D">
        <w:rPr>
          <w:rFonts w:ascii="Arial" w:hAnsi="Arial" w:cs="Arial"/>
          <w:sz w:val="20"/>
          <w:szCs w:val="20"/>
        </w:rPr>
        <w:t>, z zapadlostjo 8 dni od datuma izdaje računa</w:t>
      </w:r>
      <w:r w:rsidR="00AD3767" w:rsidRPr="002B294D">
        <w:rPr>
          <w:rFonts w:ascii="Arial" w:hAnsi="Arial" w:cs="Arial"/>
          <w:sz w:val="20"/>
          <w:szCs w:val="20"/>
        </w:rPr>
        <w:t>.</w:t>
      </w:r>
    </w:p>
    <w:p w14:paraId="58045FDE" w14:textId="77777777" w:rsidR="00AD3767" w:rsidRPr="002B294D" w:rsidRDefault="00AD3767" w:rsidP="00AD3767">
      <w:pPr>
        <w:jc w:val="both"/>
        <w:rPr>
          <w:rFonts w:ascii="Arial" w:hAnsi="Arial" w:cs="Arial"/>
          <w:sz w:val="20"/>
          <w:szCs w:val="20"/>
        </w:rPr>
      </w:pPr>
    </w:p>
    <w:p w14:paraId="3ADE9C78" w14:textId="77777777" w:rsidR="00CB4E3B" w:rsidRPr="00B06191" w:rsidRDefault="00AD3767" w:rsidP="00CB4E3B">
      <w:pPr>
        <w:jc w:val="both"/>
        <w:rPr>
          <w:rFonts w:ascii="Arial" w:hAnsi="Arial" w:cs="Arial"/>
          <w:sz w:val="20"/>
          <w:szCs w:val="20"/>
          <w:highlight w:val="green"/>
        </w:rPr>
      </w:pPr>
      <w:r w:rsidRPr="002B294D">
        <w:rPr>
          <w:rFonts w:ascii="Arial" w:hAnsi="Arial" w:cs="Arial"/>
          <w:sz w:val="20"/>
          <w:szCs w:val="20"/>
        </w:rPr>
        <w:t xml:space="preserve">Naročnik izvajalcu zaračuna pogodbeno kazen, izrečeno v skladu s tem členom, z izstavitvijo računa z zapadlostjo 8 dni od datuma izdaje računa. V kolikor izvajalec računa ne plača do datuma njegova zapadlosti, naročnik lahko unovči zavarovanje za dobro izvedbo pogodbenih obveznosti v skladu z </w:t>
      </w:r>
      <w:r w:rsidR="006315CF" w:rsidRPr="009569BD">
        <w:rPr>
          <w:rFonts w:ascii="Arial" w:hAnsi="Arial" w:cs="Arial"/>
          <w:sz w:val="20"/>
          <w:szCs w:val="20"/>
        </w:rPr>
        <w:t>30</w:t>
      </w:r>
      <w:r w:rsidRPr="009569BD">
        <w:rPr>
          <w:rFonts w:ascii="Arial" w:hAnsi="Arial" w:cs="Arial"/>
          <w:sz w:val="20"/>
          <w:szCs w:val="20"/>
        </w:rPr>
        <w:t>. členom te pogodbe.</w:t>
      </w:r>
      <w:bookmarkEnd w:id="680"/>
    </w:p>
    <w:p w14:paraId="092572C0" w14:textId="77777777" w:rsidR="00CB4E3B" w:rsidRPr="00B06191" w:rsidRDefault="00CB4E3B" w:rsidP="00CB4E3B">
      <w:pPr>
        <w:jc w:val="both"/>
        <w:rPr>
          <w:rFonts w:ascii="Arial" w:hAnsi="Arial" w:cs="Arial"/>
          <w:sz w:val="20"/>
          <w:szCs w:val="20"/>
          <w:highlight w:val="green"/>
        </w:rPr>
      </w:pPr>
    </w:p>
    <w:p w14:paraId="7CAFEA57" w14:textId="77777777" w:rsidR="00CB4E3B" w:rsidRPr="002B294D" w:rsidRDefault="00CB4E3B" w:rsidP="00C673B3">
      <w:pPr>
        <w:numPr>
          <w:ilvl w:val="0"/>
          <w:numId w:val="17"/>
        </w:numPr>
        <w:autoSpaceDE w:val="0"/>
        <w:autoSpaceDN w:val="0"/>
        <w:adjustRightInd w:val="0"/>
        <w:spacing w:after="200" w:line="276" w:lineRule="auto"/>
        <w:jc w:val="center"/>
        <w:rPr>
          <w:rFonts w:ascii="Arial" w:hAnsi="Arial" w:cs="Arial"/>
          <w:b/>
          <w:sz w:val="20"/>
          <w:szCs w:val="20"/>
        </w:rPr>
      </w:pPr>
      <w:bookmarkStart w:id="681" w:name="_Ref406055012"/>
      <w:r w:rsidRPr="002B294D">
        <w:rPr>
          <w:rFonts w:ascii="Arial" w:hAnsi="Arial" w:cs="Arial"/>
          <w:b/>
          <w:sz w:val="20"/>
          <w:szCs w:val="20"/>
        </w:rPr>
        <w:t>člen</w:t>
      </w:r>
      <w:bookmarkEnd w:id="681"/>
    </w:p>
    <w:p w14:paraId="03BE0D76" w14:textId="2B7DFD69" w:rsidR="00D71B23" w:rsidRPr="002B294D" w:rsidRDefault="00D71B23" w:rsidP="00D71B23">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Naročnik po vnaprej predvidenem in medsebojno usklajenem vprašalniku izvaja kontrolo kakovosti izvajanja storitev z metodo "skrivnih potnikov". Pri tem je zahtevan minimalni nivo zadovoljstva 85 % na lestvici od 0 % do 100 %.</w:t>
      </w:r>
    </w:p>
    <w:p w14:paraId="2D17131A" w14:textId="77777777" w:rsidR="00D71B23" w:rsidRPr="002B294D" w:rsidRDefault="00D71B23" w:rsidP="00D71B23">
      <w:pPr>
        <w:autoSpaceDE w:val="0"/>
        <w:autoSpaceDN w:val="0"/>
        <w:adjustRightInd w:val="0"/>
        <w:jc w:val="both"/>
        <w:rPr>
          <w:rFonts w:ascii="Arial" w:eastAsia="Calibri" w:hAnsi="Arial" w:cs="Arial"/>
          <w:sz w:val="20"/>
          <w:szCs w:val="20"/>
        </w:rPr>
      </w:pPr>
    </w:p>
    <w:p w14:paraId="69449EDD" w14:textId="77777777" w:rsidR="00255DC0" w:rsidRPr="002B294D" w:rsidRDefault="00255DC0" w:rsidP="00255DC0">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Če izvajalec kvartalno v povprečni oceni ne dosega zahtevanega nivoja</w:t>
      </w:r>
      <w:r w:rsidR="00212173" w:rsidRPr="002B294D">
        <w:rPr>
          <w:rFonts w:ascii="Arial" w:eastAsia="Calibri" w:hAnsi="Arial" w:cs="Arial"/>
          <w:sz w:val="20"/>
          <w:szCs w:val="20"/>
        </w:rPr>
        <w:t xml:space="preserve"> (</w:t>
      </w:r>
      <w:r w:rsidR="000E3386" w:rsidRPr="002B294D">
        <w:rPr>
          <w:rFonts w:ascii="Arial" w:eastAsia="Calibri" w:hAnsi="Arial" w:cs="Arial"/>
          <w:sz w:val="20"/>
          <w:szCs w:val="20"/>
        </w:rPr>
        <w:t xml:space="preserve">doseženi rezultat </w:t>
      </w:r>
      <w:r w:rsidR="00391D69" w:rsidRPr="002B294D">
        <w:rPr>
          <w:rFonts w:ascii="Arial" w:eastAsia="Calibri" w:hAnsi="Arial" w:cs="Arial"/>
          <w:sz w:val="20"/>
          <w:szCs w:val="20"/>
        </w:rPr>
        <w:t xml:space="preserve">nedoseganje </w:t>
      </w:r>
      <w:r w:rsidR="000E3386" w:rsidRPr="002B294D">
        <w:rPr>
          <w:rFonts w:ascii="Arial" w:eastAsia="Calibri" w:hAnsi="Arial" w:cs="Arial"/>
          <w:sz w:val="20"/>
          <w:szCs w:val="20"/>
        </w:rPr>
        <w:t xml:space="preserve">- </w:t>
      </w:r>
      <w:proofErr w:type="spellStart"/>
      <w:r w:rsidR="000E3386" w:rsidRPr="002B294D">
        <w:rPr>
          <w:rFonts w:ascii="Arial" w:eastAsia="Calibri" w:hAnsi="Arial" w:cs="Arial"/>
          <w:sz w:val="20"/>
          <w:szCs w:val="20"/>
        </w:rPr>
        <w:t>DR</w:t>
      </w:r>
      <w:r w:rsidR="000E3386" w:rsidRPr="002B294D">
        <w:rPr>
          <w:rFonts w:ascii="Arial" w:eastAsia="Calibri" w:hAnsi="Arial" w:cs="Arial"/>
          <w:sz w:val="20"/>
          <w:szCs w:val="20"/>
          <w:vertAlign w:val="subscript"/>
        </w:rPr>
        <w:t>n</w:t>
      </w:r>
      <w:proofErr w:type="spellEnd"/>
      <w:r w:rsidR="00212173" w:rsidRPr="002B294D">
        <w:rPr>
          <w:rFonts w:ascii="Arial" w:eastAsia="Calibri" w:hAnsi="Arial" w:cs="Arial"/>
          <w:sz w:val="20"/>
          <w:szCs w:val="20"/>
        </w:rPr>
        <w:t>)</w:t>
      </w:r>
      <w:r w:rsidRPr="002B294D">
        <w:rPr>
          <w:rFonts w:ascii="Arial" w:eastAsia="Calibri" w:hAnsi="Arial" w:cs="Arial"/>
          <w:sz w:val="20"/>
          <w:szCs w:val="20"/>
        </w:rPr>
        <w:t xml:space="preserve">, naročnik pisno obvesti izvajalca o ugotovljenem odstopanju od zahtevanega nivoja. Naročnik ima pravico izvajalcu zaračunati pogodbena kazen v višini </w:t>
      </w:r>
    </w:p>
    <w:p w14:paraId="088F7D00" w14:textId="77777777" w:rsidR="00255DC0" w:rsidRPr="002B294D" w:rsidRDefault="00255DC0" w:rsidP="00255DC0">
      <w:pPr>
        <w:autoSpaceDE w:val="0"/>
        <w:autoSpaceDN w:val="0"/>
        <w:adjustRightInd w:val="0"/>
        <w:jc w:val="both"/>
        <w:rPr>
          <w:rFonts w:ascii="Arial" w:eastAsia="Calibri" w:hAnsi="Arial" w:cs="Arial"/>
          <w:sz w:val="20"/>
          <w:szCs w:val="20"/>
        </w:rPr>
      </w:pPr>
    </w:p>
    <w:p w14:paraId="03BB0E05"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n</w:t>
      </w:r>
      <w:proofErr w:type="spellEnd"/>
      <w:r w:rsidR="00F81C80" w:rsidRPr="002B294D">
        <w:rPr>
          <w:rFonts w:ascii="Arial" w:eastAsia="Calibri" w:hAnsi="Arial" w:cs="Arial"/>
          <w:sz w:val="20"/>
          <w:szCs w:val="20"/>
          <w:vertAlign w:val="subscript"/>
        </w:rPr>
        <w:t xml:space="preserve"> </w:t>
      </w:r>
      <w:r w:rsidR="00255DC0" w:rsidRPr="002B294D">
        <w:rPr>
          <w:rFonts w:ascii="Arial" w:eastAsia="Calibri" w:hAnsi="Arial" w:cs="Arial"/>
          <w:sz w:val="20"/>
          <w:szCs w:val="20"/>
        </w:rPr>
        <w:t>&lt; 85 % = 0,25 %</w:t>
      </w:r>
    </w:p>
    <w:p w14:paraId="3A157EF4"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n</w:t>
      </w:r>
      <w:proofErr w:type="spellEnd"/>
      <w:r w:rsidR="00212173" w:rsidRPr="002B294D">
        <w:rPr>
          <w:rFonts w:ascii="Arial" w:eastAsia="Calibri" w:hAnsi="Arial" w:cs="Arial"/>
          <w:sz w:val="20"/>
          <w:szCs w:val="20"/>
        </w:rPr>
        <w:t xml:space="preserve"> </w:t>
      </w:r>
      <w:r w:rsidR="00255DC0" w:rsidRPr="002B294D">
        <w:rPr>
          <w:rFonts w:ascii="Arial" w:eastAsia="Calibri" w:hAnsi="Arial" w:cs="Arial"/>
          <w:sz w:val="20"/>
          <w:szCs w:val="20"/>
        </w:rPr>
        <w:t>≤ 84 % = 0,50 %</w:t>
      </w:r>
    </w:p>
    <w:p w14:paraId="65B425C3"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n</w:t>
      </w:r>
      <w:proofErr w:type="spellEnd"/>
      <w:r w:rsidR="00212173" w:rsidRPr="002B294D">
        <w:rPr>
          <w:rFonts w:ascii="Arial" w:eastAsia="Calibri" w:hAnsi="Arial" w:cs="Arial"/>
          <w:sz w:val="20"/>
          <w:szCs w:val="20"/>
        </w:rPr>
        <w:t xml:space="preserve"> </w:t>
      </w:r>
      <w:r w:rsidR="00255DC0" w:rsidRPr="002B294D">
        <w:rPr>
          <w:rFonts w:ascii="Arial" w:eastAsia="Calibri" w:hAnsi="Arial" w:cs="Arial"/>
          <w:sz w:val="20"/>
          <w:szCs w:val="20"/>
        </w:rPr>
        <w:t>≤ 83 % = 0,75 %</w:t>
      </w:r>
    </w:p>
    <w:p w14:paraId="4B19A2D9"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n</w:t>
      </w:r>
      <w:proofErr w:type="spellEnd"/>
      <w:r w:rsidR="00212173" w:rsidRPr="002B294D">
        <w:rPr>
          <w:rFonts w:ascii="Arial" w:eastAsia="Calibri" w:hAnsi="Arial" w:cs="Arial"/>
          <w:sz w:val="20"/>
          <w:szCs w:val="20"/>
        </w:rPr>
        <w:t xml:space="preserve"> </w:t>
      </w:r>
      <w:r w:rsidR="00255DC0" w:rsidRPr="002B294D">
        <w:rPr>
          <w:rFonts w:ascii="Arial" w:eastAsia="Calibri" w:hAnsi="Arial" w:cs="Arial"/>
          <w:sz w:val="20"/>
          <w:szCs w:val="20"/>
        </w:rPr>
        <w:t>≤ 82 % = 1 %</w:t>
      </w:r>
    </w:p>
    <w:p w14:paraId="31894616" w14:textId="77777777" w:rsidR="00255DC0" w:rsidRPr="002B294D" w:rsidRDefault="00255DC0" w:rsidP="00255DC0">
      <w:pPr>
        <w:autoSpaceDE w:val="0"/>
        <w:autoSpaceDN w:val="0"/>
        <w:adjustRightInd w:val="0"/>
        <w:jc w:val="both"/>
        <w:rPr>
          <w:rFonts w:ascii="Arial" w:eastAsia="Calibri" w:hAnsi="Arial" w:cs="Arial"/>
          <w:sz w:val="20"/>
          <w:szCs w:val="20"/>
        </w:rPr>
      </w:pPr>
    </w:p>
    <w:p w14:paraId="7A527901" w14:textId="77777777" w:rsidR="00D71B23" w:rsidRPr="002B294D" w:rsidRDefault="00255DC0" w:rsidP="00255DC0">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 xml:space="preserve">vrednosti pogodbenega zneska za zadnji mesec kvartala, v katerem je bila izvedena meritev. </w:t>
      </w:r>
    </w:p>
    <w:p w14:paraId="48F91259" w14:textId="77777777" w:rsidR="00D71B23" w:rsidRPr="002B294D" w:rsidRDefault="00D71B23" w:rsidP="00D71B23">
      <w:pPr>
        <w:autoSpaceDE w:val="0"/>
        <w:autoSpaceDN w:val="0"/>
        <w:adjustRightInd w:val="0"/>
        <w:jc w:val="both"/>
        <w:rPr>
          <w:rFonts w:ascii="Arial" w:eastAsia="Calibri" w:hAnsi="Arial" w:cs="Arial"/>
          <w:sz w:val="20"/>
          <w:szCs w:val="20"/>
        </w:rPr>
      </w:pPr>
    </w:p>
    <w:p w14:paraId="1641CB42" w14:textId="77777777" w:rsidR="00D71B23" w:rsidRPr="002B294D" w:rsidRDefault="00D71B23" w:rsidP="00D71B23">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 xml:space="preserve">Naročnik izvajalcu zaračuna pogodbeno kazen, izrečeno v skladu s prejšnjim odstavkom, z izstavitvijo računa z zapadlostjo 8 dni od datuma izdaje računa. V kolikor izvajalec računa ne plača do datuma njegova zapadlosti, naročnik lahko unovči zavarovanje za dobro izvedbo pogodbenih obveznosti v skladu z </w:t>
      </w:r>
      <w:r w:rsidR="002E395F" w:rsidRPr="009569BD">
        <w:rPr>
          <w:rFonts w:ascii="Arial" w:eastAsia="Calibri" w:hAnsi="Arial" w:cs="Arial"/>
          <w:sz w:val="20"/>
          <w:szCs w:val="20"/>
        </w:rPr>
        <w:t>30</w:t>
      </w:r>
      <w:r w:rsidRPr="009569BD">
        <w:rPr>
          <w:rFonts w:ascii="Arial" w:eastAsia="Calibri" w:hAnsi="Arial" w:cs="Arial"/>
          <w:sz w:val="20"/>
          <w:szCs w:val="20"/>
        </w:rPr>
        <w:t>. členom te pogodbe.</w:t>
      </w:r>
    </w:p>
    <w:p w14:paraId="751F5E2B" w14:textId="77777777" w:rsidR="00D71B23" w:rsidRPr="002B294D" w:rsidRDefault="00D71B23" w:rsidP="00D71B23">
      <w:pPr>
        <w:autoSpaceDE w:val="0"/>
        <w:autoSpaceDN w:val="0"/>
        <w:adjustRightInd w:val="0"/>
        <w:jc w:val="both"/>
        <w:rPr>
          <w:rFonts w:ascii="Arial" w:eastAsia="Calibri" w:hAnsi="Arial" w:cs="Arial"/>
          <w:sz w:val="20"/>
          <w:szCs w:val="20"/>
        </w:rPr>
      </w:pPr>
    </w:p>
    <w:p w14:paraId="4F6C847E" w14:textId="77777777" w:rsidR="00255DC0" w:rsidRPr="002B294D" w:rsidRDefault="00255DC0" w:rsidP="00255DC0">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V kolikor izvajalec kvartalno v povprečni oceni presega</w:t>
      </w:r>
      <w:r w:rsidR="000E3386" w:rsidRPr="002B294D">
        <w:rPr>
          <w:rFonts w:ascii="Arial" w:eastAsia="Calibri" w:hAnsi="Arial" w:cs="Arial"/>
          <w:sz w:val="20"/>
          <w:szCs w:val="20"/>
        </w:rPr>
        <w:t xml:space="preserve"> (doseženi rezultat </w:t>
      </w:r>
      <w:r w:rsidR="00391D69" w:rsidRPr="002B294D">
        <w:rPr>
          <w:rFonts w:ascii="Arial" w:eastAsia="Calibri" w:hAnsi="Arial" w:cs="Arial"/>
          <w:sz w:val="20"/>
          <w:szCs w:val="20"/>
        </w:rPr>
        <w:t>preseganje -</w:t>
      </w:r>
      <w:r w:rsidR="000E3386" w:rsidRPr="002B294D">
        <w:rPr>
          <w:rFonts w:ascii="Arial" w:eastAsia="Calibri" w:hAnsi="Arial" w:cs="Arial"/>
          <w:sz w:val="20"/>
          <w:szCs w:val="20"/>
        </w:rPr>
        <w:t xml:space="preserve"> </w:t>
      </w:r>
      <w:proofErr w:type="spellStart"/>
      <w:r w:rsidR="000E3386" w:rsidRPr="002B294D">
        <w:rPr>
          <w:rFonts w:ascii="Arial" w:eastAsia="Calibri" w:hAnsi="Arial" w:cs="Arial"/>
          <w:sz w:val="20"/>
          <w:szCs w:val="20"/>
        </w:rPr>
        <w:t>DR</w:t>
      </w:r>
      <w:r w:rsidR="000E3386" w:rsidRPr="002B294D">
        <w:rPr>
          <w:rFonts w:ascii="Arial" w:eastAsia="Calibri" w:hAnsi="Arial" w:cs="Arial"/>
          <w:sz w:val="20"/>
          <w:szCs w:val="20"/>
          <w:vertAlign w:val="subscript"/>
        </w:rPr>
        <w:t>p</w:t>
      </w:r>
      <w:proofErr w:type="spellEnd"/>
      <w:r w:rsidR="000E3386" w:rsidRPr="002B294D">
        <w:rPr>
          <w:rFonts w:ascii="Arial" w:eastAsia="Calibri" w:hAnsi="Arial" w:cs="Arial"/>
          <w:sz w:val="20"/>
          <w:szCs w:val="20"/>
        </w:rPr>
        <w:t>)</w:t>
      </w:r>
      <w:r w:rsidRPr="002B294D">
        <w:rPr>
          <w:rFonts w:ascii="Arial" w:eastAsia="Calibri" w:hAnsi="Arial" w:cs="Arial"/>
          <w:sz w:val="20"/>
          <w:szCs w:val="20"/>
        </w:rPr>
        <w:t xml:space="preserve"> 91 % zadovoljstva, naročnik pisno obvesti izvajalca o ugotovljenem preseganju </w:t>
      </w:r>
      <w:r w:rsidR="0088131A" w:rsidRPr="002B294D">
        <w:rPr>
          <w:rFonts w:ascii="Arial" w:eastAsia="Calibri" w:hAnsi="Arial" w:cs="Arial"/>
          <w:sz w:val="20"/>
          <w:szCs w:val="20"/>
        </w:rPr>
        <w:t>zadovoljstva</w:t>
      </w:r>
      <w:r w:rsidRPr="002B294D">
        <w:rPr>
          <w:rFonts w:ascii="Arial" w:eastAsia="Calibri" w:hAnsi="Arial" w:cs="Arial"/>
          <w:sz w:val="20"/>
          <w:szCs w:val="20"/>
        </w:rPr>
        <w:t>. Izvajalec ima pravico naročniku zaračunati nagrado v višini:</w:t>
      </w:r>
    </w:p>
    <w:p w14:paraId="1123ACC5" w14:textId="77777777" w:rsidR="00255DC0" w:rsidRPr="002B294D" w:rsidRDefault="00255DC0" w:rsidP="00255DC0">
      <w:pPr>
        <w:autoSpaceDE w:val="0"/>
        <w:autoSpaceDN w:val="0"/>
        <w:adjustRightInd w:val="0"/>
        <w:jc w:val="both"/>
        <w:rPr>
          <w:rFonts w:ascii="Arial" w:eastAsia="Calibri" w:hAnsi="Arial" w:cs="Arial"/>
          <w:sz w:val="20"/>
          <w:szCs w:val="20"/>
        </w:rPr>
      </w:pPr>
    </w:p>
    <w:p w14:paraId="20A7B0A0"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p</w:t>
      </w:r>
      <w:proofErr w:type="spellEnd"/>
      <w:r w:rsidR="00C3412B" w:rsidRPr="002B294D">
        <w:rPr>
          <w:rFonts w:ascii="Arial" w:eastAsia="Calibri" w:hAnsi="Arial" w:cs="Arial"/>
          <w:sz w:val="20"/>
          <w:szCs w:val="20"/>
        </w:rPr>
        <w:t xml:space="preserve"> </w:t>
      </w:r>
      <w:r w:rsidR="00255DC0" w:rsidRPr="002B294D">
        <w:rPr>
          <w:rFonts w:ascii="Arial" w:eastAsia="Calibri" w:hAnsi="Arial" w:cs="Arial"/>
          <w:sz w:val="20"/>
          <w:szCs w:val="20"/>
        </w:rPr>
        <w:t>≥ 91 % = 0,25 %</w:t>
      </w:r>
    </w:p>
    <w:p w14:paraId="5C2FA04C"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p</w:t>
      </w:r>
      <w:proofErr w:type="spellEnd"/>
      <w:r w:rsidR="00F81C80" w:rsidRPr="002B294D">
        <w:rPr>
          <w:rFonts w:ascii="Arial" w:eastAsia="Calibri" w:hAnsi="Arial" w:cs="Arial"/>
          <w:sz w:val="20"/>
          <w:szCs w:val="20"/>
        </w:rPr>
        <w:t xml:space="preserve"> </w:t>
      </w:r>
      <w:r w:rsidR="00255DC0" w:rsidRPr="002B294D">
        <w:rPr>
          <w:rFonts w:ascii="Arial" w:eastAsia="Calibri" w:hAnsi="Arial" w:cs="Arial"/>
          <w:sz w:val="20"/>
          <w:szCs w:val="20"/>
        </w:rPr>
        <w:t>≥ 92 % = 0,50 %</w:t>
      </w:r>
    </w:p>
    <w:p w14:paraId="2A2569F7"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p</w:t>
      </w:r>
      <w:proofErr w:type="spellEnd"/>
      <w:r w:rsidR="00C3412B" w:rsidRPr="002B294D">
        <w:rPr>
          <w:rFonts w:ascii="Arial" w:eastAsia="Calibri" w:hAnsi="Arial" w:cs="Arial"/>
          <w:sz w:val="20"/>
          <w:szCs w:val="20"/>
        </w:rPr>
        <w:t xml:space="preserve"> </w:t>
      </w:r>
      <w:r w:rsidR="00255DC0" w:rsidRPr="002B294D">
        <w:rPr>
          <w:rFonts w:ascii="Arial" w:eastAsia="Calibri" w:hAnsi="Arial" w:cs="Arial"/>
          <w:sz w:val="20"/>
          <w:szCs w:val="20"/>
        </w:rPr>
        <w:t>≥ 93 % = 0,75 %</w:t>
      </w:r>
    </w:p>
    <w:p w14:paraId="785EE0D9" w14:textId="77777777" w:rsidR="00255DC0" w:rsidRPr="002B294D" w:rsidRDefault="000E3386" w:rsidP="00255DC0">
      <w:pPr>
        <w:autoSpaceDE w:val="0"/>
        <w:autoSpaceDN w:val="0"/>
        <w:adjustRightInd w:val="0"/>
        <w:jc w:val="both"/>
        <w:rPr>
          <w:rFonts w:ascii="Arial" w:eastAsia="Calibri" w:hAnsi="Arial" w:cs="Arial"/>
          <w:sz w:val="20"/>
          <w:szCs w:val="20"/>
        </w:rPr>
      </w:pPr>
      <w:proofErr w:type="spellStart"/>
      <w:r w:rsidRPr="002B294D">
        <w:rPr>
          <w:rFonts w:ascii="Arial" w:eastAsia="Calibri" w:hAnsi="Arial" w:cs="Arial"/>
          <w:sz w:val="20"/>
          <w:szCs w:val="20"/>
        </w:rPr>
        <w:t>DR</w:t>
      </w:r>
      <w:r w:rsidRPr="002B294D">
        <w:rPr>
          <w:rFonts w:ascii="Arial" w:eastAsia="Calibri" w:hAnsi="Arial" w:cs="Arial"/>
          <w:sz w:val="20"/>
          <w:szCs w:val="20"/>
          <w:vertAlign w:val="subscript"/>
        </w:rPr>
        <w:t>p</w:t>
      </w:r>
      <w:proofErr w:type="spellEnd"/>
      <w:r w:rsidR="00C3412B" w:rsidRPr="002B294D">
        <w:rPr>
          <w:rFonts w:ascii="Arial" w:eastAsia="Calibri" w:hAnsi="Arial" w:cs="Arial"/>
          <w:sz w:val="20"/>
          <w:szCs w:val="20"/>
        </w:rPr>
        <w:t xml:space="preserve"> </w:t>
      </w:r>
      <w:r w:rsidR="00255DC0" w:rsidRPr="002B294D">
        <w:rPr>
          <w:rFonts w:ascii="Arial" w:eastAsia="Calibri" w:hAnsi="Arial" w:cs="Arial"/>
          <w:sz w:val="20"/>
          <w:szCs w:val="20"/>
        </w:rPr>
        <w:t>≥ 94 % = 1 %</w:t>
      </w:r>
    </w:p>
    <w:p w14:paraId="6AE4E6E8" w14:textId="77777777" w:rsidR="00255DC0" w:rsidRPr="002B294D" w:rsidRDefault="00255DC0" w:rsidP="00255DC0">
      <w:pPr>
        <w:autoSpaceDE w:val="0"/>
        <w:autoSpaceDN w:val="0"/>
        <w:adjustRightInd w:val="0"/>
        <w:jc w:val="both"/>
        <w:rPr>
          <w:rFonts w:ascii="Arial" w:eastAsia="Calibri" w:hAnsi="Arial" w:cs="Arial"/>
          <w:sz w:val="20"/>
          <w:szCs w:val="20"/>
        </w:rPr>
      </w:pPr>
    </w:p>
    <w:p w14:paraId="6A7B38B5" w14:textId="77777777" w:rsidR="00255DC0" w:rsidRPr="002B294D" w:rsidRDefault="00255DC0" w:rsidP="00255DC0">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vrednosti pogodbenega zneska za zadnji mesec kvartala, v katerem je bila izvedena meritev.</w:t>
      </w:r>
    </w:p>
    <w:p w14:paraId="143B5D49" w14:textId="77777777" w:rsidR="002E395F" w:rsidRPr="002B294D" w:rsidRDefault="002E395F" w:rsidP="00255DC0">
      <w:pPr>
        <w:autoSpaceDE w:val="0"/>
        <w:autoSpaceDN w:val="0"/>
        <w:adjustRightInd w:val="0"/>
        <w:jc w:val="both"/>
        <w:rPr>
          <w:rFonts w:ascii="Arial" w:eastAsia="Calibri" w:hAnsi="Arial" w:cs="Arial"/>
          <w:sz w:val="20"/>
          <w:szCs w:val="20"/>
        </w:rPr>
      </w:pPr>
    </w:p>
    <w:p w14:paraId="447671B7" w14:textId="77777777" w:rsidR="002E395F" w:rsidRPr="002B294D" w:rsidRDefault="002E395F" w:rsidP="00255DC0">
      <w:pPr>
        <w:autoSpaceDE w:val="0"/>
        <w:autoSpaceDN w:val="0"/>
        <w:adjustRightInd w:val="0"/>
        <w:jc w:val="both"/>
        <w:rPr>
          <w:rFonts w:ascii="Arial" w:hAnsi="Arial" w:cs="Arial"/>
          <w:sz w:val="20"/>
          <w:szCs w:val="20"/>
        </w:rPr>
      </w:pPr>
      <w:r w:rsidRPr="002B294D">
        <w:rPr>
          <w:rFonts w:ascii="Arial" w:hAnsi="Arial" w:cs="Arial"/>
          <w:sz w:val="20"/>
          <w:szCs w:val="20"/>
        </w:rPr>
        <w:t xml:space="preserve">Pogodbena kazen oz. nagrada se skladno s tem členom zaračuna z izstavitvijo računa z zapadlostjo </w:t>
      </w:r>
      <w:r w:rsidR="007A401D" w:rsidRPr="002B294D">
        <w:rPr>
          <w:rFonts w:ascii="Arial" w:hAnsi="Arial" w:cs="Arial"/>
          <w:sz w:val="20"/>
          <w:szCs w:val="20"/>
        </w:rPr>
        <w:t>8</w:t>
      </w:r>
      <w:r w:rsidRPr="002B294D">
        <w:rPr>
          <w:rFonts w:ascii="Arial" w:hAnsi="Arial" w:cs="Arial"/>
          <w:sz w:val="20"/>
          <w:szCs w:val="20"/>
        </w:rPr>
        <w:t xml:space="preserve"> dni od datuma izdaje računa. </w:t>
      </w:r>
    </w:p>
    <w:p w14:paraId="0EF55C2A" w14:textId="77777777" w:rsidR="00D71B23" w:rsidRPr="002B294D" w:rsidRDefault="00D71B23" w:rsidP="00D71B23">
      <w:pPr>
        <w:autoSpaceDE w:val="0"/>
        <w:autoSpaceDN w:val="0"/>
        <w:adjustRightInd w:val="0"/>
        <w:jc w:val="both"/>
        <w:rPr>
          <w:rFonts w:ascii="Arial" w:eastAsia="Calibri" w:hAnsi="Arial" w:cs="Arial"/>
          <w:sz w:val="20"/>
          <w:szCs w:val="20"/>
        </w:rPr>
      </w:pPr>
    </w:p>
    <w:p w14:paraId="75DD7333" w14:textId="77777777" w:rsidR="00CB4E3B" w:rsidRPr="002B294D" w:rsidRDefault="00D71B23" w:rsidP="00D71B23">
      <w:pPr>
        <w:autoSpaceDE w:val="0"/>
        <w:autoSpaceDN w:val="0"/>
        <w:adjustRightInd w:val="0"/>
        <w:jc w:val="both"/>
        <w:rPr>
          <w:rFonts w:ascii="Arial" w:eastAsia="Calibri" w:hAnsi="Arial" w:cs="Arial"/>
          <w:sz w:val="20"/>
          <w:szCs w:val="20"/>
        </w:rPr>
      </w:pPr>
      <w:r w:rsidRPr="002B294D">
        <w:rPr>
          <w:rFonts w:ascii="Arial" w:eastAsia="Calibri" w:hAnsi="Arial" w:cs="Arial"/>
          <w:sz w:val="20"/>
          <w:szCs w:val="20"/>
        </w:rPr>
        <w:t>Podrobneje je način izvedbe in vrednotenja kontrole kakovosti opredeljen v razpisni dokumentaciji.</w:t>
      </w:r>
    </w:p>
    <w:p w14:paraId="4B99515B" w14:textId="77777777" w:rsidR="00CB4E3B" w:rsidRPr="002B294D" w:rsidRDefault="00CB4E3B" w:rsidP="00CB4E3B">
      <w:pPr>
        <w:autoSpaceDE w:val="0"/>
        <w:autoSpaceDN w:val="0"/>
        <w:adjustRightInd w:val="0"/>
        <w:jc w:val="both"/>
        <w:rPr>
          <w:rFonts w:ascii="Arial" w:eastAsia="Calibri" w:hAnsi="Arial" w:cs="Arial"/>
          <w:sz w:val="20"/>
          <w:szCs w:val="20"/>
          <w:highlight w:val="yellow"/>
        </w:rPr>
      </w:pPr>
    </w:p>
    <w:p w14:paraId="53D2E434" w14:textId="77777777" w:rsidR="00CB4E3B" w:rsidRPr="002B294D" w:rsidRDefault="00CB4E3B" w:rsidP="0088011F">
      <w:pPr>
        <w:spacing w:line="360" w:lineRule="auto"/>
        <w:contextualSpacing/>
        <w:jc w:val="both"/>
        <w:rPr>
          <w:rFonts w:ascii="Arial" w:eastAsia="Calibri" w:hAnsi="Arial" w:cs="Arial"/>
          <w:sz w:val="20"/>
          <w:szCs w:val="20"/>
        </w:rPr>
      </w:pPr>
      <w:r w:rsidRPr="002B294D">
        <w:rPr>
          <w:rFonts w:ascii="Arial" w:eastAsia="Calibri" w:hAnsi="Arial" w:cs="Arial"/>
          <w:b/>
          <w:sz w:val="20"/>
          <w:szCs w:val="20"/>
        </w:rPr>
        <w:t>RAZVEZ</w:t>
      </w:r>
      <w:r w:rsidR="00D71B23" w:rsidRPr="002B294D">
        <w:rPr>
          <w:rFonts w:ascii="Arial" w:eastAsia="Calibri" w:hAnsi="Arial" w:cs="Arial"/>
          <w:b/>
          <w:sz w:val="20"/>
          <w:szCs w:val="20"/>
        </w:rPr>
        <w:t>NI POGOJ</w:t>
      </w:r>
    </w:p>
    <w:p w14:paraId="5C89780E" w14:textId="77777777" w:rsidR="00CB4E3B" w:rsidRPr="002B294D" w:rsidRDefault="00CB4E3B" w:rsidP="00C673B3">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20CF90C6"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lastRenderedPageBreak/>
        <w:t>Naročnik bo po izteku vsakih šest mesecev od sklenitve te pogodbe preveril, ali je na dan tega preverjanja pri gospodarskem subjektu, izvajalcu ali podizvajalcu izpolnjena ena ali več naslednjih okoliščin:</w:t>
      </w:r>
    </w:p>
    <w:p w14:paraId="55F1ADAE"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33A0DD6E"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3D5B8A0C"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t>c) je gospodarski subjekt ali njegov podizvajalec izločen iz postopkov oddaje javnih naročil zaradi uvrstitve v evidenco gospodarskih subjektov z izrečenimi stranskimi sankcijami izločitve iz postopkov javnega naročanja;</w:t>
      </w:r>
    </w:p>
    <w:p w14:paraId="7BCBB3F7"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t>č) je v zadnjih treh letih pred dnevom preverjanja pristojni organ Republike Slovenije ali druge države članice ali tretje države pri gospodarskem subjektu ali njegovemu podizvajalcu ugotovil najmanj dve kršitvi v zvezi s:</w:t>
      </w:r>
    </w:p>
    <w:p w14:paraId="50C4011E" w14:textId="77777777" w:rsidR="00FF1E2D" w:rsidRPr="00DC1174" w:rsidRDefault="00FF1E2D" w:rsidP="00FF1E2D">
      <w:pPr>
        <w:numPr>
          <w:ilvl w:val="0"/>
          <w:numId w:val="116"/>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plačilom za delo, </w:t>
      </w:r>
    </w:p>
    <w:p w14:paraId="0A6BB571" w14:textId="77777777" w:rsidR="00FF1E2D" w:rsidRPr="00DC1174" w:rsidRDefault="00FF1E2D" w:rsidP="00FF1E2D">
      <w:pPr>
        <w:numPr>
          <w:ilvl w:val="0"/>
          <w:numId w:val="116"/>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delovnim časom, </w:t>
      </w:r>
    </w:p>
    <w:p w14:paraId="611C65D9" w14:textId="77777777" w:rsidR="00FF1E2D" w:rsidRPr="00DC1174" w:rsidRDefault="00FF1E2D" w:rsidP="00FF1E2D">
      <w:pPr>
        <w:numPr>
          <w:ilvl w:val="0"/>
          <w:numId w:val="116"/>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počitki, </w:t>
      </w:r>
    </w:p>
    <w:p w14:paraId="197C1FB5" w14:textId="77777777" w:rsidR="00FF1E2D" w:rsidRPr="00DC1174" w:rsidRDefault="00FF1E2D" w:rsidP="00FF1E2D">
      <w:pPr>
        <w:numPr>
          <w:ilvl w:val="0"/>
          <w:numId w:val="116"/>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opravljanjem dela na podlagi pogodb civilnega prava kljub obstoju elementov delovnega razmerja ali </w:t>
      </w:r>
    </w:p>
    <w:p w14:paraId="49D92F7B" w14:textId="77777777" w:rsidR="00FF1E2D" w:rsidRPr="00DC1174" w:rsidRDefault="00FF1E2D" w:rsidP="00FF1E2D">
      <w:pPr>
        <w:numPr>
          <w:ilvl w:val="0"/>
          <w:numId w:val="116"/>
        </w:numPr>
        <w:spacing w:after="160" w:line="276" w:lineRule="auto"/>
        <w:contextualSpacing/>
        <w:jc w:val="both"/>
        <w:rPr>
          <w:rFonts w:ascii="Arial" w:eastAsia="Arial" w:hAnsi="Arial" w:cs="Arial"/>
          <w:sz w:val="20"/>
          <w:szCs w:val="22"/>
        </w:rPr>
      </w:pPr>
      <w:r w:rsidRPr="00DC1174">
        <w:rPr>
          <w:rFonts w:ascii="Arial" w:eastAsia="Arial" w:hAnsi="Arial" w:cs="Arial"/>
          <w:sz w:val="20"/>
          <w:szCs w:val="22"/>
        </w:rPr>
        <w:t xml:space="preserve">v zvezi z zaposlovanjem na črno, </w:t>
      </w:r>
    </w:p>
    <w:p w14:paraId="2BFF5B86" w14:textId="77777777" w:rsidR="00FF1E2D" w:rsidRPr="00DC1174" w:rsidRDefault="00FF1E2D" w:rsidP="00FF1E2D">
      <w:pPr>
        <w:spacing w:line="276" w:lineRule="auto"/>
        <w:jc w:val="both"/>
        <w:rPr>
          <w:rFonts w:ascii="Arial" w:eastAsia="Arial" w:hAnsi="Arial" w:cs="Arial"/>
          <w:sz w:val="20"/>
          <w:szCs w:val="22"/>
        </w:rPr>
      </w:pPr>
      <w:r w:rsidRPr="00DC1174">
        <w:rPr>
          <w:rFonts w:ascii="Arial" w:eastAsia="Arial" w:hAnsi="Arial" w:cs="Arial"/>
          <w:sz w:val="20"/>
          <w:szCs w:val="22"/>
        </w:rPr>
        <w:t>za kateri mu je bila s pravnomočno odločitvijo ali več pravnomočnimi odločitvami izrečena globa za prekršek.</w:t>
      </w:r>
    </w:p>
    <w:p w14:paraId="7E66F559" w14:textId="77777777" w:rsidR="00FF1E2D" w:rsidRPr="00DC1174" w:rsidRDefault="00FF1E2D" w:rsidP="00FF1E2D">
      <w:pPr>
        <w:spacing w:line="276" w:lineRule="auto"/>
        <w:jc w:val="both"/>
        <w:rPr>
          <w:rFonts w:ascii="Arial" w:eastAsia="Arial" w:hAnsi="Arial" w:cs="Arial"/>
          <w:sz w:val="20"/>
          <w:szCs w:val="22"/>
        </w:rPr>
      </w:pPr>
    </w:p>
    <w:p w14:paraId="4EDF5716" w14:textId="77777777" w:rsidR="008733C5" w:rsidRPr="00FC3534" w:rsidRDefault="00FF1E2D" w:rsidP="00FC3534">
      <w:pPr>
        <w:spacing w:after="160" w:line="276" w:lineRule="auto"/>
        <w:jc w:val="both"/>
        <w:rPr>
          <w:rFonts w:ascii="Arial" w:eastAsia="Arial" w:hAnsi="Arial" w:cs="Arial"/>
          <w:sz w:val="20"/>
          <w:szCs w:val="22"/>
        </w:rPr>
      </w:pPr>
      <w:r w:rsidRPr="00DC1174">
        <w:rPr>
          <w:rFonts w:ascii="Arial" w:eastAsia="Arial" w:hAnsi="Arial" w:cs="Arial"/>
          <w:sz w:val="20"/>
          <w:szCs w:val="22"/>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91CB54A" w14:textId="77777777" w:rsidR="00412B51" w:rsidRPr="00CB4E3B" w:rsidRDefault="00412B51" w:rsidP="00412B51">
      <w:pPr>
        <w:numPr>
          <w:ilvl w:val="0"/>
          <w:numId w:val="17"/>
        </w:numPr>
        <w:autoSpaceDE w:val="0"/>
        <w:autoSpaceDN w:val="0"/>
        <w:adjustRightInd w:val="0"/>
        <w:spacing w:after="200" w:line="276" w:lineRule="auto"/>
        <w:jc w:val="center"/>
        <w:rPr>
          <w:rFonts w:ascii="Arial" w:hAnsi="Arial" w:cs="Arial"/>
          <w:b/>
          <w:sz w:val="20"/>
          <w:szCs w:val="20"/>
        </w:rPr>
      </w:pPr>
      <w:r w:rsidRPr="00CB4E3B">
        <w:rPr>
          <w:rFonts w:ascii="Arial" w:hAnsi="Arial" w:cs="Arial"/>
          <w:b/>
          <w:sz w:val="20"/>
          <w:szCs w:val="20"/>
        </w:rPr>
        <w:t>člen</w:t>
      </w:r>
    </w:p>
    <w:p w14:paraId="0D63D0F8" w14:textId="77777777" w:rsidR="00412B51" w:rsidRPr="00FC3534" w:rsidRDefault="00FF1E2D" w:rsidP="00FC3534">
      <w:pPr>
        <w:spacing w:after="160" w:line="276" w:lineRule="auto"/>
        <w:jc w:val="both"/>
        <w:rPr>
          <w:rFonts w:ascii="Arial" w:eastAsia="Arial" w:hAnsi="Arial" w:cs="Arial"/>
          <w:sz w:val="20"/>
          <w:szCs w:val="22"/>
        </w:rPr>
      </w:pPr>
      <w:r w:rsidRPr="00DC1174">
        <w:rPr>
          <w:rFonts w:ascii="Arial" w:eastAsia="Arial" w:hAnsi="Arial" w:cs="Arial"/>
          <w:sz w:val="20"/>
          <w:szCs w:val="22"/>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w:t>
      </w:r>
      <w:r w:rsidRPr="00DC1174">
        <w:rPr>
          <w:rFonts w:ascii="Arial" w:eastAsia="Arial" w:hAnsi="Arial" w:cs="Arial"/>
          <w:sz w:val="20"/>
          <w:szCs w:val="22"/>
        </w:rPr>
        <w:lastRenderedPageBreak/>
        <w:t xml:space="preserve">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DC1174">
        <w:rPr>
          <w:rFonts w:ascii="Arial" w:eastAsia="Arial" w:hAnsi="Arial" w:cs="Arial"/>
          <w:sz w:val="20"/>
          <w:szCs w:val="22"/>
        </w:rPr>
        <w:t>podizvajanje</w:t>
      </w:r>
      <w:proofErr w:type="spellEnd"/>
      <w:r w:rsidRPr="00DC1174">
        <w:rPr>
          <w:rFonts w:ascii="Arial" w:eastAsia="Arial" w:hAnsi="Arial" w:cs="Arial"/>
          <w:sz w:val="20"/>
          <w:szCs w:val="22"/>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95481F3" w14:textId="77777777" w:rsidR="00412B51" w:rsidRPr="00CB4E3B" w:rsidRDefault="00412B51" w:rsidP="00412B51">
      <w:pPr>
        <w:numPr>
          <w:ilvl w:val="0"/>
          <w:numId w:val="17"/>
        </w:numPr>
        <w:autoSpaceDE w:val="0"/>
        <w:autoSpaceDN w:val="0"/>
        <w:adjustRightInd w:val="0"/>
        <w:spacing w:after="200" w:line="276" w:lineRule="auto"/>
        <w:jc w:val="center"/>
        <w:rPr>
          <w:rFonts w:ascii="Arial" w:hAnsi="Arial" w:cs="Arial"/>
          <w:b/>
          <w:sz w:val="20"/>
          <w:szCs w:val="20"/>
        </w:rPr>
      </w:pPr>
      <w:r w:rsidRPr="00CB4E3B">
        <w:rPr>
          <w:rFonts w:ascii="Arial" w:hAnsi="Arial" w:cs="Arial"/>
          <w:b/>
          <w:sz w:val="20"/>
          <w:szCs w:val="20"/>
        </w:rPr>
        <w:t>člen</w:t>
      </w:r>
    </w:p>
    <w:p w14:paraId="4A0A2889" w14:textId="77777777" w:rsidR="00412B51" w:rsidRPr="00FC3534" w:rsidRDefault="004B113A" w:rsidP="00FC3534">
      <w:pPr>
        <w:spacing w:after="160" w:line="254" w:lineRule="auto"/>
        <w:jc w:val="both"/>
        <w:rPr>
          <w:rFonts w:ascii="Arial" w:eastAsia="Arial" w:hAnsi="Arial" w:cs="Arial"/>
          <w:sz w:val="20"/>
          <w:szCs w:val="22"/>
        </w:rPr>
      </w:pPr>
      <w:r w:rsidRPr="00DC1174">
        <w:rPr>
          <w:rFonts w:ascii="Arial" w:eastAsia="Arial" w:hAnsi="Arial" w:cs="Arial"/>
          <w:sz w:val="20"/>
          <w:szCs w:val="22"/>
        </w:rPr>
        <w:t xml:space="preserve">Ta pogodba je sklenjena pod razveznim pogojem, ki se, v primeru izpolnitve okoliščin iz prvega </w:t>
      </w:r>
      <w:r w:rsidRPr="009569BD">
        <w:rPr>
          <w:rFonts w:ascii="Arial" w:eastAsia="Arial" w:hAnsi="Arial" w:cs="Arial"/>
          <w:sz w:val="20"/>
          <w:szCs w:val="22"/>
        </w:rPr>
        <w:t>odstavka 3</w:t>
      </w:r>
      <w:r w:rsidR="00E26962" w:rsidRPr="009569BD">
        <w:rPr>
          <w:rFonts w:ascii="Arial" w:eastAsia="Arial" w:hAnsi="Arial" w:cs="Arial"/>
          <w:sz w:val="20"/>
          <w:szCs w:val="22"/>
        </w:rPr>
        <w:t>3</w:t>
      </w:r>
      <w:r w:rsidRPr="009569BD">
        <w:rPr>
          <w:rFonts w:ascii="Arial" w:eastAsia="Arial" w:hAnsi="Arial" w:cs="Arial"/>
          <w:sz w:val="20"/>
          <w:szCs w:val="22"/>
        </w:rPr>
        <w:t>. člena ter o</w:t>
      </w:r>
      <w:r w:rsidRPr="00DC1174">
        <w:rPr>
          <w:rFonts w:ascii="Arial" w:eastAsia="Arial" w:hAnsi="Arial" w:cs="Arial"/>
          <w:sz w:val="20"/>
          <w:szCs w:val="22"/>
        </w:rPr>
        <w:t>b upoštevanju prejšnjega člena, uresniči z dnem sklenitve nove pogodbe o izvedbi javnega naročila za predmetno naročilo. O datumu sklenitve nove pogodbe bo naročnik obvestil gospodarski subjekt.</w:t>
      </w:r>
    </w:p>
    <w:p w14:paraId="02C1E0C5" w14:textId="77777777" w:rsidR="00902E90" w:rsidRPr="002B294D" w:rsidRDefault="00902E90" w:rsidP="00CB6F58">
      <w:pPr>
        <w:pStyle w:val="Telobesedila"/>
        <w:outlineLvl w:val="0"/>
        <w:rPr>
          <w:rFonts w:ascii="Arial" w:hAnsi="Arial" w:cs="Arial"/>
          <w:b/>
          <w:bCs/>
          <w:color w:val="000000"/>
          <w:sz w:val="20"/>
          <w:szCs w:val="20"/>
          <w:lang w:val="sl-SI"/>
        </w:rPr>
      </w:pPr>
    </w:p>
    <w:p w14:paraId="62D8A69A" w14:textId="7343FD05" w:rsidR="00CB6F58" w:rsidRPr="002B294D" w:rsidRDefault="00CB6F58" w:rsidP="00CB6F58">
      <w:pPr>
        <w:pStyle w:val="Telobesedila"/>
        <w:outlineLvl w:val="0"/>
        <w:rPr>
          <w:rFonts w:ascii="Arial" w:hAnsi="Arial" w:cs="Arial"/>
          <w:b/>
          <w:bCs/>
          <w:color w:val="000000"/>
          <w:sz w:val="20"/>
          <w:szCs w:val="20"/>
          <w:lang w:val="sl-SI"/>
        </w:rPr>
      </w:pPr>
      <w:r w:rsidRPr="002B294D">
        <w:rPr>
          <w:rFonts w:ascii="Arial" w:hAnsi="Arial" w:cs="Arial"/>
          <w:b/>
          <w:bCs/>
          <w:color w:val="000000"/>
          <w:sz w:val="20"/>
          <w:szCs w:val="20"/>
          <w:lang w:val="sl-SI"/>
        </w:rPr>
        <w:t>REDN</w:t>
      </w:r>
      <w:r w:rsidR="00915822">
        <w:rPr>
          <w:rFonts w:ascii="Arial" w:hAnsi="Arial" w:cs="Arial"/>
          <w:b/>
          <w:bCs/>
          <w:color w:val="000000"/>
          <w:sz w:val="20"/>
          <w:szCs w:val="20"/>
          <w:lang w:val="sl-SI"/>
        </w:rPr>
        <w:t>A ODPOVED</w:t>
      </w:r>
      <w:r w:rsidRPr="002B294D">
        <w:rPr>
          <w:rFonts w:ascii="Arial" w:hAnsi="Arial" w:cs="Arial"/>
          <w:b/>
          <w:bCs/>
          <w:color w:val="000000"/>
          <w:sz w:val="20"/>
          <w:szCs w:val="20"/>
          <w:lang w:val="sl-SI"/>
        </w:rPr>
        <w:t xml:space="preserve"> OD POGODBE</w:t>
      </w:r>
    </w:p>
    <w:p w14:paraId="2C7C5544" w14:textId="77777777" w:rsidR="002E395F" w:rsidRPr="002B294D" w:rsidRDefault="00CB6F58" w:rsidP="002E395F">
      <w:pPr>
        <w:numPr>
          <w:ilvl w:val="0"/>
          <w:numId w:val="17"/>
        </w:numPr>
        <w:autoSpaceDE w:val="0"/>
        <w:autoSpaceDN w:val="0"/>
        <w:adjustRightInd w:val="0"/>
        <w:spacing w:before="120"/>
        <w:jc w:val="center"/>
        <w:rPr>
          <w:rFonts w:ascii="Arial" w:hAnsi="Arial" w:cs="Arial"/>
          <w:b/>
          <w:sz w:val="20"/>
          <w:szCs w:val="20"/>
        </w:rPr>
      </w:pPr>
      <w:r w:rsidRPr="002B294D">
        <w:rPr>
          <w:rFonts w:ascii="Arial" w:hAnsi="Arial" w:cs="Arial"/>
          <w:b/>
          <w:sz w:val="20"/>
          <w:szCs w:val="20"/>
        </w:rPr>
        <w:t>člen</w:t>
      </w:r>
    </w:p>
    <w:p w14:paraId="682124B3" w14:textId="26F82586" w:rsidR="00915822" w:rsidRPr="00915822" w:rsidRDefault="00915822" w:rsidP="00915822">
      <w:pPr>
        <w:autoSpaceDE w:val="0"/>
        <w:autoSpaceDN w:val="0"/>
        <w:adjustRightInd w:val="0"/>
        <w:spacing w:before="240" w:after="240"/>
        <w:jc w:val="both"/>
        <w:rPr>
          <w:rFonts w:ascii="Arial" w:hAnsi="Arial" w:cs="Arial"/>
          <w:bCs/>
          <w:color w:val="000000"/>
          <w:sz w:val="20"/>
          <w:szCs w:val="20"/>
        </w:rPr>
      </w:pPr>
      <w:r w:rsidRPr="00915822">
        <w:rPr>
          <w:rFonts w:ascii="Arial" w:hAnsi="Arial" w:cs="Arial"/>
          <w:bCs/>
          <w:color w:val="000000"/>
          <w:sz w:val="20"/>
          <w:szCs w:val="20"/>
        </w:rPr>
        <w:t>Stranki se strinjata, da lahko naročnik brez obrazložitev odpove</w:t>
      </w:r>
      <w:r w:rsidR="003C7318">
        <w:rPr>
          <w:rFonts w:ascii="Arial" w:hAnsi="Arial" w:cs="Arial"/>
          <w:bCs/>
          <w:color w:val="000000"/>
          <w:sz w:val="20"/>
          <w:szCs w:val="20"/>
        </w:rPr>
        <w:t xml:space="preserve"> </w:t>
      </w:r>
      <w:r w:rsidRPr="00915822">
        <w:rPr>
          <w:rFonts w:ascii="Arial" w:hAnsi="Arial" w:cs="Arial"/>
          <w:bCs/>
          <w:color w:val="000000"/>
          <w:sz w:val="20"/>
          <w:szCs w:val="20"/>
        </w:rPr>
        <w:t>to pogodbo kadarkoli, brez sankcije oziroma plačila nadomestila ali odškodnine in brez kakršnihkoli obveznosti do izvajalca, z odpovednim rokom 12 mesecev.</w:t>
      </w:r>
    </w:p>
    <w:p w14:paraId="7C70FDCF" w14:textId="77777777" w:rsidR="002E395F" w:rsidRPr="002B294D" w:rsidRDefault="002E395F" w:rsidP="009347F4">
      <w:pPr>
        <w:autoSpaceDE w:val="0"/>
        <w:autoSpaceDN w:val="0"/>
        <w:adjustRightInd w:val="0"/>
        <w:rPr>
          <w:rFonts w:ascii="Arial" w:hAnsi="Arial" w:cs="Arial"/>
          <w:b/>
          <w:sz w:val="20"/>
          <w:szCs w:val="20"/>
        </w:rPr>
      </w:pPr>
      <w:r w:rsidRPr="002B294D">
        <w:rPr>
          <w:rFonts w:ascii="Arial" w:hAnsi="Arial" w:cs="Arial"/>
          <w:b/>
          <w:sz w:val="20"/>
          <w:szCs w:val="20"/>
        </w:rPr>
        <w:t>ODSTOP OD POGODBE BREZ ODPOVEDNEGA ROKA</w:t>
      </w:r>
    </w:p>
    <w:p w14:paraId="15C5EFE7" w14:textId="77777777" w:rsidR="002E395F" w:rsidRPr="009347F4" w:rsidRDefault="009347F4" w:rsidP="00675B4B">
      <w:pPr>
        <w:numPr>
          <w:ilvl w:val="0"/>
          <w:numId w:val="17"/>
        </w:numPr>
        <w:autoSpaceDE w:val="0"/>
        <w:autoSpaceDN w:val="0"/>
        <w:adjustRightInd w:val="0"/>
        <w:spacing w:before="120" w:after="240"/>
        <w:jc w:val="center"/>
        <w:rPr>
          <w:rFonts w:ascii="Arial" w:hAnsi="Arial" w:cs="Arial"/>
          <w:b/>
          <w:sz w:val="20"/>
          <w:szCs w:val="20"/>
        </w:rPr>
      </w:pPr>
      <w:r w:rsidRPr="002B294D">
        <w:rPr>
          <w:rFonts w:ascii="Arial" w:hAnsi="Arial" w:cs="Arial"/>
          <w:b/>
          <w:sz w:val="20"/>
          <w:szCs w:val="20"/>
        </w:rPr>
        <w:t>člen</w:t>
      </w:r>
    </w:p>
    <w:p w14:paraId="7E7444DB" w14:textId="0F569A3C" w:rsidR="00915822" w:rsidRPr="002B294D" w:rsidRDefault="00915822" w:rsidP="00915822">
      <w:pPr>
        <w:pStyle w:val="Telobesedila"/>
        <w:outlineLvl w:val="0"/>
        <w:rPr>
          <w:rFonts w:ascii="Arial" w:hAnsi="Arial" w:cs="Arial"/>
          <w:bCs/>
          <w:color w:val="000000"/>
          <w:sz w:val="20"/>
          <w:szCs w:val="20"/>
          <w:lang w:val="sl-SI"/>
        </w:rPr>
      </w:pPr>
      <w:bookmarkStart w:id="682" w:name="_Hlk158897397"/>
      <w:r w:rsidRPr="002B294D">
        <w:rPr>
          <w:rFonts w:ascii="Arial" w:hAnsi="Arial" w:cs="Arial"/>
          <w:bCs/>
          <w:color w:val="000000"/>
          <w:sz w:val="20"/>
          <w:szCs w:val="20"/>
          <w:lang w:val="sl-SI"/>
        </w:rPr>
        <w:t xml:space="preserve">Naročnik lahko odstopi od pogodbe brez </w:t>
      </w:r>
      <w:r>
        <w:rPr>
          <w:rFonts w:ascii="Arial" w:hAnsi="Arial" w:cs="Arial"/>
          <w:bCs/>
          <w:color w:val="000000"/>
          <w:sz w:val="20"/>
          <w:szCs w:val="20"/>
          <w:lang w:val="sl-SI"/>
        </w:rPr>
        <w:t xml:space="preserve">posebej določenega </w:t>
      </w:r>
      <w:r w:rsidRPr="002B294D">
        <w:rPr>
          <w:rFonts w:ascii="Arial" w:hAnsi="Arial" w:cs="Arial"/>
          <w:bCs/>
          <w:color w:val="000000"/>
          <w:sz w:val="20"/>
          <w:szCs w:val="20"/>
          <w:lang w:val="sl-SI"/>
        </w:rPr>
        <w:t>odpovednega roka</w:t>
      </w:r>
      <w:r>
        <w:rPr>
          <w:rFonts w:ascii="Arial" w:hAnsi="Arial" w:cs="Arial"/>
          <w:bCs/>
          <w:color w:val="000000"/>
          <w:sz w:val="20"/>
          <w:szCs w:val="20"/>
          <w:lang w:val="sl-SI"/>
        </w:rPr>
        <w:t xml:space="preserve"> in s takojšnim učinkom</w:t>
      </w:r>
      <w:r w:rsidRPr="002B294D">
        <w:rPr>
          <w:rFonts w:ascii="Arial" w:hAnsi="Arial" w:cs="Arial"/>
          <w:bCs/>
          <w:color w:val="000000"/>
          <w:sz w:val="20"/>
          <w:szCs w:val="20"/>
          <w:lang w:val="sl-SI"/>
        </w:rPr>
        <w:t xml:space="preserve">, če izvajalec bistveno krši </w:t>
      </w:r>
      <w:r>
        <w:rPr>
          <w:rFonts w:ascii="Arial" w:hAnsi="Arial" w:cs="Arial"/>
          <w:bCs/>
          <w:color w:val="000000"/>
          <w:sz w:val="20"/>
          <w:szCs w:val="20"/>
          <w:lang w:val="sl-SI"/>
        </w:rPr>
        <w:t>pogodbo,</w:t>
      </w:r>
      <w:r w:rsidRPr="002B294D">
        <w:rPr>
          <w:rFonts w:ascii="Arial" w:hAnsi="Arial" w:cs="Arial"/>
          <w:bCs/>
          <w:color w:val="000000"/>
          <w:sz w:val="20"/>
          <w:szCs w:val="20"/>
          <w:lang w:val="sl-SI"/>
        </w:rPr>
        <w:t xml:space="preserve"> in v drugih primerih, </w:t>
      </w:r>
      <w:r>
        <w:rPr>
          <w:rFonts w:ascii="Arial" w:hAnsi="Arial" w:cs="Arial"/>
          <w:bCs/>
          <w:color w:val="000000"/>
          <w:sz w:val="20"/>
          <w:szCs w:val="20"/>
          <w:lang w:val="sl-SI"/>
        </w:rPr>
        <w:t>za katere ta pog</w:t>
      </w:r>
      <w:r w:rsidR="009569BD">
        <w:rPr>
          <w:rFonts w:ascii="Arial" w:hAnsi="Arial" w:cs="Arial"/>
          <w:bCs/>
          <w:color w:val="000000"/>
          <w:sz w:val="20"/>
          <w:szCs w:val="20"/>
          <w:lang w:val="sl-SI"/>
        </w:rPr>
        <w:t>o</w:t>
      </w:r>
      <w:r>
        <w:rPr>
          <w:rFonts w:ascii="Arial" w:hAnsi="Arial" w:cs="Arial"/>
          <w:bCs/>
          <w:color w:val="000000"/>
          <w:sz w:val="20"/>
          <w:szCs w:val="20"/>
          <w:lang w:val="sl-SI"/>
        </w:rPr>
        <w:t>dba tako določa</w:t>
      </w:r>
      <w:r w:rsidRPr="002B294D">
        <w:rPr>
          <w:rFonts w:ascii="Arial" w:hAnsi="Arial" w:cs="Arial"/>
          <w:bCs/>
          <w:color w:val="000000"/>
          <w:sz w:val="20"/>
          <w:szCs w:val="20"/>
          <w:lang w:val="sl-SI"/>
        </w:rPr>
        <w:t>. Odstop mora biti pisen</w:t>
      </w:r>
      <w:r>
        <w:rPr>
          <w:rFonts w:ascii="Arial" w:hAnsi="Arial" w:cs="Arial"/>
          <w:bCs/>
          <w:color w:val="000000"/>
          <w:sz w:val="20"/>
          <w:szCs w:val="20"/>
          <w:lang w:val="sl-SI"/>
        </w:rPr>
        <w:t xml:space="preserve"> in vročen izvajalcu</w:t>
      </w:r>
      <w:r w:rsidRPr="002B294D">
        <w:rPr>
          <w:rFonts w:ascii="Arial" w:hAnsi="Arial" w:cs="Arial"/>
          <w:bCs/>
          <w:color w:val="000000"/>
          <w:sz w:val="20"/>
          <w:szCs w:val="20"/>
          <w:lang w:val="sl-SI"/>
        </w:rPr>
        <w:t>, naročnik pa lahko v pisn</w:t>
      </w:r>
      <w:r>
        <w:rPr>
          <w:rFonts w:ascii="Arial" w:hAnsi="Arial" w:cs="Arial"/>
          <w:bCs/>
          <w:color w:val="000000"/>
          <w:sz w:val="20"/>
          <w:szCs w:val="20"/>
          <w:lang w:val="sl-SI"/>
        </w:rPr>
        <w:t>em</w:t>
      </w:r>
      <w:r w:rsidRPr="002B294D">
        <w:rPr>
          <w:rFonts w:ascii="Arial" w:hAnsi="Arial" w:cs="Arial"/>
          <w:bCs/>
          <w:color w:val="000000"/>
          <w:sz w:val="20"/>
          <w:szCs w:val="20"/>
          <w:lang w:val="sl-SI"/>
        </w:rPr>
        <w:t xml:space="preserve"> od</w:t>
      </w:r>
      <w:r>
        <w:rPr>
          <w:rFonts w:ascii="Arial" w:hAnsi="Arial" w:cs="Arial"/>
          <w:bCs/>
          <w:color w:val="000000"/>
          <w:sz w:val="20"/>
          <w:szCs w:val="20"/>
          <w:lang w:val="sl-SI"/>
        </w:rPr>
        <w:t>stopu</w:t>
      </w:r>
      <w:r w:rsidRPr="002B294D">
        <w:rPr>
          <w:rFonts w:ascii="Arial" w:hAnsi="Arial" w:cs="Arial"/>
          <w:bCs/>
          <w:color w:val="000000"/>
          <w:sz w:val="20"/>
          <w:szCs w:val="20"/>
          <w:lang w:val="sl-SI"/>
        </w:rPr>
        <w:t xml:space="preserve"> izvajalcu določi tudi odpovedni rok z namenom, da si do izbora novega izvajalca oz. podpisa pogodbe z novim izvajalcem zagotovi izvajanje storitev, ki so predmet te pogodbe in s tem nemoteno opravljanje svoje dejavnosti. Izvajalec je v času odpovednega roka dolžan vse storitve opravljati skladno z določili te pogodbe</w:t>
      </w:r>
      <w:r>
        <w:rPr>
          <w:rFonts w:ascii="Arial" w:hAnsi="Arial" w:cs="Arial"/>
          <w:bCs/>
          <w:color w:val="000000"/>
          <w:sz w:val="20"/>
          <w:szCs w:val="20"/>
          <w:lang w:val="sl-SI"/>
        </w:rPr>
        <w:t>.</w:t>
      </w:r>
    </w:p>
    <w:p w14:paraId="4D828ADB" w14:textId="77777777" w:rsidR="00915822" w:rsidRPr="002B294D" w:rsidRDefault="00915822" w:rsidP="00915822">
      <w:pPr>
        <w:pStyle w:val="Telobesedila"/>
        <w:outlineLvl w:val="0"/>
        <w:rPr>
          <w:rFonts w:ascii="Arial" w:hAnsi="Arial" w:cs="Arial"/>
          <w:bCs/>
          <w:color w:val="000000"/>
          <w:sz w:val="20"/>
          <w:szCs w:val="20"/>
          <w:lang w:val="sl-SI"/>
        </w:rPr>
      </w:pPr>
    </w:p>
    <w:p w14:paraId="2415D2CB" w14:textId="77777777" w:rsidR="00915822" w:rsidRPr="002B294D" w:rsidRDefault="00915822" w:rsidP="00915822">
      <w:pPr>
        <w:pStyle w:val="Telobesedila"/>
        <w:outlineLvl w:val="0"/>
        <w:rPr>
          <w:rFonts w:ascii="Arial" w:hAnsi="Arial" w:cs="Arial"/>
          <w:bCs/>
          <w:color w:val="000000"/>
          <w:sz w:val="20"/>
          <w:szCs w:val="20"/>
          <w:lang w:val="sl-SI"/>
        </w:rPr>
      </w:pPr>
      <w:r w:rsidRPr="002B294D">
        <w:rPr>
          <w:rFonts w:ascii="Arial" w:hAnsi="Arial" w:cs="Arial"/>
          <w:bCs/>
          <w:color w:val="000000"/>
          <w:sz w:val="20"/>
          <w:szCs w:val="20"/>
          <w:lang w:val="sl-SI"/>
        </w:rPr>
        <w:t>Bistvena kršitev pogodbe je podana, vendar ne izključno, v naslednjih primerih:</w:t>
      </w:r>
    </w:p>
    <w:p w14:paraId="74448A6A" w14:textId="77777777" w:rsidR="00915822" w:rsidRPr="002B294D" w:rsidRDefault="00915822" w:rsidP="00915822">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izvajalec ne pristopi k izvajanju te pogodbe</w:t>
      </w:r>
      <w:r>
        <w:rPr>
          <w:rFonts w:ascii="Arial" w:hAnsi="Arial" w:cs="Arial"/>
          <w:bCs/>
          <w:color w:val="000000"/>
          <w:sz w:val="20"/>
          <w:szCs w:val="20"/>
          <w:lang w:val="sl-SI"/>
        </w:rPr>
        <w:t xml:space="preserve"> oziroma k pričetku izvajanja storitev</w:t>
      </w:r>
      <w:r w:rsidRPr="002B294D">
        <w:rPr>
          <w:rFonts w:ascii="Arial" w:hAnsi="Arial" w:cs="Arial"/>
          <w:bCs/>
          <w:color w:val="000000"/>
          <w:sz w:val="20"/>
          <w:szCs w:val="20"/>
          <w:lang w:val="sl-SI"/>
        </w:rPr>
        <w:t xml:space="preserve"> niti v naknadnem roku, ki mu ga določi naročnik;</w:t>
      </w:r>
    </w:p>
    <w:p w14:paraId="047EE817" w14:textId="0A336861" w:rsidR="00915822" w:rsidRPr="002B294D" w:rsidRDefault="00915822" w:rsidP="00915822">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 xml:space="preserve">izvajalec </w:t>
      </w:r>
      <w:r>
        <w:rPr>
          <w:rFonts w:ascii="Arial" w:hAnsi="Arial" w:cs="Arial"/>
          <w:bCs/>
          <w:color w:val="000000"/>
          <w:sz w:val="20"/>
          <w:szCs w:val="20"/>
          <w:lang w:val="sl-SI"/>
        </w:rPr>
        <w:t>prekine ali preneha opravlj</w:t>
      </w:r>
      <w:r w:rsidR="003C5A14">
        <w:rPr>
          <w:rFonts w:ascii="Arial" w:hAnsi="Arial" w:cs="Arial"/>
          <w:bCs/>
          <w:color w:val="000000"/>
          <w:sz w:val="20"/>
          <w:szCs w:val="20"/>
          <w:lang w:val="sl-SI"/>
        </w:rPr>
        <w:t>a</w:t>
      </w:r>
      <w:r>
        <w:rPr>
          <w:rFonts w:ascii="Arial" w:hAnsi="Arial" w:cs="Arial"/>
          <w:bCs/>
          <w:color w:val="000000"/>
          <w:sz w:val="20"/>
          <w:szCs w:val="20"/>
          <w:lang w:val="sl-SI"/>
        </w:rPr>
        <w:t>ti st</w:t>
      </w:r>
      <w:r w:rsidR="00143BA0">
        <w:rPr>
          <w:rFonts w:ascii="Arial" w:hAnsi="Arial" w:cs="Arial"/>
          <w:bCs/>
          <w:color w:val="000000"/>
          <w:sz w:val="20"/>
          <w:szCs w:val="20"/>
          <w:lang w:val="sl-SI"/>
        </w:rPr>
        <w:t>o</w:t>
      </w:r>
      <w:r>
        <w:rPr>
          <w:rFonts w:ascii="Arial" w:hAnsi="Arial" w:cs="Arial"/>
          <w:bCs/>
          <w:color w:val="000000"/>
          <w:sz w:val="20"/>
          <w:szCs w:val="20"/>
          <w:lang w:val="sl-SI"/>
        </w:rPr>
        <w:t>r</w:t>
      </w:r>
      <w:r w:rsidR="00143BA0">
        <w:rPr>
          <w:rFonts w:ascii="Arial" w:hAnsi="Arial" w:cs="Arial"/>
          <w:bCs/>
          <w:color w:val="000000"/>
          <w:sz w:val="20"/>
          <w:szCs w:val="20"/>
          <w:lang w:val="sl-SI"/>
        </w:rPr>
        <w:t>i</w:t>
      </w:r>
      <w:r>
        <w:rPr>
          <w:rFonts w:ascii="Arial" w:hAnsi="Arial" w:cs="Arial"/>
          <w:bCs/>
          <w:color w:val="000000"/>
          <w:sz w:val="20"/>
          <w:szCs w:val="20"/>
          <w:lang w:val="sl-SI"/>
        </w:rPr>
        <w:t xml:space="preserve">tve, ki so predmet te pogodbe, </w:t>
      </w:r>
      <w:r w:rsidRPr="002B294D">
        <w:rPr>
          <w:rFonts w:ascii="Arial" w:hAnsi="Arial" w:cs="Arial"/>
          <w:bCs/>
          <w:color w:val="000000"/>
          <w:sz w:val="20"/>
          <w:szCs w:val="20"/>
          <w:lang w:val="sl-SI"/>
        </w:rPr>
        <w:t xml:space="preserve">brez pisnega soglasja naročnika; </w:t>
      </w:r>
    </w:p>
    <w:p w14:paraId="139A7D45" w14:textId="77777777" w:rsidR="00915822" w:rsidRPr="002B294D" w:rsidRDefault="00915822" w:rsidP="00915822">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če pride izvajalec v takšno finančno situacijo, ki bi mu onemogočila izvedbo pogodbenih obveznosti;</w:t>
      </w:r>
    </w:p>
    <w:p w14:paraId="28C47B69" w14:textId="77777777" w:rsidR="00915822" w:rsidRPr="002B294D" w:rsidRDefault="00915822" w:rsidP="00915822">
      <w:pPr>
        <w:pStyle w:val="Telobesedila"/>
        <w:numPr>
          <w:ilvl w:val="0"/>
          <w:numId w:val="108"/>
        </w:numPr>
        <w:outlineLvl w:val="0"/>
        <w:rPr>
          <w:rFonts w:ascii="Arial" w:hAnsi="Arial" w:cs="Arial"/>
          <w:bCs/>
          <w:color w:val="000000"/>
          <w:sz w:val="20"/>
          <w:szCs w:val="20"/>
          <w:lang w:val="sl-SI"/>
        </w:rPr>
      </w:pPr>
      <w:r>
        <w:rPr>
          <w:rFonts w:ascii="Arial" w:hAnsi="Arial" w:cs="Arial"/>
          <w:bCs/>
          <w:color w:val="000000"/>
          <w:sz w:val="20"/>
          <w:szCs w:val="20"/>
          <w:lang w:val="sl-SI"/>
        </w:rPr>
        <w:t xml:space="preserve">če je </w:t>
      </w:r>
      <w:r w:rsidRPr="002B294D">
        <w:rPr>
          <w:rFonts w:ascii="Arial" w:hAnsi="Arial" w:cs="Arial"/>
          <w:bCs/>
          <w:color w:val="000000"/>
          <w:sz w:val="20"/>
          <w:szCs w:val="20"/>
          <w:lang w:val="sl-SI"/>
        </w:rPr>
        <w:t xml:space="preserve">naročnik </w:t>
      </w:r>
      <w:r>
        <w:rPr>
          <w:rFonts w:ascii="Arial" w:hAnsi="Arial" w:cs="Arial"/>
          <w:bCs/>
          <w:color w:val="000000"/>
          <w:sz w:val="20"/>
          <w:szCs w:val="20"/>
          <w:lang w:val="sl-SI"/>
        </w:rPr>
        <w:t>izvajalca predhodno pisno opozoril na kršitev pogodbe, na napake pri izvajanju storitev in na slabo kakovost izvajanja storitev (vse v nad. kot »nepravilnosti«) ter je izvajalcu določil rok, v katerih naj nepravilnosti odpravi, izvajalec pa teh nepravilnosti ni odpravil niti v dodatnem roku</w:t>
      </w:r>
      <w:r w:rsidRPr="002B294D">
        <w:rPr>
          <w:rFonts w:ascii="Arial" w:hAnsi="Arial" w:cs="Arial"/>
          <w:bCs/>
          <w:color w:val="000000"/>
          <w:sz w:val="20"/>
          <w:szCs w:val="20"/>
          <w:lang w:val="sl-SI"/>
        </w:rPr>
        <w:t>;</w:t>
      </w:r>
    </w:p>
    <w:p w14:paraId="4613D651" w14:textId="169407DA" w:rsidR="00A52650" w:rsidRDefault="00915822" w:rsidP="00915822">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izvajalec v zvezi z zamenjavo podizvajalcev ali imenovanjem novih podizvajalcev ne postopa v skladu s to pogodbo</w:t>
      </w:r>
      <w:r w:rsidR="008B6759">
        <w:rPr>
          <w:rFonts w:ascii="Arial" w:hAnsi="Arial" w:cs="Arial"/>
          <w:bCs/>
          <w:color w:val="000000"/>
          <w:sz w:val="20"/>
          <w:szCs w:val="20"/>
          <w:lang w:val="sl-SI"/>
        </w:rPr>
        <w:t>;</w:t>
      </w:r>
    </w:p>
    <w:p w14:paraId="14BF3F97" w14:textId="19A82AB7" w:rsidR="00915822" w:rsidRPr="002B294D" w:rsidRDefault="00A52650" w:rsidP="00915822">
      <w:pPr>
        <w:pStyle w:val="Telobesedila"/>
        <w:numPr>
          <w:ilvl w:val="0"/>
          <w:numId w:val="108"/>
        </w:numPr>
        <w:outlineLvl w:val="0"/>
        <w:rPr>
          <w:rFonts w:ascii="Arial" w:hAnsi="Arial" w:cs="Arial"/>
          <w:bCs/>
          <w:color w:val="000000"/>
          <w:sz w:val="20"/>
          <w:szCs w:val="20"/>
          <w:lang w:val="sl-SI"/>
        </w:rPr>
      </w:pPr>
      <w:r>
        <w:rPr>
          <w:rFonts w:ascii="Arial" w:hAnsi="Arial" w:cs="Arial"/>
          <w:bCs/>
          <w:color w:val="000000"/>
          <w:sz w:val="20"/>
          <w:szCs w:val="20"/>
          <w:lang w:val="sl-SI"/>
        </w:rPr>
        <w:t>naročnik naknadno ugotovi, da je izvajalec v zvezi z izpolnjevanjem pogoja povprečne plače varnostnika posredoval neresnične in netočne podatke in/ali dokazila, ki naj bi potrjevala takšne podatke</w:t>
      </w:r>
      <w:r w:rsidR="00915822" w:rsidRPr="002B294D">
        <w:rPr>
          <w:rFonts w:ascii="Arial" w:hAnsi="Arial" w:cs="Arial"/>
          <w:bCs/>
          <w:color w:val="000000"/>
          <w:sz w:val="20"/>
          <w:szCs w:val="20"/>
          <w:lang w:val="sl-SI"/>
        </w:rPr>
        <w:t>.</w:t>
      </w:r>
    </w:p>
    <w:bookmarkEnd w:id="682"/>
    <w:p w14:paraId="3589A425" w14:textId="77777777" w:rsidR="00520CA1" w:rsidRPr="00915822" w:rsidRDefault="00520CA1" w:rsidP="00520CA1">
      <w:pPr>
        <w:pStyle w:val="Telobesedila"/>
        <w:outlineLvl w:val="0"/>
        <w:rPr>
          <w:rFonts w:ascii="Arial" w:hAnsi="Arial" w:cs="Arial"/>
          <w:bCs/>
          <w:color w:val="000000"/>
          <w:sz w:val="20"/>
          <w:szCs w:val="20"/>
        </w:rPr>
      </w:pPr>
    </w:p>
    <w:p w14:paraId="7C6B0291" w14:textId="77777777" w:rsidR="00520CA1" w:rsidRPr="002B294D" w:rsidRDefault="00520CA1" w:rsidP="00520CA1">
      <w:pPr>
        <w:pStyle w:val="Telobesedila"/>
        <w:outlineLvl w:val="0"/>
        <w:rPr>
          <w:rFonts w:ascii="Arial" w:hAnsi="Arial" w:cs="Arial"/>
          <w:bCs/>
          <w:color w:val="000000"/>
          <w:sz w:val="20"/>
          <w:szCs w:val="20"/>
          <w:lang w:val="sl-SI"/>
        </w:rPr>
      </w:pPr>
      <w:r w:rsidRPr="002B294D">
        <w:rPr>
          <w:rFonts w:ascii="Arial" w:hAnsi="Arial" w:cs="Arial"/>
          <w:bCs/>
          <w:color w:val="000000"/>
          <w:sz w:val="20"/>
          <w:szCs w:val="20"/>
          <w:lang w:val="sl-SI"/>
        </w:rPr>
        <w:t>V skladu z določili 96. člena ZJN-3 lahko naročnik med veljavnostjo pogodbe o izvedbi javnega naročila ne glede na določbe zakona, ki ureja obligacijska razmerja, odstopi od pogodbe brez odpovednega roka tudi v naslednjih okoliščinah:</w:t>
      </w:r>
    </w:p>
    <w:p w14:paraId="304E80CB" w14:textId="77777777" w:rsidR="00520CA1" w:rsidRPr="002B294D" w:rsidRDefault="00520CA1" w:rsidP="00520CA1">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javno naročilo je bilo bistveno spremenjeno, kar terja nov postopek javnega naročanja;</w:t>
      </w:r>
    </w:p>
    <w:p w14:paraId="4EAFB8FF" w14:textId="77777777" w:rsidR="00520CA1" w:rsidRPr="002B294D" w:rsidRDefault="00520CA1" w:rsidP="00520CA1">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4658F2E4" w14:textId="77777777" w:rsidR="00520CA1" w:rsidRPr="002B294D" w:rsidRDefault="00520CA1" w:rsidP="00520CA1">
      <w:pPr>
        <w:pStyle w:val="Telobesedila"/>
        <w:numPr>
          <w:ilvl w:val="0"/>
          <w:numId w:val="108"/>
        </w:numPr>
        <w:outlineLvl w:val="0"/>
        <w:rPr>
          <w:rFonts w:ascii="Arial" w:hAnsi="Arial" w:cs="Arial"/>
          <w:bCs/>
          <w:color w:val="000000"/>
          <w:sz w:val="20"/>
          <w:szCs w:val="20"/>
          <w:lang w:val="sl-SI"/>
        </w:rPr>
      </w:pPr>
      <w:r w:rsidRPr="002B294D">
        <w:rPr>
          <w:rFonts w:ascii="Arial" w:hAnsi="Arial" w:cs="Arial"/>
          <w:bCs/>
          <w:color w:val="000000"/>
          <w:sz w:val="20"/>
          <w:szCs w:val="20"/>
          <w:lang w:val="sl-SI"/>
        </w:rPr>
        <w:t>zaradi hudih kršitev obveznosti iz PEU, PDEU in ZJN-3, ki jih je po postopku v skladu z 258. členom PDEU ugotovilo Sodišče Evropske unije, javno naročilo ne bi smelo biti oddano izvajalcu.</w:t>
      </w:r>
    </w:p>
    <w:p w14:paraId="5D6AF004" w14:textId="77777777" w:rsidR="00520CA1" w:rsidRPr="002B294D" w:rsidRDefault="00520CA1" w:rsidP="00520CA1">
      <w:pPr>
        <w:pStyle w:val="Telobesedila"/>
        <w:outlineLvl w:val="0"/>
        <w:rPr>
          <w:rFonts w:ascii="Arial" w:hAnsi="Arial" w:cs="Arial"/>
          <w:bCs/>
          <w:color w:val="000000"/>
          <w:sz w:val="20"/>
          <w:szCs w:val="20"/>
          <w:lang w:val="sl-SI"/>
        </w:rPr>
      </w:pPr>
    </w:p>
    <w:p w14:paraId="47F9C6A6" w14:textId="77777777" w:rsidR="00915822" w:rsidRPr="002B294D" w:rsidRDefault="00915822" w:rsidP="00915822">
      <w:pPr>
        <w:pStyle w:val="Telobesedila"/>
        <w:outlineLvl w:val="0"/>
        <w:rPr>
          <w:rFonts w:ascii="Arial" w:hAnsi="Arial" w:cs="Arial"/>
          <w:bCs/>
          <w:color w:val="000000"/>
          <w:sz w:val="20"/>
          <w:szCs w:val="20"/>
          <w:lang w:val="sl-SI"/>
        </w:rPr>
      </w:pPr>
      <w:r w:rsidRPr="002B294D">
        <w:rPr>
          <w:rFonts w:ascii="Arial" w:hAnsi="Arial" w:cs="Arial"/>
          <w:bCs/>
          <w:color w:val="000000"/>
          <w:sz w:val="20"/>
          <w:szCs w:val="20"/>
          <w:lang w:val="sl-SI"/>
        </w:rPr>
        <w:t xml:space="preserve">V primeru odstopa, </w:t>
      </w:r>
      <w:r w:rsidRPr="00AB32B9">
        <w:rPr>
          <w:rFonts w:ascii="Arial" w:hAnsi="Arial" w:cs="Arial"/>
          <w:bCs/>
          <w:color w:val="000000"/>
          <w:sz w:val="20"/>
          <w:szCs w:val="20"/>
          <w:lang w:val="sl-SI"/>
        </w:rPr>
        <w:t xml:space="preserve">skladno z določili tega člena, je izvajalec dolžan plačati pogodbeno kazen v višini 10 % celotne </w:t>
      </w:r>
      <w:r w:rsidRPr="00AB32B9">
        <w:rPr>
          <w:rFonts w:ascii="Arial" w:hAnsi="Arial" w:cs="Arial"/>
          <w:sz w:val="20"/>
          <w:szCs w:val="20"/>
          <w:lang w:val="sl-SI"/>
        </w:rPr>
        <w:t>skupne vrednosti pogodbe</w:t>
      </w:r>
      <w:r w:rsidRPr="00AB32B9">
        <w:rPr>
          <w:rFonts w:ascii="Arial" w:hAnsi="Arial" w:cs="Arial"/>
          <w:bCs/>
          <w:color w:val="000000"/>
          <w:sz w:val="20"/>
          <w:szCs w:val="20"/>
          <w:lang w:val="sl-SI"/>
        </w:rPr>
        <w:t xml:space="preserve"> brez DDV</w:t>
      </w:r>
      <w:r w:rsidRPr="00AB32B9">
        <w:rPr>
          <w:rFonts w:ascii="Arial" w:hAnsi="Arial" w:cs="Arial"/>
          <w:sz w:val="20"/>
          <w:szCs w:val="20"/>
          <w:lang w:val="sl-SI"/>
        </w:rPr>
        <w:t>, kot je določena v 4. členu te pogodbe</w:t>
      </w:r>
      <w:r w:rsidRPr="00AB32B9">
        <w:rPr>
          <w:rFonts w:ascii="Arial" w:hAnsi="Arial" w:cs="Arial"/>
          <w:bCs/>
          <w:color w:val="000000"/>
          <w:sz w:val="20"/>
          <w:szCs w:val="20"/>
          <w:lang w:val="sl-SI"/>
        </w:rPr>
        <w:t xml:space="preserve"> in vso škodo, ki naročniku iz tega razloga nastane, vendar največ do višine zneska pogodbene vrednosti brez DDV, določene v 4. členu te pogodbe. </w:t>
      </w:r>
      <w:bookmarkStart w:id="683" w:name="_Hlk5707143"/>
      <w:r w:rsidRPr="00AB32B9">
        <w:rPr>
          <w:rFonts w:ascii="Arial" w:hAnsi="Arial" w:cs="Arial"/>
          <w:bCs/>
          <w:color w:val="000000"/>
          <w:sz w:val="20"/>
          <w:szCs w:val="20"/>
          <w:lang w:val="sl-SI"/>
        </w:rPr>
        <w:t>Naročnik</w:t>
      </w:r>
      <w:r w:rsidRPr="002B294D">
        <w:rPr>
          <w:rFonts w:ascii="Arial" w:hAnsi="Arial" w:cs="Arial"/>
          <w:bCs/>
          <w:color w:val="000000"/>
          <w:sz w:val="20"/>
          <w:szCs w:val="20"/>
          <w:lang w:val="sl-SI"/>
        </w:rPr>
        <w:t xml:space="preserve"> lahko plačilo škode in pogodbeno kazen pobota z zapadlimi in neplačanimi obveznostmi do izvajalca po tej pogodbi. </w:t>
      </w:r>
      <w:bookmarkEnd w:id="683"/>
      <w:r w:rsidRPr="002B294D">
        <w:rPr>
          <w:rFonts w:ascii="Arial" w:hAnsi="Arial" w:cs="Arial"/>
          <w:bCs/>
          <w:color w:val="000000"/>
          <w:sz w:val="20"/>
          <w:szCs w:val="20"/>
          <w:lang w:val="sl-SI"/>
        </w:rPr>
        <w:t xml:space="preserve">Za plačilo pogodbene kazni lahko naročnik unovči izročeno zavarovanje/garancijo za dobro izvedbo pogodbenih obveznosti. Naročnik lahko uveljavi pogodbeno kazen v višini 10 % </w:t>
      </w:r>
      <w:r w:rsidRPr="002B294D">
        <w:rPr>
          <w:rFonts w:ascii="Arial" w:hAnsi="Arial" w:cs="Arial"/>
          <w:sz w:val="20"/>
          <w:szCs w:val="20"/>
          <w:lang w:val="sl-SI"/>
        </w:rPr>
        <w:t>skupne vrednosti pogodbe</w:t>
      </w:r>
      <w:r w:rsidRPr="002B294D">
        <w:rPr>
          <w:rFonts w:ascii="Arial" w:hAnsi="Arial" w:cs="Arial"/>
          <w:bCs/>
          <w:color w:val="000000"/>
          <w:sz w:val="20"/>
          <w:szCs w:val="20"/>
          <w:lang w:val="sl-SI"/>
        </w:rPr>
        <w:t xml:space="preserve"> brez DDV, tudi v primeru neizpolnitve ali če izpolnitvena obveznost izvajalca preneha zaradi nezmožnosti izpolnitve, za katero odgovarja izvajalec sam.</w:t>
      </w:r>
    </w:p>
    <w:p w14:paraId="4A86A22B" w14:textId="77777777" w:rsidR="00CB6F58" w:rsidRPr="002B294D" w:rsidRDefault="00CB6F58" w:rsidP="00CB6F58">
      <w:pPr>
        <w:pStyle w:val="Telobesedila"/>
        <w:outlineLvl w:val="0"/>
        <w:rPr>
          <w:rFonts w:ascii="Arial" w:hAnsi="Arial" w:cs="Arial"/>
          <w:bCs/>
          <w:color w:val="000000"/>
          <w:sz w:val="20"/>
          <w:szCs w:val="20"/>
          <w:lang w:val="sl-SI"/>
        </w:rPr>
      </w:pPr>
    </w:p>
    <w:p w14:paraId="2A082097" w14:textId="77777777" w:rsidR="00CB6F58" w:rsidRPr="002B294D" w:rsidRDefault="00CB6F58" w:rsidP="00CB6F58">
      <w:pPr>
        <w:pStyle w:val="Telobesedila"/>
        <w:outlineLvl w:val="0"/>
        <w:rPr>
          <w:rFonts w:ascii="Arial" w:hAnsi="Arial" w:cs="Arial"/>
          <w:b/>
          <w:bCs/>
          <w:color w:val="000000"/>
          <w:sz w:val="20"/>
          <w:szCs w:val="20"/>
          <w:lang w:val="sl-SI"/>
        </w:rPr>
      </w:pPr>
      <w:r w:rsidRPr="002B294D">
        <w:rPr>
          <w:rFonts w:ascii="Arial" w:hAnsi="Arial" w:cs="Arial"/>
          <w:b/>
          <w:bCs/>
          <w:color w:val="000000"/>
          <w:sz w:val="20"/>
          <w:szCs w:val="20"/>
          <w:lang w:val="sl-SI"/>
        </w:rPr>
        <w:t>VIŠJA SILA</w:t>
      </w:r>
    </w:p>
    <w:p w14:paraId="14D719F3" w14:textId="77777777" w:rsidR="00CB6F58" w:rsidRDefault="00CB6F58" w:rsidP="009347F4">
      <w:pPr>
        <w:numPr>
          <w:ilvl w:val="0"/>
          <w:numId w:val="17"/>
        </w:numPr>
        <w:autoSpaceDE w:val="0"/>
        <w:autoSpaceDN w:val="0"/>
        <w:adjustRightInd w:val="0"/>
        <w:spacing w:before="120"/>
        <w:jc w:val="center"/>
        <w:rPr>
          <w:rFonts w:ascii="Arial" w:hAnsi="Arial" w:cs="Arial"/>
          <w:b/>
          <w:sz w:val="20"/>
          <w:szCs w:val="20"/>
        </w:rPr>
      </w:pPr>
      <w:bookmarkStart w:id="684" w:name="_Ref384744144"/>
      <w:r w:rsidRPr="002B294D">
        <w:rPr>
          <w:rFonts w:ascii="Arial" w:hAnsi="Arial" w:cs="Arial"/>
          <w:b/>
          <w:sz w:val="20"/>
          <w:szCs w:val="20"/>
        </w:rPr>
        <w:t>člen</w:t>
      </w:r>
      <w:bookmarkEnd w:id="684"/>
    </w:p>
    <w:p w14:paraId="1B0B31A2" w14:textId="77777777" w:rsidR="000B7CBC" w:rsidRDefault="000B7CBC" w:rsidP="00CB6F58">
      <w:pPr>
        <w:pStyle w:val="Telobesedila"/>
        <w:outlineLvl w:val="0"/>
        <w:rPr>
          <w:rFonts w:ascii="Arial" w:hAnsi="Arial" w:cs="Arial"/>
          <w:b/>
          <w:sz w:val="20"/>
          <w:szCs w:val="20"/>
          <w:lang w:val="sl-SI"/>
        </w:rPr>
      </w:pPr>
    </w:p>
    <w:p w14:paraId="410CAD8A"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Višja sila po tej pogodbi je vsaka nepričakovana okoliščina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1E6A6E50" w14:textId="77777777" w:rsidR="00D960A0" w:rsidRPr="00DC1174" w:rsidRDefault="00D960A0" w:rsidP="00D960A0">
      <w:pPr>
        <w:jc w:val="both"/>
        <w:rPr>
          <w:rFonts w:ascii="Arial" w:eastAsia="Arial" w:hAnsi="Arial" w:cs="Arial"/>
          <w:sz w:val="20"/>
          <w:szCs w:val="22"/>
        </w:rPr>
      </w:pPr>
    </w:p>
    <w:p w14:paraId="7416AB1B"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vojna ali vstaja, nemiri, sabotaže ali revolucije. S</w:t>
      </w:r>
      <w:r w:rsidRPr="00DC1174">
        <w:rPr>
          <w:rFonts w:ascii="Arial" w:eastAsia="Arial" w:hAnsi="Arial" w:cs="Arial"/>
          <w:bCs/>
          <w:iCs/>
          <w:color w:val="000000"/>
          <w:sz w:val="20"/>
          <w:szCs w:val="20"/>
        </w:rPr>
        <w:t>tavka izvajalčevih delavcev ali drugih oseb, ki pri izvajalcu opravljajo storitve dogovorjeno s to pogodbo, se po tej pogodbi ne šteje za višjo silo.</w:t>
      </w:r>
    </w:p>
    <w:p w14:paraId="24AF25EB" w14:textId="77777777" w:rsidR="00D960A0" w:rsidRPr="00DC1174" w:rsidRDefault="00D960A0" w:rsidP="00D960A0">
      <w:pPr>
        <w:jc w:val="both"/>
        <w:rPr>
          <w:rFonts w:ascii="Arial" w:eastAsia="Arial" w:hAnsi="Arial" w:cs="Arial"/>
          <w:sz w:val="20"/>
          <w:szCs w:val="22"/>
        </w:rPr>
      </w:pPr>
    </w:p>
    <w:p w14:paraId="6E4E6CA1"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51AA4889" w14:textId="77777777" w:rsidR="00D960A0" w:rsidRPr="00DC1174" w:rsidRDefault="00D960A0" w:rsidP="00D960A0">
      <w:pPr>
        <w:jc w:val="both"/>
        <w:rPr>
          <w:rFonts w:ascii="Arial" w:eastAsia="Arial" w:hAnsi="Arial" w:cs="Arial"/>
          <w:sz w:val="20"/>
          <w:szCs w:val="22"/>
        </w:rPr>
      </w:pPr>
    </w:p>
    <w:p w14:paraId="0CAD86EA"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781D7BFF" w14:textId="77777777" w:rsidR="00D960A0" w:rsidRPr="00DC1174" w:rsidRDefault="00D960A0" w:rsidP="00D960A0">
      <w:pPr>
        <w:jc w:val="both"/>
        <w:rPr>
          <w:rFonts w:ascii="Arial" w:eastAsia="Arial" w:hAnsi="Arial" w:cs="Arial"/>
          <w:sz w:val="20"/>
          <w:szCs w:val="22"/>
        </w:rPr>
      </w:pPr>
    </w:p>
    <w:p w14:paraId="1E2AE04C" w14:textId="421A89FC"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 xml:space="preserve">Izvajalec in </w:t>
      </w:r>
      <w:r>
        <w:rPr>
          <w:rFonts w:ascii="Arial" w:eastAsia="Arial" w:hAnsi="Arial" w:cs="Arial"/>
          <w:sz w:val="20"/>
          <w:szCs w:val="22"/>
        </w:rPr>
        <w:t>n</w:t>
      </w:r>
      <w:r w:rsidRPr="00DC1174">
        <w:rPr>
          <w:rFonts w:ascii="Arial" w:eastAsia="Arial" w:hAnsi="Arial" w:cs="Arial"/>
          <w:sz w:val="20"/>
          <w:szCs w:val="22"/>
        </w:rPr>
        <w:t xml:space="preserve">aročnik morata v primerih višje sile storiti vse potrebno za odstranitev oziroma ublažitev vpliva in predvidene škode ter se o tem, če je mogoče, tekoče obveščati. </w:t>
      </w:r>
    </w:p>
    <w:p w14:paraId="6DEB846B" w14:textId="77777777" w:rsidR="00D960A0" w:rsidRPr="00DC1174" w:rsidRDefault="00D960A0" w:rsidP="00D960A0">
      <w:pPr>
        <w:jc w:val="both"/>
        <w:rPr>
          <w:rFonts w:ascii="Arial" w:eastAsia="Arial" w:hAnsi="Arial" w:cs="Arial"/>
          <w:sz w:val="20"/>
          <w:szCs w:val="22"/>
        </w:rPr>
      </w:pPr>
    </w:p>
    <w:p w14:paraId="7F4401A4"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Prizadeta stranka mora, takoj ko je to po prenehanju višje sile mogoče, nadaljevati z izvajanjem pogodbenih obveznosti, skladno s to pogodbo.</w:t>
      </w:r>
    </w:p>
    <w:p w14:paraId="6EFFEBAF" w14:textId="77777777" w:rsidR="00D960A0" w:rsidRPr="00DC1174" w:rsidRDefault="00D960A0" w:rsidP="00D960A0">
      <w:pPr>
        <w:jc w:val="both"/>
        <w:rPr>
          <w:rFonts w:ascii="Arial" w:eastAsia="Arial" w:hAnsi="Arial" w:cs="Arial"/>
          <w:sz w:val="20"/>
          <w:szCs w:val="22"/>
        </w:rPr>
      </w:pPr>
    </w:p>
    <w:p w14:paraId="6B018332"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t xml:space="preserve">Tudi v primeru višje sile se lahko pogodbeni rok podaljša izključno s pisnim aneksom k tej pogodbi, sicer se izvajalec ne more sklicevati na daljši rok. </w:t>
      </w:r>
    </w:p>
    <w:p w14:paraId="34130149" w14:textId="77777777" w:rsidR="00D960A0" w:rsidRPr="00DC1174" w:rsidRDefault="00D960A0" w:rsidP="00D960A0">
      <w:pPr>
        <w:jc w:val="both"/>
        <w:rPr>
          <w:rFonts w:ascii="Arial" w:eastAsia="Arial" w:hAnsi="Arial" w:cs="Arial"/>
          <w:sz w:val="20"/>
          <w:szCs w:val="22"/>
        </w:rPr>
      </w:pPr>
    </w:p>
    <w:p w14:paraId="58252B8E" w14:textId="77777777" w:rsidR="00D960A0" w:rsidRPr="00DC1174" w:rsidRDefault="00D960A0" w:rsidP="00D960A0">
      <w:pPr>
        <w:jc w:val="both"/>
        <w:rPr>
          <w:rFonts w:ascii="Arial" w:eastAsia="Arial" w:hAnsi="Arial" w:cs="Arial"/>
          <w:sz w:val="20"/>
          <w:szCs w:val="22"/>
        </w:rPr>
      </w:pPr>
      <w:r w:rsidRPr="00DC1174">
        <w:rPr>
          <w:rFonts w:ascii="Arial" w:eastAsia="Arial" w:hAnsi="Arial" w:cs="Arial"/>
          <w:sz w:val="20"/>
          <w:szCs w:val="22"/>
        </w:rPr>
        <w:lastRenderedPageBreak/>
        <w:t>Naročnik lahko v primeru višje sile, ki traja dlje kot 60 dni, pri čemer naročnik in izvajalec ne bi mogla najti sporazumne rešitve, odstopi od Pogodbe. Izvajalec ni upravičen do povračila kakršnihkoli stroškov ali škode v primeru odstopa naročnika v skladu s tem odstavkom.</w:t>
      </w:r>
    </w:p>
    <w:p w14:paraId="02F6AF0E" w14:textId="77777777" w:rsidR="00CB4E3B" w:rsidRPr="002B294D" w:rsidRDefault="00CB4E3B" w:rsidP="00CB4E3B">
      <w:pPr>
        <w:autoSpaceDE w:val="0"/>
        <w:autoSpaceDN w:val="0"/>
        <w:adjustRightInd w:val="0"/>
        <w:jc w:val="both"/>
        <w:rPr>
          <w:rFonts w:ascii="Arial" w:eastAsia="Calibri" w:hAnsi="Arial" w:cs="Arial"/>
          <w:sz w:val="20"/>
          <w:szCs w:val="20"/>
        </w:rPr>
      </w:pPr>
    </w:p>
    <w:p w14:paraId="4CA64E54" w14:textId="77777777" w:rsidR="00CB4E3B" w:rsidRPr="002B294D" w:rsidRDefault="00CB4E3B" w:rsidP="00CB4E3B">
      <w:pPr>
        <w:jc w:val="both"/>
        <w:outlineLvl w:val="0"/>
        <w:rPr>
          <w:rFonts w:ascii="Arial" w:hAnsi="Arial" w:cs="Arial"/>
          <w:color w:val="000000"/>
          <w:sz w:val="20"/>
          <w:szCs w:val="20"/>
        </w:rPr>
      </w:pPr>
      <w:r w:rsidRPr="002B294D">
        <w:rPr>
          <w:rFonts w:ascii="Arial" w:hAnsi="Arial" w:cs="Arial"/>
          <w:b/>
          <w:bCs/>
          <w:color w:val="000000"/>
          <w:sz w:val="20"/>
          <w:szCs w:val="20"/>
        </w:rPr>
        <w:t>POOBLAŠČENI PREDSTAVNIKI POGODBENIH STRANK</w:t>
      </w:r>
    </w:p>
    <w:p w14:paraId="2317C6BC" w14:textId="77777777" w:rsidR="00CB4E3B" w:rsidRPr="002B294D" w:rsidRDefault="00CB4E3B" w:rsidP="009347F4">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622FD916" w14:textId="77777777" w:rsidR="00CB4E3B" w:rsidRPr="002B294D" w:rsidRDefault="00CB4E3B" w:rsidP="00CB4E3B">
      <w:pPr>
        <w:autoSpaceDE w:val="0"/>
        <w:autoSpaceDN w:val="0"/>
        <w:adjustRightInd w:val="0"/>
        <w:jc w:val="both"/>
        <w:rPr>
          <w:rFonts w:ascii="Arial" w:hAnsi="Arial" w:cs="Arial"/>
          <w:sz w:val="20"/>
          <w:szCs w:val="20"/>
        </w:rPr>
      </w:pPr>
      <w:r w:rsidRPr="002B294D">
        <w:rPr>
          <w:rFonts w:ascii="Arial" w:hAnsi="Arial" w:cs="Arial"/>
          <w:sz w:val="20"/>
          <w:szCs w:val="20"/>
        </w:rPr>
        <w:t>Skrbni</w:t>
      </w:r>
      <w:r w:rsidR="00CB6F58" w:rsidRPr="002B294D">
        <w:rPr>
          <w:rFonts w:ascii="Arial" w:hAnsi="Arial" w:cs="Arial"/>
          <w:sz w:val="20"/>
          <w:szCs w:val="20"/>
        </w:rPr>
        <w:t>k</w:t>
      </w:r>
      <w:r w:rsidRPr="002B294D">
        <w:rPr>
          <w:rFonts w:ascii="Arial" w:hAnsi="Arial" w:cs="Arial"/>
          <w:sz w:val="20"/>
          <w:szCs w:val="20"/>
        </w:rPr>
        <w:t xml:space="preserve"> pogodbe na strani naročnika je: Vodja </w:t>
      </w:r>
      <w:r w:rsidR="00CB6F58" w:rsidRPr="002B294D">
        <w:rPr>
          <w:rFonts w:ascii="Arial" w:hAnsi="Arial" w:cs="Arial"/>
          <w:sz w:val="20"/>
          <w:szCs w:val="20"/>
        </w:rPr>
        <w:t>varnosti in varovanja</w:t>
      </w:r>
      <w:r w:rsidRPr="002B294D">
        <w:rPr>
          <w:rFonts w:ascii="Arial" w:hAnsi="Arial" w:cs="Arial"/>
          <w:sz w:val="20"/>
          <w:szCs w:val="20"/>
        </w:rPr>
        <w:t xml:space="preserve"> (Telefon: 04/2061 </w:t>
      </w:r>
      <w:r w:rsidR="00CB6F58" w:rsidRPr="002B294D">
        <w:rPr>
          <w:rFonts w:ascii="Arial" w:hAnsi="Arial" w:cs="Arial"/>
          <w:sz w:val="20"/>
          <w:szCs w:val="20"/>
        </w:rPr>
        <w:t>10</w:t>
      </w:r>
      <w:r w:rsidRPr="002B294D">
        <w:rPr>
          <w:rFonts w:ascii="Arial" w:hAnsi="Arial" w:cs="Arial"/>
          <w:sz w:val="20"/>
          <w:szCs w:val="20"/>
        </w:rPr>
        <w:t>4)</w:t>
      </w:r>
    </w:p>
    <w:p w14:paraId="60A80312" w14:textId="77777777" w:rsidR="00CB4E3B" w:rsidRPr="002B294D" w:rsidRDefault="00CB4E3B" w:rsidP="00CB4E3B">
      <w:pPr>
        <w:jc w:val="both"/>
        <w:rPr>
          <w:rFonts w:ascii="Arial" w:hAnsi="Arial" w:cs="Arial"/>
          <w:sz w:val="20"/>
          <w:szCs w:val="20"/>
        </w:rPr>
      </w:pPr>
    </w:p>
    <w:p w14:paraId="288AC0D4" w14:textId="77777777" w:rsidR="00CB4E3B" w:rsidRPr="002B294D" w:rsidRDefault="00CB4E3B" w:rsidP="00CB4E3B">
      <w:pPr>
        <w:tabs>
          <w:tab w:val="left" w:pos="4111"/>
          <w:tab w:val="right" w:pos="8788"/>
        </w:tabs>
        <w:autoSpaceDE w:val="0"/>
        <w:autoSpaceDN w:val="0"/>
        <w:adjustRightInd w:val="0"/>
        <w:rPr>
          <w:rFonts w:ascii="Arial" w:hAnsi="Arial" w:cs="Arial"/>
          <w:sz w:val="20"/>
          <w:szCs w:val="20"/>
        </w:rPr>
      </w:pPr>
      <w:r w:rsidRPr="002B294D">
        <w:rPr>
          <w:rFonts w:ascii="Arial" w:hAnsi="Arial" w:cs="Arial"/>
          <w:sz w:val="20"/>
          <w:szCs w:val="20"/>
        </w:rPr>
        <w:t>Skrbnik pogodbe na strani izvajalca je: _________________________________________</w:t>
      </w:r>
    </w:p>
    <w:p w14:paraId="6E143F15" w14:textId="77777777" w:rsidR="00CB4E3B" w:rsidRPr="002B294D" w:rsidRDefault="00CB4E3B" w:rsidP="00CB4E3B">
      <w:pPr>
        <w:tabs>
          <w:tab w:val="center" w:pos="6379"/>
          <w:tab w:val="right" w:pos="8788"/>
        </w:tabs>
        <w:autoSpaceDE w:val="0"/>
        <w:autoSpaceDN w:val="0"/>
        <w:adjustRightInd w:val="0"/>
        <w:jc w:val="both"/>
        <w:rPr>
          <w:rFonts w:ascii="Arial" w:hAnsi="Arial" w:cs="Arial"/>
          <w:i/>
          <w:sz w:val="20"/>
          <w:szCs w:val="20"/>
        </w:rPr>
      </w:pPr>
      <w:r w:rsidRPr="002B294D">
        <w:rPr>
          <w:rFonts w:ascii="Arial" w:hAnsi="Arial" w:cs="Arial"/>
          <w:i/>
          <w:sz w:val="20"/>
          <w:szCs w:val="20"/>
        </w:rPr>
        <w:tab/>
        <w:t>(Ime in priimek)</w:t>
      </w:r>
    </w:p>
    <w:p w14:paraId="19C50011" w14:textId="77777777" w:rsidR="00CB4E3B" w:rsidRPr="002B294D" w:rsidRDefault="00CB4E3B" w:rsidP="00F24CE0">
      <w:pPr>
        <w:tabs>
          <w:tab w:val="left" w:pos="993"/>
          <w:tab w:val="right" w:pos="3969"/>
          <w:tab w:val="left" w:pos="4253"/>
          <w:tab w:val="left" w:pos="5245"/>
          <w:tab w:val="right" w:pos="8788"/>
        </w:tabs>
        <w:autoSpaceDE w:val="0"/>
        <w:autoSpaceDN w:val="0"/>
        <w:adjustRightInd w:val="0"/>
        <w:rPr>
          <w:rFonts w:ascii="Arial" w:hAnsi="Arial" w:cs="Arial"/>
          <w:sz w:val="20"/>
          <w:szCs w:val="20"/>
        </w:rPr>
      </w:pPr>
      <w:r w:rsidRPr="002B294D">
        <w:rPr>
          <w:rFonts w:ascii="Arial" w:hAnsi="Arial" w:cs="Arial"/>
          <w:sz w:val="20"/>
          <w:szCs w:val="20"/>
        </w:rPr>
        <w:t>(Telefon:</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 e-pošta:</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w:t>
      </w:r>
    </w:p>
    <w:p w14:paraId="35A05455" w14:textId="77777777" w:rsidR="00CB4E3B" w:rsidRPr="002B294D" w:rsidRDefault="00CB4E3B" w:rsidP="00CB4E3B">
      <w:pPr>
        <w:jc w:val="both"/>
        <w:rPr>
          <w:rFonts w:ascii="Arial" w:hAnsi="Arial" w:cs="Arial"/>
          <w:color w:val="000000"/>
          <w:sz w:val="20"/>
          <w:szCs w:val="20"/>
        </w:rPr>
      </w:pPr>
    </w:p>
    <w:p w14:paraId="62D017A5" w14:textId="77777777" w:rsidR="007379BD" w:rsidRPr="002B294D" w:rsidRDefault="007379BD" w:rsidP="007379BD">
      <w:pPr>
        <w:pStyle w:val="Telobesedila"/>
        <w:rPr>
          <w:rFonts w:ascii="Arial" w:hAnsi="Arial" w:cs="Arial"/>
          <w:color w:val="000000"/>
          <w:sz w:val="20"/>
          <w:szCs w:val="20"/>
          <w:lang w:val="sl-SI"/>
        </w:rPr>
      </w:pPr>
      <w:r w:rsidRPr="002B294D">
        <w:rPr>
          <w:rFonts w:ascii="Arial" w:hAnsi="Arial" w:cs="Arial"/>
          <w:color w:val="000000"/>
          <w:sz w:val="20"/>
          <w:szCs w:val="20"/>
          <w:lang w:val="sl-SI"/>
        </w:rPr>
        <w:t>Naloga skrbnikov pogodbe je, da se obveznosti izpolnjujejo po pogodbenih dokumentih in po določilih te pogodbe.</w:t>
      </w:r>
    </w:p>
    <w:p w14:paraId="6427FBD1" w14:textId="77777777" w:rsidR="007379BD" w:rsidRPr="002B294D" w:rsidRDefault="007379BD" w:rsidP="007379BD">
      <w:pPr>
        <w:pStyle w:val="Telobesedila"/>
        <w:rPr>
          <w:rFonts w:ascii="Arial" w:hAnsi="Arial" w:cs="Arial"/>
          <w:color w:val="000000"/>
          <w:sz w:val="20"/>
          <w:szCs w:val="20"/>
          <w:lang w:val="sl-SI"/>
        </w:rPr>
      </w:pPr>
    </w:p>
    <w:p w14:paraId="6CF469D3" w14:textId="77777777" w:rsidR="007379BD" w:rsidRPr="002B294D" w:rsidRDefault="007379BD" w:rsidP="007379BD">
      <w:pPr>
        <w:pStyle w:val="Telobesedila"/>
        <w:rPr>
          <w:rFonts w:ascii="Arial" w:hAnsi="Arial" w:cs="Arial"/>
          <w:color w:val="000000"/>
          <w:sz w:val="20"/>
          <w:szCs w:val="20"/>
          <w:lang w:val="sl-SI"/>
        </w:rPr>
      </w:pPr>
      <w:r w:rsidRPr="002B294D">
        <w:rPr>
          <w:rFonts w:ascii="Arial" w:hAnsi="Arial" w:cs="Arial"/>
          <w:color w:val="000000"/>
          <w:sz w:val="20"/>
          <w:szCs w:val="20"/>
          <w:lang w:val="sl-SI"/>
        </w:rPr>
        <w:t>Skrbnika pogodbe na strani naročnika polnopravno zastopata naročnika in v njegovem imenu in za njegov račun lahko prevzameta vse odločitve v zvezi z izvedbo del, ki so predmet te pogodbe.</w:t>
      </w:r>
    </w:p>
    <w:p w14:paraId="778CA8E1" w14:textId="77777777" w:rsidR="007379BD" w:rsidRPr="002B294D" w:rsidRDefault="007379BD" w:rsidP="007379BD">
      <w:pPr>
        <w:pStyle w:val="Telobesedila"/>
        <w:rPr>
          <w:rFonts w:ascii="Arial" w:hAnsi="Arial" w:cs="Arial"/>
          <w:color w:val="000000"/>
          <w:sz w:val="20"/>
          <w:szCs w:val="20"/>
          <w:lang w:val="sl-SI"/>
        </w:rPr>
      </w:pPr>
    </w:p>
    <w:p w14:paraId="6A37A8DC" w14:textId="77777777" w:rsidR="00CB4E3B" w:rsidRPr="002B294D" w:rsidRDefault="007379BD" w:rsidP="007379BD">
      <w:pPr>
        <w:jc w:val="both"/>
        <w:rPr>
          <w:rFonts w:ascii="Arial" w:hAnsi="Arial" w:cs="Arial"/>
          <w:color w:val="000000"/>
          <w:sz w:val="20"/>
          <w:szCs w:val="20"/>
        </w:rPr>
      </w:pPr>
      <w:r w:rsidRPr="002B294D">
        <w:rPr>
          <w:rFonts w:ascii="Arial" w:hAnsi="Arial" w:cs="Arial"/>
          <w:color w:val="000000"/>
          <w:sz w:val="20"/>
          <w:szCs w:val="20"/>
        </w:rPr>
        <w:t>Naročnik in izvajalec morata pisno obvestiti drug drugega v primeru zamenjave skrbnikov pogodbe, z navedbo dneva prenehanja dolžnosti sedanjega in prevzema novo določenega skrbnika pogodbe.</w:t>
      </w:r>
    </w:p>
    <w:p w14:paraId="7455FA21" w14:textId="77777777" w:rsidR="00CB4E3B" w:rsidRPr="002B294D" w:rsidRDefault="00CB4E3B" w:rsidP="00CB4E3B">
      <w:pPr>
        <w:jc w:val="both"/>
        <w:outlineLvl w:val="0"/>
        <w:rPr>
          <w:rFonts w:ascii="Arial" w:hAnsi="Arial" w:cs="Arial"/>
          <w:b/>
          <w:bCs/>
          <w:color w:val="000000"/>
          <w:sz w:val="20"/>
          <w:szCs w:val="20"/>
        </w:rPr>
      </w:pPr>
    </w:p>
    <w:p w14:paraId="2169A7A5" w14:textId="77777777" w:rsidR="00CB4E3B" w:rsidRPr="002B294D" w:rsidRDefault="00CB4E3B" w:rsidP="00CB4E3B">
      <w:pPr>
        <w:jc w:val="both"/>
        <w:outlineLvl w:val="0"/>
        <w:rPr>
          <w:rFonts w:ascii="Arial" w:hAnsi="Arial" w:cs="Arial"/>
          <w:color w:val="000000"/>
          <w:sz w:val="20"/>
          <w:szCs w:val="20"/>
        </w:rPr>
      </w:pPr>
      <w:r w:rsidRPr="002B294D">
        <w:rPr>
          <w:rFonts w:ascii="Arial" w:hAnsi="Arial" w:cs="Arial"/>
          <w:b/>
          <w:bCs/>
          <w:color w:val="000000"/>
          <w:sz w:val="20"/>
          <w:szCs w:val="20"/>
        </w:rPr>
        <w:t>PROTIKORUPCIJSKA KLAVZULA</w:t>
      </w:r>
    </w:p>
    <w:p w14:paraId="6D512EE5" w14:textId="77777777" w:rsidR="00CB4E3B" w:rsidRPr="002B294D" w:rsidRDefault="00CB4E3B" w:rsidP="009347F4">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5E80EBBE"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Pogodbeni stranki soglašata, da je pogodba v primeru, da kdo v imenu ali na račun druge pogodbene stranke, predstavniku ali posredniku organa ali organizacije iz javnega sektorja obljubi, ponudi ali da kakšno nedovoljeno korist za:</w:t>
      </w:r>
    </w:p>
    <w:p w14:paraId="12E0CF3D" w14:textId="77777777" w:rsidR="00CB4E3B" w:rsidRPr="002B294D" w:rsidRDefault="00CB4E3B" w:rsidP="00F24CE0">
      <w:pPr>
        <w:numPr>
          <w:ilvl w:val="0"/>
          <w:numId w:val="22"/>
        </w:numPr>
        <w:tabs>
          <w:tab w:val="num" w:pos="284"/>
        </w:tabs>
        <w:ind w:left="284" w:hanging="284"/>
        <w:jc w:val="both"/>
        <w:rPr>
          <w:rFonts w:ascii="Arial" w:hAnsi="Arial" w:cs="Arial"/>
          <w:sz w:val="20"/>
          <w:szCs w:val="20"/>
        </w:rPr>
      </w:pPr>
      <w:r w:rsidRPr="002B294D">
        <w:rPr>
          <w:rFonts w:ascii="Arial" w:hAnsi="Arial" w:cs="Arial"/>
          <w:sz w:val="20"/>
          <w:szCs w:val="20"/>
        </w:rPr>
        <w:t>pridobitev posla ali</w:t>
      </w:r>
    </w:p>
    <w:p w14:paraId="557B0A43" w14:textId="77777777" w:rsidR="00CB4E3B" w:rsidRPr="002B294D" w:rsidRDefault="00CB4E3B" w:rsidP="00F24CE0">
      <w:pPr>
        <w:numPr>
          <w:ilvl w:val="0"/>
          <w:numId w:val="22"/>
        </w:numPr>
        <w:tabs>
          <w:tab w:val="num" w:pos="284"/>
        </w:tabs>
        <w:ind w:left="284" w:hanging="284"/>
        <w:jc w:val="both"/>
        <w:rPr>
          <w:rFonts w:ascii="Arial" w:hAnsi="Arial" w:cs="Arial"/>
          <w:sz w:val="20"/>
          <w:szCs w:val="20"/>
        </w:rPr>
      </w:pPr>
      <w:r w:rsidRPr="002B294D">
        <w:rPr>
          <w:rFonts w:ascii="Arial" w:hAnsi="Arial" w:cs="Arial"/>
          <w:sz w:val="20"/>
          <w:szCs w:val="20"/>
        </w:rPr>
        <w:t>za sklenitev posla pod ugodnejšimi pogoji ali</w:t>
      </w:r>
    </w:p>
    <w:p w14:paraId="6C458188" w14:textId="77777777" w:rsidR="00CB4E3B" w:rsidRPr="002B294D" w:rsidRDefault="00CB4E3B" w:rsidP="00F24CE0">
      <w:pPr>
        <w:numPr>
          <w:ilvl w:val="0"/>
          <w:numId w:val="22"/>
        </w:numPr>
        <w:tabs>
          <w:tab w:val="num" w:pos="284"/>
        </w:tabs>
        <w:ind w:left="284" w:hanging="284"/>
        <w:jc w:val="both"/>
        <w:rPr>
          <w:rFonts w:ascii="Arial" w:hAnsi="Arial" w:cs="Arial"/>
          <w:sz w:val="20"/>
          <w:szCs w:val="20"/>
        </w:rPr>
      </w:pPr>
      <w:r w:rsidRPr="002B294D">
        <w:rPr>
          <w:rFonts w:ascii="Arial" w:hAnsi="Arial" w:cs="Arial"/>
          <w:sz w:val="20"/>
          <w:szCs w:val="20"/>
        </w:rPr>
        <w:t>za opustitev dolžnega nadzora nad izvajanjem pogodbenih obveznosti ali</w:t>
      </w:r>
    </w:p>
    <w:p w14:paraId="41872C67" w14:textId="77777777" w:rsidR="00CB4E3B" w:rsidRPr="002B294D" w:rsidRDefault="00CB4E3B" w:rsidP="00F24CE0">
      <w:pPr>
        <w:numPr>
          <w:ilvl w:val="0"/>
          <w:numId w:val="22"/>
        </w:numPr>
        <w:tabs>
          <w:tab w:val="num" w:pos="284"/>
        </w:tabs>
        <w:ind w:left="284" w:hanging="284"/>
        <w:jc w:val="both"/>
        <w:rPr>
          <w:rFonts w:ascii="Arial" w:hAnsi="Arial" w:cs="Arial"/>
          <w:sz w:val="20"/>
          <w:szCs w:val="20"/>
        </w:rPr>
      </w:pPr>
      <w:r w:rsidRPr="002B294D">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9BF37C4" w14:textId="77777777" w:rsidR="00CB4E3B" w:rsidRPr="002B294D" w:rsidRDefault="00CB4E3B" w:rsidP="00CB4E3B">
      <w:pPr>
        <w:jc w:val="both"/>
        <w:rPr>
          <w:rFonts w:ascii="Arial" w:hAnsi="Arial" w:cs="Arial"/>
          <w:sz w:val="20"/>
          <w:szCs w:val="20"/>
        </w:rPr>
      </w:pPr>
      <w:r w:rsidRPr="002B294D">
        <w:rPr>
          <w:rFonts w:ascii="Arial" w:hAnsi="Arial" w:cs="Arial"/>
          <w:sz w:val="20"/>
          <w:szCs w:val="20"/>
        </w:rPr>
        <w:t>nična, če pa pogodba še ni veljavna, še šteje, da pogodba ni bila sklenjena.</w:t>
      </w:r>
    </w:p>
    <w:p w14:paraId="37CB5DEE" w14:textId="77777777" w:rsidR="000B3B4C" w:rsidRPr="002B294D" w:rsidRDefault="000B3B4C" w:rsidP="00CB4E3B">
      <w:pPr>
        <w:jc w:val="both"/>
        <w:rPr>
          <w:rFonts w:ascii="Arial" w:hAnsi="Arial" w:cs="Arial"/>
          <w:sz w:val="20"/>
          <w:szCs w:val="20"/>
        </w:rPr>
      </w:pPr>
    </w:p>
    <w:p w14:paraId="0FDF3387" w14:textId="77777777" w:rsidR="000B3B4C" w:rsidRPr="002B294D" w:rsidRDefault="000B3B4C" w:rsidP="000B3B4C">
      <w:pPr>
        <w:jc w:val="both"/>
        <w:outlineLvl w:val="0"/>
        <w:rPr>
          <w:rFonts w:ascii="Arial" w:hAnsi="Arial" w:cs="Arial"/>
          <w:color w:val="000000"/>
          <w:sz w:val="20"/>
          <w:szCs w:val="20"/>
        </w:rPr>
      </w:pPr>
      <w:r w:rsidRPr="002B294D">
        <w:rPr>
          <w:rFonts w:ascii="Arial" w:hAnsi="Arial" w:cs="Arial"/>
          <w:b/>
          <w:bCs/>
          <w:color w:val="000000"/>
          <w:sz w:val="20"/>
          <w:szCs w:val="20"/>
        </w:rPr>
        <w:t>OKOLJSKA KLAVZULA</w:t>
      </w:r>
    </w:p>
    <w:p w14:paraId="00C88123" w14:textId="77777777" w:rsidR="000B3B4C" w:rsidRPr="002B294D" w:rsidRDefault="000B3B4C" w:rsidP="009347F4">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270ECCF2" w14:textId="77777777" w:rsidR="00CB4E3B" w:rsidRPr="002B294D" w:rsidRDefault="000B3B4C" w:rsidP="00CB4E3B">
      <w:pPr>
        <w:jc w:val="both"/>
        <w:rPr>
          <w:rFonts w:ascii="Arial" w:hAnsi="Arial" w:cs="Arial"/>
          <w:sz w:val="20"/>
          <w:szCs w:val="20"/>
        </w:rPr>
      </w:pPr>
      <w:r w:rsidRPr="002B294D">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internetni strani naročnika (</w:t>
      </w:r>
      <w:hyperlink r:id="rId25" w:history="1">
        <w:r w:rsidRPr="002B294D">
          <w:rPr>
            <w:rStyle w:val="Hiperpovezava"/>
            <w:rFonts w:ascii="Arial" w:hAnsi="Arial" w:cs="Arial"/>
            <w:sz w:val="20"/>
            <w:szCs w:val="20"/>
          </w:rPr>
          <w:t>http://www.fraport-slovenija.si</w:t>
        </w:r>
      </w:hyperlink>
      <w:r w:rsidRPr="002B294D">
        <w:rPr>
          <w:rFonts w:ascii="Arial" w:hAnsi="Arial" w:cs="Arial"/>
          <w:sz w:val="20"/>
          <w:szCs w:val="20"/>
        </w:rPr>
        <w:t>).</w:t>
      </w:r>
    </w:p>
    <w:p w14:paraId="7DD9205A" w14:textId="77777777" w:rsidR="00D709B4" w:rsidRDefault="00D709B4" w:rsidP="00CB4E3B">
      <w:pPr>
        <w:jc w:val="both"/>
        <w:rPr>
          <w:rFonts w:ascii="Arial" w:hAnsi="Arial" w:cs="Arial"/>
          <w:sz w:val="20"/>
          <w:szCs w:val="20"/>
        </w:rPr>
      </w:pPr>
    </w:p>
    <w:p w14:paraId="0DBB0A22" w14:textId="77777777" w:rsidR="000458EB" w:rsidRDefault="000458EB" w:rsidP="00CB4E3B">
      <w:pPr>
        <w:jc w:val="both"/>
        <w:rPr>
          <w:rFonts w:ascii="Arial" w:hAnsi="Arial" w:cs="Arial"/>
          <w:sz w:val="20"/>
          <w:szCs w:val="20"/>
        </w:rPr>
      </w:pPr>
    </w:p>
    <w:p w14:paraId="5B8065BC" w14:textId="77777777" w:rsidR="000458EB" w:rsidRPr="002B294D" w:rsidRDefault="000458EB" w:rsidP="00CB4E3B">
      <w:pPr>
        <w:jc w:val="both"/>
        <w:rPr>
          <w:rFonts w:ascii="Arial" w:hAnsi="Arial" w:cs="Arial"/>
          <w:sz w:val="20"/>
          <w:szCs w:val="20"/>
        </w:rPr>
      </w:pPr>
    </w:p>
    <w:p w14:paraId="67CBBDA7" w14:textId="77777777" w:rsidR="00D709B4" w:rsidRPr="002B294D" w:rsidRDefault="00D709B4" w:rsidP="00D709B4">
      <w:pPr>
        <w:jc w:val="both"/>
        <w:outlineLvl w:val="0"/>
        <w:rPr>
          <w:rFonts w:ascii="Arial" w:hAnsi="Arial" w:cs="Arial"/>
          <w:color w:val="000000"/>
          <w:sz w:val="20"/>
          <w:szCs w:val="20"/>
        </w:rPr>
      </w:pPr>
      <w:bookmarkStart w:id="685" w:name="_Hlk4158083"/>
      <w:r w:rsidRPr="002B294D">
        <w:rPr>
          <w:rFonts w:ascii="Arial" w:hAnsi="Arial" w:cs="Arial"/>
          <w:b/>
          <w:bCs/>
          <w:sz w:val="20"/>
          <w:szCs w:val="20"/>
        </w:rPr>
        <w:t>PRAVILA O UPOŠTEVANJU IN IZVAJANJU DOLOČIL LETALIŠKEGA PRIROČNIKA IN PRAVIL ZA UPORABO LETALIŠČA</w:t>
      </w:r>
    </w:p>
    <w:p w14:paraId="0E37A024" w14:textId="77777777" w:rsidR="00D709B4" w:rsidRPr="002B294D" w:rsidRDefault="00D709B4" w:rsidP="009347F4">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07072AD9" w14:textId="77777777" w:rsidR="000458EB" w:rsidRPr="00DC1174" w:rsidRDefault="000458EB" w:rsidP="000458EB">
      <w:pPr>
        <w:jc w:val="both"/>
        <w:rPr>
          <w:rFonts w:ascii="Arial" w:eastAsia="Calibri" w:hAnsi="Arial" w:cs="Arial"/>
          <w:sz w:val="20"/>
          <w:szCs w:val="20"/>
        </w:rPr>
      </w:pPr>
      <w:r w:rsidRPr="00DC1174">
        <w:rPr>
          <w:rFonts w:ascii="Arial" w:eastAsia="Calibri" w:hAnsi="Arial" w:cs="Arial"/>
          <w:sz w:val="20"/>
          <w:szCs w:val="20"/>
        </w:rPr>
        <w:t xml:space="preserve">Izvajalec mora pri opravljanju storitev ves čas trajanja pogodbe upoštevati vsa pravila in navodila, ki veljajo na območju letališča oziroma območju, kjer bo izvajalec opravljal storitve po tej pogodbi. Naročnik ta pravila in navodila ureja v Letališkem priročniku in Pravilih za uporabo letališča. Izvajalec izjavlja, da je seznanjen s Prilogo št. 1, ki določa pravila o upoštevanju obeh navedenih dokumentov, in se zavezuje da bo upošteval in izvajal Prilogo št. 1, ki je sestavni del te pogodbe. Letališki priročnik </w:t>
      </w:r>
      <w:r w:rsidRPr="00DC1174">
        <w:rPr>
          <w:rFonts w:ascii="Arial" w:eastAsia="Calibri" w:hAnsi="Arial" w:cs="Arial"/>
          <w:sz w:val="20"/>
          <w:szCs w:val="20"/>
        </w:rPr>
        <w:lastRenderedPageBreak/>
        <w:t>in Pravila za uporabo letališča so objavljena na internetni strani družbe Fraport Slovenija, d.o.o. oz. so dostopna stranki na način, ki ga zagotovi Fraport Slovenija, d.o.o. O spremembah navedenih pravil se bo stranko obveščalo preko internetne strani družbe Fraport Slovenija, d.o.o.</w:t>
      </w:r>
    </w:p>
    <w:bookmarkEnd w:id="685"/>
    <w:p w14:paraId="390368ED" w14:textId="77777777" w:rsidR="000458EB" w:rsidRDefault="000458EB" w:rsidP="000458EB">
      <w:pPr>
        <w:jc w:val="both"/>
        <w:outlineLvl w:val="0"/>
        <w:rPr>
          <w:rFonts w:ascii="Arial" w:hAnsi="Arial" w:cs="Arial"/>
          <w:b/>
          <w:bCs/>
          <w:sz w:val="20"/>
          <w:szCs w:val="20"/>
        </w:rPr>
      </w:pPr>
    </w:p>
    <w:p w14:paraId="52DD1860" w14:textId="5F6457B5" w:rsidR="000458EB" w:rsidRPr="002B294D" w:rsidRDefault="00975B72" w:rsidP="000458EB">
      <w:pPr>
        <w:jc w:val="both"/>
        <w:outlineLvl w:val="0"/>
        <w:rPr>
          <w:rFonts w:ascii="Arial" w:hAnsi="Arial" w:cs="Arial"/>
          <w:color w:val="000000"/>
          <w:sz w:val="20"/>
          <w:szCs w:val="20"/>
        </w:rPr>
      </w:pPr>
      <w:r>
        <w:rPr>
          <w:rFonts w:ascii="Arial" w:hAnsi="Arial" w:cs="Arial"/>
          <w:b/>
          <w:bCs/>
          <w:sz w:val="20"/>
          <w:szCs w:val="20"/>
        </w:rPr>
        <w:t>SPOŠTOVANJE ČLOVEKOVIH PRAVIC IN OKLOLJA</w:t>
      </w:r>
    </w:p>
    <w:p w14:paraId="06FCF145" w14:textId="77777777" w:rsidR="000458EB" w:rsidRPr="00DC1174" w:rsidRDefault="000458EB" w:rsidP="000458EB">
      <w:pPr>
        <w:numPr>
          <w:ilvl w:val="0"/>
          <w:numId w:val="17"/>
        </w:numPr>
        <w:autoSpaceDE w:val="0"/>
        <w:autoSpaceDN w:val="0"/>
        <w:adjustRightInd w:val="0"/>
        <w:spacing w:before="120" w:after="200" w:line="276" w:lineRule="auto"/>
        <w:jc w:val="center"/>
        <w:rPr>
          <w:rFonts w:ascii="Arial" w:hAnsi="Arial" w:cs="Arial"/>
          <w:b/>
          <w:sz w:val="20"/>
          <w:szCs w:val="20"/>
        </w:rPr>
      </w:pPr>
      <w:r w:rsidRPr="00DC1174">
        <w:rPr>
          <w:rFonts w:ascii="Arial" w:hAnsi="Arial" w:cs="Arial"/>
          <w:b/>
          <w:sz w:val="20"/>
          <w:szCs w:val="20"/>
        </w:rPr>
        <w:t>člen</w:t>
      </w:r>
    </w:p>
    <w:p w14:paraId="30C0A81A" w14:textId="77777777" w:rsidR="000458EB" w:rsidRPr="00DC1174" w:rsidRDefault="000458EB" w:rsidP="000458EB">
      <w:pPr>
        <w:jc w:val="both"/>
        <w:rPr>
          <w:rFonts w:ascii="Arial" w:hAnsi="Arial" w:cs="Arial"/>
          <w:sz w:val="20"/>
          <w:szCs w:val="20"/>
        </w:rPr>
      </w:pPr>
      <w:r w:rsidRPr="00DC1174">
        <w:rPr>
          <w:rFonts w:ascii="Arial" w:hAnsi="Arial" w:cs="Arial"/>
          <w:sz w:val="20"/>
          <w:szCs w:val="20"/>
        </w:rPr>
        <w:t xml:space="preserve">Izvajalec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Pr="00DC1174">
        <w:rPr>
          <w:rFonts w:ascii="Arial" w:hAnsi="Arial" w:cs="Arial"/>
          <w:sz w:val="20"/>
          <w:szCs w:val="20"/>
        </w:rPr>
        <w:t>okoljskih</w:t>
      </w:r>
      <w:proofErr w:type="spellEnd"/>
      <w:r w:rsidRPr="00DC1174">
        <w:rPr>
          <w:rFonts w:ascii="Arial" w:hAnsi="Arial" w:cs="Arial"/>
          <w:sz w:val="20"/>
          <w:szCs w:val="20"/>
        </w:rPr>
        <w:t xml:space="preserve"> obveznosti.</w:t>
      </w:r>
    </w:p>
    <w:p w14:paraId="69FDC496" w14:textId="77777777" w:rsidR="000458EB" w:rsidRPr="00DC1174" w:rsidRDefault="000458EB" w:rsidP="000458EB">
      <w:pPr>
        <w:jc w:val="both"/>
        <w:rPr>
          <w:rFonts w:ascii="Arial" w:hAnsi="Arial" w:cs="Arial"/>
          <w:sz w:val="20"/>
          <w:szCs w:val="20"/>
        </w:rPr>
      </w:pPr>
    </w:p>
    <w:p w14:paraId="476B91D9" w14:textId="77777777" w:rsidR="000458EB" w:rsidRPr="00DC1174" w:rsidRDefault="000458EB" w:rsidP="000458EB">
      <w:pPr>
        <w:jc w:val="both"/>
        <w:rPr>
          <w:rFonts w:ascii="Arial" w:hAnsi="Arial" w:cs="Arial"/>
          <w:sz w:val="20"/>
          <w:szCs w:val="20"/>
        </w:rPr>
      </w:pPr>
      <w:r w:rsidRPr="00DC1174">
        <w:rPr>
          <w:rFonts w:ascii="Arial" w:hAnsi="Arial" w:cs="Arial"/>
          <w:sz w:val="20"/>
          <w:szCs w:val="20"/>
        </w:rPr>
        <w:t>Izvajalec je ves čas trajanja pogodbe dolžan spoštovati zahteve glede človekovih pravic in okolja, določene</w:t>
      </w:r>
      <w:r>
        <w:rPr>
          <w:rFonts w:ascii="Arial" w:hAnsi="Arial" w:cs="Arial"/>
          <w:sz w:val="20"/>
          <w:szCs w:val="20"/>
        </w:rPr>
        <w:t xml:space="preserve"> v</w:t>
      </w:r>
      <w:r w:rsidRPr="00DC1174">
        <w:rPr>
          <w:rFonts w:ascii="Arial" w:hAnsi="Arial" w:cs="Arial"/>
          <w:sz w:val="20"/>
          <w:szCs w:val="20"/>
        </w:rPr>
        <w:t xml:space="preserve"> Etičnem kodeksu za poslovne partnerje </w:t>
      </w:r>
      <w:proofErr w:type="spellStart"/>
      <w:r w:rsidRPr="00DC1174">
        <w:rPr>
          <w:rFonts w:ascii="Arial" w:hAnsi="Arial" w:cs="Arial"/>
          <w:sz w:val="20"/>
          <w:szCs w:val="20"/>
        </w:rPr>
        <w:t>Fraporta</w:t>
      </w:r>
      <w:proofErr w:type="spellEnd"/>
      <w:r w:rsidRPr="00DC1174">
        <w:rPr>
          <w:rFonts w:ascii="Arial" w:hAnsi="Arial" w:cs="Arial"/>
          <w:sz w:val="20"/>
          <w:szCs w:val="20"/>
        </w:rPr>
        <w:t xml:space="preserve"> Slovenija, ter jih ustrezno nasloviti na svoje dobavitelje in izvajalce vzdolž dobavne verige.</w:t>
      </w:r>
      <w:r>
        <w:rPr>
          <w:rFonts w:ascii="Arial" w:hAnsi="Arial" w:cs="Arial"/>
          <w:sz w:val="20"/>
          <w:szCs w:val="20"/>
        </w:rPr>
        <w:t xml:space="preserve"> Etični kodeks za poslovne partnerje je del te pogodbe in je objavljen na internetni strani naročnika </w:t>
      </w:r>
      <w:r w:rsidRPr="00DC1174">
        <w:rPr>
          <w:rFonts w:ascii="Arial" w:hAnsi="Arial" w:cs="Arial"/>
          <w:color w:val="000000"/>
          <w:sz w:val="20"/>
          <w:szCs w:val="20"/>
        </w:rPr>
        <w:t>(</w:t>
      </w:r>
      <w:hyperlink r:id="rId26" w:history="1">
        <w:r w:rsidRPr="00DC1174">
          <w:rPr>
            <w:rFonts w:ascii="Arial" w:hAnsi="Arial" w:cs="Arial"/>
            <w:color w:val="0000FF"/>
            <w:sz w:val="20"/>
            <w:szCs w:val="20"/>
            <w:u w:val="single"/>
          </w:rPr>
          <w:t>http://www.fraport-slovenija.si</w:t>
        </w:r>
      </w:hyperlink>
      <w:r>
        <w:rPr>
          <w:rFonts w:ascii="Arial" w:hAnsi="Arial" w:cs="Arial"/>
          <w:color w:val="0000FF"/>
          <w:sz w:val="20"/>
          <w:szCs w:val="20"/>
          <w:u w:val="single"/>
        </w:rPr>
        <w:t xml:space="preserve">). </w:t>
      </w:r>
    </w:p>
    <w:p w14:paraId="04C70621" w14:textId="77777777" w:rsidR="000458EB" w:rsidRPr="00DC1174" w:rsidRDefault="000458EB" w:rsidP="000458EB">
      <w:pPr>
        <w:jc w:val="both"/>
        <w:rPr>
          <w:rFonts w:ascii="Arial" w:hAnsi="Arial" w:cs="Arial"/>
          <w:sz w:val="20"/>
          <w:szCs w:val="20"/>
        </w:rPr>
      </w:pPr>
    </w:p>
    <w:p w14:paraId="6242E0B9" w14:textId="77777777" w:rsidR="000458EB" w:rsidRPr="00DC1174" w:rsidRDefault="000458EB" w:rsidP="000458EB">
      <w:pPr>
        <w:jc w:val="both"/>
        <w:rPr>
          <w:rFonts w:ascii="Arial" w:hAnsi="Arial" w:cs="Arial"/>
          <w:sz w:val="20"/>
          <w:szCs w:val="20"/>
        </w:rPr>
      </w:pPr>
      <w:r w:rsidRPr="00DC1174">
        <w:rPr>
          <w:rFonts w:ascii="Arial" w:hAnsi="Arial" w:cs="Arial"/>
          <w:sz w:val="20"/>
          <w:szCs w:val="20"/>
        </w:rPr>
        <w:t xml:space="preserve">Če izvajalec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AB41703" w14:textId="265313C2" w:rsidR="00B72216" w:rsidRDefault="00B72216" w:rsidP="00B72216">
      <w:pPr>
        <w:jc w:val="both"/>
        <w:outlineLvl w:val="0"/>
        <w:rPr>
          <w:rFonts w:ascii="Arial" w:hAnsi="Arial" w:cs="Arial"/>
          <w:b/>
          <w:bCs/>
          <w:sz w:val="20"/>
          <w:szCs w:val="20"/>
        </w:rPr>
      </w:pPr>
    </w:p>
    <w:p w14:paraId="481BC472" w14:textId="23BF104A" w:rsidR="00975B72" w:rsidRPr="00975B72" w:rsidRDefault="00975B72" w:rsidP="00975B72">
      <w:pPr>
        <w:jc w:val="both"/>
        <w:rPr>
          <w:rFonts w:ascii="Arial" w:hAnsi="Arial" w:cs="Arial"/>
          <w:sz w:val="20"/>
          <w:szCs w:val="20"/>
        </w:rPr>
      </w:pPr>
      <w:r w:rsidRPr="00975B72">
        <w:rPr>
          <w:rFonts w:ascii="Arial" w:hAnsi="Arial" w:cs="Arial"/>
          <w:sz w:val="20"/>
          <w:szCs w:val="20"/>
        </w:rPr>
        <w:t xml:space="preserve">Izvajalec bo </w:t>
      </w:r>
      <w:r>
        <w:rPr>
          <w:rFonts w:ascii="Arial" w:hAnsi="Arial" w:cs="Arial"/>
          <w:sz w:val="20"/>
          <w:szCs w:val="20"/>
        </w:rPr>
        <w:t>naročniku</w:t>
      </w:r>
      <w:r w:rsidRPr="00975B72">
        <w:rPr>
          <w:rFonts w:ascii="Arial" w:hAnsi="Arial" w:cs="Arial"/>
          <w:sz w:val="20"/>
          <w:szCs w:val="20"/>
        </w:rPr>
        <w:t xml:space="preserve"> povrnil škodo za vse zahtevke, uveljavljene na podlagi kršitev človekovih pravic ali </w:t>
      </w:r>
      <w:proofErr w:type="spellStart"/>
      <w:r w:rsidRPr="00975B72">
        <w:rPr>
          <w:rFonts w:ascii="Arial" w:hAnsi="Arial" w:cs="Arial"/>
          <w:sz w:val="20"/>
          <w:szCs w:val="20"/>
        </w:rPr>
        <w:t>okoljske</w:t>
      </w:r>
      <w:proofErr w:type="spellEnd"/>
      <w:r w:rsidRPr="00975B72">
        <w:rPr>
          <w:rFonts w:ascii="Arial" w:hAnsi="Arial" w:cs="Arial"/>
          <w:sz w:val="20"/>
          <w:szCs w:val="20"/>
        </w:rPr>
        <w:t xml:space="preserve"> skrbnosti s strani izvajalca. Izvajalec bo plačal škodo in stroške – vključno s potrebno pravno obrambo – ki izhajajo iz takih sporov, razen če izvajalec ni odgovoren za kršitev.</w:t>
      </w:r>
    </w:p>
    <w:p w14:paraId="5C29BBF0" w14:textId="77777777" w:rsidR="00975B72" w:rsidRDefault="00975B72" w:rsidP="00B72216">
      <w:pPr>
        <w:jc w:val="both"/>
        <w:outlineLvl w:val="0"/>
        <w:rPr>
          <w:rFonts w:ascii="Arial" w:hAnsi="Arial" w:cs="Arial"/>
          <w:b/>
          <w:bCs/>
          <w:sz w:val="20"/>
          <w:szCs w:val="20"/>
        </w:rPr>
      </w:pPr>
    </w:p>
    <w:p w14:paraId="29E3A6F5" w14:textId="77777777" w:rsidR="000458EB" w:rsidRPr="002B294D" w:rsidRDefault="000458EB" w:rsidP="00B72216">
      <w:pPr>
        <w:jc w:val="both"/>
        <w:outlineLvl w:val="0"/>
        <w:rPr>
          <w:rFonts w:ascii="Arial" w:hAnsi="Arial" w:cs="Arial"/>
          <w:b/>
          <w:bCs/>
          <w:sz w:val="20"/>
          <w:szCs w:val="20"/>
        </w:rPr>
      </w:pPr>
    </w:p>
    <w:p w14:paraId="1D88C8D1" w14:textId="77777777" w:rsidR="00B72216" w:rsidRPr="002B294D" w:rsidRDefault="00B72216" w:rsidP="00B72216">
      <w:pPr>
        <w:jc w:val="both"/>
        <w:outlineLvl w:val="0"/>
        <w:rPr>
          <w:rFonts w:ascii="Arial" w:hAnsi="Arial" w:cs="Arial"/>
          <w:color w:val="000000"/>
          <w:sz w:val="20"/>
          <w:szCs w:val="20"/>
        </w:rPr>
      </w:pPr>
      <w:r w:rsidRPr="002B294D">
        <w:rPr>
          <w:rFonts w:ascii="Arial" w:hAnsi="Arial" w:cs="Arial"/>
          <w:b/>
          <w:bCs/>
          <w:sz w:val="20"/>
          <w:szCs w:val="20"/>
        </w:rPr>
        <w:t>OBDELAVA OSEBNIH PODATKOV</w:t>
      </w:r>
    </w:p>
    <w:p w14:paraId="238CBC2A" w14:textId="77777777" w:rsidR="00B72216" w:rsidRPr="002B294D" w:rsidRDefault="00B72216" w:rsidP="007956A7">
      <w:pPr>
        <w:numPr>
          <w:ilvl w:val="0"/>
          <w:numId w:val="17"/>
        </w:numPr>
        <w:autoSpaceDE w:val="0"/>
        <w:autoSpaceDN w:val="0"/>
        <w:adjustRightInd w:val="0"/>
        <w:spacing w:before="120" w:after="200" w:line="276" w:lineRule="auto"/>
        <w:jc w:val="center"/>
        <w:rPr>
          <w:rFonts w:ascii="Arial" w:hAnsi="Arial" w:cs="Arial"/>
          <w:b/>
          <w:sz w:val="20"/>
          <w:szCs w:val="20"/>
        </w:rPr>
      </w:pPr>
      <w:r w:rsidRPr="002B294D">
        <w:rPr>
          <w:rFonts w:ascii="Arial" w:hAnsi="Arial" w:cs="Arial"/>
          <w:b/>
          <w:sz w:val="20"/>
          <w:szCs w:val="20"/>
        </w:rPr>
        <w:t>člen</w:t>
      </w:r>
    </w:p>
    <w:p w14:paraId="691B609C" w14:textId="77777777" w:rsidR="00B72216" w:rsidRPr="002B294D" w:rsidRDefault="00B72216" w:rsidP="00B72216">
      <w:pPr>
        <w:jc w:val="both"/>
        <w:rPr>
          <w:rFonts w:ascii="Arial" w:hAnsi="Arial" w:cs="Arial"/>
          <w:sz w:val="20"/>
          <w:szCs w:val="20"/>
        </w:rPr>
      </w:pPr>
      <w:r w:rsidRPr="002B294D">
        <w:rPr>
          <w:rFonts w:ascii="Arial" w:hAnsi="Arial" w:cs="Arial"/>
          <w:sz w:val="20"/>
          <w:szCs w:val="20"/>
        </w:rPr>
        <w:t>Izvajalec in naročnik morata pred pričetkom del podpisati Pogodbo o obdelavi osebnih podatkov (Prilogo št. 2), ki je sestavni del te pogodbe.</w:t>
      </w:r>
    </w:p>
    <w:p w14:paraId="5A563A34" w14:textId="77777777" w:rsidR="00D709B4" w:rsidRPr="002B294D" w:rsidRDefault="00D709B4" w:rsidP="00CB4E3B">
      <w:pPr>
        <w:jc w:val="both"/>
        <w:rPr>
          <w:rFonts w:ascii="Arial" w:hAnsi="Arial" w:cs="Arial"/>
          <w:color w:val="000000"/>
          <w:sz w:val="20"/>
          <w:szCs w:val="20"/>
        </w:rPr>
      </w:pPr>
    </w:p>
    <w:p w14:paraId="3903CE8F" w14:textId="77777777" w:rsidR="00CB4E3B" w:rsidRPr="002B294D" w:rsidRDefault="00CB4E3B" w:rsidP="00CB4E3B">
      <w:pPr>
        <w:jc w:val="both"/>
        <w:outlineLvl w:val="0"/>
        <w:rPr>
          <w:rFonts w:ascii="Arial" w:hAnsi="Arial" w:cs="Arial"/>
          <w:color w:val="000000"/>
          <w:sz w:val="20"/>
          <w:szCs w:val="20"/>
        </w:rPr>
      </w:pPr>
      <w:r w:rsidRPr="002B294D">
        <w:rPr>
          <w:rFonts w:ascii="Arial" w:hAnsi="Arial" w:cs="Arial"/>
          <w:b/>
          <w:bCs/>
          <w:color w:val="000000"/>
          <w:sz w:val="20"/>
          <w:szCs w:val="20"/>
        </w:rPr>
        <w:t>KONČNE DOLOČBE</w:t>
      </w:r>
    </w:p>
    <w:p w14:paraId="62180C7A" w14:textId="77777777" w:rsidR="000238A9" w:rsidRPr="002B294D" w:rsidRDefault="000238A9" w:rsidP="00CB4E3B">
      <w:pPr>
        <w:jc w:val="both"/>
        <w:rPr>
          <w:rFonts w:ascii="Arial" w:hAnsi="Arial" w:cs="Arial"/>
          <w:color w:val="000000"/>
          <w:sz w:val="20"/>
          <w:szCs w:val="20"/>
        </w:rPr>
      </w:pPr>
    </w:p>
    <w:p w14:paraId="4FA39DEE" w14:textId="77777777" w:rsidR="00CB4E3B" w:rsidRPr="002B294D" w:rsidRDefault="00CB4E3B" w:rsidP="007956A7">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52EE85BB" w14:textId="77777777" w:rsidR="00CB4E3B" w:rsidRPr="002B294D" w:rsidRDefault="00CB4E3B" w:rsidP="00CB4E3B">
      <w:pPr>
        <w:jc w:val="both"/>
        <w:rPr>
          <w:rFonts w:ascii="Arial" w:hAnsi="Arial" w:cs="Arial"/>
          <w:color w:val="000000"/>
          <w:sz w:val="20"/>
          <w:szCs w:val="20"/>
        </w:rPr>
      </w:pPr>
      <w:r w:rsidRPr="002B294D">
        <w:rPr>
          <w:rFonts w:ascii="Arial" w:hAnsi="Arial" w:cs="Arial"/>
          <w:color w:val="000000"/>
          <w:sz w:val="20"/>
          <w:szCs w:val="20"/>
        </w:rPr>
        <w:t>Pogodbeni stranki se zavezujeta nastale spore, ki izvirajo iz te pogodbe, reševati predvsem sporazumno.</w:t>
      </w:r>
    </w:p>
    <w:p w14:paraId="238D41B5" w14:textId="77777777" w:rsidR="00CB4E3B" w:rsidRPr="002B294D" w:rsidRDefault="00CB4E3B" w:rsidP="00CB4E3B">
      <w:pPr>
        <w:jc w:val="both"/>
        <w:rPr>
          <w:rFonts w:ascii="Arial" w:hAnsi="Arial" w:cs="Arial"/>
          <w:color w:val="000000"/>
          <w:sz w:val="20"/>
          <w:szCs w:val="20"/>
        </w:rPr>
      </w:pPr>
    </w:p>
    <w:p w14:paraId="7D1E905F" w14:textId="77777777" w:rsidR="00CB4E3B" w:rsidRPr="002B294D" w:rsidRDefault="00CB4E3B" w:rsidP="00CB4E3B">
      <w:pPr>
        <w:jc w:val="both"/>
        <w:rPr>
          <w:rFonts w:ascii="Arial" w:hAnsi="Arial" w:cs="Arial"/>
          <w:color w:val="000000"/>
          <w:sz w:val="20"/>
          <w:szCs w:val="20"/>
        </w:rPr>
      </w:pPr>
      <w:r w:rsidRPr="002B294D">
        <w:rPr>
          <w:rFonts w:ascii="Arial" w:hAnsi="Arial" w:cs="Arial"/>
          <w:color w:val="000000"/>
          <w:sz w:val="20"/>
          <w:szCs w:val="20"/>
        </w:rPr>
        <w:t>V primeru, da sporazumna rešitev ni možna, se za rešitev spora uporablja slovensko pravo pred pristojnim sodiščem v Kranju.</w:t>
      </w:r>
    </w:p>
    <w:p w14:paraId="189581A1" w14:textId="77777777" w:rsidR="00CB4E3B" w:rsidRPr="002B294D" w:rsidRDefault="00CB4E3B" w:rsidP="00CB4E3B">
      <w:pPr>
        <w:jc w:val="both"/>
        <w:rPr>
          <w:rFonts w:ascii="Arial" w:hAnsi="Arial" w:cs="Arial"/>
          <w:color w:val="000000"/>
          <w:sz w:val="20"/>
          <w:szCs w:val="20"/>
        </w:rPr>
      </w:pPr>
    </w:p>
    <w:p w14:paraId="3A9AAD5E" w14:textId="77777777" w:rsidR="00CB4E3B" w:rsidRPr="002B294D" w:rsidRDefault="00CB4E3B" w:rsidP="00CB4E3B">
      <w:pPr>
        <w:overflowPunct w:val="0"/>
        <w:autoSpaceDE w:val="0"/>
        <w:autoSpaceDN w:val="0"/>
        <w:adjustRightInd w:val="0"/>
        <w:ind w:left="5"/>
        <w:jc w:val="both"/>
        <w:textAlignment w:val="baseline"/>
        <w:rPr>
          <w:rFonts w:ascii="Arial" w:hAnsi="Arial" w:cs="Arial"/>
          <w:sz w:val="20"/>
          <w:szCs w:val="20"/>
        </w:rPr>
      </w:pPr>
      <w:r w:rsidRPr="002B294D">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AF9CB9C" w14:textId="77777777" w:rsidR="00CB4E3B" w:rsidRPr="002B294D" w:rsidRDefault="00CB4E3B" w:rsidP="00CB4E3B">
      <w:pPr>
        <w:jc w:val="both"/>
        <w:rPr>
          <w:rFonts w:ascii="Arial" w:hAnsi="Arial" w:cs="Arial"/>
          <w:color w:val="000000"/>
          <w:sz w:val="20"/>
          <w:szCs w:val="20"/>
        </w:rPr>
      </w:pPr>
    </w:p>
    <w:p w14:paraId="3C04FF0E" w14:textId="77777777" w:rsidR="00CB4E3B" w:rsidRPr="002B294D" w:rsidRDefault="00CB4E3B" w:rsidP="00CB4E3B">
      <w:pPr>
        <w:ind w:left="5"/>
        <w:jc w:val="both"/>
        <w:rPr>
          <w:rFonts w:ascii="Arial" w:hAnsi="Arial" w:cs="Arial"/>
          <w:color w:val="000000"/>
          <w:sz w:val="20"/>
          <w:szCs w:val="20"/>
        </w:rPr>
      </w:pPr>
      <w:r w:rsidRPr="002B294D">
        <w:rPr>
          <w:rFonts w:ascii="Arial" w:hAnsi="Arial" w:cs="Arial"/>
          <w:color w:val="000000"/>
          <w:sz w:val="20"/>
          <w:szCs w:val="20"/>
        </w:rPr>
        <w:t>Pogodba v celoti solidarno zavezuje tudi morebitne vsakokratne pravne naslednike vsake od pogodbenih strank, kar velja zlasti v primeru organizacijsko – statusnih sprememb.</w:t>
      </w:r>
    </w:p>
    <w:p w14:paraId="26B99EB2" w14:textId="77777777" w:rsidR="00CB4E3B" w:rsidRPr="002B294D" w:rsidRDefault="00CB4E3B" w:rsidP="00CB4E3B">
      <w:pPr>
        <w:jc w:val="both"/>
        <w:rPr>
          <w:rFonts w:ascii="Arial" w:hAnsi="Arial" w:cs="Arial"/>
          <w:color w:val="000000"/>
          <w:sz w:val="20"/>
          <w:szCs w:val="20"/>
        </w:rPr>
      </w:pPr>
    </w:p>
    <w:p w14:paraId="488104D0" w14:textId="51A9E738" w:rsidR="00B4525D" w:rsidRPr="002B294D" w:rsidRDefault="00CB4E3B" w:rsidP="00CB4E3B">
      <w:pPr>
        <w:spacing w:line="276" w:lineRule="auto"/>
        <w:jc w:val="both"/>
        <w:rPr>
          <w:rFonts w:ascii="Arial" w:hAnsi="Arial" w:cs="Arial"/>
          <w:sz w:val="20"/>
          <w:szCs w:val="20"/>
        </w:rPr>
      </w:pPr>
      <w:r w:rsidRPr="002B294D">
        <w:rPr>
          <w:rFonts w:ascii="Arial" w:hAnsi="Arial" w:cs="Arial"/>
          <w:sz w:val="20"/>
          <w:szCs w:val="20"/>
        </w:rPr>
        <w:t>Vse dopolnitve, uskladitve in morebitne spremembe bodo sklenjene v pisni obliki kot dodatek k tej pogodbi.</w:t>
      </w:r>
    </w:p>
    <w:p w14:paraId="243CA22A" w14:textId="77777777" w:rsidR="00CB4E3B" w:rsidRPr="002B294D" w:rsidRDefault="00CB4E3B" w:rsidP="00CB4E3B">
      <w:pPr>
        <w:jc w:val="both"/>
        <w:rPr>
          <w:rFonts w:ascii="Arial" w:hAnsi="Arial" w:cs="Arial"/>
          <w:color w:val="000000"/>
          <w:sz w:val="20"/>
          <w:szCs w:val="20"/>
        </w:rPr>
      </w:pPr>
    </w:p>
    <w:p w14:paraId="4525F8F4" w14:textId="77777777" w:rsidR="00CB4E3B" w:rsidRPr="002B294D" w:rsidRDefault="00CB4E3B" w:rsidP="007956A7">
      <w:pPr>
        <w:numPr>
          <w:ilvl w:val="0"/>
          <w:numId w:val="17"/>
        </w:numPr>
        <w:autoSpaceDE w:val="0"/>
        <w:autoSpaceDN w:val="0"/>
        <w:adjustRightInd w:val="0"/>
        <w:spacing w:after="200" w:line="276" w:lineRule="auto"/>
        <w:jc w:val="center"/>
        <w:rPr>
          <w:rFonts w:ascii="Arial" w:hAnsi="Arial" w:cs="Arial"/>
          <w:b/>
          <w:sz w:val="20"/>
          <w:szCs w:val="20"/>
        </w:rPr>
      </w:pPr>
      <w:r w:rsidRPr="002B294D">
        <w:rPr>
          <w:rFonts w:ascii="Arial" w:hAnsi="Arial" w:cs="Arial"/>
          <w:b/>
          <w:sz w:val="20"/>
          <w:szCs w:val="20"/>
        </w:rPr>
        <w:t>člen</w:t>
      </w:r>
    </w:p>
    <w:p w14:paraId="5CCC7E5B" w14:textId="77777777" w:rsidR="007C1CAD" w:rsidRPr="002B294D" w:rsidRDefault="00CB4E3B" w:rsidP="001B22DE">
      <w:pPr>
        <w:jc w:val="both"/>
        <w:rPr>
          <w:rFonts w:ascii="Arial" w:hAnsi="Arial" w:cs="Arial"/>
          <w:color w:val="000000"/>
          <w:sz w:val="20"/>
          <w:szCs w:val="20"/>
        </w:rPr>
      </w:pPr>
      <w:r w:rsidRPr="002B294D">
        <w:rPr>
          <w:rFonts w:ascii="Arial" w:hAnsi="Arial" w:cs="Arial"/>
          <w:color w:val="000000"/>
          <w:sz w:val="20"/>
          <w:szCs w:val="20"/>
        </w:rPr>
        <w:t xml:space="preserve">Ta pogodba je sestavljena v </w:t>
      </w:r>
      <w:r w:rsidR="000458EB">
        <w:rPr>
          <w:rFonts w:ascii="Arial" w:hAnsi="Arial" w:cs="Arial"/>
          <w:color w:val="000000"/>
          <w:sz w:val="20"/>
          <w:szCs w:val="20"/>
        </w:rPr>
        <w:t>dveh</w:t>
      </w:r>
      <w:r w:rsidRPr="002B294D">
        <w:rPr>
          <w:rFonts w:ascii="Arial" w:hAnsi="Arial" w:cs="Arial"/>
          <w:color w:val="000000"/>
          <w:sz w:val="20"/>
          <w:szCs w:val="20"/>
        </w:rPr>
        <w:t xml:space="preserve"> (</w:t>
      </w:r>
      <w:r w:rsidR="000458EB">
        <w:rPr>
          <w:rFonts w:ascii="Arial" w:hAnsi="Arial" w:cs="Arial"/>
          <w:color w:val="000000"/>
          <w:sz w:val="20"/>
          <w:szCs w:val="20"/>
        </w:rPr>
        <w:t>2</w:t>
      </w:r>
      <w:r w:rsidRPr="002B294D">
        <w:rPr>
          <w:rFonts w:ascii="Arial" w:hAnsi="Arial" w:cs="Arial"/>
          <w:color w:val="000000"/>
          <w:sz w:val="20"/>
          <w:szCs w:val="20"/>
        </w:rPr>
        <w:t>) enakih izvodih in je sklenjena, ko jo podpišejo zakoniti zastopniki obeh pogodbenih strank</w:t>
      </w:r>
      <w:r w:rsidR="00D90817">
        <w:rPr>
          <w:rFonts w:ascii="Arial" w:hAnsi="Arial" w:cs="Arial"/>
          <w:color w:val="000000"/>
          <w:sz w:val="20"/>
          <w:szCs w:val="20"/>
        </w:rPr>
        <w:t>.</w:t>
      </w:r>
    </w:p>
    <w:p w14:paraId="2C186178" w14:textId="77777777" w:rsidR="001B22DE" w:rsidRPr="002B294D" w:rsidRDefault="001B22DE" w:rsidP="00CB4E3B">
      <w:pPr>
        <w:widowControl w:val="0"/>
        <w:autoSpaceDE w:val="0"/>
        <w:autoSpaceDN w:val="0"/>
        <w:adjustRightInd w:val="0"/>
        <w:rPr>
          <w:rFonts w:ascii="Arial" w:hAnsi="Arial" w:cs="Arial"/>
          <w:color w:val="000000"/>
          <w:sz w:val="20"/>
          <w:szCs w:val="20"/>
          <w:lang w:eastAsia="sl-SI"/>
        </w:rPr>
      </w:pPr>
    </w:p>
    <w:p w14:paraId="3E600E76" w14:textId="77777777" w:rsidR="00CB4E3B" w:rsidRPr="002B294D" w:rsidRDefault="00CB4E3B" w:rsidP="00CB4E3B">
      <w:pPr>
        <w:jc w:val="both"/>
        <w:outlineLvl w:val="0"/>
        <w:rPr>
          <w:rFonts w:ascii="Arial" w:hAnsi="Arial" w:cs="Arial"/>
          <w:color w:val="000000"/>
          <w:sz w:val="20"/>
          <w:szCs w:val="20"/>
        </w:rPr>
      </w:pPr>
      <w:r w:rsidRPr="002B294D">
        <w:rPr>
          <w:rFonts w:ascii="Arial" w:hAnsi="Arial" w:cs="Arial"/>
          <w:color w:val="000000"/>
          <w:sz w:val="20"/>
          <w:szCs w:val="20"/>
        </w:rPr>
        <w:t xml:space="preserve">Vsaka pogodbena stranka prejme po </w:t>
      </w:r>
      <w:r w:rsidR="000458EB">
        <w:rPr>
          <w:rFonts w:ascii="Arial" w:hAnsi="Arial" w:cs="Arial"/>
          <w:color w:val="000000"/>
          <w:sz w:val="20"/>
          <w:szCs w:val="20"/>
        </w:rPr>
        <w:t>en</w:t>
      </w:r>
      <w:r w:rsidRPr="002B294D">
        <w:rPr>
          <w:rFonts w:ascii="Arial" w:hAnsi="Arial" w:cs="Arial"/>
          <w:color w:val="000000"/>
          <w:sz w:val="20"/>
          <w:szCs w:val="20"/>
        </w:rPr>
        <w:t xml:space="preserve"> (</w:t>
      </w:r>
      <w:r w:rsidR="000458EB">
        <w:rPr>
          <w:rFonts w:ascii="Arial" w:hAnsi="Arial" w:cs="Arial"/>
          <w:color w:val="000000"/>
          <w:sz w:val="20"/>
          <w:szCs w:val="20"/>
        </w:rPr>
        <w:t>1</w:t>
      </w:r>
      <w:r w:rsidRPr="002B294D">
        <w:rPr>
          <w:rFonts w:ascii="Arial" w:hAnsi="Arial" w:cs="Arial"/>
          <w:color w:val="000000"/>
          <w:sz w:val="20"/>
          <w:szCs w:val="20"/>
        </w:rPr>
        <w:t>) izvod pogodbe.</w:t>
      </w:r>
    </w:p>
    <w:p w14:paraId="0617A4DB" w14:textId="77777777" w:rsidR="00CB4E3B" w:rsidRPr="002B294D" w:rsidRDefault="00CB4E3B" w:rsidP="00CB4E3B">
      <w:pPr>
        <w:widowControl w:val="0"/>
        <w:autoSpaceDE w:val="0"/>
        <w:autoSpaceDN w:val="0"/>
        <w:adjustRightInd w:val="0"/>
        <w:rPr>
          <w:rFonts w:ascii="Arial" w:hAnsi="Arial" w:cs="Arial"/>
          <w:color w:val="000000"/>
          <w:sz w:val="20"/>
          <w:szCs w:val="20"/>
          <w:lang w:eastAsia="sl-SI"/>
        </w:rPr>
      </w:pPr>
    </w:p>
    <w:p w14:paraId="541C0CD2" w14:textId="77777777" w:rsidR="00CB4E3B" w:rsidRPr="002B294D" w:rsidRDefault="00CB4E3B" w:rsidP="00CB4E3B">
      <w:pPr>
        <w:widowControl w:val="0"/>
        <w:autoSpaceDE w:val="0"/>
        <w:autoSpaceDN w:val="0"/>
        <w:adjustRightInd w:val="0"/>
        <w:rPr>
          <w:rFonts w:ascii="Arial" w:hAnsi="Arial" w:cs="Arial"/>
          <w:color w:val="000000"/>
          <w:sz w:val="20"/>
          <w:szCs w:val="20"/>
          <w:lang w:eastAsia="sl-SI"/>
        </w:rPr>
      </w:pPr>
    </w:p>
    <w:p w14:paraId="387369F1" w14:textId="77777777" w:rsidR="00E91BD5" w:rsidRDefault="00E91BD5" w:rsidP="00CB4E3B">
      <w:pPr>
        <w:tabs>
          <w:tab w:val="left" w:pos="709"/>
          <w:tab w:val="right" w:pos="2835"/>
          <w:tab w:val="left" w:pos="5670"/>
          <w:tab w:val="right" w:pos="8789"/>
        </w:tabs>
        <w:jc w:val="both"/>
        <w:rPr>
          <w:rFonts w:ascii="Arial" w:hAnsi="Arial" w:cs="Arial"/>
          <w:sz w:val="20"/>
          <w:szCs w:val="20"/>
        </w:rPr>
      </w:pPr>
    </w:p>
    <w:p w14:paraId="1B1D0342" w14:textId="77777777" w:rsidR="00E91BD5" w:rsidRDefault="00E91BD5" w:rsidP="00CB4E3B">
      <w:pPr>
        <w:tabs>
          <w:tab w:val="left" w:pos="709"/>
          <w:tab w:val="right" w:pos="2835"/>
          <w:tab w:val="left" w:pos="5670"/>
          <w:tab w:val="right" w:pos="8789"/>
        </w:tabs>
        <w:jc w:val="both"/>
        <w:rPr>
          <w:rFonts w:ascii="Arial" w:hAnsi="Arial" w:cs="Arial"/>
          <w:sz w:val="20"/>
          <w:szCs w:val="20"/>
        </w:rPr>
      </w:pPr>
    </w:p>
    <w:p w14:paraId="4033F8DF" w14:textId="77777777" w:rsidR="00E91BD5" w:rsidRDefault="00E91BD5" w:rsidP="00CB4E3B">
      <w:pPr>
        <w:tabs>
          <w:tab w:val="left" w:pos="709"/>
          <w:tab w:val="right" w:pos="2835"/>
          <w:tab w:val="left" w:pos="5670"/>
          <w:tab w:val="right" w:pos="8789"/>
        </w:tabs>
        <w:jc w:val="both"/>
        <w:rPr>
          <w:rFonts w:ascii="Arial" w:hAnsi="Arial" w:cs="Arial"/>
          <w:sz w:val="20"/>
          <w:szCs w:val="20"/>
        </w:rPr>
      </w:pPr>
    </w:p>
    <w:p w14:paraId="277E4E6E" w14:textId="77777777" w:rsidR="00E91BD5" w:rsidRDefault="00E91BD5" w:rsidP="00CB4E3B">
      <w:pPr>
        <w:tabs>
          <w:tab w:val="left" w:pos="709"/>
          <w:tab w:val="right" w:pos="2835"/>
          <w:tab w:val="left" w:pos="5670"/>
          <w:tab w:val="right" w:pos="8789"/>
        </w:tabs>
        <w:jc w:val="both"/>
        <w:rPr>
          <w:rFonts w:ascii="Arial" w:hAnsi="Arial" w:cs="Arial"/>
          <w:sz w:val="20"/>
          <w:szCs w:val="20"/>
        </w:rPr>
      </w:pPr>
    </w:p>
    <w:p w14:paraId="5324B505" w14:textId="24DF59A1" w:rsidR="00CB4E3B" w:rsidRPr="002B294D" w:rsidRDefault="0045433F" w:rsidP="00CB4E3B">
      <w:pPr>
        <w:tabs>
          <w:tab w:val="left" w:pos="709"/>
          <w:tab w:val="right" w:pos="2835"/>
          <w:tab w:val="left" w:pos="5670"/>
          <w:tab w:val="right" w:pos="8789"/>
        </w:tabs>
        <w:jc w:val="both"/>
        <w:rPr>
          <w:rFonts w:ascii="Arial" w:hAnsi="Arial" w:cs="Arial"/>
          <w:sz w:val="20"/>
          <w:szCs w:val="20"/>
        </w:rPr>
      </w:pPr>
      <w:r w:rsidRPr="002B294D">
        <w:rPr>
          <w:rFonts w:ascii="Arial" w:hAnsi="Arial" w:cs="Arial"/>
          <w:sz w:val="20"/>
          <w:szCs w:val="20"/>
        </w:rPr>
        <w:t xml:space="preserve">Zgornji </w:t>
      </w:r>
      <w:r w:rsidR="00CB4E3B" w:rsidRPr="002B294D">
        <w:rPr>
          <w:rFonts w:ascii="Arial" w:hAnsi="Arial" w:cs="Arial"/>
          <w:sz w:val="20"/>
          <w:szCs w:val="20"/>
        </w:rPr>
        <w:t>Brnik,</w:t>
      </w:r>
      <w:r w:rsidR="00CB4E3B" w:rsidRPr="002B294D">
        <w:rPr>
          <w:rFonts w:ascii="Arial" w:hAnsi="Arial" w:cs="Arial"/>
          <w:sz w:val="20"/>
          <w:szCs w:val="20"/>
        </w:rPr>
        <w:tab/>
      </w:r>
      <w:r w:rsidR="00CB4E3B" w:rsidRPr="002B294D">
        <w:rPr>
          <w:rFonts w:ascii="Arial" w:hAnsi="Arial" w:cs="Arial"/>
          <w:sz w:val="20"/>
          <w:szCs w:val="20"/>
          <w:highlight w:val="yellow"/>
          <w:u w:val="single"/>
        </w:rPr>
        <w:t>XXXXXXXXXXXXXXXXX</w:t>
      </w:r>
      <w:r w:rsidR="00CB4E3B" w:rsidRPr="002B294D">
        <w:rPr>
          <w:rFonts w:ascii="Arial" w:hAnsi="Arial" w:cs="Arial"/>
          <w:sz w:val="20"/>
          <w:szCs w:val="20"/>
        </w:rPr>
        <w:tab/>
      </w:r>
      <w:proofErr w:type="spellStart"/>
      <w:r w:rsidR="00CB4E3B" w:rsidRPr="002B294D">
        <w:rPr>
          <w:rFonts w:ascii="Arial" w:hAnsi="Arial" w:cs="Arial"/>
          <w:sz w:val="20"/>
          <w:szCs w:val="20"/>
          <w:highlight w:val="yellow"/>
          <w:u w:val="single"/>
        </w:rPr>
        <w:t>XXXXXXXXXXXXXXXXX</w:t>
      </w:r>
      <w:proofErr w:type="spellEnd"/>
    </w:p>
    <w:p w14:paraId="42416DC3" w14:textId="77777777" w:rsidR="00CB4E3B" w:rsidRPr="002B294D" w:rsidRDefault="00CB4E3B" w:rsidP="00CB4E3B">
      <w:pPr>
        <w:jc w:val="both"/>
        <w:rPr>
          <w:rFonts w:ascii="Arial" w:hAnsi="Arial" w:cs="Arial"/>
          <w:sz w:val="20"/>
          <w:szCs w:val="20"/>
        </w:rPr>
      </w:pPr>
    </w:p>
    <w:p w14:paraId="631CAFB9" w14:textId="77777777" w:rsidR="00CB4E3B" w:rsidRPr="002B294D" w:rsidRDefault="00CB4E3B" w:rsidP="00CB4E3B">
      <w:pPr>
        <w:tabs>
          <w:tab w:val="center" w:pos="1985"/>
          <w:tab w:val="center" w:pos="7088"/>
        </w:tabs>
        <w:jc w:val="both"/>
        <w:rPr>
          <w:rFonts w:ascii="Arial" w:hAnsi="Arial" w:cs="Arial"/>
          <w:sz w:val="20"/>
          <w:szCs w:val="20"/>
        </w:rPr>
      </w:pPr>
      <w:r w:rsidRPr="002B294D">
        <w:rPr>
          <w:rFonts w:ascii="Arial" w:hAnsi="Arial" w:cs="Arial"/>
          <w:sz w:val="20"/>
          <w:szCs w:val="20"/>
        </w:rPr>
        <w:tab/>
        <w:t>NAROČNIK:</w:t>
      </w:r>
      <w:r w:rsidRPr="002B294D">
        <w:rPr>
          <w:rFonts w:ascii="Arial" w:hAnsi="Arial" w:cs="Arial"/>
          <w:sz w:val="20"/>
          <w:szCs w:val="20"/>
        </w:rPr>
        <w:tab/>
        <w:t>IZVAJALEC:</w:t>
      </w:r>
    </w:p>
    <w:p w14:paraId="5E8E3CE6" w14:textId="77777777" w:rsidR="00CB4E3B" w:rsidRPr="002B294D" w:rsidRDefault="00CB4E3B" w:rsidP="00CB4E3B">
      <w:pPr>
        <w:tabs>
          <w:tab w:val="center" w:pos="1985"/>
          <w:tab w:val="center" w:pos="7088"/>
        </w:tabs>
        <w:jc w:val="both"/>
        <w:rPr>
          <w:rFonts w:ascii="Arial" w:hAnsi="Arial" w:cs="Arial"/>
          <w:sz w:val="20"/>
          <w:szCs w:val="20"/>
        </w:rPr>
      </w:pPr>
    </w:p>
    <w:p w14:paraId="11C32497" w14:textId="77777777" w:rsidR="00CB4E3B" w:rsidRPr="002B294D" w:rsidRDefault="00CB4E3B" w:rsidP="00CB4E3B">
      <w:pPr>
        <w:tabs>
          <w:tab w:val="center" w:pos="1985"/>
          <w:tab w:val="left" w:pos="5670"/>
          <w:tab w:val="right" w:pos="8789"/>
        </w:tabs>
        <w:jc w:val="both"/>
        <w:outlineLvl w:val="0"/>
        <w:rPr>
          <w:rFonts w:ascii="Arial" w:hAnsi="Arial" w:cs="Arial"/>
          <w:b/>
          <w:sz w:val="20"/>
          <w:szCs w:val="20"/>
        </w:rPr>
      </w:pPr>
      <w:r w:rsidRPr="002B294D">
        <w:rPr>
          <w:rFonts w:ascii="Arial" w:hAnsi="Arial" w:cs="Arial"/>
          <w:sz w:val="20"/>
          <w:szCs w:val="20"/>
        </w:rPr>
        <w:tab/>
      </w:r>
      <w:r w:rsidRPr="002B294D">
        <w:rPr>
          <w:rFonts w:ascii="Arial" w:hAnsi="Arial" w:cs="Arial"/>
          <w:b/>
          <w:sz w:val="20"/>
          <w:szCs w:val="20"/>
        </w:rPr>
        <w:t>FRAPORT SLOVENIJA, d.o.o.</w:t>
      </w:r>
      <w:r w:rsidRPr="002B294D">
        <w:rPr>
          <w:rFonts w:ascii="Arial" w:hAnsi="Arial" w:cs="Arial"/>
          <w:b/>
          <w:sz w:val="20"/>
          <w:szCs w:val="20"/>
        </w:rPr>
        <w:tab/>
      </w:r>
      <w:r w:rsidRPr="002B294D">
        <w:rPr>
          <w:rFonts w:ascii="Arial" w:hAnsi="Arial" w:cs="Arial"/>
          <w:sz w:val="20"/>
          <w:szCs w:val="20"/>
          <w:u w:val="single"/>
        </w:rPr>
        <w:tab/>
      </w:r>
    </w:p>
    <w:p w14:paraId="065F70F4" w14:textId="77777777" w:rsidR="00CB4E3B" w:rsidRPr="002B294D" w:rsidRDefault="00CB4E3B" w:rsidP="00CB4E3B">
      <w:pPr>
        <w:tabs>
          <w:tab w:val="center" w:pos="1985"/>
          <w:tab w:val="center" w:pos="7088"/>
        </w:tabs>
        <w:jc w:val="both"/>
        <w:rPr>
          <w:rFonts w:ascii="Arial" w:hAnsi="Arial" w:cs="Arial"/>
          <w:sz w:val="20"/>
          <w:szCs w:val="20"/>
        </w:rPr>
      </w:pPr>
    </w:p>
    <w:p w14:paraId="167CE7AE" w14:textId="77777777" w:rsidR="00CB4E3B" w:rsidRPr="002B294D" w:rsidRDefault="00CB4E3B" w:rsidP="00CB4E3B">
      <w:pPr>
        <w:tabs>
          <w:tab w:val="center" w:pos="1985"/>
          <w:tab w:val="left" w:pos="5670"/>
          <w:tab w:val="right" w:pos="8789"/>
        </w:tabs>
        <w:spacing w:line="480" w:lineRule="auto"/>
        <w:jc w:val="both"/>
        <w:outlineLvl w:val="0"/>
        <w:rPr>
          <w:rFonts w:ascii="Arial" w:hAnsi="Arial" w:cs="Arial"/>
          <w:sz w:val="20"/>
          <w:szCs w:val="20"/>
        </w:rPr>
      </w:pPr>
    </w:p>
    <w:p w14:paraId="50D0CA0A" w14:textId="77777777" w:rsidR="00CB4E3B" w:rsidRPr="002B294D" w:rsidRDefault="00CB4E3B" w:rsidP="00CB4E3B">
      <w:pPr>
        <w:tabs>
          <w:tab w:val="center" w:pos="1985"/>
          <w:tab w:val="left" w:pos="5670"/>
          <w:tab w:val="right" w:pos="8789"/>
        </w:tabs>
        <w:spacing w:line="480" w:lineRule="auto"/>
        <w:jc w:val="both"/>
        <w:outlineLvl w:val="0"/>
        <w:rPr>
          <w:rFonts w:ascii="Arial" w:hAnsi="Arial" w:cs="Arial"/>
          <w:b/>
          <w:sz w:val="20"/>
          <w:szCs w:val="20"/>
        </w:rPr>
      </w:pPr>
      <w:r w:rsidRPr="002B294D">
        <w:rPr>
          <w:rFonts w:ascii="Arial" w:hAnsi="Arial" w:cs="Arial"/>
          <w:sz w:val="20"/>
          <w:szCs w:val="20"/>
        </w:rPr>
        <w:tab/>
      </w:r>
      <w:r w:rsidR="00112AB2">
        <w:rPr>
          <w:rFonts w:ascii="Arial" w:hAnsi="Arial" w:cs="Arial"/>
          <w:b/>
          <w:sz w:val="20"/>
          <w:szCs w:val="20"/>
        </w:rPr>
        <w:t>Dr. Babett STAPEL</w:t>
      </w:r>
      <w:r w:rsidRPr="002B294D">
        <w:rPr>
          <w:rFonts w:ascii="Arial" w:hAnsi="Arial" w:cs="Arial"/>
          <w:b/>
          <w:sz w:val="20"/>
          <w:szCs w:val="20"/>
        </w:rPr>
        <w:tab/>
      </w:r>
      <w:r w:rsidRPr="002B294D">
        <w:rPr>
          <w:rFonts w:ascii="Arial" w:hAnsi="Arial" w:cs="Arial"/>
          <w:sz w:val="20"/>
          <w:szCs w:val="20"/>
          <w:u w:val="single"/>
        </w:rPr>
        <w:tab/>
      </w:r>
    </w:p>
    <w:p w14:paraId="74E3B493" w14:textId="77777777" w:rsidR="00CB4E3B" w:rsidRPr="002B294D" w:rsidRDefault="00CB4E3B" w:rsidP="00CB4E3B">
      <w:pPr>
        <w:tabs>
          <w:tab w:val="center" w:pos="1985"/>
          <w:tab w:val="left" w:pos="5670"/>
          <w:tab w:val="right" w:pos="8789"/>
        </w:tabs>
        <w:spacing w:line="480" w:lineRule="auto"/>
        <w:jc w:val="both"/>
        <w:outlineLvl w:val="0"/>
        <w:rPr>
          <w:rFonts w:ascii="Arial" w:hAnsi="Arial" w:cs="Arial"/>
          <w:sz w:val="20"/>
          <w:szCs w:val="20"/>
        </w:rPr>
      </w:pPr>
      <w:r w:rsidRPr="002B294D">
        <w:rPr>
          <w:rFonts w:ascii="Arial" w:hAnsi="Arial" w:cs="Arial"/>
          <w:sz w:val="20"/>
          <w:szCs w:val="20"/>
        </w:rPr>
        <w:tab/>
        <w:t>Poslovodn</w:t>
      </w:r>
      <w:r w:rsidR="00AE5D6C">
        <w:rPr>
          <w:rFonts w:ascii="Arial" w:hAnsi="Arial" w:cs="Arial"/>
          <w:sz w:val="20"/>
          <w:szCs w:val="20"/>
        </w:rPr>
        <w:t>a</w:t>
      </w:r>
      <w:r w:rsidRPr="002B294D">
        <w:rPr>
          <w:rFonts w:ascii="Arial" w:hAnsi="Arial" w:cs="Arial"/>
          <w:sz w:val="20"/>
          <w:szCs w:val="20"/>
        </w:rPr>
        <w:t xml:space="preserve"> direktor</w:t>
      </w:r>
      <w:r w:rsidR="00AE5D6C">
        <w:rPr>
          <w:rFonts w:ascii="Arial" w:hAnsi="Arial" w:cs="Arial"/>
          <w:sz w:val="20"/>
          <w:szCs w:val="20"/>
        </w:rPr>
        <w:t>ica</w:t>
      </w:r>
      <w:r w:rsidRPr="002B294D">
        <w:rPr>
          <w:rFonts w:ascii="Arial" w:hAnsi="Arial" w:cs="Arial"/>
          <w:sz w:val="20"/>
          <w:szCs w:val="20"/>
        </w:rPr>
        <w:tab/>
      </w:r>
      <w:r w:rsidRPr="002B294D">
        <w:rPr>
          <w:rFonts w:ascii="Arial" w:hAnsi="Arial" w:cs="Arial"/>
          <w:sz w:val="20"/>
          <w:szCs w:val="20"/>
          <w:u w:val="single"/>
        </w:rPr>
        <w:tab/>
      </w:r>
    </w:p>
    <w:p w14:paraId="59040616" w14:textId="77777777" w:rsidR="00CB4E3B" w:rsidRPr="002B294D" w:rsidRDefault="00CB4E3B" w:rsidP="00CB4E3B">
      <w:pPr>
        <w:tabs>
          <w:tab w:val="center" w:pos="1985"/>
          <w:tab w:val="left" w:pos="3544"/>
          <w:tab w:val="right" w:pos="8788"/>
        </w:tabs>
        <w:jc w:val="both"/>
        <w:rPr>
          <w:rFonts w:ascii="Arial" w:hAnsi="Arial" w:cs="Arial"/>
          <w:sz w:val="20"/>
          <w:szCs w:val="20"/>
        </w:rPr>
      </w:pPr>
    </w:p>
    <w:p w14:paraId="0A6A5A0E" w14:textId="77777777" w:rsidR="00CB4E3B" w:rsidRPr="002B294D" w:rsidRDefault="00CB4E3B" w:rsidP="00CB4E3B">
      <w:pPr>
        <w:tabs>
          <w:tab w:val="center" w:pos="1985"/>
          <w:tab w:val="left" w:pos="3544"/>
          <w:tab w:val="right" w:pos="8788"/>
        </w:tabs>
        <w:jc w:val="both"/>
        <w:rPr>
          <w:rFonts w:ascii="Arial" w:hAnsi="Arial" w:cs="Arial"/>
          <w:sz w:val="20"/>
          <w:szCs w:val="20"/>
        </w:rPr>
      </w:pPr>
      <w:r w:rsidRPr="002B294D">
        <w:rPr>
          <w:rFonts w:ascii="Arial" w:hAnsi="Arial" w:cs="Arial"/>
          <w:sz w:val="20"/>
          <w:szCs w:val="20"/>
        </w:rPr>
        <w:tab/>
      </w:r>
      <w:r w:rsidR="002767EC">
        <w:rPr>
          <w:rFonts w:ascii="Arial" w:hAnsi="Arial" w:cs="Arial"/>
          <w:b/>
          <w:sz w:val="20"/>
          <w:szCs w:val="20"/>
        </w:rPr>
        <w:t>Boštjan</w:t>
      </w:r>
      <w:r w:rsidRPr="002B294D">
        <w:rPr>
          <w:rFonts w:ascii="Arial" w:hAnsi="Arial" w:cs="Arial"/>
          <w:b/>
          <w:sz w:val="20"/>
          <w:szCs w:val="20"/>
        </w:rPr>
        <w:t xml:space="preserve"> </w:t>
      </w:r>
      <w:r w:rsidR="002767EC">
        <w:rPr>
          <w:rFonts w:ascii="Arial" w:hAnsi="Arial" w:cs="Arial"/>
          <w:b/>
          <w:sz w:val="20"/>
          <w:szCs w:val="20"/>
        </w:rPr>
        <w:t>ŠIJANEC</w:t>
      </w:r>
    </w:p>
    <w:p w14:paraId="2D0D7951" w14:textId="77777777" w:rsidR="0028052E" w:rsidRPr="002B294D" w:rsidRDefault="00CB4E3B" w:rsidP="00634F23">
      <w:pPr>
        <w:tabs>
          <w:tab w:val="center" w:pos="1985"/>
          <w:tab w:val="left" w:pos="3544"/>
          <w:tab w:val="right" w:pos="8788"/>
        </w:tabs>
        <w:jc w:val="both"/>
        <w:rPr>
          <w:rFonts w:ascii="Arial" w:eastAsia="Calibri" w:hAnsi="Arial" w:cs="Arial"/>
          <w:b/>
          <w:caps/>
        </w:rPr>
      </w:pPr>
      <w:r w:rsidRPr="002B294D">
        <w:rPr>
          <w:rFonts w:ascii="Arial" w:hAnsi="Arial" w:cs="Arial"/>
          <w:sz w:val="20"/>
          <w:szCs w:val="20"/>
        </w:rPr>
        <w:tab/>
        <w:t>Prokurist</w:t>
      </w:r>
    </w:p>
    <w:p w14:paraId="78F3F509" w14:textId="77777777" w:rsidR="0028052E" w:rsidRPr="002B294D" w:rsidRDefault="009347F4" w:rsidP="0028052E">
      <w:pPr>
        <w:jc w:val="both"/>
        <w:rPr>
          <w:rFonts w:ascii="Arial" w:eastAsia="Calibri" w:hAnsi="Arial" w:cs="Arial"/>
          <w:b/>
          <w:bCs/>
        </w:rPr>
      </w:pPr>
      <w:r>
        <w:rPr>
          <w:rFonts w:ascii="Arial" w:eastAsia="Calibri" w:hAnsi="Arial" w:cs="Arial"/>
          <w:b/>
          <w:caps/>
        </w:rPr>
        <w:br w:type="page"/>
      </w:r>
      <w:r w:rsidR="0028052E" w:rsidRPr="002B294D">
        <w:rPr>
          <w:rFonts w:ascii="Arial" w:eastAsia="Calibri" w:hAnsi="Arial" w:cs="Arial"/>
          <w:b/>
          <w:caps/>
        </w:rPr>
        <w:lastRenderedPageBreak/>
        <w:t xml:space="preserve">Priloga št. 1 k Pogodbi </w:t>
      </w:r>
      <w:r w:rsidR="0028052E" w:rsidRPr="002B294D">
        <w:rPr>
          <w:rFonts w:ascii="Arial" w:eastAsia="Calibri" w:hAnsi="Arial" w:cs="Arial"/>
          <w:b/>
          <w:bCs/>
        </w:rPr>
        <w:t xml:space="preserve">O </w:t>
      </w:r>
      <w:r w:rsidR="0028052E" w:rsidRPr="002B294D">
        <w:rPr>
          <w:rFonts w:ascii="Arial" w:hAnsi="Arial" w:cs="Arial"/>
          <w:b/>
          <w:bCs/>
        </w:rPr>
        <w:t>IZVAJANJU "STORITVE NA PODROČJU VAROVANJA CIVILNEGA LETALSKEGA PROMETA NA LETALIŠČU JOŽETA PUČNIKA LJUBLJANA</w:t>
      </w:r>
      <w:r w:rsidR="001B290E" w:rsidRPr="002B294D">
        <w:rPr>
          <w:rFonts w:ascii="Arial" w:hAnsi="Arial" w:cs="Arial"/>
          <w:b/>
          <w:bCs/>
        </w:rPr>
        <w:t>"</w:t>
      </w:r>
    </w:p>
    <w:p w14:paraId="420C4797" w14:textId="77777777" w:rsidR="0028052E" w:rsidRPr="002B294D" w:rsidRDefault="0028052E" w:rsidP="0028052E">
      <w:pPr>
        <w:jc w:val="both"/>
        <w:outlineLvl w:val="2"/>
        <w:rPr>
          <w:rFonts w:ascii="Arial" w:hAnsi="Arial" w:cs="Arial"/>
          <w:b/>
          <w:lang w:eastAsia="sl-SI"/>
        </w:rPr>
      </w:pPr>
    </w:p>
    <w:p w14:paraId="6C23464B" w14:textId="77777777" w:rsidR="00F96D83" w:rsidRPr="00EF6BE2" w:rsidRDefault="00F96D83" w:rsidP="00F96D83">
      <w:pPr>
        <w:spacing w:line="276" w:lineRule="auto"/>
        <w:jc w:val="both"/>
        <w:rPr>
          <w:rFonts w:ascii="Arial" w:hAnsi="Arial" w:cs="Arial"/>
          <w:b/>
          <w:sz w:val="20"/>
          <w:szCs w:val="20"/>
          <w:lang w:eastAsia="sl-SI"/>
        </w:rPr>
      </w:pPr>
      <w:r w:rsidRPr="00EF6BE2">
        <w:rPr>
          <w:rFonts w:ascii="Arial" w:hAnsi="Arial" w:cs="Arial"/>
          <w:b/>
          <w:sz w:val="20"/>
          <w:szCs w:val="20"/>
          <w:lang w:eastAsia="sl-SI"/>
        </w:rPr>
        <w:t>Sporazum o upoštevanju in izvajanju določil Letališkega priročnika in Pravil za uporabo letališča</w:t>
      </w:r>
    </w:p>
    <w:p w14:paraId="204C8E4E" w14:textId="77777777" w:rsidR="00F96D83" w:rsidRPr="002B294D" w:rsidRDefault="00F96D83" w:rsidP="00F96D83">
      <w:pPr>
        <w:jc w:val="both"/>
        <w:rPr>
          <w:rFonts w:ascii="Arial" w:eastAsia="Calibri" w:hAnsi="Arial" w:cs="Arial"/>
          <w:sz w:val="20"/>
          <w:szCs w:val="20"/>
        </w:rPr>
      </w:pPr>
    </w:p>
    <w:p w14:paraId="33FBFEE8"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1. člen</w:t>
      </w:r>
    </w:p>
    <w:p w14:paraId="656EE970" w14:textId="77777777" w:rsidR="00F96D83" w:rsidRPr="00EF6BE2" w:rsidRDefault="00F96D83" w:rsidP="00F96D83">
      <w:pPr>
        <w:jc w:val="both"/>
        <w:rPr>
          <w:rFonts w:ascii="Arial" w:eastAsia="Calibri" w:hAnsi="Arial" w:cs="Arial"/>
          <w:sz w:val="20"/>
          <w:szCs w:val="20"/>
        </w:rPr>
      </w:pPr>
    </w:p>
    <w:p w14:paraId="6AFE61C0"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 xml:space="preserve">Stranki ugotavljata, da je Fraport Slovenija, d.o.o. upravljalec Letališča Jožeta Pučnika Ljubljana (v nadaljevanju: Upravljalec letališča). </w:t>
      </w:r>
    </w:p>
    <w:p w14:paraId="3BF8EA74" w14:textId="77777777" w:rsidR="00F96D83" w:rsidRPr="00EF6BE2" w:rsidRDefault="00F96D83" w:rsidP="00F96D83">
      <w:pPr>
        <w:jc w:val="both"/>
        <w:rPr>
          <w:rFonts w:ascii="Arial" w:eastAsia="Calibri" w:hAnsi="Arial" w:cs="Arial"/>
          <w:sz w:val="20"/>
          <w:szCs w:val="20"/>
        </w:rPr>
      </w:pPr>
    </w:p>
    <w:p w14:paraId="5747269A"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Upravljalec letališča ima stavbno pravico na nepremičninah na območju Letališča Jožeta Pučnika Ljubljana in je lastnik stavb na območju letališča. V skladu z zahtevami Uredbe (ES) št. 216/2008 in njenimi izvedbenimi pravili je Upravljalec letališča pridobil EU/EASA certifikata za aerodrom in operaterja aerodroma. Iz teh razlogov je Upravljalec letališča zakonsko obvezan sprejeti določene ukrepe za nemoteno, redno in varno delovanje letališča.</w:t>
      </w:r>
    </w:p>
    <w:p w14:paraId="5FA0C034" w14:textId="77777777" w:rsidR="00F96D83" w:rsidRPr="00EF6BE2" w:rsidRDefault="00F96D83" w:rsidP="00F96D83">
      <w:pPr>
        <w:jc w:val="both"/>
        <w:rPr>
          <w:rFonts w:ascii="Arial" w:eastAsia="Calibri" w:hAnsi="Arial" w:cs="Arial"/>
          <w:sz w:val="20"/>
          <w:szCs w:val="20"/>
        </w:rPr>
      </w:pPr>
    </w:p>
    <w:p w14:paraId="34FA7810"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V luči tega je Upravljalec letališča pripravil Pravila za uporabo letališča (</w:t>
      </w:r>
      <w:proofErr w:type="spellStart"/>
      <w:r w:rsidRPr="00EF6BE2">
        <w:rPr>
          <w:rFonts w:ascii="Arial" w:eastAsia="Calibri" w:hAnsi="Arial" w:cs="Arial"/>
          <w:sz w:val="20"/>
          <w:szCs w:val="20"/>
        </w:rPr>
        <w:t>orig</w:t>
      </w:r>
      <w:proofErr w:type="spellEnd"/>
      <w:r w:rsidRPr="00EF6BE2">
        <w:rPr>
          <w:rFonts w:ascii="Arial" w:eastAsia="Calibri" w:hAnsi="Arial" w:cs="Arial"/>
          <w:sz w:val="20"/>
          <w:szCs w:val="20"/>
        </w:rPr>
        <w:t xml:space="preserve">. </w:t>
      </w:r>
      <w:proofErr w:type="spellStart"/>
      <w:r w:rsidRPr="00EF6BE2">
        <w:rPr>
          <w:rFonts w:ascii="Arial" w:eastAsia="Calibri" w:hAnsi="Arial" w:cs="Arial"/>
          <w:i/>
          <w:sz w:val="20"/>
          <w:szCs w:val="20"/>
        </w:rPr>
        <w:t>Airport</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User</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Regulations</w:t>
      </w:r>
      <w:proofErr w:type="spellEnd"/>
      <w:r w:rsidRPr="00EF6BE2">
        <w:rPr>
          <w:rFonts w:ascii="Arial" w:eastAsia="Calibri" w:hAnsi="Arial" w:cs="Arial"/>
          <w:sz w:val="20"/>
          <w:szCs w:val="20"/>
        </w:rPr>
        <w:t>) s katerimi zagotavlja ukrepe za nemoteno, redno in varno delovanje letališča.</w:t>
      </w:r>
    </w:p>
    <w:p w14:paraId="07DCCA3E" w14:textId="77777777" w:rsidR="00F96D83" w:rsidRPr="00EF6BE2" w:rsidRDefault="00F96D83" w:rsidP="00F96D83">
      <w:pPr>
        <w:jc w:val="both"/>
        <w:rPr>
          <w:rFonts w:ascii="Arial" w:eastAsia="Calibri" w:hAnsi="Arial" w:cs="Arial"/>
          <w:sz w:val="20"/>
          <w:szCs w:val="20"/>
        </w:rPr>
      </w:pPr>
    </w:p>
    <w:p w14:paraId="3C476A7D"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2. člen</w:t>
      </w:r>
    </w:p>
    <w:p w14:paraId="1ACD1F92" w14:textId="77777777" w:rsidR="00F96D83" w:rsidRPr="00EF6BE2" w:rsidRDefault="00F96D83" w:rsidP="00F96D83">
      <w:pPr>
        <w:jc w:val="both"/>
        <w:rPr>
          <w:rFonts w:ascii="Arial" w:eastAsia="Calibri" w:hAnsi="Arial" w:cs="Arial"/>
          <w:sz w:val="20"/>
          <w:szCs w:val="20"/>
        </w:rPr>
      </w:pPr>
    </w:p>
    <w:p w14:paraId="4A40D591"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Obe stranki v sporazumu sta zavezani k neposredni uporabi evropskih uredb na področju letalstva, med drugim še posebej krovne Uredbe (ES) št. 216/2008, ki med drugim preko izvedbenih uredb določa, da mora vsak Upravljalec letališča sprejeti Letališki priročnik.</w:t>
      </w:r>
    </w:p>
    <w:p w14:paraId="344DF7FD" w14:textId="77777777" w:rsidR="00F96D83" w:rsidRPr="00EF6BE2" w:rsidRDefault="00F96D83" w:rsidP="00F96D83">
      <w:pPr>
        <w:jc w:val="both"/>
        <w:rPr>
          <w:rFonts w:ascii="Arial" w:eastAsia="Calibri" w:hAnsi="Arial" w:cs="Arial"/>
          <w:sz w:val="20"/>
          <w:szCs w:val="20"/>
        </w:rPr>
      </w:pPr>
    </w:p>
    <w:p w14:paraId="2E2F765C"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3. člen</w:t>
      </w:r>
    </w:p>
    <w:p w14:paraId="6DDC6BE7" w14:textId="77777777" w:rsidR="00F96D83" w:rsidRPr="00EF6BE2" w:rsidRDefault="00F96D83" w:rsidP="00F96D83">
      <w:pPr>
        <w:jc w:val="both"/>
        <w:rPr>
          <w:rFonts w:ascii="Arial" w:eastAsia="Calibri" w:hAnsi="Arial" w:cs="Arial"/>
          <w:sz w:val="20"/>
          <w:szCs w:val="20"/>
        </w:rPr>
      </w:pPr>
    </w:p>
    <w:p w14:paraId="3C247DDF"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color w:val="000000"/>
          <w:sz w:val="20"/>
          <w:szCs w:val="20"/>
          <w:lang w:eastAsia="en-GB"/>
        </w:rPr>
        <w:t xml:space="preserve">Druga stranka v sporazumu se zavezuje, da bo pri izvajanju nalog, ki izhajajo iz uporabe letališča oz. ob izvajanju nalog, ki se opravljajo na območju letališča, s katerimi upravlja Upravljalec letališča, upoštevala vsakokratno veljavni Letališki priročnik s prilogami. Letališki priročnik je pripravljen v skladu z </w:t>
      </w:r>
      <w:r w:rsidRPr="00EF6BE2">
        <w:rPr>
          <w:rFonts w:ascii="Arial" w:eastAsia="Calibri" w:hAnsi="Arial" w:cs="Arial"/>
          <w:sz w:val="20"/>
          <w:szCs w:val="20"/>
        </w:rPr>
        <w:t xml:space="preserve">Uredbo (ES) št. 216/2008 EVROPSKEGA PARLAMENTA IN SVETA z dne 20. februarja 2008 in njenimi izvedbenimi pravili. </w:t>
      </w:r>
    </w:p>
    <w:p w14:paraId="5EFD9EB7" w14:textId="77777777" w:rsidR="00F96D83" w:rsidRPr="00EF6BE2" w:rsidRDefault="00F96D83" w:rsidP="00F96D83">
      <w:pPr>
        <w:jc w:val="both"/>
        <w:rPr>
          <w:rFonts w:ascii="Arial" w:eastAsia="Calibri" w:hAnsi="Arial" w:cs="Arial"/>
          <w:sz w:val="20"/>
          <w:szCs w:val="20"/>
        </w:rPr>
      </w:pPr>
    </w:p>
    <w:p w14:paraId="42BEAFFE"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Sestavni del Letališkega priročnika predstavljajo tudi Pravila za uporabo letališča (</w:t>
      </w:r>
      <w:proofErr w:type="spellStart"/>
      <w:r w:rsidRPr="00EF6BE2">
        <w:rPr>
          <w:rFonts w:ascii="Arial" w:eastAsia="Calibri" w:hAnsi="Arial" w:cs="Arial"/>
          <w:sz w:val="20"/>
          <w:szCs w:val="20"/>
        </w:rPr>
        <w:t>orig</w:t>
      </w:r>
      <w:proofErr w:type="spellEnd"/>
      <w:r w:rsidRPr="00EF6BE2">
        <w:rPr>
          <w:rFonts w:ascii="Arial" w:eastAsia="Calibri" w:hAnsi="Arial" w:cs="Arial"/>
          <w:sz w:val="20"/>
          <w:szCs w:val="20"/>
        </w:rPr>
        <w:t xml:space="preserve">. </w:t>
      </w:r>
      <w:proofErr w:type="spellStart"/>
      <w:r w:rsidRPr="00EF6BE2">
        <w:rPr>
          <w:rFonts w:ascii="Arial" w:eastAsia="Calibri" w:hAnsi="Arial" w:cs="Arial"/>
          <w:i/>
          <w:sz w:val="20"/>
          <w:szCs w:val="20"/>
        </w:rPr>
        <w:t>Airport</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User</w:t>
      </w:r>
      <w:proofErr w:type="spellEnd"/>
      <w:r w:rsidRPr="00EF6BE2">
        <w:rPr>
          <w:rFonts w:ascii="Arial" w:eastAsia="Calibri" w:hAnsi="Arial" w:cs="Arial"/>
          <w:i/>
          <w:sz w:val="20"/>
          <w:szCs w:val="20"/>
        </w:rPr>
        <w:t xml:space="preserve"> </w:t>
      </w:r>
      <w:proofErr w:type="spellStart"/>
      <w:r w:rsidRPr="00EF6BE2">
        <w:rPr>
          <w:rFonts w:ascii="Arial" w:eastAsia="Calibri" w:hAnsi="Arial" w:cs="Arial"/>
          <w:i/>
          <w:sz w:val="20"/>
          <w:szCs w:val="20"/>
        </w:rPr>
        <w:t>Regulations</w:t>
      </w:r>
      <w:proofErr w:type="spellEnd"/>
      <w:r w:rsidRPr="00EF6BE2">
        <w:rPr>
          <w:rFonts w:ascii="Arial" w:eastAsia="Calibri" w:hAnsi="Arial" w:cs="Arial"/>
          <w:sz w:val="20"/>
          <w:szCs w:val="20"/>
        </w:rPr>
        <w:t xml:space="preserve">), ki predstavljajo pogoje za uporabo letališča s strani uporabnikov. </w:t>
      </w:r>
    </w:p>
    <w:p w14:paraId="28727120" w14:textId="77777777" w:rsidR="00F96D83" w:rsidRPr="00EF6BE2" w:rsidRDefault="00F96D83" w:rsidP="00F96D83">
      <w:pPr>
        <w:jc w:val="both"/>
        <w:rPr>
          <w:rFonts w:ascii="Arial" w:eastAsia="Calibri" w:hAnsi="Arial" w:cs="Arial"/>
          <w:sz w:val="20"/>
          <w:szCs w:val="20"/>
        </w:rPr>
      </w:pPr>
    </w:p>
    <w:p w14:paraId="496AA7E6"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 xml:space="preserve">4. člen </w:t>
      </w:r>
    </w:p>
    <w:p w14:paraId="1BB80324" w14:textId="77777777" w:rsidR="00F96D83" w:rsidRPr="00EF6BE2" w:rsidRDefault="00F96D83" w:rsidP="00F96D83">
      <w:pPr>
        <w:jc w:val="center"/>
        <w:rPr>
          <w:rFonts w:ascii="Arial" w:eastAsia="Calibri" w:hAnsi="Arial" w:cs="Arial"/>
          <w:sz w:val="20"/>
          <w:szCs w:val="20"/>
        </w:rPr>
      </w:pPr>
    </w:p>
    <w:p w14:paraId="7D5D34B8"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kot tudi tiste, ki vstopajo na letališče z zrakoplovom, vozilom, kakršnokoli opremo ali peš. Poleg tega morajo ti upoštevati tudi navodila Upravljalca letališča za uveljavitev teh pravil. Pravila za uporabo letališča veljajo tudi za vse pogodbene partnerje, ki prejemajo ali izvajajo storitve na letališču.</w:t>
      </w:r>
    </w:p>
    <w:p w14:paraId="7BBC8355" w14:textId="77777777" w:rsidR="00F96D83" w:rsidRPr="00EF6BE2" w:rsidRDefault="00F96D83" w:rsidP="00F96D83">
      <w:pPr>
        <w:jc w:val="both"/>
        <w:rPr>
          <w:rFonts w:ascii="Arial" w:eastAsia="Calibri" w:hAnsi="Arial" w:cs="Arial"/>
          <w:sz w:val="20"/>
          <w:szCs w:val="20"/>
        </w:rPr>
      </w:pPr>
    </w:p>
    <w:p w14:paraId="0A0743E6"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5. člen</w:t>
      </w:r>
    </w:p>
    <w:p w14:paraId="53C4974F" w14:textId="77777777" w:rsidR="00F96D83" w:rsidRPr="00EF6BE2" w:rsidRDefault="00F96D83" w:rsidP="00F96D83">
      <w:pPr>
        <w:jc w:val="both"/>
        <w:rPr>
          <w:rFonts w:ascii="Arial" w:eastAsia="Calibri" w:hAnsi="Arial" w:cs="Arial"/>
          <w:sz w:val="20"/>
          <w:szCs w:val="20"/>
        </w:rPr>
      </w:pPr>
    </w:p>
    <w:p w14:paraId="37ED99DA"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Določila tega sporazuma se uporabljajo kot pogoj uporabe za vsa območja s katerimi upravlja Upravljalec letališča v skladu s pridobljenima EU/EASA certifikatoma za aerodrom in operaterja aerodroma v skladu z Uredbo (ES) št. 216/2008 in njenimi izvedbenimi pravili. Poleg tega pa tudi za vse nepremičnine v lasti, najemu in upravljanju Upravljalca letališča.</w:t>
      </w:r>
    </w:p>
    <w:p w14:paraId="3134061B" w14:textId="77777777" w:rsidR="00F96D83" w:rsidRPr="00EF6BE2" w:rsidRDefault="00F96D83" w:rsidP="00F96D83">
      <w:pPr>
        <w:jc w:val="both"/>
        <w:rPr>
          <w:rFonts w:ascii="Arial" w:eastAsia="Calibri" w:hAnsi="Arial" w:cs="Arial"/>
          <w:sz w:val="20"/>
          <w:szCs w:val="20"/>
        </w:rPr>
      </w:pPr>
    </w:p>
    <w:p w14:paraId="33DAFF58"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6. člen</w:t>
      </w:r>
    </w:p>
    <w:p w14:paraId="73829C05" w14:textId="77777777" w:rsidR="00F96D83" w:rsidRPr="00EF6BE2" w:rsidRDefault="00F96D83" w:rsidP="00F96D83">
      <w:pPr>
        <w:jc w:val="both"/>
        <w:rPr>
          <w:rFonts w:ascii="Arial" w:eastAsia="Calibri" w:hAnsi="Arial" w:cs="Arial"/>
          <w:sz w:val="20"/>
          <w:szCs w:val="20"/>
        </w:rPr>
      </w:pPr>
    </w:p>
    <w:p w14:paraId="74A86FD6"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Upravljalec letališča bo zagotovil, da Sistem upravljanja v skladu z Uredbo (ES) št. 216/2008 in njenimi izvedbenimi pravili vključuje usklajevanje in povezovanje z varnostnimi postopki druge stranke v sporazumu, ki opravlja svojo dejavnost ali izvaja službo na letališču.</w:t>
      </w:r>
    </w:p>
    <w:p w14:paraId="7CD7670A" w14:textId="77777777" w:rsidR="00F96D83" w:rsidRPr="00EF6BE2" w:rsidRDefault="00F96D83" w:rsidP="00F96D83">
      <w:pPr>
        <w:jc w:val="both"/>
        <w:rPr>
          <w:rFonts w:ascii="Arial" w:eastAsia="Calibri" w:hAnsi="Arial" w:cs="Arial"/>
          <w:sz w:val="20"/>
          <w:szCs w:val="20"/>
        </w:rPr>
      </w:pPr>
    </w:p>
    <w:p w14:paraId="6E98E60A"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Druga stranka v sporazumu bo zagotovila, da ima vzpostavljene varnostne postopke za uskladitev z veljavnimi zahtevami Uredbe (ES) št. 216/2008 in njenimi izvedbenimi pravili ter Letališkim priročnikom s prilogami.</w:t>
      </w:r>
    </w:p>
    <w:p w14:paraId="7ABDEDC3" w14:textId="77777777" w:rsidR="00F96D83" w:rsidRPr="00EF6BE2" w:rsidRDefault="00F96D83" w:rsidP="00F96D83">
      <w:pPr>
        <w:jc w:val="both"/>
        <w:rPr>
          <w:rFonts w:ascii="Arial" w:eastAsia="Calibri" w:hAnsi="Arial" w:cs="Arial"/>
          <w:sz w:val="20"/>
          <w:szCs w:val="20"/>
        </w:rPr>
      </w:pPr>
    </w:p>
    <w:p w14:paraId="635753D7"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7. člen</w:t>
      </w:r>
    </w:p>
    <w:p w14:paraId="28383EA4" w14:textId="77777777" w:rsidR="00F96D83" w:rsidRPr="00EF6BE2" w:rsidRDefault="00F96D83" w:rsidP="00F96D83">
      <w:pPr>
        <w:jc w:val="both"/>
        <w:rPr>
          <w:rFonts w:ascii="Arial" w:eastAsia="Calibri" w:hAnsi="Arial" w:cs="Arial"/>
          <w:sz w:val="20"/>
          <w:szCs w:val="20"/>
        </w:rPr>
      </w:pPr>
    </w:p>
    <w:p w14:paraId="10C7E3C3"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Zahteve iz predmetnega sporazuma so zavezujoče tudi za podizvajalce stranke v sporazumu. Slednji jih mora o vsebini tega sporazuma pravočasno seznaniti in zagotovi, da jih bo podizvajalec upošteval.</w:t>
      </w:r>
    </w:p>
    <w:p w14:paraId="5F795C92" w14:textId="77777777" w:rsidR="00F96D83" w:rsidRPr="00EF6BE2" w:rsidRDefault="00F96D83" w:rsidP="00F96D83">
      <w:pPr>
        <w:jc w:val="both"/>
        <w:rPr>
          <w:rFonts w:ascii="Arial" w:eastAsia="Calibri" w:hAnsi="Arial" w:cs="Arial"/>
          <w:sz w:val="20"/>
          <w:szCs w:val="20"/>
        </w:rPr>
      </w:pPr>
    </w:p>
    <w:p w14:paraId="4DE137BD"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8. člen</w:t>
      </w:r>
    </w:p>
    <w:p w14:paraId="54241A50" w14:textId="77777777" w:rsidR="00F96D83" w:rsidRPr="00EF6BE2" w:rsidRDefault="00F96D83" w:rsidP="00F96D83">
      <w:pPr>
        <w:jc w:val="both"/>
        <w:rPr>
          <w:rFonts w:ascii="Arial" w:eastAsia="Calibri" w:hAnsi="Arial" w:cs="Arial"/>
          <w:sz w:val="20"/>
          <w:szCs w:val="20"/>
        </w:rPr>
      </w:pPr>
    </w:p>
    <w:p w14:paraId="081241F0" w14:textId="77777777" w:rsidR="00F96D83" w:rsidRPr="00EF6BE2" w:rsidRDefault="00F96D83" w:rsidP="00F96D83">
      <w:pPr>
        <w:jc w:val="both"/>
        <w:rPr>
          <w:rFonts w:ascii="Arial" w:eastAsia="Calibri" w:hAnsi="Arial" w:cs="Arial"/>
          <w:sz w:val="20"/>
          <w:szCs w:val="20"/>
        </w:rPr>
      </w:pPr>
      <w:r w:rsidRPr="00EF6BE2">
        <w:rPr>
          <w:rFonts w:ascii="Arial" w:eastAsia="Calibri" w:hAnsi="Arial" w:cs="Arial"/>
          <w:sz w:val="20"/>
          <w:szCs w:val="20"/>
        </w:rPr>
        <w:t>Druga stranka v sporazumu bo Upravljalcu letališča omogočila spremljanje aktivnosti, izvajanje presoj in pregledov v okviru katerih bo Upravljalec letališča imel možnost preveriti uresničevanje zahtev Uredbe (ES) št. 216/2008 in njenih izvedbenih pravili ter Letališkega priročnika s prilogami.</w:t>
      </w:r>
    </w:p>
    <w:p w14:paraId="3F78439E" w14:textId="77777777" w:rsidR="00F96D83" w:rsidRPr="00EF6BE2" w:rsidRDefault="00F96D83" w:rsidP="00F96D83">
      <w:pPr>
        <w:jc w:val="both"/>
        <w:rPr>
          <w:rFonts w:ascii="Arial" w:eastAsia="Calibri" w:hAnsi="Arial" w:cs="Arial"/>
          <w:sz w:val="20"/>
          <w:szCs w:val="20"/>
        </w:rPr>
      </w:pPr>
    </w:p>
    <w:p w14:paraId="03C6DD6B"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9. člen</w:t>
      </w:r>
    </w:p>
    <w:p w14:paraId="7F28FD40" w14:textId="77777777" w:rsidR="00F96D83" w:rsidRPr="00EF6BE2" w:rsidRDefault="00F96D83" w:rsidP="00F96D83">
      <w:pPr>
        <w:jc w:val="both"/>
        <w:rPr>
          <w:rFonts w:ascii="Arial" w:eastAsia="Calibri" w:hAnsi="Arial" w:cs="Arial"/>
          <w:bCs/>
          <w:color w:val="000000"/>
          <w:sz w:val="20"/>
          <w:szCs w:val="20"/>
          <w:shd w:val="clear" w:color="auto" w:fill="FFFFFF"/>
        </w:rPr>
      </w:pPr>
    </w:p>
    <w:p w14:paraId="628886F8" w14:textId="77777777" w:rsidR="00F96D83" w:rsidRPr="00EF6BE2" w:rsidRDefault="00F96D83" w:rsidP="00F96D83">
      <w:pPr>
        <w:jc w:val="both"/>
        <w:rPr>
          <w:rFonts w:ascii="Arial" w:eastAsia="Calibri" w:hAnsi="Arial" w:cs="Arial"/>
          <w:bCs/>
          <w:color w:val="000000"/>
          <w:sz w:val="20"/>
          <w:szCs w:val="20"/>
          <w:shd w:val="clear" w:color="auto" w:fill="FFFFFF"/>
        </w:rPr>
      </w:pPr>
      <w:r w:rsidRPr="00EF6BE2">
        <w:rPr>
          <w:rFonts w:ascii="Arial" w:eastAsia="Calibri" w:hAnsi="Arial" w:cs="Arial"/>
          <w:bCs/>
          <w:color w:val="000000"/>
          <w:sz w:val="20"/>
          <w:szCs w:val="20"/>
          <w:shd w:val="clear" w:color="auto" w:fill="FFFFFF"/>
        </w:rPr>
        <w:t>Upravljalec letališča se zavezuje, da bo drugi stranki v sporazumu dal na vpogled relevantne dele Letališkega priročnika s prilogami oz. povezano dokumentacijo.</w:t>
      </w:r>
    </w:p>
    <w:p w14:paraId="2AAEC8B6" w14:textId="77777777" w:rsidR="00F96D83" w:rsidRPr="00EF6BE2" w:rsidRDefault="00F96D83" w:rsidP="00F96D83">
      <w:pPr>
        <w:jc w:val="both"/>
        <w:rPr>
          <w:rFonts w:ascii="Arial" w:eastAsia="Calibri" w:hAnsi="Arial" w:cs="Arial"/>
          <w:bCs/>
          <w:color w:val="000000"/>
          <w:sz w:val="20"/>
          <w:szCs w:val="20"/>
          <w:shd w:val="clear" w:color="auto" w:fill="FFFFFF"/>
        </w:rPr>
      </w:pPr>
    </w:p>
    <w:p w14:paraId="0E56C82F" w14:textId="77777777" w:rsidR="00F96D83" w:rsidRPr="00EF6BE2" w:rsidRDefault="00F96D83" w:rsidP="00F96D83">
      <w:pPr>
        <w:jc w:val="center"/>
        <w:rPr>
          <w:rFonts w:ascii="Arial" w:eastAsia="Calibri" w:hAnsi="Arial" w:cs="Arial"/>
          <w:sz w:val="20"/>
          <w:szCs w:val="20"/>
        </w:rPr>
      </w:pPr>
      <w:r w:rsidRPr="00EF6BE2">
        <w:rPr>
          <w:rFonts w:ascii="Arial" w:eastAsia="Calibri" w:hAnsi="Arial" w:cs="Arial"/>
          <w:sz w:val="20"/>
          <w:szCs w:val="20"/>
        </w:rPr>
        <w:t>10. člen</w:t>
      </w:r>
    </w:p>
    <w:p w14:paraId="324A734A" w14:textId="77777777" w:rsidR="00F96D83" w:rsidRPr="00EF6BE2" w:rsidRDefault="00F96D83" w:rsidP="00F96D83">
      <w:pPr>
        <w:jc w:val="both"/>
        <w:rPr>
          <w:rFonts w:ascii="Arial" w:eastAsia="Calibri" w:hAnsi="Arial" w:cs="Arial"/>
          <w:sz w:val="20"/>
          <w:szCs w:val="20"/>
        </w:rPr>
      </w:pPr>
    </w:p>
    <w:p w14:paraId="6D35AAE8" w14:textId="77777777" w:rsidR="00F96D83" w:rsidRPr="00EF6BE2" w:rsidRDefault="00F96D83" w:rsidP="00F96D83">
      <w:pPr>
        <w:jc w:val="both"/>
        <w:rPr>
          <w:rFonts w:ascii="Arial" w:eastAsia="Calibri" w:hAnsi="Arial" w:cs="Arial"/>
          <w:color w:val="000000"/>
          <w:sz w:val="20"/>
          <w:szCs w:val="20"/>
        </w:rPr>
      </w:pPr>
      <w:r w:rsidRPr="00EF6BE2">
        <w:rPr>
          <w:rFonts w:ascii="Arial" w:eastAsia="Calibri" w:hAnsi="Arial" w:cs="Arial"/>
          <w:color w:val="000000"/>
          <w:sz w:val="20"/>
          <w:szCs w:val="20"/>
        </w:rPr>
        <w:t>Neupoštevanje določil Letališkega priročnika (s prilogami) poleg kršenja predpisov za urejanje letalske varnosti predstavlja tudi individualno kršitev Zakona o letalstvu Republike Slovenije neposredno s strani druge stranke v sporazumu, kar predstavlja tudi kršenje kazenskih določb, ki urejajo obratovanje javnega letališča.</w:t>
      </w:r>
    </w:p>
    <w:p w14:paraId="3EEA7BFE" w14:textId="77777777" w:rsidR="00F96D83" w:rsidRPr="00EF6BE2" w:rsidRDefault="00F96D83" w:rsidP="00F96D83">
      <w:pPr>
        <w:jc w:val="both"/>
        <w:rPr>
          <w:rFonts w:ascii="Arial" w:eastAsia="Calibri" w:hAnsi="Arial" w:cs="Arial"/>
          <w:color w:val="000000"/>
          <w:sz w:val="20"/>
          <w:szCs w:val="20"/>
        </w:rPr>
      </w:pPr>
    </w:p>
    <w:p w14:paraId="44A3A6E6" w14:textId="77777777" w:rsidR="00F96D83" w:rsidRPr="00EF6BE2" w:rsidRDefault="00F96D83" w:rsidP="00F96D83">
      <w:pPr>
        <w:jc w:val="both"/>
        <w:rPr>
          <w:rFonts w:ascii="Arial" w:eastAsia="Calibri" w:hAnsi="Arial" w:cs="Arial"/>
          <w:color w:val="000000"/>
          <w:sz w:val="20"/>
          <w:szCs w:val="20"/>
        </w:rPr>
      </w:pPr>
      <w:r w:rsidRPr="00EF6BE2">
        <w:rPr>
          <w:rFonts w:ascii="Arial" w:eastAsia="Calibri" w:hAnsi="Arial" w:cs="Arial"/>
          <w:color w:val="000000"/>
          <w:sz w:val="20"/>
          <w:szCs w:val="20"/>
        </w:rPr>
        <w:t xml:space="preserve">V primeru kršitev določil </w:t>
      </w:r>
      <w:r w:rsidRPr="00EF6BE2">
        <w:rPr>
          <w:rFonts w:ascii="Arial" w:eastAsia="Calibri" w:hAnsi="Arial" w:cs="Arial"/>
          <w:sz w:val="20"/>
          <w:szCs w:val="20"/>
        </w:rPr>
        <w:t xml:space="preserve">Letališkega priročnika s prilogami (vključuje tudi Pravila za uporabo letališča) si </w:t>
      </w:r>
      <w:r w:rsidRPr="00EF6BE2">
        <w:rPr>
          <w:rFonts w:ascii="Arial" w:eastAsia="Calibri" w:hAnsi="Arial" w:cs="Arial"/>
          <w:color w:val="000000"/>
          <w:sz w:val="20"/>
          <w:szCs w:val="20"/>
        </w:rPr>
        <w:t>Upravljalec letališča ob upoštevanju Uredbe (ES) št. 216/2008 ter Zakona o letalstvu ter določil tega sporazuma pridržuje pravico do:</w:t>
      </w:r>
    </w:p>
    <w:p w14:paraId="5546A769" w14:textId="77777777" w:rsidR="00F96D83" w:rsidRPr="00EF6BE2" w:rsidRDefault="00F96D83" w:rsidP="00F96D83">
      <w:pPr>
        <w:numPr>
          <w:ilvl w:val="0"/>
          <w:numId w:val="72"/>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odstranitve osebe, vozila ali kakršnekoli opreme s površin s katerimi upravlja;</w:t>
      </w:r>
    </w:p>
    <w:p w14:paraId="12914987" w14:textId="77777777" w:rsidR="00F96D83" w:rsidRPr="00EF6BE2" w:rsidRDefault="00F96D83" w:rsidP="00F96D83">
      <w:pPr>
        <w:numPr>
          <w:ilvl w:val="0"/>
          <w:numId w:val="72"/>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prepovedi dostopa osebe, vozila ali kakršnekoli opreme do površin s katerimi upravlja;</w:t>
      </w:r>
    </w:p>
    <w:p w14:paraId="6ABE8679" w14:textId="77777777" w:rsidR="00F96D83" w:rsidRPr="00EF6BE2" w:rsidRDefault="00F96D83" w:rsidP="00F96D83">
      <w:pPr>
        <w:numPr>
          <w:ilvl w:val="0"/>
          <w:numId w:val="72"/>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začasne ali trajne prekinitve operacij ali aktivnosti;</w:t>
      </w:r>
    </w:p>
    <w:p w14:paraId="2A39C645" w14:textId="77777777" w:rsidR="00F96D83" w:rsidRPr="00EF6BE2" w:rsidRDefault="00F96D83" w:rsidP="00F96D83">
      <w:pPr>
        <w:numPr>
          <w:ilvl w:val="0"/>
          <w:numId w:val="72"/>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prijave kršitve pristojnim organom;</w:t>
      </w:r>
    </w:p>
    <w:p w14:paraId="057817A4" w14:textId="77777777" w:rsidR="00F96D83" w:rsidRPr="00EF6BE2" w:rsidRDefault="00F96D83" w:rsidP="00F96D83">
      <w:pPr>
        <w:numPr>
          <w:ilvl w:val="0"/>
          <w:numId w:val="72"/>
        </w:numPr>
        <w:spacing w:after="200" w:line="276" w:lineRule="auto"/>
        <w:contextualSpacing/>
        <w:jc w:val="both"/>
        <w:rPr>
          <w:rFonts w:ascii="Arial" w:hAnsi="Arial" w:cs="Arial"/>
          <w:color w:val="000000"/>
          <w:sz w:val="20"/>
          <w:szCs w:val="20"/>
          <w:lang w:eastAsia="sl-SI"/>
        </w:rPr>
      </w:pPr>
      <w:r w:rsidRPr="00EF6BE2">
        <w:rPr>
          <w:rFonts w:ascii="Arial" w:hAnsi="Arial" w:cs="Arial"/>
          <w:color w:val="000000"/>
          <w:sz w:val="20"/>
          <w:szCs w:val="20"/>
          <w:lang w:eastAsia="sl-SI"/>
        </w:rPr>
        <w:t xml:space="preserve">sodnega pregona in </w:t>
      </w:r>
    </w:p>
    <w:p w14:paraId="6B2FA87F" w14:textId="77777777" w:rsidR="0028052E" w:rsidRPr="002B294D" w:rsidRDefault="00F96D83" w:rsidP="00BD4D84">
      <w:pPr>
        <w:numPr>
          <w:ilvl w:val="0"/>
          <w:numId w:val="72"/>
        </w:numPr>
        <w:spacing w:after="200" w:line="276" w:lineRule="auto"/>
        <w:contextualSpacing/>
        <w:jc w:val="both"/>
        <w:rPr>
          <w:rFonts w:ascii="Arial" w:hAnsi="Arial" w:cs="Arial"/>
          <w:color w:val="000000"/>
          <w:sz w:val="22"/>
          <w:szCs w:val="22"/>
          <w:lang w:eastAsia="sl-SI"/>
        </w:rPr>
      </w:pPr>
      <w:r w:rsidRPr="00EF6BE2">
        <w:rPr>
          <w:rFonts w:ascii="Arial" w:hAnsi="Arial" w:cs="Arial"/>
          <w:color w:val="000000"/>
          <w:sz w:val="20"/>
          <w:szCs w:val="20"/>
          <w:lang w:eastAsia="sl-SI"/>
        </w:rPr>
        <w:t xml:space="preserve">povrnitve odškodnine zaradi </w:t>
      </w:r>
      <w:r w:rsidRPr="00EF6BE2">
        <w:rPr>
          <w:rFonts w:ascii="Arial" w:hAnsi="Arial" w:cs="Arial"/>
          <w:color w:val="000000"/>
          <w:sz w:val="20"/>
          <w:szCs w:val="20"/>
          <w:shd w:val="clear" w:color="auto" w:fill="FFFFFF"/>
          <w:lang w:eastAsia="sl-SI"/>
        </w:rPr>
        <w:t>civilnopravne odgovornosti in/ali povzročene škode.</w:t>
      </w:r>
    </w:p>
    <w:p w14:paraId="1E5FF9A3" w14:textId="77777777" w:rsidR="00CB4E3B" w:rsidRPr="002B294D" w:rsidRDefault="00CB4E3B" w:rsidP="00CB4E3B">
      <w:pPr>
        <w:spacing w:after="200" w:line="276" w:lineRule="auto"/>
        <w:rPr>
          <w:rFonts w:ascii="Arial Narrow" w:eastAsia="Calibri" w:hAnsi="Arial Narrow"/>
          <w:sz w:val="22"/>
          <w:szCs w:val="22"/>
        </w:rPr>
      </w:pPr>
    </w:p>
    <w:p w14:paraId="62F8B276" w14:textId="77777777" w:rsidR="00570C19" w:rsidRPr="002B294D" w:rsidRDefault="00570C19" w:rsidP="00570C19">
      <w:pPr>
        <w:jc w:val="both"/>
        <w:rPr>
          <w:rFonts w:ascii="Arial" w:eastAsia="Calibri" w:hAnsi="Arial" w:cs="Arial"/>
          <w:b/>
          <w:caps/>
        </w:rPr>
      </w:pPr>
    </w:p>
    <w:p w14:paraId="79E3474F" w14:textId="77777777" w:rsidR="00570C19" w:rsidRPr="002B294D" w:rsidRDefault="00570C19" w:rsidP="00570C19">
      <w:pPr>
        <w:jc w:val="both"/>
        <w:rPr>
          <w:rFonts w:ascii="Arial" w:eastAsia="Calibri" w:hAnsi="Arial" w:cs="Arial"/>
          <w:b/>
          <w:caps/>
        </w:rPr>
      </w:pPr>
    </w:p>
    <w:p w14:paraId="1F3397DD" w14:textId="77777777" w:rsidR="00570C19" w:rsidRPr="002B294D" w:rsidRDefault="00570C19" w:rsidP="00570C19">
      <w:pPr>
        <w:jc w:val="both"/>
        <w:rPr>
          <w:rFonts w:ascii="Arial" w:eastAsia="Calibri" w:hAnsi="Arial" w:cs="Arial"/>
          <w:b/>
          <w:caps/>
        </w:rPr>
      </w:pPr>
    </w:p>
    <w:p w14:paraId="1955BDFF" w14:textId="77777777" w:rsidR="00570C19" w:rsidRPr="002B294D" w:rsidRDefault="00570C19" w:rsidP="00570C19">
      <w:pPr>
        <w:jc w:val="both"/>
        <w:rPr>
          <w:rFonts w:ascii="Arial" w:eastAsia="Calibri" w:hAnsi="Arial" w:cs="Arial"/>
          <w:b/>
          <w:caps/>
        </w:rPr>
      </w:pPr>
    </w:p>
    <w:p w14:paraId="0966A8C5" w14:textId="77777777" w:rsidR="00570C19" w:rsidRPr="002B294D" w:rsidRDefault="00570C19" w:rsidP="00570C19">
      <w:pPr>
        <w:jc w:val="both"/>
        <w:rPr>
          <w:rFonts w:ascii="Arial" w:eastAsia="Calibri" w:hAnsi="Arial" w:cs="Arial"/>
          <w:b/>
          <w:caps/>
        </w:rPr>
      </w:pPr>
    </w:p>
    <w:p w14:paraId="42654BD5" w14:textId="77777777" w:rsidR="00570C19" w:rsidRPr="002B294D" w:rsidRDefault="00570C19" w:rsidP="00570C19">
      <w:pPr>
        <w:jc w:val="both"/>
        <w:rPr>
          <w:rFonts w:ascii="Arial" w:eastAsia="Calibri" w:hAnsi="Arial" w:cs="Arial"/>
          <w:b/>
          <w:caps/>
        </w:rPr>
      </w:pPr>
    </w:p>
    <w:p w14:paraId="431B020C" w14:textId="77777777" w:rsidR="00570C19" w:rsidRPr="002B294D" w:rsidRDefault="00570C19" w:rsidP="00570C19">
      <w:pPr>
        <w:jc w:val="both"/>
        <w:rPr>
          <w:rFonts w:ascii="Arial" w:eastAsia="Calibri" w:hAnsi="Arial" w:cs="Arial"/>
          <w:b/>
          <w:caps/>
        </w:rPr>
      </w:pPr>
    </w:p>
    <w:p w14:paraId="7E2A4DC3" w14:textId="77777777" w:rsidR="00570C19" w:rsidRPr="002B294D" w:rsidRDefault="00570C19" w:rsidP="00570C19">
      <w:pPr>
        <w:jc w:val="both"/>
        <w:rPr>
          <w:rFonts w:ascii="Arial" w:eastAsia="Calibri" w:hAnsi="Arial" w:cs="Arial"/>
          <w:b/>
          <w:caps/>
        </w:rPr>
      </w:pPr>
    </w:p>
    <w:p w14:paraId="37F63604" w14:textId="77777777" w:rsidR="00570C19" w:rsidRPr="002B294D" w:rsidRDefault="00570C19" w:rsidP="00570C19">
      <w:pPr>
        <w:jc w:val="both"/>
        <w:rPr>
          <w:rFonts w:ascii="Arial" w:eastAsia="Calibri" w:hAnsi="Arial" w:cs="Arial"/>
          <w:b/>
          <w:caps/>
        </w:rPr>
      </w:pPr>
    </w:p>
    <w:p w14:paraId="7B82FACF" w14:textId="77777777" w:rsidR="00570C19" w:rsidRPr="002B294D" w:rsidRDefault="00570C19" w:rsidP="00570C19">
      <w:pPr>
        <w:jc w:val="both"/>
        <w:rPr>
          <w:rFonts w:ascii="Arial" w:eastAsia="Calibri" w:hAnsi="Arial" w:cs="Arial"/>
          <w:b/>
          <w:caps/>
        </w:rPr>
      </w:pPr>
    </w:p>
    <w:p w14:paraId="6ADCE2B7" w14:textId="77777777" w:rsidR="00570C19" w:rsidRPr="002B294D" w:rsidRDefault="00570C19" w:rsidP="00570C19">
      <w:pPr>
        <w:jc w:val="both"/>
        <w:rPr>
          <w:rFonts w:ascii="Arial" w:eastAsia="Calibri" w:hAnsi="Arial" w:cs="Arial"/>
          <w:b/>
          <w:caps/>
        </w:rPr>
      </w:pPr>
    </w:p>
    <w:p w14:paraId="36F268B6" w14:textId="77777777" w:rsidR="00570C19" w:rsidRPr="002B294D" w:rsidRDefault="00570C19" w:rsidP="00570C19">
      <w:pPr>
        <w:jc w:val="both"/>
        <w:rPr>
          <w:rFonts w:ascii="Arial" w:eastAsia="Calibri" w:hAnsi="Arial" w:cs="Arial"/>
          <w:b/>
          <w:caps/>
        </w:rPr>
      </w:pPr>
    </w:p>
    <w:p w14:paraId="0CA7ED0E" w14:textId="77777777" w:rsidR="00570C19" w:rsidRPr="002B294D" w:rsidRDefault="00570C19" w:rsidP="00570C19">
      <w:pPr>
        <w:jc w:val="both"/>
        <w:rPr>
          <w:rFonts w:ascii="Arial" w:eastAsia="Calibri" w:hAnsi="Arial" w:cs="Arial"/>
          <w:b/>
          <w:caps/>
        </w:rPr>
      </w:pPr>
    </w:p>
    <w:p w14:paraId="213DEAE2" w14:textId="77777777" w:rsidR="00570C19" w:rsidRPr="002B294D" w:rsidRDefault="00570C19" w:rsidP="00570C19">
      <w:pPr>
        <w:jc w:val="both"/>
        <w:rPr>
          <w:rFonts w:ascii="Arial" w:eastAsia="Calibri" w:hAnsi="Arial" w:cs="Arial"/>
          <w:b/>
          <w:bCs/>
        </w:rPr>
      </w:pPr>
      <w:r w:rsidRPr="002B294D">
        <w:rPr>
          <w:rFonts w:ascii="Arial" w:eastAsia="Calibri" w:hAnsi="Arial" w:cs="Arial"/>
          <w:b/>
          <w:caps/>
        </w:rPr>
        <w:lastRenderedPageBreak/>
        <w:t xml:space="preserve">Priloga št. 2 k Pogodbi </w:t>
      </w:r>
      <w:r w:rsidRPr="002B294D">
        <w:rPr>
          <w:rFonts w:ascii="Arial" w:eastAsia="Calibri" w:hAnsi="Arial" w:cs="Arial"/>
          <w:b/>
          <w:bCs/>
        </w:rPr>
        <w:t xml:space="preserve">O </w:t>
      </w:r>
      <w:r w:rsidRPr="002B294D">
        <w:rPr>
          <w:rFonts w:ascii="Arial" w:hAnsi="Arial" w:cs="Arial"/>
          <w:b/>
          <w:bCs/>
        </w:rPr>
        <w:t>IZVAJANJU "STORITVE NA PODROČJU VAROVANJA CIVILNEGA LETALSKEGA PROMETA NA LETALIŠČU JOŽETA PUČNIKA LJUBLJANA</w:t>
      </w:r>
    </w:p>
    <w:p w14:paraId="5F68ADCD" w14:textId="77777777" w:rsidR="00570C19" w:rsidRPr="002B294D" w:rsidRDefault="00570C19" w:rsidP="00570C19">
      <w:pPr>
        <w:jc w:val="both"/>
        <w:outlineLvl w:val="2"/>
        <w:rPr>
          <w:rFonts w:ascii="Arial" w:hAnsi="Arial" w:cs="Arial"/>
          <w:b/>
          <w:lang w:eastAsia="sl-SI"/>
        </w:rPr>
      </w:pPr>
    </w:p>
    <w:p w14:paraId="4DE0792C" w14:textId="77777777" w:rsidR="00570C19" w:rsidRPr="002B294D" w:rsidRDefault="00570C19" w:rsidP="00570C19">
      <w:pPr>
        <w:keepNext/>
        <w:keepLines/>
        <w:spacing w:before="240"/>
        <w:jc w:val="center"/>
        <w:outlineLvl w:val="0"/>
        <w:rPr>
          <w:rFonts w:ascii="Arial" w:eastAsia="Tahoma" w:hAnsi="Arial" w:cs="Arial"/>
          <w:b/>
          <w:bCs/>
          <w:spacing w:val="40"/>
          <w:sz w:val="20"/>
          <w:szCs w:val="20"/>
          <w:lang w:eastAsia="sl-SI"/>
        </w:rPr>
      </w:pPr>
      <w:r w:rsidRPr="002B294D">
        <w:rPr>
          <w:rFonts w:ascii="Arial" w:eastAsia="Tahoma" w:hAnsi="Arial" w:cs="Arial"/>
          <w:b/>
          <w:bCs/>
          <w:spacing w:val="40"/>
          <w:sz w:val="20"/>
          <w:szCs w:val="20"/>
          <w:lang w:eastAsia="sl-SI"/>
        </w:rPr>
        <w:t>POGODBA O OBDELAVI OSEBNIH PODATKOV</w:t>
      </w:r>
    </w:p>
    <w:p w14:paraId="379575CF" w14:textId="77777777" w:rsidR="00570C19" w:rsidRPr="002B294D" w:rsidRDefault="00570C19" w:rsidP="00570C19">
      <w:pPr>
        <w:jc w:val="center"/>
        <w:rPr>
          <w:rFonts w:ascii="Arial Narrow" w:eastAsia="Calibri" w:hAnsi="Arial Narrow"/>
          <w:sz w:val="22"/>
          <w:szCs w:val="22"/>
        </w:rPr>
      </w:pPr>
    </w:p>
    <w:p w14:paraId="7BD56475" w14:textId="77777777" w:rsidR="00570C19" w:rsidRPr="002B294D" w:rsidRDefault="00570C19" w:rsidP="00570C19">
      <w:pPr>
        <w:spacing w:after="200" w:line="276" w:lineRule="auto"/>
        <w:rPr>
          <w:rFonts w:ascii="Arial" w:eastAsia="Calibri" w:hAnsi="Arial" w:cs="Arial"/>
          <w:sz w:val="20"/>
          <w:szCs w:val="20"/>
        </w:rPr>
      </w:pPr>
      <w:r w:rsidRPr="002B294D">
        <w:rPr>
          <w:rFonts w:ascii="Arial" w:eastAsia="Calibri" w:hAnsi="Arial" w:cs="Arial"/>
          <w:sz w:val="20"/>
          <w:szCs w:val="20"/>
        </w:rPr>
        <w:t xml:space="preserve">ki jo skleneta pogodbeni stranki: </w:t>
      </w:r>
    </w:p>
    <w:p w14:paraId="447BC9AD"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NAROČNIK:</w:t>
      </w:r>
      <w:r w:rsidRPr="002B294D">
        <w:rPr>
          <w:rFonts w:ascii="Arial" w:eastAsia="Calibri" w:hAnsi="Arial" w:cs="Arial"/>
          <w:sz w:val="20"/>
          <w:szCs w:val="20"/>
        </w:rPr>
        <w:tab/>
      </w:r>
      <w:r w:rsidRPr="002B294D">
        <w:rPr>
          <w:rFonts w:ascii="Arial" w:eastAsia="Calibri" w:hAnsi="Arial" w:cs="Arial"/>
          <w:sz w:val="20"/>
          <w:szCs w:val="20"/>
        </w:rPr>
        <w:tab/>
        <w:t>Fraport Slovenija, upravljanje letališč, d.o.o.</w:t>
      </w:r>
    </w:p>
    <w:p w14:paraId="5BF4BE59"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NASLOV:</w:t>
      </w:r>
      <w:r w:rsidRPr="002B294D">
        <w:rPr>
          <w:rFonts w:ascii="Arial" w:eastAsia="Calibri" w:hAnsi="Arial" w:cs="Arial"/>
          <w:sz w:val="20"/>
          <w:szCs w:val="20"/>
        </w:rPr>
        <w:tab/>
      </w:r>
      <w:r w:rsidRPr="002B294D">
        <w:rPr>
          <w:rFonts w:ascii="Arial" w:eastAsia="Calibri" w:hAnsi="Arial" w:cs="Arial"/>
          <w:sz w:val="20"/>
          <w:szCs w:val="20"/>
        </w:rPr>
        <w:tab/>
        <w:t>Zg. Brnik 130a</w:t>
      </w:r>
    </w:p>
    <w:p w14:paraId="573747A1"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t>4210 Brnik – Aerodrom</w:t>
      </w:r>
    </w:p>
    <w:p w14:paraId="7EC3C985"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ab/>
      </w:r>
      <w:r w:rsidRPr="002B294D">
        <w:rPr>
          <w:rFonts w:ascii="Arial" w:eastAsia="Calibri" w:hAnsi="Arial" w:cs="Arial"/>
          <w:sz w:val="20"/>
          <w:szCs w:val="20"/>
        </w:rPr>
        <w:tab/>
      </w:r>
      <w:r w:rsidRPr="002B294D">
        <w:rPr>
          <w:rFonts w:ascii="Arial" w:eastAsia="Calibri" w:hAnsi="Arial" w:cs="Arial"/>
          <w:sz w:val="20"/>
          <w:szCs w:val="20"/>
        </w:rPr>
        <w:tab/>
        <w:t>Slovenija</w:t>
      </w:r>
    </w:p>
    <w:p w14:paraId="3816F1F2"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MATIČNA ŠTEVILKA:</w:t>
      </w:r>
      <w:r w:rsidRPr="002B294D">
        <w:rPr>
          <w:rFonts w:ascii="Arial" w:eastAsia="Calibri" w:hAnsi="Arial" w:cs="Arial"/>
          <w:sz w:val="20"/>
          <w:szCs w:val="20"/>
        </w:rPr>
        <w:tab/>
        <w:t>5142768000</w:t>
      </w:r>
    </w:p>
    <w:p w14:paraId="634CA9DA"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DAVČNA ŠTEVILKA:</w:t>
      </w:r>
      <w:r w:rsidRPr="002B294D">
        <w:rPr>
          <w:rFonts w:ascii="Arial" w:eastAsia="Calibri" w:hAnsi="Arial" w:cs="Arial"/>
          <w:sz w:val="20"/>
          <w:szCs w:val="20"/>
        </w:rPr>
        <w:tab/>
        <w:t>SI12574856</w:t>
      </w:r>
    </w:p>
    <w:p w14:paraId="0F1D0157" w14:textId="77777777" w:rsidR="00570C19" w:rsidRPr="002B294D" w:rsidRDefault="00570C19" w:rsidP="00570C19">
      <w:pPr>
        <w:spacing w:after="200" w:line="276" w:lineRule="auto"/>
        <w:ind w:left="2124" w:hanging="2124"/>
        <w:contextualSpacing/>
        <w:rPr>
          <w:rFonts w:ascii="Arial" w:eastAsia="Calibri" w:hAnsi="Arial" w:cs="Arial"/>
          <w:sz w:val="20"/>
          <w:szCs w:val="20"/>
        </w:rPr>
      </w:pPr>
      <w:r w:rsidRPr="002B294D">
        <w:rPr>
          <w:rFonts w:ascii="Arial" w:eastAsia="Calibri" w:hAnsi="Arial" w:cs="Arial"/>
          <w:sz w:val="20"/>
          <w:szCs w:val="20"/>
        </w:rPr>
        <w:t>ki jo zastopata</w:t>
      </w:r>
      <w:r w:rsidRPr="002B294D">
        <w:rPr>
          <w:rFonts w:ascii="Arial" w:eastAsia="Calibri" w:hAnsi="Arial" w:cs="Arial"/>
          <w:sz w:val="20"/>
          <w:szCs w:val="20"/>
        </w:rPr>
        <w:tab/>
      </w:r>
      <w:r w:rsidRPr="002B294D">
        <w:rPr>
          <w:rFonts w:ascii="Arial" w:eastAsia="Calibri" w:hAnsi="Arial" w:cs="Arial"/>
          <w:bCs/>
          <w:sz w:val="20"/>
          <w:szCs w:val="20"/>
        </w:rPr>
        <w:t xml:space="preserve">dr. </w:t>
      </w:r>
      <w:proofErr w:type="spellStart"/>
      <w:r w:rsidRPr="002B294D">
        <w:rPr>
          <w:rFonts w:ascii="Arial" w:eastAsia="Calibri" w:hAnsi="Arial" w:cs="Arial"/>
          <w:bCs/>
          <w:sz w:val="20"/>
          <w:szCs w:val="20"/>
        </w:rPr>
        <w:t>Babett</w:t>
      </w:r>
      <w:proofErr w:type="spellEnd"/>
      <w:r w:rsidRPr="002B294D">
        <w:rPr>
          <w:rFonts w:ascii="Arial" w:eastAsia="Calibri" w:hAnsi="Arial" w:cs="Arial"/>
          <w:bCs/>
          <w:sz w:val="20"/>
          <w:szCs w:val="20"/>
        </w:rPr>
        <w:t xml:space="preserve"> STAPEL</w:t>
      </w:r>
      <w:r w:rsidRPr="002B294D">
        <w:rPr>
          <w:rFonts w:ascii="Arial" w:eastAsia="Calibri" w:hAnsi="Arial" w:cs="Arial"/>
          <w:sz w:val="20"/>
          <w:szCs w:val="20"/>
        </w:rPr>
        <w:t xml:space="preserve">, </w:t>
      </w:r>
      <w:proofErr w:type="spellStart"/>
      <w:r w:rsidRPr="002B294D">
        <w:rPr>
          <w:rFonts w:ascii="Arial" w:eastAsia="Calibri" w:hAnsi="Arial" w:cs="Arial"/>
          <w:sz w:val="20"/>
          <w:szCs w:val="20"/>
        </w:rPr>
        <w:t>p</w:t>
      </w:r>
      <w:r w:rsidR="00DB75B4">
        <w:rPr>
          <w:rFonts w:ascii="Arial" w:eastAsia="Calibri" w:hAnsi="Arial" w:cs="Arial"/>
          <w:sz w:val="20"/>
          <w:szCs w:val="20"/>
        </w:rPr>
        <w:t>oslovnodna</w:t>
      </w:r>
      <w:proofErr w:type="spellEnd"/>
      <w:r w:rsidR="00DB75B4">
        <w:rPr>
          <w:rFonts w:ascii="Arial" w:eastAsia="Calibri" w:hAnsi="Arial" w:cs="Arial"/>
          <w:sz w:val="20"/>
          <w:szCs w:val="20"/>
        </w:rPr>
        <w:t xml:space="preserve"> direktorica in Boštjan ŠIJANEC, prokurist</w:t>
      </w:r>
    </w:p>
    <w:p w14:paraId="66C924B8" w14:textId="77777777" w:rsidR="00570C19" w:rsidRPr="008F3FA6" w:rsidRDefault="00570C19" w:rsidP="00570C19">
      <w:pPr>
        <w:spacing w:after="200" w:line="276" w:lineRule="auto"/>
        <w:rPr>
          <w:rFonts w:ascii="Arial" w:eastAsia="Tahoma" w:hAnsi="Arial" w:cs="Arial"/>
          <w:sz w:val="20"/>
          <w:szCs w:val="20"/>
        </w:rPr>
      </w:pPr>
      <w:r w:rsidRPr="008F3FA6">
        <w:rPr>
          <w:rFonts w:ascii="Arial" w:eastAsia="Tahoma" w:hAnsi="Arial" w:cs="Arial"/>
          <w:sz w:val="20"/>
          <w:szCs w:val="20"/>
        </w:rPr>
        <w:t xml:space="preserve">(v nadaljevanju: </w:t>
      </w:r>
      <w:r w:rsidRPr="008F3FA6">
        <w:rPr>
          <w:rFonts w:ascii="Arial" w:eastAsia="Tahoma" w:hAnsi="Arial" w:cs="Arial"/>
          <w:b/>
          <w:sz w:val="20"/>
          <w:szCs w:val="20"/>
        </w:rPr>
        <w:t>upravljavec</w:t>
      </w:r>
      <w:r w:rsidRPr="008F3FA6">
        <w:rPr>
          <w:rFonts w:ascii="Arial" w:eastAsia="Tahoma" w:hAnsi="Arial" w:cs="Arial"/>
          <w:sz w:val="20"/>
          <w:szCs w:val="20"/>
        </w:rPr>
        <w:t>)</w:t>
      </w:r>
    </w:p>
    <w:p w14:paraId="4D9296F0" w14:textId="77777777" w:rsidR="00570C19" w:rsidRPr="002B294D" w:rsidRDefault="00570C19" w:rsidP="00570C19">
      <w:pPr>
        <w:spacing w:after="200" w:line="276" w:lineRule="auto"/>
        <w:rPr>
          <w:rFonts w:ascii="Arial" w:eastAsia="Calibri" w:hAnsi="Arial" w:cs="Arial"/>
          <w:sz w:val="20"/>
          <w:szCs w:val="20"/>
        </w:rPr>
      </w:pPr>
      <w:r w:rsidRPr="002B294D">
        <w:rPr>
          <w:rFonts w:ascii="Arial" w:eastAsia="Calibri" w:hAnsi="Arial" w:cs="Arial"/>
          <w:sz w:val="20"/>
          <w:szCs w:val="20"/>
        </w:rPr>
        <w:t>in</w:t>
      </w:r>
    </w:p>
    <w:p w14:paraId="0BB544D7"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IZVAJALEC:</w:t>
      </w:r>
      <w:r w:rsidRPr="002B294D">
        <w:rPr>
          <w:rFonts w:ascii="Arial" w:eastAsia="Calibri" w:hAnsi="Arial" w:cs="Arial"/>
          <w:sz w:val="20"/>
          <w:szCs w:val="20"/>
        </w:rPr>
        <w:tab/>
      </w:r>
      <w:r w:rsidRPr="002B294D">
        <w:rPr>
          <w:rFonts w:ascii="Arial" w:eastAsia="Calibri" w:hAnsi="Arial" w:cs="Arial"/>
          <w:sz w:val="20"/>
          <w:szCs w:val="20"/>
        </w:rPr>
        <w:tab/>
      </w:r>
    </w:p>
    <w:p w14:paraId="441EA2CE"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NASLOV:</w:t>
      </w:r>
      <w:r w:rsidRPr="002B294D">
        <w:rPr>
          <w:rFonts w:ascii="Arial" w:eastAsia="Calibri" w:hAnsi="Arial" w:cs="Arial"/>
          <w:sz w:val="20"/>
          <w:szCs w:val="20"/>
        </w:rPr>
        <w:tab/>
      </w:r>
      <w:r w:rsidRPr="002B294D">
        <w:rPr>
          <w:rFonts w:ascii="Arial" w:eastAsia="Calibri" w:hAnsi="Arial" w:cs="Arial"/>
          <w:sz w:val="20"/>
          <w:szCs w:val="20"/>
        </w:rPr>
        <w:tab/>
      </w:r>
    </w:p>
    <w:p w14:paraId="6658833D" w14:textId="77777777" w:rsidR="00570C19" w:rsidRPr="002B294D" w:rsidRDefault="00570C19" w:rsidP="00570C19">
      <w:pPr>
        <w:spacing w:after="200" w:line="276" w:lineRule="auto"/>
        <w:contextualSpacing/>
        <w:rPr>
          <w:rFonts w:ascii="Arial" w:eastAsia="Calibri" w:hAnsi="Arial" w:cs="Arial"/>
          <w:sz w:val="20"/>
          <w:szCs w:val="20"/>
        </w:rPr>
      </w:pPr>
    </w:p>
    <w:p w14:paraId="6CAFA329" w14:textId="77777777" w:rsidR="00570C19" w:rsidRPr="002B294D" w:rsidRDefault="00570C19" w:rsidP="00570C19">
      <w:pPr>
        <w:spacing w:after="200" w:line="276" w:lineRule="auto"/>
        <w:contextualSpacing/>
        <w:rPr>
          <w:rFonts w:ascii="Arial" w:eastAsia="Calibri" w:hAnsi="Arial" w:cs="Arial"/>
          <w:sz w:val="20"/>
          <w:szCs w:val="20"/>
        </w:rPr>
      </w:pPr>
      <w:r w:rsidRPr="002B294D">
        <w:rPr>
          <w:rFonts w:ascii="Arial" w:eastAsia="Calibri" w:hAnsi="Arial" w:cs="Arial"/>
          <w:sz w:val="20"/>
          <w:szCs w:val="20"/>
        </w:rPr>
        <w:t>MATIČNA ŠTEVILKA:</w:t>
      </w:r>
      <w:r w:rsidRPr="002B294D">
        <w:rPr>
          <w:rFonts w:ascii="Arial" w:eastAsia="Calibri" w:hAnsi="Arial" w:cs="Arial"/>
          <w:sz w:val="20"/>
          <w:szCs w:val="20"/>
        </w:rPr>
        <w:tab/>
      </w:r>
    </w:p>
    <w:p w14:paraId="29133A3B" w14:textId="77777777" w:rsidR="00570C19" w:rsidRPr="008F3FA6" w:rsidRDefault="00570C19" w:rsidP="00570C19">
      <w:pPr>
        <w:spacing w:after="200" w:line="276" w:lineRule="auto"/>
        <w:rPr>
          <w:rFonts w:ascii="Arial" w:eastAsia="Tahoma" w:hAnsi="Arial" w:cs="Arial"/>
          <w:sz w:val="20"/>
          <w:szCs w:val="20"/>
        </w:rPr>
      </w:pPr>
      <w:r w:rsidRPr="008F3FA6">
        <w:rPr>
          <w:rFonts w:ascii="Arial" w:eastAsia="Tahoma" w:hAnsi="Arial" w:cs="Arial"/>
          <w:sz w:val="20"/>
          <w:szCs w:val="20"/>
        </w:rPr>
        <w:t xml:space="preserve">(v nadaljevanju: </w:t>
      </w:r>
      <w:r w:rsidRPr="008F3FA6">
        <w:rPr>
          <w:rFonts w:ascii="Arial" w:eastAsia="Tahoma" w:hAnsi="Arial" w:cs="Arial"/>
          <w:b/>
          <w:sz w:val="20"/>
          <w:szCs w:val="20"/>
        </w:rPr>
        <w:t>obdelovalec</w:t>
      </w:r>
      <w:r w:rsidRPr="008F3FA6">
        <w:rPr>
          <w:rFonts w:ascii="Arial" w:eastAsia="Tahoma" w:hAnsi="Arial" w:cs="Arial"/>
          <w:sz w:val="20"/>
          <w:szCs w:val="20"/>
        </w:rPr>
        <w:t>)</w:t>
      </w:r>
    </w:p>
    <w:p w14:paraId="61ADB748" w14:textId="77777777" w:rsidR="00570C19" w:rsidRPr="002B294D" w:rsidRDefault="00570C19" w:rsidP="00570C19">
      <w:pPr>
        <w:rPr>
          <w:rFonts w:ascii="Arial Narrow" w:eastAsia="Calibri" w:hAnsi="Arial Narrow"/>
          <w:sz w:val="22"/>
          <w:szCs w:val="22"/>
        </w:rPr>
      </w:pPr>
    </w:p>
    <w:p w14:paraId="605D3ACB" w14:textId="77777777" w:rsidR="00570C19" w:rsidRDefault="00570C19" w:rsidP="00570C19">
      <w:pPr>
        <w:spacing w:after="200" w:line="276" w:lineRule="auto"/>
        <w:jc w:val="both"/>
        <w:rPr>
          <w:rFonts w:ascii="Arial" w:eastAsia="Tahoma" w:hAnsi="Arial" w:cs="Arial"/>
          <w:b/>
          <w:bCs/>
          <w:sz w:val="20"/>
          <w:szCs w:val="20"/>
        </w:rPr>
      </w:pPr>
      <w:r w:rsidRPr="002B294D">
        <w:rPr>
          <w:rFonts w:ascii="Arial" w:eastAsia="Tahoma" w:hAnsi="Arial" w:cs="Arial"/>
          <w:b/>
          <w:bCs/>
          <w:sz w:val="20"/>
          <w:szCs w:val="20"/>
        </w:rPr>
        <w:t>UVODNE DOLOČBE</w:t>
      </w:r>
    </w:p>
    <w:p w14:paraId="73A55E53"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2A209B87"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(Uvodne ugotovitve)</w:t>
      </w:r>
    </w:p>
    <w:p w14:paraId="3FFB49CF" w14:textId="77777777" w:rsidR="00C9705B" w:rsidRPr="00C9705B" w:rsidRDefault="00C9705B" w:rsidP="00C9705B">
      <w:pPr>
        <w:rPr>
          <w:rFonts w:ascii="Arial Narrow" w:eastAsia="Calibri" w:hAnsi="Arial Narrow"/>
          <w:sz w:val="22"/>
          <w:szCs w:val="22"/>
        </w:rPr>
      </w:pPr>
    </w:p>
    <w:p w14:paraId="264B53C8" w14:textId="77777777" w:rsidR="00C9705B" w:rsidRPr="00C9705B" w:rsidRDefault="00C9705B" w:rsidP="00C9705B">
      <w:pPr>
        <w:numPr>
          <w:ilvl w:val="0"/>
          <w:numId w:val="9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Pogodbeni stranki uvodoma ugotavljata, da:</w:t>
      </w:r>
    </w:p>
    <w:p w14:paraId="32D9E15F"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med njima obstaja pogodbeno razmerje na podlagi sklenjene pogodbe </w:t>
      </w:r>
      <w:r w:rsidRPr="00C9705B">
        <w:rPr>
          <w:rFonts w:ascii="Arial" w:eastAsia="Tahoma" w:hAnsi="Arial" w:cs="Arial"/>
          <w:sz w:val="20"/>
          <w:szCs w:val="20"/>
          <w:highlight w:val="yellow"/>
          <w:lang w:eastAsia="sl-SI"/>
        </w:rPr>
        <w:t>[vstaviti naziv in datum pogodbe]</w:t>
      </w:r>
      <w:r w:rsidRPr="00C9705B">
        <w:rPr>
          <w:rFonts w:ascii="Arial" w:eastAsia="Tahoma" w:hAnsi="Arial" w:cs="Arial"/>
          <w:sz w:val="20"/>
          <w:szCs w:val="20"/>
          <w:lang w:eastAsia="sl-SI"/>
        </w:rPr>
        <w:t xml:space="preserve"> (v nadaljevanju: </w:t>
      </w:r>
      <w:r w:rsidRPr="00C9705B">
        <w:rPr>
          <w:rFonts w:ascii="Arial" w:eastAsia="Tahoma" w:hAnsi="Arial" w:cs="Arial"/>
          <w:b/>
          <w:bCs/>
          <w:sz w:val="20"/>
          <w:szCs w:val="20"/>
          <w:lang w:eastAsia="sl-SI"/>
        </w:rPr>
        <w:t>krovna pogodba</w:t>
      </w:r>
      <w:r w:rsidRPr="00C9705B">
        <w:rPr>
          <w:rFonts w:ascii="Arial" w:eastAsia="Tahoma" w:hAnsi="Arial" w:cs="Arial"/>
          <w:sz w:val="20"/>
          <w:szCs w:val="20"/>
          <w:lang w:eastAsia="sl-SI"/>
        </w:rPr>
        <w:t>);</w:t>
      </w:r>
    </w:p>
    <w:p w14:paraId="6BA7B873"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na podlagi v prejšnji alineji navedenega pogodbenega razmerja prihaja do obdelave osebnih podatkov upravljavca s strani obdelovalca;</w:t>
      </w:r>
    </w:p>
    <w:p w14:paraId="1C5C03CC"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želita celovito urediti medsebojne pravice in obveznosti glede varovanja osebnih podatkov.</w:t>
      </w:r>
    </w:p>
    <w:p w14:paraId="110A71DE" w14:textId="77777777" w:rsidR="00C9705B" w:rsidRPr="00C9705B" w:rsidRDefault="00C9705B" w:rsidP="00C9705B">
      <w:pPr>
        <w:ind w:left="1440"/>
        <w:contextualSpacing/>
        <w:jc w:val="both"/>
        <w:rPr>
          <w:rFonts w:ascii="Arial" w:eastAsia="Tahoma" w:hAnsi="Arial" w:cs="Arial"/>
          <w:sz w:val="20"/>
          <w:szCs w:val="20"/>
          <w:lang w:eastAsia="sl-SI"/>
        </w:rPr>
      </w:pPr>
    </w:p>
    <w:p w14:paraId="58BF136F" w14:textId="77777777" w:rsidR="00C9705B" w:rsidRDefault="00C9705B" w:rsidP="00C9705B">
      <w:pPr>
        <w:numPr>
          <w:ilvl w:val="0"/>
          <w:numId w:val="9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sidRPr="00C9705B">
        <w:rPr>
          <w:rFonts w:ascii="Arial" w:eastAsia="Tahoma" w:hAnsi="Arial" w:cs="Arial"/>
          <w:b/>
          <w:bCs/>
          <w:sz w:val="20"/>
          <w:szCs w:val="20"/>
          <w:lang w:eastAsia="sl-SI"/>
        </w:rPr>
        <w:t>GDPR</w:t>
      </w:r>
      <w:r w:rsidRPr="00C9705B">
        <w:rPr>
          <w:rFonts w:ascii="Arial" w:eastAsia="Tahoma" w:hAnsi="Arial" w:cs="Arial"/>
          <w:sz w:val="20"/>
          <w:szCs w:val="20"/>
          <w:lang w:eastAsia="sl-SI"/>
        </w:rPr>
        <w:t>) ter Zakona o varstvu osebnih podatkov (Uradni list RS št. 163/2022, v nadaljevanju ZVOP-2).</w:t>
      </w:r>
    </w:p>
    <w:p w14:paraId="35597599" w14:textId="77777777" w:rsidR="00A57172" w:rsidRPr="00C9705B" w:rsidRDefault="00A57172" w:rsidP="00A57172">
      <w:pPr>
        <w:spacing w:after="200" w:line="276" w:lineRule="auto"/>
        <w:ind w:left="720"/>
        <w:contextualSpacing/>
        <w:jc w:val="both"/>
        <w:rPr>
          <w:rFonts w:ascii="Arial" w:eastAsia="Tahoma" w:hAnsi="Arial" w:cs="Arial"/>
          <w:sz w:val="20"/>
          <w:szCs w:val="20"/>
          <w:lang w:eastAsia="sl-SI"/>
        </w:rPr>
      </w:pPr>
    </w:p>
    <w:p w14:paraId="4401341E" w14:textId="77777777" w:rsidR="00C9705B" w:rsidRPr="00C9705B" w:rsidRDefault="00C9705B" w:rsidP="00A57172">
      <w:pPr>
        <w:spacing w:line="276" w:lineRule="auto"/>
        <w:jc w:val="both"/>
        <w:rPr>
          <w:rFonts w:ascii="Arial" w:eastAsia="Tahoma" w:hAnsi="Arial" w:cs="Arial"/>
          <w:b/>
          <w:bCs/>
          <w:sz w:val="20"/>
          <w:szCs w:val="20"/>
        </w:rPr>
      </w:pPr>
      <w:r w:rsidRPr="00C9705B">
        <w:rPr>
          <w:rFonts w:ascii="Arial" w:eastAsia="Tahoma" w:hAnsi="Arial" w:cs="Arial"/>
          <w:b/>
          <w:bCs/>
          <w:sz w:val="20"/>
          <w:szCs w:val="20"/>
        </w:rPr>
        <w:t>PREDMET POGODBE</w:t>
      </w:r>
    </w:p>
    <w:p w14:paraId="7D392BF3"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15580D4E" w14:textId="77777777" w:rsidR="00C9705B" w:rsidRPr="00C9705B" w:rsidRDefault="00C9705B" w:rsidP="00C9705B">
      <w:pPr>
        <w:spacing w:after="200" w:line="276" w:lineRule="auto"/>
        <w:jc w:val="center"/>
        <w:rPr>
          <w:rFonts w:ascii="Arial" w:eastAsia="Tahoma" w:hAnsi="Arial" w:cs="Arial"/>
          <w:b/>
          <w:bCs/>
          <w:sz w:val="20"/>
          <w:szCs w:val="20"/>
        </w:rPr>
      </w:pPr>
      <w:r w:rsidRPr="00C9705B">
        <w:rPr>
          <w:rFonts w:ascii="Arial" w:eastAsia="Tahoma" w:hAnsi="Arial" w:cs="Arial"/>
          <w:b/>
          <w:bCs/>
          <w:sz w:val="20"/>
          <w:szCs w:val="20"/>
        </w:rPr>
        <w:t>(Opredelitev predmeta pogodbe)</w:t>
      </w:r>
    </w:p>
    <w:p w14:paraId="6E031EE8" w14:textId="77777777" w:rsidR="00C9705B" w:rsidRPr="00C9705B" w:rsidRDefault="00C9705B" w:rsidP="00C9705B">
      <w:pPr>
        <w:numPr>
          <w:ilvl w:val="0"/>
          <w:numId w:val="8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Predmet te pogodbe je ureditev medsebojnih razmerij med upravljavcem in obdelovalcem glede varstva osebnih podatkov, ki jih obdelovalec obdeluje na podlagi krovne pogodbe.</w:t>
      </w:r>
    </w:p>
    <w:p w14:paraId="08C5A59E" w14:textId="77777777" w:rsidR="00C9705B" w:rsidRPr="00C9705B" w:rsidRDefault="00C9705B" w:rsidP="00C9705B">
      <w:pPr>
        <w:ind w:left="720"/>
        <w:contextualSpacing/>
        <w:jc w:val="both"/>
        <w:rPr>
          <w:rFonts w:ascii="Arial" w:eastAsia="Tahoma" w:hAnsi="Arial" w:cs="Arial"/>
          <w:sz w:val="20"/>
          <w:szCs w:val="20"/>
          <w:lang w:eastAsia="sl-SI"/>
        </w:rPr>
      </w:pPr>
    </w:p>
    <w:p w14:paraId="216F5147" w14:textId="77777777" w:rsidR="00C9705B" w:rsidRPr="00C9705B" w:rsidRDefault="00C9705B" w:rsidP="00C9705B">
      <w:pPr>
        <w:numPr>
          <w:ilvl w:val="0"/>
          <w:numId w:val="8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lastRenderedPageBreak/>
        <w:t>Obdelovalec se zaveže obdelovati osebne podatke v obsegu in na način, kot je določen s to pogodbo ali morebitnimi dodatnimi pisnimi navodili, ki jih obdelovalec prejme s strani upravljavca. Obdelovalec jamči, da bo ves čas trajanja te pogodbe ravnal skladno z določili veljavne zakonodaje s področja varstva osebnih podatkov.</w:t>
      </w:r>
    </w:p>
    <w:p w14:paraId="468DD115" w14:textId="77777777" w:rsidR="00C9705B" w:rsidRPr="00C9705B" w:rsidRDefault="00C9705B" w:rsidP="00C9705B">
      <w:pPr>
        <w:ind w:left="720"/>
        <w:contextualSpacing/>
        <w:jc w:val="both"/>
        <w:rPr>
          <w:rFonts w:ascii="Arial" w:eastAsia="Tahoma" w:hAnsi="Arial" w:cs="Arial"/>
          <w:sz w:val="20"/>
          <w:szCs w:val="20"/>
          <w:lang w:eastAsia="sl-SI"/>
        </w:rPr>
      </w:pPr>
    </w:p>
    <w:p w14:paraId="499AE6A0" w14:textId="77777777" w:rsidR="00C9705B" w:rsidRPr="00C9705B" w:rsidRDefault="00C9705B" w:rsidP="00C9705B">
      <w:pPr>
        <w:numPr>
          <w:ilvl w:val="0"/>
          <w:numId w:val="8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jamči, da bo v obdelavo posredoval zgolj tiste osebne podatke, za katere ima ustrezno pravno podlago za obdelavo osebnih podatkov.</w:t>
      </w:r>
    </w:p>
    <w:p w14:paraId="568E535A" w14:textId="77777777" w:rsidR="00C9705B" w:rsidRPr="00C9705B" w:rsidRDefault="00C9705B" w:rsidP="00C9705B">
      <w:pPr>
        <w:rPr>
          <w:rFonts w:ascii="Arial Narrow" w:eastAsia="Calibri" w:hAnsi="Arial Narrow"/>
          <w:sz w:val="22"/>
          <w:szCs w:val="22"/>
        </w:rPr>
      </w:pPr>
    </w:p>
    <w:p w14:paraId="2D208B9F" w14:textId="77777777" w:rsidR="00C9705B" w:rsidRPr="00C9705B" w:rsidRDefault="00C9705B" w:rsidP="00C9705B">
      <w:pPr>
        <w:spacing w:after="200" w:line="276" w:lineRule="auto"/>
        <w:jc w:val="both"/>
        <w:rPr>
          <w:rFonts w:ascii="Arial" w:eastAsia="Tahoma" w:hAnsi="Arial" w:cs="Arial"/>
          <w:b/>
          <w:bCs/>
          <w:sz w:val="20"/>
          <w:szCs w:val="20"/>
        </w:rPr>
      </w:pPr>
      <w:r w:rsidRPr="00C9705B">
        <w:rPr>
          <w:rFonts w:ascii="Arial" w:eastAsia="Tahoma" w:hAnsi="Arial" w:cs="Arial"/>
          <w:b/>
          <w:bCs/>
          <w:sz w:val="20"/>
          <w:szCs w:val="20"/>
        </w:rPr>
        <w:t>OBDELAVA OSEBNIH PODATKOV</w:t>
      </w:r>
    </w:p>
    <w:p w14:paraId="54992A21"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12F205E3"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(Nameni obdelave)</w:t>
      </w:r>
    </w:p>
    <w:p w14:paraId="69D89D65" w14:textId="77777777" w:rsidR="00C9705B" w:rsidRPr="00C9705B" w:rsidRDefault="00C9705B" w:rsidP="00C9705B">
      <w:pPr>
        <w:rPr>
          <w:rFonts w:ascii="Arial Narrow" w:eastAsia="Calibri" w:hAnsi="Arial Narrow"/>
          <w:sz w:val="22"/>
          <w:szCs w:val="22"/>
        </w:rPr>
      </w:pPr>
    </w:p>
    <w:p w14:paraId="361B13EB" w14:textId="77777777" w:rsidR="00C9705B" w:rsidRPr="00C9705B" w:rsidRDefault="00C9705B" w:rsidP="00C9705B">
      <w:pPr>
        <w:numPr>
          <w:ilvl w:val="0"/>
          <w:numId w:val="96"/>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osebnih podatkov pooblašča obdelovalca za obdelavo osebnih podatkov, v mejah in obsegu, ki je potreben, za celovito in efektivno izpolnitev vseh pogodbenih obveznosti, ki izvirajo iz krovne pogodbe.</w:t>
      </w:r>
    </w:p>
    <w:p w14:paraId="47D7EB3F" w14:textId="77777777" w:rsidR="00C9705B" w:rsidRPr="00C9705B" w:rsidRDefault="00C9705B" w:rsidP="00C9705B">
      <w:pPr>
        <w:rPr>
          <w:rFonts w:ascii="Arial Narrow" w:eastAsia="Calibri" w:hAnsi="Arial Narrow"/>
          <w:sz w:val="22"/>
          <w:szCs w:val="22"/>
        </w:rPr>
      </w:pPr>
    </w:p>
    <w:p w14:paraId="4168B7AA" w14:textId="77777777" w:rsidR="00C9705B" w:rsidRPr="00C9705B" w:rsidRDefault="00C9705B" w:rsidP="00C9705B">
      <w:pPr>
        <w:numPr>
          <w:ilvl w:val="0"/>
          <w:numId w:val="96"/>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Obdelovalec bo osebne podatke, ki se obdelujejo na podlagi krovne pogodbe, obdeloval zgolj za namen izvajanja krovne pogodbe. Sem spadajo zlasti:</w:t>
      </w:r>
    </w:p>
    <w:p w14:paraId="695ABE2F"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p>
    <w:p w14:paraId="593F1193"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p>
    <w:p w14:paraId="639221F2"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p>
    <w:p w14:paraId="782D302E" w14:textId="77777777" w:rsidR="00C9705B" w:rsidRPr="00C9705B" w:rsidRDefault="00C9705B" w:rsidP="00C9705B">
      <w:pPr>
        <w:rPr>
          <w:rFonts w:ascii="Arial Narrow" w:eastAsia="Calibri" w:hAnsi="Arial Narrow"/>
          <w:sz w:val="22"/>
          <w:szCs w:val="22"/>
        </w:rPr>
      </w:pPr>
    </w:p>
    <w:p w14:paraId="789E4ACB" w14:textId="77777777" w:rsidR="00C9705B" w:rsidRPr="00C9705B" w:rsidRDefault="00C9705B" w:rsidP="00C9705B">
      <w:pPr>
        <w:numPr>
          <w:ilvl w:val="0"/>
          <w:numId w:val="96"/>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sme obdelovati osebne podatke, ki so predmet te pogodbe, tudi izven namenov, opredeljenih v drugem odstavku tega člena, kadar takšno obdelavo izrecno odredi upravljavec ali kadar je takšna obdelava nujna zaradi izpolnjevanja zakonskih obveznosti obdelovalca (vendar tudi v tem primeru zgolj v nujno potrebnem obsegu). Kadar obdelavo izven namenov, opredeljenih v drugem odstavku tega člena, zahteva upravljavec, mora obdelovalcu podati pisen nalog oziroma navodila. Obdelovalec mora biti v primeru nadzora ali na zahtevo upravljavca sposoben izkazati obstoj takšnega naloga oziroma navodil. </w:t>
      </w:r>
    </w:p>
    <w:p w14:paraId="6BA85823" w14:textId="77777777" w:rsidR="00C9705B" w:rsidRPr="00C9705B" w:rsidRDefault="00C9705B" w:rsidP="00C9705B">
      <w:pPr>
        <w:ind w:left="720"/>
        <w:contextualSpacing/>
        <w:jc w:val="both"/>
        <w:rPr>
          <w:rFonts w:ascii="Arial" w:eastAsia="Tahoma" w:hAnsi="Arial" w:cs="Arial"/>
          <w:sz w:val="20"/>
          <w:szCs w:val="20"/>
          <w:lang w:eastAsia="sl-SI"/>
        </w:rPr>
      </w:pPr>
    </w:p>
    <w:p w14:paraId="344A2370" w14:textId="77777777" w:rsidR="00C9705B" w:rsidRPr="00C9705B" w:rsidRDefault="00C9705B" w:rsidP="001C1711">
      <w:pPr>
        <w:numPr>
          <w:ilvl w:val="0"/>
          <w:numId w:val="96"/>
        </w:numPr>
        <w:spacing w:after="12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bo obdeloval osebne podatke v imenu in za račun upravljavca. Obdelovalec teh osebnih podatkov ne sme obdelovati za svoj račun ali za račun tretjih oseb. </w:t>
      </w:r>
    </w:p>
    <w:p w14:paraId="1B3E48BF" w14:textId="77777777" w:rsidR="00C9705B" w:rsidRPr="00C9705B" w:rsidRDefault="00C9705B" w:rsidP="001C1711">
      <w:pPr>
        <w:spacing w:after="120" w:line="276" w:lineRule="auto"/>
        <w:rPr>
          <w:rFonts w:ascii="Arial" w:eastAsia="Tahoma" w:hAnsi="Arial" w:cs="Arial"/>
          <w:sz w:val="20"/>
          <w:szCs w:val="20"/>
        </w:rPr>
      </w:pPr>
    </w:p>
    <w:p w14:paraId="3F797EAF"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32FDDB5D"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(Kategorije osebnih podatkov)</w:t>
      </w:r>
    </w:p>
    <w:p w14:paraId="4FD545D1" w14:textId="77777777" w:rsidR="00C9705B" w:rsidRPr="00C9705B" w:rsidRDefault="00C9705B" w:rsidP="00C9705B">
      <w:pPr>
        <w:rPr>
          <w:rFonts w:ascii="Arial Narrow" w:eastAsia="Calibri" w:hAnsi="Arial Narrow"/>
          <w:sz w:val="22"/>
          <w:szCs w:val="22"/>
        </w:rPr>
      </w:pPr>
    </w:p>
    <w:p w14:paraId="43E44442" w14:textId="77777777" w:rsidR="00C9705B" w:rsidRPr="00C9705B" w:rsidRDefault="00C9705B" w:rsidP="00C9705B">
      <w:pPr>
        <w:numPr>
          <w:ilvl w:val="0"/>
          <w:numId w:val="97"/>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bo za namene izvajanja krovne pogodbe obdeloval kategorije osebnih podatkov, ki jih določi upravljavec in ki so podrobneje določene v Prilogi 1, ki je sestavni del te pogodbe. </w:t>
      </w:r>
    </w:p>
    <w:p w14:paraId="271B6FF2" w14:textId="77777777" w:rsidR="00C9705B" w:rsidRPr="00C9705B" w:rsidRDefault="00C9705B" w:rsidP="00C9705B">
      <w:pPr>
        <w:ind w:left="720"/>
        <w:contextualSpacing/>
        <w:jc w:val="both"/>
        <w:rPr>
          <w:rFonts w:ascii="Arial" w:eastAsia="Tahoma" w:hAnsi="Arial" w:cs="Arial"/>
          <w:sz w:val="20"/>
          <w:szCs w:val="20"/>
          <w:lang w:eastAsia="sl-SI"/>
        </w:rPr>
      </w:pPr>
    </w:p>
    <w:p w14:paraId="62A253D4" w14:textId="77777777" w:rsidR="00C9705B" w:rsidRPr="00C9705B" w:rsidRDefault="00C9705B" w:rsidP="00C9705B">
      <w:pPr>
        <w:numPr>
          <w:ilvl w:val="0"/>
          <w:numId w:val="97"/>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Priloga 1 opredeljuje tudi trajanje obdelave posameznih kategorij osebnih podatkov.</w:t>
      </w:r>
    </w:p>
    <w:p w14:paraId="0876DFB5" w14:textId="77777777" w:rsidR="00C9705B" w:rsidRPr="00C9705B" w:rsidRDefault="00C9705B" w:rsidP="00C9705B">
      <w:pPr>
        <w:ind w:left="720"/>
        <w:contextualSpacing/>
        <w:jc w:val="both"/>
        <w:rPr>
          <w:rFonts w:ascii="Arial" w:eastAsia="Tahoma" w:hAnsi="Arial" w:cs="Arial"/>
          <w:sz w:val="20"/>
          <w:szCs w:val="20"/>
          <w:lang w:eastAsia="sl-SI"/>
        </w:rPr>
      </w:pPr>
    </w:p>
    <w:p w14:paraId="5370E79D" w14:textId="77777777" w:rsidR="00C9705B" w:rsidRPr="00C9705B" w:rsidRDefault="00C9705B" w:rsidP="00C9705B">
      <w:pPr>
        <w:numPr>
          <w:ilvl w:val="0"/>
          <w:numId w:val="97"/>
        </w:numPr>
        <w:spacing w:after="200" w:line="276" w:lineRule="auto"/>
        <w:contextualSpacing/>
        <w:jc w:val="both"/>
        <w:rPr>
          <w:rFonts w:ascii="Arial" w:eastAsia="Tahoma" w:hAnsi="Arial" w:cs="Arial"/>
          <w:sz w:val="20"/>
          <w:szCs w:val="20"/>
          <w:lang w:eastAsia="sl-SI"/>
        </w:rPr>
      </w:pPr>
      <w:r w:rsidRPr="00C9705B">
        <w:rPr>
          <w:rFonts w:ascii="Arial" w:hAnsi="Arial" w:cs="Arial"/>
          <w:sz w:val="20"/>
          <w:szCs w:val="20"/>
          <w:lang w:eastAsia="sl-SI"/>
        </w:rPr>
        <w:t xml:space="preserve">Upravljavec osebnih podatkov lahko, kolikor je to nujno potrebno za dosego namenov obdelave osebnih podatkov, obdelovalcu naknadno posreduje dodatne kategorije osebnih podatkov. Dodatne kategorije osebnih podatkov se </w:t>
      </w:r>
      <w:proofErr w:type="spellStart"/>
      <w:r w:rsidRPr="00C9705B">
        <w:rPr>
          <w:rFonts w:ascii="Arial" w:hAnsi="Arial" w:cs="Arial"/>
          <w:sz w:val="20"/>
          <w:szCs w:val="20"/>
          <w:lang w:eastAsia="sl-SI"/>
        </w:rPr>
        <w:t>zavedejo</w:t>
      </w:r>
      <w:proofErr w:type="spellEnd"/>
      <w:r w:rsidRPr="00C9705B">
        <w:rPr>
          <w:rFonts w:ascii="Arial" w:hAnsi="Arial" w:cs="Arial"/>
          <w:sz w:val="20"/>
          <w:szCs w:val="20"/>
          <w:lang w:eastAsia="sl-SI"/>
        </w:rPr>
        <w:t xml:space="preserve"> v posodobljeno Prilogo 1, pri čemer se </w:t>
      </w:r>
      <w:proofErr w:type="spellStart"/>
      <w:r w:rsidRPr="00C9705B">
        <w:rPr>
          <w:rFonts w:ascii="Arial" w:hAnsi="Arial" w:cs="Arial"/>
          <w:sz w:val="20"/>
          <w:szCs w:val="20"/>
          <w:lang w:eastAsia="sl-SI"/>
        </w:rPr>
        <w:t>zavede</w:t>
      </w:r>
      <w:proofErr w:type="spellEnd"/>
      <w:r w:rsidRPr="00C9705B">
        <w:rPr>
          <w:rFonts w:ascii="Arial" w:hAnsi="Arial" w:cs="Arial"/>
          <w:sz w:val="20"/>
          <w:szCs w:val="20"/>
          <w:lang w:eastAsia="sl-SI"/>
        </w:rPr>
        <w:t xml:space="preserve"> tudi datum pričetka obdelave. Za dodatne kategorije osebnih podatkov veljajo vsa določila te pogodbe. Prejem dodatnih kategorij osebnih podatkov mora v svojo evidenco obdelave zavesti tudi obdelovalec. Smiselno se določila tega odstavka uporabljajo tudi za prenehanje obdelave določenih kategorij osebnih podatkov, opredeljenih v tej pogodbi.</w:t>
      </w:r>
    </w:p>
    <w:p w14:paraId="2D72491A" w14:textId="77777777" w:rsidR="00C9705B" w:rsidRPr="00C9705B" w:rsidRDefault="00C9705B" w:rsidP="00C9705B">
      <w:pPr>
        <w:ind w:left="720"/>
        <w:contextualSpacing/>
        <w:jc w:val="both"/>
        <w:rPr>
          <w:rFonts w:ascii="Arial" w:eastAsia="Tahoma" w:hAnsi="Arial" w:cs="Arial"/>
          <w:sz w:val="20"/>
          <w:szCs w:val="20"/>
          <w:lang w:eastAsia="sl-SI"/>
        </w:rPr>
      </w:pPr>
    </w:p>
    <w:p w14:paraId="146B46D6" w14:textId="77777777" w:rsidR="00C9705B" w:rsidRPr="00C9705B" w:rsidRDefault="00C9705B" w:rsidP="00C9705B">
      <w:pPr>
        <w:numPr>
          <w:ilvl w:val="0"/>
          <w:numId w:val="97"/>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lastRenderedPageBreak/>
        <w:t>O morebitnih spremembah Priloge 1 bo upravljavec osebnih podatkov predhodno in pravočasno obvestil obdelovalca.</w:t>
      </w:r>
    </w:p>
    <w:p w14:paraId="728931CB" w14:textId="77777777" w:rsidR="00C9705B" w:rsidRPr="00C9705B" w:rsidRDefault="00C9705B" w:rsidP="00C9705B">
      <w:pPr>
        <w:rPr>
          <w:rFonts w:ascii="Arial Narrow" w:eastAsia="Calibri" w:hAnsi="Arial Narrow"/>
          <w:sz w:val="22"/>
          <w:szCs w:val="22"/>
        </w:rPr>
      </w:pPr>
    </w:p>
    <w:p w14:paraId="14481F7A" w14:textId="77777777" w:rsidR="00C9705B" w:rsidRPr="00C9705B" w:rsidRDefault="00C9705B" w:rsidP="00C9705B">
      <w:pPr>
        <w:spacing w:after="200" w:line="276" w:lineRule="auto"/>
        <w:jc w:val="both"/>
        <w:rPr>
          <w:rFonts w:ascii="Arial" w:eastAsia="Tahoma" w:hAnsi="Arial" w:cs="Arial"/>
          <w:b/>
          <w:bCs/>
          <w:sz w:val="20"/>
          <w:szCs w:val="20"/>
        </w:rPr>
      </w:pPr>
      <w:r w:rsidRPr="00C9705B">
        <w:rPr>
          <w:rFonts w:ascii="Arial" w:eastAsia="Tahoma" w:hAnsi="Arial" w:cs="Arial"/>
          <w:b/>
          <w:bCs/>
          <w:sz w:val="20"/>
          <w:szCs w:val="20"/>
        </w:rPr>
        <w:t>PRAVICE IN OBVEZNOSTI POGODBENIH STRANK</w:t>
      </w:r>
    </w:p>
    <w:p w14:paraId="2DEC3FFF"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5B5FE7B6" w14:textId="77777777" w:rsidR="00C9705B" w:rsidRPr="001C1711" w:rsidRDefault="00C9705B" w:rsidP="001C1711">
      <w:pPr>
        <w:spacing w:after="200" w:line="276" w:lineRule="auto"/>
        <w:ind w:left="360"/>
        <w:jc w:val="center"/>
        <w:rPr>
          <w:rFonts w:ascii="Arial" w:eastAsia="Tahoma" w:hAnsi="Arial" w:cs="Arial"/>
          <w:b/>
          <w:bCs/>
          <w:sz w:val="20"/>
          <w:szCs w:val="20"/>
        </w:rPr>
      </w:pPr>
      <w:r w:rsidRPr="00C9705B">
        <w:rPr>
          <w:rFonts w:ascii="Arial" w:eastAsia="Tahoma" w:hAnsi="Arial" w:cs="Arial"/>
          <w:b/>
          <w:bCs/>
          <w:sz w:val="20"/>
          <w:szCs w:val="20"/>
        </w:rPr>
        <w:t>(Obveznosti upravljavca)</w:t>
      </w:r>
    </w:p>
    <w:p w14:paraId="0949154D" w14:textId="77777777" w:rsidR="00C9705B" w:rsidRPr="00C9705B" w:rsidRDefault="00C9705B" w:rsidP="00C9705B">
      <w:pPr>
        <w:numPr>
          <w:ilvl w:val="0"/>
          <w:numId w:val="98"/>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je dolžan posredovati oziroma omogočiti dostop obdelovalcu do tistih osebnih podatkov, ki jih obdelovalec potrebuje za izpolnitev obveznosti iz krovne pogodbe.</w:t>
      </w:r>
    </w:p>
    <w:p w14:paraId="53C2D8D4" w14:textId="77777777" w:rsidR="00C9705B" w:rsidRPr="00C9705B" w:rsidRDefault="00C9705B" w:rsidP="00C9705B">
      <w:pPr>
        <w:ind w:left="720"/>
        <w:contextualSpacing/>
        <w:jc w:val="both"/>
        <w:rPr>
          <w:rFonts w:ascii="Arial" w:eastAsia="Tahoma" w:hAnsi="Arial" w:cs="Arial"/>
          <w:sz w:val="20"/>
          <w:szCs w:val="20"/>
          <w:lang w:eastAsia="sl-SI"/>
        </w:rPr>
      </w:pPr>
    </w:p>
    <w:p w14:paraId="75051D25" w14:textId="77777777" w:rsidR="00C9705B" w:rsidRPr="00C9705B" w:rsidRDefault="00C9705B" w:rsidP="00C9705B">
      <w:pPr>
        <w:numPr>
          <w:ilvl w:val="0"/>
          <w:numId w:val="98"/>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je dolžan ves čas trajanja te pogodbe zagotavljati obstoj zakonite pravne podlage za obdelavo osebnih podatkov, ki so predmet te pogodbe.</w:t>
      </w:r>
    </w:p>
    <w:p w14:paraId="603C165E" w14:textId="77777777" w:rsidR="00C9705B" w:rsidRPr="00C9705B" w:rsidRDefault="00C9705B" w:rsidP="00C9705B">
      <w:pPr>
        <w:ind w:left="720"/>
        <w:contextualSpacing/>
        <w:jc w:val="both"/>
        <w:rPr>
          <w:rFonts w:ascii="Arial" w:eastAsia="Tahoma" w:hAnsi="Arial" w:cs="Arial"/>
          <w:sz w:val="20"/>
          <w:szCs w:val="20"/>
          <w:lang w:eastAsia="sl-SI"/>
        </w:rPr>
      </w:pPr>
    </w:p>
    <w:p w14:paraId="7C32ECC9" w14:textId="77777777" w:rsidR="00C9705B" w:rsidRPr="00C9705B" w:rsidRDefault="00C9705B" w:rsidP="00C9705B">
      <w:pPr>
        <w:numPr>
          <w:ilvl w:val="0"/>
          <w:numId w:val="98"/>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je dolžan morebitna dodatna navodila glede obdelave osebnih podatkov dokumentirati in pravočasno posredovati obdelovalcu.</w:t>
      </w:r>
    </w:p>
    <w:p w14:paraId="48B2D6A7" w14:textId="77777777" w:rsidR="00C9705B" w:rsidRPr="00C9705B" w:rsidRDefault="00C9705B" w:rsidP="001C1711">
      <w:pPr>
        <w:contextualSpacing/>
        <w:rPr>
          <w:rFonts w:ascii="Arial" w:eastAsia="Tahoma" w:hAnsi="Arial" w:cs="Arial"/>
          <w:b/>
          <w:sz w:val="20"/>
          <w:szCs w:val="20"/>
          <w:lang w:eastAsia="sl-SI"/>
        </w:rPr>
      </w:pPr>
    </w:p>
    <w:p w14:paraId="0FE1936C"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5BE1460A"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(Nadzor nad obdelavo)</w:t>
      </w:r>
    </w:p>
    <w:p w14:paraId="6C48C320" w14:textId="77777777" w:rsidR="00C9705B" w:rsidRPr="00C9705B" w:rsidRDefault="00C9705B" w:rsidP="00C9705B">
      <w:pPr>
        <w:rPr>
          <w:rFonts w:ascii="Arial Narrow" w:eastAsia="Calibri" w:hAnsi="Arial Narrow"/>
          <w:sz w:val="22"/>
          <w:szCs w:val="22"/>
        </w:rPr>
      </w:pPr>
    </w:p>
    <w:p w14:paraId="3E728621" w14:textId="77777777" w:rsidR="00C9705B" w:rsidRPr="00C9705B" w:rsidRDefault="00C9705B" w:rsidP="00C9705B">
      <w:pPr>
        <w:numPr>
          <w:ilvl w:val="0"/>
          <w:numId w:val="9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Upravljavec ima pravico, da kadarkoli, posebej pa, kadar zazna oziroma sumi na obstoj nepravilnosti pri obdelavi osebnih podatkov, pri obdelovalcu opravi pregled oziroma revizijo obdelave osebnih podatkov, ki jo izvaja obdelovalec po tej pogodbi. </w:t>
      </w:r>
    </w:p>
    <w:p w14:paraId="4A908238" w14:textId="77777777" w:rsidR="00C9705B" w:rsidRPr="00C9705B" w:rsidRDefault="00C9705B" w:rsidP="00C9705B">
      <w:pPr>
        <w:ind w:left="720"/>
        <w:contextualSpacing/>
        <w:jc w:val="both"/>
        <w:rPr>
          <w:rFonts w:ascii="Arial" w:eastAsia="Tahoma" w:hAnsi="Arial" w:cs="Arial"/>
          <w:sz w:val="20"/>
          <w:szCs w:val="20"/>
          <w:lang w:eastAsia="sl-SI"/>
        </w:rPr>
      </w:pPr>
    </w:p>
    <w:p w14:paraId="24E07D34" w14:textId="77777777" w:rsidR="00C9705B" w:rsidRPr="00C9705B" w:rsidRDefault="00C9705B" w:rsidP="00C9705B">
      <w:pPr>
        <w:numPr>
          <w:ilvl w:val="0"/>
          <w:numId w:val="9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Revizijo lahko upravljavec izvede sam ali pa izvedbo poveri zunanjemu revizorju. Obdelovalec je dolžan takšne revizije omogočiti in pri njih aktivno sodelovati. Upravljavec ali od njega pooblaščeni zunanji revizor si je dolžan prizadevati, da se pregled oziroma revizija izvede na način, ki najmanj posega v delovni proces obdelovalca.</w:t>
      </w:r>
    </w:p>
    <w:p w14:paraId="53300C15" w14:textId="77777777" w:rsidR="00C9705B" w:rsidRPr="00C9705B" w:rsidRDefault="00C9705B" w:rsidP="00C9705B">
      <w:pPr>
        <w:ind w:left="720"/>
        <w:contextualSpacing/>
        <w:jc w:val="both"/>
        <w:rPr>
          <w:rFonts w:ascii="Arial" w:eastAsia="Tahoma" w:hAnsi="Arial" w:cs="Arial"/>
          <w:sz w:val="20"/>
          <w:szCs w:val="20"/>
          <w:lang w:eastAsia="sl-SI"/>
        </w:rPr>
      </w:pPr>
    </w:p>
    <w:p w14:paraId="754C5373" w14:textId="77777777" w:rsidR="00C9705B" w:rsidRPr="00C9705B" w:rsidRDefault="00C9705B" w:rsidP="00C9705B">
      <w:pPr>
        <w:numPr>
          <w:ilvl w:val="0"/>
          <w:numId w:val="99"/>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Obdelovalec je dolžan upravljavcu predložiti vse informacije, ki so potrebne za dokazovanje izpolnjevanja obveznosti, ki za upravljavca izvirajo iz te pogodbe, GDPR in ZVOP-2.</w:t>
      </w:r>
    </w:p>
    <w:p w14:paraId="0C2A4A1B" w14:textId="77777777" w:rsidR="00C9705B" w:rsidRPr="00C9705B" w:rsidRDefault="00C9705B" w:rsidP="00C9705B">
      <w:pPr>
        <w:ind w:left="720"/>
        <w:contextualSpacing/>
        <w:jc w:val="both"/>
        <w:rPr>
          <w:rFonts w:ascii="Arial" w:eastAsia="Tahoma" w:hAnsi="Arial" w:cs="Arial"/>
          <w:sz w:val="20"/>
          <w:szCs w:val="20"/>
          <w:lang w:eastAsia="sl-SI"/>
        </w:rPr>
      </w:pPr>
    </w:p>
    <w:p w14:paraId="4D69B3DE" w14:textId="77777777" w:rsidR="00C9705B" w:rsidRPr="00C9705B" w:rsidRDefault="00C9705B" w:rsidP="00C9705B">
      <w:pPr>
        <w:numPr>
          <w:ilvl w:val="0"/>
          <w:numId w:val="98"/>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V primeru, da obdelovalcu z izvedbo revizije nastanejo določeni stroški (npr. poraba časa zaposlenih, priprava dokumentacije, ipd.), je obdelovalec dolžan stroške nositi sam.</w:t>
      </w:r>
    </w:p>
    <w:p w14:paraId="6B261F1E" w14:textId="77777777" w:rsidR="00C9705B" w:rsidRPr="00C9705B" w:rsidRDefault="00C9705B" w:rsidP="00C9705B">
      <w:pPr>
        <w:ind w:left="720"/>
        <w:contextualSpacing/>
        <w:jc w:val="both"/>
        <w:rPr>
          <w:rFonts w:ascii="Arial" w:eastAsia="Tahoma" w:hAnsi="Arial" w:cs="Arial"/>
          <w:sz w:val="20"/>
          <w:szCs w:val="20"/>
          <w:lang w:eastAsia="sl-SI"/>
        </w:rPr>
      </w:pPr>
    </w:p>
    <w:p w14:paraId="3084A913" w14:textId="77777777" w:rsidR="00C9705B" w:rsidRPr="00C9705B" w:rsidRDefault="00C9705B" w:rsidP="00C9705B">
      <w:pPr>
        <w:numPr>
          <w:ilvl w:val="0"/>
          <w:numId w:val="98"/>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Obdelovalec se zavezuje, da bo v skladu z ZVOP-2 pristojnemu nadzornemu organu omogočil izvajanje vseh zahtevanih nadzorov ter bo z njim na lastne stroške aktivno sodeloval.</w:t>
      </w:r>
    </w:p>
    <w:p w14:paraId="6C571C62" w14:textId="77777777" w:rsidR="00C9705B" w:rsidRPr="00C9705B" w:rsidRDefault="00C9705B" w:rsidP="00A57172">
      <w:pPr>
        <w:contextualSpacing/>
        <w:jc w:val="both"/>
        <w:rPr>
          <w:rFonts w:ascii="Arial" w:eastAsia="Tahoma" w:hAnsi="Arial" w:cs="Arial"/>
          <w:sz w:val="20"/>
          <w:szCs w:val="20"/>
          <w:lang w:eastAsia="sl-SI"/>
        </w:rPr>
      </w:pPr>
    </w:p>
    <w:p w14:paraId="64E8DDAD"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548D1C46" w14:textId="77777777" w:rsidR="00C9705B" w:rsidRPr="00C9705B" w:rsidRDefault="00C9705B" w:rsidP="00C9705B">
      <w:pPr>
        <w:ind w:left="720"/>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(Obveznosti obdelovalca)</w:t>
      </w:r>
    </w:p>
    <w:p w14:paraId="44828EE2" w14:textId="77777777" w:rsidR="00C9705B" w:rsidRPr="00C9705B" w:rsidRDefault="00C9705B" w:rsidP="00C9705B">
      <w:pPr>
        <w:rPr>
          <w:rFonts w:ascii="Arial Narrow" w:eastAsia="Calibri" w:hAnsi="Arial Narrow"/>
          <w:sz w:val="22"/>
          <w:szCs w:val="22"/>
        </w:rPr>
      </w:pPr>
    </w:p>
    <w:p w14:paraId="5FB04BB1"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se zavezuje obdelovati osebne podatke, ki mu jih je posredoval ali do njih omogočil dostop upravljavec, skladno z vsemi veljavnimi predpisi s področja varstva osebnih podatkov, določili te pogodbe in morebitnimi pisnimi navodili upravljavca. </w:t>
      </w:r>
    </w:p>
    <w:p w14:paraId="0954AC1B" w14:textId="77777777" w:rsidR="00C9705B" w:rsidRPr="00C9705B" w:rsidRDefault="00C9705B" w:rsidP="00C9705B">
      <w:pPr>
        <w:rPr>
          <w:rFonts w:ascii="Arial Narrow" w:eastAsia="Calibri" w:hAnsi="Arial Narrow"/>
          <w:sz w:val="22"/>
          <w:szCs w:val="22"/>
        </w:rPr>
      </w:pPr>
    </w:p>
    <w:p w14:paraId="105B4361"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bo poskrbel za ustrezno varovanje osebnih podatkov. Varovanje obsega organizacijske in tehnične ukrepe, s katerimi se varujejo osebni podatki in s katerimi se preprečuje namerno ali nenamerno uničenje ali izbris podatkov, nepooblaščen dostop in obdelavo osebnih podatkov ter kakršnokoli obdelavo, ki ni skladna z določili te pogodbe. Ukrepi za varovanje so podrobneje opredeljeni v 8. členu te pogodbe. </w:t>
      </w:r>
    </w:p>
    <w:p w14:paraId="1834A33A" w14:textId="77777777" w:rsidR="00C9705B" w:rsidRPr="00C9705B" w:rsidRDefault="00C9705B" w:rsidP="00C9705B">
      <w:pPr>
        <w:ind w:left="720"/>
        <w:contextualSpacing/>
        <w:jc w:val="both"/>
        <w:rPr>
          <w:rFonts w:ascii="Arial" w:eastAsia="Tahoma" w:hAnsi="Arial" w:cs="Arial"/>
          <w:sz w:val="20"/>
          <w:szCs w:val="20"/>
          <w:lang w:eastAsia="sl-SI"/>
        </w:rPr>
      </w:pPr>
    </w:p>
    <w:p w14:paraId="3666AA62"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lastRenderedPageBreak/>
        <w:t>Obdelovalec se obvezuje, da osebnih podatkov, ki so predmet te pogodbe ne bo iznašal v tretje države, razen če tak prenos zahteva veljavna zakonodaja, ki velja za obdelovalca. O vsakem takem prenosu bo obdelovalec obvestil upravljavca.</w:t>
      </w:r>
    </w:p>
    <w:p w14:paraId="1BA341ED" w14:textId="77777777" w:rsidR="00C9705B" w:rsidRPr="00C9705B" w:rsidRDefault="00C9705B" w:rsidP="00C9705B">
      <w:pPr>
        <w:ind w:left="720"/>
        <w:contextualSpacing/>
        <w:jc w:val="both"/>
        <w:rPr>
          <w:rFonts w:ascii="Arial" w:eastAsia="Tahoma" w:hAnsi="Arial" w:cs="Arial"/>
          <w:sz w:val="20"/>
          <w:szCs w:val="20"/>
          <w:lang w:eastAsia="sl-SI"/>
        </w:rPr>
      </w:pPr>
    </w:p>
    <w:p w14:paraId="6124F025"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zagotoviti, da bodo dostop do osebnih podatkov, ki jih obdeluje v imenu in za račun upravljavca omogočil le osebam pod nadzorom obdelovalca (zaposleni oz. opravljajo delo na drugi pravni podlagi), ki so se zavezale k zaupnosti ali so ustrezno </w:t>
      </w:r>
      <w:proofErr w:type="spellStart"/>
      <w:r w:rsidRPr="00C9705B">
        <w:rPr>
          <w:rFonts w:ascii="Arial" w:eastAsia="Tahoma" w:hAnsi="Arial" w:cs="Arial"/>
          <w:sz w:val="20"/>
          <w:szCs w:val="20"/>
          <w:lang w:eastAsia="sl-SI"/>
        </w:rPr>
        <w:t>statusnopravno</w:t>
      </w:r>
      <w:proofErr w:type="spellEnd"/>
      <w:r w:rsidRPr="00C9705B">
        <w:rPr>
          <w:rFonts w:ascii="Arial" w:eastAsia="Tahoma" w:hAnsi="Arial" w:cs="Arial"/>
          <w:sz w:val="20"/>
          <w:szCs w:val="20"/>
          <w:lang w:eastAsia="sl-SI"/>
        </w:rPr>
        <w:t xml:space="preserve"> zavezane k zaupnosti  in varovanju osebnih podatkov ter samo glede na izkazano potrebo po dostopu do podatkov. Seznam oseb, katerim je omogočen dostop do osebnih podatkov bo redno pregledovan in ažuriran. </w:t>
      </w:r>
    </w:p>
    <w:p w14:paraId="611DAD7B" w14:textId="77777777" w:rsidR="00C9705B" w:rsidRPr="00C9705B" w:rsidRDefault="00C9705B" w:rsidP="00C9705B">
      <w:pPr>
        <w:ind w:left="720"/>
        <w:contextualSpacing/>
        <w:jc w:val="both"/>
        <w:rPr>
          <w:rFonts w:ascii="Arial" w:eastAsia="Tahoma" w:hAnsi="Arial" w:cs="Arial"/>
          <w:sz w:val="20"/>
          <w:szCs w:val="20"/>
          <w:lang w:eastAsia="sl-SI"/>
        </w:rPr>
      </w:pPr>
    </w:p>
    <w:p w14:paraId="4A95330E"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Če pride do kršitve prvega ali drugega odstavka 5. člena te pogodbe oziroma obdelovalec sumi, da taka kršitev obstaja, ali meni, da navodila upravljavca predstavljajo kršitev predpisov s področja varovanja osebnih podatkov, ima obdelovalec dolžnost o tem obvestiti upravljavca.</w:t>
      </w:r>
    </w:p>
    <w:p w14:paraId="58D48517" w14:textId="77777777" w:rsidR="00C9705B" w:rsidRPr="00C9705B" w:rsidRDefault="00C9705B" w:rsidP="00C9705B">
      <w:pPr>
        <w:ind w:left="720"/>
        <w:contextualSpacing/>
        <w:jc w:val="both"/>
        <w:rPr>
          <w:rFonts w:ascii="Arial" w:eastAsia="Tahoma" w:hAnsi="Arial" w:cs="Arial"/>
          <w:sz w:val="20"/>
          <w:szCs w:val="20"/>
          <w:lang w:eastAsia="sl-SI"/>
        </w:rPr>
      </w:pPr>
    </w:p>
    <w:p w14:paraId="6C02977F"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Če pride do kršitve ali suma kršitve varstva osebnih podatkov na strani obdelovalca (ne glede na obdelovalčevo krivdo oziroma odgovornost), je obdelovalec o takšni kršitvi dolžan nemudoma, vendar najkasneje v roku 24h ur, obvestiti upravljavca.</w:t>
      </w:r>
    </w:p>
    <w:p w14:paraId="3A7AE2AA" w14:textId="77777777" w:rsidR="00C9705B" w:rsidRPr="00C9705B" w:rsidRDefault="00C9705B" w:rsidP="00C9705B">
      <w:pPr>
        <w:ind w:left="720"/>
        <w:contextualSpacing/>
        <w:rPr>
          <w:rFonts w:ascii="Arial" w:eastAsia="Tahoma" w:hAnsi="Arial" w:cs="Arial"/>
          <w:sz w:val="20"/>
          <w:szCs w:val="20"/>
          <w:lang w:eastAsia="sl-SI"/>
        </w:rPr>
      </w:pPr>
    </w:p>
    <w:p w14:paraId="17567398" w14:textId="77777777" w:rsidR="00C9705B" w:rsidRPr="00C9705B" w:rsidRDefault="00C9705B" w:rsidP="00C9705B">
      <w:pPr>
        <w:numPr>
          <w:ilvl w:val="0"/>
          <w:numId w:val="10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V primeru, da se nenamerno zberejo osebni podatki, za katere je očitno, da niso potrebni za konkretno obdelavo, se obdelovalec zavezuje slednje izbrisati brez nepotrebnega odlašanja, drugače nepovratno uničiti ali vrniti posamezniku, na katerega se nanašajo, ali upravljavcu ali obdelovalcu, ki jih je poslal.</w:t>
      </w:r>
    </w:p>
    <w:p w14:paraId="6A9D4DE8" w14:textId="77777777" w:rsidR="00C9705B" w:rsidRPr="00A57172" w:rsidRDefault="00C9705B" w:rsidP="00A57172">
      <w:pPr>
        <w:contextualSpacing/>
        <w:jc w:val="both"/>
        <w:rPr>
          <w:rFonts w:ascii="Arial" w:eastAsia="Tahoma" w:hAnsi="Arial" w:cs="Arial"/>
          <w:sz w:val="20"/>
          <w:szCs w:val="20"/>
          <w:lang w:eastAsia="sl-SI"/>
        </w:rPr>
      </w:pPr>
    </w:p>
    <w:p w14:paraId="2FC2A642" w14:textId="77777777" w:rsidR="00C9705B" w:rsidRPr="00A57172" w:rsidRDefault="00C9705B" w:rsidP="00A57172">
      <w:pPr>
        <w:numPr>
          <w:ilvl w:val="0"/>
          <w:numId w:val="91"/>
        </w:numPr>
        <w:spacing w:line="276" w:lineRule="auto"/>
        <w:ind w:left="714" w:hanging="357"/>
        <w:jc w:val="center"/>
        <w:rPr>
          <w:rFonts w:ascii="Arial" w:eastAsia="Calibri" w:hAnsi="Arial" w:cs="Arial"/>
          <w:b/>
          <w:bCs/>
          <w:sz w:val="20"/>
          <w:szCs w:val="20"/>
        </w:rPr>
      </w:pPr>
      <w:r w:rsidRPr="00A57172">
        <w:rPr>
          <w:rFonts w:ascii="Arial" w:eastAsia="Calibri" w:hAnsi="Arial" w:cs="Arial"/>
          <w:b/>
          <w:bCs/>
          <w:sz w:val="20"/>
          <w:szCs w:val="20"/>
        </w:rPr>
        <w:t>člen</w:t>
      </w:r>
    </w:p>
    <w:p w14:paraId="5970F7CF" w14:textId="77777777" w:rsidR="00C9705B" w:rsidRPr="00A57172" w:rsidRDefault="00C9705B" w:rsidP="00C9705B">
      <w:pPr>
        <w:jc w:val="center"/>
        <w:rPr>
          <w:rFonts w:ascii="Arial" w:eastAsia="Calibri" w:hAnsi="Arial" w:cs="Arial"/>
          <w:b/>
          <w:bCs/>
          <w:sz w:val="20"/>
          <w:szCs w:val="20"/>
        </w:rPr>
      </w:pPr>
      <w:r w:rsidRPr="00A57172">
        <w:rPr>
          <w:rFonts w:ascii="Arial" w:eastAsia="Calibri" w:hAnsi="Arial" w:cs="Arial"/>
          <w:b/>
          <w:bCs/>
          <w:sz w:val="20"/>
          <w:szCs w:val="20"/>
        </w:rPr>
        <w:t>(Dnevnik obdelav)</w:t>
      </w:r>
    </w:p>
    <w:p w14:paraId="5DDFA520" w14:textId="77777777" w:rsidR="00C9705B" w:rsidRPr="00C9705B" w:rsidRDefault="00C9705B" w:rsidP="00C9705B">
      <w:pPr>
        <w:rPr>
          <w:rFonts w:ascii="Arial" w:eastAsia="Calibri" w:hAnsi="Arial" w:cs="Arial"/>
          <w:sz w:val="20"/>
          <w:szCs w:val="20"/>
        </w:rPr>
      </w:pPr>
    </w:p>
    <w:p w14:paraId="67CEB02A" w14:textId="77777777" w:rsidR="00C9705B" w:rsidRPr="00C9705B" w:rsidRDefault="00C9705B" w:rsidP="00C9705B">
      <w:pPr>
        <w:numPr>
          <w:ilvl w:val="0"/>
          <w:numId w:val="113"/>
        </w:numPr>
        <w:spacing w:after="200" w:line="276" w:lineRule="auto"/>
        <w:jc w:val="both"/>
        <w:rPr>
          <w:rFonts w:ascii="Arial" w:eastAsia="Calibri" w:hAnsi="Arial" w:cs="Arial"/>
          <w:sz w:val="20"/>
          <w:szCs w:val="20"/>
        </w:rPr>
      </w:pPr>
      <w:r w:rsidRPr="00C9705B">
        <w:rPr>
          <w:rFonts w:ascii="Arial" w:eastAsia="Calibri" w:hAnsi="Arial" w:cs="Arial"/>
          <w:sz w:val="20"/>
          <w:szCs w:val="20"/>
        </w:rPr>
        <w:t>Obdelovalec se zavezuje voditi dnevnik obdelave, kadar se v avtomatiziranih sistemih obdelave osebnih podatkov izvajajo obsežne obdelave posebnih vrst osebnih podatkov, ali kadar gre za redno in sistematično spremljanje posameznikov, ali kadar je z oceno učinka ugotovljeno tveganje, ki ga je mogoče učinkovito upravljati z vodenjem dnevnika obdelave, ali če tako določa zakon, in sicer o naslednjih dejanjih obdelave osebnih podatkov:</w:t>
      </w:r>
    </w:p>
    <w:p w14:paraId="7F49188A"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zbiranje;</w:t>
      </w:r>
    </w:p>
    <w:p w14:paraId="323F6BCE"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spreminjanje;</w:t>
      </w:r>
    </w:p>
    <w:p w14:paraId="46179979"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vpogled;</w:t>
      </w:r>
    </w:p>
    <w:p w14:paraId="1267966B"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razkritje, vključno s prenosi;</w:t>
      </w:r>
    </w:p>
    <w:p w14:paraId="2B024A15"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izbris;</w:t>
      </w:r>
    </w:p>
    <w:p w14:paraId="11E0DED9" w14:textId="77777777" w:rsidR="00C9705B" w:rsidRPr="00C9705B" w:rsidRDefault="00C9705B" w:rsidP="00C9705B">
      <w:pPr>
        <w:numPr>
          <w:ilvl w:val="0"/>
          <w:numId w:val="114"/>
        </w:numPr>
        <w:spacing w:after="200" w:line="276" w:lineRule="auto"/>
        <w:rPr>
          <w:rFonts w:ascii="Arial" w:eastAsia="Calibri" w:hAnsi="Arial" w:cs="Arial"/>
          <w:sz w:val="20"/>
          <w:szCs w:val="20"/>
        </w:rPr>
      </w:pPr>
      <w:r w:rsidRPr="00C9705B">
        <w:rPr>
          <w:rFonts w:ascii="Arial" w:eastAsia="Calibri" w:hAnsi="Arial" w:cs="Arial"/>
          <w:sz w:val="20"/>
          <w:szCs w:val="20"/>
        </w:rPr>
        <w:t>druga dejanja obdelave, ki jih določa zakon.</w:t>
      </w:r>
    </w:p>
    <w:p w14:paraId="7AD1EECA" w14:textId="77777777" w:rsidR="00C9705B" w:rsidRPr="00C9705B" w:rsidRDefault="00C9705B" w:rsidP="00C9705B">
      <w:pPr>
        <w:ind w:left="708"/>
        <w:rPr>
          <w:rFonts w:ascii="Arial" w:eastAsia="Calibri" w:hAnsi="Arial" w:cs="Arial"/>
          <w:sz w:val="20"/>
          <w:szCs w:val="20"/>
        </w:rPr>
      </w:pPr>
    </w:p>
    <w:p w14:paraId="62C2B1EB" w14:textId="77777777" w:rsidR="00C9705B" w:rsidRPr="00C9705B" w:rsidRDefault="00C9705B" w:rsidP="00C9705B">
      <w:pPr>
        <w:numPr>
          <w:ilvl w:val="0"/>
          <w:numId w:val="113"/>
        </w:numPr>
        <w:spacing w:after="200" w:line="276" w:lineRule="auto"/>
        <w:jc w:val="both"/>
        <w:rPr>
          <w:rFonts w:ascii="Arial" w:eastAsia="Calibri" w:hAnsi="Arial" w:cs="Arial"/>
          <w:sz w:val="20"/>
          <w:szCs w:val="20"/>
        </w:rPr>
      </w:pPr>
      <w:r w:rsidRPr="00C9705B">
        <w:rPr>
          <w:rFonts w:ascii="Arial" w:eastAsia="Calibri" w:hAnsi="Arial" w:cs="Arial"/>
          <w:sz w:val="20"/>
          <w:szCs w:val="20"/>
        </w:rPr>
        <w:t>Dnevnik obdelave mora za posamična dejanja obdelave vsebovati :vrsto dejanja obdelave, datum in čas obdelave, identifikacijo osebe, ki je izvedla dejanje obdelave, ter identifikacijo uporabnikov osebnih podatkov, da je mogoče naknadno ugotoviti točno identiteto teh oseb. Dodatne vsebine dnevnika obdelave lahko določita upravljavec in obdelovalec ob upoštevanju ocene učinka.</w:t>
      </w:r>
    </w:p>
    <w:p w14:paraId="62306BFF" w14:textId="77777777" w:rsidR="00C9705B" w:rsidRPr="00C9705B" w:rsidRDefault="00C9705B" w:rsidP="00C9705B">
      <w:pPr>
        <w:jc w:val="both"/>
        <w:rPr>
          <w:rFonts w:ascii="Arial" w:eastAsia="Calibri" w:hAnsi="Arial" w:cs="Arial"/>
          <w:sz w:val="20"/>
          <w:szCs w:val="20"/>
        </w:rPr>
      </w:pPr>
    </w:p>
    <w:p w14:paraId="76ABF77D" w14:textId="77777777" w:rsidR="00C9705B" w:rsidRPr="00AE422E" w:rsidRDefault="00C9705B" w:rsidP="00C9705B">
      <w:pPr>
        <w:numPr>
          <w:ilvl w:val="0"/>
          <w:numId w:val="113"/>
        </w:numPr>
        <w:spacing w:after="200" w:line="276" w:lineRule="auto"/>
        <w:jc w:val="both"/>
        <w:rPr>
          <w:rFonts w:ascii="Arial" w:eastAsia="Calibri" w:hAnsi="Arial" w:cs="Arial"/>
          <w:sz w:val="20"/>
          <w:szCs w:val="20"/>
        </w:rPr>
      </w:pPr>
      <w:r w:rsidRPr="00C9705B">
        <w:rPr>
          <w:rFonts w:ascii="Arial" w:eastAsia="Calibri" w:hAnsi="Arial" w:cs="Arial"/>
          <w:sz w:val="20"/>
          <w:szCs w:val="20"/>
        </w:rPr>
        <w:lastRenderedPageBreak/>
        <w:t>Dnevnik obdelave se uporablja le za izkazovanje zakonitosti obdelave ter izvajanje notranjega nadzora, izvajanje nadzorov ali drugih zakonsko določenih preverjanj s strani nadzornega organa ali drugih pristojnih organov, zagotavljanje celovitosti in varnosti osebnih podatkov ter za odpravljanje napak v delovanju informacijskega sistema ali obdelavi podatkov.</w:t>
      </w:r>
    </w:p>
    <w:p w14:paraId="3E427F28" w14:textId="77777777" w:rsidR="00C9705B" w:rsidRPr="00AE422E" w:rsidRDefault="00C9705B" w:rsidP="00C9705B">
      <w:pPr>
        <w:numPr>
          <w:ilvl w:val="0"/>
          <w:numId w:val="113"/>
        </w:numPr>
        <w:spacing w:after="200" w:line="276" w:lineRule="auto"/>
        <w:jc w:val="both"/>
        <w:rPr>
          <w:rFonts w:ascii="Arial" w:eastAsia="Calibri" w:hAnsi="Arial" w:cs="Arial"/>
          <w:sz w:val="20"/>
          <w:szCs w:val="20"/>
        </w:rPr>
      </w:pPr>
      <w:r w:rsidRPr="00C9705B">
        <w:rPr>
          <w:rFonts w:ascii="Arial" w:eastAsia="Calibri" w:hAnsi="Arial" w:cs="Arial"/>
          <w:sz w:val="20"/>
          <w:szCs w:val="20"/>
        </w:rPr>
        <w:t>Obdelovalec se zavezuje nadzornemu organu ali drugemu zakonsko določenemu pristojnemu organu na njegovo zahtevo omogočiti dostop do dnevnika obdelave.</w:t>
      </w:r>
    </w:p>
    <w:p w14:paraId="1814E80B" w14:textId="77777777" w:rsidR="00C9705B" w:rsidRPr="00A57172" w:rsidRDefault="00C9705B" w:rsidP="00C9705B">
      <w:pPr>
        <w:numPr>
          <w:ilvl w:val="0"/>
          <w:numId w:val="113"/>
        </w:numPr>
        <w:spacing w:after="200" w:line="276" w:lineRule="auto"/>
        <w:jc w:val="both"/>
        <w:rPr>
          <w:rFonts w:ascii="Arial" w:eastAsia="Calibri" w:hAnsi="Arial" w:cs="Arial"/>
          <w:sz w:val="20"/>
          <w:szCs w:val="20"/>
        </w:rPr>
      </w:pPr>
      <w:r w:rsidRPr="00C9705B">
        <w:rPr>
          <w:rFonts w:ascii="Arial" w:eastAsia="Calibri" w:hAnsi="Arial" w:cs="Arial"/>
          <w:sz w:val="20"/>
          <w:szCs w:val="20"/>
        </w:rPr>
        <w:t>Vsebina dnevnika obdelave se hrani dve leti od zaključka koledarskega leta, v katerem so bila zabeležena dejanja obdelave, če drug zakon ne določa drugače. Kadar je z oceno učinka ali analizo upoštevnih tveganj ugotovljeno tveganje, ki ga je mogoče učinkovito upravljati s podaljšanjem roka hrambe, se sme dnevnik obdelave hraniti največ pet let od zaključka koledarskega leta, v katerem so bila zabeležena dejanja obdelave. Kadar so za seznanitev s podatki iz dnevnika določene omejitve iz 18. člena tega ZVOP-2, se vsebina dnevnika obdelave hrani dve leti po prenehanju omejitev, če drug zakon ne določa drugače.</w:t>
      </w:r>
    </w:p>
    <w:p w14:paraId="75169E8C" w14:textId="77777777" w:rsidR="00C9705B" w:rsidRPr="00A57172" w:rsidRDefault="00C9705B" w:rsidP="00A57172">
      <w:pPr>
        <w:numPr>
          <w:ilvl w:val="0"/>
          <w:numId w:val="91"/>
        </w:numPr>
        <w:spacing w:line="276" w:lineRule="auto"/>
        <w:ind w:left="714" w:hanging="357"/>
        <w:jc w:val="center"/>
        <w:rPr>
          <w:rFonts w:ascii="Arial" w:eastAsia="Calibri" w:hAnsi="Arial" w:cs="Arial"/>
          <w:b/>
          <w:bCs/>
          <w:sz w:val="20"/>
          <w:szCs w:val="20"/>
        </w:rPr>
      </w:pPr>
      <w:r w:rsidRPr="00A57172">
        <w:rPr>
          <w:rFonts w:ascii="Arial" w:eastAsia="Calibri" w:hAnsi="Arial" w:cs="Arial"/>
          <w:b/>
          <w:bCs/>
          <w:sz w:val="20"/>
          <w:szCs w:val="20"/>
        </w:rPr>
        <w:t>člen</w:t>
      </w:r>
    </w:p>
    <w:p w14:paraId="7FCD55AB" w14:textId="77777777" w:rsidR="00C9705B" w:rsidRPr="00A57172" w:rsidRDefault="00C9705B" w:rsidP="00C9705B">
      <w:pPr>
        <w:ind w:left="720"/>
        <w:jc w:val="center"/>
        <w:rPr>
          <w:rFonts w:ascii="Arial" w:eastAsia="Calibri" w:hAnsi="Arial" w:cs="Arial"/>
          <w:b/>
          <w:bCs/>
          <w:sz w:val="20"/>
          <w:szCs w:val="20"/>
        </w:rPr>
      </w:pPr>
      <w:r w:rsidRPr="00A57172">
        <w:rPr>
          <w:rFonts w:ascii="Arial" w:eastAsia="Calibri" w:hAnsi="Arial" w:cs="Arial"/>
          <w:b/>
          <w:bCs/>
          <w:sz w:val="20"/>
          <w:szCs w:val="20"/>
        </w:rPr>
        <w:t>(Posredovanje osebnih podatkov)</w:t>
      </w:r>
    </w:p>
    <w:p w14:paraId="035C8839" w14:textId="77777777" w:rsidR="00C9705B" w:rsidRPr="00C9705B" w:rsidRDefault="00C9705B" w:rsidP="00C9705B">
      <w:pPr>
        <w:rPr>
          <w:rFonts w:ascii="Arial Narrow" w:eastAsia="Calibri" w:hAnsi="Arial Narrow"/>
          <w:b/>
          <w:bCs/>
          <w:sz w:val="22"/>
          <w:szCs w:val="22"/>
        </w:rPr>
      </w:pPr>
    </w:p>
    <w:p w14:paraId="0FE29301" w14:textId="77777777" w:rsidR="00C9705B" w:rsidRPr="00C9705B" w:rsidRDefault="00C9705B" w:rsidP="00C9705B">
      <w:pPr>
        <w:numPr>
          <w:ilvl w:val="0"/>
          <w:numId w:val="115"/>
        </w:numPr>
        <w:spacing w:after="200" w:line="276" w:lineRule="auto"/>
        <w:jc w:val="both"/>
        <w:rPr>
          <w:rFonts w:ascii="Arial" w:eastAsia="Calibri" w:hAnsi="Arial" w:cs="Arial"/>
          <w:sz w:val="20"/>
          <w:szCs w:val="20"/>
        </w:rPr>
      </w:pPr>
      <w:r w:rsidRPr="00C9705B">
        <w:rPr>
          <w:rFonts w:ascii="Arial" w:eastAsia="Calibri" w:hAnsi="Arial" w:cs="Arial"/>
          <w:sz w:val="20"/>
          <w:szCs w:val="20"/>
        </w:rPr>
        <w:t>Obdelovalec se zavezuje, da bo za vsako posredovanje osebnih podatkov zagotovil možnost poznejše ugotovitve, kateri osebni podatki so bili posredovani, komu, kdaj in na kateri pravni podlagi, za kateri namen oziroma iz katerih razlogov oziroma za potrebe katerega postopka, razen če drug zakon za posredovanje posameznih vrst podatkov določa drugače oziroma je to razvidno iz dnevnika obdelave.</w:t>
      </w:r>
    </w:p>
    <w:p w14:paraId="022E4BDC" w14:textId="77777777" w:rsidR="00C9705B" w:rsidRPr="00C9705B" w:rsidRDefault="00C9705B" w:rsidP="00C9705B">
      <w:pPr>
        <w:jc w:val="both"/>
        <w:rPr>
          <w:rFonts w:ascii="Arial" w:eastAsia="Calibri" w:hAnsi="Arial" w:cs="Arial"/>
          <w:sz w:val="20"/>
          <w:szCs w:val="20"/>
        </w:rPr>
      </w:pPr>
    </w:p>
    <w:p w14:paraId="4520D6C4" w14:textId="77777777" w:rsidR="00C9705B" w:rsidRPr="001C1711" w:rsidRDefault="00C9705B" w:rsidP="00C9705B">
      <w:pPr>
        <w:numPr>
          <w:ilvl w:val="0"/>
          <w:numId w:val="115"/>
        </w:numPr>
        <w:spacing w:after="200" w:line="276" w:lineRule="auto"/>
        <w:jc w:val="both"/>
        <w:rPr>
          <w:rFonts w:ascii="Arial" w:eastAsia="Calibri" w:hAnsi="Arial" w:cs="Arial"/>
          <w:sz w:val="20"/>
          <w:szCs w:val="20"/>
        </w:rPr>
      </w:pPr>
      <w:r w:rsidRPr="00C9705B">
        <w:rPr>
          <w:rFonts w:ascii="Arial" w:eastAsia="Calibri" w:hAnsi="Arial" w:cs="Arial"/>
          <w:sz w:val="20"/>
          <w:szCs w:val="20"/>
        </w:rPr>
        <w:t>Informacije o posredovanju obdelovalec hrani dve leti, razen če drug zakon za posredovanje posameznih vrst podatkov določa drugačen rok.</w:t>
      </w:r>
    </w:p>
    <w:p w14:paraId="17DBFE9D" w14:textId="77777777" w:rsidR="00C9705B" w:rsidRPr="00C9705B" w:rsidRDefault="00C9705B" w:rsidP="00C9705B">
      <w:pPr>
        <w:jc w:val="both"/>
        <w:rPr>
          <w:rFonts w:ascii="Arial" w:eastAsia="Calibri" w:hAnsi="Arial" w:cs="Arial"/>
          <w:sz w:val="20"/>
          <w:szCs w:val="20"/>
        </w:rPr>
      </w:pPr>
    </w:p>
    <w:p w14:paraId="6DC39C9B"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045BE2C5"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(Ukrepi za zavarovanje osebnih podatkov)</w:t>
      </w:r>
    </w:p>
    <w:p w14:paraId="541747CD" w14:textId="77777777" w:rsidR="00C9705B" w:rsidRPr="00C9705B" w:rsidRDefault="00C9705B" w:rsidP="00C9705B">
      <w:pPr>
        <w:rPr>
          <w:rFonts w:ascii="Arial Narrow" w:eastAsia="Calibri" w:hAnsi="Arial Narrow"/>
          <w:sz w:val="22"/>
          <w:szCs w:val="22"/>
        </w:rPr>
      </w:pPr>
    </w:p>
    <w:p w14:paraId="1C2A7212" w14:textId="77777777" w:rsidR="00C9705B" w:rsidRPr="00C9705B" w:rsidRDefault="00C9705B" w:rsidP="00C9705B">
      <w:pPr>
        <w:numPr>
          <w:ilvl w:val="0"/>
          <w:numId w:val="10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Pogodbeni stranki se zavezujeta zagotavljati ustrezne ukrepe za zavarovanje osebnih podatkov, skladno z veljavno zakonodajo s področja varstva osebnih podatkov.</w:t>
      </w:r>
    </w:p>
    <w:p w14:paraId="2366D3EA" w14:textId="77777777" w:rsidR="00C9705B" w:rsidRPr="00C9705B" w:rsidRDefault="00C9705B" w:rsidP="00C9705B">
      <w:pPr>
        <w:ind w:left="720"/>
        <w:contextualSpacing/>
        <w:jc w:val="both"/>
        <w:rPr>
          <w:rFonts w:ascii="Arial" w:eastAsia="Tahoma" w:hAnsi="Arial" w:cs="Arial"/>
          <w:sz w:val="20"/>
          <w:szCs w:val="20"/>
          <w:lang w:eastAsia="sl-SI"/>
        </w:rPr>
      </w:pPr>
    </w:p>
    <w:p w14:paraId="3ADC7467" w14:textId="77777777" w:rsidR="00C9705B" w:rsidRPr="00C9705B" w:rsidRDefault="00C9705B" w:rsidP="00C9705B">
      <w:pPr>
        <w:numPr>
          <w:ilvl w:val="0"/>
          <w:numId w:val="10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Obdelovalec je dolžan varovati osebne podatke iz te pogodbe z ustreznimi ukrepi, ki preprečujejo namerno ali nenamerno uničenje ali izbris podatkov, nepooblaščen dostop in obdelavo osebnih podatkov, kamor sodijo predvsem:</w:t>
      </w:r>
    </w:p>
    <w:p w14:paraId="366A5654" w14:textId="77777777" w:rsidR="00C9705B" w:rsidRPr="00C9705B" w:rsidRDefault="00C9705B" w:rsidP="00C9705B">
      <w:pPr>
        <w:ind w:left="720"/>
        <w:contextualSpacing/>
        <w:jc w:val="both"/>
        <w:rPr>
          <w:rFonts w:ascii="Arial" w:eastAsia="Tahoma" w:hAnsi="Arial" w:cs="Arial"/>
          <w:sz w:val="20"/>
          <w:szCs w:val="20"/>
          <w:lang w:eastAsia="sl-SI"/>
        </w:rPr>
      </w:pPr>
    </w:p>
    <w:p w14:paraId="287EB639"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ustrezno varovanje prostorov in programske opreme, s katero se obdelujejo osebni podatki;</w:t>
      </w:r>
    </w:p>
    <w:p w14:paraId="20217D27"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omejitev dostopa do osebnih podatkov in preprečevanje nepooblaščenih dostopov;</w:t>
      </w:r>
    </w:p>
    <w:p w14:paraId="3FCB0FD8"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zagotovitev varnega prenosa osebnih podatkov;</w:t>
      </w:r>
    </w:p>
    <w:p w14:paraId="6C2BA0AA"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zagotovitev učinkovitega načina uničenja oz. izbrisa ali </w:t>
      </w:r>
      <w:proofErr w:type="spellStart"/>
      <w:r w:rsidRPr="00C9705B">
        <w:rPr>
          <w:rFonts w:ascii="Arial" w:eastAsia="Tahoma" w:hAnsi="Arial" w:cs="Arial"/>
          <w:sz w:val="20"/>
          <w:szCs w:val="20"/>
          <w:lang w:eastAsia="sl-SI"/>
        </w:rPr>
        <w:t>anonimizacije</w:t>
      </w:r>
      <w:proofErr w:type="spellEnd"/>
      <w:r w:rsidRPr="00C9705B">
        <w:rPr>
          <w:rFonts w:ascii="Arial" w:eastAsia="Tahoma" w:hAnsi="Arial" w:cs="Arial"/>
          <w:sz w:val="20"/>
          <w:szCs w:val="20"/>
          <w:lang w:eastAsia="sl-SI"/>
        </w:rPr>
        <w:t xml:space="preserve"> osebnih podatkov</w:t>
      </w:r>
    </w:p>
    <w:p w14:paraId="60BF99BC"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zmožnost zagotoviti stalno zaupnost, celovitost, razpoložljivost in odpornost sistemov in storitev za obdelavo;</w:t>
      </w:r>
    </w:p>
    <w:p w14:paraId="3179A46E"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zmožnost pravočasno povrniti razpoložljivost in dostop do osebnih podatkov v primeru fizičnega in tehničnega incidenta;</w:t>
      </w:r>
    </w:p>
    <w:p w14:paraId="22A5CF5A" w14:textId="77777777" w:rsidR="00C9705B" w:rsidRPr="00C9705B" w:rsidRDefault="00C9705B" w:rsidP="00C9705B">
      <w:pPr>
        <w:numPr>
          <w:ilvl w:val="0"/>
          <w:numId w:val="9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postopek rednega testiranja, ocenjevanja in vrednotenja učinkovitosti tehničnih in organizacijskih ukrepov za zagotavljanje varnosti obdelave.</w:t>
      </w:r>
    </w:p>
    <w:p w14:paraId="4E107CCC" w14:textId="77777777" w:rsidR="00C9705B" w:rsidRPr="00C9705B" w:rsidRDefault="00C9705B" w:rsidP="00C9705B">
      <w:pPr>
        <w:ind w:left="1440"/>
        <w:contextualSpacing/>
        <w:jc w:val="both"/>
        <w:rPr>
          <w:rFonts w:ascii="Arial" w:eastAsia="Tahoma" w:hAnsi="Arial" w:cs="Arial"/>
          <w:sz w:val="20"/>
          <w:szCs w:val="20"/>
          <w:lang w:eastAsia="sl-SI"/>
        </w:rPr>
      </w:pPr>
    </w:p>
    <w:p w14:paraId="6990746D" w14:textId="77777777" w:rsidR="00C9705B" w:rsidRPr="00C9705B" w:rsidRDefault="00C9705B" w:rsidP="00C9705B">
      <w:pPr>
        <w:numPr>
          <w:ilvl w:val="0"/>
          <w:numId w:val="10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lastRenderedPageBreak/>
        <w:t>Obdelovalec se zavezuje neodvisno od upravljavca oceniti tveganja za pravice in svoboščine posameznikov, ki izhajajo iz obdelave osebnih podatkov, ki mu jih je zaupal upravljavec ter uveljavil ukrepe za njihovo blažitev. Upravljavec bo na zahtevo obdelovalcu zagotovil vse potrebne informacije za identifikacijo in oceno takšnih tveganj.</w:t>
      </w:r>
    </w:p>
    <w:p w14:paraId="65CF5D07" w14:textId="77777777" w:rsidR="00C9705B" w:rsidRPr="00C9705B" w:rsidRDefault="00C9705B" w:rsidP="00C9705B">
      <w:pPr>
        <w:ind w:left="720"/>
        <w:contextualSpacing/>
        <w:jc w:val="both"/>
        <w:rPr>
          <w:rFonts w:ascii="Arial" w:eastAsia="Tahoma" w:hAnsi="Arial" w:cs="Arial"/>
          <w:sz w:val="20"/>
          <w:szCs w:val="20"/>
          <w:lang w:eastAsia="sl-SI"/>
        </w:rPr>
      </w:pPr>
    </w:p>
    <w:p w14:paraId="5F30B0CE" w14:textId="77777777" w:rsidR="00C9705B" w:rsidRPr="00C9705B" w:rsidRDefault="00C9705B" w:rsidP="00C9705B">
      <w:pPr>
        <w:numPr>
          <w:ilvl w:val="0"/>
          <w:numId w:val="103"/>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Upravljavec potrjuje, da se je seznanil z organizacijskimi in tehničnimi ukrepi glede varovanja osebnih podatkov, ki jih uporablja obdelovalec, in potrjuje, da so ti ukrepi, pod pogojem, da se dosledno in vestno izvajajo, ter se izvaja tudi redno testiranje, ocenjevanje in vrednotenje učinkovitosti, zadostni, upoštevajoč njegove lastne zahteve glede varovanja osebnih podatkov in morebitna tveganja, ki izhajajo iz pogodbene obdelave.</w:t>
      </w:r>
    </w:p>
    <w:p w14:paraId="69FBB1D0" w14:textId="77777777" w:rsidR="00C9705B" w:rsidRPr="00C9705B" w:rsidRDefault="00C9705B" w:rsidP="00C9705B">
      <w:pPr>
        <w:rPr>
          <w:rFonts w:ascii="Arial Narrow" w:eastAsia="Calibri" w:hAnsi="Arial Narrow"/>
          <w:sz w:val="22"/>
          <w:szCs w:val="22"/>
        </w:rPr>
      </w:pPr>
    </w:p>
    <w:p w14:paraId="77E176BD"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1F952C5E" w14:textId="77777777" w:rsidR="00C9705B" w:rsidRPr="00C9705B" w:rsidRDefault="00C9705B" w:rsidP="00C9705B">
      <w:pPr>
        <w:ind w:left="720"/>
        <w:contextualSpacing/>
        <w:jc w:val="center"/>
        <w:rPr>
          <w:rFonts w:ascii="Arial" w:eastAsia="Tahoma" w:hAnsi="Arial" w:cs="Arial"/>
          <w:b/>
          <w:bCs/>
          <w:sz w:val="20"/>
          <w:szCs w:val="20"/>
          <w:lang w:eastAsia="sl-SI"/>
        </w:rPr>
      </w:pPr>
      <w:r w:rsidRPr="00C9705B">
        <w:rPr>
          <w:rFonts w:ascii="Arial" w:eastAsia="Tahoma" w:hAnsi="Arial" w:cs="Arial"/>
          <w:b/>
          <w:bCs/>
          <w:sz w:val="20"/>
          <w:szCs w:val="20"/>
          <w:lang w:eastAsia="sl-SI"/>
        </w:rPr>
        <w:t>(</w:t>
      </w:r>
      <w:proofErr w:type="spellStart"/>
      <w:r w:rsidRPr="00C9705B">
        <w:rPr>
          <w:rFonts w:ascii="Arial" w:eastAsia="Tahoma" w:hAnsi="Arial" w:cs="Arial"/>
          <w:b/>
          <w:bCs/>
          <w:sz w:val="20"/>
          <w:szCs w:val="20"/>
          <w:lang w:eastAsia="sl-SI"/>
        </w:rPr>
        <w:t>Podpogodbena</w:t>
      </w:r>
      <w:proofErr w:type="spellEnd"/>
      <w:r w:rsidRPr="00C9705B">
        <w:rPr>
          <w:rFonts w:ascii="Arial" w:eastAsia="Tahoma" w:hAnsi="Arial" w:cs="Arial"/>
          <w:b/>
          <w:bCs/>
          <w:sz w:val="20"/>
          <w:szCs w:val="20"/>
          <w:lang w:eastAsia="sl-SI"/>
        </w:rPr>
        <w:t xml:space="preserve"> obdelava)</w:t>
      </w:r>
    </w:p>
    <w:p w14:paraId="38D3E7CB" w14:textId="77777777" w:rsidR="00C9705B" w:rsidRPr="00C9705B" w:rsidRDefault="00C9705B" w:rsidP="00C9705B">
      <w:pPr>
        <w:rPr>
          <w:rFonts w:ascii="Arial Narrow" w:eastAsia="Calibri" w:hAnsi="Arial Narrow"/>
          <w:sz w:val="22"/>
          <w:szCs w:val="22"/>
        </w:rPr>
      </w:pPr>
    </w:p>
    <w:p w14:paraId="347021D3" w14:textId="77777777" w:rsidR="00C9705B" w:rsidRPr="00C9705B" w:rsidRDefault="00C9705B" w:rsidP="00C9705B">
      <w:pPr>
        <w:numPr>
          <w:ilvl w:val="0"/>
          <w:numId w:val="101"/>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Obdelovalec ne sme, brez predhodnega splošnega ali posebnega pisnega dovoljenja upravljavca, v obdelavo osebnih podatkov vključiti drugega obdelovalca (</w:t>
      </w:r>
      <w:proofErr w:type="spellStart"/>
      <w:r w:rsidRPr="00C9705B">
        <w:rPr>
          <w:rFonts w:ascii="Arial" w:eastAsia="Tahoma" w:hAnsi="Arial" w:cs="Arial"/>
          <w:sz w:val="20"/>
          <w:szCs w:val="20"/>
          <w:lang w:eastAsia="sl-SI"/>
        </w:rPr>
        <w:t>podpogodbeni</w:t>
      </w:r>
      <w:proofErr w:type="spellEnd"/>
      <w:r w:rsidRPr="00C9705B">
        <w:rPr>
          <w:rFonts w:ascii="Arial" w:eastAsia="Tahoma" w:hAnsi="Arial" w:cs="Arial"/>
          <w:sz w:val="20"/>
          <w:szCs w:val="20"/>
          <w:lang w:eastAsia="sl-SI"/>
        </w:rPr>
        <w:t xml:space="preserve"> obdelovalec). </w:t>
      </w:r>
    </w:p>
    <w:p w14:paraId="4CCE75A4" w14:textId="77777777" w:rsidR="00C9705B" w:rsidRPr="00C9705B" w:rsidRDefault="00C9705B" w:rsidP="00C9705B">
      <w:pPr>
        <w:ind w:left="720"/>
        <w:contextualSpacing/>
        <w:jc w:val="both"/>
        <w:rPr>
          <w:rFonts w:ascii="Arial" w:eastAsia="Tahoma" w:hAnsi="Arial" w:cs="Arial"/>
          <w:sz w:val="20"/>
          <w:szCs w:val="20"/>
          <w:lang w:eastAsia="sl-SI"/>
        </w:rPr>
      </w:pPr>
    </w:p>
    <w:p w14:paraId="2783F430" w14:textId="77777777" w:rsidR="00C9705B" w:rsidRPr="00C9705B" w:rsidRDefault="00C9705B" w:rsidP="00C9705B">
      <w:pPr>
        <w:numPr>
          <w:ilvl w:val="0"/>
          <w:numId w:val="101"/>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še pred sklenitvijo te pogodbe o morebitnih </w:t>
      </w:r>
      <w:proofErr w:type="spellStart"/>
      <w:r w:rsidRPr="00C9705B">
        <w:rPr>
          <w:rFonts w:ascii="Arial" w:eastAsia="Tahoma" w:hAnsi="Arial" w:cs="Arial"/>
          <w:sz w:val="20"/>
          <w:szCs w:val="20"/>
          <w:lang w:eastAsia="sl-SI"/>
        </w:rPr>
        <w:t>podpogodbenih</w:t>
      </w:r>
      <w:proofErr w:type="spellEnd"/>
      <w:r w:rsidRPr="00C9705B">
        <w:rPr>
          <w:rFonts w:ascii="Arial" w:eastAsia="Tahoma" w:hAnsi="Arial" w:cs="Arial"/>
          <w:sz w:val="20"/>
          <w:szCs w:val="20"/>
          <w:lang w:eastAsia="sl-SI"/>
        </w:rPr>
        <w:t xml:space="preserve"> obdelovalcih obvestiti upravljavca, ki lahko k </w:t>
      </w:r>
      <w:proofErr w:type="spellStart"/>
      <w:r w:rsidRPr="00C9705B">
        <w:rPr>
          <w:rFonts w:ascii="Arial" w:eastAsia="Tahoma" w:hAnsi="Arial" w:cs="Arial"/>
          <w:sz w:val="20"/>
          <w:szCs w:val="20"/>
          <w:lang w:eastAsia="sl-SI"/>
        </w:rPr>
        <w:t>podpogodbenim</w:t>
      </w:r>
      <w:proofErr w:type="spellEnd"/>
      <w:r w:rsidRPr="00C9705B">
        <w:rPr>
          <w:rFonts w:ascii="Arial" w:eastAsia="Tahoma" w:hAnsi="Arial" w:cs="Arial"/>
          <w:sz w:val="20"/>
          <w:szCs w:val="20"/>
          <w:lang w:eastAsia="sl-SI"/>
        </w:rPr>
        <w:t xml:space="preserve"> obdelovalcem poda splošno ali posebno pisno soglasje. Seznam odobrenih </w:t>
      </w:r>
      <w:proofErr w:type="spellStart"/>
      <w:r w:rsidRPr="00C9705B">
        <w:rPr>
          <w:rFonts w:ascii="Arial" w:eastAsia="Tahoma" w:hAnsi="Arial" w:cs="Arial"/>
          <w:sz w:val="20"/>
          <w:szCs w:val="20"/>
          <w:lang w:eastAsia="sl-SI"/>
        </w:rPr>
        <w:t>podpogodbenih</w:t>
      </w:r>
      <w:proofErr w:type="spellEnd"/>
      <w:r w:rsidRPr="00C9705B">
        <w:rPr>
          <w:rFonts w:ascii="Arial" w:eastAsia="Tahoma" w:hAnsi="Arial" w:cs="Arial"/>
          <w:sz w:val="20"/>
          <w:szCs w:val="20"/>
          <w:lang w:eastAsia="sl-SI"/>
        </w:rPr>
        <w:t xml:space="preserve"> obdelovalcev je priloga 2 te pogodbe. </w:t>
      </w:r>
    </w:p>
    <w:p w14:paraId="0C3BA697" w14:textId="77777777" w:rsidR="00C9705B" w:rsidRPr="00C9705B" w:rsidRDefault="00C9705B" w:rsidP="00C9705B">
      <w:pPr>
        <w:ind w:left="720"/>
        <w:contextualSpacing/>
        <w:jc w:val="both"/>
        <w:rPr>
          <w:rFonts w:ascii="Arial" w:eastAsia="Tahoma" w:hAnsi="Arial" w:cs="Arial"/>
          <w:sz w:val="20"/>
          <w:szCs w:val="20"/>
          <w:lang w:eastAsia="sl-SI"/>
        </w:rPr>
      </w:pPr>
    </w:p>
    <w:p w14:paraId="67729777" w14:textId="77777777" w:rsidR="00C9705B" w:rsidRPr="00C9705B" w:rsidRDefault="00C9705B" w:rsidP="00C9705B">
      <w:pPr>
        <w:numPr>
          <w:ilvl w:val="0"/>
          <w:numId w:val="101"/>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V primeru, da upravljavec poda splošno soglasje k vključitvi </w:t>
      </w:r>
      <w:proofErr w:type="spellStart"/>
      <w:r w:rsidRPr="00C9705B">
        <w:rPr>
          <w:rFonts w:ascii="Arial" w:eastAsia="Tahoma" w:hAnsi="Arial" w:cs="Arial"/>
          <w:sz w:val="20"/>
          <w:szCs w:val="20"/>
          <w:lang w:eastAsia="sl-SI"/>
        </w:rPr>
        <w:t>podpogodbenih</w:t>
      </w:r>
      <w:proofErr w:type="spellEnd"/>
      <w:r w:rsidRPr="00C9705B">
        <w:rPr>
          <w:rFonts w:ascii="Arial" w:eastAsia="Tahoma" w:hAnsi="Arial" w:cs="Arial"/>
          <w:sz w:val="20"/>
          <w:szCs w:val="20"/>
          <w:lang w:eastAsia="sl-SI"/>
        </w:rPr>
        <w:t xml:space="preserve"> obdelovalcev, je obdelovalec dolžan o vsakokratni nameravani spremembi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 oz. uvedbi novega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 obvestiti upravljavca. Obdelovalec bo upravljavca obvestil v razumnem roku, vendar ne manj kot 14 delovnih dni pred nameravano spremembo. </w:t>
      </w:r>
    </w:p>
    <w:p w14:paraId="32299B4E" w14:textId="77777777" w:rsidR="00C9705B" w:rsidRPr="00C9705B" w:rsidRDefault="00C9705B" w:rsidP="00C9705B">
      <w:pPr>
        <w:ind w:left="720"/>
        <w:contextualSpacing/>
        <w:jc w:val="both"/>
        <w:rPr>
          <w:rFonts w:ascii="Arial" w:eastAsia="Tahoma" w:hAnsi="Arial" w:cs="Arial"/>
          <w:sz w:val="20"/>
          <w:szCs w:val="20"/>
          <w:lang w:eastAsia="sl-SI"/>
        </w:rPr>
      </w:pPr>
    </w:p>
    <w:p w14:paraId="0137C878" w14:textId="77777777" w:rsidR="00C9705B" w:rsidRPr="00C9705B" w:rsidRDefault="00C9705B" w:rsidP="00C9705B">
      <w:pPr>
        <w:numPr>
          <w:ilvl w:val="0"/>
          <w:numId w:val="101"/>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Upravljavec lahko ugovarja zamenjavi oz. uvedbi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 V kolikor obdelovalec, kljub ugovoru upravljavca, vztraja pri vključitvi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 ima upravljavec ne glede na določbe krovne pogodbe pravico odstopiti od te in/ali krovne pogodbe brez odpovednega roka, s takojšnjim učnikom. </w:t>
      </w:r>
    </w:p>
    <w:p w14:paraId="541261DC" w14:textId="77777777" w:rsidR="00C9705B" w:rsidRPr="00C9705B" w:rsidRDefault="00C9705B" w:rsidP="00C9705B">
      <w:pPr>
        <w:ind w:left="720"/>
        <w:contextualSpacing/>
        <w:jc w:val="both"/>
        <w:rPr>
          <w:rFonts w:ascii="Arial" w:eastAsia="Tahoma" w:hAnsi="Arial" w:cs="Arial"/>
          <w:sz w:val="20"/>
          <w:szCs w:val="20"/>
          <w:lang w:eastAsia="sl-SI"/>
        </w:rPr>
      </w:pPr>
    </w:p>
    <w:p w14:paraId="60410C96" w14:textId="77777777" w:rsidR="00C9705B" w:rsidRPr="00C9705B" w:rsidRDefault="00C9705B" w:rsidP="00C9705B">
      <w:pPr>
        <w:numPr>
          <w:ilvl w:val="0"/>
          <w:numId w:val="101"/>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s </w:t>
      </w:r>
      <w:proofErr w:type="spellStart"/>
      <w:r w:rsidRPr="00C9705B">
        <w:rPr>
          <w:rFonts w:ascii="Arial" w:eastAsia="Tahoma" w:hAnsi="Arial" w:cs="Arial"/>
          <w:sz w:val="20"/>
          <w:szCs w:val="20"/>
          <w:lang w:eastAsia="sl-SI"/>
        </w:rPr>
        <w:t>podpogodbenim</w:t>
      </w:r>
      <w:proofErr w:type="spellEnd"/>
      <w:r w:rsidRPr="00C9705B">
        <w:rPr>
          <w:rFonts w:ascii="Arial" w:eastAsia="Tahoma" w:hAnsi="Arial" w:cs="Arial"/>
          <w:sz w:val="20"/>
          <w:szCs w:val="20"/>
          <w:lang w:eastAsia="sl-SI"/>
        </w:rPr>
        <w:t xml:space="preserve"> obdelovalcem skleniti ustrezno pogodbo, s katero zagotovi, da bo </w:t>
      </w:r>
      <w:proofErr w:type="spellStart"/>
      <w:r w:rsidRPr="00C9705B">
        <w:rPr>
          <w:rFonts w:ascii="Arial" w:eastAsia="Tahoma" w:hAnsi="Arial" w:cs="Arial"/>
          <w:sz w:val="20"/>
          <w:szCs w:val="20"/>
          <w:lang w:eastAsia="sl-SI"/>
        </w:rPr>
        <w:t>podpogodbeni</w:t>
      </w:r>
      <w:proofErr w:type="spellEnd"/>
      <w:r w:rsidRPr="00C9705B">
        <w:rPr>
          <w:rFonts w:ascii="Arial" w:eastAsia="Tahoma" w:hAnsi="Arial" w:cs="Arial"/>
          <w:sz w:val="20"/>
          <w:szCs w:val="20"/>
          <w:lang w:eastAsia="sl-SI"/>
        </w:rPr>
        <w:t xml:space="preserve"> obdelovalec varoval osebne podatke, ki so predmet te pogodbe, enako ali strožje, kot je to določeno v tej pogodbi. </w:t>
      </w:r>
      <w:proofErr w:type="spellStart"/>
      <w:r w:rsidRPr="00C9705B">
        <w:rPr>
          <w:rFonts w:ascii="Arial" w:eastAsia="Tahoma" w:hAnsi="Arial" w:cs="Arial"/>
          <w:sz w:val="20"/>
          <w:szCs w:val="20"/>
          <w:lang w:eastAsia="sl-SI"/>
        </w:rPr>
        <w:t>Podpogodbeni</w:t>
      </w:r>
      <w:proofErr w:type="spellEnd"/>
      <w:r w:rsidRPr="00C9705B">
        <w:rPr>
          <w:rFonts w:ascii="Arial" w:eastAsia="Tahoma" w:hAnsi="Arial" w:cs="Arial"/>
          <w:sz w:val="20"/>
          <w:szCs w:val="20"/>
          <w:lang w:eastAsia="sl-SI"/>
        </w:rPr>
        <w:t xml:space="preserve"> obdelovalec je dolžan zagotavljati, da bo obdelava, ki jo izvaja, izpolnjevala zahteve, ki jih predpisuje zakonodaja s področja varstva osebnih podatkov. Na zahtevo upravljavca je obdelovalec dolžan predložiti kopijo dogovora o </w:t>
      </w:r>
      <w:proofErr w:type="spellStart"/>
      <w:r w:rsidRPr="00C9705B">
        <w:rPr>
          <w:rFonts w:ascii="Arial" w:eastAsia="Tahoma" w:hAnsi="Arial" w:cs="Arial"/>
          <w:sz w:val="20"/>
          <w:szCs w:val="20"/>
          <w:lang w:eastAsia="sl-SI"/>
        </w:rPr>
        <w:t>podobdelavi</w:t>
      </w:r>
      <w:proofErr w:type="spellEnd"/>
      <w:r w:rsidRPr="00C9705B">
        <w:rPr>
          <w:rFonts w:ascii="Arial" w:eastAsia="Tahoma" w:hAnsi="Arial" w:cs="Arial"/>
          <w:sz w:val="20"/>
          <w:szCs w:val="20"/>
          <w:lang w:eastAsia="sl-SI"/>
        </w:rPr>
        <w:t xml:space="preserve"> osebnih podatkov. Obdelovalec se zavezuje, da bo v pogodbi o </w:t>
      </w:r>
      <w:proofErr w:type="spellStart"/>
      <w:r w:rsidRPr="00C9705B">
        <w:rPr>
          <w:rFonts w:ascii="Arial" w:eastAsia="Tahoma" w:hAnsi="Arial" w:cs="Arial"/>
          <w:sz w:val="20"/>
          <w:szCs w:val="20"/>
          <w:lang w:eastAsia="sl-SI"/>
        </w:rPr>
        <w:t>podobdelavi</w:t>
      </w:r>
      <w:proofErr w:type="spellEnd"/>
      <w:r w:rsidRPr="00C9705B">
        <w:rPr>
          <w:rFonts w:ascii="Arial" w:eastAsia="Tahoma" w:hAnsi="Arial" w:cs="Arial"/>
          <w:sz w:val="20"/>
          <w:szCs w:val="20"/>
          <w:lang w:eastAsia="sl-SI"/>
        </w:rPr>
        <w:t xml:space="preserve"> vključil klavzulo, s katero bo v primeru stečaja obdelovalca, upravljavec neposredno postal upnik po pogodbi o pod-obdelavi in bo imel pravico do izvršitve pogodbe do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 (npr. da bo imel med drugim pravico do podaje navodil </w:t>
      </w:r>
      <w:proofErr w:type="spellStart"/>
      <w:r w:rsidRPr="00C9705B">
        <w:rPr>
          <w:rFonts w:ascii="Arial" w:eastAsia="Tahoma" w:hAnsi="Arial" w:cs="Arial"/>
          <w:sz w:val="20"/>
          <w:szCs w:val="20"/>
          <w:lang w:eastAsia="sl-SI"/>
        </w:rPr>
        <w:t>podpogodbenemu</w:t>
      </w:r>
      <w:proofErr w:type="spellEnd"/>
      <w:r w:rsidRPr="00C9705B">
        <w:rPr>
          <w:rFonts w:ascii="Arial" w:eastAsia="Tahoma" w:hAnsi="Arial" w:cs="Arial"/>
          <w:sz w:val="20"/>
          <w:szCs w:val="20"/>
          <w:lang w:eastAsia="sl-SI"/>
        </w:rPr>
        <w:t xml:space="preserve"> obdelovalcu glede izbrisa in vračila osebnih podatkov). V primeru, da </w:t>
      </w:r>
      <w:proofErr w:type="spellStart"/>
      <w:r w:rsidRPr="00C9705B">
        <w:rPr>
          <w:rFonts w:ascii="Arial" w:eastAsia="Tahoma" w:hAnsi="Arial" w:cs="Arial"/>
          <w:sz w:val="20"/>
          <w:szCs w:val="20"/>
          <w:lang w:eastAsia="sl-SI"/>
        </w:rPr>
        <w:t>podpogodbeni</w:t>
      </w:r>
      <w:proofErr w:type="spellEnd"/>
      <w:r w:rsidRPr="00C9705B">
        <w:rPr>
          <w:rFonts w:ascii="Arial" w:eastAsia="Tahoma" w:hAnsi="Arial" w:cs="Arial"/>
          <w:sz w:val="20"/>
          <w:szCs w:val="20"/>
          <w:lang w:eastAsia="sl-SI"/>
        </w:rPr>
        <w:t xml:space="preserve"> obdelovalec ne izpolnjuje svojih obveznosti glede varovanja osebnih podatkov, obdelovalec v celoti odgovarja za kršitve </w:t>
      </w:r>
      <w:proofErr w:type="spellStart"/>
      <w:r w:rsidRPr="00C9705B">
        <w:rPr>
          <w:rFonts w:ascii="Arial" w:eastAsia="Tahoma" w:hAnsi="Arial" w:cs="Arial"/>
          <w:sz w:val="20"/>
          <w:szCs w:val="20"/>
          <w:lang w:eastAsia="sl-SI"/>
        </w:rPr>
        <w:t>podpogodbenega</w:t>
      </w:r>
      <w:proofErr w:type="spellEnd"/>
      <w:r w:rsidRPr="00C9705B">
        <w:rPr>
          <w:rFonts w:ascii="Arial" w:eastAsia="Tahoma" w:hAnsi="Arial" w:cs="Arial"/>
          <w:sz w:val="20"/>
          <w:szCs w:val="20"/>
          <w:lang w:eastAsia="sl-SI"/>
        </w:rPr>
        <w:t xml:space="preserve"> obdelovalca.</w:t>
      </w:r>
    </w:p>
    <w:p w14:paraId="3A8CCFBA" w14:textId="77777777" w:rsidR="00C9705B" w:rsidRPr="00C9705B" w:rsidRDefault="00C9705B" w:rsidP="00C9705B">
      <w:pPr>
        <w:rPr>
          <w:rFonts w:ascii="Arial Narrow" w:eastAsia="Calibri" w:hAnsi="Arial Narrow"/>
          <w:sz w:val="22"/>
          <w:szCs w:val="22"/>
        </w:rPr>
      </w:pPr>
    </w:p>
    <w:p w14:paraId="4709E85D"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622410CC" w14:textId="77777777" w:rsidR="00C9705B" w:rsidRPr="00C9705B" w:rsidRDefault="00C9705B" w:rsidP="00C9705B">
      <w:pPr>
        <w:spacing w:after="200" w:line="276" w:lineRule="auto"/>
        <w:ind w:left="360"/>
        <w:jc w:val="center"/>
        <w:rPr>
          <w:rFonts w:ascii="Arial" w:eastAsia="Tahoma" w:hAnsi="Arial" w:cs="Arial"/>
          <w:b/>
          <w:bCs/>
          <w:sz w:val="20"/>
          <w:szCs w:val="20"/>
        </w:rPr>
      </w:pPr>
      <w:r w:rsidRPr="00C9705B">
        <w:rPr>
          <w:rFonts w:ascii="Arial" w:eastAsia="Tahoma" w:hAnsi="Arial" w:cs="Arial"/>
          <w:b/>
          <w:bCs/>
          <w:sz w:val="20"/>
          <w:szCs w:val="20"/>
        </w:rPr>
        <w:t>(Zagotavljanje pomoči)</w:t>
      </w:r>
    </w:p>
    <w:p w14:paraId="1CA55A39" w14:textId="77777777" w:rsidR="00C9705B" w:rsidRPr="00C9705B" w:rsidRDefault="00C9705B" w:rsidP="00C9705B">
      <w:pPr>
        <w:rPr>
          <w:rFonts w:ascii="Arial Narrow" w:eastAsia="Calibri" w:hAnsi="Arial Narrow"/>
          <w:sz w:val="20"/>
          <w:szCs w:val="20"/>
        </w:rPr>
      </w:pPr>
    </w:p>
    <w:p w14:paraId="0E82F6B4" w14:textId="77777777" w:rsidR="00C9705B" w:rsidRPr="00C9705B"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lastRenderedPageBreak/>
        <w:t>Obdelovalec bo pri obdelavi osebnih podatkov upravljavcu nudil informacije, svetovanje, pomoč in podporo pri izpolnjevanju upravljavčevih obveznosti glede pravic posameznikov, na katere se nanašajo osebni podatki, in sicer:</w:t>
      </w:r>
    </w:p>
    <w:p w14:paraId="513F217E"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zagotovitev informacije o tem ali se o določenem posamezniku obdelujejo osebni podatki;</w:t>
      </w:r>
    </w:p>
    <w:p w14:paraId="7DF4D143"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dostop posameznika do osebnih podatkov v zvezi z njim; </w:t>
      </w:r>
    </w:p>
    <w:p w14:paraId="340CE629"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popravek netočnih oz. nepopolnih osebnih podatkov;</w:t>
      </w:r>
    </w:p>
    <w:p w14:paraId="6DE67F3E"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izbris osebnih podatkov;</w:t>
      </w:r>
    </w:p>
    <w:p w14:paraId="3EAC713F"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zagotovitev izpisa osebnih podatkov;</w:t>
      </w:r>
    </w:p>
    <w:p w14:paraId="78816450"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omejitev obdelave osebnih podatkov;</w:t>
      </w:r>
    </w:p>
    <w:p w14:paraId="16F23685"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izvršitev ugovora posameznika k obdelavi njegovih osebnih podatkov;</w:t>
      </w:r>
    </w:p>
    <w:p w14:paraId="65223DB1" w14:textId="77777777" w:rsidR="00C9705B" w:rsidRPr="00C9705B" w:rsidRDefault="00C9705B" w:rsidP="00C9705B">
      <w:pPr>
        <w:numPr>
          <w:ilvl w:val="0"/>
          <w:numId w:val="105"/>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prenos osebnih podatkov k drugemu upravljavcu.</w:t>
      </w:r>
    </w:p>
    <w:p w14:paraId="6DA5A409" w14:textId="77777777" w:rsidR="00C9705B" w:rsidRPr="00C9705B" w:rsidRDefault="00C9705B" w:rsidP="00C9705B">
      <w:pPr>
        <w:rPr>
          <w:rFonts w:ascii="Arial Narrow" w:eastAsia="Calibri" w:hAnsi="Arial Narrow"/>
          <w:sz w:val="22"/>
          <w:szCs w:val="22"/>
        </w:rPr>
      </w:pPr>
    </w:p>
    <w:p w14:paraId="0692ED53" w14:textId="77777777" w:rsidR="00C9705B" w:rsidRPr="00C9705B"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Obdelovalčeva pomoč pri izpolnjevanju obveznosti glede zgoraj opredeljenih pravic posameznikov, na katere se nanašajo osebni podatki, je omejena na tiste osebne podatke, ki jih obdelovalec na podlagi te pogodbe obdeluje. Pri nudenju pomoči se upoštevajo tudi tehnične in organizacijske zmožnosti obdelovalca za izvedbo pomoči.</w:t>
      </w:r>
    </w:p>
    <w:p w14:paraId="4DA74CF6" w14:textId="77777777" w:rsidR="00C9705B" w:rsidRPr="00C9705B" w:rsidRDefault="00C9705B" w:rsidP="00C9705B">
      <w:pPr>
        <w:ind w:left="720"/>
        <w:contextualSpacing/>
        <w:jc w:val="both"/>
        <w:rPr>
          <w:rFonts w:ascii="Arial" w:eastAsia="Tahoma" w:hAnsi="Arial" w:cs="Arial"/>
          <w:sz w:val="20"/>
          <w:szCs w:val="20"/>
          <w:lang w:eastAsia="sl-SI"/>
        </w:rPr>
      </w:pPr>
    </w:p>
    <w:p w14:paraId="264061F8" w14:textId="77777777" w:rsidR="00C9705B" w:rsidRPr="00C9705B"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V primeru, da obdelovalec prejme zahtevo za izvršitev katere od posameznikovih pravic v zvezi z obdelavo osebnih podatkov, je obdelovalec dolžan takšno zahtevo nemudoma posredovati upravljavcu, ki obdelovalcu posreduje ustrezna navodila za izvršitev pravice.</w:t>
      </w:r>
    </w:p>
    <w:p w14:paraId="0EFB3074" w14:textId="77777777" w:rsidR="00C9705B" w:rsidRPr="00C9705B" w:rsidRDefault="00C9705B" w:rsidP="00C9705B">
      <w:pPr>
        <w:ind w:left="720"/>
        <w:contextualSpacing/>
        <w:jc w:val="both"/>
        <w:rPr>
          <w:rFonts w:ascii="Arial" w:eastAsia="Tahoma" w:hAnsi="Arial" w:cs="Arial"/>
          <w:sz w:val="20"/>
          <w:szCs w:val="20"/>
          <w:lang w:eastAsia="sl-SI"/>
        </w:rPr>
      </w:pPr>
    </w:p>
    <w:p w14:paraId="557E7EF2" w14:textId="77777777" w:rsidR="00C9705B" w:rsidRPr="00C9705B"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na zahtevo upravljavca nuditi informacije, pomoč in podporo pri izpolnjevanju obveznosti, ki izhajajo iz izvedbe ocene učinka v zvezi z varstvom podatkov in morebitnega posvetovanja s pristojnim nadzornim organom. </w:t>
      </w:r>
    </w:p>
    <w:p w14:paraId="70D8FB94" w14:textId="77777777" w:rsidR="00C9705B" w:rsidRPr="00C9705B" w:rsidRDefault="00C9705B" w:rsidP="00C9705B">
      <w:pPr>
        <w:ind w:left="720"/>
        <w:contextualSpacing/>
        <w:jc w:val="both"/>
        <w:rPr>
          <w:rFonts w:ascii="Arial" w:eastAsia="Tahoma" w:hAnsi="Arial" w:cs="Arial"/>
          <w:sz w:val="20"/>
          <w:szCs w:val="20"/>
          <w:lang w:eastAsia="sl-SI"/>
        </w:rPr>
      </w:pPr>
    </w:p>
    <w:p w14:paraId="4F384BA9" w14:textId="77777777" w:rsidR="00C9705B" w:rsidRPr="00C9705B"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v primeru kršitve varstva osebnih podatkov na zahtevo upravljavca nuditi informacije, pomoč in podporo pri izpolnjevanju obveznosti obveščanja pristojnega nadzornega organa in (kadar je to potrebno) posameznika, na katerega se osebni podatki nanašajo.  </w:t>
      </w:r>
    </w:p>
    <w:p w14:paraId="3DBB65A4" w14:textId="77777777" w:rsidR="00C9705B" w:rsidRPr="00C9705B" w:rsidRDefault="00C9705B" w:rsidP="00C9705B">
      <w:pPr>
        <w:ind w:left="720"/>
        <w:contextualSpacing/>
        <w:jc w:val="both"/>
        <w:rPr>
          <w:rFonts w:ascii="Arial" w:eastAsia="Tahoma" w:hAnsi="Arial" w:cs="Arial"/>
          <w:sz w:val="20"/>
          <w:szCs w:val="20"/>
          <w:lang w:eastAsia="sl-SI"/>
        </w:rPr>
      </w:pPr>
    </w:p>
    <w:p w14:paraId="593716D9" w14:textId="77777777" w:rsidR="00C9705B" w:rsidRPr="00A57172" w:rsidRDefault="00C9705B" w:rsidP="00C9705B">
      <w:pPr>
        <w:numPr>
          <w:ilvl w:val="0"/>
          <w:numId w:val="90"/>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Upravljavec je dolžan pomoč, opredeljeno v zgornjih odstavkih tega člena, zahtevati pisno, preko elektronske ali navadne pošte, na naslov </w:t>
      </w:r>
      <w:r w:rsidRPr="00C9705B">
        <w:rPr>
          <w:rFonts w:ascii="Arial" w:eastAsia="Tahoma" w:hAnsi="Arial" w:cs="Arial"/>
          <w:sz w:val="20"/>
          <w:szCs w:val="20"/>
          <w:highlight w:val="yellow"/>
          <w:lang w:eastAsia="sl-SI"/>
        </w:rPr>
        <w:t>XX</w:t>
      </w:r>
      <w:r w:rsidRPr="00C9705B">
        <w:rPr>
          <w:rFonts w:ascii="Arial" w:eastAsia="Tahoma" w:hAnsi="Arial" w:cs="Arial"/>
          <w:sz w:val="20"/>
          <w:szCs w:val="20"/>
          <w:lang w:eastAsia="sl-SI"/>
        </w:rPr>
        <w:t xml:space="preserve">, s pripisom varstvo osebnih podatkov. Upravljavec je dolžan opredeliti, kakšno pomoč od obdelovalca pričakuje ter specificirati morebiten rok za odgovor. </w:t>
      </w:r>
    </w:p>
    <w:p w14:paraId="31746D9B" w14:textId="77777777" w:rsidR="00C9705B" w:rsidRPr="00C9705B" w:rsidRDefault="00C9705B" w:rsidP="00C9705B">
      <w:pPr>
        <w:rPr>
          <w:rFonts w:ascii="Arial Narrow" w:eastAsia="Calibri" w:hAnsi="Arial Narrow"/>
          <w:sz w:val="22"/>
          <w:szCs w:val="22"/>
        </w:rPr>
      </w:pPr>
    </w:p>
    <w:p w14:paraId="5A9DA6ED" w14:textId="77777777" w:rsidR="00C9705B" w:rsidRPr="00C9705B" w:rsidRDefault="00C9705B" w:rsidP="00A57172">
      <w:pPr>
        <w:numPr>
          <w:ilvl w:val="0"/>
          <w:numId w:val="91"/>
        </w:numPr>
        <w:spacing w:line="276" w:lineRule="auto"/>
        <w:ind w:left="714" w:hanging="357"/>
        <w:jc w:val="center"/>
        <w:rPr>
          <w:rFonts w:ascii="Arial" w:eastAsia="Calibri" w:hAnsi="Arial" w:cs="Arial"/>
          <w:b/>
          <w:bCs/>
          <w:sz w:val="20"/>
          <w:szCs w:val="20"/>
        </w:rPr>
      </w:pPr>
      <w:r w:rsidRPr="00C9705B">
        <w:rPr>
          <w:rFonts w:ascii="Arial" w:eastAsia="Calibri" w:hAnsi="Arial" w:cs="Arial"/>
          <w:b/>
          <w:bCs/>
          <w:sz w:val="20"/>
          <w:szCs w:val="20"/>
        </w:rPr>
        <w:t>člen</w:t>
      </w:r>
    </w:p>
    <w:p w14:paraId="6D19C735" w14:textId="77777777" w:rsidR="00C9705B" w:rsidRPr="00C9705B" w:rsidRDefault="00C9705B" w:rsidP="00C9705B">
      <w:pPr>
        <w:ind w:left="720"/>
        <w:jc w:val="center"/>
        <w:rPr>
          <w:rFonts w:ascii="Arial" w:eastAsia="Calibri" w:hAnsi="Arial" w:cs="Arial"/>
          <w:b/>
          <w:bCs/>
          <w:sz w:val="20"/>
          <w:szCs w:val="20"/>
        </w:rPr>
      </w:pPr>
      <w:r w:rsidRPr="00C9705B">
        <w:rPr>
          <w:rFonts w:ascii="Arial" w:eastAsia="Calibri" w:hAnsi="Arial" w:cs="Arial"/>
          <w:b/>
          <w:bCs/>
          <w:sz w:val="20"/>
          <w:szCs w:val="20"/>
        </w:rPr>
        <w:t>(Prijava kršitev varnosti osebnih podatkov)</w:t>
      </w:r>
    </w:p>
    <w:p w14:paraId="10FC38CA" w14:textId="77777777" w:rsidR="00C9705B" w:rsidRPr="00C9705B" w:rsidRDefault="00C9705B" w:rsidP="00C9705B">
      <w:pPr>
        <w:ind w:left="720"/>
        <w:jc w:val="center"/>
        <w:rPr>
          <w:rFonts w:ascii="Arial" w:eastAsia="Calibri" w:hAnsi="Arial" w:cs="Arial"/>
          <w:b/>
          <w:bCs/>
          <w:sz w:val="20"/>
          <w:szCs w:val="20"/>
        </w:rPr>
      </w:pPr>
    </w:p>
    <w:p w14:paraId="371B4CAA" w14:textId="77777777" w:rsidR="00C9705B" w:rsidRPr="00AE422E" w:rsidRDefault="00C9705B" w:rsidP="00AE422E">
      <w:pPr>
        <w:numPr>
          <w:ilvl w:val="0"/>
          <w:numId w:val="112"/>
        </w:numPr>
        <w:spacing w:after="200" w:line="276" w:lineRule="auto"/>
        <w:ind w:left="709" w:hanging="283"/>
        <w:jc w:val="both"/>
        <w:rPr>
          <w:rFonts w:ascii="Arial" w:eastAsia="Tahoma" w:hAnsi="Arial" w:cs="Arial"/>
          <w:sz w:val="20"/>
          <w:szCs w:val="20"/>
          <w:lang w:eastAsia="sl-SI"/>
        </w:rPr>
      </w:pPr>
      <w:r w:rsidRPr="00AE422E">
        <w:rPr>
          <w:rFonts w:ascii="Arial" w:eastAsia="Tahoma" w:hAnsi="Arial" w:cs="Arial"/>
          <w:sz w:val="20"/>
          <w:szCs w:val="20"/>
          <w:lang w:eastAsia="sl-SI"/>
        </w:rPr>
        <w:t>V primeru ugotovljene kršitve varnosti osebnih podatkov pri obdelovalcu, bo obdelovalec nemudoma uradno seznanil upravljavca  o kršitvi varnosti osebnih podatkov ter tako omogočil upravljavcu, da izpolni obveznosti glede uradnega obvestila nadzornemu organu o kršitvi varstva osebnih podatkov skladno z določbami 33. člena GDPR.</w:t>
      </w:r>
    </w:p>
    <w:p w14:paraId="2D58E0D6" w14:textId="77777777" w:rsidR="00C9705B" w:rsidRPr="00C9705B" w:rsidRDefault="00C9705B" w:rsidP="00AE422E">
      <w:pPr>
        <w:numPr>
          <w:ilvl w:val="0"/>
          <w:numId w:val="112"/>
        </w:numPr>
        <w:tabs>
          <w:tab w:val="left" w:pos="709"/>
        </w:tabs>
        <w:spacing w:after="200" w:line="276" w:lineRule="auto"/>
        <w:ind w:left="709" w:hanging="283"/>
        <w:jc w:val="both"/>
        <w:rPr>
          <w:rFonts w:ascii="Arial" w:eastAsia="Calibri" w:hAnsi="Arial" w:cs="Arial"/>
          <w:sz w:val="20"/>
          <w:szCs w:val="20"/>
        </w:rPr>
      </w:pPr>
      <w:r w:rsidRPr="00C9705B">
        <w:rPr>
          <w:rFonts w:ascii="Arial" w:eastAsia="Calibri" w:hAnsi="Arial" w:cs="Arial"/>
          <w:sz w:val="20"/>
          <w:szCs w:val="20"/>
        </w:rPr>
        <w:t>Obdelovalec bo pomagal upravljavcu pri obveščanju pristojnega nadzornega organa o kršitvi varnosti osebnih podatkov ter bo pridobil in posredoval informacije glede:</w:t>
      </w:r>
    </w:p>
    <w:p w14:paraId="45B64BBB" w14:textId="77777777" w:rsidR="00C9705B" w:rsidRPr="00C9705B" w:rsidRDefault="00C9705B" w:rsidP="00C9705B">
      <w:pPr>
        <w:numPr>
          <w:ilvl w:val="0"/>
          <w:numId w:val="105"/>
        </w:numPr>
        <w:spacing w:after="200" w:line="276" w:lineRule="auto"/>
        <w:jc w:val="both"/>
        <w:rPr>
          <w:rFonts w:ascii="Arial" w:eastAsia="Calibri" w:hAnsi="Arial" w:cs="Arial"/>
          <w:sz w:val="20"/>
          <w:szCs w:val="20"/>
        </w:rPr>
      </w:pPr>
      <w:r w:rsidRPr="00C9705B">
        <w:rPr>
          <w:rFonts w:ascii="Arial" w:eastAsia="Calibri" w:hAnsi="Arial" w:cs="Arial"/>
          <w:sz w:val="20"/>
          <w:szCs w:val="20"/>
        </w:rPr>
        <w:t>narave kršitve varnosti osebnih podatkov, vrste osebnih podatkov, število zadevnih posameznikov, na katere se nanašajo osebni podatki, vrste in števila zadevnih evidenc osebnih podatkov;</w:t>
      </w:r>
    </w:p>
    <w:p w14:paraId="7D84248A" w14:textId="77777777" w:rsidR="00C9705B" w:rsidRPr="00C9705B" w:rsidRDefault="00C9705B" w:rsidP="00C9705B">
      <w:pPr>
        <w:numPr>
          <w:ilvl w:val="0"/>
          <w:numId w:val="105"/>
        </w:numPr>
        <w:spacing w:after="200" w:line="276" w:lineRule="auto"/>
        <w:jc w:val="both"/>
        <w:rPr>
          <w:rFonts w:ascii="Arial" w:eastAsia="Calibri" w:hAnsi="Arial" w:cs="Arial"/>
          <w:sz w:val="20"/>
          <w:szCs w:val="20"/>
        </w:rPr>
      </w:pPr>
      <w:r w:rsidRPr="00C9705B">
        <w:rPr>
          <w:rFonts w:ascii="Arial" w:eastAsia="Calibri" w:hAnsi="Arial" w:cs="Arial"/>
          <w:sz w:val="20"/>
          <w:szCs w:val="20"/>
        </w:rPr>
        <w:t>verjetne posledice kršitve varnosti osebnih podatkov;</w:t>
      </w:r>
    </w:p>
    <w:p w14:paraId="517AB9A5" w14:textId="77777777" w:rsidR="00C9705B" w:rsidRPr="00A57172" w:rsidRDefault="00C9705B" w:rsidP="00C9705B">
      <w:pPr>
        <w:numPr>
          <w:ilvl w:val="0"/>
          <w:numId w:val="105"/>
        </w:numPr>
        <w:spacing w:after="200" w:line="276" w:lineRule="auto"/>
        <w:jc w:val="both"/>
        <w:rPr>
          <w:rFonts w:ascii="Arial" w:eastAsia="Calibri" w:hAnsi="Arial" w:cs="Arial"/>
          <w:sz w:val="20"/>
          <w:szCs w:val="20"/>
        </w:rPr>
      </w:pPr>
      <w:r w:rsidRPr="00C9705B">
        <w:rPr>
          <w:rFonts w:ascii="Arial" w:eastAsia="Calibri" w:hAnsi="Arial" w:cs="Arial"/>
          <w:sz w:val="20"/>
          <w:szCs w:val="20"/>
        </w:rPr>
        <w:lastRenderedPageBreak/>
        <w:t>ukrepe, ki naj jih sprejme upravljavec oziroma katerih sprejetje predlaga upravljavcu za obravnavanje kršitve varnosti osebnih podatkov ter ukrepe za ublažitev morebitnih škodljivih učinkov kršitve.</w:t>
      </w:r>
    </w:p>
    <w:p w14:paraId="6C30BDFD" w14:textId="77777777" w:rsidR="00C9705B" w:rsidRPr="00C9705B" w:rsidRDefault="00C9705B" w:rsidP="00C9705B">
      <w:pPr>
        <w:numPr>
          <w:ilvl w:val="0"/>
          <w:numId w:val="91"/>
        </w:numPr>
        <w:spacing w:after="200" w:line="276" w:lineRule="auto"/>
        <w:contextualSpacing/>
        <w:jc w:val="center"/>
        <w:rPr>
          <w:rFonts w:ascii="Arial" w:eastAsia="Tahoma" w:hAnsi="Arial" w:cs="Arial"/>
          <w:b/>
          <w:sz w:val="20"/>
          <w:szCs w:val="20"/>
          <w:lang w:eastAsia="sl-SI"/>
        </w:rPr>
      </w:pPr>
      <w:r w:rsidRPr="00C9705B">
        <w:rPr>
          <w:rFonts w:ascii="Arial" w:eastAsia="Tahoma" w:hAnsi="Arial" w:cs="Arial"/>
          <w:b/>
          <w:sz w:val="20"/>
          <w:szCs w:val="20"/>
          <w:lang w:eastAsia="sl-SI"/>
        </w:rPr>
        <w:t>člen</w:t>
      </w:r>
    </w:p>
    <w:p w14:paraId="24F584F4" w14:textId="77777777" w:rsidR="00C9705B" w:rsidRPr="00C9705B" w:rsidRDefault="00C9705B" w:rsidP="00C9705B">
      <w:pPr>
        <w:spacing w:after="200" w:line="276" w:lineRule="auto"/>
        <w:jc w:val="center"/>
        <w:rPr>
          <w:rFonts w:ascii="Arial" w:eastAsia="Tahoma" w:hAnsi="Arial" w:cs="Arial"/>
          <w:b/>
          <w:bCs/>
          <w:sz w:val="20"/>
          <w:szCs w:val="20"/>
        </w:rPr>
      </w:pPr>
      <w:r w:rsidRPr="00C9705B">
        <w:rPr>
          <w:rFonts w:ascii="Arial" w:eastAsia="Tahoma" w:hAnsi="Arial" w:cs="Arial"/>
          <w:b/>
          <w:bCs/>
          <w:sz w:val="20"/>
          <w:szCs w:val="20"/>
        </w:rPr>
        <w:t>(Evidenca dejavnosti obdelave)</w:t>
      </w:r>
    </w:p>
    <w:p w14:paraId="79FA49CC" w14:textId="77777777" w:rsidR="00C9705B" w:rsidRPr="00C9705B" w:rsidRDefault="00C9705B" w:rsidP="00C9705B">
      <w:pPr>
        <w:numPr>
          <w:ilvl w:val="0"/>
          <w:numId w:val="94"/>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 xml:space="preserve">Obdelovalec je dolžan voditi evidenco dejavnosti obdelave za tiste osebne podatke, ki jih obdeluje na podlagi te pogodbe, v pisni obliki. </w:t>
      </w:r>
    </w:p>
    <w:p w14:paraId="11EE0A0D" w14:textId="77777777" w:rsidR="00C9705B" w:rsidRPr="00C9705B" w:rsidRDefault="00C9705B" w:rsidP="00C9705B">
      <w:pPr>
        <w:rPr>
          <w:rFonts w:ascii="Arial Narrow" w:eastAsia="Calibri" w:hAnsi="Arial Narrow"/>
          <w:sz w:val="22"/>
          <w:szCs w:val="22"/>
        </w:rPr>
      </w:pPr>
    </w:p>
    <w:p w14:paraId="740460C6" w14:textId="77777777" w:rsidR="00C9705B" w:rsidRPr="00C9705B" w:rsidRDefault="00C9705B" w:rsidP="00C9705B">
      <w:pPr>
        <w:numPr>
          <w:ilvl w:val="0"/>
          <w:numId w:val="94"/>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Evidenca obdelave vsebuje vsaj naziv in kontaktne podatke obdelovalca in upravljavca, kontaktne podatke njunih pooblaščenih oseb za varstvo podatkov (kadar takšna oseba obstaja), vrste osebnih podatkov, vrste obdelave, ki se izvaja, in splošni opis tehničnih in organizacijskih zaščitnih ukrepov.</w:t>
      </w:r>
    </w:p>
    <w:p w14:paraId="670173C7" w14:textId="77777777" w:rsidR="00C9705B" w:rsidRPr="00C9705B" w:rsidRDefault="00C9705B" w:rsidP="00C9705B">
      <w:pPr>
        <w:ind w:left="720"/>
        <w:contextualSpacing/>
        <w:jc w:val="both"/>
        <w:rPr>
          <w:rFonts w:ascii="Arial" w:eastAsia="Tahoma" w:hAnsi="Arial" w:cs="Arial"/>
          <w:sz w:val="20"/>
          <w:szCs w:val="20"/>
          <w:lang w:eastAsia="sl-SI"/>
        </w:rPr>
      </w:pPr>
    </w:p>
    <w:p w14:paraId="3DC39034" w14:textId="77777777" w:rsidR="00C9705B" w:rsidRPr="00C9705B" w:rsidRDefault="00C9705B" w:rsidP="00C9705B">
      <w:pPr>
        <w:numPr>
          <w:ilvl w:val="0"/>
          <w:numId w:val="94"/>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Na zahtevo upravljavca mu mora obdelovalec posredovati evidenco dejavnosti obdelave ali mu omogočiti dostop do nje.</w:t>
      </w:r>
    </w:p>
    <w:p w14:paraId="127FFED9" w14:textId="77777777" w:rsidR="00C9705B" w:rsidRPr="00C9705B" w:rsidRDefault="00C9705B" w:rsidP="00C9705B">
      <w:pPr>
        <w:rPr>
          <w:rFonts w:ascii="Arial Narrow" w:eastAsia="Calibri" w:hAnsi="Arial Narrow"/>
          <w:sz w:val="22"/>
          <w:szCs w:val="22"/>
        </w:rPr>
      </w:pPr>
    </w:p>
    <w:p w14:paraId="53608A25" w14:textId="77777777" w:rsidR="00C9705B" w:rsidRPr="00C9705B" w:rsidRDefault="00C9705B" w:rsidP="00C9705B">
      <w:pPr>
        <w:numPr>
          <w:ilvl w:val="0"/>
          <w:numId w:val="91"/>
        </w:numPr>
        <w:spacing w:after="200" w:line="276" w:lineRule="auto"/>
        <w:contextualSpacing/>
        <w:jc w:val="center"/>
        <w:rPr>
          <w:rFonts w:ascii="Arial" w:hAnsi="Arial" w:cs="Arial"/>
          <w:b/>
          <w:sz w:val="20"/>
          <w:szCs w:val="20"/>
          <w:lang w:eastAsia="sl-SI"/>
        </w:rPr>
      </w:pPr>
      <w:r w:rsidRPr="00C9705B">
        <w:rPr>
          <w:rFonts w:ascii="Arial" w:hAnsi="Arial" w:cs="Arial"/>
          <w:b/>
          <w:sz w:val="20"/>
          <w:szCs w:val="20"/>
          <w:lang w:eastAsia="sl-SI"/>
        </w:rPr>
        <w:t>člen</w:t>
      </w:r>
    </w:p>
    <w:p w14:paraId="39A099F0" w14:textId="77777777" w:rsidR="00C9705B" w:rsidRPr="00A57172" w:rsidRDefault="00C9705B" w:rsidP="00A57172">
      <w:pPr>
        <w:spacing w:after="200" w:line="276" w:lineRule="auto"/>
        <w:ind w:left="360"/>
        <w:jc w:val="center"/>
        <w:rPr>
          <w:rFonts w:ascii="Arial" w:eastAsia="Calibri" w:hAnsi="Arial" w:cs="Arial"/>
          <w:b/>
          <w:bCs/>
          <w:sz w:val="20"/>
          <w:szCs w:val="20"/>
        </w:rPr>
      </w:pPr>
      <w:r w:rsidRPr="00C9705B">
        <w:rPr>
          <w:rFonts w:ascii="Arial" w:eastAsia="Calibri" w:hAnsi="Arial" w:cs="Arial"/>
          <w:b/>
          <w:bCs/>
          <w:sz w:val="20"/>
          <w:szCs w:val="20"/>
        </w:rPr>
        <w:t>(Trajanje obdelave in izbris podatkov)</w:t>
      </w:r>
    </w:p>
    <w:p w14:paraId="613E66A0" w14:textId="77777777" w:rsidR="00C9705B" w:rsidRPr="00C9705B" w:rsidRDefault="00C9705B" w:rsidP="00C9705B">
      <w:pPr>
        <w:numPr>
          <w:ilvl w:val="0"/>
          <w:numId w:val="95"/>
        </w:numPr>
        <w:spacing w:after="200" w:line="276" w:lineRule="auto"/>
        <w:contextualSpacing/>
        <w:jc w:val="both"/>
        <w:rPr>
          <w:rFonts w:ascii="Arial" w:hAnsi="Arial" w:cs="Arial"/>
          <w:b/>
          <w:sz w:val="20"/>
          <w:szCs w:val="20"/>
          <w:lang w:eastAsia="sl-SI"/>
        </w:rPr>
      </w:pPr>
      <w:r w:rsidRPr="00C9705B">
        <w:rPr>
          <w:rFonts w:ascii="Arial" w:hAnsi="Arial" w:cs="Arial"/>
          <w:sz w:val="20"/>
          <w:szCs w:val="20"/>
          <w:lang w:eastAsia="sl-SI"/>
        </w:rPr>
        <w:t>Obdelovalec je upravičen obdelovati osebne podatke iz te pogodbe v obdobju, za katerega je sklenjena krovna pogodba.</w:t>
      </w:r>
    </w:p>
    <w:p w14:paraId="31F3EB2E" w14:textId="77777777" w:rsidR="00C9705B" w:rsidRPr="00C9705B" w:rsidRDefault="00C9705B" w:rsidP="00C9705B">
      <w:pPr>
        <w:ind w:left="720"/>
        <w:contextualSpacing/>
        <w:jc w:val="both"/>
        <w:rPr>
          <w:rFonts w:ascii="Arial" w:hAnsi="Arial" w:cs="Arial"/>
          <w:sz w:val="20"/>
          <w:szCs w:val="20"/>
          <w:lang w:eastAsia="sl-SI"/>
        </w:rPr>
      </w:pPr>
    </w:p>
    <w:p w14:paraId="7592227E" w14:textId="77777777" w:rsidR="00C9705B" w:rsidRPr="00C9705B" w:rsidRDefault="00C9705B" w:rsidP="00C9705B">
      <w:pPr>
        <w:numPr>
          <w:ilvl w:val="0"/>
          <w:numId w:val="95"/>
        </w:numPr>
        <w:spacing w:after="200" w:line="276" w:lineRule="auto"/>
        <w:contextualSpacing/>
        <w:jc w:val="both"/>
        <w:rPr>
          <w:rFonts w:ascii="Arial" w:hAnsi="Arial" w:cs="Arial"/>
          <w:b/>
          <w:sz w:val="20"/>
          <w:szCs w:val="20"/>
          <w:lang w:eastAsia="sl-SI"/>
        </w:rPr>
      </w:pPr>
      <w:r w:rsidRPr="00C9705B">
        <w:rPr>
          <w:rFonts w:ascii="Arial" w:hAnsi="Arial" w:cs="Arial"/>
          <w:sz w:val="20"/>
          <w:szCs w:val="20"/>
          <w:lang w:eastAsia="sl-SI"/>
        </w:rPr>
        <w:t xml:space="preserve">Obdelovalec mora prenehati z obdelavo, kadar za obdelavo ne obstaja pravna podlaga. O prenehanju pravne podlage za obdelavo obdelovalca obvesti upravljavec v roku 72 ur, odkar je izvedel za prenehanje pravne podlage. </w:t>
      </w:r>
    </w:p>
    <w:p w14:paraId="0242335D" w14:textId="77777777" w:rsidR="00C9705B" w:rsidRPr="00C9705B" w:rsidRDefault="00C9705B" w:rsidP="00C9705B">
      <w:pPr>
        <w:rPr>
          <w:rFonts w:ascii="Arial Narrow" w:eastAsia="Calibri" w:hAnsi="Arial Narrow"/>
          <w:sz w:val="22"/>
          <w:szCs w:val="22"/>
        </w:rPr>
      </w:pPr>
    </w:p>
    <w:p w14:paraId="40B9265D" w14:textId="77777777" w:rsidR="00C9705B" w:rsidRPr="00C9705B" w:rsidRDefault="00C9705B" w:rsidP="00C9705B">
      <w:pPr>
        <w:numPr>
          <w:ilvl w:val="0"/>
          <w:numId w:val="95"/>
        </w:numPr>
        <w:spacing w:after="200" w:line="276" w:lineRule="auto"/>
        <w:contextualSpacing/>
        <w:jc w:val="both"/>
        <w:rPr>
          <w:rFonts w:ascii="Arial" w:hAnsi="Arial" w:cs="Arial"/>
          <w:sz w:val="20"/>
          <w:szCs w:val="20"/>
          <w:lang w:eastAsia="sl-SI"/>
        </w:rPr>
      </w:pPr>
      <w:r w:rsidRPr="00C9705B">
        <w:rPr>
          <w:rFonts w:ascii="Arial" w:hAnsi="Arial" w:cs="Arial"/>
          <w:sz w:val="20"/>
          <w:szCs w:val="20"/>
          <w:lang w:eastAsia="sl-SI"/>
        </w:rPr>
        <w:t xml:space="preserve">Obdelovalec je dolžan po zaključku storitev v zvezi z obdelavo osebnih podatkov oziroma prenehanju krovne pogodbe, brez nepotrebnega odlašanja, izbrisati ali vrniti vse osebne podatke, ki jih je obdeloval na podlagi te pogodbe, ter uničiti vse obstoječe kopije. Obdelovalec lahko zadrži kopije osebnih podatkov, zgolj kadar je zanj hramba takšnih osebnih podatkov predpisana z zakonom. </w:t>
      </w:r>
    </w:p>
    <w:p w14:paraId="1A01A4BE" w14:textId="77777777" w:rsidR="00C9705B" w:rsidRPr="00C9705B" w:rsidRDefault="00C9705B" w:rsidP="00C9705B">
      <w:pPr>
        <w:rPr>
          <w:rFonts w:ascii="Arial Narrow" w:eastAsia="Calibri" w:hAnsi="Arial Narrow"/>
          <w:sz w:val="22"/>
          <w:szCs w:val="22"/>
        </w:rPr>
      </w:pPr>
    </w:p>
    <w:p w14:paraId="4C19C72B" w14:textId="77777777" w:rsidR="00C9705B" w:rsidRPr="00C9705B" w:rsidRDefault="00C9705B" w:rsidP="00C9705B">
      <w:pPr>
        <w:spacing w:after="200" w:line="276" w:lineRule="auto"/>
        <w:jc w:val="both"/>
        <w:rPr>
          <w:rFonts w:ascii="Arial" w:eastAsia="Calibri" w:hAnsi="Arial" w:cs="Arial"/>
          <w:b/>
          <w:bCs/>
          <w:sz w:val="20"/>
          <w:szCs w:val="20"/>
        </w:rPr>
      </w:pPr>
      <w:r w:rsidRPr="00C9705B">
        <w:rPr>
          <w:rFonts w:ascii="Arial" w:eastAsia="Calibri" w:hAnsi="Arial" w:cs="Arial"/>
          <w:b/>
          <w:bCs/>
          <w:sz w:val="20"/>
          <w:szCs w:val="20"/>
        </w:rPr>
        <w:t>KONČNE DOLOČBE</w:t>
      </w:r>
    </w:p>
    <w:p w14:paraId="13FA94AA" w14:textId="77777777" w:rsidR="00C9705B" w:rsidRPr="00C9705B" w:rsidRDefault="00C9705B" w:rsidP="00C9705B">
      <w:pPr>
        <w:numPr>
          <w:ilvl w:val="0"/>
          <w:numId w:val="91"/>
        </w:numPr>
        <w:spacing w:after="200" w:line="276" w:lineRule="auto"/>
        <w:contextualSpacing/>
        <w:jc w:val="center"/>
        <w:rPr>
          <w:rFonts w:ascii="Arial" w:hAnsi="Arial" w:cs="Arial"/>
          <w:b/>
          <w:sz w:val="20"/>
          <w:szCs w:val="20"/>
          <w:lang w:eastAsia="sl-SI"/>
        </w:rPr>
      </w:pPr>
      <w:r w:rsidRPr="00C9705B">
        <w:rPr>
          <w:rFonts w:ascii="Arial" w:hAnsi="Arial" w:cs="Arial"/>
          <w:b/>
          <w:sz w:val="20"/>
          <w:szCs w:val="20"/>
          <w:lang w:eastAsia="sl-SI"/>
        </w:rPr>
        <w:t>člen</w:t>
      </w:r>
    </w:p>
    <w:p w14:paraId="0F2601A5" w14:textId="77777777" w:rsidR="00C9705B" w:rsidRPr="00C9705B" w:rsidRDefault="00C9705B" w:rsidP="00C9705B">
      <w:pPr>
        <w:ind w:left="720"/>
        <w:contextualSpacing/>
        <w:jc w:val="center"/>
        <w:rPr>
          <w:rFonts w:ascii="Arial" w:hAnsi="Arial" w:cs="Arial"/>
          <w:b/>
          <w:bCs/>
          <w:sz w:val="20"/>
          <w:szCs w:val="20"/>
          <w:lang w:eastAsia="sl-SI"/>
        </w:rPr>
      </w:pPr>
      <w:r w:rsidRPr="00C9705B">
        <w:rPr>
          <w:rFonts w:ascii="Arial" w:hAnsi="Arial" w:cs="Arial"/>
          <w:b/>
          <w:bCs/>
          <w:sz w:val="20"/>
          <w:szCs w:val="20"/>
          <w:lang w:eastAsia="sl-SI"/>
        </w:rPr>
        <w:t>(Odgovornost pogodbenih strank)</w:t>
      </w:r>
    </w:p>
    <w:p w14:paraId="4019E026" w14:textId="77777777" w:rsidR="00C9705B" w:rsidRPr="00C9705B" w:rsidRDefault="00C9705B" w:rsidP="00C9705B">
      <w:pPr>
        <w:rPr>
          <w:rFonts w:ascii="Arial Narrow" w:eastAsia="Calibri" w:hAnsi="Arial Narrow"/>
          <w:sz w:val="20"/>
          <w:szCs w:val="20"/>
        </w:rPr>
      </w:pPr>
    </w:p>
    <w:p w14:paraId="3BB8D70A" w14:textId="77777777" w:rsidR="00C9705B" w:rsidRPr="00C9705B" w:rsidRDefault="00C9705B" w:rsidP="00C9705B">
      <w:pPr>
        <w:numPr>
          <w:ilvl w:val="0"/>
          <w:numId w:val="104"/>
        </w:numPr>
        <w:spacing w:after="200" w:line="276" w:lineRule="auto"/>
        <w:contextualSpacing/>
        <w:jc w:val="both"/>
        <w:rPr>
          <w:rFonts w:ascii="Arial" w:hAnsi="Arial" w:cs="Arial"/>
          <w:sz w:val="20"/>
          <w:szCs w:val="20"/>
          <w:lang w:eastAsia="sl-SI"/>
        </w:rPr>
      </w:pPr>
      <w:r w:rsidRPr="00C9705B">
        <w:rPr>
          <w:rFonts w:ascii="Arial" w:hAnsi="Arial" w:cs="Arial"/>
          <w:sz w:val="20"/>
          <w:szCs w:val="20"/>
          <w:lang w:eastAsia="sl-SI"/>
        </w:rPr>
        <w:t>Pogodbeni stranki za obdelavo osebnih podatkov odgovarjata skladno z veljavno zakonodajo, ki ureja varstvo osebnih podatkov.</w:t>
      </w:r>
    </w:p>
    <w:p w14:paraId="3D1E6E2E" w14:textId="77777777" w:rsidR="00C9705B" w:rsidRPr="00C9705B" w:rsidRDefault="00C9705B" w:rsidP="00C9705B">
      <w:pPr>
        <w:ind w:left="720"/>
        <w:contextualSpacing/>
        <w:jc w:val="both"/>
        <w:rPr>
          <w:rFonts w:ascii="Arial" w:hAnsi="Arial" w:cs="Arial"/>
          <w:sz w:val="20"/>
          <w:szCs w:val="20"/>
          <w:lang w:eastAsia="sl-SI"/>
        </w:rPr>
      </w:pPr>
    </w:p>
    <w:p w14:paraId="5375A27E" w14:textId="77777777" w:rsidR="00C9705B" w:rsidRPr="00C9705B" w:rsidRDefault="00C9705B" w:rsidP="00C9705B">
      <w:pPr>
        <w:numPr>
          <w:ilvl w:val="0"/>
          <w:numId w:val="104"/>
        </w:numPr>
        <w:spacing w:after="200" w:line="276" w:lineRule="auto"/>
        <w:contextualSpacing/>
        <w:jc w:val="both"/>
        <w:rPr>
          <w:rFonts w:ascii="Arial" w:hAnsi="Arial" w:cs="Arial"/>
          <w:sz w:val="20"/>
          <w:szCs w:val="20"/>
          <w:lang w:eastAsia="sl-SI"/>
        </w:rPr>
      </w:pPr>
      <w:r w:rsidRPr="00C9705B">
        <w:rPr>
          <w:rFonts w:ascii="Arial" w:hAnsi="Arial" w:cs="Arial"/>
          <w:sz w:val="20"/>
          <w:szCs w:val="20"/>
          <w:lang w:eastAsia="sl-SI"/>
        </w:rPr>
        <w:t xml:space="preserve">V primeru kršitev določb te pogodbe s strani obdelovalca, je obdelovalec dolžan takšno kršitev odpraviti nemudoma oz. najkasneje v roku, ki mu ga postavi upravljavec. Obdelovalec je dolžan upravljavcu povrniti vso škodo, ki upravljavcu nastane zaradi kršitve obdelovalca. </w:t>
      </w:r>
    </w:p>
    <w:p w14:paraId="62E7960F" w14:textId="77777777" w:rsidR="00C9705B" w:rsidRPr="00C9705B" w:rsidRDefault="00C9705B" w:rsidP="00C9705B">
      <w:pPr>
        <w:rPr>
          <w:rFonts w:ascii="Arial Narrow" w:eastAsia="Calibri" w:hAnsi="Arial Narrow"/>
          <w:sz w:val="22"/>
          <w:szCs w:val="22"/>
        </w:rPr>
      </w:pPr>
    </w:p>
    <w:p w14:paraId="6974B8EE" w14:textId="77777777" w:rsidR="00C9705B" w:rsidRPr="00C9705B" w:rsidRDefault="00C9705B" w:rsidP="00C9705B">
      <w:pPr>
        <w:numPr>
          <w:ilvl w:val="0"/>
          <w:numId w:val="91"/>
        </w:numPr>
        <w:spacing w:after="200" w:line="276" w:lineRule="auto"/>
        <w:contextualSpacing/>
        <w:jc w:val="center"/>
        <w:rPr>
          <w:rFonts w:ascii="Arial" w:hAnsi="Arial" w:cs="Arial"/>
          <w:b/>
          <w:sz w:val="20"/>
          <w:szCs w:val="20"/>
          <w:lang w:eastAsia="sl-SI"/>
        </w:rPr>
      </w:pPr>
      <w:r w:rsidRPr="00C9705B">
        <w:rPr>
          <w:rFonts w:ascii="Arial" w:hAnsi="Arial" w:cs="Arial"/>
          <w:b/>
          <w:sz w:val="20"/>
          <w:szCs w:val="20"/>
          <w:lang w:eastAsia="sl-SI"/>
        </w:rPr>
        <w:t>člen</w:t>
      </w:r>
    </w:p>
    <w:p w14:paraId="3DE7697D" w14:textId="77777777" w:rsidR="00C9705B" w:rsidRPr="00C9705B" w:rsidRDefault="00C9705B" w:rsidP="00C9705B">
      <w:pPr>
        <w:ind w:left="720"/>
        <w:contextualSpacing/>
        <w:jc w:val="center"/>
        <w:rPr>
          <w:rFonts w:ascii="Arial" w:hAnsi="Arial" w:cs="Arial"/>
          <w:b/>
          <w:bCs/>
          <w:sz w:val="20"/>
          <w:szCs w:val="20"/>
          <w:lang w:eastAsia="sl-SI"/>
        </w:rPr>
      </w:pPr>
      <w:r w:rsidRPr="00C9705B">
        <w:rPr>
          <w:rFonts w:ascii="Arial" w:hAnsi="Arial" w:cs="Arial"/>
          <w:b/>
          <w:bCs/>
          <w:sz w:val="20"/>
          <w:szCs w:val="20"/>
          <w:lang w:eastAsia="sl-SI"/>
        </w:rPr>
        <w:t>(Spremembe pogodbe)</w:t>
      </w:r>
    </w:p>
    <w:p w14:paraId="71C6B0E1" w14:textId="77777777" w:rsidR="00C9705B" w:rsidRPr="00C9705B" w:rsidRDefault="00C9705B" w:rsidP="00C9705B">
      <w:pPr>
        <w:ind w:left="720"/>
        <w:contextualSpacing/>
        <w:jc w:val="center"/>
        <w:rPr>
          <w:rFonts w:ascii="Arial" w:hAnsi="Arial" w:cs="Arial"/>
          <w:sz w:val="20"/>
          <w:szCs w:val="20"/>
          <w:lang w:eastAsia="sl-SI"/>
        </w:rPr>
      </w:pPr>
    </w:p>
    <w:p w14:paraId="6E7CAB16" w14:textId="77777777" w:rsidR="00C9705B" w:rsidRPr="00C9705B" w:rsidRDefault="00C9705B" w:rsidP="00C9705B">
      <w:pPr>
        <w:numPr>
          <w:ilvl w:val="0"/>
          <w:numId w:val="106"/>
        </w:numPr>
        <w:spacing w:after="200" w:line="276" w:lineRule="auto"/>
        <w:contextualSpacing/>
        <w:jc w:val="both"/>
        <w:rPr>
          <w:rFonts w:ascii="Arial" w:hAnsi="Arial" w:cs="Arial"/>
          <w:sz w:val="20"/>
          <w:szCs w:val="20"/>
          <w:lang w:eastAsia="sl-SI"/>
        </w:rPr>
      </w:pPr>
      <w:r w:rsidRPr="00C9705B">
        <w:rPr>
          <w:rFonts w:ascii="Arial" w:hAnsi="Arial" w:cs="Arial"/>
          <w:sz w:val="20"/>
          <w:szCs w:val="20"/>
          <w:lang w:eastAsia="sl-SI"/>
        </w:rPr>
        <w:t xml:space="preserve">Kakršnekoli spremembe te pogodbe, pogodbeni stranki določita sporazumno v obliki aneksa k pogodbi. </w:t>
      </w:r>
    </w:p>
    <w:p w14:paraId="37109573" w14:textId="77777777" w:rsidR="00C9705B" w:rsidRPr="00C9705B" w:rsidRDefault="00C9705B" w:rsidP="00C9705B">
      <w:pPr>
        <w:rPr>
          <w:rFonts w:ascii="Arial Narrow" w:eastAsia="Calibri" w:hAnsi="Arial Narrow"/>
          <w:sz w:val="22"/>
          <w:szCs w:val="22"/>
        </w:rPr>
      </w:pPr>
    </w:p>
    <w:p w14:paraId="12423D96" w14:textId="77777777" w:rsidR="00C9705B" w:rsidRPr="00C9705B" w:rsidRDefault="00C9705B" w:rsidP="00C9705B">
      <w:pPr>
        <w:numPr>
          <w:ilvl w:val="0"/>
          <w:numId w:val="91"/>
        </w:numPr>
        <w:spacing w:after="200" w:line="276" w:lineRule="auto"/>
        <w:contextualSpacing/>
        <w:jc w:val="center"/>
        <w:rPr>
          <w:rFonts w:ascii="Arial" w:hAnsi="Arial" w:cs="Arial"/>
          <w:b/>
          <w:sz w:val="20"/>
          <w:szCs w:val="20"/>
          <w:lang w:eastAsia="sl-SI"/>
        </w:rPr>
      </w:pPr>
      <w:r w:rsidRPr="00C9705B">
        <w:rPr>
          <w:rFonts w:ascii="Arial" w:hAnsi="Arial" w:cs="Arial"/>
          <w:b/>
          <w:sz w:val="20"/>
          <w:szCs w:val="20"/>
          <w:lang w:eastAsia="sl-SI"/>
        </w:rPr>
        <w:t>člen</w:t>
      </w:r>
    </w:p>
    <w:p w14:paraId="1241710C" w14:textId="77777777" w:rsidR="00C9705B" w:rsidRPr="00C9705B" w:rsidRDefault="00C9705B" w:rsidP="00C9705B">
      <w:pPr>
        <w:ind w:left="720"/>
        <w:contextualSpacing/>
        <w:jc w:val="center"/>
        <w:rPr>
          <w:rFonts w:ascii="Arial" w:hAnsi="Arial" w:cs="Arial"/>
          <w:b/>
          <w:bCs/>
          <w:sz w:val="20"/>
          <w:szCs w:val="20"/>
          <w:lang w:eastAsia="sl-SI"/>
        </w:rPr>
      </w:pPr>
      <w:r w:rsidRPr="00C9705B">
        <w:rPr>
          <w:rFonts w:ascii="Arial" w:hAnsi="Arial" w:cs="Arial"/>
          <w:b/>
          <w:bCs/>
          <w:sz w:val="20"/>
          <w:szCs w:val="20"/>
          <w:lang w:eastAsia="sl-SI"/>
        </w:rPr>
        <w:t>(Reševanje sporov)</w:t>
      </w:r>
    </w:p>
    <w:p w14:paraId="739A8CC2" w14:textId="77777777" w:rsidR="00C9705B" w:rsidRPr="00C9705B" w:rsidRDefault="00C9705B" w:rsidP="00C9705B">
      <w:pPr>
        <w:rPr>
          <w:rFonts w:ascii="Arial Narrow" w:eastAsia="Calibri" w:hAnsi="Arial Narrow"/>
          <w:sz w:val="22"/>
          <w:szCs w:val="22"/>
        </w:rPr>
      </w:pPr>
    </w:p>
    <w:p w14:paraId="0B16DF8C" w14:textId="77777777" w:rsidR="00C9705B" w:rsidRDefault="00C9705B" w:rsidP="001C1711">
      <w:pPr>
        <w:numPr>
          <w:ilvl w:val="0"/>
          <w:numId w:val="107"/>
        </w:numPr>
        <w:spacing w:after="200" w:line="276" w:lineRule="auto"/>
        <w:contextualSpacing/>
        <w:jc w:val="both"/>
        <w:rPr>
          <w:rFonts w:ascii="Arial" w:hAnsi="Arial" w:cs="Arial"/>
          <w:sz w:val="20"/>
          <w:szCs w:val="20"/>
          <w:lang w:eastAsia="sl-SI"/>
        </w:rPr>
      </w:pPr>
      <w:r w:rsidRPr="00C9705B">
        <w:rPr>
          <w:rFonts w:ascii="Arial" w:hAnsi="Arial" w:cs="Arial"/>
          <w:sz w:val="20"/>
          <w:szCs w:val="20"/>
          <w:lang w:eastAsia="sl-SI"/>
        </w:rPr>
        <w:t xml:space="preserve">Pogodbeni stranki bosta vse spore, ki bi izhajali iz te pogodbe reševali sporazumno. V kolikor sporazumna rešitev spora ne bo mogoča, bo za reševanje sporov pristojno sodišče v Ljubljani. </w:t>
      </w:r>
    </w:p>
    <w:p w14:paraId="078AB516" w14:textId="77777777" w:rsidR="001C1711" w:rsidRPr="001C1711" w:rsidRDefault="001C1711" w:rsidP="001C1711">
      <w:pPr>
        <w:spacing w:after="200" w:line="276" w:lineRule="auto"/>
        <w:ind w:left="720"/>
        <w:contextualSpacing/>
        <w:jc w:val="both"/>
        <w:rPr>
          <w:rFonts w:ascii="Arial" w:hAnsi="Arial" w:cs="Arial"/>
          <w:sz w:val="20"/>
          <w:szCs w:val="20"/>
          <w:lang w:eastAsia="sl-SI"/>
        </w:rPr>
      </w:pPr>
    </w:p>
    <w:p w14:paraId="6F51BB72" w14:textId="77777777" w:rsidR="00C9705B" w:rsidRPr="00C9705B" w:rsidRDefault="00C9705B" w:rsidP="00C9705B">
      <w:pPr>
        <w:numPr>
          <w:ilvl w:val="0"/>
          <w:numId w:val="91"/>
        </w:numPr>
        <w:spacing w:after="200" w:line="276" w:lineRule="auto"/>
        <w:contextualSpacing/>
        <w:jc w:val="center"/>
        <w:rPr>
          <w:rFonts w:ascii="Arial" w:hAnsi="Arial" w:cs="Arial"/>
          <w:b/>
          <w:sz w:val="20"/>
          <w:szCs w:val="20"/>
          <w:lang w:eastAsia="sl-SI"/>
        </w:rPr>
      </w:pPr>
      <w:r w:rsidRPr="00C9705B">
        <w:rPr>
          <w:rFonts w:ascii="Arial" w:hAnsi="Arial" w:cs="Arial"/>
          <w:b/>
          <w:sz w:val="20"/>
          <w:szCs w:val="20"/>
          <w:lang w:eastAsia="sl-SI"/>
        </w:rPr>
        <w:t>člen</w:t>
      </w:r>
    </w:p>
    <w:p w14:paraId="2D90F5EF" w14:textId="77777777" w:rsidR="00C9705B" w:rsidRPr="00A57172" w:rsidRDefault="00C9705B" w:rsidP="00A57172">
      <w:pPr>
        <w:spacing w:after="200" w:line="276" w:lineRule="auto"/>
        <w:ind w:left="360"/>
        <w:jc w:val="center"/>
        <w:rPr>
          <w:rFonts w:ascii="Arial" w:eastAsia="Calibri" w:hAnsi="Arial" w:cs="Arial"/>
          <w:b/>
          <w:bCs/>
          <w:sz w:val="20"/>
          <w:szCs w:val="20"/>
        </w:rPr>
      </w:pPr>
      <w:r w:rsidRPr="00C9705B">
        <w:rPr>
          <w:rFonts w:ascii="Arial" w:eastAsia="Calibri" w:hAnsi="Arial" w:cs="Arial"/>
          <w:b/>
          <w:bCs/>
          <w:sz w:val="20"/>
          <w:szCs w:val="20"/>
        </w:rPr>
        <w:t>(veljavnost pogodbe)</w:t>
      </w:r>
    </w:p>
    <w:p w14:paraId="2D378C7F" w14:textId="77777777" w:rsidR="00C9705B" w:rsidRPr="00C9705B" w:rsidRDefault="00C9705B" w:rsidP="00C9705B">
      <w:pPr>
        <w:numPr>
          <w:ilvl w:val="0"/>
          <w:numId w:val="102"/>
        </w:numPr>
        <w:spacing w:after="200" w:line="276" w:lineRule="auto"/>
        <w:contextualSpacing/>
        <w:jc w:val="both"/>
        <w:rPr>
          <w:rFonts w:ascii="Arial" w:hAnsi="Arial" w:cs="Arial"/>
          <w:sz w:val="20"/>
          <w:szCs w:val="20"/>
          <w:lang w:eastAsia="sl-SI"/>
        </w:rPr>
      </w:pPr>
      <w:r w:rsidRPr="00C9705B">
        <w:rPr>
          <w:rFonts w:ascii="Arial" w:eastAsia="Tahoma" w:hAnsi="Arial" w:cs="Arial"/>
          <w:sz w:val="20"/>
          <w:szCs w:val="20"/>
          <w:lang w:eastAsia="sl-SI"/>
        </w:rPr>
        <w:t>Ta pogodba začne veljati z dnem podpisa obeh pogodbenih strank.</w:t>
      </w:r>
    </w:p>
    <w:p w14:paraId="4715A03B" w14:textId="77777777" w:rsidR="00C9705B" w:rsidRPr="00C9705B" w:rsidRDefault="00C9705B" w:rsidP="00C9705B">
      <w:pPr>
        <w:ind w:left="720"/>
        <w:contextualSpacing/>
        <w:jc w:val="both"/>
        <w:rPr>
          <w:rFonts w:ascii="Arial" w:hAnsi="Arial" w:cs="Arial"/>
          <w:sz w:val="20"/>
          <w:szCs w:val="20"/>
          <w:lang w:eastAsia="sl-SI"/>
        </w:rPr>
      </w:pPr>
    </w:p>
    <w:p w14:paraId="23B0C4D6" w14:textId="77777777" w:rsidR="00C9705B" w:rsidRPr="00C9705B" w:rsidRDefault="00C9705B" w:rsidP="00C9705B">
      <w:pPr>
        <w:numPr>
          <w:ilvl w:val="0"/>
          <w:numId w:val="102"/>
        </w:numPr>
        <w:spacing w:after="200" w:line="276" w:lineRule="auto"/>
        <w:contextualSpacing/>
        <w:jc w:val="both"/>
        <w:rPr>
          <w:rFonts w:ascii="Arial" w:eastAsia="Tahoma" w:hAnsi="Arial" w:cs="Arial"/>
          <w:sz w:val="20"/>
          <w:szCs w:val="20"/>
          <w:lang w:eastAsia="sl-SI"/>
        </w:rPr>
      </w:pPr>
      <w:r w:rsidRPr="00C9705B">
        <w:rPr>
          <w:rFonts w:ascii="Arial" w:eastAsia="Tahoma" w:hAnsi="Arial" w:cs="Arial"/>
          <w:sz w:val="20"/>
          <w:szCs w:val="20"/>
          <w:lang w:eastAsia="sl-SI"/>
        </w:rPr>
        <w:t>Ta pogodba je sklenjena v dveh enakovrednih izvodih, od katerih ima vsak veljavnost originala in od katerih vsaka stranka prejme po enega.</w:t>
      </w:r>
    </w:p>
    <w:p w14:paraId="4F7C1192" w14:textId="77777777" w:rsidR="00C9705B" w:rsidRPr="00C9705B" w:rsidRDefault="00C9705B" w:rsidP="00C9705B">
      <w:pPr>
        <w:spacing w:after="200" w:line="276" w:lineRule="auto"/>
        <w:rPr>
          <w:rFonts w:ascii="Arial" w:eastAsia="Calibri" w:hAnsi="Arial" w:cs="Arial"/>
          <w:sz w:val="20"/>
          <w:szCs w:val="20"/>
        </w:rPr>
      </w:pPr>
    </w:p>
    <w:p w14:paraId="65BAE0FC" w14:textId="77777777" w:rsidR="00C9705B" w:rsidRPr="00C9705B" w:rsidRDefault="00C9705B" w:rsidP="00C9705B">
      <w:pPr>
        <w:spacing w:line="360" w:lineRule="auto"/>
        <w:jc w:val="both"/>
        <w:rPr>
          <w:rFonts w:ascii="Arial" w:hAnsi="Arial" w:cs="Arial"/>
          <w:sz w:val="20"/>
          <w:szCs w:val="20"/>
          <w:lang w:eastAsia="sl-SI"/>
        </w:rPr>
      </w:pPr>
    </w:p>
    <w:p w14:paraId="4D56004F" w14:textId="77777777" w:rsidR="00C9705B" w:rsidRPr="00C9705B" w:rsidRDefault="00C9705B" w:rsidP="00C9705B">
      <w:pPr>
        <w:spacing w:line="360" w:lineRule="auto"/>
        <w:jc w:val="both"/>
        <w:rPr>
          <w:rFonts w:ascii="Arial" w:hAnsi="Arial" w:cs="Arial"/>
          <w:sz w:val="20"/>
          <w:szCs w:val="20"/>
          <w:lang w:eastAsia="sl-SI"/>
        </w:rPr>
      </w:pPr>
    </w:p>
    <w:p w14:paraId="7756AB97" w14:textId="77777777" w:rsidR="00C9705B" w:rsidRPr="00C9705B" w:rsidRDefault="00C9705B" w:rsidP="00C9705B">
      <w:pPr>
        <w:spacing w:after="200"/>
        <w:rPr>
          <w:rFonts w:ascii="Arial" w:eastAsia="Calibri" w:hAnsi="Arial" w:cs="Arial"/>
          <w:color w:val="000000"/>
          <w:sz w:val="20"/>
          <w:szCs w:val="20"/>
        </w:rPr>
      </w:pPr>
      <w:r w:rsidRPr="00C9705B">
        <w:rPr>
          <w:rFonts w:ascii="Arial" w:eastAsia="Calibri" w:hAnsi="Arial" w:cs="Arial"/>
          <w:color w:val="000000"/>
          <w:sz w:val="20"/>
          <w:szCs w:val="20"/>
        </w:rPr>
        <w:t>Upravljavec podatkov:</w:t>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t>Obdelovalec podatkov:</w:t>
      </w:r>
    </w:p>
    <w:p w14:paraId="5301B857" w14:textId="77777777" w:rsidR="00C9705B" w:rsidRPr="00C9705B" w:rsidRDefault="00C9705B" w:rsidP="00C9705B">
      <w:pPr>
        <w:spacing w:after="200"/>
        <w:rPr>
          <w:rFonts w:ascii="Arial" w:eastAsia="Calibri" w:hAnsi="Arial" w:cs="Arial"/>
          <w:color w:val="000000"/>
          <w:sz w:val="20"/>
          <w:szCs w:val="20"/>
        </w:rPr>
      </w:pPr>
    </w:p>
    <w:p w14:paraId="0409BE72" w14:textId="77777777" w:rsidR="00C9705B" w:rsidRPr="00C9705B" w:rsidRDefault="00C9705B" w:rsidP="00C9705B">
      <w:pPr>
        <w:spacing w:line="360" w:lineRule="auto"/>
        <w:jc w:val="both"/>
        <w:rPr>
          <w:rFonts w:ascii="Arial" w:hAnsi="Arial" w:cs="Arial"/>
          <w:sz w:val="20"/>
          <w:szCs w:val="20"/>
          <w:lang w:eastAsia="sl-SI"/>
        </w:rPr>
      </w:pPr>
      <w:r w:rsidRPr="00C9705B">
        <w:rPr>
          <w:rFonts w:ascii="Arial" w:hAnsi="Arial" w:cs="Arial"/>
          <w:sz w:val="20"/>
          <w:szCs w:val="20"/>
          <w:lang w:eastAsia="sl-SI"/>
        </w:rPr>
        <w:t xml:space="preserve">Dr. Babett Stapel </w:t>
      </w:r>
    </w:p>
    <w:p w14:paraId="04DBD0EB" w14:textId="77777777" w:rsidR="00C9705B" w:rsidRPr="00C9705B" w:rsidRDefault="00C9705B" w:rsidP="00C9705B">
      <w:pPr>
        <w:spacing w:line="360" w:lineRule="auto"/>
        <w:jc w:val="both"/>
        <w:rPr>
          <w:rFonts w:ascii="Arial" w:hAnsi="Arial" w:cs="Arial"/>
          <w:sz w:val="20"/>
          <w:szCs w:val="20"/>
          <w:lang w:eastAsia="sl-SI"/>
        </w:rPr>
      </w:pPr>
      <w:r w:rsidRPr="00C9705B">
        <w:rPr>
          <w:rFonts w:ascii="Arial" w:hAnsi="Arial" w:cs="Arial"/>
          <w:sz w:val="20"/>
          <w:szCs w:val="20"/>
          <w:lang w:eastAsia="sl-SI"/>
        </w:rPr>
        <w:t>Poslovodna direktorica</w:t>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eastAsia="Calibri" w:hAnsi="Arial" w:cs="Arial"/>
          <w:i/>
          <w:color w:val="000000"/>
          <w:sz w:val="20"/>
          <w:szCs w:val="20"/>
          <w:lang w:eastAsia="sl-SI"/>
        </w:rPr>
        <w:t>_____________________</w:t>
      </w:r>
    </w:p>
    <w:p w14:paraId="7FEA6F01" w14:textId="77777777" w:rsidR="00C9705B" w:rsidRPr="00C9705B" w:rsidRDefault="00C9705B" w:rsidP="00C9705B">
      <w:pPr>
        <w:spacing w:line="360" w:lineRule="auto"/>
        <w:jc w:val="both"/>
        <w:rPr>
          <w:rFonts w:ascii="Arial" w:hAnsi="Arial" w:cs="Arial"/>
          <w:sz w:val="20"/>
          <w:szCs w:val="20"/>
          <w:lang w:eastAsia="sl-SI"/>
        </w:rPr>
      </w:pPr>
    </w:p>
    <w:p w14:paraId="5FB17CF0" w14:textId="28A49F04" w:rsidR="00C9705B" w:rsidRPr="00C9705B" w:rsidRDefault="00374B6E" w:rsidP="00C9705B">
      <w:pPr>
        <w:spacing w:line="360" w:lineRule="auto"/>
        <w:jc w:val="both"/>
        <w:rPr>
          <w:rFonts w:ascii="Arial" w:hAnsi="Arial" w:cs="Arial"/>
          <w:sz w:val="20"/>
          <w:szCs w:val="20"/>
          <w:lang w:eastAsia="sl-SI"/>
        </w:rPr>
      </w:pPr>
      <w:r>
        <w:rPr>
          <w:rFonts w:ascii="Arial" w:hAnsi="Arial" w:cs="Arial"/>
          <w:sz w:val="20"/>
          <w:szCs w:val="20"/>
          <w:lang w:eastAsia="sl-SI"/>
        </w:rPr>
        <w:t>Boštjan Šijanec</w:t>
      </w:r>
    </w:p>
    <w:p w14:paraId="3712DB87" w14:textId="77777777" w:rsidR="00C9705B" w:rsidRPr="00C9705B" w:rsidRDefault="00C9705B" w:rsidP="00C9705B">
      <w:pPr>
        <w:spacing w:line="360" w:lineRule="auto"/>
        <w:jc w:val="both"/>
        <w:rPr>
          <w:rFonts w:ascii="Arial" w:hAnsi="Arial" w:cs="Arial"/>
          <w:sz w:val="20"/>
          <w:szCs w:val="20"/>
          <w:lang w:eastAsia="sl-SI"/>
        </w:rPr>
      </w:pPr>
      <w:r w:rsidRPr="00C9705B">
        <w:rPr>
          <w:rFonts w:ascii="Arial" w:hAnsi="Arial" w:cs="Arial"/>
          <w:sz w:val="20"/>
          <w:szCs w:val="20"/>
          <w:lang w:eastAsia="sl-SI"/>
        </w:rPr>
        <w:t>Prokurist</w:t>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hAnsi="Arial" w:cs="Arial"/>
          <w:sz w:val="20"/>
          <w:szCs w:val="20"/>
          <w:lang w:eastAsia="sl-SI"/>
        </w:rPr>
        <w:tab/>
      </w:r>
      <w:r w:rsidRPr="00C9705B">
        <w:rPr>
          <w:rFonts w:ascii="Arial" w:eastAsia="Calibri" w:hAnsi="Arial" w:cs="Arial"/>
          <w:i/>
          <w:color w:val="000000"/>
          <w:sz w:val="20"/>
          <w:szCs w:val="20"/>
          <w:lang w:eastAsia="sl-SI"/>
        </w:rPr>
        <w:t>_____________________</w:t>
      </w:r>
    </w:p>
    <w:p w14:paraId="697CA9CD" w14:textId="77777777" w:rsidR="00C9705B" w:rsidRPr="00C9705B" w:rsidRDefault="00C9705B" w:rsidP="00C9705B">
      <w:pPr>
        <w:spacing w:line="360" w:lineRule="auto"/>
        <w:jc w:val="both"/>
        <w:rPr>
          <w:rFonts w:ascii="Arial" w:hAnsi="Arial" w:cs="Arial"/>
          <w:sz w:val="20"/>
          <w:szCs w:val="20"/>
          <w:lang w:eastAsia="sl-SI"/>
        </w:rPr>
      </w:pPr>
    </w:p>
    <w:p w14:paraId="6E8AFC8E" w14:textId="77777777" w:rsidR="00C9705B" w:rsidRPr="00C9705B" w:rsidRDefault="00C9705B" w:rsidP="00C9705B">
      <w:pPr>
        <w:spacing w:after="200"/>
        <w:rPr>
          <w:rFonts w:ascii="Arial" w:eastAsia="Calibri" w:hAnsi="Arial" w:cs="Arial"/>
          <w:color w:val="000000"/>
          <w:sz w:val="20"/>
          <w:szCs w:val="20"/>
        </w:rPr>
      </w:pPr>
    </w:p>
    <w:p w14:paraId="6507C0AE" w14:textId="77777777" w:rsidR="00C9705B" w:rsidRPr="00C9705B" w:rsidRDefault="00C9705B" w:rsidP="00C9705B">
      <w:pPr>
        <w:spacing w:after="200"/>
        <w:rPr>
          <w:rFonts w:ascii="Arial" w:eastAsia="Calibri" w:hAnsi="Arial" w:cs="Arial"/>
          <w:color w:val="000000"/>
          <w:sz w:val="20"/>
          <w:szCs w:val="20"/>
        </w:rPr>
      </w:pPr>
    </w:p>
    <w:p w14:paraId="7577BF08" w14:textId="77777777" w:rsidR="00C9705B" w:rsidRPr="00C9705B" w:rsidRDefault="00C9705B" w:rsidP="00C9705B">
      <w:pPr>
        <w:spacing w:after="200"/>
        <w:rPr>
          <w:rFonts w:ascii="Arial" w:eastAsia="Calibri" w:hAnsi="Arial" w:cs="Arial"/>
          <w:color w:val="000000"/>
          <w:sz w:val="20"/>
          <w:szCs w:val="20"/>
        </w:rPr>
      </w:pPr>
    </w:p>
    <w:p w14:paraId="0DE87E5C" w14:textId="77777777" w:rsidR="00C9705B" w:rsidRPr="00C9705B" w:rsidRDefault="00C9705B" w:rsidP="00C9705B">
      <w:pPr>
        <w:spacing w:after="200"/>
        <w:rPr>
          <w:rFonts w:ascii="Arial" w:eastAsia="Calibri" w:hAnsi="Arial" w:cs="Arial"/>
          <w:color w:val="000000"/>
          <w:sz w:val="20"/>
          <w:szCs w:val="20"/>
        </w:rPr>
      </w:pPr>
      <w:r w:rsidRPr="00C9705B">
        <w:rPr>
          <w:rFonts w:ascii="Arial" w:eastAsia="Calibri" w:hAnsi="Arial" w:cs="Arial"/>
          <w:color w:val="000000"/>
          <w:sz w:val="20"/>
          <w:szCs w:val="20"/>
        </w:rPr>
        <w:t>Datum:</w:t>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t>Datum:</w:t>
      </w:r>
    </w:p>
    <w:p w14:paraId="2B444AFE" w14:textId="77777777" w:rsidR="00C9705B" w:rsidRPr="00C9705B" w:rsidRDefault="00C9705B" w:rsidP="00C9705B">
      <w:pPr>
        <w:spacing w:after="200"/>
        <w:rPr>
          <w:rFonts w:ascii="Arial" w:eastAsia="Calibri" w:hAnsi="Arial" w:cs="Arial"/>
          <w:color w:val="000000"/>
          <w:sz w:val="20"/>
          <w:szCs w:val="20"/>
        </w:rPr>
      </w:pPr>
      <w:r w:rsidRPr="00C9705B">
        <w:rPr>
          <w:rFonts w:ascii="Arial" w:eastAsia="Calibri" w:hAnsi="Arial" w:cs="Arial"/>
          <w:color w:val="000000"/>
          <w:sz w:val="20"/>
          <w:szCs w:val="20"/>
        </w:rPr>
        <w:t>_____________________</w:t>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r>
      <w:r w:rsidRPr="00C9705B">
        <w:rPr>
          <w:rFonts w:ascii="Arial" w:eastAsia="Calibri" w:hAnsi="Arial" w:cs="Arial"/>
          <w:color w:val="000000"/>
          <w:sz w:val="20"/>
          <w:szCs w:val="20"/>
        </w:rPr>
        <w:tab/>
        <w:t>_______________________</w:t>
      </w:r>
    </w:p>
    <w:p w14:paraId="75FDB542" w14:textId="77777777" w:rsidR="00C9705B" w:rsidRPr="00C9705B" w:rsidRDefault="00C9705B" w:rsidP="00C9705B">
      <w:pPr>
        <w:spacing w:after="200"/>
        <w:rPr>
          <w:rFonts w:ascii="Arial" w:eastAsia="Calibri" w:hAnsi="Arial" w:cs="Arial"/>
          <w:color w:val="000000"/>
          <w:sz w:val="20"/>
          <w:szCs w:val="20"/>
        </w:rPr>
      </w:pPr>
    </w:p>
    <w:p w14:paraId="211F8DA7" w14:textId="77777777" w:rsidR="00C9705B" w:rsidRPr="00C9705B" w:rsidRDefault="00C9705B" w:rsidP="00C9705B">
      <w:pPr>
        <w:spacing w:line="360" w:lineRule="auto"/>
        <w:jc w:val="both"/>
        <w:rPr>
          <w:rFonts w:ascii="Arial" w:hAnsi="Arial" w:cs="Arial"/>
          <w:sz w:val="20"/>
          <w:szCs w:val="20"/>
          <w:lang w:eastAsia="sl-SI"/>
        </w:rPr>
      </w:pPr>
    </w:p>
    <w:p w14:paraId="528A1011" w14:textId="77777777" w:rsidR="00C9705B" w:rsidRPr="00C9705B" w:rsidRDefault="00C9705B" w:rsidP="00C9705B">
      <w:pPr>
        <w:spacing w:line="360" w:lineRule="auto"/>
        <w:jc w:val="both"/>
        <w:rPr>
          <w:rFonts w:ascii="Arial" w:hAnsi="Arial" w:cs="Arial"/>
          <w:sz w:val="20"/>
          <w:szCs w:val="20"/>
          <w:lang w:eastAsia="sl-SI"/>
        </w:rPr>
      </w:pPr>
    </w:p>
    <w:p w14:paraId="15973232" w14:textId="77777777" w:rsidR="00C9705B" w:rsidRPr="00C9705B" w:rsidRDefault="00C9705B" w:rsidP="00C9705B">
      <w:pPr>
        <w:spacing w:line="360" w:lineRule="auto"/>
        <w:jc w:val="both"/>
        <w:rPr>
          <w:rFonts w:ascii="Arial" w:hAnsi="Arial" w:cs="Arial"/>
          <w:sz w:val="20"/>
          <w:szCs w:val="20"/>
          <w:lang w:eastAsia="sl-SI"/>
        </w:rPr>
      </w:pPr>
    </w:p>
    <w:p w14:paraId="646D6FB8" w14:textId="77777777" w:rsidR="00C9705B" w:rsidRPr="00C9705B" w:rsidRDefault="00C9705B" w:rsidP="00C9705B">
      <w:pPr>
        <w:spacing w:line="360" w:lineRule="auto"/>
        <w:jc w:val="both"/>
        <w:rPr>
          <w:rFonts w:ascii="Arial" w:hAnsi="Arial" w:cs="Arial"/>
          <w:sz w:val="20"/>
          <w:szCs w:val="20"/>
          <w:lang w:eastAsia="sl-SI"/>
        </w:rPr>
      </w:pPr>
    </w:p>
    <w:p w14:paraId="5563D197" w14:textId="77777777" w:rsidR="00C9705B" w:rsidRPr="00C9705B" w:rsidRDefault="00C9705B" w:rsidP="00C9705B">
      <w:pPr>
        <w:spacing w:line="360" w:lineRule="auto"/>
        <w:jc w:val="both"/>
        <w:rPr>
          <w:rFonts w:ascii="Arial" w:hAnsi="Arial" w:cs="Arial"/>
          <w:sz w:val="20"/>
          <w:szCs w:val="20"/>
          <w:lang w:eastAsia="sl-SI"/>
        </w:rPr>
      </w:pPr>
    </w:p>
    <w:p w14:paraId="716C6F56" w14:textId="77777777" w:rsidR="00C9705B" w:rsidRPr="00C9705B" w:rsidRDefault="00C9705B" w:rsidP="00C9705B">
      <w:pPr>
        <w:spacing w:line="360" w:lineRule="auto"/>
        <w:jc w:val="both"/>
        <w:rPr>
          <w:rFonts w:ascii="Arial" w:hAnsi="Arial" w:cs="Arial"/>
          <w:sz w:val="20"/>
          <w:szCs w:val="20"/>
          <w:lang w:eastAsia="sl-SI"/>
        </w:rPr>
      </w:pPr>
    </w:p>
    <w:p w14:paraId="67F81C24" w14:textId="77777777" w:rsidR="001C1711" w:rsidRDefault="001C1711" w:rsidP="00C9705B">
      <w:pPr>
        <w:spacing w:after="200" w:line="276" w:lineRule="auto"/>
        <w:jc w:val="both"/>
        <w:rPr>
          <w:rFonts w:ascii="Arial" w:eastAsia="Calibri" w:hAnsi="Arial" w:cs="Arial"/>
          <w:b/>
          <w:sz w:val="20"/>
          <w:szCs w:val="22"/>
        </w:rPr>
      </w:pPr>
    </w:p>
    <w:p w14:paraId="345C927B" w14:textId="77777777" w:rsidR="001C1711" w:rsidRDefault="001C1711" w:rsidP="00C9705B">
      <w:pPr>
        <w:spacing w:after="200" w:line="276" w:lineRule="auto"/>
        <w:jc w:val="both"/>
        <w:rPr>
          <w:rFonts w:ascii="Arial" w:eastAsia="Calibri" w:hAnsi="Arial" w:cs="Arial"/>
          <w:b/>
          <w:sz w:val="20"/>
          <w:szCs w:val="22"/>
        </w:rPr>
      </w:pPr>
    </w:p>
    <w:p w14:paraId="5E6C46C2" w14:textId="77777777" w:rsidR="001C1711" w:rsidRDefault="001C1711" w:rsidP="00C9705B">
      <w:pPr>
        <w:spacing w:after="200" w:line="276" w:lineRule="auto"/>
        <w:jc w:val="both"/>
        <w:rPr>
          <w:rFonts w:ascii="Arial" w:eastAsia="Calibri" w:hAnsi="Arial" w:cs="Arial"/>
          <w:b/>
          <w:sz w:val="20"/>
          <w:szCs w:val="22"/>
        </w:rPr>
      </w:pPr>
    </w:p>
    <w:p w14:paraId="7AE364A7" w14:textId="77777777" w:rsidR="001C1711" w:rsidRDefault="001C1711" w:rsidP="00C9705B">
      <w:pPr>
        <w:spacing w:after="200" w:line="276" w:lineRule="auto"/>
        <w:jc w:val="both"/>
        <w:rPr>
          <w:rFonts w:ascii="Arial" w:eastAsia="Calibri" w:hAnsi="Arial" w:cs="Arial"/>
          <w:b/>
          <w:sz w:val="20"/>
          <w:szCs w:val="22"/>
        </w:rPr>
      </w:pPr>
    </w:p>
    <w:p w14:paraId="40F46406" w14:textId="77777777" w:rsidR="005D34B1" w:rsidRDefault="005D34B1" w:rsidP="00C9705B">
      <w:pPr>
        <w:spacing w:after="200" w:line="276" w:lineRule="auto"/>
        <w:jc w:val="both"/>
        <w:rPr>
          <w:rFonts w:ascii="Arial" w:eastAsia="Calibri" w:hAnsi="Arial" w:cs="Arial"/>
          <w:b/>
          <w:sz w:val="20"/>
          <w:szCs w:val="22"/>
        </w:rPr>
      </w:pPr>
    </w:p>
    <w:p w14:paraId="00995541" w14:textId="254E1E7D" w:rsidR="00C9705B" w:rsidRPr="00C9705B" w:rsidRDefault="00C9705B" w:rsidP="00C9705B">
      <w:pPr>
        <w:spacing w:after="200" w:line="276" w:lineRule="auto"/>
        <w:jc w:val="both"/>
        <w:rPr>
          <w:rFonts w:ascii="Arial" w:eastAsia="Tahoma" w:hAnsi="Arial" w:cs="Arial"/>
          <w:b/>
          <w:sz w:val="20"/>
          <w:szCs w:val="22"/>
        </w:rPr>
      </w:pPr>
      <w:r w:rsidRPr="00C9705B">
        <w:rPr>
          <w:rFonts w:ascii="Arial" w:eastAsia="Calibri" w:hAnsi="Arial" w:cs="Arial"/>
          <w:b/>
          <w:sz w:val="20"/>
          <w:szCs w:val="22"/>
        </w:rPr>
        <w:lastRenderedPageBreak/>
        <w:t xml:space="preserve">Priloga 1: </w:t>
      </w:r>
      <w:r w:rsidRPr="00C9705B">
        <w:rPr>
          <w:rFonts w:ascii="Arial" w:eastAsia="Tahoma" w:hAnsi="Arial" w:cs="Arial"/>
          <w:b/>
          <w:sz w:val="20"/>
          <w:szCs w:val="22"/>
        </w:rPr>
        <w:t>Osebni podatki, ki jih obdeluje obdelovalec, na podlagi te pogodbe</w:t>
      </w:r>
    </w:p>
    <w:p w14:paraId="15685863" w14:textId="77777777" w:rsidR="00C9705B" w:rsidRPr="00C9705B" w:rsidRDefault="00C9705B" w:rsidP="00C9705B">
      <w:pPr>
        <w:rPr>
          <w:rFonts w:ascii="Arial Narrow" w:eastAsia="Calibri" w:hAnsi="Arial Narrow"/>
          <w:sz w:val="20"/>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2410"/>
      </w:tblGrid>
      <w:tr w:rsidR="00C9705B" w:rsidRPr="00115150" w14:paraId="15115B45" w14:textId="77777777" w:rsidTr="00115150">
        <w:tc>
          <w:tcPr>
            <w:tcW w:w="6691" w:type="dxa"/>
            <w:shd w:val="clear" w:color="auto" w:fill="auto"/>
          </w:tcPr>
          <w:p w14:paraId="5F13832A" w14:textId="77777777" w:rsidR="00C9705B" w:rsidRPr="00115150" w:rsidRDefault="00C9705B" w:rsidP="00C9705B">
            <w:pPr>
              <w:contextualSpacing/>
              <w:rPr>
                <w:rFonts w:ascii="Arial" w:eastAsia="Calibri" w:hAnsi="Arial" w:cs="Arial"/>
                <w:b/>
                <w:sz w:val="20"/>
                <w:szCs w:val="22"/>
                <w:lang w:eastAsia="sl-SI"/>
              </w:rPr>
            </w:pPr>
            <w:r w:rsidRPr="00115150">
              <w:rPr>
                <w:rFonts w:ascii="Arial" w:eastAsia="Calibri" w:hAnsi="Arial" w:cs="Arial"/>
                <w:b/>
                <w:sz w:val="20"/>
                <w:szCs w:val="22"/>
                <w:lang w:eastAsia="sl-SI"/>
              </w:rPr>
              <w:t>Vrste osebnih podatkov, ki se obdelujejo</w:t>
            </w:r>
          </w:p>
        </w:tc>
        <w:tc>
          <w:tcPr>
            <w:tcW w:w="2410" w:type="dxa"/>
            <w:shd w:val="clear" w:color="auto" w:fill="auto"/>
          </w:tcPr>
          <w:p w14:paraId="0A9BC641" w14:textId="77777777" w:rsidR="00C9705B" w:rsidRPr="00115150" w:rsidRDefault="00C9705B" w:rsidP="00C9705B">
            <w:pPr>
              <w:contextualSpacing/>
              <w:rPr>
                <w:rFonts w:ascii="Arial" w:eastAsia="Calibri" w:hAnsi="Arial" w:cs="Arial"/>
                <w:b/>
                <w:sz w:val="20"/>
                <w:szCs w:val="22"/>
                <w:lang w:eastAsia="sl-SI"/>
              </w:rPr>
            </w:pPr>
            <w:r w:rsidRPr="00115150">
              <w:rPr>
                <w:rFonts w:ascii="Arial" w:eastAsia="Calibri" w:hAnsi="Arial" w:cs="Arial"/>
                <w:b/>
                <w:sz w:val="20"/>
                <w:szCs w:val="22"/>
                <w:lang w:eastAsia="sl-SI"/>
              </w:rPr>
              <w:t>Trajanje obdelave</w:t>
            </w:r>
          </w:p>
        </w:tc>
      </w:tr>
      <w:tr w:rsidR="00C9705B" w:rsidRPr="00115150" w14:paraId="1D8F14B6" w14:textId="77777777" w:rsidTr="00115150">
        <w:tc>
          <w:tcPr>
            <w:tcW w:w="6691" w:type="dxa"/>
            <w:shd w:val="clear" w:color="auto" w:fill="auto"/>
          </w:tcPr>
          <w:p w14:paraId="55E72D9F"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20CE1883"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0D98B99E" w14:textId="77777777" w:rsidTr="00115150">
        <w:tc>
          <w:tcPr>
            <w:tcW w:w="6691" w:type="dxa"/>
            <w:shd w:val="clear" w:color="auto" w:fill="auto"/>
          </w:tcPr>
          <w:p w14:paraId="151A49A9"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2C888D12"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2982AEA9" w14:textId="77777777" w:rsidTr="00115150">
        <w:tc>
          <w:tcPr>
            <w:tcW w:w="6691" w:type="dxa"/>
            <w:shd w:val="clear" w:color="auto" w:fill="auto"/>
          </w:tcPr>
          <w:p w14:paraId="3715A037"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53B03233"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7BC84677" w14:textId="77777777" w:rsidTr="00115150">
        <w:tc>
          <w:tcPr>
            <w:tcW w:w="6691" w:type="dxa"/>
            <w:shd w:val="clear" w:color="auto" w:fill="auto"/>
          </w:tcPr>
          <w:p w14:paraId="157364F6"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06F4E37F"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2609C646" w14:textId="77777777" w:rsidTr="00115150">
        <w:tc>
          <w:tcPr>
            <w:tcW w:w="6691" w:type="dxa"/>
            <w:shd w:val="clear" w:color="auto" w:fill="auto"/>
          </w:tcPr>
          <w:p w14:paraId="4D44406F"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4E68D03E"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422C49E1" w14:textId="77777777" w:rsidTr="00115150">
        <w:tc>
          <w:tcPr>
            <w:tcW w:w="6691" w:type="dxa"/>
            <w:shd w:val="clear" w:color="auto" w:fill="auto"/>
          </w:tcPr>
          <w:p w14:paraId="6008268C"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33BBAEC3" w14:textId="77777777" w:rsidR="00C9705B" w:rsidRPr="00115150" w:rsidRDefault="00C9705B" w:rsidP="00C9705B">
            <w:pPr>
              <w:contextualSpacing/>
              <w:rPr>
                <w:rFonts w:ascii="Arial" w:eastAsia="Calibri" w:hAnsi="Arial" w:cs="Arial"/>
                <w:b/>
                <w:sz w:val="20"/>
                <w:szCs w:val="22"/>
                <w:lang w:eastAsia="sl-SI"/>
              </w:rPr>
            </w:pPr>
          </w:p>
        </w:tc>
      </w:tr>
    </w:tbl>
    <w:p w14:paraId="381B0AD0" w14:textId="77777777" w:rsidR="00C9705B" w:rsidRPr="00C9705B" w:rsidRDefault="00C9705B" w:rsidP="00C9705B">
      <w:pPr>
        <w:rPr>
          <w:rFonts w:ascii="Arial Narrow" w:eastAsia="Calibri" w:hAnsi="Arial Narrow"/>
          <w:sz w:val="20"/>
          <w:szCs w:val="22"/>
        </w:rPr>
      </w:pPr>
    </w:p>
    <w:p w14:paraId="007AB1BF" w14:textId="77777777" w:rsidR="00C9705B" w:rsidRPr="00C9705B" w:rsidRDefault="00C9705B" w:rsidP="00C9705B">
      <w:pPr>
        <w:rPr>
          <w:rFonts w:ascii="Arial Narrow" w:eastAsia="Calibri" w:hAnsi="Arial Narrow"/>
          <w:sz w:val="20"/>
          <w:szCs w:val="22"/>
        </w:rPr>
      </w:pPr>
    </w:p>
    <w:p w14:paraId="7E019A3D" w14:textId="77777777" w:rsidR="00C9705B" w:rsidRPr="00C9705B" w:rsidRDefault="00C9705B" w:rsidP="00C9705B">
      <w:pPr>
        <w:spacing w:after="200" w:line="276" w:lineRule="auto"/>
        <w:jc w:val="both"/>
        <w:rPr>
          <w:rFonts w:ascii="Arial" w:eastAsia="Calibri" w:hAnsi="Arial" w:cs="Arial"/>
          <w:b/>
          <w:sz w:val="20"/>
          <w:szCs w:val="22"/>
        </w:rPr>
      </w:pPr>
      <w:r w:rsidRPr="00C9705B">
        <w:rPr>
          <w:rFonts w:ascii="Arial" w:eastAsia="Calibri" w:hAnsi="Arial" w:cs="Arial"/>
          <w:b/>
          <w:sz w:val="20"/>
          <w:szCs w:val="22"/>
        </w:rPr>
        <w:t xml:space="preserve">Priloga 2: Seznam odobrenih pogodbenih </w:t>
      </w:r>
      <w:proofErr w:type="spellStart"/>
      <w:r w:rsidRPr="00C9705B">
        <w:rPr>
          <w:rFonts w:ascii="Arial" w:eastAsia="Calibri" w:hAnsi="Arial" w:cs="Arial"/>
          <w:b/>
          <w:sz w:val="20"/>
          <w:szCs w:val="22"/>
        </w:rPr>
        <w:t>podobdelovalcev</w:t>
      </w:r>
      <w:proofErr w:type="spellEnd"/>
    </w:p>
    <w:p w14:paraId="1E871CA9" w14:textId="77777777" w:rsidR="00C9705B" w:rsidRPr="00C9705B" w:rsidRDefault="00C9705B" w:rsidP="00C9705B">
      <w:pPr>
        <w:rPr>
          <w:rFonts w:ascii="Arial Narrow" w:eastAsia="Calibri" w:hAnsi="Arial Narrow"/>
          <w:sz w:val="20"/>
          <w:szCs w:val="22"/>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2410"/>
      </w:tblGrid>
      <w:tr w:rsidR="00C9705B" w:rsidRPr="00115150" w14:paraId="1C9CC181" w14:textId="77777777" w:rsidTr="00115150">
        <w:tc>
          <w:tcPr>
            <w:tcW w:w="6691" w:type="dxa"/>
            <w:shd w:val="clear" w:color="auto" w:fill="auto"/>
          </w:tcPr>
          <w:p w14:paraId="40634035" w14:textId="77777777" w:rsidR="00C9705B" w:rsidRPr="00115150" w:rsidRDefault="00C9705B" w:rsidP="00C9705B">
            <w:pPr>
              <w:contextualSpacing/>
              <w:rPr>
                <w:rFonts w:ascii="Arial" w:eastAsia="Calibri" w:hAnsi="Arial" w:cs="Arial"/>
                <w:b/>
                <w:sz w:val="20"/>
                <w:szCs w:val="22"/>
                <w:lang w:eastAsia="sl-SI"/>
              </w:rPr>
            </w:pPr>
            <w:r w:rsidRPr="00115150">
              <w:rPr>
                <w:rFonts w:ascii="Arial" w:eastAsia="Calibri" w:hAnsi="Arial" w:cs="Arial"/>
                <w:b/>
                <w:sz w:val="20"/>
                <w:szCs w:val="22"/>
                <w:lang w:eastAsia="sl-SI"/>
              </w:rPr>
              <w:t xml:space="preserve">Seznam </w:t>
            </w:r>
            <w:proofErr w:type="spellStart"/>
            <w:r w:rsidRPr="00115150">
              <w:rPr>
                <w:rFonts w:ascii="Arial" w:eastAsia="Calibri" w:hAnsi="Arial" w:cs="Arial"/>
                <w:b/>
                <w:sz w:val="20"/>
                <w:szCs w:val="22"/>
                <w:lang w:eastAsia="sl-SI"/>
              </w:rPr>
              <w:t>podobdelovalcev</w:t>
            </w:r>
            <w:proofErr w:type="spellEnd"/>
          </w:p>
        </w:tc>
        <w:tc>
          <w:tcPr>
            <w:tcW w:w="2410" w:type="dxa"/>
            <w:shd w:val="clear" w:color="auto" w:fill="auto"/>
          </w:tcPr>
          <w:p w14:paraId="3AA30FAA" w14:textId="77777777" w:rsidR="00C9705B" w:rsidRPr="00115150" w:rsidRDefault="00C9705B" w:rsidP="00C9705B">
            <w:pPr>
              <w:contextualSpacing/>
              <w:rPr>
                <w:rFonts w:ascii="Arial" w:eastAsia="Calibri" w:hAnsi="Arial" w:cs="Arial"/>
                <w:b/>
                <w:sz w:val="20"/>
                <w:szCs w:val="22"/>
                <w:lang w:eastAsia="sl-SI"/>
              </w:rPr>
            </w:pPr>
            <w:r w:rsidRPr="00115150">
              <w:rPr>
                <w:rFonts w:ascii="Arial" w:eastAsia="Calibri" w:hAnsi="Arial" w:cs="Arial"/>
                <w:b/>
                <w:sz w:val="20"/>
                <w:szCs w:val="22"/>
                <w:lang w:eastAsia="sl-SI"/>
              </w:rPr>
              <w:t>Trajanje obdelave</w:t>
            </w:r>
          </w:p>
        </w:tc>
      </w:tr>
      <w:tr w:rsidR="00C9705B" w:rsidRPr="00115150" w14:paraId="5C3A56CD" w14:textId="77777777" w:rsidTr="00115150">
        <w:tc>
          <w:tcPr>
            <w:tcW w:w="6691" w:type="dxa"/>
            <w:shd w:val="clear" w:color="auto" w:fill="auto"/>
          </w:tcPr>
          <w:p w14:paraId="44B8360C"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69FE4F6F"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4078B2AF" w14:textId="77777777" w:rsidTr="00115150">
        <w:tc>
          <w:tcPr>
            <w:tcW w:w="6691" w:type="dxa"/>
            <w:shd w:val="clear" w:color="auto" w:fill="auto"/>
          </w:tcPr>
          <w:p w14:paraId="4520CB84"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162C6704"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4286D521" w14:textId="77777777" w:rsidTr="00115150">
        <w:tc>
          <w:tcPr>
            <w:tcW w:w="6691" w:type="dxa"/>
            <w:shd w:val="clear" w:color="auto" w:fill="auto"/>
          </w:tcPr>
          <w:p w14:paraId="716BC02F"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4DB8B865"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1F5423E1" w14:textId="77777777" w:rsidTr="00115150">
        <w:tc>
          <w:tcPr>
            <w:tcW w:w="6691" w:type="dxa"/>
            <w:shd w:val="clear" w:color="auto" w:fill="auto"/>
          </w:tcPr>
          <w:p w14:paraId="49AB360B"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484522C8"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5AFA4AE9" w14:textId="77777777" w:rsidTr="00115150">
        <w:tc>
          <w:tcPr>
            <w:tcW w:w="6691" w:type="dxa"/>
            <w:shd w:val="clear" w:color="auto" w:fill="auto"/>
          </w:tcPr>
          <w:p w14:paraId="79F144AE"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37E4AE2A" w14:textId="77777777" w:rsidR="00C9705B" w:rsidRPr="00115150" w:rsidRDefault="00C9705B" w:rsidP="00C9705B">
            <w:pPr>
              <w:contextualSpacing/>
              <w:rPr>
                <w:rFonts w:ascii="Arial" w:eastAsia="Calibri" w:hAnsi="Arial" w:cs="Arial"/>
                <w:b/>
                <w:sz w:val="20"/>
                <w:szCs w:val="22"/>
                <w:lang w:eastAsia="sl-SI"/>
              </w:rPr>
            </w:pPr>
          </w:p>
        </w:tc>
      </w:tr>
      <w:tr w:rsidR="00C9705B" w:rsidRPr="00115150" w14:paraId="2D73DF4B" w14:textId="77777777" w:rsidTr="00115150">
        <w:tc>
          <w:tcPr>
            <w:tcW w:w="6691" w:type="dxa"/>
            <w:shd w:val="clear" w:color="auto" w:fill="auto"/>
          </w:tcPr>
          <w:p w14:paraId="4F18BBB0" w14:textId="77777777" w:rsidR="00C9705B" w:rsidRPr="00115150" w:rsidRDefault="00C9705B" w:rsidP="00C9705B">
            <w:pPr>
              <w:contextualSpacing/>
              <w:rPr>
                <w:rFonts w:ascii="Arial" w:eastAsia="Calibri" w:hAnsi="Arial" w:cs="Arial"/>
                <w:b/>
                <w:sz w:val="20"/>
                <w:szCs w:val="22"/>
                <w:lang w:eastAsia="sl-SI"/>
              </w:rPr>
            </w:pPr>
          </w:p>
        </w:tc>
        <w:tc>
          <w:tcPr>
            <w:tcW w:w="2410" w:type="dxa"/>
            <w:shd w:val="clear" w:color="auto" w:fill="auto"/>
          </w:tcPr>
          <w:p w14:paraId="02E53020" w14:textId="77777777" w:rsidR="00C9705B" w:rsidRPr="00115150" w:rsidRDefault="00C9705B" w:rsidP="00C9705B">
            <w:pPr>
              <w:contextualSpacing/>
              <w:rPr>
                <w:rFonts w:ascii="Arial" w:eastAsia="Calibri" w:hAnsi="Arial" w:cs="Arial"/>
                <w:b/>
                <w:sz w:val="20"/>
                <w:szCs w:val="22"/>
                <w:lang w:eastAsia="sl-SI"/>
              </w:rPr>
            </w:pPr>
          </w:p>
        </w:tc>
      </w:tr>
    </w:tbl>
    <w:p w14:paraId="514A0568" w14:textId="77777777" w:rsidR="00C9705B" w:rsidRPr="002B294D" w:rsidRDefault="00C9705B" w:rsidP="00570C19">
      <w:pPr>
        <w:spacing w:after="200" w:line="276" w:lineRule="auto"/>
        <w:jc w:val="both"/>
        <w:rPr>
          <w:rFonts w:ascii="Arial" w:eastAsia="Tahoma" w:hAnsi="Arial" w:cs="Arial"/>
          <w:b/>
          <w:bCs/>
          <w:sz w:val="20"/>
          <w:szCs w:val="20"/>
        </w:rPr>
      </w:pPr>
    </w:p>
    <w:p w14:paraId="1FBE4A5D" w14:textId="77777777" w:rsidR="00570C19" w:rsidRPr="002B294D" w:rsidRDefault="00570C19" w:rsidP="00570C19">
      <w:pPr>
        <w:rPr>
          <w:rFonts w:ascii="Arial Narrow" w:eastAsia="Calibri" w:hAnsi="Arial Narrow"/>
          <w:sz w:val="20"/>
          <w:szCs w:val="22"/>
        </w:rPr>
      </w:pPr>
    </w:p>
    <w:p w14:paraId="6237949F" w14:textId="77777777" w:rsidR="00C66949" w:rsidRPr="002B294D" w:rsidRDefault="00C66949" w:rsidP="00C66949">
      <w:pPr>
        <w:tabs>
          <w:tab w:val="center" w:pos="1985"/>
          <w:tab w:val="left" w:pos="5670"/>
          <w:tab w:val="right" w:pos="8789"/>
        </w:tabs>
        <w:jc w:val="both"/>
        <w:outlineLvl w:val="0"/>
        <w:rPr>
          <w:rFonts w:ascii="Arial" w:hAnsi="Arial" w:cs="Arial"/>
          <w:sz w:val="20"/>
          <w:szCs w:val="20"/>
        </w:rPr>
      </w:pPr>
    </w:p>
    <w:p w14:paraId="094D7281" w14:textId="77777777" w:rsidR="00523A1A" w:rsidRPr="002B294D" w:rsidRDefault="00B2605D" w:rsidP="00016FF2">
      <w:pPr>
        <w:pStyle w:val="1MH"/>
        <w:rPr>
          <w:rFonts w:ascii="Arial" w:hAnsi="Arial"/>
          <w:noProof w:val="0"/>
          <w:sz w:val="24"/>
          <w:szCs w:val="24"/>
          <w:lang w:val="sl-SI"/>
        </w:rPr>
      </w:pPr>
      <w:r w:rsidRPr="002B294D">
        <w:rPr>
          <w:rFonts w:ascii="Arial" w:hAnsi="Arial"/>
          <w:noProof w:val="0"/>
          <w:sz w:val="20"/>
          <w:szCs w:val="20"/>
          <w:lang w:val="sl-SI"/>
        </w:rPr>
        <w:br w:type="page"/>
      </w:r>
      <w:bookmarkStart w:id="686" w:name="_Toc409090688"/>
      <w:bookmarkStart w:id="687" w:name="_Toc161654275"/>
      <w:r w:rsidR="00523A1A" w:rsidRPr="002B294D">
        <w:rPr>
          <w:rFonts w:ascii="Arial" w:hAnsi="Arial"/>
          <w:noProof w:val="0"/>
          <w:sz w:val="24"/>
          <w:szCs w:val="24"/>
          <w:lang w:val="sl-SI"/>
        </w:rPr>
        <w:lastRenderedPageBreak/>
        <w:t>FINANČNA ZAVAROVANJA – GARANCIJE</w:t>
      </w:r>
      <w:bookmarkEnd w:id="686"/>
      <w:bookmarkEnd w:id="687"/>
    </w:p>
    <w:p w14:paraId="7B2E7110" w14:textId="77777777" w:rsidR="00523A1A" w:rsidRPr="002B294D" w:rsidRDefault="00523A1A" w:rsidP="00523A1A">
      <w:pPr>
        <w:rPr>
          <w:rFonts w:ascii="Arial" w:hAnsi="Arial" w:cs="Arial"/>
          <w:sz w:val="20"/>
          <w:szCs w:val="20"/>
          <w:lang w:eastAsia="sl-SI"/>
        </w:rPr>
      </w:pPr>
    </w:p>
    <w:p w14:paraId="3FB4677A" w14:textId="77777777" w:rsidR="00B2605D" w:rsidRPr="002B294D" w:rsidRDefault="00B2605D" w:rsidP="00523A1A">
      <w:pPr>
        <w:pStyle w:val="2MH"/>
        <w:rPr>
          <w:rFonts w:ascii="Arial" w:hAnsi="Arial" w:cs="Arial"/>
          <w:sz w:val="24"/>
          <w:szCs w:val="24"/>
        </w:rPr>
      </w:pPr>
      <w:bookmarkStart w:id="688" w:name="_Toc161654276"/>
      <w:r w:rsidRPr="002B294D">
        <w:rPr>
          <w:rFonts w:ascii="Arial" w:hAnsi="Arial" w:cs="Arial"/>
          <w:sz w:val="24"/>
          <w:szCs w:val="24"/>
        </w:rPr>
        <w:t xml:space="preserve">VZOREC </w:t>
      </w:r>
      <w:r w:rsidR="00016FF2" w:rsidRPr="002B294D">
        <w:rPr>
          <w:rFonts w:ascii="Arial" w:hAnsi="Arial" w:cs="Arial"/>
          <w:sz w:val="24"/>
          <w:szCs w:val="24"/>
        </w:rPr>
        <w:t>zavarovanja za resnost ponudbe po EPGP-758</w:t>
      </w:r>
      <w:bookmarkEnd w:id="688"/>
    </w:p>
    <w:p w14:paraId="06F2861F" w14:textId="77777777" w:rsidR="00016FF2" w:rsidRPr="002B294D" w:rsidRDefault="00016FF2" w:rsidP="00016FF2">
      <w:pPr>
        <w:rPr>
          <w:rFonts w:ascii="Arial" w:hAnsi="Arial" w:cs="Arial"/>
          <w:sz w:val="20"/>
          <w:szCs w:val="20"/>
        </w:rPr>
      </w:pPr>
    </w:p>
    <w:p w14:paraId="210FFBBA"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Glava s podatki o garantu (zavarovalnici / banki) </w:t>
      </w:r>
    </w:p>
    <w:p w14:paraId="7D38C557"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ZA: </w:t>
      </w:r>
      <w:r w:rsidR="00F372D2" w:rsidRPr="002B294D">
        <w:rPr>
          <w:rFonts w:ascii="Arial" w:eastAsia="Calibri" w:hAnsi="Arial" w:cs="Arial"/>
          <w:snapToGrid w:val="0"/>
          <w:sz w:val="20"/>
          <w:szCs w:val="20"/>
        </w:rPr>
        <w:t>Fraport Slovenija</w:t>
      </w:r>
      <w:r w:rsidRPr="002B294D">
        <w:rPr>
          <w:rFonts w:ascii="Arial" w:eastAsia="Calibri" w:hAnsi="Arial" w:cs="Arial"/>
          <w:snapToGrid w:val="0"/>
          <w:sz w:val="20"/>
          <w:szCs w:val="20"/>
        </w:rPr>
        <w:t>, d.o.o., Zgornji Brnik 130A, SI-4210 Brnik-Aerodrom</w:t>
      </w:r>
    </w:p>
    <w:p w14:paraId="05F79258"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w:t>
      </w:r>
      <w:r w:rsidRPr="002B294D">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izdaje</w:t>
      </w:r>
      <w:r w:rsidRPr="002B294D">
        <w:rPr>
          <w:rFonts w:ascii="Arial" w:eastAsia="Calibri" w:hAnsi="Arial" w:cs="Arial"/>
          <w:snapToGrid w:val="0"/>
          <w:sz w:val="20"/>
          <w:szCs w:val="20"/>
        </w:rPr>
        <w:fldChar w:fldCharType="end"/>
      </w:r>
    </w:p>
    <w:p w14:paraId="05B5F7A3"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VRSTA: </w:t>
      </w:r>
      <w:r w:rsidRPr="002B294D">
        <w:rPr>
          <w:rFonts w:ascii="Arial" w:eastAsia="Calibri" w:hAnsi="Arial" w:cs="Arial"/>
          <w:snapToGrid w:val="0"/>
          <w:sz w:val="20"/>
          <w:szCs w:val="20"/>
        </w:rPr>
        <w:fldChar w:fldCharType="begin">
          <w:ffData>
            <w:name w:val="Besedilo3"/>
            <w:enabled/>
            <w:calcOnExit w:val="0"/>
            <w:textInput>
              <w:default w:val="kavcijsko zavarovanje / bančna garancija za resnost ponudbe"/>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kavcijsko zavarovanje / bančna garancija za resnost ponudbe</w:t>
      </w:r>
      <w:r w:rsidRPr="002B294D">
        <w:rPr>
          <w:rFonts w:ascii="Arial" w:eastAsia="Calibri" w:hAnsi="Arial" w:cs="Arial"/>
          <w:snapToGrid w:val="0"/>
          <w:sz w:val="20"/>
          <w:szCs w:val="20"/>
        </w:rPr>
        <w:fldChar w:fldCharType="end"/>
      </w:r>
    </w:p>
    <w:p w14:paraId="30E9EE80"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ŠTEVILKA: </w:t>
      </w:r>
      <w:r w:rsidRPr="002B294D">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številka zavarovanja</w:t>
      </w:r>
      <w:r w:rsidRPr="002B294D">
        <w:rPr>
          <w:rFonts w:ascii="Arial" w:eastAsia="Calibri" w:hAnsi="Arial" w:cs="Arial"/>
          <w:snapToGrid w:val="0"/>
          <w:sz w:val="20"/>
          <w:szCs w:val="20"/>
        </w:rPr>
        <w:fldChar w:fldCharType="end"/>
      </w:r>
    </w:p>
    <w:p w14:paraId="196F6684"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GARANT: </w:t>
      </w:r>
      <w:r w:rsidRPr="002B294D">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naziv in naslov zavarovalnice / banke v kraju izdaje</w:t>
      </w:r>
      <w:r w:rsidRPr="002B294D">
        <w:rPr>
          <w:rFonts w:ascii="Arial" w:eastAsia="Calibri" w:hAnsi="Arial" w:cs="Arial"/>
          <w:snapToGrid w:val="0"/>
          <w:sz w:val="20"/>
          <w:szCs w:val="20"/>
        </w:rPr>
        <w:fldChar w:fldCharType="end"/>
      </w:r>
    </w:p>
    <w:p w14:paraId="61BC8A67"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NAROČNIK: </w:t>
      </w:r>
      <w:r w:rsidRPr="002B294D">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naziv in naslov naročnika zavarovanja, to je izbranega ponudnika</w:t>
      </w:r>
      <w:r w:rsidRPr="002B294D">
        <w:rPr>
          <w:rFonts w:ascii="Arial" w:eastAsia="Calibri" w:hAnsi="Arial" w:cs="Arial"/>
          <w:snapToGrid w:val="0"/>
          <w:sz w:val="20"/>
          <w:szCs w:val="20"/>
        </w:rPr>
        <w:fldChar w:fldCharType="end"/>
      </w:r>
    </w:p>
    <w:p w14:paraId="191670F4"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UPRAVIČENEC: </w:t>
      </w:r>
      <w:r w:rsidR="00F372D2" w:rsidRPr="002B294D">
        <w:rPr>
          <w:rFonts w:ascii="Arial" w:eastAsia="Calibri" w:hAnsi="Arial" w:cs="Arial"/>
          <w:snapToGrid w:val="0"/>
          <w:sz w:val="20"/>
          <w:szCs w:val="20"/>
        </w:rPr>
        <w:t>Fraport Slovenija</w:t>
      </w:r>
      <w:r w:rsidRPr="002B294D">
        <w:rPr>
          <w:rFonts w:ascii="Arial" w:eastAsia="Calibri" w:hAnsi="Arial" w:cs="Arial"/>
          <w:snapToGrid w:val="0"/>
          <w:sz w:val="20"/>
          <w:szCs w:val="20"/>
        </w:rPr>
        <w:t>, d.o.o., Zgornji Brnik 130A, 4210 Brnik-Aerodrom, Slovenija</w:t>
      </w:r>
    </w:p>
    <w:p w14:paraId="0CF80AD3" w14:textId="77777777" w:rsidR="00065BB9" w:rsidRPr="002B294D" w:rsidRDefault="00065BB9" w:rsidP="00065BB9">
      <w:pPr>
        <w:tabs>
          <w:tab w:val="left" w:pos="2268"/>
        </w:tabs>
        <w:spacing w:after="200" w:line="276" w:lineRule="auto"/>
        <w:ind w:left="2268" w:hanging="2268"/>
        <w:jc w:val="both"/>
        <w:rPr>
          <w:rFonts w:ascii="Arial" w:eastAsia="Calibri" w:hAnsi="Arial" w:cs="Arial"/>
          <w:snapToGrid w:val="0"/>
          <w:sz w:val="20"/>
          <w:szCs w:val="20"/>
        </w:rPr>
      </w:pPr>
      <w:r w:rsidRPr="002B294D">
        <w:rPr>
          <w:rFonts w:ascii="Arial" w:eastAsia="Calibri" w:hAnsi="Arial" w:cs="Arial"/>
          <w:snapToGrid w:val="0"/>
          <w:sz w:val="20"/>
          <w:szCs w:val="20"/>
        </w:rPr>
        <w:t xml:space="preserve">OSNOVNI POSEL: Obveznost naročnika zavarovanja </w:t>
      </w:r>
      <w:r w:rsidR="00B76D8A">
        <w:rPr>
          <w:rFonts w:ascii="Arial" w:eastAsia="Calibri" w:hAnsi="Arial" w:cs="Arial"/>
          <w:snapToGrid w:val="0"/>
          <w:sz w:val="20"/>
          <w:szCs w:val="20"/>
        </w:rPr>
        <w:t xml:space="preserve">za resnost ponudbe </w:t>
      </w:r>
      <w:r w:rsidRPr="002B294D">
        <w:rPr>
          <w:rFonts w:ascii="Arial" w:eastAsia="Calibri" w:hAnsi="Arial" w:cs="Arial"/>
          <w:snapToGrid w:val="0"/>
          <w:sz w:val="20"/>
          <w:szCs w:val="20"/>
        </w:rPr>
        <w:t xml:space="preserve">iz njegove ponudbe, predložene v postopku javnega naročanja (Objava na Portalu javnih naročil št ________________ dne ________________) katerega predmet je </w:t>
      </w:r>
      <w:r w:rsidR="002B050C" w:rsidRPr="002B294D">
        <w:rPr>
          <w:rFonts w:ascii="Arial" w:hAnsi="Arial" w:cs="Arial"/>
          <w:b/>
          <w:sz w:val="20"/>
          <w:szCs w:val="20"/>
        </w:rPr>
        <w:t>STORITVE NA PODROČJU VAROVANJA CIVILNEGA LETALSKEGA PROMETA NA LETALIŠČU JOŽETA PUČNIKA LJUBLJANA</w:t>
      </w:r>
      <w:r w:rsidRPr="002B294D">
        <w:rPr>
          <w:rFonts w:ascii="Arial" w:hAnsi="Arial" w:cs="Arial"/>
          <w:sz w:val="20"/>
          <w:szCs w:val="20"/>
        </w:rPr>
        <w:t>.</w:t>
      </w:r>
      <w:r w:rsidRPr="002B294D">
        <w:rPr>
          <w:rFonts w:ascii="Arial" w:eastAsia="Calibri" w:hAnsi="Arial" w:cs="Arial"/>
          <w:snapToGrid w:val="0"/>
          <w:sz w:val="20"/>
          <w:szCs w:val="20"/>
        </w:rPr>
        <w:t xml:space="preserve"> </w:t>
      </w:r>
    </w:p>
    <w:p w14:paraId="22C3ED63"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ZNESEK V EUR: </w:t>
      </w:r>
      <w:r w:rsidRPr="002B294D">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najvišji znesek s številko in besedo</w:t>
      </w:r>
      <w:r w:rsidRPr="002B294D">
        <w:rPr>
          <w:rFonts w:ascii="Arial" w:eastAsia="Calibri" w:hAnsi="Arial" w:cs="Arial"/>
          <w:snapToGrid w:val="0"/>
          <w:sz w:val="20"/>
          <w:szCs w:val="20"/>
        </w:rPr>
        <w:fldChar w:fldCharType="end"/>
      </w:r>
    </w:p>
    <w:p w14:paraId="5176B34C"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LISTINE, KI JIH JE POLEG IZJAVE TREBA PRILOŽITI ZAHTEVI ZA PLAČILO IN SE IZRECNO ZAHTEVAJO V SPODNJEM BESEDILU: </w:t>
      </w:r>
      <w:r w:rsidRPr="002B294D">
        <w:rPr>
          <w:rFonts w:ascii="Arial" w:eastAsia="Calibri" w:hAnsi="Arial" w:cs="Arial"/>
          <w:snapToGrid w:val="0"/>
          <w:sz w:val="20"/>
          <w:szCs w:val="20"/>
        </w:rPr>
        <w:fldChar w:fldCharType="begin">
          <w:ffData>
            <w:name w:val="Besedilo4"/>
            <w:enabled/>
            <w:calcOnExit w:val="0"/>
            <w:textInput>
              <w:default w:val="nobena "/>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 xml:space="preserve">nobena </w:t>
      </w:r>
      <w:r w:rsidRPr="002B294D">
        <w:rPr>
          <w:rFonts w:ascii="Arial" w:eastAsia="Calibri" w:hAnsi="Arial" w:cs="Arial"/>
          <w:snapToGrid w:val="0"/>
          <w:sz w:val="20"/>
          <w:szCs w:val="20"/>
        </w:rPr>
        <w:fldChar w:fldCharType="end"/>
      </w:r>
    </w:p>
    <w:p w14:paraId="51C95DA0"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JEZIK V ZAHTEVANIH LISTINAH: slovenski</w:t>
      </w:r>
    </w:p>
    <w:p w14:paraId="351995FF" w14:textId="76D64C63"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OBLIKA PREDLOŽITVE: v papirni obliki s priporočeno pošto ali katerokoli obliko hitre pošte </w:t>
      </w:r>
      <w:r w:rsidR="000E538C" w:rsidRPr="00CF2450">
        <w:rPr>
          <w:rFonts w:ascii="Arial" w:eastAsia="Calibri" w:hAnsi="Arial" w:cs="Arial"/>
          <w:snapToGrid w:val="0"/>
          <w:sz w:val="20"/>
          <w:szCs w:val="20"/>
        </w:rPr>
        <w:t xml:space="preserve">ali v elektronski obliki po SWIFT sistemu na naslov </w:t>
      </w:r>
      <w:r w:rsidR="000E538C" w:rsidRPr="00CF2450">
        <w:rPr>
          <w:rFonts w:ascii="Arial" w:eastAsia="Calibri" w:hAnsi="Arial" w:cs="Arial"/>
          <w:snapToGrid w:val="0"/>
          <w:sz w:val="20"/>
          <w:szCs w:val="20"/>
        </w:rPr>
        <w:fldChar w:fldCharType="begin">
          <w:ffData>
            <w:name w:val="Besedilo2"/>
            <w:enabled/>
            <w:calcOnExit w:val="0"/>
            <w:textInput/>
          </w:ffData>
        </w:fldChar>
      </w:r>
      <w:r w:rsidR="000E538C" w:rsidRPr="00CF2450">
        <w:rPr>
          <w:rFonts w:ascii="Arial" w:eastAsia="Calibri" w:hAnsi="Arial" w:cs="Arial"/>
          <w:snapToGrid w:val="0"/>
          <w:sz w:val="20"/>
          <w:szCs w:val="20"/>
        </w:rPr>
        <w:instrText xml:space="preserve"> FORMTEXT </w:instrText>
      </w:r>
      <w:r w:rsidR="000E538C" w:rsidRPr="00CF2450">
        <w:rPr>
          <w:rFonts w:ascii="Arial" w:eastAsia="Calibri" w:hAnsi="Arial" w:cs="Arial"/>
          <w:snapToGrid w:val="0"/>
          <w:sz w:val="20"/>
          <w:szCs w:val="20"/>
        </w:rPr>
      </w:r>
      <w:r w:rsidR="000E538C" w:rsidRPr="00CF2450">
        <w:rPr>
          <w:rFonts w:ascii="Arial" w:eastAsia="Calibri" w:hAnsi="Arial" w:cs="Arial"/>
          <w:snapToGrid w:val="0"/>
          <w:sz w:val="20"/>
          <w:szCs w:val="20"/>
        </w:rPr>
        <w:fldChar w:fldCharType="separate"/>
      </w:r>
      <w:r w:rsidR="000E538C" w:rsidRPr="00CF2450">
        <w:rPr>
          <w:rFonts w:ascii="Arial" w:eastAsia="Calibri" w:hAnsi="Arial" w:cs="Arial"/>
          <w:snapToGrid w:val="0"/>
          <w:sz w:val="20"/>
          <w:szCs w:val="20"/>
        </w:rPr>
        <w:t> </w:t>
      </w:r>
      <w:r w:rsidR="000E538C" w:rsidRPr="00CF2450">
        <w:rPr>
          <w:rFonts w:ascii="Arial" w:eastAsia="Calibri" w:hAnsi="Arial" w:cs="Arial"/>
          <w:snapToGrid w:val="0"/>
          <w:sz w:val="20"/>
          <w:szCs w:val="20"/>
        </w:rPr>
        <w:t> </w:t>
      </w:r>
      <w:r w:rsidR="000E538C" w:rsidRPr="00CF2450">
        <w:rPr>
          <w:rFonts w:ascii="Arial" w:eastAsia="Calibri" w:hAnsi="Arial" w:cs="Arial"/>
          <w:snapToGrid w:val="0"/>
          <w:sz w:val="20"/>
          <w:szCs w:val="20"/>
        </w:rPr>
        <w:t> </w:t>
      </w:r>
      <w:r w:rsidR="000E538C" w:rsidRPr="00CF2450">
        <w:rPr>
          <w:rFonts w:ascii="Arial" w:eastAsia="Calibri" w:hAnsi="Arial" w:cs="Arial"/>
          <w:snapToGrid w:val="0"/>
          <w:sz w:val="20"/>
          <w:szCs w:val="20"/>
        </w:rPr>
        <w:t> </w:t>
      </w:r>
      <w:r w:rsidR="000E538C" w:rsidRPr="00CF2450">
        <w:rPr>
          <w:rFonts w:ascii="Arial" w:eastAsia="Calibri" w:hAnsi="Arial" w:cs="Arial"/>
          <w:snapToGrid w:val="0"/>
          <w:sz w:val="20"/>
          <w:szCs w:val="20"/>
        </w:rPr>
        <w:t> </w:t>
      </w:r>
      <w:r w:rsidR="000E538C" w:rsidRPr="00CF2450">
        <w:rPr>
          <w:rFonts w:ascii="Arial" w:eastAsia="Calibri" w:hAnsi="Arial" w:cs="Arial"/>
          <w:snapToGrid w:val="0"/>
          <w:sz w:val="20"/>
          <w:szCs w:val="20"/>
        </w:rPr>
        <w:fldChar w:fldCharType="end"/>
      </w:r>
      <w:r w:rsidR="000E538C" w:rsidRPr="00CF2450">
        <w:rPr>
          <w:rFonts w:ascii="Arial" w:eastAsia="Calibri" w:hAnsi="Arial" w:cs="Arial"/>
          <w:snapToGrid w:val="0"/>
          <w:sz w:val="20"/>
          <w:szCs w:val="20"/>
        </w:rPr>
        <w:t xml:space="preserve"> (navede se SWIFT naslova garanta)</w:t>
      </w:r>
    </w:p>
    <w:p w14:paraId="34AE5680" w14:textId="7B26D573" w:rsidR="000E538C" w:rsidRPr="00CF2450" w:rsidRDefault="00065BB9" w:rsidP="004555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napToGrid w:val="0"/>
          <w:sz w:val="20"/>
          <w:szCs w:val="20"/>
        </w:rPr>
      </w:pPr>
      <w:r w:rsidRPr="002B294D">
        <w:rPr>
          <w:rFonts w:ascii="Arial" w:eastAsia="Calibri" w:hAnsi="Arial" w:cs="Arial"/>
          <w:snapToGrid w:val="0"/>
          <w:sz w:val="20"/>
          <w:szCs w:val="20"/>
        </w:rPr>
        <w:t xml:space="preserve">KRAJ PREDLOŽITVE: </w:t>
      </w:r>
      <w:r w:rsidR="000E538C" w:rsidRPr="00CB7EE2">
        <w:rPr>
          <w:rFonts w:ascii="Arial" w:hAnsi="Arial" w:cs="Arial"/>
          <w:sz w:val="20"/>
          <w:szCs w:val="20"/>
        </w:rPr>
        <w:fldChar w:fldCharType="begin">
          <w:ffData>
            <w:name w:val="Besedilo2"/>
            <w:enabled/>
            <w:calcOnExit w:val="0"/>
            <w:textInput/>
          </w:ffData>
        </w:fldChar>
      </w:r>
      <w:r w:rsidR="000E538C" w:rsidRPr="00CB7EE2">
        <w:rPr>
          <w:rFonts w:ascii="Arial" w:hAnsi="Arial" w:cs="Arial"/>
          <w:sz w:val="20"/>
          <w:szCs w:val="20"/>
        </w:rPr>
        <w:instrText xml:space="preserve"> FORMTEXT </w:instrText>
      </w:r>
      <w:r w:rsidR="000E538C" w:rsidRPr="00CB7EE2">
        <w:rPr>
          <w:rFonts w:ascii="Arial" w:hAnsi="Arial" w:cs="Arial"/>
          <w:sz w:val="20"/>
          <w:szCs w:val="20"/>
        </w:rPr>
      </w:r>
      <w:r w:rsidR="000E538C" w:rsidRPr="00CB7EE2">
        <w:rPr>
          <w:rFonts w:ascii="Arial" w:hAnsi="Arial" w:cs="Arial"/>
          <w:sz w:val="20"/>
          <w:szCs w:val="20"/>
        </w:rPr>
        <w:fldChar w:fldCharType="separate"/>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sz w:val="20"/>
          <w:szCs w:val="20"/>
        </w:rPr>
        <w:fldChar w:fldCharType="end"/>
      </w:r>
      <w:r w:rsidR="000E538C" w:rsidRPr="00CB7EE2">
        <w:rPr>
          <w:rFonts w:ascii="Arial" w:hAnsi="Arial" w:cs="Arial"/>
          <w:sz w:val="20"/>
          <w:szCs w:val="20"/>
        </w:rPr>
        <w:t xml:space="preserve"> </w:t>
      </w:r>
      <w:r w:rsidR="000E538C" w:rsidRPr="00CF2450">
        <w:rPr>
          <w:rFonts w:ascii="Arial" w:eastAsia="Calibri" w:hAnsi="Arial" w:cs="Arial"/>
          <w:snapToGrid w:val="0"/>
          <w:sz w:val="20"/>
          <w:szCs w:val="20"/>
        </w:rPr>
        <w:t>(garant vpiše naslov podružnice, kjer se opravi predložitev papirnih listin, ali elektronski naslov za predložitev v elektronski obliki, kot na primer garantov SWIFT naslov)</w:t>
      </w:r>
      <w:r w:rsidR="000E538C">
        <w:rPr>
          <w:rFonts w:ascii="Arial" w:eastAsia="Calibri" w:hAnsi="Arial" w:cs="Arial"/>
          <w:snapToGrid w:val="0"/>
          <w:sz w:val="20"/>
          <w:szCs w:val="20"/>
        </w:rPr>
        <w:t>.</w:t>
      </w:r>
      <w:r w:rsidR="00455553">
        <w:rPr>
          <w:rFonts w:ascii="Arial" w:eastAsia="Calibri" w:hAnsi="Arial" w:cs="Arial"/>
          <w:snapToGrid w:val="0"/>
          <w:sz w:val="20"/>
          <w:szCs w:val="20"/>
        </w:rPr>
        <w:t xml:space="preserve"> </w:t>
      </w:r>
      <w:r w:rsidR="000E538C" w:rsidRPr="00CF2450">
        <w:rPr>
          <w:rFonts w:ascii="Arial" w:eastAsia="Calibri" w:hAnsi="Arial" w:cs="Arial"/>
          <w:snapToGrid w:val="0"/>
          <w:sz w:val="20"/>
          <w:szCs w:val="20"/>
        </w:rPr>
        <w:t>Ne glede na navedeno, se predložitev papirnih listin lahko opravi v katerikoli podružnici garanta na območju Republike Slovenije.</w:t>
      </w:r>
      <w:r w:rsidR="000E538C" w:rsidRPr="00CF2450" w:rsidDel="00D4087F">
        <w:rPr>
          <w:rFonts w:ascii="Arial" w:eastAsia="Calibri" w:hAnsi="Arial" w:cs="Arial"/>
          <w:snapToGrid w:val="0"/>
          <w:sz w:val="20"/>
          <w:szCs w:val="20"/>
        </w:rPr>
        <w:t xml:space="preserve"> </w:t>
      </w:r>
    </w:p>
    <w:p w14:paraId="4F87ADFA"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VELJAVNOSTI: </w:t>
      </w:r>
      <w:r w:rsidRPr="002B294D">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zapadlosti zavarovanja</w:t>
      </w:r>
      <w:r w:rsidRPr="002B294D">
        <w:rPr>
          <w:rFonts w:ascii="Arial" w:eastAsia="Calibri" w:hAnsi="Arial" w:cs="Arial"/>
          <w:snapToGrid w:val="0"/>
          <w:sz w:val="20"/>
          <w:szCs w:val="20"/>
        </w:rPr>
        <w:fldChar w:fldCharType="end"/>
      </w:r>
    </w:p>
    <w:p w14:paraId="232A2192"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STRANKA, KI JE DOLŽNA PLAČATI STROŠKE: </w:t>
      </w:r>
      <w:r w:rsidR="0097650D" w:rsidRPr="002B294D">
        <w:rPr>
          <w:rFonts w:ascii="Arial" w:eastAsia="Calibri" w:hAnsi="Arial" w:cs="Arial"/>
          <w:snapToGrid w:val="0"/>
          <w:sz w:val="20"/>
          <w:szCs w:val="20"/>
        </w:rPr>
        <w:t>naziv naročnika zavarovanja, to je kandidata oziroma ponudnika v postopku javnega naročanja</w:t>
      </w:r>
    </w:p>
    <w:p w14:paraId="22569809" w14:textId="77777777" w:rsidR="00065BB9" w:rsidRPr="002B294D" w:rsidRDefault="00065BB9" w:rsidP="00065BB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135B5F" w14:textId="77777777" w:rsidR="00065BB9" w:rsidRPr="002B294D" w:rsidRDefault="00065BB9" w:rsidP="00065BB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Zavarovanje se lahko unovči iz naslednjih razlogov, ki morajo biti navedeni v izjavi upravičenca oziroma zahtevi za plačilo:</w:t>
      </w:r>
    </w:p>
    <w:p w14:paraId="54A53E00" w14:textId="77777777" w:rsidR="00065BB9" w:rsidRPr="002B294D" w:rsidRDefault="00065BB9" w:rsidP="00065BB9">
      <w:pPr>
        <w:tabs>
          <w:tab w:val="left" w:pos="426"/>
        </w:tabs>
        <w:spacing w:before="120" w:after="200" w:line="276" w:lineRule="auto"/>
        <w:ind w:left="426" w:hanging="426"/>
        <w:jc w:val="both"/>
        <w:rPr>
          <w:rFonts w:ascii="Arial" w:eastAsia="Calibri" w:hAnsi="Arial" w:cs="Arial"/>
          <w:snapToGrid w:val="0"/>
          <w:sz w:val="20"/>
          <w:szCs w:val="20"/>
        </w:rPr>
      </w:pPr>
      <w:bookmarkStart w:id="689" w:name="Vnovcitev_ZavarovanjeZaResnostponudbe"/>
      <w:r w:rsidRPr="002B294D">
        <w:rPr>
          <w:rFonts w:ascii="Arial" w:eastAsia="Calibri" w:hAnsi="Arial" w:cs="Arial"/>
          <w:snapToGrid w:val="0"/>
          <w:sz w:val="20"/>
          <w:szCs w:val="20"/>
        </w:rPr>
        <w:lastRenderedPageBreak/>
        <w:t>1.</w:t>
      </w:r>
      <w:r w:rsidRPr="002B294D">
        <w:rPr>
          <w:rFonts w:ascii="Arial" w:eastAsia="Calibri" w:hAnsi="Arial" w:cs="Arial"/>
          <w:snapToGrid w:val="0"/>
          <w:sz w:val="20"/>
          <w:szCs w:val="20"/>
        </w:rPr>
        <w:tab/>
        <w:t>naročnik zavarovanja je umaknil ponudbo po poteku roka za prejem ponudb ali nedopustno spremenil ponudbo v času njene veljavnosti; ali</w:t>
      </w:r>
    </w:p>
    <w:p w14:paraId="624874D1" w14:textId="77777777" w:rsidR="00065BB9" w:rsidRPr="002B294D" w:rsidRDefault="00065BB9" w:rsidP="00065BB9">
      <w:pPr>
        <w:tabs>
          <w:tab w:val="left" w:pos="426"/>
        </w:tabs>
        <w:spacing w:before="120"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2.</w:t>
      </w:r>
      <w:r w:rsidRPr="002B294D">
        <w:rPr>
          <w:rFonts w:ascii="Arial" w:eastAsia="Calibri" w:hAnsi="Arial" w:cs="Arial"/>
          <w:snapToGrid w:val="0"/>
          <w:sz w:val="20"/>
          <w:szCs w:val="20"/>
        </w:rPr>
        <w:tab/>
        <w:t>izbrani naročnik zavarovanja na poziv upravičenca ni podpisal pogodbe; ali</w:t>
      </w:r>
    </w:p>
    <w:p w14:paraId="10B66892" w14:textId="77777777" w:rsidR="00065BB9" w:rsidRPr="002B294D" w:rsidRDefault="00065BB9" w:rsidP="00065BB9">
      <w:pPr>
        <w:tabs>
          <w:tab w:val="left" w:pos="426"/>
        </w:tabs>
        <w:spacing w:before="120" w:after="200" w:line="276" w:lineRule="auto"/>
        <w:ind w:left="426" w:hanging="426"/>
        <w:jc w:val="both"/>
        <w:rPr>
          <w:rFonts w:ascii="Arial" w:eastAsia="Calibri" w:hAnsi="Arial" w:cs="Arial"/>
          <w:snapToGrid w:val="0"/>
          <w:sz w:val="20"/>
          <w:szCs w:val="20"/>
        </w:rPr>
      </w:pPr>
      <w:r w:rsidRPr="002B294D">
        <w:rPr>
          <w:rFonts w:ascii="Arial" w:eastAsia="Calibri" w:hAnsi="Arial" w:cs="Arial"/>
          <w:snapToGrid w:val="0"/>
          <w:sz w:val="20"/>
          <w:szCs w:val="20"/>
        </w:rPr>
        <w:t>3.</w:t>
      </w:r>
      <w:r w:rsidRPr="002B294D">
        <w:rPr>
          <w:rFonts w:ascii="Arial" w:eastAsia="Calibri" w:hAnsi="Arial" w:cs="Arial"/>
          <w:snapToGrid w:val="0"/>
          <w:sz w:val="20"/>
          <w:szCs w:val="20"/>
        </w:rPr>
        <w:tab/>
        <w:t>izbrani naročnik zavarovanja ni predložil zavarovanja za dobro izvedbo pogodbenih obveznosti v skladu s pogoji naročila.</w:t>
      </w:r>
      <w:bookmarkEnd w:id="689"/>
    </w:p>
    <w:p w14:paraId="40D65912" w14:textId="77777777" w:rsidR="00065BB9" w:rsidRPr="002B294D" w:rsidRDefault="00065BB9" w:rsidP="00065BB9">
      <w:pPr>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Katerokoli zahtevo za plačilo po tej garanciji moramo prejeti na datum veljavnosti garancije ali pred njim v zgoraj navedenem kraju predložitve.</w:t>
      </w:r>
    </w:p>
    <w:p w14:paraId="7A23CB92" w14:textId="77777777" w:rsidR="00065BB9" w:rsidRPr="002B294D" w:rsidRDefault="00065BB9" w:rsidP="00065BB9">
      <w:pPr>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Morebitne spore v zvezi s to garancijo rešuje stvarno pristojno sodišče v Kranju po slovenskem pravu.</w:t>
      </w:r>
    </w:p>
    <w:p w14:paraId="4A459D8B" w14:textId="77777777" w:rsidR="00065BB9" w:rsidRPr="002B294D" w:rsidRDefault="00065BB9" w:rsidP="00065BB9">
      <w:pPr>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Za to garancijo veljajo Enotna Pravila za Garancije na Poziv (EPGP) revizija iz leta 2010, izdana pri MTZ pod številko 758.</w:t>
      </w:r>
    </w:p>
    <w:p w14:paraId="6BB9C0EC"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center"/>
        <w:rPr>
          <w:rFonts w:ascii="Arial" w:eastAsia="Calibri" w:hAnsi="Arial" w:cs="Arial"/>
          <w:snapToGrid w:val="0"/>
          <w:sz w:val="20"/>
          <w:szCs w:val="20"/>
        </w:rPr>
      </w:pP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t xml:space="preserve">      Garant </w:t>
      </w:r>
    </w:p>
    <w:p w14:paraId="502B1F5C"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center"/>
        <w:rPr>
          <w:rFonts w:ascii="Arial" w:eastAsia="Calibri" w:hAnsi="Arial" w:cs="Arial"/>
          <w:snapToGrid w:val="0"/>
          <w:sz w:val="20"/>
          <w:szCs w:val="20"/>
        </w:rPr>
      </w:pPr>
      <w:r w:rsidRPr="002B294D">
        <w:rPr>
          <w:rFonts w:ascii="Arial" w:eastAsia="Calibri" w:hAnsi="Arial" w:cs="Arial"/>
          <w:snapToGrid w:val="0"/>
          <w:sz w:val="20"/>
          <w:szCs w:val="20"/>
        </w:rPr>
        <w:t xml:space="preserve">                                                                                                               (žig in podpis)</w:t>
      </w:r>
    </w:p>
    <w:p w14:paraId="215EEF8E" w14:textId="77777777" w:rsidR="00016FF2" w:rsidRPr="002B294D" w:rsidRDefault="00016FF2" w:rsidP="00523A1A">
      <w:pPr>
        <w:pStyle w:val="2MH"/>
        <w:rPr>
          <w:rFonts w:ascii="Arial" w:hAnsi="Arial" w:cs="Arial"/>
          <w:sz w:val="24"/>
          <w:szCs w:val="24"/>
        </w:rPr>
      </w:pPr>
      <w:r w:rsidRPr="002B294D">
        <w:rPr>
          <w:rFonts w:ascii="Arial" w:hAnsi="Arial" w:cs="Arial"/>
          <w:sz w:val="20"/>
          <w:szCs w:val="20"/>
        </w:rPr>
        <w:br w:type="page"/>
      </w:r>
      <w:bookmarkStart w:id="690" w:name="_Toc161654277"/>
      <w:r w:rsidRPr="002B294D">
        <w:rPr>
          <w:rFonts w:ascii="Arial" w:hAnsi="Arial" w:cs="Arial"/>
          <w:sz w:val="24"/>
          <w:szCs w:val="24"/>
        </w:rPr>
        <w:lastRenderedPageBreak/>
        <w:t>VZOREC zavarovanja za dobro izvedbo pogodbenih obveznosti po EPGP-758</w:t>
      </w:r>
      <w:bookmarkEnd w:id="690"/>
    </w:p>
    <w:p w14:paraId="5218D9F9" w14:textId="77777777" w:rsidR="00016FF2" w:rsidRPr="002B294D" w:rsidRDefault="00016FF2" w:rsidP="00016FF2">
      <w:pPr>
        <w:rPr>
          <w:rFonts w:ascii="Arial" w:hAnsi="Arial" w:cs="Arial"/>
          <w:sz w:val="20"/>
          <w:szCs w:val="20"/>
        </w:rPr>
      </w:pPr>
    </w:p>
    <w:p w14:paraId="1E6F18ED"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Glava s podatki o garantu (zavarovalnici / banki) </w:t>
      </w:r>
    </w:p>
    <w:p w14:paraId="271BEC0E"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ZA: </w:t>
      </w:r>
      <w:r w:rsidR="00F372D2" w:rsidRPr="002B294D">
        <w:rPr>
          <w:rFonts w:ascii="Arial" w:eastAsia="Calibri" w:hAnsi="Arial" w:cs="Arial"/>
          <w:snapToGrid w:val="0"/>
          <w:sz w:val="20"/>
          <w:szCs w:val="20"/>
        </w:rPr>
        <w:t>Fraport Slovenija</w:t>
      </w:r>
      <w:r w:rsidRPr="002B294D">
        <w:rPr>
          <w:rFonts w:ascii="Arial" w:eastAsia="Calibri" w:hAnsi="Arial" w:cs="Arial"/>
          <w:snapToGrid w:val="0"/>
          <w:sz w:val="20"/>
          <w:szCs w:val="20"/>
        </w:rPr>
        <w:t>, d.o.o., Zgornji Brnik 130A, 4210 Brnik-Aerodrom, Slovenija</w:t>
      </w:r>
    </w:p>
    <w:p w14:paraId="753B9226"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w:t>
      </w:r>
      <w:r w:rsidRPr="002B294D">
        <w:rPr>
          <w:rFonts w:ascii="Arial" w:eastAsia="Calibri" w:hAnsi="Arial" w:cs="Arial"/>
          <w:snapToGrid w:val="0"/>
          <w:sz w:val="20"/>
          <w:szCs w:val="20"/>
        </w:rPr>
        <w:fldChar w:fldCharType="begin">
          <w:ffData>
            <w:name w:val="Besedilo2"/>
            <w:enabled/>
            <w:calcOnExit w:val="0"/>
            <w:textInput>
              <w:default w:val="vpiše se datum izdaje"/>
            </w:textInput>
          </w:ffData>
        </w:fldChar>
      </w:r>
      <w:bookmarkStart w:id="691" w:name="Besedilo2"/>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izdaje</w:t>
      </w:r>
      <w:r w:rsidRPr="002B294D">
        <w:rPr>
          <w:rFonts w:ascii="Arial" w:eastAsia="Calibri" w:hAnsi="Arial" w:cs="Arial"/>
          <w:snapToGrid w:val="0"/>
          <w:sz w:val="20"/>
          <w:szCs w:val="20"/>
        </w:rPr>
        <w:fldChar w:fldCharType="end"/>
      </w:r>
      <w:bookmarkEnd w:id="691"/>
    </w:p>
    <w:p w14:paraId="0962BD6F"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VRSTA: </w:t>
      </w:r>
      <w:r w:rsidRPr="002B294D">
        <w:rPr>
          <w:rFonts w:ascii="Arial" w:eastAsia="Calibri" w:hAnsi="Arial" w:cs="Arial"/>
          <w:snapToGrid w:val="0"/>
          <w:sz w:val="20"/>
          <w:szCs w:val="20"/>
        </w:rPr>
        <w:fldChar w:fldCharType="begin">
          <w:ffData>
            <w:name w:val="Besedilo3"/>
            <w:enabled/>
            <w:calcOnExit w:val="0"/>
            <w:textInput>
              <w:default w:val="kavcijsko zavarovanje / bančna garancija za dobro izvedbo pogodbenih obveznosti"/>
            </w:textInput>
          </w:ffData>
        </w:fldChar>
      </w:r>
      <w:bookmarkStart w:id="692" w:name="Besedilo3"/>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kavcijsko zavarovanje / bančna garancija za dobro izvedbo pogodbenih obveznosti</w:t>
      </w:r>
      <w:r w:rsidRPr="002B294D">
        <w:rPr>
          <w:rFonts w:ascii="Arial" w:eastAsia="Calibri" w:hAnsi="Arial" w:cs="Arial"/>
          <w:snapToGrid w:val="0"/>
          <w:sz w:val="20"/>
          <w:szCs w:val="20"/>
        </w:rPr>
        <w:fldChar w:fldCharType="end"/>
      </w:r>
      <w:bookmarkEnd w:id="692"/>
    </w:p>
    <w:p w14:paraId="2C0A0818"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ŠTEVILKA: </w:t>
      </w:r>
      <w:r w:rsidRPr="002B294D">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številka zavarovanja</w:t>
      </w:r>
      <w:r w:rsidRPr="002B294D">
        <w:rPr>
          <w:rFonts w:ascii="Arial" w:eastAsia="Calibri" w:hAnsi="Arial" w:cs="Arial"/>
          <w:snapToGrid w:val="0"/>
          <w:sz w:val="20"/>
          <w:szCs w:val="20"/>
        </w:rPr>
        <w:fldChar w:fldCharType="end"/>
      </w:r>
    </w:p>
    <w:p w14:paraId="17E5401C"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GARANT: </w:t>
      </w:r>
      <w:r w:rsidRPr="002B294D">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naziv in naslov zavarovalnice / banke v kraju izdaje</w:t>
      </w:r>
      <w:r w:rsidRPr="002B294D">
        <w:rPr>
          <w:rFonts w:ascii="Arial" w:eastAsia="Calibri" w:hAnsi="Arial" w:cs="Arial"/>
          <w:snapToGrid w:val="0"/>
          <w:sz w:val="20"/>
          <w:szCs w:val="20"/>
        </w:rPr>
        <w:fldChar w:fldCharType="end"/>
      </w:r>
    </w:p>
    <w:p w14:paraId="50D93F46"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NAROČNIK: </w:t>
      </w:r>
      <w:r w:rsidRPr="002B294D">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naziv in naslov naročnika zavarovanja, to je izbranega ponudnika</w:t>
      </w:r>
      <w:r w:rsidRPr="002B294D">
        <w:rPr>
          <w:rFonts w:ascii="Arial" w:eastAsia="Calibri" w:hAnsi="Arial" w:cs="Arial"/>
          <w:snapToGrid w:val="0"/>
          <w:sz w:val="20"/>
          <w:szCs w:val="20"/>
        </w:rPr>
        <w:fldChar w:fldCharType="end"/>
      </w:r>
    </w:p>
    <w:p w14:paraId="395D36BF"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UPRAVIČENEC: </w:t>
      </w:r>
      <w:r w:rsidR="00F372D2" w:rsidRPr="002B294D">
        <w:rPr>
          <w:rFonts w:ascii="Arial" w:eastAsia="Calibri" w:hAnsi="Arial" w:cs="Arial"/>
          <w:snapToGrid w:val="0"/>
          <w:sz w:val="20"/>
          <w:szCs w:val="20"/>
        </w:rPr>
        <w:t>Fraport Slovenija</w:t>
      </w:r>
      <w:r w:rsidRPr="002B294D">
        <w:rPr>
          <w:rFonts w:ascii="Arial" w:eastAsia="Calibri" w:hAnsi="Arial" w:cs="Arial"/>
          <w:snapToGrid w:val="0"/>
          <w:sz w:val="20"/>
          <w:szCs w:val="20"/>
        </w:rPr>
        <w:t>, d.o.o.., Zgornji Brnik 130A, 4210 Brnik-Aerodrom, Slovenija</w:t>
      </w:r>
    </w:p>
    <w:p w14:paraId="480A20D1"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OSNOVNI POSEL: Obveznost naročnika zavarovanja</w:t>
      </w:r>
      <w:r w:rsidR="0097650D" w:rsidRPr="002B294D">
        <w:rPr>
          <w:rFonts w:ascii="Arial" w:eastAsia="Calibri" w:hAnsi="Arial" w:cs="Arial"/>
          <w:snapToGrid w:val="0"/>
          <w:sz w:val="20"/>
          <w:szCs w:val="20"/>
        </w:rPr>
        <w:t xml:space="preserve"> za dobro izvedbo pogodbenih obveznosti</w:t>
      </w:r>
      <w:r w:rsidRPr="002B294D">
        <w:rPr>
          <w:rFonts w:ascii="Arial" w:eastAsia="Calibri" w:hAnsi="Arial" w:cs="Arial"/>
          <w:snapToGrid w:val="0"/>
          <w:sz w:val="20"/>
          <w:szCs w:val="20"/>
        </w:rPr>
        <w:t xml:space="preserve"> iz pogodbe št. _________ z dne _____________ (vpiše se številka in datum pogodbe o izvedbi javnega naročila), sklenjene na podlagi postopka oddaje javnega naročila (Objava na Portalu javnih naročil št ________________ dne ________________) za </w:t>
      </w:r>
      <w:r w:rsidR="002B050C" w:rsidRPr="002B294D">
        <w:rPr>
          <w:rFonts w:ascii="Arial" w:hAnsi="Arial" w:cs="Arial"/>
          <w:b/>
          <w:sz w:val="20"/>
          <w:szCs w:val="20"/>
        </w:rPr>
        <w:t>STORITVE NA PODROČJU VAROVANJA CIVILNEGA LETALSKEGA PROMETA NA LETALIŠČU JOŽETA PUČNIKA LJUBLJANA</w:t>
      </w:r>
      <w:r w:rsidRPr="002B294D">
        <w:rPr>
          <w:rFonts w:ascii="Arial" w:eastAsia="Calibri" w:hAnsi="Arial" w:cs="Arial"/>
          <w:snapToGrid w:val="0"/>
          <w:sz w:val="20"/>
          <w:szCs w:val="20"/>
        </w:rPr>
        <w:t>.</w:t>
      </w:r>
    </w:p>
    <w:p w14:paraId="4799CD30"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ZNESEK V EUR: </w:t>
      </w:r>
      <w:r w:rsidRPr="002B294D">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najvišji znesek s številko in besedo</w:t>
      </w:r>
      <w:r w:rsidRPr="002B294D">
        <w:rPr>
          <w:rFonts w:ascii="Arial" w:eastAsia="Calibri" w:hAnsi="Arial" w:cs="Arial"/>
          <w:snapToGrid w:val="0"/>
          <w:sz w:val="20"/>
          <w:szCs w:val="20"/>
        </w:rPr>
        <w:fldChar w:fldCharType="end"/>
      </w:r>
    </w:p>
    <w:p w14:paraId="72618D6A"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LISTINE, KI JIH JE POLEG IZJAVE TREBA PRILOŽITI ZAHTEVI ZA PLAČILO IN SE IZRECNO ZAHTEVAJO V SPODNJEM BESEDILU: </w:t>
      </w:r>
      <w:r w:rsidRPr="002B294D">
        <w:rPr>
          <w:rFonts w:ascii="Arial" w:eastAsia="Calibri" w:hAnsi="Arial" w:cs="Arial"/>
          <w:snapToGrid w:val="0"/>
          <w:sz w:val="20"/>
          <w:szCs w:val="20"/>
        </w:rPr>
        <w:fldChar w:fldCharType="begin">
          <w:ffData>
            <w:name w:val="Besedilo4"/>
            <w:enabled/>
            <w:calcOnExit w:val="0"/>
            <w:textInput>
              <w:default w:val="nobena "/>
            </w:textInput>
          </w:ffData>
        </w:fldChar>
      </w:r>
      <w:bookmarkStart w:id="693" w:name="Besedilo4"/>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 xml:space="preserve">nobena </w:t>
      </w:r>
      <w:r w:rsidRPr="002B294D">
        <w:rPr>
          <w:rFonts w:ascii="Arial" w:eastAsia="Calibri" w:hAnsi="Arial" w:cs="Arial"/>
          <w:snapToGrid w:val="0"/>
          <w:sz w:val="20"/>
          <w:szCs w:val="20"/>
        </w:rPr>
        <w:fldChar w:fldCharType="end"/>
      </w:r>
      <w:bookmarkEnd w:id="693"/>
    </w:p>
    <w:p w14:paraId="237B19B0"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JEZIK V ZAHTEVANIH LISTINAH: slovenski</w:t>
      </w:r>
    </w:p>
    <w:p w14:paraId="1950E752" w14:textId="77777777" w:rsidR="000E538C" w:rsidRPr="002B294D" w:rsidRDefault="00065BB9" w:rsidP="000E53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OBLIKA PREDLOŽITVE: </w:t>
      </w:r>
      <w:r w:rsidR="00070BAF" w:rsidRPr="009406C1">
        <w:rPr>
          <w:rFonts w:ascii="Arial" w:eastAsia="Calibri" w:hAnsi="Arial" w:cs="Arial"/>
          <w:snapToGrid w:val="0"/>
          <w:sz w:val="20"/>
          <w:szCs w:val="20"/>
        </w:rPr>
        <w:t>v papirni obliki s priporočeno pošto ali katerokoli obliko hitre pošte</w:t>
      </w:r>
      <w:r w:rsidR="000E538C">
        <w:rPr>
          <w:rFonts w:ascii="Arial" w:eastAsia="Calibri" w:hAnsi="Arial" w:cs="Arial"/>
          <w:snapToGrid w:val="0"/>
          <w:sz w:val="20"/>
          <w:szCs w:val="20"/>
        </w:rPr>
        <w:t xml:space="preserve"> </w:t>
      </w:r>
      <w:r w:rsidR="000E538C" w:rsidRPr="000E08B7">
        <w:rPr>
          <w:rFonts w:ascii="Arial" w:eastAsia="Calibri" w:hAnsi="Arial" w:cs="Arial"/>
          <w:snapToGrid w:val="0"/>
          <w:sz w:val="20"/>
          <w:szCs w:val="20"/>
        </w:rPr>
        <w:t xml:space="preserve">ali v elektronski obliki po SWIFT sistemu na naslov </w:t>
      </w:r>
      <w:r w:rsidR="000E538C" w:rsidRPr="000E08B7">
        <w:rPr>
          <w:rFonts w:ascii="Arial" w:eastAsia="Calibri" w:hAnsi="Arial" w:cs="Arial"/>
          <w:snapToGrid w:val="0"/>
          <w:sz w:val="20"/>
          <w:szCs w:val="20"/>
        </w:rPr>
        <w:fldChar w:fldCharType="begin">
          <w:ffData>
            <w:name w:val="Besedilo2"/>
            <w:enabled/>
            <w:calcOnExit w:val="0"/>
            <w:textInput/>
          </w:ffData>
        </w:fldChar>
      </w:r>
      <w:r w:rsidR="000E538C" w:rsidRPr="000E08B7">
        <w:rPr>
          <w:rFonts w:ascii="Arial" w:eastAsia="Calibri" w:hAnsi="Arial" w:cs="Arial"/>
          <w:snapToGrid w:val="0"/>
          <w:sz w:val="20"/>
          <w:szCs w:val="20"/>
        </w:rPr>
        <w:instrText xml:space="preserve"> FORMTEXT </w:instrText>
      </w:r>
      <w:r w:rsidR="000E538C" w:rsidRPr="000E08B7">
        <w:rPr>
          <w:rFonts w:ascii="Arial" w:eastAsia="Calibri" w:hAnsi="Arial" w:cs="Arial"/>
          <w:snapToGrid w:val="0"/>
          <w:sz w:val="20"/>
          <w:szCs w:val="20"/>
        </w:rPr>
      </w:r>
      <w:r w:rsidR="000E538C" w:rsidRPr="000E08B7">
        <w:rPr>
          <w:rFonts w:ascii="Arial" w:eastAsia="Calibri" w:hAnsi="Arial" w:cs="Arial"/>
          <w:snapToGrid w:val="0"/>
          <w:sz w:val="20"/>
          <w:szCs w:val="20"/>
        </w:rPr>
        <w:fldChar w:fldCharType="separate"/>
      </w:r>
      <w:r w:rsidR="000E538C" w:rsidRPr="000E08B7">
        <w:rPr>
          <w:rFonts w:ascii="Arial" w:eastAsia="Calibri" w:hAnsi="Arial" w:cs="Arial"/>
          <w:snapToGrid w:val="0"/>
          <w:sz w:val="20"/>
          <w:szCs w:val="20"/>
        </w:rPr>
        <w:t> </w:t>
      </w:r>
      <w:r w:rsidR="000E538C" w:rsidRPr="000E08B7">
        <w:rPr>
          <w:rFonts w:ascii="Arial" w:eastAsia="Calibri" w:hAnsi="Arial" w:cs="Arial"/>
          <w:snapToGrid w:val="0"/>
          <w:sz w:val="20"/>
          <w:szCs w:val="20"/>
        </w:rPr>
        <w:t> </w:t>
      </w:r>
      <w:r w:rsidR="000E538C" w:rsidRPr="000E08B7">
        <w:rPr>
          <w:rFonts w:ascii="Arial" w:eastAsia="Calibri" w:hAnsi="Arial" w:cs="Arial"/>
          <w:snapToGrid w:val="0"/>
          <w:sz w:val="20"/>
          <w:szCs w:val="20"/>
        </w:rPr>
        <w:t> </w:t>
      </w:r>
      <w:r w:rsidR="000E538C" w:rsidRPr="000E08B7">
        <w:rPr>
          <w:rFonts w:ascii="Arial" w:eastAsia="Calibri" w:hAnsi="Arial" w:cs="Arial"/>
          <w:snapToGrid w:val="0"/>
          <w:sz w:val="20"/>
          <w:szCs w:val="20"/>
        </w:rPr>
        <w:t> </w:t>
      </w:r>
      <w:r w:rsidR="000E538C" w:rsidRPr="000E08B7">
        <w:rPr>
          <w:rFonts w:ascii="Arial" w:eastAsia="Calibri" w:hAnsi="Arial" w:cs="Arial"/>
          <w:snapToGrid w:val="0"/>
          <w:sz w:val="20"/>
          <w:szCs w:val="20"/>
        </w:rPr>
        <w:t> </w:t>
      </w:r>
      <w:r w:rsidR="000E538C" w:rsidRPr="000E08B7">
        <w:rPr>
          <w:rFonts w:ascii="Arial" w:eastAsia="Calibri" w:hAnsi="Arial" w:cs="Arial"/>
          <w:snapToGrid w:val="0"/>
          <w:sz w:val="20"/>
          <w:szCs w:val="20"/>
        </w:rPr>
        <w:fldChar w:fldCharType="end"/>
      </w:r>
      <w:r w:rsidR="000E538C" w:rsidRPr="000E08B7">
        <w:rPr>
          <w:rFonts w:ascii="Arial" w:eastAsia="Calibri" w:hAnsi="Arial" w:cs="Arial"/>
          <w:snapToGrid w:val="0"/>
          <w:sz w:val="20"/>
          <w:szCs w:val="20"/>
        </w:rPr>
        <w:t xml:space="preserve"> (navede se SWIFT naslova garanta)</w:t>
      </w:r>
    </w:p>
    <w:p w14:paraId="30A840C4" w14:textId="77777777" w:rsidR="000E538C" w:rsidRPr="000E08B7" w:rsidRDefault="00065BB9" w:rsidP="000E5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napToGrid w:val="0"/>
          <w:sz w:val="20"/>
          <w:szCs w:val="20"/>
        </w:rPr>
      </w:pPr>
      <w:r w:rsidRPr="002B294D">
        <w:rPr>
          <w:rFonts w:ascii="Arial" w:eastAsia="Calibri" w:hAnsi="Arial" w:cs="Arial"/>
          <w:snapToGrid w:val="0"/>
          <w:sz w:val="20"/>
          <w:szCs w:val="20"/>
        </w:rPr>
        <w:t xml:space="preserve">KRAJ PREDLOŽITVE: </w:t>
      </w:r>
      <w:r w:rsidR="000E538C" w:rsidRPr="00CB7EE2">
        <w:rPr>
          <w:rFonts w:ascii="Arial" w:hAnsi="Arial" w:cs="Arial"/>
          <w:sz w:val="20"/>
          <w:szCs w:val="20"/>
        </w:rPr>
        <w:fldChar w:fldCharType="begin">
          <w:ffData>
            <w:name w:val="Besedilo2"/>
            <w:enabled/>
            <w:calcOnExit w:val="0"/>
            <w:textInput/>
          </w:ffData>
        </w:fldChar>
      </w:r>
      <w:r w:rsidR="000E538C" w:rsidRPr="00CB7EE2">
        <w:rPr>
          <w:rFonts w:ascii="Arial" w:hAnsi="Arial" w:cs="Arial"/>
          <w:sz w:val="20"/>
          <w:szCs w:val="20"/>
        </w:rPr>
        <w:instrText xml:space="preserve"> FORMTEXT </w:instrText>
      </w:r>
      <w:r w:rsidR="000E538C" w:rsidRPr="00CB7EE2">
        <w:rPr>
          <w:rFonts w:ascii="Arial" w:hAnsi="Arial" w:cs="Arial"/>
          <w:sz w:val="20"/>
          <w:szCs w:val="20"/>
        </w:rPr>
      </w:r>
      <w:r w:rsidR="000E538C" w:rsidRPr="00CB7EE2">
        <w:rPr>
          <w:rFonts w:ascii="Arial" w:hAnsi="Arial" w:cs="Arial"/>
          <w:sz w:val="20"/>
          <w:szCs w:val="20"/>
        </w:rPr>
        <w:fldChar w:fldCharType="separate"/>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noProof/>
          <w:sz w:val="20"/>
          <w:szCs w:val="20"/>
        </w:rPr>
        <w:t> </w:t>
      </w:r>
      <w:r w:rsidR="000E538C" w:rsidRPr="00CB7EE2">
        <w:rPr>
          <w:rFonts w:ascii="Arial" w:hAnsi="Arial" w:cs="Arial"/>
          <w:sz w:val="20"/>
          <w:szCs w:val="20"/>
        </w:rPr>
        <w:fldChar w:fldCharType="end"/>
      </w:r>
      <w:r w:rsidR="000E538C" w:rsidRPr="00CB7EE2">
        <w:rPr>
          <w:rFonts w:ascii="Arial" w:hAnsi="Arial" w:cs="Arial"/>
          <w:sz w:val="20"/>
          <w:szCs w:val="20"/>
        </w:rPr>
        <w:t xml:space="preserve"> </w:t>
      </w:r>
      <w:r w:rsidR="000E538C" w:rsidRPr="000E08B7">
        <w:rPr>
          <w:rFonts w:ascii="Arial" w:eastAsia="Calibri" w:hAnsi="Arial" w:cs="Arial"/>
          <w:snapToGrid w:val="0"/>
          <w:sz w:val="20"/>
          <w:szCs w:val="20"/>
        </w:rPr>
        <w:t>(garant vpiše naslov podružnice, kjer se opravi predložitev papirnih listin, ali elektronski naslov za predložitev v elektronski obliki, kot na primer garantov SWIFT naslov)</w:t>
      </w:r>
      <w:r w:rsidR="000E538C">
        <w:rPr>
          <w:rFonts w:ascii="Arial" w:eastAsia="Calibri" w:hAnsi="Arial" w:cs="Arial"/>
          <w:snapToGrid w:val="0"/>
          <w:sz w:val="20"/>
          <w:szCs w:val="20"/>
        </w:rPr>
        <w:t>.</w:t>
      </w:r>
    </w:p>
    <w:p w14:paraId="2E4F81BA" w14:textId="0E7BC0E2" w:rsidR="004F2FF0" w:rsidRDefault="000E538C" w:rsidP="000E53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0E08B7">
        <w:rPr>
          <w:rFonts w:ascii="Arial" w:eastAsia="Calibri" w:hAnsi="Arial" w:cs="Arial"/>
          <w:snapToGrid w:val="0"/>
          <w:sz w:val="20"/>
          <w:szCs w:val="20"/>
        </w:rPr>
        <w:t>Ne glede na navedeno, se predložitev papirnih listin lahko opravi v katerikoli podružnici garanta na območju Republike Slovenije.</w:t>
      </w:r>
      <w:r w:rsidRPr="000E08B7" w:rsidDel="00D4087F">
        <w:rPr>
          <w:rFonts w:ascii="Arial" w:eastAsia="Calibri" w:hAnsi="Arial" w:cs="Arial"/>
          <w:snapToGrid w:val="0"/>
          <w:sz w:val="20"/>
          <w:szCs w:val="20"/>
        </w:rPr>
        <w:t xml:space="preserve"> </w:t>
      </w:r>
      <w:r w:rsidR="00065BB9" w:rsidRPr="002B294D">
        <w:rPr>
          <w:rFonts w:ascii="Arial" w:eastAsia="Calibri" w:hAnsi="Arial" w:cs="Arial"/>
          <w:snapToGrid w:val="0"/>
          <w:sz w:val="20"/>
          <w:szCs w:val="20"/>
        </w:rPr>
        <w:t xml:space="preserve"> </w:t>
      </w:r>
    </w:p>
    <w:p w14:paraId="3B3080AE"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DATUM VELJAVNOSTI: </w:t>
      </w:r>
      <w:r w:rsidRPr="002B294D">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vpiše se datum zapadlosti zavarovanja</w:t>
      </w:r>
      <w:r w:rsidRPr="002B294D">
        <w:rPr>
          <w:rFonts w:ascii="Arial" w:eastAsia="Calibri" w:hAnsi="Arial" w:cs="Arial"/>
          <w:snapToGrid w:val="0"/>
          <w:sz w:val="20"/>
          <w:szCs w:val="20"/>
        </w:rPr>
        <w:fldChar w:fldCharType="end"/>
      </w:r>
    </w:p>
    <w:p w14:paraId="4EC57152"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 xml:space="preserve">STRANKA, KI JE DOLŽNA PLAČATI STROŠKE: </w:t>
      </w:r>
      <w:r w:rsidRPr="002B294D">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B294D">
        <w:rPr>
          <w:rFonts w:ascii="Arial" w:eastAsia="Calibri" w:hAnsi="Arial" w:cs="Arial"/>
          <w:snapToGrid w:val="0"/>
          <w:sz w:val="20"/>
          <w:szCs w:val="20"/>
        </w:rPr>
        <w:instrText xml:space="preserve"> FORMTEXT </w:instrText>
      </w:r>
      <w:r w:rsidRPr="002B294D">
        <w:rPr>
          <w:rFonts w:ascii="Arial" w:eastAsia="Calibri" w:hAnsi="Arial" w:cs="Arial"/>
          <w:snapToGrid w:val="0"/>
          <w:sz w:val="20"/>
          <w:szCs w:val="20"/>
        </w:rPr>
      </w:r>
      <w:r w:rsidRPr="002B294D">
        <w:rPr>
          <w:rFonts w:ascii="Arial" w:eastAsia="Calibri" w:hAnsi="Arial" w:cs="Arial"/>
          <w:snapToGrid w:val="0"/>
          <w:sz w:val="20"/>
          <w:szCs w:val="20"/>
        </w:rPr>
        <w:fldChar w:fldCharType="separate"/>
      </w:r>
      <w:r w:rsidRPr="002B294D">
        <w:rPr>
          <w:rFonts w:ascii="Arial" w:eastAsia="Calibri" w:hAnsi="Arial" w:cs="Arial"/>
          <w:snapToGrid w:val="0"/>
          <w:sz w:val="20"/>
          <w:szCs w:val="20"/>
        </w:rPr>
        <w:t>naziv naročnika zavarovanja, to je izbranega ponudnika</w:t>
      </w:r>
      <w:r w:rsidRPr="002B294D">
        <w:rPr>
          <w:rFonts w:ascii="Arial" w:eastAsia="Calibri" w:hAnsi="Arial" w:cs="Arial"/>
          <w:snapToGrid w:val="0"/>
          <w:sz w:val="20"/>
          <w:szCs w:val="20"/>
        </w:rPr>
        <w:fldChar w:fldCharType="end"/>
      </w:r>
    </w:p>
    <w:p w14:paraId="07993607"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Kot garant se s t</w:t>
      </w:r>
      <w:r w:rsidR="0097650D" w:rsidRPr="002B294D">
        <w:rPr>
          <w:rFonts w:ascii="Arial" w:eastAsia="Calibri" w:hAnsi="Arial" w:cs="Arial"/>
          <w:snapToGrid w:val="0"/>
          <w:sz w:val="20"/>
          <w:szCs w:val="20"/>
        </w:rPr>
        <w:t>em</w:t>
      </w:r>
      <w:r w:rsidRPr="002B294D">
        <w:rPr>
          <w:rFonts w:ascii="Arial" w:eastAsia="Calibri" w:hAnsi="Arial" w:cs="Arial"/>
          <w:snapToGrid w:val="0"/>
          <w:sz w:val="20"/>
          <w:szCs w:val="20"/>
        </w:rPr>
        <w:t xml:space="preserve"> zavarovanjem nepreklicno zavezujemo, da bomo upravičencu izplačali katerikoli znesek do višine zneska zavarovanja ,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BA58DA" w14:textId="77777777" w:rsidR="00065BB9" w:rsidRPr="002B294D" w:rsidRDefault="0097650D"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Z</w:t>
      </w:r>
      <w:r w:rsidR="00065BB9" w:rsidRPr="002B294D">
        <w:rPr>
          <w:rFonts w:ascii="Arial" w:eastAsia="Calibri" w:hAnsi="Arial" w:cs="Arial"/>
          <w:snapToGrid w:val="0"/>
          <w:sz w:val="20"/>
          <w:szCs w:val="20"/>
        </w:rPr>
        <w:t xml:space="preserve">avarovanje se lahko unovči iz naslednjih razlogov, ki morajo biti navedeni v izjavi upravičenca oziroma zahtevi za plačilo: </w:t>
      </w:r>
    </w:p>
    <w:p w14:paraId="56EF6069"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lastRenderedPageBreak/>
        <w:t>naročnik zavarovanja (izbrani ponudnik) ni pričel izvajati svojih pogodbenih obveznosti v skladu z določili zgoraj navedene pogodbe; ali</w:t>
      </w:r>
    </w:p>
    <w:p w14:paraId="38528558"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izpolnil svojih pogodbenih obveznosti v skladu z določili zgoraj navedene pogodbe; ali</w:t>
      </w:r>
    </w:p>
    <w:p w14:paraId="50D25BB5"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pravočasno izpolnil svojih pogodbenih obveznosti v skladu z določili zgoraj navedene pogodbe; ali</w:t>
      </w:r>
    </w:p>
    <w:p w14:paraId="31150752"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ni pravilno izpolnil svojih pogodbenih obveznosti v skladu z določili zgoraj navedene pogodbe; ali</w:t>
      </w:r>
    </w:p>
    <w:p w14:paraId="0EC6A318"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naročnik zavarovanja (izbrani ponudnik) je prenehal izpolnjevati svoje pogodbene obveznosti v skladu z določili zgoraj navedene pogodbe; ali</w:t>
      </w:r>
    </w:p>
    <w:p w14:paraId="756B7C13" w14:textId="77777777" w:rsidR="00065BB9" w:rsidRPr="002B294D" w:rsidRDefault="00065BB9" w:rsidP="00633CDF">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v drugih primerih, ki jih določa zgoraj navedena pogodba.</w:t>
      </w:r>
    </w:p>
    <w:p w14:paraId="3783D31F"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57472D98"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Katerokoli zahtevo za plačilo po tej garanciji moramo prejeti na datum veljavnosti garancije ali pred njim v zgoraj navedenem kraju predložitve.</w:t>
      </w:r>
    </w:p>
    <w:p w14:paraId="60ACF82F"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Morebitne spore v zvezi s to garancijo rešuje stvarno pristojno sodišče v Kranju po slovenskem pravu.</w:t>
      </w:r>
    </w:p>
    <w:p w14:paraId="66BA065A"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Za to garancijo veljajo Enotna Pravila za Garancije na Poziv (EPGP) revizija iz leta 2010, izdana pri MTZ pod številko 758.</w:t>
      </w:r>
    </w:p>
    <w:p w14:paraId="09929E63"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t xml:space="preserve">     Garant </w:t>
      </w:r>
    </w:p>
    <w:p w14:paraId="58D300D3"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r>
      <w:r w:rsidRPr="002B294D">
        <w:rPr>
          <w:rFonts w:ascii="Arial" w:eastAsia="Calibri" w:hAnsi="Arial" w:cs="Arial"/>
          <w:snapToGrid w:val="0"/>
          <w:sz w:val="20"/>
          <w:szCs w:val="20"/>
        </w:rPr>
        <w:tab/>
        <w:t>(žig in podpis)</w:t>
      </w:r>
    </w:p>
    <w:p w14:paraId="31D375B8" w14:textId="77777777" w:rsidR="00065BB9" w:rsidRPr="002B294D" w:rsidRDefault="00065BB9" w:rsidP="00065BB9">
      <w:pPr>
        <w:pStyle w:val="1MH"/>
        <w:rPr>
          <w:rFonts w:ascii="Arial" w:hAnsi="Arial"/>
          <w:noProof w:val="0"/>
          <w:sz w:val="24"/>
          <w:szCs w:val="24"/>
          <w:lang w:val="sl-SI"/>
        </w:rPr>
      </w:pPr>
      <w:r w:rsidRPr="002B294D">
        <w:rPr>
          <w:rFonts w:ascii="Arial" w:eastAsia="Calibri" w:hAnsi="Arial"/>
          <w:noProof w:val="0"/>
          <w:snapToGrid w:val="0"/>
          <w:sz w:val="20"/>
          <w:szCs w:val="20"/>
          <w:lang w:val="sl-SI"/>
        </w:rPr>
        <w:br w:type="page"/>
      </w:r>
      <w:bookmarkStart w:id="694" w:name="_Toc459286256"/>
      <w:bookmarkStart w:id="695" w:name="_Toc161654278"/>
      <w:r w:rsidRPr="002B294D">
        <w:rPr>
          <w:rFonts w:ascii="Arial" w:hAnsi="Arial"/>
          <w:noProof w:val="0"/>
          <w:sz w:val="24"/>
          <w:szCs w:val="24"/>
          <w:lang w:val="sl-SI"/>
        </w:rPr>
        <w:lastRenderedPageBreak/>
        <w:t>Obrazec ″ESPD″ – Enotni evropski dokument v zvezi z oddajo javnega naročila</w:t>
      </w:r>
      <w:bookmarkEnd w:id="694"/>
      <w:bookmarkEnd w:id="695"/>
    </w:p>
    <w:p w14:paraId="1857F03C"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0A7DFDA"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B294D">
        <w:rPr>
          <w:rFonts w:ascii="Arial" w:eastAsia="Calibri" w:hAnsi="Arial" w:cs="Arial"/>
          <w:snapToGrid w:val="0"/>
          <w:sz w:val="20"/>
          <w:szCs w:val="20"/>
        </w:rPr>
        <w:t>Nahaja se v ločeni datoteki.</w:t>
      </w:r>
    </w:p>
    <w:p w14:paraId="43436E8F"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0CF53EEB" w14:textId="77777777" w:rsidR="00065BB9" w:rsidRPr="002B294D"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bookmarkEnd w:id="0"/>
    <w:p w14:paraId="377B6994" w14:textId="77777777" w:rsidR="00523A1A" w:rsidRPr="002B294D" w:rsidRDefault="00523A1A" w:rsidP="00367C73">
      <w:pPr>
        <w:pStyle w:val="1MH"/>
        <w:numPr>
          <w:ilvl w:val="0"/>
          <w:numId w:val="0"/>
        </w:numPr>
        <w:rPr>
          <w:rFonts w:ascii="Arial" w:hAnsi="Arial"/>
          <w:i/>
          <w:noProof w:val="0"/>
          <w:sz w:val="20"/>
          <w:szCs w:val="20"/>
          <w:lang w:val="sl-SI"/>
        </w:rPr>
      </w:pPr>
    </w:p>
    <w:sectPr w:rsidR="00523A1A" w:rsidRPr="002B294D" w:rsidSect="00880D47">
      <w:headerReference w:type="default" r:id="rId27"/>
      <w:footerReference w:type="default" r:id="rId28"/>
      <w:footerReference w:type="first" r:id="rId29"/>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AAC05" w14:textId="77777777" w:rsidR="006200DA" w:rsidRDefault="006200DA">
      <w:r>
        <w:separator/>
      </w:r>
    </w:p>
  </w:endnote>
  <w:endnote w:type="continuationSeparator" w:id="0">
    <w:p w14:paraId="47ADDFE8" w14:textId="77777777" w:rsidR="006200DA" w:rsidRDefault="006200DA">
      <w:r>
        <w:continuationSeparator/>
      </w:r>
    </w:p>
  </w:endnote>
  <w:endnote w:type="continuationNotice" w:id="1">
    <w:p w14:paraId="1177C544" w14:textId="77777777" w:rsidR="006200DA" w:rsidRDefault="00620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EB4E2" w14:textId="5699E250" w:rsidR="00F908B4" w:rsidRPr="00AC57A5" w:rsidRDefault="00F908B4"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Pr>
        <w:rStyle w:val="tevilkastrani"/>
        <w:rFonts w:cs="Arial"/>
        <w:noProof/>
        <w:sz w:val="18"/>
        <w:szCs w:val="18"/>
      </w:rPr>
      <w:t>RD-JN-2024-S1-SAS_1_DS_cistopis1.docx</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914B1D">
      <w:rPr>
        <w:rStyle w:val="tevilkastrani"/>
        <w:rFonts w:cs="Arial"/>
        <w:sz w:val="18"/>
        <w:szCs w:val="18"/>
      </w:rPr>
      <w:fldChar w:fldCharType="begin"/>
    </w:r>
    <w:r w:rsidRPr="00914B1D">
      <w:rPr>
        <w:rStyle w:val="tevilkastrani"/>
        <w:rFonts w:cs="Arial"/>
        <w:sz w:val="18"/>
        <w:szCs w:val="18"/>
        <w:rPrChange w:id="696" w:author="Irma Cof" w:date="2019-01-15T13:01:00Z">
          <w:rPr>
            <w:rStyle w:val="tevilkastrani"/>
            <w:rFonts w:ascii="Arial Narrow" w:hAnsi="Arial Narrow"/>
            <w:sz w:val="20"/>
            <w:szCs w:val="20"/>
          </w:rPr>
        </w:rPrChange>
      </w:rPr>
      <w:instrText xml:space="preserve"> PAGE </w:instrText>
    </w:r>
    <w:r w:rsidRPr="00914B1D">
      <w:rPr>
        <w:rStyle w:val="tevilkastrani"/>
        <w:rFonts w:cs="Arial"/>
        <w:sz w:val="18"/>
        <w:szCs w:val="18"/>
      </w:rPr>
      <w:fldChar w:fldCharType="separate"/>
    </w:r>
    <w:r>
      <w:rPr>
        <w:rStyle w:val="tevilkastrani"/>
        <w:rFonts w:cs="Arial"/>
        <w:noProof/>
        <w:sz w:val="18"/>
        <w:szCs w:val="18"/>
      </w:rPr>
      <w:t>84</w:t>
    </w:r>
    <w:r w:rsidRPr="00914B1D">
      <w:rPr>
        <w:rStyle w:val="tevilkastrani"/>
        <w:rFonts w:cs="Arial"/>
        <w:sz w:val="18"/>
        <w:szCs w:val="18"/>
      </w:rPr>
      <w:fldChar w:fldCharType="end"/>
    </w:r>
    <w:r w:rsidRPr="00914B1D">
      <w:rPr>
        <w:rStyle w:val="tevilkastrani"/>
        <w:rFonts w:cs="Arial"/>
        <w:sz w:val="18"/>
        <w:szCs w:val="18"/>
      </w:rPr>
      <w:t>/</w:t>
    </w:r>
    <w:r w:rsidRPr="00914B1D">
      <w:rPr>
        <w:rStyle w:val="tevilkastrani"/>
        <w:rFonts w:cs="Arial"/>
        <w:sz w:val="18"/>
        <w:szCs w:val="18"/>
      </w:rPr>
      <w:fldChar w:fldCharType="begin"/>
    </w:r>
    <w:r w:rsidRPr="00914B1D">
      <w:rPr>
        <w:rStyle w:val="tevilkastrani"/>
        <w:rFonts w:cs="Arial"/>
        <w:sz w:val="18"/>
        <w:szCs w:val="18"/>
        <w:rPrChange w:id="697" w:author="Irma Cof" w:date="2019-01-15T13:01:00Z">
          <w:rPr>
            <w:rStyle w:val="tevilkastrani"/>
            <w:rFonts w:ascii="Arial Narrow" w:hAnsi="Arial Narrow"/>
            <w:sz w:val="20"/>
            <w:szCs w:val="20"/>
          </w:rPr>
        </w:rPrChange>
      </w:rPr>
      <w:instrText xml:space="preserve"> NUMPAGES </w:instrText>
    </w:r>
    <w:r w:rsidRPr="00914B1D">
      <w:rPr>
        <w:rStyle w:val="tevilkastrani"/>
        <w:rFonts w:cs="Arial"/>
        <w:sz w:val="18"/>
        <w:szCs w:val="18"/>
      </w:rPr>
      <w:fldChar w:fldCharType="separate"/>
    </w:r>
    <w:r>
      <w:rPr>
        <w:rStyle w:val="tevilkastrani"/>
        <w:rFonts w:cs="Arial"/>
        <w:noProof/>
        <w:sz w:val="18"/>
        <w:szCs w:val="18"/>
      </w:rPr>
      <w:t>99</w:t>
    </w:r>
    <w:r w:rsidRPr="00914B1D">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19E5C" w14:textId="5911D0A7" w:rsidR="00F908B4" w:rsidRPr="00AC57A5" w:rsidRDefault="00F908B4"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Pr>
        <w:rFonts w:ascii="Times New Roman" w:hAnsi="Times New Roman"/>
        <w:noProof/>
        <w:sz w:val="20"/>
        <w:szCs w:val="20"/>
      </w:rPr>
      <w:t>RD-JN-2024-S1-SAS_1_DS_v pregled komisiji pred objavo 18032024</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ins w:id="698" w:author="Marjana Jančič" w:date="2019-03-29T13:15:00Z">
      <w:del w:id="699" w:author="Marjana Jančič" w:date="2019-03-29T13:15:00Z">
        <w:r>
          <w:rPr>
            <w:rStyle w:val="tevilkastrani"/>
            <w:rFonts w:ascii="Times New Roman" w:hAnsi="Times New Roman"/>
            <w:noProof/>
            <w:sz w:val="20"/>
            <w:szCs w:val="20"/>
          </w:rPr>
          <w:delText>97</w:delText>
        </w:r>
      </w:del>
    </w:ins>
    <w:del w:id="700" w:author="Marjana Jančič" w:date="2019-03-04T16:21:00Z">
      <w:r w:rsidDel="007C3B43">
        <w:rPr>
          <w:rStyle w:val="tevilkastrani"/>
          <w:rFonts w:ascii="Times New Roman" w:hAnsi="Times New Roman"/>
          <w:noProof/>
          <w:sz w:val="20"/>
          <w:szCs w:val="20"/>
        </w:rPr>
        <w:delText>78</w:delText>
      </w:r>
    </w:del>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86E45" w14:textId="77777777" w:rsidR="006200DA" w:rsidRDefault="006200DA">
      <w:r>
        <w:separator/>
      </w:r>
    </w:p>
  </w:footnote>
  <w:footnote w:type="continuationSeparator" w:id="0">
    <w:p w14:paraId="79EA739C" w14:textId="77777777" w:rsidR="006200DA" w:rsidRDefault="006200DA">
      <w:r>
        <w:continuationSeparator/>
      </w:r>
    </w:p>
  </w:footnote>
  <w:footnote w:type="continuationNotice" w:id="1">
    <w:p w14:paraId="78CEE312" w14:textId="77777777" w:rsidR="006200DA" w:rsidRDefault="006200DA"/>
  </w:footnote>
  <w:footnote w:id="2">
    <w:p w14:paraId="29E90897" w14:textId="752121B2" w:rsidR="00F908B4" w:rsidRPr="009A5149" w:rsidRDefault="00F908B4" w:rsidP="009A5149">
      <w:pPr>
        <w:pStyle w:val="Sprotnaopomba-besedilo"/>
        <w:jc w:val="both"/>
        <w:rPr>
          <w:sz w:val="16"/>
          <w:szCs w:val="16"/>
          <w:lang w:val="sl-SI"/>
        </w:rPr>
      </w:pPr>
      <w:r w:rsidRPr="009A5149">
        <w:rPr>
          <w:rStyle w:val="Sprotnaopomba-sklic"/>
          <w:sz w:val="16"/>
          <w:szCs w:val="16"/>
        </w:rPr>
        <w:footnoteRef/>
      </w:r>
      <w:r w:rsidRPr="009A5149">
        <w:rPr>
          <w:sz w:val="16"/>
          <w:szCs w:val="16"/>
        </w:rPr>
        <w:t xml:space="preserve"> </w:t>
      </w:r>
      <w:r w:rsidRPr="009A5149">
        <w:rPr>
          <w:rFonts w:ascii="Arial" w:hAnsi="Arial" w:cs="Arial"/>
          <w:sz w:val="16"/>
          <w:szCs w:val="16"/>
          <w:lang w:val="sl-SI"/>
        </w:rPr>
        <w:t>Pod pojmom »varnostnik« se štejejo vsi zaposleni, ki opravljajo operativne naloge varovanja, ne pa tudi zaposleni na delovnih mestih kot vodje regionalnih enot, direktorji ali prokuristi družb ter drugi vodilni in vodstveni delavci.</w:t>
      </w:r>
      <w:r w:rsidRPr="009A5149">
        <w:rPr>
          <w:sz w:val="16"/>
          <w:szCs w:val="16"/>
          <w:lang w:val="sl-SI"/>
        </w:rPr>
        <w:t xml:space="preserve"> </w:t>
      </w:r>
    </w:p>
  </w:footnote>
  <w:footnote w:id="3">
    <w:p w14:paraId="6E7BDC79" w14:textId="77777777" w:rsidR="00F908B4" w:rsidRPr="00985371" w:rsidRDefault="00F908B4"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w:t>
      </w:r>
      <w:r>
        <w:rPr>
          <w:rFonts w:ascii="Arial" w:hAnsi="Arial" w:cs="Arial"/>
          <w:sz w:val="18"/>
          <w:szCs w:val="18"/>
          <w:highlight w:val="yellow"/>
          <w:lang w:val="sl-SI"/>
        </w:rPr>
        <w:t>kandidat/</w:t>
      </w:r>
      <w:r w:rsidRPr="00985371">
        <w:rPr>
          <w:rFonts w:ascii="Arial" w:hAnsi="Arial" w:cs="Arial"/>
          <w:sz w:val="18"/>
          <w:szCs w:val="18"/>
          <w:highlight w:val="yellow"/>
        </w:rPr>
        <w:t>ponudnik, ki posluje krajši čas, za obdobje od ustanovitve pa do zaključka prvega poslovnega leta</w:t>
      </w:r>
    </w:p>
  </w:footnote>
  <w:footnote w:id="4">
    <w:p w14:paraId="20C60CF6" w14:textId="77777777" w:rsidR="00F908B4" w:rsidRPr="00E0261E" w:rsidRDefault="00F908B4" w:rsidP="00CB4E3B">
      <w:pPr>
        <w:pStyle w:val="Sprotnaopomba-besedilo"/>
        <w:jc w:val="both"/>
        <w:rPr>
          <w:rFonts w:ascii="Arial" w:hAnsi="Arial" w:cs="Arial"/>
          <w:sz w:val="16"/>
          <w:szCs w:val="16"/>
        </w:rPr>
      </w:pPr>
      <w:r w:rsidRPr="00E4252B">
        <w:rPr>
          <w:rStyle w:val="Sprotnaopomba-sklic"/>
          <w:rFonts w:ascii="Arial" w:hAnsi="Arial" w:cs="Arial"/>
          <w:sz w:val="16"/>
          <w:szCs w:val="16"/>
          <w:highlight w:val="yellow"/>
        </w:rPr>
        <w:footnoteRef/>
      </w:r>
      <w:r w:rsidRPr="005A60D8">
        <w:rPr>
          <w:highlight w:val="yellow"/>
        </w:rPr>
        <w:t xml:space="preserve"> </w:t>
      </w:r>
      <w:r w:rsidRPr="00E0261E">
        <w:rPr>
          <w:rFonts w:ascii="Arial" w:hAnsi="Arial" w:cs="Arial"/>
          <w:sz w:val="16"/>
          <w:szCs w:val="16"/>
          <w:highlight w:val="yellow"/>
        </w:rPr>
        <w:t xml:space="preserve">VZOREC POGODBE, KI JO BO NAROČNIK SKLENIL Z IZBRANIM PONUDNIKOM PO KONČANEM POSTOPKU ODDAJE JAVNEGA NAROČILA. </w:t>
      </w:r>
      <w:r>
        <w:rPr>
          <w:rFonts w:ascii="Arial" w:hAnsi="Arial" w:cs="Arial"/>
          <w:sz w:val="16"/>
          <w:szCs w:val="16"/>
          <w:highlight w:val="yellow"/>
          <w:lang w:val="sl-SI"/>
        </w:rPr>
        <w:t>KANDIDAT/</w:t>
      </w:r>
      <w:r w:rsidRPr="00E0261E">
        <w:rPr>
          <w:rFonts w:ascii="Arial" w:hAnsi="Arial" w:cs="Arial"/>
          <w:sz w:val="16"/>
          <w:szCs w:val="16"/>
          <w:highlight w:val="yellow"/>
        </w:rPr>
        <w:t xml:space="preserve">PONUDNIK V TEJ FAZI POSTOPKA </w:t>
      </w:r>
      <w:r w:rsidRPr="00E0261E">
        <w:rPr>
          <w:rFonts w:ascii="Arial" w:hAnsi="Arial" w:cs="Arial"/>
          <w:sz w:val="16"/>
          <w:szCs w:val="16"/>
          <w:highlight w:val="yellow"/>
          <w:u w:val="single"/>
        </w:rPr>
        <w:t>IZPOLNI PODČRTANA PRAZNA MESTA</w:t>
      </w:r>
      <w:r>
        <w:rPr>
          <w:rFonts w:ascii="Arial" w:hAnsi="Arial" w:cs="Arial"/>
          <w:sz w:val="16"/>
          <w:szCs w:val="16"/>
          <w:highlight w:val="yellow"/>
          <w:u w:val="single"/>
          <w:lang w:val="sl-SI"/>
        </w:rPr>
        <w:t xml:space="preserve"> IN PODPIŠE PREDLOG POGODBE</w:t>
      </w:r>
      <w:r w:rsidRPr="00E0261E">
        <w:rPr>
          <w:rFonts w:ascii="Arial" w:hAnsi="Arial" w:cs="Arial"/>
          <w:sz w:val="16"/>
          <w:szCs w:val="16"/>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EF28" w14:textId="57B371FC" w:rsidR="00F908B4" w:rsidRDefault="00F908B4" w:rsidP="0065178F">
    <w:pPr>
      <w:pStyle w:val="Glava"/>
      <w:pBdr>
        <w:bottom w:val="single" w:sz="4" w:space="1" w:color="auto"/>
      </w:pBdr>
    </w:pPr>
    <w:r>
      <w:rPr>
        <w:noProof/>
      </w:rPr>
      <w:drawing>
        <wp:inline distT="0" distB="0" distL="0" distR="0" wp14:anchorId="630A13EC" wp14:editId="5660B959">
          <wp:extent cx="1193800" cy="717550"/>
          <wp:effectExtent l="0" t="0" r="0" b="0"/>
          <wp:docPr id="3" name="Slika 3"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800" cy="717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57219E"/>
    <w:multiLevelType w:val="hybridMultilevel"/>
    <w:tmpl w:val="10422DAE"/>
    <w:lvl w:ilvl="0" w:tplc="54780A12">
      <w:numFmt w:val="bullet"/>
      <w:lvlText w:val="-"/>
      <w:lvlJc w:val="left"/>
      <w:pPr>
        <w:tabs>
          <w:tab w:val="num" w:pos="363"/>
        </w:tabs>
        <w:ind w:left="363" w:hanging="360"/>
      </w:pPr>
      <w:rPr>
        <w:rFonts w:ascii="Times New Roman" w:eastAsia="Times New Roman" w:hAnsi="Times New Roman" w:cs="Times New Roman" w:hint="default"/>
      </w:rPr>
    </w:lvl>
    <w:lvl w:ilvl="1" w:tplc="04240003" w:tentative="1">
      <w:start w:val="1"/>
      <w:numFmt w:val="bullet"/>
      <w:lvlText w:val="o"/>
      <w:lvlJc w:val="left"/>
      <w:pPr>
        <w:tabs>
          <w:tab w:val="num" w:pos="738"/>
        </w:tabs>
        <w:ind w:left="738" w:hanging="360"/>
      </w:pPr>
      <w:rPr>
        <w:rFonts w:ascii="Courier New" w:hAnsi="Courier New" w:cs="Courier New" w:hint="default"/>
      </w:rPr>
    </w:lvl>
    <w:lvl w:ilvl="2" w:tplc="04240005" w:tentative="1">
      <w:start w:val="1"/>
      <w:numFmt w:val="bullet"/>
      <w:lvlText w:val=""/>
      <w:lvlJc w:val="left"/>
      <w:pPr>
        <w:tabs>
          <w:tab w:val="num" w:pos="1458"/>
        </w:tabs>
        <w:ind w:left="1458" w:hanging="360"/>
      </w:pPr>
      <w:rPr>
        <w:rFonts w:ascii="Wingdings" w:hAnsi="Wingdings" w:hint="default"/>
      </w:rPr>
    </w:lvl>
    <w:lvl w:ilvl="3" w:tplc="04240001" w:tentative="1">
      <w:start w:val="1"/>
      <w:numFmt w:val="bullet"/>
      <w:lvlText w:val=""/>
      <w:lvlJc w:val="left"/>
      <w:pPr>
        <w:tabs>
          <w:tab w:val="num" w:pos="2178"/>
        </w:tabs>
        <w:ind w:left="2178" w:hanging="360"/>
      </w:pPr>
      <w:rPr>
        <w:rFonts w:ascii="Symbol" w:hAnsi="Symbol" w:hint="default"/>
      </w:rPr>
    </w:lvl>
    <w:lvl w:ilvl="4" w:tplc="04240003" w:tentative="1">
      <w:start w:val="1"/>
      <w:numFmt w:val="bullet"/>
      <w:lvlText w:val="o"/>
      <w:lvlJc w:val="left"/>
      <w:pPr>
        <w:tabs>
          <w:tab w:val="num" w:pos="2898"/>
        </w:tabs>
        <w:ind w:left="2898" w:hanging="360"/>
      </w:pPr>
      <w:rPr>
        <w:rFonts w:ascii="Courier New" w:hAnsi="Courier New" w:cs="Courier New" w:hint="default"/>
      </w:rPr>
    </w:lvl>
    <w:lvl w:ilvl="5" w:tplc="04240005" w:tentative="1">
      <w:start w:val="1"/>
      <w:numFmt w:val="bullet"/>
      <w:lvlText w:val=""/>
      <w:lvlJc w:val="left"/>
      <w:pPr>
        <w:tabs>
          <w:tab w:val="num" w:pos="3618"/>
        </w:tabs>
        <w:ind w:left="3618" w:hanging="360"/>
      </w:pPr>
      <w:rPr>
        <w:rFonts w:ascii="Wingdings" w:hAnsi="Wingdings" w:hint="default"/>
      </w:rPr>
    </w:lvl>
    <w:lvl w:ilvl="6" w:tplc="04240001" w:tentative="1">
      <w:start w:val="1"/>
      <w:numFmt w:val="bullet"/>
      <w:lvlText w:val=""/>
      <w:lvlJc w:val="left"/>
      <w:pPr>
        <w:tabs>
          <w:tab w:val="num" w:pos="4338"/>
        </w:tabs>
        <w:ind w:left="4338" w:hanging="360"/>
      </w:pPr>
      <w:rPr>
        <w:rFonts w:ascii="Symbol" w:hAnsi="Symbol" w:hint="default"/>
      </w:rPr>
    </w:lvl>
    <w:lvl w:ilvl="7" w:tplc="04240003" w:tentative="1">
      <w:start w:val="1"/>
      <w:numFmt w:val="bullet"/>
      <w:lvlText w:val="o"/>
      <w:lvlJc w:val="left"/>
      <w:pPr>
        <w:tabs>
          <w:tab w:val="num" w:pos="5058"/>
        </w:tabs>
        <w:ind w:left="5058" w:hanging="360"/>
      </w:pPr>
      <w:rPr>
        <w:rFonts w:ascii="Courier New" w:hAnsi="Courier New" w:cs="Courier New" w:hint="default"/>
      </w:rPr>
    </w:lvl>
    <w:lvl w:ilvl="8" w:tplc="04240005" w:tentative="1">
      <w:start w:val="1"/>
      <w:numFmt w:val="bullet"/>
      <w:lvlText w:val=""/>
      <w:lvlJc w:val="left"/>
      <w:pPr>
        <w:tabs>
          <w:tab w:val="num" w:pos="5778"/>
        </w:tabs>
        <w:ind w:left="5778" w:hanging="360"/>
      </w:pPr>
      <w:rPr>
        <w:rFonts w:ascii="Wingdings" w:hAnsi="Wingdings" w:hint="default"/>
      </w:rPr>
    </w:lvl>
  </w:abstractNum>
  <w:abstractNum w:abstractNumId="4" w15:restartNumberingAfterBreak="0">
    <w:nsid w:val="019721FA"/>
    <w:multiLevelType w:val="hybridMultilevel"/>
    <w:tmpl w:val="9E8C035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C35210"/>
    <w:multiLevelType w:val="hybridMultilevel"/>
    <w:tmpl w:val="8EC8F84A"/>
    <w:lvl w:ilvl="0" w:tplc="EFBC93B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8F58B9"/>
    <w:multiLevelType w:val="hybridMultilevel"/>
    <w:tmpl w:val="D9E2367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F81887"/>
    <w:multiLevelType w:val="hybridMultilevel"/>
    <w:tmpl w:val="31423382"/>
    <w:lvl w:ilvl="0" w:tplc="54780A1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4D1734C"/>
    <w:multiLevelType w:val="hybridMultilevel"/>
    <w:tmpl w:val="192E4344"/>
    <w:lvl w:ilvl="0" w:tplc="35FE9DB8">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07056FED"/>
    <w:multiLevelType w:val="multilevel"/>
    <w:tmpl w:val="86FE4C1A"/>
    <w:lvl w:ilvl="0">
      <w:start w:val="1"/>
      <w:numFmt w:val="decimal"/>
      <w:lvlText w:val="%1)"/>
      <w:lvlJc w:val="left"/>
      <w:pPr>
        <w:tabs>
          <w:tab w:val="num" w:pos="360"/>
        </w:tabs>
        <w:ind w:left="360" w:hanging="360"/>
      </w:pPr>
      <w:rPr>
        <w:b/>
      </w:rPr>
    </w:lvl>
    <w:lvl w:ilvl="1">
      <w:start w:val="1"/>
      <w:numFmt w:val="bullet"/>
      <w:lvlText w:val=""/>
      <w:lvlJc w:val="left"/>
      <w:pPr>
        <w:tabs>
          <w:tab w:val="num" w:pos="720"/>
        </w:tabs>
        <w:ind w:left="720" w:hanging="360"/>
      </w:pPr>
      <w:rPr>
        <w:rFonts w:ascii="Symbol" w:hAnsi="Symbol" w:cs="Helvetica"/>
      </w:rPr>
    </w:lvl>
    <w:lvl w:ilvl="2">
      <w:start w:val="1"/>
      <w:numFmt w:val="bullet"/>
      <w:lvlText w:val=""/>
      <w:lvlJc w:val="left"/>
      <w:pPr>
        <w:tabs>
          <w:tab w:val="num" w:pos="1080"/>
        </w:tabs>
        <w:ind w:left="1080" w:hanging="360"/>
      </w:pPr>
      <w:rPr>
        <w:rFonts w:ascii="Symbol" w:hAnsi="Symbol" w:cs="Helvetica"/>
      </w:rPr>
    </w:lvl>
    <w:lvl w:ilvl="3">
      <w:start w:val="1"/>
      <w:numFmt w:val="bullet"/>
      <w:lvlText w:val=""/>
      <w:lvlJc w:val="left"/>
      <w:pPr>
        <w:tabs>
          <w:tab w:val="num" w:pos="1440"/>
        </w:tabs>
        <w:ind w:left="1440" w:hanging="360"/>
      </w:pPr>
      <w:rPr>
        <w:rFonts w:ascii="Symbol" w:hAnsi="Symbol" w:cs="Helvetica"/>
      </w:rPr>
    </w:lvl>
    <w:lvl w:ilvl="4">
      <w:start w:val="1"/>
      <w:numFmt w:val="bullet"/>
      <w:lvlText w:val=""/>
      <w:lvlJc w:val="left"/>
      <w:pPr>
        <w:tabs>
          <w:tab w:val="num" w:pos="1800"/>
        </w:tabs>
        <w:ind w:left="1800" w:hanging="360"/>
      </w:pPr>
      <w:rPr>
        <w:rFonts w:ascii="Symbol" w:hAnsi="Symbol" w:cs="Helvetica"/>
      </w:rPr>
    </w:lvl>
    <w:lvl w:ilvl="5">
      <w:start w:val="1"/>
      <w:numFmt w:val="bullet"/>
      <w:lvlText w:val=""/>
      <w:lvlJc w:val="left"/>
      <w:pPr>
        <w:tabs>
          <w:tab w:val="num" w:pos="2160"/>
        </w:tabs>
        <w:ind w:left="2160" w:hanging="360"/>
      </w:pPr>
      <w:rPr>
        <w:rFonts w:ascii="Symbol" w:hAnsi="Symbol" w:cs="Helvetica"/>
      </w:rPr>
    </w:lvl>
    <w:lvl w:ilvl="6">
      <w:start w:val="1"/>
      <w:numFmt w:val="bullet"/>
      <w:lvlText w:val=""/>
      <w:lvlJc w:val="left"/>
      <w:pPr>
        <w:tabs>
          <w:tab w:val="num" w:pos="2520"/>
        </w:tabs>
        <w:ind w:left="2520" w:hanging="360"/>
      </w:pPr>
      <w:rPr>
        <w:rFonts w:ascii="Symbol" w:hAnsi="Symbol" w:cs="Helvetica"/>
      </w:rPr>
    </w:lvl>
    <w:lvl w:ilvl="7">
      <w:start w:val="1"/>
      <w:numFmt w:val="bullet"/>
      <w:lvlText w:val=""/>
      <w:lvlJc w:val="left"/>
      <w:pPr>
        <w:tabs>
          <w:tab w:val="num" w:pos="2880"/>
        </w:tabs>
        <w:ind w:left="2880" w:hanging="360"/>
      </w:pPr>
      <w:rPr>
        <w:rFonts w:ascii="Symbol" w:hAnsi="Symbol" w:cs="Helvetica"/>
      </w:rPr>
    </w:lvl>
    <w:lvl w:ilvl="8">
      <w:start w:val="1"/>
      <w:numFmt w:val="bullet"/>
      <w:lvlText w:val=""/>
      <w:lvlJc w:val="left"/>
      <w:pPr>
        <w:tabs>
          <w:tab w:val="num" w:pos="3240"/>
        </w:tabs>
        <w:ind w:left="3240" w:hanging="360"/>
      </w:pPr>
      <w:rPr>
        <w:rFonts w:ascii="Symbol" w:hAnsi="Symbol" w:cs="Helvetica"/>
      </w:rPr>
    </w:lvl>
  </w:abstractNum>
  <w:abstractNum w:abstractNumId="10"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FA3F5F"/>
    <w:multiLevelType w:val="hybridMultilevel"/>
    <w:tmpl w:val="4818129C"/>
    <w:lvl w:ilvl="0" w:tplc="8A6A8AC2">
      <w:start w:val="1"/>
      <w:numFmt w:val="decimal"/>
      <w:lvlText w:val="%1."/>
      <w:lvlJc w:val="left"/>
      <w:pPr>
        <w:ind w:left="360" w:hanging="360"/>
      </w:pPr>
      <w:rPr>
        <w:rFonts w:ascii="Arial" w:hAnsi="Arial" w:cs="Arial"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8624D63"/>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246761"/>
    <w:multiLevelType w:val="hybridMultilevel"/>
    <w:tmpl w:val="16FC21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BA72E16"/>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1F4182"/>
    <w:multiLevelType w:val="hybridMultilevel"/>
    <w:tmpl w:val="C260727A"/>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0CC8743C"/>
    <w:multiLevelType w:val="hybridMultilevel"/>
    <w:tmpl w:val="7780D7BE"/>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18" w15:restartNumberingAfterBreak="0">
    <w:nsid w:val="0D1C2727"/>
    <w:multiLevelType w:val="hybridMultilevel"/>
    <w:tmpl w:val="86BC576E"/>
    <w:lvl w:ilvl="0" w:tplc="BC28FCC6">
      <w:start w:val="1"/>
      <w:numFmt w:val="bullet"/>
      <w:lvlText w:val="-"/>
      <w:lvlJc w:val="left"/>
      <w:pPr>
        <w:ind w:left="1428" w:hanging="360"/>
      </w:pPr>
      <w:rPr>
        <w:rFonts w:ascii="Tahoma" w:eastAsia="Tahoma"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0D314282"/>
    <w:multiLevelType w:val="hybridMultilevel"/>
    <w:tmpl w:val="831C4762"/>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FAF6908"/>
    <w:multiLevelType w:val="hybridMultilevel"/>
    <w:tmpl w:val="4A4A8150"/>
    <w:lvl w:ilvl="0" w:tplc="4ADE8362">
      <w:start w:val="1"/>
      <w:numFmt w:val="lowerLetter"/>
      <w:lvlText w:val="%1)"/>
      <w:lvlJc w:val="left"/>
      <w:pPr>
        <w:ind w:left="1860" w:hanging="360"/>
      </w:pPr>
      <w:rPr>
        <w:rFonts w:ascii="Arial" w:hAnsi="Arial" w:cs="Arial" w:hint="default"/>
        <w:b w:val="0"/>
        <w:i w:val="0"/>
        <w:sz w:val="20"/>
        <w:szCs w:val="20"/>
      </w:rPr>
    </w:lvl>
    <w:lvl w:ilvl="1" w:tplc="04240019" w:tentative="1">
      <w:start w:val="1"/>
      <w:numFmt w:val="lowerLetter"/>
      <w:lvlText w:val="%2."/>
      <w:lvlJc w:val="left"/>
      <w:pPr>
        <w:ind w:left="2580" w:hanging="360"/>
      </w:p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23"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123954FA"/>
    <w:multiLevelType w:val="hybridMultilevel"/>
    <w:tmpl w:val="A7DE6BBA"/>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CA4743"/>
    <w:multiLevelType w:val="multilevel"/>
    <w:tmpl w:val="2476283C"/>
    <w:lvl w:ilvl="0">
      <w:start w:val="1"/>
      <w:numFmt w:val="bullet"/>
      <w:lvlText w:val="­"/>
      <w:lvlJc w:val="left"/>
      <w:pPr>
        <w:tabs>
          <w:tab w:val="num" w:pos="720"/>
        </w:tabs>
        <w:ind w:left="720" w:hanging="360"/>
      </w:pPr>
      <w:rPr>
        <w:rFonts w:ascii="Courier New" w:hAnsi="Courier New" w:hint="default"/>
      </w:rPr>
    </w:lvl>
    <w:lvl w:ilvl="1">
      <w:start w:val="1"/>
      <w:numFmt w:val="none"/>
      <w:lvlText w:val="o"/>
      <w:legacy w:legacy="1" w:legacySpace="120" w:legacyIndent="360"/>
      <w:lvlJc w:val="left"/>
      <w:pPr>
        <w:ind w:left="756" w:hanging="360"/>
      </w:pPr>
      <w:rPr>
        <w:rFonts w:ascii="Courier New" w:hAnsi="Courier New" w:cs="Courier New" w:hint="default"/>
      </w:rPr>
    </w:lvl>
    <w:lvl w:ilvl="2">
      <w:start w:val="1"/>
      <w:numFmt w:val="none"/>
      <w:lvlText w:val=""/>
      <w:legacy w:legacy="1" w:legacySpace="120" w:legacyIndent="360"/>
      <w:lvlJc w:val="left"/>
      <w:pPr>
        <w:ind w:left="1116" w:hanging="360"/>
      </w:pPr>
      <w:rPr>
        <w:rFonts w:ascii="Wingdings" w:hAnsi="Wingdings" w:hint="default"/>
      </w:rPr>
    </w:lvl>
    <w:lvl w:ilvl="3">
      <w:start w:val="1"/>
      <w:numFmt w:val="none"/>
      <w:lvlText w:val=""/>
      <w:legacy w:legacy="1" w:legacySpace="120" w:legacyIndent="360"/>
      <w:lvlJc w:val="left"/>
      <w:pPr>
        <w:ind w:left="1476" w:hanging="360"/>
      </w:pPr>
      <w:rPr>
        <w:rFonts w:ascii="Symbol" w:hAnsi="Symbol" w:hint="default"/>
      </w:rPr>
    </w:lvl>
    <w:lvl w:ilvl="4">
      <w:start w:val="1"/>
      <w:numFmt w:val="none"/>
      <w:lvlText w:val="o"/>
      <w:legacy w:legacy="1" w:legacySpace="120" w:legacyIndent="360"/>
      <w:lvlJc w:val="left"/>
      <w:pPr>
        <w:ind w:left="1836" w:hanging="360"/>
      </w:pPr>
      <w:rPr>
        <w:rFonts w:ascii="Courier New" w:hAnsi="Courier New" w:cs="Courier New" w:hint="default"/>
      </w:rPr>
    </w:lvl>
    <w:lvl w:ilvl="5">
      <w:start w:val="1"/>
      <w:numFmt w:val="none"/>
      <w:lvlText w:val=""/>
      <w:legacy w:legacy="1" w:legacySpace="120" w:legacyIndent="360"/>
      <w:lvlJc w:val="left"/>
      <w:pPr>
        <w:ind w:left="2196" w:hanging="360"/>
      </w:pPr>
      <w:rPr>
        <w:rFonts w:ascii="Wingdings" w:hAnsi="Wingdings" w:hint="default"/>
      </w:rPr>
    </w:lvl>
    <w:lvl w:ilvl="6">
      <w:start w:val="1"/>
      <w:numFmt w:val="none"/>
      <w:lvlText w:val=""/>
      <w:legacy w:legacy="1" w:legacySpace="120" w:legacyIndent="360"/>
      <w:lvlJc w:val="left"/>
      <w:pPr>
        <w:ind w:left="2556" w:hanging="360"/>
      </w:pPr>
      <w:rPr>
        <w:rFonts w:ascii="Symbol" w:hAnsi="Symbol" w:hint="default"/>
      </w:rPr>
    </w:lvl>
    <w:lvl w:ilvl="7">
      <w:start w:val="1"/>
      <w:numFmt w:val="none"/>
      <w:lvlText w:val="o"/>
      <w:legacy w:legacy="1" w:legacySpace="120" w:legacyIndent="360"/>
      <w:lvlJc w:val="left"/>
      <w:pPr>
        <w:ind w:left="2916" w:hanging="360"/>
      </w:pPr>
      <w:rPr>
        <w:rFonts w:ascii="Courier New" w:hAnsi="Courier New" w:cs="Courier New" w:hint="default"/>
      </w:rPr>
    </w:lvl>
    <w:lvl w:ilvl="8">
      <w:start w:val="1"/>
      <w:numFmt w:val="none"/>
      <w:lvlText w:val=""/>
      <w:legacy w:legacy="1" w:legacySpace="120" w:legacyIndent="360"/>
      <w:lvlJc w:val="left"/>
      <w:pPr>
        <w:ind w:left="3276" w:hanging="360"/>
      </w:pPr>
      <w:rPr>
        <w:rFonts w:ascii="Wingdings" w:hAnsi="Wingdings" w:hint="default"/>
      </w:rPr>
    </w:lvl>
  </w:abstractNum>
  <w:abstractNum w:abstractNumId="28"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17DE4790"/>
    <w:multiLevelType w:val="hybridMultilevel"/>
    <w:tmpl w:val="6738623E"/>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88429E4"/>
    <w:multiLevelType w:val="hybridMultilevel"/>
    <w:tmpl w:val="19149D9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8C44AD8"/>
    <w:multiLevelType w:val="hybridMultilevel"/>
    <w:tmpl w:val="20688E1E"/>
    <w:lvl w:ilvl="0" w:tplc="BCBC0428">
      <w:start w:val="1"/>
      <w:numFmt w:val="decimal"/>
      <w:lvlText w:val="%1."/>
      <w:lvlJc w:val="left"/>
      <w:pPr>
        <w:ind w:left="720" w:hanging="360"/>
      </w:pPr>
      <w:rPr>
        <w:rFonts w:hint="default"/>
        <w:b/>
        <w:i w:val="0"/>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92D10E6"/>
    <w:multiLevelType w:val="hybridMultilevel"/>
    <w:tmpl w:val="5136FCA0"/>
    <w:lvl w:ilvl="0" w:tplc="4770E562">
      <w:start w:val="1"/>
      <w:numFmt w:val="decimal"/>
      <w:lvlText w:val="%1."/>
      <w:lvlJc w:val="left"/>
      <w:pPr>
        <w:ind w:left="720" w:hanging="360"/>
      </w:pPr>
      <w:rPr>
        <w:rFonts w:hint="default"/>
        <w:b/>
        <w:i w:val="0"/>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96C7E8E"/>
    <w:multiLevelType w:val="hybridMultilevel"/>
    <w:tmpl w:val="D1A65A48"/>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39" w15:restartNumberingAfterBreak="0">
    <w:nsid w:val="226944B5"/>
    <w:multiLevelType w:val="hybridMultilevel"/>
    <w:tmpl w:val="9FAE826A"/>
    <w:lvl w:ilvl="0" w:tplc="B97C73EC">
      <w:start w:val="1"/>
      <w:numFmt w:val="lowerLetter"/>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40"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3F9489D"/>
    <w:multiLevelType w:val="hybridMultilevel"/>
    <w:tmpl w:val="DE96E4D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4297230"/>
    <w:multiLevelType w:val="hybridMultilevel"/>
    <w:tmpl w:val="F368A72C"/>
    <w:lvl w:ilvl="0" w:tplc="70C003C8">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6890315"/>
    <w:multiLevelType w:val="hybridMultilevel"/>
    <w:tmpl w:val="B134CBB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6FA7FC1"/>
    <w:multiLevelType w:val="hybridMultilevel"/>
    <w:tmpl w:val="5632358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48" w15:restartNumberingAfterBreak="0">
    <w:nsid w:val="28A21459"/>
    <w:multiLevelType w:val="hybridMultilevel"/>
    <w:tmpl w:val="A8A8D526"/>
    <w:lvl w:ilvl="0" w:tplc="57E6932E">
      <w:start w:val="3"/>
      <w:numFmt w:val="bullet"/>
      <w:lvlText w:val="-"/>
      <w:lvlJc w:val="left"/>
      <w:pPr>
        <w:tabs>
          <w:tab w:val="num" w:pos="720"/>
        </w:tabs>
        <w:ind w:left="720" w:hanging="360"/>
      </w:pPr>
      <w:rPr>
        <w:rFonts w:ascii="Verdana" w:eastAsia="Times New Roman" w:hAnsi="Verdana"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2A0E228D"/>
    <w:multiLevelType w:val="hybridMultilevel"/>
    <w:tmpl w:val="066CCE8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BD015F8"/>
    <w:multiLevelType w:val="hybridMultilevel"/>
    <w:tmpl w:val="F85C8C8A"/>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F4056DB"/>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0F322B7"/>
    <w:multiLevelType w:val="hybridMultilevel"/>
    <w:tmpl w:val="78363A2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1490448"/>
    <w:multiLevelType w:val="hybridMultilevel"/>
    <w:tmpl w:val="1340D698"/>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7"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2E35DB8"/>
    <w:multiLevelType w:val="hybridMultilevel"/>
    <w:tmpl w:val="2FF43216"/>
    <w:lvl w:ilvl="0" w:tplc="54780A1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095"/>
        </w:tabs>
        <w:ind w:left="1095" w:hanging="360"/>
      </w:pPr>
    </w:lvl>
    <w:lvl w:ilvl="2" w:tplc="0424001B">
      <w:start w:val="1"/>
      <w:numFmt w:val="lowerRoman"/>
      <w:lvlText w:val="%3."/>
      <w:lvlJc w:val="right"/>
      <w:pPr>
        <w:tabs>
          <w:tab w:val="num" w:pos="1815"/>
        </w:tabs>
        <w:ind w:left="1815" w:hanging="180"/>
      </w:pPr>
    </w:lvl>
    <w:lvl w:ilvl="3" w:tplc="0424000F">
      <w:start w:val="1"/>
      <w:numFmt w:val="decimal"/>
      <w:lvlText w:val="%4."/>
      <w:lvlJc w:val="left"/>
      <w:pPr>
        <w:tabs>
          <w:tab w:val="num" w:pos="2535"/>
        </w:tabs>
        <w:ind w:left="2535" w:hanging="360"/>
      </w:pPr>
    </w:lvl>
    <w:lvl w:ilvl="4" w:tplc="04240019" w:tentative="1">
      <w:start w:val="1"/>
      <w:numFmt w:val="lowerLetter"/>
      <w:lvlText w:val="%5."/>
      <w:lvlJc w:val="left"/>
      <w:pPr>
        <w:tabs>
          <w:tab w:val="num" w:pos="3255"/>
        </w:tabs>
        <w:ind w:left="3255" w:hanging="360"/>
      </w:pPr>
    </w:lvl>
    <w:lvl w:ilvl="5" w:tplc="0424001B">
      <w:start w:val="1"/>
      <w:numFmt w:val="lowerRoman"/>
      <w:lvlText w:val="%6."/>
      <w:lvlJc w:val="right"/>
      <w:pPr>
        <w:tabs>
          <w:tab w:val="num" w:pos="3975"/>
        </w:tabs>
        <w:ind w:left="3975" w:hanging="180"/>
      </w:pPr>
    </w:lvl>
    <w:lvl w:ilvl="6" w:tplc="0424000F" w:tentative="1">
      <w:start w:val="1"/>
      <w:numFmt w:val="decimal"/>
      <w:lvlText w:val="%7."/>
      <w:lvlJc w:val="left"/>
      <w:pPr>
        <w:tabs>
          <w:tab w:val="num" w:pos="4695"/>
        </w:tabs>
        <w:ind w:left="4695" w:hanging="360"/>
      </w:pPr>
    </w:lvl>
    <w:lvl w:ilvl="7" w:tplc="04240019" w:tentative="1">
      <w:start w:val="1"/>
      <w:numFmt w:val="lowerLetter"/>
      <w:lvlText w:val="%8."/>
      <w:lvlJc w:val="left"/>
      <w:pPr>
        <w:tabs>
          <w:tab w:val="num" w:pos="5415"/>
        </w:tabs>
        <w:ind w:left="5415" w:hanging="360"/>
      </w:pPr>
    </w:lvl>
    <w:lvl w:ilvl="8" w:tplc="0424001B" w:tentative="1">
      <w:start w:val="1"/>
      <w:numFmt w:val="lowerRoman"/>
      <w:lvlText w:val="%9."/>
      <w:lvlJc w:val="right"/>
      <w:pPr>
        <w:tabs>
          <w:tab w:val="num" w:pos="6135"/>
        </w:tabs>
        <w:ind w:left="6135" w:hanging="180"/>
      </w:pPr>
    </w:lvl>
  </w:abstractNum>
  <w:abstractNum w:abstractNumId="60" w15:restartNumberingAfterBreak="0">
    <w:nsid w:val="34DD4BCA"/>
    <w:multiLevelType w:val="hybridMultilevel"/>
    <w:tmpl w:val="946EB1A6"/>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5C037D5"/>
    <w:multiLevelType w:val="hybridMultilevel"/>
    <w:tmpl w:val="4C9C51AE"/>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5"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B4F745D"/>
    <w:multiLevelType w:val="hybridMultilevel"/>
    <w:tmpl w:val="A7107FA2"/>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3DAC2FB2"/>
    <w:multiLevelType w:val="hybridMultilevel"/>
    <w:tmpl w:val="F3767A72"/>
    <w:lvl w:ilvl="0" w:tplc="07A0DFE2">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42451CDB"/>
    <w:multiLevelType w:val="hybridMultilevel"/>
    <w:tmpl w:val="8ED0589E"/>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41B75B6"/>
    <w:multiLevelType w:val="hybridMultilevel"/>
    <w:tmpl w:val="2F842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F711AD"/>
    <w:multiLevelType w:val="hybridMultilevel"/>
    <w:tmpl w:val="7E2E35CC"/>
    <w:lvl w:ilvl="0" w:tplc="139A4B8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AE60BA6"/>
    <w:multiLevelType w:val="hybridMultilevel"/>
    <w:tmpl w:val="13027FAE"/>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C593133"/>
    <w:multiLevelType w:val="hybridMultilevel"/>
    <w:tmpl w:val="79CCEE60"/>
    <w:lvl w:ilvl="0" w:tplc="57E6932E">
      <w:start w:val="3"/>
      <w:numFmt w:val="bullet"/>
      <w:lvlText w:val="-"/>
      <w:lvlJc w:val="left"/>
      <w:pPr>
        <w:tabs>
          <w:tab w:val="num" w:pos="720"/>
        </w:tabs>
        <w:ind w:left="720" w:hanging="360"/>
      </w:pPr>
      <w:rPr>
        <w:rFonts w:ascii="Verdana" w:eastAsia="Times New Roman" w:hAnsi="Verdana"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80" w15:restartNumberingAfterBreak="0">
    <w:nsid w:val="4CBA34B3"/>
    <w:multiLevelType w:val="hybridMultilevel"/>
    <w:tmpl w:val="CAE8C232"/>
    <w:lvl w:ilvl="0" w:tplc="A418AA6A">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2" w15:restartNumberingAfterBreak="0">
    <w:nsid w:val="4EE020A3"/>
    <w:multiLevelType w:val="hybridMultilevel"/>
    <w:tmpl w:val="A5228192"/>
    <w:lvl w:ilvl="0" w:tplc="139A4B8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3" w15:restartNumberingAfterBreak="0">
    <w:nsid w:val="4F0D5FC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05D4CA2"/>
    <w:multiLevelType w:val="hybridMultilevel"/>
    <w:tmpl w:val="312E2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1074992"/>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19F0B16"/>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9" w15:restartNumberingAfterBreak="0">
    <w:nsid w:val="57BB5B51"/>
    <w:multiLevelType w:val="hybridMultilevel"/>
    <w:tmpl w:val="E496E454"/>
    <w:lvl w:ilvl="0" w:tplc="145C4FF6">
      <w:start w:val="1"/>
      <w:numFmt w:val="lowerLetter"/>
      <w:lvlText w:val="%1)"/>
      <w:lvlJc w:val="left"/>
      <w:pPr>
        <w:ind w:left="720" w:hanging="360"/>
      </w:pPr>
      <w:rPr>
        <w:rFonts w:ascii="Times New Roman" w:hAnsi="Times New Roman" w:cs="Times New Roman" w:hint="default"/>
        <w:b w:val="0"/>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9184404"/>
    <w:multiLevelType w:val="hybridMultilevel"/>
    <w:tmpl w:val="15B2A490"/>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3" w15:restartNumberingAfterBreak="0">
    <w:nsid w:val="599B5958"/>
    <w:multiLevelType w:val="hybridMultilevel"/>
    <w:tmpl w:val="CF4E927C"/>
    <w:lvl w:ilvl="0" w:tplc="114E350C">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E7A3B1B"/>
    <w:multiLevelType w:val="hybridMultilevel"/>
    <w:tmpl w:val="1E4CD420"/>
    <w:lvl w:ilvl="0" w:tplc="8E98CF1E">
      <w:start w:val="1"/>
      <w:numFmt w:val="lowerLetter"/>
      <w:lvlText w:val="%1)"/>
      <w:lvlJc w:val="left"/>
      <w:pPr>
        <w:ind w:left="502" w:hanging="360"/>
      </w:pPr>
      <w:rPr>
        <w:rFonts w:ascii="Arial" w:hAnsi="Arial" w:cs="Arial" w:hint="default"/>
        <w:b/>
        <w:i w:val="0"/>
        <w:sz w:val="20"/>
        <w:szCs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6" w15:restartNumberingAfterBreak="0">
    <w:nsid w:val="5F9B0488"/>
    <w:multiLevelType w:val="multilevel"/>
    <w:tmpl w:val="9BB4DAC6"/>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pStyle w:val="2MH"/>
      <w:lvlText w:val="%1.%2"/>
      <w:lvlJc w:val="left"/>
      <w:pPr>
        <w:tabs>
          <w:tab w:val="num" w:pos="851"/>
        </w:tabs>
        <w:ind w:left="851" w:hanging="851"/>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609C10B8"/>
    <w:multiLevelType w:val="hybridMultilevel"/>
    <w:tmpl w:val="3EE6622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1971692"/>
    <w:multiLevelType w:val="hybridMultilevel"/>
    <w:tmpl w:val="1506D3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0"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3" w15:restartNumberingAfterBreak="0">
    <w:nsid w:val="64073DDB"/>
    <w:multiLevelType w:val="hybridMultilevel"/>
    <w:tmpl w:val="16FC21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72B2C7E"/>
    <w:multiLevelType w:val="hybridMultilevel"/>
    <w:tmpl w:val="9F40F68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75F6666"/>
    <w:multiLevelType w:val="hybridMultilevel"/>
    <w:tmpl w:val="3EE6622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8C22BB1"/>
    <w:multiLevelType w:val="hybridMultilevel"/>
    <w:tmpl w:val="650CE91E"/>
    <w:lvl w:ilvl="0" w:tplc="D48CA5BE">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CD02C6A"/>
    <w:multiLevelType w:val="hybridMultilevel"/>
    <w:tmpl w:val="09C6735E"/>
    <w:lvl w:ilvl="0" w:tplc="3DE2732C">
      <w:start w:val="1"/>
      <w:numFmt w:val="lowerLetter"/>
      <w:lvlText w:val="%1)"/>
      <w:lvlJc w:val="left"/>
      <w:pPr>
        <w:tabs>
          <w:tab w:val="num" w:pos="435"/>
        </w:tabs>
        <w:ind w:left="435" w:hanging="360"/>
      </w:pPr>
      <w:rPr>
        <w:rFonts w:ascii="Arial" w:hAnsi="Arial" w:cs="Arial" w:hint="default"/>
        <w:b/>
        <w:i w:val="0"/>
        <w:sz w:val="20"/>
        <w:szCs w:val="20"/>
        <w:u w:val="no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D145BA6"/>
    <w:multiLevelType w:val="hybridMultilevel"/>
    <w:tmpl w:val="0486078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2" w15:restartNumberingAfterBreak="0">
    <w:nsid w:val="6D3C661A"/>
    <w:multiLevelType w:val="hybridMultilevel"/>
    <w:tmpl w:val="8C0E62D4"/>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13"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3E55C0E"/>
    <w:multiLevelType w:val="hybridMultilevel"/>
    <w:tmpl w:val="86D66572"/>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8"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9" w15:restartNumberingAfterBreak="0">
    <w:nsid w:val="770E34EF"/>
    <w:multiLevelType w:val="hybridMultilevel"/>
    <w:tmpl w:val="63AAE776"/>
    <w:lvl w:ilvl="0" w:tplc="7B9A1E9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0"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77AF3AB0"/>
    <w:multiLevelType w:val="hybridMultilevel"/>
    <w:tmpl w:val="5C885334"/>
    <w:lvl w:ilvl="0" w:tplc="0E006B12">
      <w:start w:val="1"/>
      <w:numFmt w:val="upperLetter"/>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122" w15:restartNumberingAfterBreak="0">
    <w:nsid w:val="796E45D0"/>
    <w:multiLevelType w:val="hybridMultilevel"/>
    <w:tmpl w:val="CEDA0E86"/>
    <w:lvl w:ilvl="0" w:tplc="685C10C2">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9731593"/>
    <w:multiLevelType w:val="hybridMultilevel"/>
    <w:tmpl w:val="509E16DA"/>
    <w:lvl w:ilvl="0" w:tplc="ECB8DFA0">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7B8E5097"/>
    <w:multiLevelType w:val="hybridMultilevel"/>
    <w:tmpl w:val="78363A2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7BD90FB8"/>
    <w:multiLevelType w:val="hybridMultilevel"/>
    <w:tmpl w:val="6932285E"/>
    <w:lvl w:ilvl="0" w:tplc="44340D5A">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6"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27"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96"/>
  </w:num>
  <w:num w:numId="3">
    <w:abstractNumId w:val="0"/>
  </w:num>
  <w:num w:numId="4">
    <w:abstractNumId w:val="68"/>
  </w:num>
  <w:num w:numId="5">
    <w:abstractNumId w:val="17"/>
  </w:num>
  <w:num w:numId="6">
    <w:abstractNumId w:val="47"/>
  </w:num>
  <w:num w:numId="7">
    <w:abstractNumId w:val="79"/>
  </w:num>
  <w:num w:numId="8">
    <w:abstractNumId w:val="63"/>
  </w:num>
  <w:num w:numId="9">
    <w:abstractNumId w:val="126"/>
  </w:num>
  <w:num w:numId="10">
    <w:abstractNumId w:val="72"/>
  </w:num>
  <w:num w:numId="11">
    <w:abstractNumId w:val="75"/>
  </w:num>
  <w:num w:numId="12">
    <w:abstractNumId w:val="46"/>
  </w:num>
  <w:num w:numId="13">
    <w:abstractNumId w:val="100"/>
  </w:num>
  <w:num w:numId="14">
    <w:abstractNumId w:val="106"/>
  </w:num>
  <w:num w:numId="15">
    <w:abstractNumId w:val="53"/>
  </w:num>
  <w:num w:numId="16">
    <w:abstractNumId w:val="98"/>
  </w:num>
  <w:num w:numId="17">
    <w:abstractNumId w:val="92"/>
  </w:num>
  <w:num w:numId="18">
    <w:abstractNumId w:val="49"/>
  </w:num>
  <w:num w:numId="19">
    <w:abstractNumId w:val="58"/>
  </w:num>
  <w:num w:numId="20">
    <w:abstractNumId w:val="88"/>
  </w:num>
  <w:num w:numId="21">
    <w:abstractNumId w:val="81"/>
  </w:num>
  <w:num w:numId="22">
    <w:abstractNumId w:val="30"/>
  </w:num>
  <w:num w:numId="23">
    <w:abstractNumId w:val="35"/>
  </w:num>
  <w:num w:numId="24">
    <w:abstractNumId w:val="105"/>
  </w:num>
  <w:num w:numId="25">
    <w:abstractNumId w:val="96"/>
  </w:num>
  <w:num w:numId="26">
    <w:abstractNumId w:val="23"/>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1"/>
  </w:num>
  <w:num w:numId="31">
    <w:abstractNumId w:val="74"/>
  </w:num>
  <w:num w:numId="32">
    <w:abstractNumId w:val="38"/>
  </w:num>
  <w:num w:numId="33">
    <w:abstractNumId w:val="107"/>
  </w:num>
  <w:num w:numId="34">
    <w:abstractNumId w:val="124"/>
  </w:num>
  <w:num w:numId="35">
    <w:abstractNumId w:val="50"/>
  </w:num>
  <w:num w:numId="36">
    <w:abstractNumId w:val="45"/>
  </w:num>
  <w:num w:numId="37">
    <w:abstractNumId w:val="9"/>
  </w:num>
  <w:num w:numId="38">
    <w:abstractNumId w:val="57"/>
  </w:num>
  <w:num w:numId="39">
    <w:abstractNumId w:val="27"/>
  </w:num>
  <w:num w:numId="40">
    <w:abstractNumId w:val="3"/>
  </w:num>
  <w:num w:numId="41">
    <w:abstractNumId w:val="115"/>
  </w:num>
  <w:num w:numId="42">
    <w:abstractNumId w:val="76"/>
  </w:num>
  <w:num w:numId="43">
    <w:abstractNumId w:val="70"/>
  </w:num>
  <w:num w:numId="44">
    <w:abstractNumId w:val="59"/>
  </w:num>
  <w:num w:numId="45">
    <w:abstractNumId w:val="7"/>
  </w:num>
  <w:num w:numId="46">
    <w:abstractNumId w:val="48"/>
  </w:num>
  <w:num w:numId="47">
    <w:abstractNumId w:val="78"/>
  </w:num>
  <w:num w:numId="48">
    <w:abstractNumId w:val="60"/>
  </w:num>
  <w:num w:numId="49">
    <w:abstractNumId w:val="51"/>
  </w:num>
  <w:num w:numId="50">
    <w:abstractNumId w:val="25"/>
  </w:num>
  <w:num w:numId="51">
    <w:abstractNumId w:val="29"/>
  </w:num>
  <w:num w:numId="52">
    <w:abstractNumId w:val="61"/>
  </w:num>
  <w:num w:numId="53">
    <w:abstractNumId w:val="11"/>
  </w:num>
  <w:num w:numId="54">
    <w:abstractNumId w:val="32"/>
  </w:num>
  <w:num w:numId="55">
    <w:abstractNumId w:val="95"/>
  </w:num>
  <w:num w:numId="56">
    <w:abstractNumId w:val="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121"/>
  </w:num>
  <w:num w:numId="59">
    <w:abstractNumId w:val="22"/>
  </w:num>
  <w:num w:numId="60">
    <w:abstractNumId w:val="112"/>
  </w:num>
  <w:num w:numId="61">
    <w:abstractNumId w:val="56"/>
  </w:num>
  <w:num w:numId="62">
    <w:abstractNumId w:val="15"/>
  </w:num>
  <w:num w:numId="63">
    <w:abstractNumId w:val="123"/>
  </w:num>
  <w:num w:numId="64">
    <w:abstractNumId w:val="110"/>
  </w:num>
  <w:num w:numId="65">
    <w:abstractNumId w:val="66"/>
  </w:num>
  <w:num w:numId="66">
    <w:abstractNumId w:val="6"/>
  </w:num>
  <w:num w:numId="67">
    <w:abstractNumId w:val="108"/>
  </w:num>
  <w:num w:numId="68">
    <w:abstractNumId w:val="122"/>
  </w:num>
  <w:num w:numId="69">
    <w:abstractNumId w:val="93"/>
  </w:num>
  <w:num w:numId="70">
    <w:abstractNumId w:val="89"/>
  </w:num>
  <w:num w:numId="71">
    <w:abstractNumId w:val="116"/>
  </w:num>
  <w:num w:numId="72">
    <w:abstractNumId w:val="102"/>
  </w:num>
  <w:num w:numId="73">
    <w:abstractNumId w:val="64"/>
  </w:num>
  <w:num w:numId="74">
    <w:abstractNumId w:val="69"/>
  </w:num>
  <w:num w:numId="75">
    <w:abstractNumId w:val="54"/>
  </w:num>
  <w:num w:numId="76">
    <w:abstractNumId w:val="13"/>
  </w:num>
  <w:num w:numId="77">
    <w:abstractNumId w:val="33"/>
  </w:num>
  <w:num w:numId="78">
    <w:abstractNumId w:val="42"/>
  </w:num>
  <w:num w:numId="79">
    <w:abstractNumId w:val="8"/>
  </w:num>
  <w:num w:numId="80">
    <w:abstractNumId w:val="80"/>
  </w:num>
  <w:num w:numId="81">
    <w:abstractNumId w:val="43"/>
  </w:num>
  <w:num w:numId="82">
    <w:abstractNumId w:val="116"/>
  </w:num>
  <w:num w:numId="83">
    <w:abstractNumId w:val="9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num>
  <w:num w:numId="85">
    <w:abstractNumId w:val="34"/>
  </w:num>
  <w:num w:numId="86">
    <w:abstractNumId w:val="55"/>
  </w:num>
  <w:num w:numId="87">
    <w:abstractNumId w:val="127"/>
  </w:num>
  <w:num w:numId="88">
    <w:abstractNumId w:val="125"/>
  </w:num>
  <w:num w:numId="89">
    <w:abstractNumId w:val="114"/>
  </w:num>
  <w:num w:numId="90">
    <w:abstractNumId w:val="87"/>
  </w:num>
  <w:num w:numId="91">
    <w:abstractNumId w:val="94"/>
  </w:num>
  <w:num w:numId="92">
    <w:abstractNumId w:val="118"/>
  </w:num>
  <w:num w:numId="93">
    <w:abstractNumId w:val="44"/>
  </w:num>
  <w:num w:numId="94">
    <w:abstractNumId w:val="2"/>
  </w:num>
  <w:num w:numId="95">
    <w:abstractNumId w:val="113"/>
  </w:num>
  <w:num w:numId="96">
    <w:abstractNumId w:val="77"/>
  </w:num>
  <w:num w:numId="97">
    <w:abstractNumId w:val="41"/>
  </w:num>
  <w:num w:numId="98">
    <w:abstractNumId w:val="10"/>
  </w:num>
  <w:num w:numId="99">
    <w:abstractNumId w:val="52"/>
  </w:num>
  <w:num w:numId="100">
    <w:abstractNumId w:val="37"/>
  </w:num>
  <w:num w:numId="101">
    <w:abstractNumId w:val="104"/>
  </w:num>
  <w:num w:numId="102">
    <w:abstractNumId w:val="90"/>
  </w:num>
  <w:num w:numId="103">
    <w:abstractNumId w:val="21"/>
  </w:num>
  <w:num w:numId="104">
    <w:abstractNumId w:val="120"/>
  </w:num>
  <w:num w:numId="105">
    <w:abstractNumId w:val="26"/>
  </w:num>
  <w:num w:numId="106">
    <w:abstractNumId w:val="67"/>
  </w:num>
  <w:num w:numId="107">
    <w:abstractNumId w:val="65"/>
  </w:num>
  <w:num w:numId="108">
    <w:abstractNumId w:val="28"/>
  </w:num>
  <w:num w:numId="109">
    <w:abstractNumId w:val="14"/>
  </w:num>
  <w:num w:numId="110">
    <w:abstractNumId w:val="19"/>
  </w:num>
  <w:num w:numId="111">
    <w:abstractNumId w:val="83"/>
  </w:num>
  <w:num w:numId="112">
    <w:abstractNumId w:val="119"/>
  </w:num>
  <w:num w:numId="113">
    <w:abstractNumId w:val="16"/>
  </w:num>
  <w:num w:numId="114">
    <w:abstractNumId w:val="18"/>
  </w:num>
  <w:num w:numId="115">
    <w:abstractNumId w:val="31"/>
  </w:num>
  <w:num w:numId="116">
    <w:abstractNumId w:val="117"/>
  </w:num>
  <w:num w:numId="117">
    <w:abstractNumId w:val="111"/>
  </w:num>
  <w:num w:numId="118">
    <w:abstractNumId w:val="82"/>
  </w:num>
  <w:num w:numId="119">
    <w:abstractNumId w:val="73"/>
  </w:num>
  <w:num w:numId="120">
    <w:abstractNumId w:val="96"/>
  </w:num>
  <w:num w:numId="121">
    <w:abstractNumId w:val="62"/>
  </w:num>
  <w:num w:numId="122">
    <w:abstractNumId w:val="99"/>
  </w:num>
  <w:num w:numId="123">
    <w:abstractNumId w:val="84"/>
  </w:num>
  <w:num w:numId="124">
    <w:abstractNumId w:val="71"/>
  </w:num>
  <w:num w:numId="125">
    <w:abstractNumId w:val="5"/>
  </w:num>
  <w:num w:numId="126">
    <w:abstractNumId w:val="101"/>
  </w:num>
  <w:num w:numId="127">
    <w:abstractNumId w:val="109"/>
  </w:num>
  <w:num w:numId="128">
    <w:abstractNumId w:val="4"/>
  </w:num>
  <w:num w:numId="129">
    <w:abstractNumId w:val="85"/>
  </w:num>
  <w:num w:numId="130">
    <w:abstractNumId w:val="86"/>
  </w:num>
  <w:num w:numId="131">
    <w:abstractNumId w:val="103"/>
  </w:num>
  <w:num w:numId="132">
    <w:abstractNumId w:val="97"/>
  </w:num>
  <w:num w:numId="133">
    <w:abstractNumId w:val="96"/>
  </w:num>
  <w:numIdMacAtCleanup w:val="1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Zaletelj">
    <w15:presenceInfo w15:providerId="AD" w15:userId="S-1-5-21-1292428093-963894560-725345543-1519"/>
  </w15:person>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1CE2"/>
    <w:rsid w:val="000021EF"/>
    <w:rsid w:val="00002224"/>
    <w:rsid w:val="000022F4"/>
    <w:rsid w:val="00002D35"/>
    <w:rsid w:val="00002F64"/>
    <w:rsid w:val="00003100"/>
    <w:rsid w:val="0000369F"/>
    <w:rsid w:val="00003F2E"/>
    <w:rsid w:val="00004014"/>
    <w:rsid w:val="000040E5"/>
    <w:rsid w:val="000041DF"/>
    <w:rsid w:val="0000425D"/>
    <w:rsid w:val="00004263"/>
    <w:rsid w:val="000046A6"/>
    <w:rsid w:val="00004DC4"/>
    <w:rsid w:val="000051E0"/>
    <w:rsid w:val="00005341"/>
    <w:rsid w:val="00005413"/>
    <w:rsid w:val="0000551D"/>
    <w:rsid w:val="00005F1F"/>
    <w:rsid w:val="0000601A"/>
    <w:rsid w:val="00010008"/>
    <w:rsid w:val="0001046D"/>
    <w:rsid w:val="000106F1"/>
    <w:rsid w:val="00010E15"/>
    <w:rsid w:val="00010E30"/>
    <w:rsid w:val="0001144D"/>
    <w:rsid w:val="00011E63"/>
    <w:rsid w:val="00012818"/>
    <w:rsid w:val="00012FC2"/>
    <w:rsid w:val="0001325E"/>
    <w:rsid w:val="0001345F"/>
    <w:rsid w:val="00013B06"/>
    <w:rsid w:val="0001430F"/>
    <w:rsid w:val="00014383"/>
    <w:rsid w:val="00014516"/>
    <w:rsid w:val="00014979"/>
    <w:rsid w:val="00014AAF"/>
    <w:rsid w:val="00014BD2"/>
    <w:rsid w:val="0001542E"/>
    <w:rsid w:val="000154FB"/>
    <w:rsid w:val="000154FF"/>
    <w:rsid w:val="00015D21"/>
    <w:rsid w:val="00016066"/>
    <w:rsid w:val="00016E42"/>
    <w:rsid w:val="00016FF2"/>
    <w:rsid w:val="000178D2"/>
    <w:rsid w:val="00017B6F"/>
    <w:rsid w:val="000200D5"/>
    <w:rsid w:val="00020EC7"/>
    <w:rsid w:val="000212E7"/>
    <w:rsid w:val="000215F0"/>
    <w:rsid w:val="0002160D"/>
    <w:rsid w:val="00021B94"/>
    <w:rsid w:val="00021ED1"/>
    <w:rsid w:val="000222A9"/>
    <w:rsid w:val="00022674"/>
    <w:rsid w:val="00022BE4"/>
    <w:rsid w:val="000238A9"/>
    <w:rsid w:val="00023E12"/>
    <w:rsid w:val="000243F5"/>
    <w:rsid w:val="000247FA"/>
    <w:rsid w:val="00024DAD"/>
    <w:rsid w:val="0002538F"/>
    <w:rsid w:val="000253F8"/>
    <w:rsid w:val="0002582F"/>
    <w:rsid w:val="00025EB8"/>
    <w:rsid w:val="00025ECC"/>
    <w:rsid w:val="0002670D"/>
    <w:rsid w:val="00026948"/>
    <w:rsid w:val="00026B45"/>
    <w:rsid w:val="000270B1"/>
    <w:rsid w:val="000270DF"/>
    <w:rsid w:val="0002786B"/>
    <w:rsid w:val="00027C20"/>
    <w:rsid w:val="00027EB9"/>
    <w:rsid w:val="00030088"/>
    <w:rsid w:val="0003018C"/>
    <w:rsid w:val="00030366"/>
    <w:rsid w:val="000303EF"/>
    <w:rsid w:val="00030B68"/>
    <w:rsid w:val="00030D7D"/>
    <w:rsid w:val="00030FEE"/>
    <w:rsid w:val="00031782"/>
    <w:rsid w:val="00031E55"/>
    <w:rsid w:val="000330B5"/>
    <w:rsid w:val="00033162"/>
    <w:rsid w:val="000338E3"/>
    <w:rsid w:val="00033D58"/>
    <w:rsid w:val="00034079"/>
    <w:rsid w:val="00034669"/>
    <w:rsid w:val="00034A1B"/>
    <w:rsid w:val="00034AA7"/>
    <w:rsid w:val="00034F7E"/>
    <w:rsid w:val="00035310"/>
    <w:rsid w:val="00035DA9"/>
    <w:rsid w:val="00036159"/>
    <w:rsid w:val="0003682F"/>
    <w:rsid w:val="00036BF6"/>
    <w:rsid w:val="00037530"/>
    <w:rsid w:val="00037628"/>
    <w:rsid w:val="00037E32"/>
    <w:rsid w:val="0004023F"/>
    <w:rsid w:val="00040701"/>
    <w:rsid w:val="000407DC"/>
    <w:rsid w:val="00040BEA"/>
    <w:rsid w:val="00040D7A"/>
    <w:rsid w:val="00040FC0"/>
    <w:rsid w:val="00041339"/>
    <w:rsid w:val="00041C35"/>
    <w:rsid w:val="00041F4E"/>
    <w:rsid w:val="000420A2"/>
    <w:rsid w:val="000422F7"/>
    <w:rsid w:val="00042589"/>
    <w:rsid w:val="00042BEC"/>
    <w:rsid w:val="00043E94"/>
    <w:rsid w:val="00044200"/>
    <w:rsid w:val="000443AF"/>
    <w:rsid w:val="000447F0"/>
    <w:rsid w:val="000449A8"/>
    <w:rsid w:val="00044C0C"/>
    <w:rsid w:val="00044E0A"/>
    <w:rsid w:val="000451DE"/>
    <w:rsid w:val="000451E6"/>
    <w:rsid w:val="0004525F"/>
    <w:rsid w:val="00045291"/>
    <w:rsid w:val="0004549E"/>
    <w:rsid w:val="00045540"/>
    <w:rsid w:val="000455DE"/>
    <w:rsid w:val="000458A7"/>
    <w:rsid w:val="000458EB"/>
    <w:rsid w:val="00045C8A"/>
    <w:rsid w:val="00045DA3"/>
    <w:rsid w:val="00045E93"/>
    <w:rsid w:val="000463F0"/>
    <w:rsid w:val="00046C02"/>
    <w:rsid w:val="00046C9B"/>
    <w:rsid w:val="00046CF5"/>
    <w:rsid w:val="00047971"/>
    <w:rsid w:val="0005005A"/>
    <w:rsid w:val="000500FA"/>
    <w:rsid w:val="000501F9"/>
    <w:rsid w:val="0005027A"/>
    <w:rsid w:val="00050EBA"/>
    <w:rsid w:val="00050FF7"/>
    <w:rsid w:val="00051145"/>
    <w:rsid w:val="000514E9"/>
    <w:rsid w:val="0005161B"/>
    <w:rsid w:val="00051870"/>
    <w:rsid w:val="00051F01"/>
    <w:rsid w:val="00052E4A"/>
    <w:rsid w:val="000533C5"/>
    <w:rsid w:val="00053E79"/>
    <w:rsid w:val="00054288"/>
    <w:rsid w:val="00054E42"/>
    <w:rsid w:val="00054F0F"/>
    <w:rsid w:val="00054FFB"/>
    <w:rsid w:val="000552D7"/>
    <w:rsid w:val="00056174"/>
    <w:rsid w:val="00056500"/>
    <w:rsid w:val="00056829"/>
    <w:rsid w:val="00056863"/>
    <w:rsid w:val="00057255"/>
    <w:rsid w:val="000572A5"/>
    <w:rsid w:val="00060425"/>
    <w:rsid w:val="00060586"/>
    <w:rsid w:val="0006065E"/>
    <w:rsid w:val="000609F1"/>
    <w:rsid w:val="00060A30"/>
    <w:rsid w:val="00060C4C"/>
    <w:rsid w:val="00060E1C"/>
    <w:rsid w:val="000610B6"/>
    <w:rsid w:val="00061E7E"/>
    <w:rsid w:val="000628D5"/>
    <w:rsid w:val="00062B94"/>
    <w:rsid w:val="00062E24"/>
    <w:rsid w:val="00062F7C"/>
    <w:rsid w:val="000638AC"/>
    <w:rsid w:val="0006394E"/>
    <w:rsid w:val="000647D5"/>
    <w:rsid w:val="00064826"/>
    <w:rsid w:val="00064BFD"/>
    <w:rsid w:val="00064E76"/>
    <w:rsid w:val="000650C3"/>
    <w:rsid w:val="00065226"/>
    <w:rsid w:val="000653EA"/>
    <w:rsid w:val="00065803"/>
    <w:rsid w:val="00065BB9"/>
    <w:rsid w:val="00065BE4"/>
    <w:rsid w:val="00065BE6"/>
    <w:rsid w:val="0006610B"/>
    <w:rsid w:val="0006673D"/>
    <w:rsid w:val="00067363"/>
    <w:rsid w:val="0006737D"/>
    <w:rsid w:val="00067626"/>
    <w:rsid w:val="00070479"/>
    <w:rsid w:val="00070539"/>
    <w:rsid w:val="00070857"/>
    <w:rsid w:val="00070874"/>
    <w:rsid w:val="0007089B"/>
    <w:rsid w:val="00070A19"/>
    <w:rsid w:val="00070BAF"/>
    <w:rsid w:val="00071178"/>
    <w:rsid w:val="000716DF"/>
    <w:rsid w:val="00071726"/>
    <w:rsid w:val="00071BBC"/>
    <w:rsid w:val="00071C16"/>
    <w:rsid w:val="00071C31"/>
    <w:rsid w:val="0007204D"/>
    <w:rsid w:val="0007209D"/>
    <w:rsid w:val="00072257"/>
    <w:rsid w:val="00072634"/>
    <w:rsid w:val="00072748"/>
    <w:rsid w:val="000727AA"/>
    <w:rsid w:val="00072BD9"/>
    <w:rsid w:val="00073B54"/>
    <w:rsid w:val="00073D37"/>
    <w:rsid w:val="00074195"/>
    <w:rsid w:val="000741A0"/>
    <w:rsid w:val="000749FB"/>
    <w:rsid w:val="00074B97"/>
    <w:rsid w:val="00074D09"/>
    <w:rsid w:val="000752AC"/>
    <w:rsid w:val="0007539D"/>
    <w:rsid w:val="00075706"/>
    <w:rsid w:val="00075A29"/>
    <w:rsid w:val="00075AB6"/>
    <w:rsid w:val="00075C46"/>
    <w:rsid w:val="00075CBC"/>
    <w:rsid w:val="000762E8"/>
    <w:rsid w:val="00076358"/>
    <w:rsid w:val="00076CA5"/>
    <w:rsid w:val="00076EAF"/>
    <w:rsid w:val="0007734D"/>
    <w:rsid w:val="000773AD"/>
    <w:rsid w:val="000773B0"/>
    <w:rsid w:val="00077A93"/>
    <w:rsid w:val="00077CFA"/>
    <w:rsid w:val="00077D98"/>
    <w:rsid w:val="00077FD7"/>
    <w:rsid w:val="0008023C"/>
    <w:rsid w:val="0008038D"/>
    <w:rsid w:val="00080A5F"/>
    <w:rsid w:val="00080CD7"/>
    <w:rsid w:val="00081143"/>
    <w:rsid w:val="00081313"/>
    <w:rsid w:val="00081424"/>
    <w:rsid w:val="00081A7D"/>
    <w:rsid w:val="00081D6F"/>
    <w:rsid w:val="00081F9A"/>
    <w:rsid w:val="00082127"/>
    <w:rsid w:val="00082390"/>
    <w:rsid w:val="000824B8"/>
    <w:rsid w:val="000825E7"/>
    <w:rsid w:val="000828ED"/>
    <w:rsid w:val="00082EEA"/>
    <w:rsid w:val="0008335C"/>
    <w:rsid w:val="0008361C"/>
    <w:rsid w:val="000841AC"/>
    <w:rsid w:val="00084425"/>
    <w:rsid w:val="00084AA8"/>
    <w:rsid w:val="00085F5C"/>
    <w:rsid w:val="00086032"/>
    <w:rsid w:val="0008621D"/>
    <w:rsid w:val="000863EE"/>
    <w:rsid w:val="00087442"/>
    <w:rsid w:val="00087547"/>
    <w:rsid w:val="00087BC4"/>
    <w:rsid w:val="0009013D"/>
    <w:rsid w:val="0009086F"/>
    <w:rsid w:val="000908D6"/>
    <w:rsid w:val="000908F5"/>
    <w:rsid w:val="00090E1D"/>
    <w:rsid w:val="00091032"/>
    <w:rsid w:val="0009106C"/>
    <w:rsid w:val="000911B8"/>
    <w:rsid w:val="000911E3"/>
    <w:rsid w:val="000916B5"/>
    <w:rsid w:val="000916E5"/>
    <w:rsid w:val="000917E3"/>
    <w:rsid w:val="000919B9"/>
    <w:rsid w:val="00091A87"/>
    <w:rsid w:val="00091CF0"/>
    <w:rsid w:val="00091D8C"/>
    <w:rsid w:val="00092380"/>
    <w:rsid w:val="0009247E"/>
    <w:rsid w:val="000924A7"/>
    <w:rsid w:val="00092E0C"/>
    <w:rsid w:val="00093264"/>
    <w:rsid w:val="00093637"/>
    <w:rsid w:val="000936AE"/>
    <w:rsid w:val="00094069"/>
    <w:rsid w:val="000942EF"/>
    <w:rsid w:val="00094F32"/>
    <w:rsid w:val="00095E3B"/>
    <w:rsid w:val="0009617A"/>
    <w:rsid w:val="00096320"/>
    <w:rsid w:val="0009656B"/>
    <w:rsid w:val="00096A36"/>
    <w:rsid w:val="00096B21"/>
    <w:rsid w:val="000972D5"/>
    <w:rsid w:val="00097659"/>
    <w:rsid w:val="00097805"/>
    <w:rsid w:val="00097A56"/>
    <w:rsid w:val="00097C56"/>
    <w:rsid w:val="00097D25"/>
    <w:rsid w:val="000A05B1"/>
    <w:rsid w:val="000A077B"/>
    <w:rsid w:val="000A08BA"/>
    <w:rsid w:val="000A09D6"/>
    <w:rsid w:val="000A1031"/>
    <w:rsid w:val="000A16D5"/>
    <w:rsid w:val="000A2140"/>
    <w:rsid w:val="000A24AD"/>
    <w:rsid w:val="000A266B"/>
    <w:rsid w:val="000A2987"/>
    <w:rsid w:val="000A2D4B"/>
    <w:rsid w:val="000A3656"/>
    <w:rsid w:val="000A36F9"/>
    <w:rsid w:val="000A3AE3"/>
    <w:rsid w:val="000A40E6"/>
    <w:rsid w:val="000A464C"/>
    <w:rsid w:val="000A4B6F"/>
    <w:rsid w:val="000A4FB1"/>
    <w:rsid w:val="000A504D"/>
    <w:rsid w:val="000A6295"/>
    <w:rsid w:val="000A6A3B"/>
    <w:rsid w:val="000A6A5C"/>
    <w:rsid w:val="000A6ED6"/>
    <w:rsid w:val="000A7718"/>
    <w:rsid w:val="000A7E91"/>
    <w:rsid w:val="000B002F"/>
    <w:rsid w:val="000B01AB"/>
    <w:rsid w:val="000B05F6"/>
    <w:rsid w:val="000B06CD"/>
    <w:rsid w:val="000B0787"/>
    <w:rsid w:val="000B15B5"/>
    <w:rsid w:val="000B1624"/>
    <w:rsid w:val="000B1BF5"/>
    <w:rsid w:val="000B1D1A"/>
    <w:rsid w:val="000B1F11"/>
    <w:rsid w:val="000B1F62"/>
    <w:rsid w:val="000B204D"/>
    <w:rsid w:val="000B2309"/>
    <w:rsid w:val="000B2C26"/>
    <w:rsid w:val="000B2FAE"/>
    <w:rsid w:val="000B32B4"/>
    <w:rsid w:val="000B34BA"/>
    <w:rsid w:val="000B3516"/>
    <w:rsid w:val="000B39BA"/>
    <w:rsid w:val="000B3B4C"/>
    <w:rsid w:val="000B3B83"/>
    <w:rsid w:val="000B3D52"/>
    <w:rsid w:val="000B40DC"/>
    <w:rsid w:val="000B42FA"/>
    <w:rsid w:val="000B4AD1"/>
    <w:rsid w:val="000B4F93"/>
    <w:rsid w:val="000B536A"/>
    <w:rsid w:val="000B5D82"/>
    <w:rsid w:val="000B62DC"/>
    <w:rsid w:val="000B64CB"/>
    <w:rsid w:val="000B68FB"/>
    <w:rsid w:val="000B6A3A"/>
    <w:rsid w:val="000B6E59"/>
    <w:rsid w:val="000B6F67"/>
    <w:rsid w:val="000B732F"/>
    <w:rsid w:val="000B7487"/>
    <w:rsid w:val="000B76E0"/>
    <w:rsid w:val="000B7711"/>
    <w:rsid w:val="000B79BF"/>
    <w:rsid w:val="000B7CBC"/>
    <w:rsid w:val="000B7E3A"/>
    <w:rsid w:val="000B7FC1"/>
    <w:rsid w:val="000C0227"/>
    <w:rsid w:val="000C02B3"/>
    <w:rsid w:val="000C0600"/>
    <w:rsid w:val="000C27C8"/>
    <w:rsid w:val="000C2BFA"/>
    <w:rsid w:val="000C4736"/>
    <w:rsid w:val="000C50C5"/>
    <w:rsid w:val="000C53E9"/>
    <w:rsid w:val="000C5FE6"/>
    <w:rsid w:val="000C6195"/>
    <w:rsid w:val="000C65EC"/>
    <w:rsid w:val="000C67C8"/>
    <w:rsid w:val="000C68D3"/>
    <w:rsid w:val="000C69EB"/>
    <w:rsid w:val="000C7258"/>
    <w:rsid w:val="000C7505"/>
    <w:rsid w:val="000C7817"/>
    <w:rsid w:val="000C7BBC"/>
    <w:rsid w:val="000C7CC0"/>
    <w:rsid w:val="000C7CD6"/>
    <w:rsid w:val="000C7CF6"/>
    <w:rsid w:val="000D0531"/>
    <w:rsid w:val="000D1355"/>
    <w:rsid w:val="000D19D7"/>
    <w:rsid w:val="000D1EA7"/>
    <w:rsid w:val="000D2CDB"/>
    <w:rsid w:val="000D3C7E"/>
    <w:rsid w:val="000D43C3"/>
    <w:rsid w:val="000D44F0"/>
    <w:rsid w:val="000D4738"/>
    <w:rsid w:val="000D4748"/>
    <w:rsid w:val="000D4F0F"/>
    <w:rsid w:val="000D4FB0"/>
    <w:rsid w:val="000D51B1"/>
    <w:rsid w:val="000D568B"/>
    <w:rsid w:val="000D5AB3"/>
    <w:rsid w:val="000D6C24"/>
    <w:rsid w:val="000D7DA4"/>
    <w:rsid w:val="000E0593"/>
    <w:rsid w:val="000E08EB"/>
    <w:rsid w:val="000E0D55"/>
    <w:rsid w:val="000E0E06"/>
    <w:rsid w:val="000E0ECA"/>
    <w:rsid w:val="000E1D6D"/>
    <w:rsid w:val="000E21AD"/>
    <w:rsid w:val="000E2681"/>
    <w:rsid w:val="000E3003"/>
    <w:rsid w:val="000E3147"/>
    <w:rsid w:val="000E3386"/>
    <w:rsid w:val="000E3422"/>
    <w:rsid w:val="000E3773"/>
    <w:rsid w:val="000E3D82"/>
    <w:rsid w:val="000E3E3E"/>
    <w:rsid w:val="000E3F5C"/>
    <w:rsid w:val="000E4841"/>
    <w:rsid w:val="000E50A0"/>
    <w:rsid w:val="000E538C"/>
    <w:rsid w:val="000E58AE"/>
    <w:rsid w:val="000E5A03"/>
    <w:rsid w:val="000E5F55"/>
    <w:rsid w:val="000E63F6"/>
    <w:rsid w:val="000E6FA2"/>
    <w:rsid w:val="000E780D"/>
    <w:rsid w:val="000E78D6"/>
    <w:rsid w:val="000E79CF"/>
    <w:rsid w:val="000E7A8D"/>
    <w:rsid w:val="000E7CD0"/>
    <w:rsid w:val="000F0597"/>
    <w:rsid w:val="000F0F6F"/>
    <w:rsid w:val="000F12B9"/>
    <w:rsid w:val="000F1AB7"/>
    <w:rsid w:val="000F1C80"/>
    <w:rsid w:val="000F1DFE"/>
    <w:rsid w:val="000F248D"/>
    <w:rsid w:val="000F253E"/>
    <w:rsid w:val="000F2960"/>
    <w:rsid w:val="000F2A1E"/>
    <w:rsid w:val="000F2C2E"/>
    <w:rsid w:val="000F2FF7"/>
    <w:rsid w:val="000F3777"/>
    <w:rsid w:val="000F3A93"/>
    <w:rsid w:val="000F3B19"/>
    <w:rsid w:val="000F3B7D"/>
    <w:rsid w:val="000F43AE"/>
    <w:rsid w:val="000F46B4"/>
    <w:rsid w:val="000F4BC4"/>
    <w:rsid w:val="000F4BC7"/>
    <w:rsid w:val="000F4C4E"/>
    <w:rsid w:val="000F53FA"/>
    <w:rsid w:val="000F5CA8"/>
    <w:rsid w:val="000F6CE2"/>
    <w:rsid w:val="000F72DA"/>
    <w:rsid w:val="000F73C7"/>
    <w:rsid w:val="000F7520"/>
    <w:rsid w:val="000F7FD2"/>
    <w:rsid w:val="001008DF"/>
    <w:rsid w:val="001009C2"/>
    <w:rsid w:val="00100ADD"/>
    <w:rsid w:val="00100C14"/>
    <w:rsid w:val="0010123A"/>
    <w:rsid w:val="00101991"/>
    <w:rsid w:val="00101A64"/>
    <w:rsid w:val="00101B0C"/>
    <w:rsid w:val="00102542"/>
    <w:rsid w:val="0010268A"/>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859"/>
    <w:rsid w:val="00106F2D"/>
    <w:rsid w:val="00107A01"/>
    <w:rsid w:val="00107C10"/>
    <w:rsid w:val="00107DED"/>
    <w:rsid w:val="00110331"/>
    <w:rsid w:val="0011073F"/>
    <w:rsid w:val="00110DAC"/>
    <w:rsid w:val="00110FEB"/>
    <w:rsid w:val="00111F96"/>
    <w:rsid w:val="001125B2"/>
    <w:rsid w:val="0011283E"/>
    <w:rsid w:val="00112AB2"/>
    <w:rsid w:val="00113A07"/>
    <w:rsid w:val="00113CBA"/>
    <w:rsid w:val="001141A3"/>
    <w:rsid w:val="00114464"/>
    <w:rsid w:val="001147A8"/>
    <w:rsid w:val="00114BA1"/>
    <w:rsid w:val="00114CB1"/>
    <w:rsid w:val="00114DE6"/>
    <w:rsid w:val="00114E3C"/>
    <w:rsid w:val="00115150"/>
    <w:rsid w:val="00115359"/>
    <w:rsid w:val="001158B8"/>
    <w:rsid w:val="00115A1A"/>
    <w:rsid w:val="00115FA7"/>
    <w:rsid w:val="0011620A"/>
    <w:rsid w:val="00116A4F"/>
    <w:rsid w:val="00117056"/>
    <w:rsid w:val="001171FB"/>
    <w:rsid w:val="00117F02"/>
    <w:rsid w:val="0012058B"/>
    <w:rsid w:val="00120C40"/>
    <w:rsid w:val="001210F7"/>
    <w:rsid w:val="001215E0"/>
    <w:rsid w:val="00121839"/>
    <w:rsid w:val="001220C6"/>
    <w:rsid w:val="001223F3"/>
    <w:rsid w:val="0012279B"/>
    <w:rsid w:val="00122B01"/>
    <w:rsid w:val="001238A4"/>
    <w:rsid w:val="00123B80"/>
    <w:rsid w:val="00123C0B"/>
    <w:rsid w:val="00124136"/>
    <w:rsid w:val="001242DC"/>
    <w:rsid w:val="001244AD"/>
    <w:rsid w:val="00124809"/>
    <w:rsid w:val="00124FD0"/>
    <w:rsid w:val="001250EF"/>
    <w:rsid w:val="00125A5C"/>
    <w:rsid w:val="00125FCC"/>
    <w:rsid w:val="00126D91"/>
    <w:rsid w:val="00127433"/>
    <w:rsid w:val="001275C1"/>
    <w:rsid w:val="00127727"/>
    <w:rsid w:val="00130774"/>
    <w:rsid w:val="00130775"/>
    <w:rsid w:val="0013077E"/>
    <w:rsid w:val="00130789"/>
    <w:rsid w:val="001307CA"/>
    <w:rsid w:val="001308C9"/>
    <w:rsid w:val="00130BD1"/>
    <w:rsid w:val="00130EDF"/>
    <w:rsid w:val="001314D1"/>
    <w:rsid w:val="0013245C"/>
    <w:rsid w:val="00133456"/>
    <w:rsid w:val="001338E8"/>
    <w:rsid w:val="0013421F"/>
    <w:rsid w:val="00134279"/>
    <w:rsid w:val="00134280"/>
    <w:rsid w:val="0013459D"/>
    <w:rsid w:val="00134B1E"/>
    <w:rsid w:val="00134D35"/>
    <w:rsid w:val="00134D57"/>
    <w:rsid w:val="00134D6A"/>
    <w:rsid w:val="00134F67"/>
    <w:rsid w:val="001359BE"/>
    <w:rsid w:val="00135EAC"/>
    <w:rsid w:val="001360B3"/>
    <w:rsid w:val="0013680D"/>
    <w:rsid w:val="00136912"/>
    <w:rsid w:val="00136BE3"/>
    <w:rsid w:val="001371BF"/>
    <w:rsid w:val="0014008B"/>
    <w:rsid w:val="0014070F"/>
    <w:rsid w:val="001408BF"/>
    <w:rsid w:val="00140CB0"/>
    <w:rsid w:val="00141106"/>
    <w:rsid w:val="0014128F"/>
    <w:rsid w:val="0014172D"/>
    <w:rsid w:val="001419DA"/>
    <w:rsid w:val="00141DDB"/>
    <w:rsid w:val="00141DFA"/>
    <w:rsid w:val="0014216B"/>
    <w:rsid w:val="00142AE3"/>
    <w:rsid w:val="001433F0"/>
    <w:rsid w:val="001434B6"/>
    <w:rsid w:val="00143875"/>
    <w:rsid w:val="00143BA0"/>
    <w:rsid w:val="00143D84"/>
    <w:rsid w:val="00143DF5"/>
    <w:rsid w:val="00143FF5"/>
    <w:rsid w:val="00144EED"/>
    <w:rsid w:val="00145B5C"/>
    <w:rsid w:val="001460D5"/>
    <w:rsid w:val="00146306"/>
    <w:rsid w:val="001464B1"/>
    <w:rsid w:val="00146572"/>
    <w:rsid w:val="00146900"/>
    <w:rsid w:val="00146950"/>
    <w:rsid w:val="00146C3B"/>
    <w:rsid w:val="00146FF3"/>
    <w:rsid w:val="001473B7"/>
    <w:rsid w:val="001505DC"/>
    <w:rsid w:val="001508EC"/>
    <w:rsid w:val="00150A52"/>
    <w:rsid w:val="00151F26"/>
    <w:rsid w:val="001523A4"/>
    <w:rsid w:val="00152504"/>
    <w:rsid w:val="00152B4E"/>
    <w:rsid w:val="001530B9"/>
    <w:rsid w:val="001536D9"/>
    <w:rsid w:val="00153F47"/>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9EE"/>
    <w:rsid w:val="00156D0E"/>
    <w:rsid w:val="00156EED"/>
    <w:rsid w:val="0015798F"/>
    <w:rsid w:val="00157DCC"/>
    <w:rsid w:val="00157FA6"/>
    <w:rsid w:val="00157FF6"/>
    <w:rsid w:val="0016042E"/>
    <w:rsid w:val="00160996"/>
    <w:rsid w:val="00161FD5"/>
    <w:rsid w:val="001627D5"/>
    <w:rsid w:val="00162A22"/>
    <w:rsid w:val="00162F02"/>
    <w:rsid w:val="0016506B"/>
    <w:rsid w:val="0016510A"/>
    <w:rsid w:val="00165C56"/>
    <w:rsid w:val="0016615F"/>
    <w:rsid w:val="001664EA"/>
    <w:rsid w:val="00167702"/>
    <w:rsid w:val="001678E8"/>
    <w:rsid w:val="001679F0"/>
    <w:rsid w:val="00167B0E"/>
    <w:rsid w:val="001700FD"/>
    <w:rsid w:val="00170358"/>
    <w:rsid w:val="00170394"/>
    <w:rsid w:val="001706D5"/>
    <w:rsid w:val="00170DD1"/>
    <w:rsid w:val="001715AB"/>
    <w:rsid w:val="001717FE"/>
    <w:rsid w:val="0017190A"/>
    <w:rsid w:val="00171B2D"/>
    <w:rsid w:val="00171F0E"/>
    <w:rsid w:val="00172058"/>
    <w:rsid w:val="00172420"/>
    <w:rsid w:val="001731BD"/>
    <w:rsid w:val="00173A34"/>
    <w:rsid w:val="00173D5A"/>
    <w:rsid w:val="00174297"/>
    <w:rsid w:val="0017454E"/>
    <w:rsid w:val="00174C99"/>
    <w:rsid w:val="00174D8A"/>
    <w:rsid w:val="00174DE0"/>
    <w:rsid w:val="0017514C"/>
    <w:rsid w:val="00175263"/>
    <w:rsid w:val="00175AE8"/>
    <w:rsid w:val="00175C5E"/>
    <w:rsid w:val="00175E84"/>
    <w:rsid w:val="001761A0"/>
    <w:rsid w:val="001761F0"/>
    <w:rsid w:val="00176392"/>
    <w:rsid w:val="00176598"/>
    <w:rsid w:val="0017666C"/>
    <w:rsid w:val="00177326"/>
    <w:rsid w:val="001778EB"/>
    <w:rsid w:val="00180600"/>
    <w:rsid w:val="00180E54"/>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4F2"/>
    <w:rsid w:val="00184976"/>
    <w:rsid w:val="00184B04"/>
    <w:rsid w:val="00184CC8"/>
    <w:rsid w:val="00184E9B"/>
    <w:rsid w:val="00184FD5"/>
    <w:rsid w:val="00185636"/>
    <w:rsid w:val="00185A09"/>
    <w:rsid w:val="00185A1C"/>
    <w:rsid w:val="00185C19"/>
    <w:rsid w:val="00185D2B"/>
    <w:rsid w:val="00185D51"/>
    <w:rsid w:val="00185EB3"/>
    <w:rsid w:val="001863F0"/>
    <w:rsid w:val="0018655D"/>
    <w:rsid w:val="001868A4"/>
    <w:rsid w:val="00186B37"/>
    <w:rsid w:val="00186B85"/>
    <w:rsid w:val="00186FB9"/>
    <w:rsid w:val="00187DA9"/>
    <w:rsid w:val="001908C9"/>
    <w:rsid w:val="00190D3D"/>
    <w:rsid w:val="0019130A"/>
    <w:rsid w:val="00191355"/>
    <w:rsid w:val="001920AC"/>
    <w:rsid w:val="00192189"/>
    <w:rsid w:val="001923D6"/>
    <w:rsid w:val="00192448"/>
    <w:rsid w:val="001929DC"/>
    <w:rsid w:val="00192B17"/>
    <w:rsid w:val="00192BC4"/>
    <w:rsid w:val="001937B7"/>
    <w:rsid w:val="00193943"/>
    <w:rsid w:val="001939D8"/>
    <w:rsid w:val="00193AA4"/>
    <w:rsid w:val="00194225"/>
    <w:rsid w:val="001943A6"/>
    <w:rsid w:val="00194766"/>
    <w:rsid w:val="00194D3D"/>
    <w:rsid w:val="00194E73"/>
    <w:rsid w:val="00194FB7"/>
    <w:rsid w:val="00195253"/>
    <w:rsid w:val="00195531"/>
    <w:rsid w:val="00195738"/>
    <w:rsid w:val="00195B9D"/>
    <w:rsid w:val="0019640A"/>
    <w:rsid w:val="00196A6F"/>
    <w:rsid w:val="00196B22"/>
    <w:rsid w:val="00196C2F"/>
    <w:rsid w:val="00197623"/>
    <w:rsid w:val="001977CF"/>
    <w:rsid w:val="00197BC5"/>
    <w:rsid w:val="001A004B"/>
    <w:rsid w:val="001A0472"/>
    <w:rsid w:val="001A0C00"/>
    <w:rsid w:val="001A148C"/>
    <w:rsid w:val="001A1684"/>
    <w:rsid w:val="001A1685"/>
    <w:rsid w:val="001A18DE"/>
    <w:rsid w:val="001A1952"/>
    <w:rsid w:val="001A1C3C"/>
    <w:rsid w:val="001A1E6F"/>
    <w:rsid w:val="001A1F8E"/>
    <w:rsid w:val="001A1F94"/>
    <w:rsid w:val="001A2215"/>
    <w:rsid w:val="001A22C7"/>
    <w:rsid w:val="001A263B"/>
    <w:rsid w:val="001A28D5"/>
    <w:rsid w:val="001A2AEA"/>
    <w:rsid w:val="001A3084"/>
    <w:rsid w:val="001A37A9"/>
    <w:rsid w:val="001A39A7"/>
    <w:rsid w:val="001A3A45"/>
    <w:rsid w:val="001A3FB7"/>
    <w:rsid w:val="001A40BD"/>
    <w:rsid w:val="001A4F7B"/>
    <w:rsid w:val="001A570D"/>
    <w:rsid w:val="001A6537"/>
    <w:rsid w:val="001A711C"/>
    <w:rsid w:val="001A74D1"/>
    <w:rsid w:val="001A7781"/>
    <w:rsid w:val="001A78E7"/>
    <w:rsid w:val="001A7B79"/>
    <w:rsid w:val="001A7ECE"/>
    <w:rsid w:val="001A7FEF"/>
    <w:rsid w:val="001A7FFB"/>
    <w:rsid w:val="001B01AE"/>
    <w:rsid w:val="001B071D"/>
    <w:rsid w:val="001B0762"/>
    <w:rsid w:val="001B07D0"/>
    <w:rsid w:val="001B09CA"/>
    <w:rsid w:val="001B0A30"/>
    <w:rsid w:val="001B1161"/>
    <w:rsid w:val="001B16B5"/>
    <w:rsid w:val="001B18BD"/>
    <w:rsid w:val="001B1C6C"/>
    <w:rsid w:val="001B2034"/>
    <w:rsid w:val="001B22DE"/>
    <w:rsid w:val="001B268B"/>
    <w:rsid w:val="001B290E"/>
    <w:rsid w:val="001B2E8A"/>
    <w:rsid w:val="001B34A4"/>
    <w:rsid w:val="001B36E9"/>
    <w:rsid w:val="001B374E"/>
    <w:rsid w:val="001B3F85"/>
    <w:rsid w:val="001B4012"/>
    <w:rsid w:val="001B46CE"/>
    <w:rsid w:val="001B47C6"/>
    <w:rsid w:val="001B4B92"/>
    <w:rsid w:val="001B5038"/>
    <w:rsid w:val="001B537A"/>
    <w:rsid w:val="001B5737"/>
    <w:rsid w:val="001B5CF7"/>
    <w:rsid w:val="001B5EB7"/>
    <w:rsid w:val="001B5FE6"/>
    <w:rsid w:val="001B6CDC"/>
    <w:rsid w:val="001B7039"/>
    <w:rsid w:val="001B7095"/>
    <w:rsid w:val="001B7148"/>
    <w:rsid w:val="001C052F"/>
    <w:rsid w:val="001C0669"/>
    <w:rsid w:val="001C11A6"/>
    <w:rsid w:val="001C1711"/>
    <w:rsid w:val="001C1C69"/>
    <w:rsid w:val="001C1EB5"/>
    <w:rsid w:val="001C218B"/>
    <w:rsid w:val="001C39AE"/>
    <w:rsid w:val="001C39BD"/>
    <w:rsid w:val="001C3CB1"/>
    <w:rsid w:val="001C49B3"/>
    <w:rsid w:val="001C4FEE"/>
    <w:rsid w:val="001C593D"/>
    <w:rsid w:val="001C6442"/>
    <w:rsid w:val="001C66E1"/>
    <w:rsid w:val="001C67F5"/>
    <w:rsid w:val="001C6DB8"/>
    <w:rsid w:val="001C6E29"/>
    <w:rsid w:val="001C729E"/>
    <w:rsid w:val="001C7742"/>
    <w:rsid w:val="001C775F"/>
    <w:rsid w:val="001C7A90"/>
    <w:rsid w:val="001C7B40"/>
    <w:rsid w:val="001C7E39"/>
    <w:rsid w:val="001D0558"/>
    <w:rsid w:val="001D0D41"/>
    <w:rsid w:val="001D1B16"/>
    <w:rsid w:val="001D1CBB"/>
    <w:rsid w:val="001D2472"/>
    <w:rsid w:val="001D2C70"/>
    <w:rsid w:val="001D2F76"/>
    <w:rsid w:val="001D38BD"/>
    <w:rsid w:val="001D3C07"/>
    <w:rsid w:val="001D3CD0"/>
    <w:rsid w:val="001D3EB0"/>
    <w:rsid w:val="001D417B"/>
    <w:rsid w:val="001D4F20"/>
    <w:rsid w:val="001D4F36"/>
    <w:rsid w:val="001D51D3"/>
    <w:rsid w:val="001D538F"/>
    <w:rsid w:val="001D53A3"/>
    <w:rsid w:val="001D54AF"/>
    <w:rsid w:val="001D59F0"/>
    <w:rsid w:val="001D5DFD"/>
    <w:rsid w:val="001D6117"/>
    <w:rsid w:val="001D74C0"/>
    <w:rsid w:val="001D76F2"/>
    <w:rsid w:val="001D7988"/>
    <w:rsid w:val="001D7A49"/>
    <w:rsid w:val="001D7A7D"/>
    <w:rsid w:val="001D7AA2"/>
    <w:rsid w:val="001E081B"/>
    <w:rsid w:val="001E0A2F"/>
    <w:rsid w:val="001E192C"/>
    <w:rsid w:val="001E23B6"/>
    <w:rsid w:val="001E2790"/>
    <w:rsid w:val="001E29DC"/>
    <w:rsid w:val="001E2F1A"/>
    <w:rsid w:val="001E31C2"/>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946"/>
    <w:rsid w:val="001E6B43"/>
    <w:rsid w:val="001E6F30"/>
    <w:rsid w:val="001E75EE"/>
    <w:rsid w:val="001E76B0"/>
    <w:rsid w:val="001E79DA"/>
    <w:rsid w:val="001E7D8B"/>
    <w:rsid w:val="001F02DA"/>
    <w:rsid w:val="001F0A4B"/>
    <w:rsid w:val="001F0D28"/>
    <w:rsid w:val="001F0D61"/>
    <w:rsid w:val="001F1009"/>
    <w:rsid w:val="001F1777"/>
    <w:rsid w:val="001F1937"/>
    <w:rsid w:val="001F1B83"/>
    <w:rsid w:val="001F1BA3"/>
    <w:rsid w:val="001F28F8"/>
    <w:rsid w:val="001F3392"/>
    <w:rsid w:val="001F3515"/>
    <w:rsid w:val="001F3685"/>
    <w:rsid w:val="001F3DD9"/>
    <w:rsid w:val="001F3F13"/>
    <w:rsid w:val="001F4085"/>
    <w:rsid w:val="001F411E"/>
    <w:rsid w:val="001F44AC"/>
    <w:rsid w:val="001F4555"/>
    <w:rsid w:val="001F48CC"/>
    <w:rsid w:val="001F4D90"/>
    <w:rsid w:val="001F4DB6"/>
    <w:rsid w:val="001F5536"/>
    <w:rsid w:val="001F5A5C"/>
    <w:rsid w:val="001F5B8E"/>
    <w:rsid w:val="001F6172"/>
    <w:rsid w:val="001F61A5"/>
    <w:rsid w:val="001F6B16"/>
    <w:rsid w:val="001F6C60"/>
    <w:rsid w:val="001F7276"/>
    <w:rsid w:val="001F7567"/>
    <w:rsid w:val="001F762C"/>
    <w:rsid w:val="001F7850"/>
    <w:rsid w:val="001F7BF3"/>
    <w:rsid w:val="001F7F3A"/>
    <w:rsid w:val="0020011E"/>
    <w:rsid w:val="00200560"/>
    <w:rsid w:val="00200AA9"/>
    <w:rsid w:val="00200E93"/>
    <w:rsid w:val="002014DF"/>
    <w:rsid w:val="002016E9"/>
    <w:rsid w:val="0020205F"/>
    <w:rsid w:val="00202251"/>
    <w:rsid w:val="002024A7"/>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5A3"/>
    <w:rsid w:val="00207C2B"/>
    <w:rsid w:val="00207F1F"/>
    <w:rsid w:val="002100B1"/>
    <w:rsid w:val="00210150"/>
    <w:rsid w:val="0021049C"/>
    <w:rsid w:val="00210B5A"/>
    <w:rsid w:val="002110BF"/>
    <w:rsid w:val="00211889"/>
    <w:rsid w:val="00211D98"/>
    <w:rsid w:val="00211E48"/>
    <w:rsid w:val="00211F5B"/>
    <w:rsid w:val="00212001"/>
    <w:rsid w:val="00212173"/>
    <w:rsid w:val="0021267D"/>
    <w:rsid w:val="0021339A"/>
    <w:rsid w:val="002138F8"/>
    <w:rsid w:val="00213D2B"/>
    <w:rsid w:val="0021424B"/>
    <w:rsid w:val="00214719"/>
    <w:rsid w:val="002147C2"/>
    <w:rsid w:val="0021483D"/>
    <w:rsid w:val="002152D7"/>
    <w:rsid w:val="00215E02"/>
    <w:rsid w:val="002164D1"/>
    <w:rsid w:val="00216C7E"/>
    <w:rsid w:val="00216CF1"/>
    <w:rsid w:val="00217089"/>
    <w:rsid w:val="00217104"/>
    <w:rsid w:val="00217FB0"/>
    <w:rsid w:val="00220182"/>
    <w:rsid w:val="002206D7"/>
    <w:rsid w:val="00220926"/>
    <w:rsid w:val="0022135F"/>
    <w:rsid w:val="002213CD"/>
    <w:rsid w:val="002217C1"/>
    <w:rsid w:val="002217F3"/>
    <w:rsid w:val="0022218A"/>
    <w:rsid w:val="002223C4"/>
    <w:rsid w:val="002223CE"/>
    <w:rsid w:val="002226DA"/>
    <w:rsid w:val="00222956"/>
    <w:rsid w:val="00222A6E"/>
    <w:rsid w:val="002232CF"/>
    <w:rsid w:val="00223470"/>
    <w:rsid w:val="002234B0"/>
    <w:rsid w:val="002235C5"/>
    <w:rsid w:val="00223699"/>
    <w:rsid w:val="0022375B"/>
    <w:rsid w:val="00223772"/>
    <w:rsid w:val="00223E28"/>
    <w:rsid w:val="00224530"/>
    <w:rsid w:val="00224DD0"/>
    <w:rsid w:val="00224EA1"/>
    <w:rsid w:val="00225DA4"/>
    <w:rsid w:val="002261B2"/>
    <w:rsid w:val="00226258"/>
    <w:rsid w:val="002269D3"/>
    <w:rsid w:val="00226B0A"/>
    <w:rsid w:val="002276E7"/>
    <w:rsid w:val="00227B12"/>
    <w:rsid w:val="00230433"/>
    <w:rsid w:val="00230555"/>
    <w:rsid w:val="00230C66"/>
    <w:rsid w:val="00230CD8"/>
    <w:rsid w:val="00231C33"/>
    <w:rsid w:val="0023217C"/>
    <w:rsid w:val="002324C4"/>
    <w:rsid w:val="002326AF"/>
    <w:rsid w:val="00232EE5"/>
    <w:rsid w:val="00233159"/>
    <w:rsid w:val="002333E0"/>
    <w:rsid w:val="00233714"/>
    <w:rsid w:val="00233791"/>
    <w:rsid w:val="00233B56"/>
    <w:rsid w:val="00234618"/>
    <w:rsid w:val="002348A4"/>
    <w:rsid w:val="002349A4"/>
    <w:rsid w:val="00234CCE"/>
    <w:rsid w:val="00234F08"/>
    <w:rsid w:val="002358F0"/>
    <w:rsid w:val="002368F1"/>
    <w:rsid w:val="0023732E"/>
    <w:rsid w:val="002373A5"/>
    <w:rsid w:val="00237A4A"/>
    <w:rsid w:val="00237D24"/>
    <w:rsid w:val="00240020"/>
    <w:rsid w:val="00240319"/>
    <w:rsid w:val="00240738"/>
    <w:rsid w:val="00240A27"/>
    <w:rsid w:val="00240CF4"/>
    <w:rsid w:val="00240FBE"/>
    <w:rsid w:val="002416B2"/>
    <w:rsid w:val="0024197B"/>
    <w:rsid w:val="002428D3"/>
    <w:rsid w:val="002429F8"/>
    <w:rsid w:val="00242B12"/>
    <w:rsid w:val="00242ED9"/>
    <w:rsid w:val="002430BD"/>
    <w:rsid w:val="0024351B"/>
    <w:rsid w:val="002436C2"/>
    <w:rsid w:val="0024385E"/>
    <w:rsid w:val="002439B4"/>
    <w:rsid w:val="00243BBB"/>
    <w:rsid w:val="00243E4A"/>
    <w:rsid w:val="00243EE5"/>
    <w:rsid w:val="002441D1"/>
    <w:rsid w:val="002442D4"/>
    <w:rsid w:val="00244783"/>
    <w:rsid w:val="00244888"/>
    <w:rsid w:val="00245146"/>
    <w:rsid w:val="00245158"/>
    <w:rsid w:val="002451B7"/>
    <w:rsid w:val="00245B7A"/>
    <w:rsid w:val="00245BC9"/>
    <w:rsid w:val="0024639B"/>
    <w:rsid w:val="00246E9D"/>
    <w:rsid w:val="002471E1"/>
    <w:rsid w:val="00247261"/>
    <w:rsid w:val="00247588"/>
    <w:rsid w:val="002478A3"/>
    <w:rsid w:val="00247ADF"/>
    <w:rsid w:val="00247B50"/>
    <w:rsid w:val="00250980"/>
    <w:rsid w:val="002509DF"/>
    <w:rsid w:val="00250A0B"/>
    <w:rsid w:val="00250BA5"/>
    <w:rsid w:val="00251817"/>
    <w:rsid w:val="00251BBC"/>
    <w:rsid w:val="00251EF6"/>
    <w:rsid w:val="0025200E"/>
    <w:rsid w:val="00252189"/>
    <w:rsid w:val="002522AA"/>
    <w:rsid w:val="00252CA6"/>
    <w:rsid w:val="00252D38"/>
    <w:rsid w:val="00253A96"/>
    <w:rsid w:val="00253CCB"/>
    <w:rsid w:val="00253D0A"/>
    <w:rsid w:val="00253E39"/>
    <w:rsid w:val="00253F7D"/>
    <w:rsid w:val="00254331"/>
    <w:rsid w:val="0025437B"/>
    <w:rsid w:val="002545B2"/>
    <w:rsid w:val="00254AF4"/>
    <w:rsid w:val="00254CC1"/>
    <w:rsid w:val="00254F76"/>
    <w:rsid w:val="0025550D"/>
    <w:rsid w:val="0025597E"/>
    <w:rsid w:val="00255DC0"/>
    <w:rsid w:val="00255EE9"/>
    <w:rsid w:val="00256BE3"/>
    <w:rsid w:val="00256C2E"/>
    <w:rsid w:val="00256E80"/>
    <w:rsid w:val="002575E9"/>
    <w:rsid w:val="00257633"/>
    <w:rsid w:val="00257DD4"/>
    <w:rsid w:val="00257FB4"/>
    <w:rsid w:val="002604BE"/>
    <w:rsid w:val="00260831"/>
    <w:rsid w:val="0026096F"/>
    <w:rsid w:val="00260B38"/>
    <w:rsid w:val="002619FE"/>
    <w:rsid w:val="00261EE8"/>
    <w:rsid w:val="00262220"/>
    <w:rsid w:val="00262AEA"/>
    <w:rsid w:val="00262B26"/>
    <w:rsid w:val="00262C25"/>
    <w:rsid w:val="0026311B"/>
    <w:rsid w:val="002631AE"/>
    <w:rsid w:val="0026352A"/>
    <w:rsid w:val="00263853"/>
    <w:rsid w:val="00263E62"/>
    <w:rsid w:val="002640CF"/>
    <w:rsid w:val="002644CB"/>
    <w:rsid w:val="00264714"/>
    <w:rsid w:val="002649B1"/>
    <w:rsid w:val="00264F11"/>
    <w:rsid w:val="00264F96"/>
    <w:rsid w:val="0026512A"/>
    <w:rsid w:val="002652FD"/>
    <w:rsid w:val="0026599A"/>
    <w:rsid w:val="00266114"/>
    <w:rsid w:val="00266812"/>
    <w:rsid w:val="00266A4E"/>
    <w:rsid w:val="00267441"/>
    <w:rsid w:val="002701B3"/>
    <w:rsid w:val="0027066A"/>
    <w:rsid w:val="00270BE2"/>
    <w:rsid w:val="00270DD6"/>
    <w:rsid w:val="0027126E"/>
    <w:rsid w:val="0027155C"/>
    <w:rsid w:val="002715A6"/>
    <w:rsid w:val="00271D75"/>
    <w:rsid w:val="002724B0"/>
    <w:rsid w:val="00272608"/>
    <w:rsid w:val="00272973"/>
    <w:rsid w:val="002729BF"/>
    <w:rsid w:val="00272BEA"/>
    <w:rsid w:val="00272FC1"/>
    <w:rsid w:val="00273405"/>
    <w:rsid w:val="0027375E"/>
    <w:rsid w:val="002737B1"/>
    <w:rsid w:val="00273A51"/>
    <w:rsid w:val="00273C3B"/>
    <w:rsid w:val="00274301"/>
    <w:rsid w:val="002747BA"/>
    <w:rsid w:val="00274929"/>
    <w:rsid w:val="00275CFA"/>
    <w:rsid w:val="00275F15"/>
    <w:rsid w:val="002763A1"/>
    <w:rsid w:val="002763AB"/>
    <w:rsid w:val="0027647B"/>
    <w:rsid w:val="002766DC"/>
    <w:rsid w:val="002767EC"/>
    <w:rsid w:val="00276B96"/>
    <w:rsid w:val="0027738A"/>
    <w:rsid w:val="00277499"/>
    <w:rsid w:val="00280247"/>
    <w:rsid w:val="00280381"/>
    <w:rsid w:val="0028052E"/>
    <w:rsid w:val="002809A0"/>
    <w:rsid w:val="002817F8"/>
    <w:rsid w:val="00281EBD"/>
    <w:rsid w:val="00282258"/>
    <w:rsid w:val="002822E1"/>
    <w:rsid w:val="00282347"/>
    <w:rsid w:val="00282484"/>
    <w:rsid w:val="0028262C"/>
    <w:rsid w:val="002826C6"/>
    <w:rsid w:val="00282710"/>
    <w:rsid w:val="00283424"/>
    <w:rsid w:val="00283982"/>
    <w:rsid w:val="00283B85"/>
    <w:rsid w:val="00284F32"/>
    <w:rsid w:val="002850E3"/>
    <w:rsid w:val="00285A7A"/>
    <w:rsid w:val="00285CA9"/>
    <w:rsid w:val="00285FF9"/>
    <w:rsid w:val="002863B1"/>
    <w:rsid w:val="0028660D"/>
    <w:rsid w:val="00286ACA"/>
    <w:rsid w:val="00286B9A"/>
    <w:rsid w:val="00286C5F"/>
    <w:rsid w:val="00286D00"/>
    <w:rsid w:val="00286ECE"/>
    <w:rsid w:val="0028734C"/>
    <w:rsid w:val="00287428"/>
    <w:rsid w:val="00287A14"/>
    <w:rsid w:val="00287E23"/>
    <w:rsid w:val="00290003"/>
    <w:rsid w:val="002900A4"/>
    <w:rsid w:val="002900B1"/>
    <w:rsid w:val="00290182"/>
    <w:rsid w:val="002903B9"/>
    <w:rsid w:val="0029082F"/>
    <w:rsid w:val="0029099E"/>
    <w:rsid w:val="00290C11"/>
    <w:rsid w:val="00290C5C"/>
    <w:rsid w:val="00290CE0"/>
    <w:rsid w:val="00290FF4"/>
    <w:rsid w:val="00291598"/>
    <w:rsid w:val="0029174D"/>
    <w:rsid w:val="00292F4F"/>
    <w:rsid w:val="00292F74"/>
    <w:rsid w:val="00293808"/>
    <w:rsid w:val="002938E2"/>
    <w:rsid w:val="00293C9A"/>
    <w:rsid w:val="002941C7"/>
    <w:rsid w:val="002954B3"/>
    <w:rsid w:val="00295555"/>
    <w:rsid w:val="002955A2"/>
    <w:rsid w:val="00295725"/>
    <w:rsid w:val="002960B3"/>
    <w:rsid w:val="002960C7"/>
    <w:rsid w:val="002965F6"/>
    <w:rsid w:val="002968AA"/>
    <w:rsid w:val="00296DCA"/>
    <w:rsid w:val="002974ED"/>
    <w:rsid w:val="002978AD"/>
    <w:rsid w:val="00297C0E"/>
    <w:rsid w:val="00297D1C"/>
    <w:rsid w:val="00297F8C"/>
    <w:rsid w:val="002A0568"/>
    <w:rsid w:val="002A0BC8"/>
    <w:rsid w:val="002A1090"/>
    <w:rsid w:val="002A18DE"/>
    <w:rsid w:val="002A1B2B"/>
    <w:rsid w:val="002A2231"/>
    <w:rsid w:val="002A29A7"/>
    <w:rsid w:val="002A2DAB"/>
    <w:rsid w:val="002A33B7"/>
    <w:rsid w:val="002A40A7"/>
    <w:rsid w:val="002A4218"/>
    <w:rsid w:val="002A456D"/>
    <w:rsid w:val="002A4B98"/>
    <w:rsid w:val="002A5039"/>
    <w:rsid w:val="002A553A"/>
    <w:rsid w:val="002A55C6"/>
    <w:rsid w:val="002A55F3"/>
    <w:rsid w:val="002A5681"/>
    <w:rsid w:val="002A5AF4"/>
    <w:rsid w:val="002A6434"/>
    <w:rsid w:val="002A6DE4"/>
    <w:rsid w:val="002A7164"/>
    <w:rsid w:val="002A75D1"/>
    <w:rsid w:val="002A785E"/>
    <w:rsid w:val="002A7D26"/>
    <w:rsid w:val="002B050C"/>
    <w:rsid w:val="002B091A"/>
    <w:rsid w:val="002B09B7"/>
    <w:rsid w:val="002B0A57"/>
    <w:rsid w:val="002B13CE"/>
    <w:rsid w:val="002B154E"/>
    <w:rsid w:val="002B1670"/>
    <w:rsid w:val="002B18DE"/>
    <w:rsid w:val="002B19F6"/>
    <w:rsid w:val="002B26D6"/>
    <w:rsid w:val="002B27AA"/>
    <w:rsid w:val="002B294D"/>
    <w:rsid w:val="002B2F9D"/>
    <w:rsid w:val="002B3003"/>
    <w:rsid w:val="002B3050"/>
    <w:rsid w:val="002B450F"/>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412"/>
    <w:rsid w:val="002C1B2B"/>
    <w:rsid w:val="002C2368"/>
    <w:rsid w:val="002C24D2"/>
    <w:rsid w:val="002C2A3A"/>
    <w:rsid w:val="002C3110"/>
    <w:rsid w:val="002C333A"/>
    <w:rsid w:val="002C3378"/>
    <w:rsid w:val="002C3D15"/>
    <w:rsid w:val="002C3E28"/>
    <w:rsid w:val="002C3E53"/>
    <w:rsid w:val="002C45C9"/>
    <w:rsid w:val="002C4CE0"/>
    <w:rsid w:val="002C4DD6"/>
    <w:rsid w:val="002C5502"/>
    <w:rsid w:val="002C55A3"/>
    <w:rsid w:val="002C5772"/>
    <w:rsid w:val="002C5A2A"/>
    <w:rsid w:val="002C5C10"/>
    <w:rsid w:val="002C5F59"/>
    <w:rsid w:val="002C5F64"/>
    <w:rsid w:val="002C608C"/>
    <w:rsid w:val="002C60BB"/>
    <w:rsid w:val="002C62BF"/>
    <w:rsid w:val="002C6BDA"/>
    <w:rsid w:val="002C6DF9"/>
    <w:rsid w:val="002C70F0"/>
    <w:rsid w:val="002C7D4E"/>
    <w:rsid w:val="002C7DF3"/>
    <w:rsid w:val="002C7EC8"/>
    <w:rsid w:val="002D01DF"/>
    <w:rsid w:val="002D06DE"/>
    <w:rsid w:val="002D0753"/>
    <w:rsid w:val="002D10F9"/>
    <w:rsid w:val="002D1511"/>
    <w:rsid w:val="002D16A0"/>
    <w:rsid w:val="002D1B3A"/>
    <w:rsid w:val="002D1B6D"/>
    <w:rsid w:val="002D1BC3"/>
    <w:rsid w:val="002D1BD9"/>
    <w:rsid w:val="002D1F84"/>
    <w:rsid w:val="002D2198"/>
    <w:rsid w:val="002D252D"/>
    <w:rsid w:val="002D27F4"/>
    <w:rsid w:val="002D309B"/>
    <w:rsid w:val="002D357F"/>
    <w:rsid w:val="002D3797"/>
    <w:rsid w:val="002D37CF"/>
    <w:rsid w:val="002D380A"/>
    <w:rsid w:val="002D3920"/>
    <w:rsid w:val="002D3F35"/>
    <w:rsid w:val="002D400B"/>
    <w:rsid w:val="002D4687"/>
    <w:rsid w:val="002D46D9"/>
    <w:rsid w:val="002D4AD8"/>
    <w:rsid w:val="002D4CBF"/>
    <w:rsid w:val="002D4D62"/>
    <w:rsid w:val="002D5124"/>
    <w:rsid w:val="002D51C3"/>
    <w:rsid w:val="002D54F7"/>
    <w:rsid w:val="002D573A"/>
    <w:rsid w:val="002D5AFD"/>
    <w:rsid w:val="002D5B73"/>
    <w:rsid w:val="002D5F58"/>
    <w:rsid w:val="002D6013"/>
    <w:rsid w:val="002D6486"/>
    <w:rsid w:val="002D6FC3"/>
    <w:rsid w:val="002D7345"/>
    <w:rsid w:val="002D7644"/>
    <w:rsid w:val="002D7E37"/>
    <w:rsid w:val="002D7FBF"/>
    <w:rsid w:val="002E0072"/>
    <w:rsid w:val="002E0CA0"/>
    <w:rsid w:val="002E1001"/>
    <w:rsid w:val="002E159C"/>
    <w:rsid w:val="002E1A42"/>
    <w:rsid w:val="002E216E"/>
    <w:rsid w:val="002E2324"/>
    <w:rsid w:val="002E26AD"/>
    <w:rsid w:val="002E340C"/>
    <w:rsid w:val="002E360D"/>
    <w:rsid w:val="002E395F"/>
    <w:rsid w:val="002E3A0F"/>
    <w:rsid w:val="002E3EF5"/>
    <w:rsid w:val="002E47B1"/>
    <w:rsid w:val="002E5234"/>
    <w:rsid w:val="002E5FFB"/>
    <w:rsid w:val="002E665C"/>
    <w:rsid w:val="002E6E46"/>
    <w:rsid w:val="002E6F5E"/>
    <w:rsid w:val="002E7466"/>
    <w:rsid w:val="002E749C"/>
    <w:rsid w:val="002E76B4"/>
    <w:rsid w:val="002E7DBF"/>
    <w:rsid w:val="002E7EC2"/>
    <w:rsid w:val="002F0A47"/>
    <w:rsid w:val="002F16AE"/>
    <w:rsid w:val="002F1860"/>
    <w:rsid w:val="002F1D1E"/>
    <w:rsid w:val="002F2345"/>
    <w:rsid w:val="002F26DB"/>
    <w:rsid w:val="002F366C"/>
    <w:rsid w:val="002F3835"/>
    <w:rsid w:val="002F3AD5"/>
    <w:rsid w:val="002F3B2F"/>
    <w:rsid w:val="002F3BA2"/>
    <w:rsid w:val="002F40C4"/>
    <w:rsid w:val="002F428A"/>
    <w:rsid w:val="002F44C9"/>
    <w:rsid w:val="002F4A15"/>
    <w:rsid w:val="002F50DC"/>
    <w:rsid w:val="002F5164"/>
    <w:rsid w:val="002F5180"/>
    <w:rsid w:val="002F53DB"/>
    <w:rsid w:val="002F687F"/>
    <w:rsid w:val="002F6B93"/>
    <w:rsid w:val="002F6E33"/>
    <w:rsid w:val="002F73CC"/>
    <w:rsid w:val="002F7465"/>
    <w:rsid w:val="00300368"/>
    <w:rsid w:val="00300D91"/>
    <w:rsid w:val="00300FC3"/>
    <w:rsid w:val="003022B9"/>
    <w:rsid w:val="003023D1"/>
    <w:rsid w:val="0030333B"/>
    <w:rsid w:val="003036F9"/>
    <w:rsid w:val="003037A4"/>
    <w:rsid w:val="00303B3B"/>
    <w:rsid w:val="003041E0"/>
    <w:rsid w:val="00304E12"/>
    <w:rsid w:val="0030515F"/>
    <w:rsid w:val="0030582E"/>
    <w:rsid w:val="00305A20"/>
    <w:rsid w:val="003064D3"/>
    <w:rsid w:val="00306872"/>
    <w:rsid w:val="00306F42"/>
    <w:rsid w:val="0030727A"/>
    <w:rsid w:val="0030737E"/>
    <w:rsid w:val="00307791"/>
    <w:rsid w:val="00307CF9"/>
    <w:rsid w:val="00307D79"/>
    <w:rsid w:val="00310298"/>
    <w:rsid w:val="0031050D"/>
    <w:rsid w:val="0031070E"/>
    <w:rsid w:val="00310E9D"/>
    <w:rsid w:val="003112B9"/>
    <w:rsid w:val="00311E67"/>
    <w:rsid w:val="00311F52"/>
    <w:rsid w:val="003126DA"/>
    <w:rsid w:val="0031278E"/>
    <w:rsid w:val="003129A8"/>
    <w:rsid w:val="003132AF"/>
    <w:rsid w:val="003134D0"/>
    <w:rsid w:val="0031396C"/>
    <w:rsid w:val="003146C1"/>
    <w:rsid w:val="00314819"/>
    <w:rsid w:val="003148DF"/>
    <w:rsid w:val="00314FF6"/>
    <w:rsid w:val="00315776"/>
    <w:rsid w:val="0031578A"/>
    <w:rsid w:val="00315B34"/>
    <w:rsid w:val="00315C1F"/>
    <w:rsid w:val="00315C53"/>
    <w:rsid w:val="00315D22"/>
    <w:rsid w:val="00316025"/>
    <w:rsid w:val="00316373"/>
    <w:rsid w:val="00316494"/>
    <w:rsid w:val="00316CDC"/>
    <w:rsid w:val="00317887"/>
    <w:rsid w:val="00317CC0"/>
    <w:rsid w:val="00317CEC"/>
    <w:rsid w:val="0032014D"/>
    <w:rsid w:val="00320178"/>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DDB"/>
    <w:rsid w:val="003249F6"/>
    <w:rsid w:val="00324C4D"/>
    <w:rsid w:val="00324C7E"/>
    <w:rsid w:val="00324CCA"/>
    <w:rsid w:val="0032566B"/>
    <w:rsid w:val="0032623E"/>
    <w:rsid w:val="00326AEA"/>
    <w:rsid w:val="003276A9"/>
    <w:rsid w:val="00327792"/>
    <w:rsid w:val="003278AA"/>
    <w:rsid w:val="003301DC"/>
    <w:rsid w:val="00330FCC"/>
    <w:rsid w:val="00331B53"/>
    <w:rsid w:val="00331F92"/>
    <w:rsid w:val="00331F9D"/>
    <w:rsid w:val="003322BA"/>
    <w:rsid w:val="00332F01"/>
    <w:rsid w:val="00333444"/>
    <w:rsid w:val="003337F4"/>
    <w:rsid w:val="00333CC7"/>
    <w:rsid w:val="0033483D"/>
    <w:rsid w:val="003348E2"/>
    <w:rsid w:val="00334C64"/>
    <w:rsid w:val="00334E8D"/>
    <w:rsid w:val="00335060"/>
    <w:rsid w:val="003352B5"/>
    <w:rsid w:val="003352D4"/>
    <w:rsid w:val="003354A5"/>
    <w:rsid w:val="003354F7"/>
    <w:rsid w:val="00335647"/>
    <w:rsid w:val="003357FD"/>
    <w:rsid w:val="00335B47"/>
    <w:rsid w:val="00335C9A"/>
    <w:rsid w:val="00335F85"/>
    <w:rsid w:val="003378CF"/>
    <w:rsid w:val="0033793A"/>
    <w:rsid w:val="003379B5"/>
    <w:rsid w:val="00337FB1"/>
    <w:rsid w:val="00340192"/>
    <w:rsid w:val="00340243"/>
    <w:rsid w:val="00340679"/>
    <w:rsid w:val="00341702"/>
    <w:rsid w:val="003419B1"/>
    <w:rsid w:val="003421C1"/>
    <w:rsid w:val="00342BFC"/>
    <w:rsid w:val="00343558"/>
    <w:rsid w:val="003446E0"/>
    <w:rsid w:val="00344CD0"/>
    <w:rsid w:val="003453F5"/>
    <w:rsid w:val="00345952"/>
    <w:rsid w:val="00345F6D"/>
    <w:rsid w:val="00346609"/>
    <w:rsid w:val="00346771"/>
    <w:rsid w:val="003467B9"/>
    <w:rsid w:val="0034719D"/>
    <w:rsid w:val="00347210"/>
    <w:rsid w:val="00347624"/>
    <w:rsid w:val="00347DC8"/>
    <w:rsid w:val="00350208"/>
    <w:rsid w:val="003506E4"/>
    <w:rsid w:val="003507C1"/>
    <w:rsid w:val="00350AFB"/>
    <w:rsid w:val="00350C01"/>
    <w:rsid w:val="003512AC"/>
    <w:rsid w:val="003519EB"/>
    <w:rsid w:val="00351C2B"/>
    <w:rsid w:val="003523E6"/>
    <w:rsid w:val="003525BB"/>
    <w:rsid w:val="00352A94"/>
    <w:rsid w:val="00352BFF"/>
    <w:rsid w:val="00352E43"/>
    <w:rsid w:val="0035377B"/>
    <w:rsid w:val="00353F0C"/>
    <w:rsid w:val="0035437C"/>
    <w:rsid w:val="0035475E"/>
    <w:rsid w:val="00354841"/>
    <w:rsid w:val="00355436"/>
    <w:rsid w:val="00356186"/>
    <w:rsid w:val="00356379"/>
    <w:rsid w:val="003566DB"/>
    <w:rsid w:val="0035686C"/>
    <w:rsid w:val="00356DC1"/>
    <w:rsid w:val="0035747F"/>
    <w:rsid w:val="00357D3F"/>
    <w:rsid w:val="00357F11"/>
    <w:rsid w:val="00357F78"/>
    <w:rsid w:val="00360130"/>
    <w:rsid w:val="003602E5"/>
    <w:rsid w:val="003602F2"/>
    <w:rsid w:val="0036099A"/>
    <w:rsid w:val="003609B2"/>
    <w:rsid w:val="00360AB5"/>
    <w:rsid w:val="00360C7D"/>
    <w:rsid w:val="00360F51"/>
    <w:rsid w:val="00360FF1"/>
    <w:rsid w:val="00360FF2"/>
    <w:rsid w:val="00361266"/>
    <w:rsid w:val="00361809"/>
    <w:rsid w:val="00361823"/>
    <w:rsid w:val="00361ADB"/>
    <w:rsid w:val="00361C1C"/>
    <w:rsid w:val="00361D08"/>
    <w:rsid w:val="00361D9B"/>
    <w:rsid w:val="0036222C"/>
    <w:rsid w:val="0036236E"/>
    <w:rsid w:val="003625F6"/>
    <w:rsid w:val="00362724"/>
    <w:rsid w:val="0036328A"/>
    <w:rsid w:val="00363B9B"/>
    <w:rsid w:val="00363BA2"/>
    <w:rsid w:val="00363D9F"/>
    <w:rsid w:val="00363FB8"/>
    <w:rsid w:val="0036403A"/>
    <w:rsid w:val="00364199"/>
    <w:rsid w:val="00364208"/>
    <w:rsid w:val="0036442C"/>
    <w:rsid w:val="0036447F"/>
    <w:rsid w:val="003645F3"/>
    <w:rsid w:val="00364755"/>
    <w:rsid w:val="00364ADB"/>
    <w:rsid w:val="00364C82"/>
    <w:rsid w:val="00364E25"/>
    <w:rsid w:val="00364EE4"/>
    <w:rsid w:val="00365580"/>
    <w:rsid w:val="003658F4"/>
    <w:rsid w:val="003659EA"/>
    <w:rsid w:val="00366627"/>
    <w:rsid w:val="00366C91"/>
    <w:rsid w:val="003674AB"/>
    <w:rsid w:val="00367621"/>
    <w:rsid w:val="003676BD"/>
    <w:rsid w:val="00367C73"/>
    <w:rsid w:val="00367DE7"/>
    <w:rsid w:val="00367F11"/>
    <w:rsid w:val="00367FB7"/>
    <w:rsid w:val="003700B6"/>
    <w:rsid w:val="003702F2"/>
    <w:rsid w:val="00370397"/>
    <w:rsid w:val="003710EC"/>
    <w:rsid w:val="003713EE"/>
    <w:rsid w:val="0037152D"/>
    <w:rsid w:val="0037159E"/>
    <w:rsid w:val="00371817"/>
    <w:rsid w:val="0037205E"/>
    <w:rsid w:val="00372159"/>
    <w:rsid w:val="00372165"/>
    <w:rsid w:val="0037240A"/>
    <w:rsid w:val="00372C84"/>
    <w:rsid w:val="00372CF1"/>
    <w:rsid w:val="00372F95"/>
    <w:rsid w:val="003730C0"/>
    <w:rsid w:val="00373415"/>
    <w:rsid w:val="00373465"/>
    <w:rsid w:val="0037373E"/>
    <w:rsid w:val="0037386E"/>
    <w:rsid w:val="0037397D"/>
    <w:rsid w:val="00373FBD"/>
    <w:rsid w:val="00374119"/>
    <w:rsid w:val="00374192"/>
    <w:rsid w:val="003742B2"/>
    <w:rsid w:val="00374685"/>
    <w:rsid w:val="00374B6E"/>
    <w:rsid w:val="00374FAE"/>
    <w:rsid w:val="0037501E"/>
    <w:rsid w:val="0037579B"/>
    <w:rsid w:val="003762E0"/>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128"/>
    <w:rsid w:val="003813B5"/>
    <w:rsid w:val="003817CA"/>
    <w:rsid w:val="003818D6"/>
    <w:rsid w:val="003819FB"/>
    <w:rsid w:val="00382539"/>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97F"/>
    <w:rsid w:val="00386A5F"/>
    <w:rsid w:val="00386B88"/>
    <w:rsid w:val="00386CF2"/>
    <w:rsid w:val="003871AC"/>
    <w:rsid w:val="00387562"/>
    <w:rsid w:val="00387D2E"/>
    <w:rsid w:val="00387D81"/>
    <w:rsid w:val="00390085"/>
    <w:rsid w:val="00390400"/>
    <w:rsid w:val="00390445"/>
    <w:rsid w:val="00390F30"/>
    <w:rsid w:val="00390F79"/>
    <w:rsid w:val="00391130"/>
    <w:rsid w:val="003913CA"/>
    <w:rsid w:val="0039199D"/>
    <w:rsid w:val="003919DA"/>
    <w:rsid w:val="00391A48"/>
    <w:rsid w:val="00391B56"/>
    <w:rsid w:val="00391D69"/>
    <w:rsid w:val="003920DA"/>
    <w:rsid w:val="00392384"/>
    <w:rsid w:val="00392E4D"/>
    <w:rsid w:val="0039308C"/>
    <w:rsid w:val="003934E1"/>
    <w:rsid w:val="003939EF"/>
    <w:rsid w:val="00393A1C"/>
    <w:rsid w:val="003951D5"/>
    <w:rsid w:val="003958B0"/>
    <w:rsid w:val="00395939"/>
    <w:rsid w:val="003961D9"/>
    <w:rsid w:val="0039660A"/>
    <w:rsid w:val="00396B1B"/>
    <w:rsid w:val="00397298"/>
    <w:rsid w:val="0039759E"/>
    <w:rsid w:val="00397C06"/>
    <w:rsid w:val="00397DC9"/>
    <w:rsid w:val="003A0144"/>
    <w:rsid w:val="003A0ABF"/>
    <w:rsid w:val="003A0AC6"/>
    <w:rsid w:val="003A0E96"/>
    <w:rsid w:val="003A11DB"/>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4DB9"/>
    <w:rsid w:val="003A522F"/>
    <w:rsid w:val="003A537C"/>
    <w:rsid w:val="003A53EF"/>
    <w:rsid w:val="003A54FB"/>
    <w:rsid w:val="003A59C6"/>
    <w:rsid w:val="003A5C31"/>
    <w:rsid w:val="003A5E0E"/>
    <w:rsid w:val="003A5F10"/>
    <w:rsid w:val="003A6352"/>
    <w:rsid w:val="003A637C"/>
    <w:rsid w:val="003A6B92"/>
    <w:rsid w:val="003A6C9F"/>
    <w:rsid w:val="003A6CBA"/>
    <w:rsid w:val="003A75A7"/>
    <w:rsid w:val="003A75EC"/>
    <w:rsid w:val="003A7B4B"/>
    <w:rsid w:val="003A7D35"/>
    <w:rsid w:val="003A7EB7"/>
    <w:rsid w:val="003B00FB"/>
    <w:rsid w:val="003B04F2"/>
    <w:rsid w:val="003B0807"/>
    <w:rsid w:val="003B0AD8"/>
    <w:rsid w:val="003B1445"/>
    <w:rsid w:val="003B20DF"/>
    <w:rsid w:val="003B2492"/>
    <w:rsid w:val="003B2D9D"/>
    <w:rsid w:val="003B32FF"/>
    <w:rsid w:val="003B35D7"/>
    <w:rsid w:val="003B361C"/>
    <w:rsid w:val="003B39FC"/>
    <w:rsid w:val="003B40EF"/>
    <w:rsid w:val="003B4D6E"/>
    <w:rsid w:val="003B5067"/>
    <w:rsid w:val="003B51A8"/>
    <w:rsid w:val="003B5533"/>
    <w:rsid w:val="003B5F92"/>
    <w:rsid w:val="003B6577"/>
    <w:rsid w:val="003B6BFA"/>
    <w:rsid w:val="003B6ED3"/>
    <w:rsid w:val="003B70DF"/>
    <w:rsid w:val="003B727B"/>
    <w:rsid w:val="003B74D4"/>
    <w:rsid w:val="003B79B1"/>
    <w:rsid w:val="003B7EEF"/>
    <w:rsid w:val="003C0092"/>
    <w:rsid w:val="003C0505"/>
    <w:rsid w:val="003C0E3F"/>
    <w:rsid w:val="003C1B64"/>
    <w:rsid w:val="003C1EAA"/>
    <w:rsid w:val="003C2026"/>
    <w:rsid w:val="003C322E"/>
    <w:rsid w:val="003C38BF"/>
    <w:rsid w:val="003C42F1"/>
    <w:rsid w:val="003C487A"/>
    <w:rsid w:val="003C488C"/>
    <w:rsid w:val="003C4C94"/>
    <w:rsid w:val="003C4E47"/>
    <w:rsid w:val="003C4EF2"/>
    <w:rsid w:val="003C538F"/>
    <w:rsid w:val="003C5563"/>
    <w:rsid w:val="003C5A14"/>
    <w:rsid w:val="003C680C"/>
    <w:rsid w:val="003C6A36"/>
    <w:rsid w:val="003C6FAE"/>
    <w:rsid w:val="003C7318"/>
    <w:rsid w:val="003C7466"/>
    <w:rsid w:val="003C7769"/>
    <w:rsid w:val="003C7860"/>
    <w:rsid w:val="003C7DC1"/>
    <w:rsid w:val="003C7DF0"/>
    <w:rsid w:val="003C7F82"/>
    <w:rsid w:val="003D0AAA"/>
    <w:rsid w:val="003D1342"/>
    <w:rsid w:val="003D1540"/>
    <w:rsid w:val="003D164E"/>
    <w:rsid w:val="003D1956"/>
    <w:rsid w:val="003D1E6B"/>
    <w:rsid w:val="003D31C6"/>
    <w:rsid w:val="003D3858"/>
    <w:rsid w:val="003D3ABA"/>
    <w:rsid w:val="003D3DAD"/>
    <w:rsid w:val="003D4176"/>
    <w:rsid w:val="003D45CF"/>
    <w:rsid w:val="003D4A95"/>
    <w:rsid w:val="003D5052"/>
    <w:rsid w:val="003D563B"/>
    <w:rsid w:val="003D5C0E"/>
    <w:rsid w:val="003D6054"/>
    <w:rsid w:val="003D629A"/>
    <w:rsid w:val="003D642C"/>
    <w:rsid w:val="003D652B"/>
    <w:rsid w:val="003D6A50"/>
    <w:rsid w:val="003D6ECE"/>
    <w:rsid w:val="003D6F05"/>
    <w:rsid w:val="003D75F6"/>
    <w:rsid w:val="003D761D"/>
    <w:rsid w:val="003D7EFE"/>
    <w:rsid w:val="003D7F40"/>
    <w:rsid w:val="003E0752"/>
    <w:rsid w:val="003E0ECB"/>
    <w:rsid w:val="003E11E3"/>
    <w:rsid w:val="003E1383"/>
    <w:rsid w:val="003E14F6"/>
    <w:rsid w:val="003E16B8"/>
    <w:rsid w:val="003E1F1D"/>
    <w:rsid w:val="003E2465"/>
    <w:rsid w:val="003E27AF"/>
    <w:rsid w:val="003E2FBA"/>
    <w:rsid w:val="003E3024"/>
    <w:rsid w:val="003E3100"/>
    <w:rsid w:val="003E3561"/>
    <w:rsid w:val="003E446D"/>
    <w:rsid w:val="003E470E"/>
    <w:rsid w:val="003E48DF"/>
    <w:rsid w:val="003E4B4E"/>
    <w:rsid w:val="003E4DEC"/>
    <w:rsid w:val="003E587F"/>
    <w:rsid w:val="003E5FC4"/>
    <w:rsid w:val="003E6079"/>
    <w:rsid w:val="003E6564"/>
    <w:rsid w:val="003E6B81"/>
    <w:rsid w:val="003E6FE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3D28"/>
    <w:rsid w:val="003F3F5C"/>
    <w:rsid w:val="003F4175"/>
    <w:rsid w:val="003F4BE1"/>
    <w:rsid w:val="003F5633"/>
    <w:rsid w:val="003F5768"/>
    <w:rsid w:val="003F577E"/>
    <w:rsid w:val="003F58A2"/>
    <w:rsid w:val="003F5985"/>
    <w:rsid w:val="003F5A21"/>
    <w:rsid w:val="003F5A7A"/>
    <w:rsid w:val="003F606F"/>
    <w:rsid w:val="003F627E"/>
    <w:rsid w:val="003F62E5"/>
    <w:rsid w:val="003F64ED"/>
    <w:rsid w:val="003F6DDC"/>
    <w:rsid w:val="003F7386"/>
    <w:rsid w:val="003F75C6"/>
    <w:rsid w:val="00400098"/>
    <w:rsid w:val="004002FE"/>
    <w:rsid w:val="00400492"/>
    <w:rsid w:val="00400703"/>
    <w:rsid w:val="0040081F"/>
    <w:rsid w:val="00400921"/>
    <w:rsid w:val="004016AE"/>
    <w:rsid w:val="00401CEC"/>
    <w:rsid w:val="00401DF3"/>
    <w:rsid w:val="00402165"/>
    <w:rsid w:val="0040224A"/>
    <w:rsid w:val="00402A89"/>
    <w:rsid w:val="00402FAE"/>
    <w:rsid w:val="0040330A"/>
    <w:rsid w:val="004039D2"/>
    <w:rsid w:val="004040AB"/>
    <w:rsid w:val="00404672"/>
    <w:rsid w:val="00404699"/>
    <w:rsid w:val="00404712"/>
    <w:rsid w:val="00404A47"/>
    <w:rsid w:val="00404EAE"/>
    <w:rsid w:val="00404EF0"/>
    <w:rsid w:val="0040505B"/>
    <w:rsid w:val="00405BFB"/>
    <w:rsid w:val="00405F03"/>
    <w:rsid w:val="004061AF"/>
    <w:rsid w:val="00406229"/>
    <w:rsid w:val="004063DE"/>
    <w:rsid w:val="00406525"/>
    <w:rsid w:val="00406610"/>
    <w:rsid w:val="004069D7"/>
    <w:rsid w:val="00406BC0"/>
    <w:rsid w:val="00407054"/>
    <w:rsid w:val="0040727B"/>
    <w:rsid w:val="00407313"/>
    <w:rsid w:val="00407454"/>
    <w:rsid w:val="004074D2"/>
    <w:rsid w:val="00407D13"/>
    <w:rsid w:val="004100AD"/>
    <w:rsid w:val="004104C8"/>
    <w:rsid w:val="00410A64"/>
    <w:rsid w:val="0041102F"/>
    <w:rsid w:val="00411434"/>
    <w:rsid w:val="00412212"/>
    <w:rsid w:val="00412545"/>
    <w:rsid w:val="00412995"/>
    <w:rsid w:val="00412A8B"/>
    <w:rsid w:val="00412B51"/>
    <w:rsid w:val="00413411"/>
    <w:rsid w:val="004137F2"/>
    <w:rsid w:val="00413AD2"/>
    <w:rsid w:val="0041462B"/>
    <w:rsid w:val="00414737"/>
    <w:rsid w:val="0041474C"/>
    <w:rsid w:val="00414864"/>
    <w:rsid w:val="004156F5"/>
    <w:rsid w:val="00415A6F"/>
    <w:rsid w:val="00415B3C"/>
    <w:rsid w:val="00416375"/>
    <w:rsid w:val="0041759A"/>
    <w:rsid w:val="00417893"/>
    <w:rsid w:val="0041798E"/>
    <w:rsid w:val="004201D6"/>
    <w:rsid w:val="00420300"/>
    <w:rsid w:val="00420342"/>
    <w:rsid w:val="00420474"/>
    <w:rsid w:val="00420DA5"/>
    <w:rsid w:val="00420E3A"/>
    <w:rsid w:val="00421091"/>
    <w:rsid w:val="0042141C"/>
    <w:rsid w:val="00421A12"/>
    <w:rsid w:val="00421CB0"/>
    <w:rsid w:val="00422881"/>
    <w:rsid w:val="004229AB"/>
    <w:rsid w:val="00422B3E"/>
    <w:rsid w:val="00422B66"/>
    <w:rsid w:val="00422C69"/>
    <w:rsid w:val="00422E4F"/>
    <w:rsid w:val="00422F1F"/>
    <w:rsid w:val="00423398"/>
    <w:rsid w:val="004238A4"/>
    <w:rsid w:val="00423B5A"/>
    <w:rsid w:val="00423E9D"/>
    <w:rsid w:val="00424273"/>
    <w:rsid w:val="004244A0"/>
    <w:rsid w:val="00424E72"/>
    <w:rsid w:val="004256AF"/>
    <w:rsid w:val="0042597D"/>
    <w:rsid w:val="00425E66"/>
    <w:rsid w:val="00426D22"/>
    <w:rsid w:val="00426F8E"/>
    <w:rsid w:val="00427AA7"/>
    <w:rsid w:val="0043043B"/>
    <w:rsid w:val="004307ED"/>
    <w:rsid w:val="0043086C"/>
    <w:rsid w:val="00431863"/>
    <w:rsid w:val="00431E40"/>
    <w:rsid w:val="004327B6"/>
    <w:rsid w:val="00433654"/>
    <w:rsid w:val="004338EE"/>
    <w:rsid w:val="00433FC7"/>
    <w:rsid w:val="004340C7"/>
    <w:rsid w:val="004340FF"/>
    <w:rsid w:val="004341B3"/>
    <w:rsid w:val="0043570B"/>
    <w:rsid w:val="00435C34"/>
    <w:rsid w:val="00435DA8"/>
    <w:rsid w:val="00435DB2"/>
    <w:rsid w:val="004372DE"/>
    <w:rsid w:val="00440043"/>
    <w:rsid w:val="0044097C"/>
    <w:rsid w:val="00440AEA"/>
    <w:rsid w:val="00440D59"/>
    <w:rsid w:val="00440EB5"/>
    <w:rsid w:val="0044174C"/>
    <w:rsid w:val="0044199B"/>
    <w:rsid w:val="00441F09"/>
    <w:rsid w:val="00442172"/>
    <w:rsid w:val="004424D2"/>
    <w:rsid w:val="004425FE"/>
    <w:rsid w:val="004430BD"/>
    <w:rsid w:val="00443247"/>
    <w:rsid w:val="00443252"/>
    <w:rsid w:val="00443A6A"/>
    <w:rsid w:val="00443BB2"/>
    <w:rsid w:val="00444037"/>
    <w:rsid w:val="00444D84"/>
    <w:rsid w:val="00444E80"/>
    <w:rsid w:val="00445012"/>
    <w:rsid w:val="004459C9"/>
    <w:rsid w:val="00445F75"/>
    <w:rsid w:val="00446689"/>
    <w:rsid w:val="004469CC"/>
    <w:rsid w:val="00446EF4"/>
    <w:rsid w:val="004470F5"/>
    <w:rsid w:val="004479CF"/>
    <w:rsid w:val="00447DFC"/>
    <w:rsid w:val="0045038E"/>
    <w:rsid w:val="004507AE"/>
    <w:rsid w:val="00450DAB"/>
    <w:rsid w:val="00450DD7"/>
    <w:rsid w:val="00451258"/>
    <w:rsid w:val="00451441"/>
    <w:rsid w:val="0045146C"/>
    <w:rsid w:val="00451799"/>
    <w:rsid w:val="00451A8E"/>
    <w:rsid w:val="00451AD0"/>
    <w:rsid w:val="00452028"/>
    <w:rsid w:val="00452641"/>
    <w:rsid w:val="004528DA"/>
    <w:rsid w:val="00452BDC"/>
    <w:rsid w:val="00452BE0"/>
    <w:rsid w:val="004534C0"/>
    <w:rsid w:val="0045375E"/>
    <w:rsid w:val="00453778"/>
    <w:rsid w:val="00453DBF"/>
    <w:rsid w:val="00453DC7"/>
    <w:rsid w:val="0045433F"/>
    <w:rsid w:val="00454FCF"/>
    <w:rsid w:val="004553EB"/>
    <w:rsid w:val="00455507"/>
    <w:rsid w:val="00455516"/>
    <w:rsid w:val="00455553"/>
    <w:rsid w:val="00455AB4"/>
    <w:rsid w:val="00455C2E"/>
    <w:rsid w:val="00455F16"/>
    <w:rsid w:val="0045657C"/>
    <w:rsid w:val="00456730"/>
    <w:rsid w:val="00456B3A"/>
    <w:rsid w:val="00456DF6"/>
    <w:rsid w:val="00457280"/>
    <w:rsid w:val="0045773D"/>
    <w:rsid w:val="0045780C"/>
    <w:rsid w:val="00457916"/>
    <w:rsid w:val="00457ACF"/>
    <w:rsid w:val="00460144"/>
    <w:rsid w:val="00460C2F"/>
    <w:rsid w:val="00460C9A"/>
    <w:rsid w:val="00461943"/>
    <w:rsid w:val="00461A7A"/>
    <w:rsid w:val="00461D7F"/>
    <w:rsid w:val="00461D97"/>
    <w:rsid w:val="00462432"/>
    <w:rsid w:val="00462ABC"/>
    <w:rsid w:val="00462E12"/>
    <w:rsid w:val="004632EC"/>
    <w:rsid w:val="0046388D"/>
    <w:rsid w:val="004639F7"/>
    <w:rsid w:val="0046412D"/>
    <w:rsid w:val="00464B06"/>
    <w:rsid w:val="0046501E"/>
    <w:rsid w:val="004653FA"/>
    <w:rsid w:val="00465D32"/>
    <w:rsid w:val="00466355"/>
    <w:rsid w:val="00467156"/>
    <w:rsid w:val="00467886"/>
    <w:rsid w:val="00467DC3"/>
    <w:rsid w:val="00467DC9"/>
    <w:rsid w:val="00470021"/>
    <w:rsid w:val="0047022A"/>
    <w:rsid w:val="0047028E"/>
    <w:rsid w:val="004705FE"/>
    <w:rsid w:val="0047129F"/>
    <w:rsid w:val="004715D0"/>
    <w:rsid w:val="00471D54"/>
    <w:rsid w:val="004722B7"/>
    <w:rsid w:val="00472DF3"/>
    <w:rsid w:val="00473165"/>
    <w:rsid w:val="00473958"/>
    <w:rsid w:val="0047442A"/>
    <w:rsid w:val="00474DEA"/>
    <w:rsid w:val="00474E50"/>
    <w:rsid w:val="004751F5"/>
    <w:rsid w:val="0047527E"/>
    <w:rsid w:val="00475290"/>
    <w:rsid w:val="00475532"/>
    <w:rsid w:val="00475DF9"/>
    <w:rsid w:val="00475FBF"/>
    <w:rsid w:val="00476334"/>
    <w:rsid w:val="0047675C"/>
    <w:rsid w:val="00476A93"/>
    <w:rsid w:val="00476E8B"/>
    <w:rsid w:val="004770C2"/>
    <w:rsid w:val="004777C2"/>
    <w:rsid w:val="00477D11"/>
    <w:rsid w:val="00480279"/>
    <w:rsid w:val="00480438"/>
    <w:rsid w:val="00480616"/>
    <w:rsid w:val="00480755"/>
    <w:rsid w:val="0048088E"/>
    <w:rsid w:val="004808AB"/>
    <w:rsid w:val="004808CE"/>
    <w:rsid w:val="00480A08"/>
    <w:rsid w:val="004815F4"/>
    <w:rsid w:val="0048165F"/>
    <w:rsid w:val="004818B6"/>
    <w:rsid w:val="00481A76"/>
    <w:rsid w:val="00482B86"/>
    <w:rsid w:val="004839D9"/>
    <w:rsid w:val="00483BAE"/>
    <w:rsid w:val="0048408E"/>
    <w:rsid w:val="004843A7"/>
    <w:rsid w:val="00484860"/>
    <w:rsid w:val="00484997"/>
    <w:rsid w:val="00484D7B"/>
    <w:rsid w:val="00484F53"/>
    <w:rsid w:val="00484FB9"/>
    <w:rsid w:val="00485181"/>
    <w:rsid w:val="00485463"/>
    <w:rsid w:val="00486493"/>
    <w:rsid w:val="00486578"/>
    <w:rsid w:val="00486D21"/>
    <w:rsid w:val="00486E99"/>
    <w:rsid w:val="004871D7"/>
    <w:rsid w:val="0048734D"/>
    <w:rsid w:val="00487899"/>
    <w:rsid w:val="00487A7B"/>
    <w:rsid w:val="00487C4E"/>
    <w:rsid w:val="00490C07"/>
    <w:rsid w:val="00491125"/>
    <w:rsid w:val="00491814"/>
    <w:rsid w:val="00491AA2"/>
    <w:rsid w:val="00491B77"/>
    <w:rsid w:val="00492C45"/>
    <w:rsid w:val="004932CF"/>
    <w:rsid w:val="004935B8"/>
    <w:rsid w:val="0049382F"/>
    <w:rsid w:val="00494135"/>
    <w:rsid w:val="00494444"/>
    <w:rsid w:val="004945C5"/>
    <w:rsid w:val="0049465E"/>
    <w:rsid w:val="004949B3"/>
    <w:rsid w:val="00494AFB"/>
    <w:rsid w:val="00494D5A"/>
    <w:rsid w:val="00494E40"/>
    <w:rsid w:val="00494E6D"/>
    <w:rsid w:val="0049618D"/>
    <w:rsid w:val="004963BF"/>
    <w:rsid w:val="004965B7"/>
    <w:rsid w:val="00496661"/>
    <w:rsid w:val="00496878"/>
    <w:rsid w:val="004968C4"/>
    <w:rsid w:val="00496A91"/>
    <w:rsid w:val="00496C24"/>
    <w:rsid w:val="00496CE4"/>
    <w:rsid w:val="00496E3A"/>
    <w:rsid w:val="00497A47"/>
    <w:rsid w:val="00497C6C"/>
    <w:rsid w:val="00497EB3"/>
    <w:rsid w:val="004A0931"/>
    <w:rsid w:val="004A17CE"/>
    <w:rsid w:val="004A242F"/>
    <w:rsid w:val="004A2DF5"/>
    <w:rsid w:val="004A3126"/>
    <w:rsid w:val="004A320E"/>
    <w:rsid w:val="004A3224"/>
    <w:rsid w:val="004A3815"/>
    <w:rsid w:val="004A3984"/>
    <w:rsid w:val="004A3E87"/>
    <w:rsid w:val="004A4338"/>
    <w:rsid w:val="004A44B4"/>
    <w:rsid w:val="004A44EF"/>
    <w:rsid w:val="004A49B3"/>
    <w:rsid w:val="004A4E91"/>
    <w:rsid w:val="004A4F4E"/>
    <w:rsid w:val="004A4F79"/>
    <w:rsid w:val="004A59AB"/>
    <w:rsid w:val="004A5B14"/>
    <w:rsid w:val="004A5FE8"/>
    <w:rsid w:val="004A615E"/>
    <w:rsid w:val="004A648A"/>
    <w:rsid w:val="004A684A"/>
    <w:rsid w:val="004A68C4"/>
    <w:rsid w:val="004A7B29"/>
    <w:rsid w:val="004A7D0B"/>
    <w:rsid w:val="004A7FE7"/>
    <w:rsid w:val="004B02E4"/>
    <w:rsid w:val="004B0BED"/>
    <w:rsid w:val="004B0E67"/>
    <w:rsid w:val="004B113A"/>
    <w:rsid w:val="004B1A75"/>
    <w:rsid w:val="004B20C3"/>
    <w:rsid w:val="004B2550"/>
    <w:rsid w:val="004B2893"/>
    <w:rsid w:val="004B2BA6"/>
    <w:rsid w:val="004B2C02"/>
    <w:rsid w:val="004B2DC1"/>
    <w:rsid w:val="004B2EB9"/>
    <w:rsid w:val="004B4083"/>
    <w:rsid w:val="004B40B8"/>
    <w:rsid w:val="004B45C7"/>
    <w:rsid w:val="004B46F4"/>
    <w:rsid w:val="004B575A"/>
    <w:rsid w:val="004B5AE6"/>
    <w:rsid w:val="004B5CF0"/>
    <w:rsid w:val="004B5D50"/>
    <w:rsid w:val="004B623C"/>
    <w:rsid w:val="004B6605"/>
    <w:rsid w:val="004B67CC"/>
    <w:rsid w:val="004B71A3"/>
    <w:rsid w:val="004B7343"/>
    <w:rsid w:val="004B7963"/>
    <w:rsid w:val="004B79DB"/>
    <w:rsid w:val="004B7CA9"/>
    <w:rsid w:val="004B7D2D"/>
    <w:rsid w:val="004C036E"/>
    <w:rsid w:val="004C070F"/>
    <w:rsid w:val="004C077C"/>
    <w:rsid w:val="004C09C1"/>
    <w:rsid w:val="004C0FC0"/>
    <w:rsid w:val="004C10FA"/>
    <w:rsid w:val="004C11FA"/>
    <w:rsid w:val="004C1202"/>
    <w:rsid w:val="004C163D"/>
    <w:rsid w:val="004C1A05"/>
    <w:rsid w:val="004C2193"/>
    <w:rsid w:val="004C24E6"/>
    <w:rsid w:val="004C2CA1"/>
    <w:rsid w:val="004C3389"/>
    <w:rsid w:val="004C33CB"/>
    <w:rsid w:val="004C36B6"/>
    <w:rsid w:val="004C47EB"/>
    <w:rsid w:val="004C4C27"/>
    <w:rsid w:val="004C536D"/>
    <w:rsid w:val="004C5526"/>
    <w:rsid w:val="004C55BC"/>
    <w:rsid w:val="004C5925"/>
    <w:rsid w:val="004C5C55"/>
    <w:rsid w:val="004C622E"/>
    <w:rsid w:val="004C66C5"/>
    <w:rsid w:val="004C684E"/>
    <w:rsid w:val="004C6C8B"/>
    <w:rsid w:val="004C70D7"/>
    <w:rsid w:val="004C73EC"/>
    <w:rsid w:val="004C795E"/>
    <w:rsid w:val="004C7A48"/>
    <w:rsid w:val="004C7A63"/>
    <w:rsid w:val="004C7F38"/>
    <w:rsid w:val="004D0659"/>
    <w:rsid w:val="004D0956"/>
    <w:rsid w:val="004D1518"/>
    <w:rsid w:val="004D1664"/>
    <w:rsid w:val="004D20EF"/>
    <w:rsid w:val="004D29EC"/>
    <w:rsid w:val="004D2AAB"/>
    <w:rsid w:val="004D2AC5"/>
    <w:rsid w:val="004D34E9"/>
    <w:rsid w:val="004D36E8"/>
    <w:rsid w:val="004D3709"/>
    <w:rsid w:val="004D37BA"/>
    <w:rsid w:val="004D3A1E"/>
    <w:rsid w:val="004D3F96"/>
    <w:rsid w:val="004D4150"/>
    <w:rsid w:val="004D4231"/>
    <w:rsid w:val="004D4348"/>
    <w:rsid w:val="004D43EE"/>
    <w:rsid w:val="004D4BEB"/>
    <w:rsid w:val="004D4C8C"/>
    <w:rsid w:val="004D4D39"/>
    <w:rsid w:val="004D4E63"/>
    <w:rsid w:val="004D55B2"/>
    <w:rsid w:val="004D564B"/>
    <w:rsid w:val="004D57A7"/>
    <w:rsid w:val="004D59C9"/>
    <w:rsid w:val="004D5F76"/>
    <w:rsid w:val="004D657C"/>
    <w:rsid w:val="004D67A9"/>
    <w:rsid w:val="004D690B"/>
    <w:rsid w:val="004D6973"/>
    <w:rsid w:val="004D6988"/>
    <w:rsid w:val="004D7615"/>
    <w:rsid w:val="004D763F"/>
    <w:rsid w:val="004D77D6"/>
    <w:rsid w:val="004D7CA6"/>
    <w:rsid w:val="004E02A0"/>
    <w:rsid w:val="004E09A1"/>
    <w:rsid w:val="004E0B79"/>
    <w:rsid w:val="004E1CDE"/>
    <w:rsid w:val="004E1D91"/>
    <w:rsid w:val="004E1E74"/>
    <w:rsid w:val="004E2D91"/>
    <w:rsid w:val="004E31AB"/>
    <w:rsid w:val="004E32BE"/>
    <w:rsid w:val="004E3794"/>
    <w:rsid w:val="004E37E0"/>
    <w:rsid w:val="004E3886"/>
    <w:rsid w:val="004E3C62"/>
    <w:rsid w:val="004E3CF7"/>
    <w:rsid w:val="004E3F3D"/>
    <w:rsid w:val="004E4096"/>
    <w:rsid w:val="004E47E8"/>
    <w:rsid w:val="004E5B35"/>
    <w:rsid w:val="004E5BDF"/>
    <w:rsid w:val="004E5C19"/>
    <w:rsid w:val="004E6534"/>
    <w:rsid w:val="004E6C21"/>
    <w:rsid w:val="004E6C26"/>
    <w:rsid w:val="004E7B69"/>
    <w:rsid w:val="004E7C27"/>
    <w:rsid w:val="004F0D64"/>
    <w:rsid w:val="004F0D66"/>
    <w:rsid w:val="004F10A2"/>
    <w:rsid w:val="004F120A"/>
    <w:rsid w:val="004F1435"/>
    <w:rsid w:val="004F175E"/>
    <w:rsid w:val="004F1826"/>
    <w:rsid w:val="004F1832"/>
    <w:rsid w:val="004F1B09"/>
    <w:rsid w:val="004F1C3F"/>
    <w:rsid w:val="004F218E"/>
    <w:rsid w:val="004F25A5"/>
    <w:rsid w:val="004F282A"/>
    <w:rsid w:val="004F2B79"/>
    <w:rsid w:val="004F2FC2"/>
    <w:rsid w:val="004F2FF0"/>
    <w:rsid w:val="004F301E"/>
    <w:rsid w:val="004F38CD"/>
    <w:rsid w:val="004F43DC"/>
    <w:rsid w:val="004F44B8"/>
    <w:rsid w:val="004F44CE"/>
    <w:rsid w:val="004F4515"/>
    <w:rsid w:val="004F45B4"/>
    <w:rsid w:val="004F46EB"/>
    <w:rsid w:val="004F5715"/>
    <w:rsid w:val="004F5843"/>
    <w:rsid w:val="004F5CF8"/>
    <w:rsid w:val="004F606C"/>
    <w:rsid w:val="004F62A3"/>
    <w:rsid w:val="004F72D1"/>
    <w:rsid w:val="004F747C"/>
    <w:rsid w:val="004F759F"/>
    <w:rsid w:val="004F781C"/>
    <w:rsid w:val="00500A6C"/>
    <w:rsid w:val="00500C0B"/>
    <w:rsid w:val="00500D58"/>
    <w:rsid w:val="00501CA3"/>
    <w:rsid w:val="00501EBF"/>
    <w:rsid w:val="00501F8A"/>
    <w:rsid w:val="00502322"/>
    <w:rsid w:val="005028EC"/>
    <w:rsid w:val="005029D8"/>
    <w:rsid w:val="00502D5F"/>
    <w:rsid w:val="00502DC3"/>
    <w:rsid w:val="00502E95"/>
    <w:rsid w:val="00503040"/>
    <w:rsid w:val="00503E68"/>
    <w:rsid w:val="00504416"/>
    <w:rsid w:val="00504466"/>
    <w:rsid w:val="00504E4A"/>
    <w:rsid w:val="00504E84"/>
    <w:rsid w:val="00504E90"/>
    <w:rsid w:val="0050526B"/>
    <w:rsid w:val="00505E0A"/>
    <w:rsid w:val="005060D4"/>
    <w:rsid w:val="005060F6"/>
    <w:rsid w:val="00506355"/>
    <w:rsid w:val="005066F4"/>
    <w:rsid w:val="00506B15"/>
    <w:rsid w:val="00507813"/>
    <w:rsid w:val="005078F8"/>
    <w:rsid w:val="00507FB1"/>
    <w:rsid w:val="005100EF"/>
    <w:rsid w:val="005102A9"/>
    <w:rsid w:val="0051031F"/>
    <w:rsid w:val="00510767"/>
    <w:rsid w:val="00510DD4"/>
    <w:rsid w:val="005112E9"/>
    <w:rsid w:val="00511308"/>
    <w:rsid w:val="0051176B"/>
    <w:rsid w:val="005119F7"/>
    <w:rsid w:val="0051252A"/>
    <w:rsid w:val="00512BFB"/>
    <w:rsid w:val="005137A3"/>
    <w:rsid w:val="005137D8"/>
    <w:rsid w:val="005137F3"/>
    <w:rsid w:val="0051400F"/>
    <w:rsid w:val="005147B5"/>
    <w:rsid w:val="00514CBB"/>
    <w:rsid w:val="0051572B"/>
    <w:rsid w:val="005163B6"/>
    <w:rsid w:val="0051679A"/>
    <w:rsid w:val="00516867"/>
    <w:rsid w:val="00517303"/>
    <w:rsid w:val="00517491"/>
    <w:rsid w:val="0051749E"/>
    <w:rsid w:val="00517960"/>
    <w:rsid w:val="005204E9"/>
    <w:rsid w:val="00520A2F"/>
    <w:rsid w:val="00520C20"/>
    <w:rsid w:val="00520CA1"/>
    <w:rsid w:val="0052107C"/>
    <w:rsid w:val="005217DA"/>
    <w:rsid w:val="00521AEB"/>
    <w:rsid w:val="00521FE3"/>
    <w:rsid w:val="0052230B"/>
    <w:rsid w:val="005224CD"/>
    <w:rsid w:val="00522BE2"/>
    <w:rsid w:val="0052376B"/>
    <w:rsid w:val="00523A1A"/>
    <w:rsid w:val="00523B2D"/>
    <w:rsid w:val="00523D68"/>
    <w:rsid w:val="00524312"/>
    <w:rsid w:val="005245CC"/>
    <w:rsid w:val="00526260"/>
    <w:rsid w:val="0052669A"/>
    <w:rsid w:val="005266D9"/>
    <w:rsid w:val="00526714"/>
    <w:rsid w:val="005269A1"/>
    <w:rsid w:val="00526B56"/>
    <w:rsid w:val="00526CEA"/>
    <w:rsid w:val="00526E24"/>
    <w:rsid w:val="00527AF2"/>
    <w:rsid w:val="00527B91"/>
    <w:rsid w:val="00527BA1"/>
    <w:rsid w:val="00527F04"/>
    <w:rsid w:val="005307E6"/>
    <w:rsid w:val="00530AF4"/>
    <w:rsid w:val="00531275"/>
    <w:rsid w:val="005317DD"/>
    <w:rsid w:val="005318A3"/>
    <w:rsid w:val="00531FBB"/>
    <w:rsid w:val="00532218"/>
    <w:rsid w:val="00532484"/>
    <w:rsid w:val="005326EA"/>
    <w:rsid w:val="005330F8"/>
    <w:rsid w:val="00533648"/>
    <w:rsid w:val="00533C1C"/>
    <w:rsid w:val="00533F36"/>
    <w:rsid w:val="00533F61"/>
    <w:rsid w:val="005346A4"/>
    <w:rsid w:val="005348B2"/>
    <w:rsid w:val="00534AFE"/>
    <w:rsid w:val="00534B04"/>
    <w:rsid w:val="00534C29"/>
    <w:rsid w:val="00534FDE"/>
    <w:rsid w:val="00535472"/>
    <w:rsid w:val="00535CA3"/>
    <w:rsid w:val="00536294"/>
    <w:rsid w:val="0053638D"/>
    <w:rsid w:val="005364C4"/>
    <w:rsid w:val="00536CE2"/>
    <w:rsid w:val="00536F5F"/>
    <w:rsid w:val="00537E97"/>
    <w:rsid w:val="00540024"/>
    <w:rsid w:val="00540642"/>
    <w:rsid w:val="00540B3E"/>
    <w:rsid w:val="00541504"/>
    <w:rsid w:val="00541B8A"/>
    <w:rsid w:val="005420BF"/>
    <w:rsid w:val="00542C19"/>
    <w:rsid w:val="00542D34"/>
    <w:rsid w:val="00543253"/>
    <w:rsid w:val="00543552"/>
    <w:rsid w:val="005436C1"/>
    <w:rsid w:val="005437B6"/>
    <w:rsid w:val="0054385B"/>
    <w:rsid w:val="00543B8D"/>
    <w:rsid w:val="00543CA9"/>
    <w:rsid w:val="00543D58"/>
    <w:rsid w:val="00543F48"/>
    <w:rsid w:val="0054414C"/>
    <w:rsid w:val="00544200"/>
    <w:rsid w:val="005443EF"/>
    <w:rsid w:val="005449F3"/>
    <w:rsid w:val="00545534"/>
    <w:rsid w:val="00545D7E"/>
    <w:rsid w:val="00546020"/>
    <w:rsid w:val="00546129"/>
    <w:rsid w:val="0054648E"/>
    <w:rsid w:val="00546867"/>
    <w:rsid w:val="00546B82"/>
    <w:rsid w:val="00546DA0"/>
    <w:rsid w:val="00550020"/>
    <w:rsid w:val="005500BB"/>
    <w:rsid w:val="005501C2"/>
    <w:rsid w:val="00550A68"/>
    <w:rsid w:val="00550FCF"/>
    <w:rsid w:val="00551507"/>
    <w:rsid w:val="00551533"/>
    <w:rsid w:val="00551AB8"/>
    <w:rsid w:val="005527C7"/>
    <w:rsid w:val="00552E21"/>
    <w:rsid w:val="00552E3A"/>
    <w:rsid w:val="00553985"/>
    <w:rsid w:val="00553B75"/>
    <w:rsid w:val="00553C10"/>
    <w:rsid w:val="005540C9"/>
    <w:rsid w:val="00554103"/>
    <w:rsid w:val="00554519"/>
    <w:rsid w:val="0055453F"/>
    <w:rsid w:val="00554B73"/>
    <w:rsid w:val="00554E75"/>
    <w:rsid w:val="005555D0"/>
    <w:rsid w:val="0055607E"/>
    <w:rsid w:val="00556129"/>
    <w:rsid w:val="005562B8"/>
    <w:rsid w:val="005563E2"/>
    <w:rsid w:val="00556577"/>
    <w:rsid w:val="00557B5D"/>
    <w:rsid w:val="00557BAA"/>
    <w:rsid w:val="00557E82"/>
    <w:rsid w:val="0056075D"/>
    <w:rsid w:val="00561417"/>
    <w:rsid w:val="00561568"/>
    <w:rsid w:val="0056181B"/>
    <w:rsid w:val="00561943"/>
    <w:rsid w:val="00561D84"/>
    <w:rsid w:val="0056207A"/>
    <w:rsid w:val="005629AD"/>
    <w:rsid w:val="00562A62"/>
    <w:rsid w:val="00562CA5"/>
    <w:rsid w:val="00562D97"/>
    <w:rsid w:val="00562E4B"/>
    <w:rsid w:val="0056331D"/>
    <w:rsid w:val="005643C8"/>
    <w:rsid w:val="005649AE"/>
    <w:rsid w:val="00564CF3"/>
    <w:rsid w:val="00564DCB"/>
    <w:rsid w:val="005650FD"/>
    <w:rsid w:val="005651C0"/>
    <w:rsid w:val="00565301"/>
    <w:rsid w:val="0056556F"/>
    <w:rsid w:val="00565862"/>
    <w:rsid w:val="00565956"/>
    <w:rsid w:val="00565F4C"/>
    <w:rsid w:val="0056648B"/>
    <w:rsid w:val="0056678B"/>
    <w:rsid w:val="00566CA0"/>
    <w:rsid w:val="00566F41"/>
    <w:rsid w:val="00567BCD"/>
    <w:rsid w:val="00567BFC"/>
    <w:rsid w:val="00567D77"/>
    <w:rsid w:val="0057004D"/>
    <w:rsid w:val="005701E8"/>
    <w:rsid w:val="00570312"/>
    <w:rsid w:val="005706BC"/>
    <w:rsid w:val="005706D9"/>
    <w:rsid w:val="005707E3"/>
    <w:rsid w:val="00570BA2"/>
    <w:rsid w:val="00570C19"/>
    <w:rsid w:val="005715D2"/>
    <w:rsid w:val="00571629"/>
    <w:rsid w:val="005716D5"/>
    <w:rsid w:val="00571D99"/>
    <w:rsid w:val="00571F3C"/>
    <w:rsid w:val="005730C1"/>
    <w:rsid w:val="005730D6"/>
    <w:rsid w:val="005733FB"/>
    <w:rsid w:val="00573678"/>
    <w:rsid w:val="00573C93"/>
    <w:rsid w:val="0057414E"/>
    <w:rsid w:val="005748DC"/>
    <w:rsid w:val="00574F45"/>
    <w:rsid w:val="00575580"/>
    <w:rsid w:val="005755F6"/>
    <w:rsid w:val="00575CD5"/>
    <w:rsid w:val="00576066"/>
    <w:rsid w:val="00576159"/>
    <w:rsid w:val="0057658E"/>
    <w:rsid w:val="00576682"/>
    <w:rsid w:val="00576ACF"/>
    <w:rsid w:val="00576F4D"/>
    <w:rsid w:val="00580130"/>
    <w:rsid w:val="00580221"/>
    <w:rsid w:val="0058079B"/>
    <w:rsid w:val="00580E84"/>
    <w:rsid w:val="00581297"/>
    <w:rsid w:val="005823CB"/>
    <w:rsid w:val="00582428"/>
    <w:rsid w:val="00582CAB"/>
    <w:rsid w:val="00582FB2"/>
    <w:rsid w:val="00583052"/>
    <w:rsid w:val="005837AD"/>
    <w:rsid w:val="00583815"/>
    <w:rsid w:val="00583CB3"/>
    <w:rsid w:val="00583D02"/>
    <w:rsid w:val="00583F1F"/>
    <w:rsid w:val="0058410B"/>
    <w:rsid w:val="00584229"/>
    <w:rsid w:val="005844B7"/>
    <w:rsid w:val="00584649"/>
    <w:rsid w:val="005846A9"/>
    <w:rsid w:val="005847D7"/>
    <w:rsid w:val="00584AD0"/>
    <w:rsid w:val="00584F17"/>
    <w:rsid w:val="0058504A"/>
    <w:rsid w:val="00585DA1"/>
    <w:rsid w:val="0058604A"/>
    <w:rsid w:val="005862E4"/>
    <w:rsid w:val="00586A5E"/>
    <w:rsid w:val="00586D98"/>
    <w:rsid w:val="00587191"/>
    <w:rsid w:val="00587364"/>
    <w:rsid w:val="0058770F"/>
    <w:rsid w:val="0058790E"/>
    <w:rsid w:val="00587B03"/>
    <w:rsid w:val="00587D30"/>
    <w:rsid w:val="005902BB"/>
    <w:rsid w:val="005902C5"/>
    <w:rsid w:val="005905AF"/>
    <w:rsid w:val="00590F19"/>
    <w:rsid w:val="0059115C"/>
    <w:rsid w:val="005911E7"/>
    <w:rsid w:val="00591B8D"/>
    <w:rsid w:val="00591D68"/>
    <w:rsid w:val="005927F8"/>
    <w:rsid w:val="005929D6"/>
    <w:rsid w:val="00592DFC"/>
    <w:rsid w:val="00592FBA"/>
    <w:rsid w:val="00592FC4"/>
    <w:rsid w:val="0059341D"/>
    <w:rsid w:val="005934D2"/>
    <w:rsid w:val="005934D5"/>
    <w:rsid w:val="00593759"/>
    <w:rsid w:val="00593E5B"/>
    <w:rsid w:val="00593E73"/>
    <w:rsid w:val="0059425B"/>
    <w:rsid w:val="00594908"/>
    <w:rsid w:val="00594A43"/>
    <w:rsid w:val="00594D0B"/>
    <w:rsid w:val="005952D5"/>
    <w:rsid w:val="00595363"/>
    <w:rsid w:val="0059557F"/>
    <w:rsid w:val="00595BA3"/>
    <w:rsid w:val="00595DF0"/>
    <w:rsid w:val="00596189"/>
    <w:rsid w:val="005963DE"/>
    <w:rsid w:val="00596ABE"/>
    <w:rsid w:val="0059744B"/>
    <w:rsid w:val="00597C66"/>
    <w:rsid w:val="00597D24"/>
    <w:rsid w:val="005A0196"/>
    <w:rsid w:val="005A01D9"/>
    <w:rsid w:val="005A0279"/>
    <w:rsid w:val="005A05B9"/>
    <w:rsid w:val="005A0CB1"/>
    <w:rsid w:val="005A14F5"/>
    <w:rsid w:val="005A170F"/>
    <w:rsid w:val="005A1742"/>
    <w:rsid w:val="005A183E"/>
    <w:rsid w:val="005A1F29"/>
    <w:rsid w:val="005A26D9"/>
    <w:rsid w:val="005A2883"/>
    <w:rsid w:val="005A35F3"/>
    <w:rsid w:val="005A3F9A"/>
    <w:rsid w:val="005A4721"/>
    <w:rsid w:val="005A4725"/>
    <w:rsid w:val="005A4BCA"/>
    <w:rsid w:val="005A5600"/>
    <w:rsid w:val="005A58F4"/>
    <w:rsid w:val="005A5C5B"/>
    <w:rsid w:val="005A60D8"/>
    <w:rsid w:val="005A64D3"/>
    <w:rsid w:val="005A66D2"/>
    <w:rsid w:val="005A6827"/>
    <w:rsid w:val="005A6E69"/>
    <w:rsid w:val="005A6F49"/>
    <w:rsid w:val="005A7543"/>
    <w:rsid w:val="005A7B59"/>
    <w:rsid w:val="005B003C"/>
    <w:rsid w:val="005B013D"/>
    <w:rsid w:val="005B0F39"/>
    <w:rsid w:val="005B12FA"/>
    <w:rsid w:val="005B13C0"/>
    <w:rsid w:val="005B1B41"/>
    <w:rsid w:val="005B1BEC"/>
    <w:rsid w:val="005B21B8"/>
    <w:rsid w:val="005B2A6D"/>
    <w:rsid w:val="005B2FDC"/>
    <w:rsid w:val="005B325F"/>
    <w:rsid w:val="005B345B"/>
    <w:rsid w:val="005B34BF"/>
    <w:rsid w:val="005B4D70"/>
    <w:rsid w:val="005B503A"/>
    <w:rsid w:val="005B5352"/>
    <w:rsid w:val="005B5938"/>
    <w:rsid w:val="005B59EC"/>
    <w:rsid w:val="005B5A62"/>
    <w:rsid w:val="005B63CB"/>
    <w:rsid w:val="005B65BA"/>
    <w:rsid w:val="005B6A4C"/>
    <w:rsid w:val="005B71CB"/>
    <w:rsid w:val="005B7482"/>
    <w:rsid w:val="005B76B0"/>
    <w:rsid w:val="005B7B83"/>
    <w:rsid w:val="005B7E9E"/>
    <w:rsid w:val="005C0616"/>
    <w:rsid w:val="005C10BF"/>
    <w:rsid w:val="005C1143"/>
    <w:rsid w:val="005C1273"/>
    <w:rsid w:val="005C1E96"/>
    <w:rsid w:val="005C2205"/>
    <w:rsid w:val="005C231D"/>
    <w:rsid w:val="005C2682"/>
    <w:rsid w:val="005C2721"/>
    <w:rsid w:val="005C27B4"/>
    <w:rsid w:val="005C2F01"/>
    <w:rsid w:val="005C38B4"/>
    <w:rsid w:val="005C3A83"/>
    <w:rsid w:val="005C428A"/>
    <w:rsid w:val="005C4422"/>
    <w:rsid w:val="005C4929"/>
    <w:rsid w:val="005C4A5D"/>
    <w:rsid w:val="005C5455"/>
    <w:rsid w:val="005C5EDF"/>
    <w:rsid w:val="005C604E"/>
    <w:rsid w:val="005C60A8"/>
    <w:rsid w:val="005C61EC"/>
    <w:rsid w:val="005C6410"/>
    <w:rsid w:val="005C6742"/>
    <w:rsid w:val="005C6854"/>
    <w:rsid w:val="005C6DF8"/>
    <w:rsid w:val="005C71B7"/>
    <w:rsid w:val="005C7801"/>
    <w:rsid w:val="005C7E87"/>
    <w:rsid w:val="005D0574"/>
    <w:rsid w:val="005D0718"/>
    <w:rsid w:val="005D0808"/>
    <w:rsid w:val="005D13A9"/>
    <w:rsid w:val="005D1438"/>
    <w:rsid w:val="005D1780"/>
    <w:rsid w:val="005D1830"/>
    <w:rsid w:val="005D1A2F"/>
    <w:rsid w:val="005D1ABB"/>
    <w:rsid w:val="005D2556"/>
    <w:rsid w:val="005D2567"/>
    <w:rsid w:val="005D2839"/>
    <w:rsid w:val="005D34B1"/>
    <w:rsid w:val="005D354E"/>
    <w:rsid w:val="005D3A46"/>
    <w:rsid w:val="005D3D9F"/>
    <w:rsid w:val="005D3E27"/>
    <w:rsid w:val="005D4223"/>
    <w:rsid w:val="005D4790"/>
    <w:rsid w:val="005D5989"/>
    <w:rsid w:val="005D6581"/>
    <w:rsid w:val="005D6821"/>
    <w:rsid w:val="005D68D4"/>
    <w:rsid w:val="005D6D6D"/>
    <w:rsid w:val="005D6D7B"/>
    <w:rsid w:val="005D6E9D"/>
    <w:rsid w:val="005D7146"/>
    <w:rsid w:val="005D76F7"/>
    <w:rsid w:val="005D7836"/>
    <w:rsid w:val="005D7A3D"/>
    <w:rsid w:val="005D7EC8"/>
    <w:rsid w:val="005E0559"/>
    <w:rsid w:val="005E0575"/>
    <w:rsid w:val="005E06BF"/>
    <w:rsid w:val="005E0804"/>
    <w:rsid w:val="005E11DD"/>
    <w:rsid w:val="005E16A6"/>
    <w:rsid w:val="005E1B58"/>
    <w:rsid w:val="005E2468"/>
    <w:rsid w:val="005E2802"/>
    <w:rsid w:val="005E2CCC"/>
    <w:rsid w:val="005E2CDB"/>
    <w:rsid w:val="005E327D"/>
    <w:rsid w:val="005E3339"/>
    <w:rsid w:val="005E33E0"/>
    <w:rsid w:val="005E34DC"/>
    <w:rsid w:val="005E3724"/>
    <w:rsid w:val="005E39C0"/>
    <w:rsid w:val="005E3A24"/>
    <w:rsid w:val="005E3BCD"/>
    <w:rsid w:val="005E405B"/>
    <w:rsid w:val="005E419A"/>
    <w:rsid w:val="005E443C"/>
    <w:rsid w:val="005E46A4"/>
    <w:rsid w:val="005E46A5"/>
    <w:rsid w:val="005E4789"/>
    <w:rsid w:val="005E4811"/>
    <w:rsid w:val="005E4A68"/>
    <w:rsid w:val="005E4C3A"/>
    <w:rsid w:val="005E4E0B"/>
    <w:rsid w:val="005E4F4A"/>
    <w:rsid w:val="005E57CA"/>
    <w:rsid w:val="005E5858"/>
    <w:rsid w:val="005E659D"/>
    <w:rsid w:val="005E6C0E"/>
    <w:rsid w:val="005E6E99"/>
    <w:rsid w:val="005E71CD"/>
    <w:rsid w:val="005E77D7"/>
    <w:rsid w:val="005E793F"/>
    <w:rsid w:val="005E79AB"/>
    <w:rsid w:val="005E7D54"/>
    <w:rsid w:val="005F0DC2"/>
    <w:rsid w:val="005F15C1"/>
    <w:rsid w:val="005F1BEB"/>
    <w:rsid w:val="005F1D6C"/>
    <w:rsid w:val="005F220F"/>
    <w:rsid w:val="005F2F31"/>
    <w:rsid w:val="005F324B"/>
    <w:rsid w:val="005F3359"/>
    <w:rsid w:val="005F3E8A"/>
    <w:rsid w:val="005F3F36"/>
    <w:rsid w:val="005F4308"/>
    <w:rsid w:val="005F46EF"/>
    <w:rsid w:val="005F47D1"/>
    <w:rsid w:val="005F48E2"/>
    <w:rsid w:val="005F4B69"/>
    <w:rsid w:val="005F4F1E"/>
    <w:rsid w:val="005F58F1"/>
    <w:rsid w:val="005F5903"/>
    <w:rsid w:val="005F5A18"/>
    <w:rsid w:val="005F5AEE"/>
    <w:rsid w:val="005F5B99"/>
    <w:rsid w:val="005F5D3B"/>
    <w:rsid w:val="005F5E54"/>
    <w:rsid w:val="005F6054"/>
    <w:rsid w:val="005F6554"/>
    <w:rsid w:val="005F6D79"/>
    <w:rsid w:val="005F6DBF"/>
    <w:rsid w:val="005F70B9"/>
    <w:rsid w:val="005F70EB"/>
    <w:rsid w:val="005F77B1"/>
    <w:rsid w:val="005F7E46"/>
    <w:rsid w:val="0060063A"/>
    <w:rsid w:val="006007E3"/>
    <w:rsid w:val="00600AEF"/>
    <w:rsid w:val="00600CBA"/>
    <w:rsid w:val="00600F00"/>
    <w:rsid w:val="006011B0"/>
    <w:rsid w:val="006023D8"/>
    <w:rsid w:val="00602463"/>
    <w:rsid w:val="00602993"/>
    <w:rsid w:val="00602AE7"/>
    <w:rsid w:val="00602CC2"/>
    <w:rsid w:val="0060301B"/>
    <w:rsid w:val="00603753"/>
    <w:rsid w:val="006039DC"/>
    <w:rsid w:val="00603AA5"/>
    <w:rsid w:val="00603E07"/>
    <w:rsid w:val="0060444B"/>
    <w:rsid w:val="0060456F"/>
    <w:rsid w:val="00604677"/>
    <w:rsid w:val="0060493E"/>
    <w:rsid w:val="00604B92"/>
    <w:rsid w:val="00605EDD"/>
    <w:rsid w:val="00606487"/>
    <w:rsid w:val="00606947"/>
    <w:rsid w:val="006069D0"/>
    <w:rsid w:val="00606A2E"/>
    <w:rsid w:val="00607172"/>
    <w:rsid w:val="00607413"/>
    <w:rsid w:val="006074DE"/>
    <w:rsid w:val="00607562"/>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AC4"/>
    <w:rsid w:val="00614372"/>
    <w:rsid w:val="00614B09"/>
    <w:rsid w:val="00614B44"/>
    <w:rsid w:val="00615378"/>
    <w:rsid w:val="00615AC9"/>
    <w:rsid w:val="00615CA4"/>
    <w:rsid w:val="00616144"/>
    <w:rsid w:val="0061633C"/>
    <w:rsid w:val="0061691F"/>
    <w:rsid w:val="00616A76"/>
    <w:rsid w:val="00616B92"/>
    <w:rsid w:val="00616E6D"/>
    <w:rsid w:val="00617628"/>
    <w:rsid w:val="00617814"/>
    <w:rsid w:val="00617A44"/>
    <w:rsid w:val="00617B39"/>
    <w:rsid w:val="00617B9D"/>
    <w:rsid w:val="006200DA"/>
    <w:rsid w:val="0062039D"/>
    <w:rsid w:val="0062085C"/>
    <w:rsid w:val="006209D2"/>
    <w:rsid w:val="00620A3D"/>
    <w:rsid w:val="00620D6B"/>
    <w:rsid w:val="00621D06"/>
    <w:rsid w:val="00621EEB"/>
    <w:rsid w:val="00622563"/>
    <w:rsid w:val="00622F23"/>
    <w:rsid w:val="00623071"/>
    <w:rsid w:val="006230E9"/>
    <w:rsid w:val="006234DA"/>
    <w:rsid w:val="00623545"/>
    <w:rsid w:val="00623D78"/>
    <w:rsid w:val="00623DA3"/>
    <w:rsid w:val="0062418B"/>
    <w:rsid w:val="006241AF"/>
    <w:rsid w:val="00624B62"/>
    <w:rsid w:val="00625108"/>
    <w:rsid w:val="00625644"/>
    <w:rsid w:val="00625B1C"/>
    <w:rsid w:val="00625CDA"/>
    <w:rsid w:val="006265EC"/>
    <w:rsid w:val="00626D7F"/>
    <w:rsid w:val="00626E53"/>
    <w:rsid w:val="00627016"/>
    <w:rsid w:val="006276C1"/>
    <w:rsid w:val="00627DAC"/>
    <w:rsid w:val="00630131"/>
    <w:rsid w:val="006304CF"/>
    <w:rsid w:val="00630955"/>
    <w:rsid w:val="00630B51"/>
    <w:rsid w:val="0063113B"/>
    <w:rsid w:val="006315CF"/>
    <w:rsid w:val="00631A82"/>
    <w:rsid w:val="00631D33"/>
    <w:rsid w:val="00631F57"/>
    <w:rsid w:val="00632416"/>
    <w:rsid w:val="0063263D"/>
    <w:rsid w:val="00632856"/>
    <w:rsid w:val="00632CFA"/>
    <w:rsid w:val="00633099"/>
    <w:rsid w:val="006339A1"/>
    <w:rsid w:val="00633C67"/>
    <w:rsid w:val="00633CDF"/>
    <w:rsid w:val="00633E9E"/>
    <w:rsid w:val="006344E5"/>
    <w:rsid w:val="00634981"/>
    <w:rsid w:val="00634B49"/>
    <w:rsid w:val="00634C7B"/>
    <w:rsid w:val="00634F23"/>
    <w:rsid w:val="00635178"/>
    <w:rsid w:val="006351B9"/>
    <w:rsid w:val="00635822"/>
    <w:rsid w:val="00635A19"/>
    <w:rsid w:val="00635F16"/>
    <w:rsid w:val="00636589"/>
    <w:rsid w:val="0063664F"/>
    <w:rsid w:val="00636A58"/>
    <w:rsid w:val="00637820"/>
    <w:rsid w:val="00637C02"/>
    <w:rsid w:val="00637D96"/>
    <w:rsid w:val="00641211"/>
    <w:rsid w:val="00641836"/>
    <w:rsid w:val="00641B61"/>
    <w:rsid w:val="00642425"/>
    <w:rsid w:val="0064251B"/>
    <w:rsid w:val="00642606"/>
    <w:rsid w:val="00642756"/>
    <w:rsid w:val="00642AC3"/>
    <w:rsid w:val="006435E7"/>
    <w:rsid w:val="0064380C"/>
    <w:rsid w:val="00643820"/>
    <w:rsid w:val="00643947"/>
    <w:rsid w:val="006439C5"/>
    <w:rsid w:val="00643E11"/>
    <w:rsid w:val="00643F95"/>
    <w:rsid w:val="00643FA5"/>
    <w:rsid w:val="006448B1"/>
    <w:rsid w:val="00644C63"/>
    <w:rsid w:val="006451B3"/>
    <w:rsid w:val="006451CC"/>
    <w:rsid w:val="00645346"/>
    <w:rsid w:val="00645E53"/>
    <w:rsid w:val="006469D1"/>
    <w:rsid w:val="00646CAC"/>
    <w:rsid w:val="00647159"/>
    <w:rsid w:val="00650422"/>
    <w:rsid w:val="006504A1"/>
    <w:rsid w:val="00650500"/>
    <w:rsid w:val="0065058D"/>
    <w:rsid w:val="0065070B"/>
    <w:rsid w:val="00650B40"/>
    <w:rsid w:val="0065113F"/>
    <w:rsid w:val="0065178F"/>
    <w:rsid w:val="006520E3"/>
    <w:rsid w:val="00652B3A"/>
    <w:rsid w:val="00652D70"/>
    <w:rsid w:val="00652F08"/>
    <w:rsid w:val="00653020"/>
    <w:rsid w:val="006531EC"/>
    <w:rsid w:val="00653347"/>
    <w:rsid w:val="00653DBE"/>
    <w:rsid w:val="00655067"/>
    <w:rsid w:val="006551FC"/>
    <w:rsid w:val="00655331"/>
    <w:rsid w:val="00655985"/>
    <w:rsid w:val="006561B7"/>
    <w:rsid w:val="006565E1"/>
    <w:rsid w:val="00656D36"/>
    <w:rsid w:val="0065731F"/>
    <w:rsid w:val="00657471"/>
    <w:rsid w:val="00657669"/>
    <w:rsid w:val="006601D1"/>
    <w:rsid w:val="00660771"/>
    <w:rsid w:val="00660F72"/>
    <w:rsid w:val="006616A9"/>
    <w:rsid w:val="00661939"/>
    <w:rsid w:val="00661B9C"/>
    <w:rsid w:val="0066275F"/>
    <w:rsid w:val="00662D31"/>
    <w:rsid w:val="006630B1"/>
    <w:rsid w:val="006630DF"/>
    <w:rsid w:val="00663268"/>
    <w:rsid w:val="006633F6"/>
    <w:rsid w:val="006634F3"/>
    <w:rsid w:val="0066350B"/>
    <w:rsid w:val="0066377A"/>
    <w:rsid w:val="006637D3"/>
    <w:rsid w:val="00663E78"/>
    <w:rsid w:val="0066467A"/>
    <w:rsid w:val="00664B77"/>
    <w:rsid w:val="00664C2C"/>
    <w:rsid w:val="00664D7A"/>
    <w:rsid w:val="00664DF7"/>
    <w:rsid w:val="006650CB"/>
    <w:rsid w:val="006656EA"/>
    <w:rsid w:val="00665870"/>
    <w:rsid w:val="00665AA7"/>
    <w:rsid w:val="006661BA"/>
    <w:rsid w:val="006661BD"/>
    <w:rsid w:val="0066628F"/>
    <w:rsid w:val="00666EE1"/>
    <w:rsid w:val="006672E4"/>
    <w:rsid w:val="00667542"/>
    <w:rsid w:val="00667905"/>
    <w:rsid w:val="00667CD6"/>
    <w:rsid w:val="00667DA6"/>
    <w:rsid w:val="00667F67"/>
    <w:rsid w:val="00670010"/>
    <w:rsid w:val="00671027"/>
    <w:rsid w:val="006712C1"/>
    <w:rsid w:val="00671F21"/>
    <w:rsid w:val="0067213F"/>
    <w:rsid w:val="0067217B"/>
    <w:rsid w:val="0067267E"/>
    <w:rsid w:val="00672CAA"/>
    <w:rsid w:val="00672CAC"/>
    <w:rsid w:val="006734F6"/>
    <w:rsid w:val="0067373C"/>
    <w:rsid w:val="006739FC"/>
    <w:rsid w:val="00673B49"/>
    <w:rsid w:val="00674377"/>
    <w:rsid w:val="0067454F"/>
    <w:rsid w:val="00674621"/>
    <w:rsid w:val="00674743"/>
    <w:rsid w:val="00674C34"/>
    <w:rsid w:val="00674C88"/>
    <w:rsid w:val="0067528E"/>
    <w:rsid w:val="006752A7"/>
    <w:rsid w:val="006754E8"/>
    <w:rsid w:val="006757B7"/>
    <w:rsid w:val="00675B4B"/>
    <w:rsid w:val="00675B90"/>
    <w:rsid w:val="00676736"/>
    <w:rsid w:val="00676952"/>
    <w:rsid w:val="00676AEF"/>
    <w:rsid w:val="00676DF7"/>
    <w:rsid w:val="00677719"/>
    <w:rsid w:val="00680246"/>
    <w:rsid w:val="00680FE2"/>
    <w:rsid w:val="00681139"/>
    <w:rsid w:val="00681AD6"/>
    <w:rsid w:val="0068203C"/>
    <w:rsid w:val="00682175"/>
    <w:rsid w:val="006829AC"/>
    <w:rsid w:val="00682E63"/>
    <w:rsid w:val="006830A2"/>
    <w:rsid w:val="006833BE"/>
    <w:rsid w:val="00683CC8"/>
    <w:rsid w:val="00683EE5"/>
    <w:rsid w:val="006840F9"/>
    <w:rsid w:val="00684934"/>
    <w:rsid w:val="0068494E"/>
    <w:rsid w:val="006855C8"/>
    <w:rsid w:val="00686B15"/>
    <w:rsid w:val="00687163"/>
    <w:rsid w:val="006877E8"/>
    <w:rsid w:val="00687B51"/>
    <w:rsid w:val="00687B5D"/>
    <w:rsid w:val="00690000"/>
    <w:rsid w:val="006904FD"/>
    <w:rsid w:val="0069059A"/>
    <w:rsid w:val="006906C9"/>
    <w:rsid w:val="00690997"/>
    <w:rsid w:val="0069104F"/>
    <w:rsid w:val="006911D6"/>
    <w:rsid w:val="006916E4"/>
    <w:rsid w:val="00691C1A"/>
    <w:rsid w:val="006922FC"/>
    <w:rsid w:val="00692B98"/>
    <w:rsid w:val="00692FA9"/>
    <w:rsid w:val="00693358"/>
    <w:rsid w:val="00693E63"/>
    <w:rsid w:val="006946BA"/>
    <w:rsid w:val="006948BB"/>
    <w:rsid w:val="00694FF9"/>
    <w:rsid w:val="00695479"/>
    <w:rsid w:val="00695518"/>
    <w:rsid w:val="00695AFD"/>
    <w:rsid w:val="00696302"/>
    <w:rsid w:val="00696728"/>
    <w:rsid w:val="00696E1D"/>
    <w:rsid w:val="0069773F"/>
    <w:rsid w:val="00697828"/>
    <w:rsid w:val="006979DD"/>
    <w:rsid w:val="00697CC6"/>
    <w:rsid w:val="00697DF9"/>
    <w:rsid w:val="006A0342"/>
    <w:rsid w:val="006A040E"/>
    <w:rsid w:val="006A05A0"/>
    <w:rsid w:val="006A0849"/>
    <w:rsid w:val="006A0E2F"/>
    <w:rsid w:val="006A1007"/>
    <w:rsid w:val="006A175B"/>
    <w:rsid w:val="006A1A77"/>
    <w:rsid w:val="006A1B30"/>
    <w:rsid w:val="006A1BA5"/>
    <w:rsid w:val="006A2348"/>
    <w:rsid w:val="006A24EA"/>
    <w:rsid w:val="006A2A6A"/>
    <w:rsid w:val="006A2B05"/>
    <w:rsid w:val="006A34DE"/>
    <w:rsid w:val="006A379E"/>
    <w:rsid w:val="006A3A63"/>
    <w:rsid w:val="006A475E"/>
    <w:rsid w:val="006A48C3"/>
    <w:rsid w:val="006A4A51"/>
    <w:rsid w:val="006A4A68"/>
    <w:rsid w:val="006A5420"/>
    <w:rsid w:val="006A5A46"/>
    <w:rsid w:val="006A6245"/>
    <w:rsid w:val="006A62C9"/>
    <w:rsid w:val="006A63F0"/>
    <w:rsid w:val="006A65A3"/>
    <w:rsid w:val="006A6A90"/>
    <w:rsid w:val="006A6C6A"/>
    <w:rsid w:val="006A6E9D"/>
    <w:rsid w:val="006A710A"/>
    <w:rsid w:val="006A74E7"/>
    <w:rsid w:val="006A77AE"/>
    <w:rsid w:val="006A7D4F"/>
    <w:rsid w:val="006A7DE8"/>
    <w:rsid w:val="006A7EB1"/>
    <w:rsid w:val="006B02D0"/>
    <w:rsid w:val="006B05D2"/>
    <w:rsid w:val="006B0C5F"/>
    <w:rsid w:val="006B13F7"/>
    <w:rsid w:val="006B24F9"/>
    <w:rsid w:val="006B27A0"/>
    <w:rsid w:val="006B295B"/>
    <w:rsid w:val="006B337B"/>
    <w:rsid w:val="006B356F"/>
    <w:rsid w:val="006B3B6F"/>
    <w:rsid w:val="006B3CDA"/>
    <w:rsid w:val="006B3ED0"/>
    <w:rsid w:val="006B45A2"/>
    <w:rsid w:val="006B50FC"/>
    <w:rsid w:val="006B526E"/>
    <w:rsid w:val="006B53A2"/>
    <w:rsid w:val="006B5822"/>
    <w:rsid w:val="006B5853"/>
    <w:rsid w:val="006B5867"/>
    <w:rsid w:val="006B60AD"/>
    <w:rsid w:val="006B6B5C"/>
    <w:rsid w:val="006B6B7B"/>
    <w:rsid w:val="006B71B2"/>
    <w:rsid w:val="006B7525"/>
    <w:rsid w:val="006C00EA"/>
    <w:rsid w:val="006C0C97"/>
    <w:rsid w:val="006C0DF6"/>
    <w:rsid w:val="006C0ECC"/>
    <w:rsid w:val="006C0EFD"/>
    <w:rsid w:val="006C1472"/>
    <w:rsid w:val="006C174B"/>
    <w:rsid w:val="006C1822"/>
    <w:rsid w:val="006C1D94"/>
    <w:rsid w:val="006C2047"/>
    <w:rsid w:val="006C218D"/>
    <w:rsid w:val="006C21F6"/>
    <w:rsid w:val="006C2569"/>
    <w:rsid w:val="006C29D1"/>
    <w:rsid w:val="006C2C50"/>
    <w:rsid w:val="006C3129"/>
    <w:rsid w:val="006C3D0B"/>
    <w:rsid w:val="006C3D91"/>
    <w:rsid w:val="006C4720"/>
    <w:rsid w:val="006C4A02"/>
    <w:rsid w:val="006C4A4B"/>
    <w:rsid w:val="006C4F21"/>
    <w:rsid w:val="006C58D1"/>
    <w:rsid w:val="006C5C1A"/>
    <w:rsid w:val="006C5DD9"/>
    <w:rsid w:val="006C625D"/>
    <w:rsid w:val="006C63A1"/>
    <w:rsid w:val="006C678F"/>
    <w:rsid w:val="006C6A4C"/>
    <w:rsid w:val="006C6CC1"/>
    <w:rsid w:val="006C6D58"/>
    <w:rsid w:val="006C6D98"/>
    <w:rsid w:val="006C6E24"/>
    <w:rsid w:val="006C78A0"/>
    <w:rsid w:val="006C78AF"/>
    <w:rsid w:val="006C7E4E"/>
    <w:rsid w:val="006D071D"/>
    <w:rsid w:val="006D0DD8"/>
    <w:rsid w:val="006D113E"/>
    <w:rsid w:val="006D1661"/>
    <w:rsid w:val="006D2B2E"/>
    <w:rsid w:val="006D2F2A"/>
    <w:rsid w:val="006D3146"/>
    <w:rsid w:val="006D37BD"/>
    <w:rsid w:val="006D3ABA"/>
    <w:rsid w:val="006D3E74"/>
    <w:rsid w:val="006D45A1"/>
    <w:rsid w:val="006D461F"/>
    <w:rsid w:val="006D493E"/>
    <w:rsid w:val="006D4A25"/>
    <w:rsid w:val="006D4B19"/>
    <w:rsid w:val="006D5391"/>
    <w:rsid w:val="006D5559"/>
    <w:rsid w:val="006D566C"/>
    <w:rsid w:val="006D571E"/>
    <w:rsid w:val="006D5C79"/>
    <w:rsid w:val="006D5C88"/>
    <w:rsid w:val="006D61EA"/>
    <w:rsid w:val="006D6BA4"/>
    <w:rsid w:val="006D6D46"/>
    <w:rsid w:val="006D75BB"/>
    <w:rsid w:val="006D7A0B"/>
    <w:rsid w:val="006E0041"/>
    <w:rsid w:val="006E0524"/>
    <w:rsid w:val="006E0821"/>
    <w:rsid w:val="006E0D9D"/>
    <w:rsid w:val="006E108E"/>
    <w:rsid w:val="006E1DA4"/>
    <w:rsid w:val="006E230C"/>
    <w:rsid w:val="006E2503"/>
    <w:rsid w:val="006E25A0"/>
    <w:rsid w:val="006E2C88"/>
    <w:rsid w:val="006E2CAF"/>
    <w:rsid w:val="006E396B"/>
    <w:rsid w:val="006E3C8C"/>
    <w:rsid w:val="006E3C96"/>
    <w:rsid w:val="006E3F31"/>
    <w:rsid w:val="006E41A7"/>
    <w:rsid w:val="006E428F"/>
    <w:rsid w:val="006E4679"/>
    <w:rsid w:val="006E4A01"/>
    <w:rsid w:val="006E4DCA"/>
    <w:rsid w:val="006E579F"/>
    <w:rsid w:val="006E59FC"/>
    <w:rsid w:val="006E5A0D"/>
    <w:rsid w:val="006E6417"/>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25C"/>
    <w:rsid w:val="006F26FE"/>
    <w:rsid w:val="006F2F5F"/>
    <w:rsid w:val="006F3404"/>
    <w:rsid w:val="006F3BF2"/>
    <w:rsid w:val="006F3BFC"/>
    <w:rsid w:val="006F3D3A"/>
    <w:rsid w:val="006F5542"/>
    <w:rsid w:val="006F580E"/>
    <w:rsid w:val="006F5C0D"/>
    <w:rsid w:val="006F638A"/>
    <w:rsid w:val="006F6D1D"/>
    <w:rsid w:val="006F742D"/>
    <w:rsid w:val="006F7570"/>
    <w:rsid w:val="00700413"/>
    <w:rsid w:val="00700629"/>
    <w:rsid w:val="00700A62"/>
    <w:rsid w:val="00700E76"/>
    <w:rsid w:val="00700EDB"/>
    <w:rsid w:val="00701016"/>
    <w:rsid w:val="00701029"/>
    <w:rsid w:val="00701141"/>
    <w:rsid w:val="00701DC3"/>
    <w:rsid w:val="00702302"/>
    <w:rsid w:val="00702F19"/>
    <w:rsid w:val="00702FA9"/>
    <w:rsid w:val="00703CDD"/>
    <w:rsid w:val="007042B3"/>
    <w:rsid w:val="0070458D"/>
    <w:rsid w:val="007045B7"/>
    <w:rsid w:val="0070463D"/>
    <w:rsid w:val="00704852"/>
    <w:rsid w:val="00704AA0"/>
    <w:rsid w:val="00704AAD"/>
    <w:rsid w:val="00705091"/>
    <w:rsid w:val="007050DE"/>
    <w:rsid w:val="00705322"/>
    <w:rsid w:val="0070549F"/>
    <w:rsid w:val="00705B54"/>
    <w:rsid w:val="00706390"/>
    <w:rsid w:val="00706909"/>
    <w:rsid w:val="0070712D"/>
    <w:rsid w:val="0070724C"/>
    <w:rsid w:val="007073E8"/>
    <w:rsid w:val="0070776A"/>
    <w:rsid w:val="00707A52"/>
    <w:rsid w:val="007100FC"/>
    <w:rsid w:val="00710109"/>
    <w:rsid w:val="00710398"/>
    <w:rsid w:val="007103B6"/>
    <w:rsid w:val="007108ED"/>
    <w:rsid w:val="00710D65"/>
    <w:rsid w:val="0071162B"/>
    <w:rsid w:val="0071164D"/>
    <w:rsid w:val="00711A26"/>
    <w:rsid w:val="00711C99"/>
    <w:rsid w:val="0071243A"/>
    <w:rsid w:val="007127ED"/>
    <w:rsid w:val="007129E5"/>
    <w:rsid w:val="00713284"/>
    <w:rsid w:val="0071366C"/>
    <w:rsid w:val="0071388D"/>
    <w:rsid w:val="00713D5B"/>
    <w:rsid w:val="00713DB4"/>
    <w:rsid w:val="007143EE"/>
    <w:rsid w:val="00714C16"/>
    <w:rsid w:val="00714DC1"/>
    <w:rsid w:val="00715538"/>
    <w:rsid w:val="0071593F"/>
    <w:rsid w:val="00715AF8"/>
    <w:rsid w:val="00715B5A"/>
    <w:rsid w:val="00716042"/>
    <w:rsid w:val="0071618E"/>
    <w:rsid w:val="007164C4"/>
    <w:rsid w:val="0071656E"/>
    <w:rsid w:val="00716A90"/>
    <w:rsid w:val="0071776F"/>
    <w:rsid w:val="007178D4"/>
    <w:rsid w:val="00721332"/>
    <w:rsid w:val="0072174E"/>
    <w:rsid w:val="00721E26"/>
    <w:rsid w:val="00721FE5"/>
    <w:rsid w:val="007222F5"/>
    <w:rsid w:val="00722674"/>
    <w:rsid w:val="00722EBA"/>
    <w:rsid w:val="00723497"/>
    <w:rsid w:val="007237C0"/>
    <w:rsid w:val="00723AD7"/>
    <w:rsid w:val="00723D62"/>
    <w:rsid w:val="00723F19"/>
    <w:rsid w:val="00724610"/>
    <w:rsid w:val="0072518F"/>
    <w:rsid w:val="007258E8"/>
    <w:rsid w:val="00725FCA"/>
    <w:rsid w:val="007262E5"/>
    <w:rsid w:val="0072642D"/>
    <w:rsid w:val="007264B9"/>
    <w:rsid w:val="00726BC4"/>
    <w:rsid w:val="00726C29"/>
    <w:rsid w:val="00726F0B"/>
    <w:rsid w:val="0072739E"/>
    <w:rsid w:val="00727D02"/>
    <w:rsid w:val="00727E6A"/>
    <w:rsid w:val="007301C0"/>
    <w:rsid w:val="00730683"/>
    <w:rsid w:val="00730D9F"/>
    <w:rsid w:val="0073136E"/>
    <w:rsid w:val="007314DB"/>
    <w:rsid w:val="007318F4"/>
    <w:rsid w:val="00731B8B"/>
    <w:rsid w:val="007328F8"/>
    <w:rsid w:val="00732B1C"/>
    <w:rsid w:val="00732D95"/>
    <w:rsid w:val="00732DDC"/>
    <w:rsid w:val="00733592"/>
    <w:rsid w:val="007337E3"/>
    <w:rsid w:val="007338D3"/>
    <w:rsid w:val="0073444A"/>
    <w:rsid w:val="00734FB7"/>
    <w:rsid w:val="00735421"/>
    <w:rsid w:val="0073575B"/>
    <w:rsid w:val="00736283"/>
    <w:rsid w:val="0073665B"/>
    <w:rsid w:val="00736BB1"/>
    <w:rsid w:val="00736DAC"/>
    <w:rsid w:val="00737505"/>
    <w:rsid w:val="0073767B"/>
    <w:rsid w:val="007378DD"/>
    <w:rsid w:val="007379BD"/>
    <w:rsid w:val="007379DC"/>
    <w:rsid w:val="007403A6"/>
    <w:rsid w:val="0074096A"/>
    <w:rsid w:val="00741076"/>
    <w:rsid w:val="0074127C"/>
    <w:rsid w:val="0074136B"/>
    <w:rsid w:val="00741784"/>
    <w:rsid w:val="00742060"/>
    <w:rsid w:val="007423CD"/>
    <w:rsid w:val="00742485"/>
    <w:rsid w:val="0074248F"/>
    <w:rsid w:val="007424B8"/>
    <w:rsid w:val="007429D5"/>
    <w:rsid w:val="00742E56"/>
    <w:rsid w:val="00743051"/>
    <w:rsid w:val="0074382E"/>
    <w:rsid w:val="00743909"/>
    <w:rsid w:val="00743923"/>
    <w:rsid w:val="007446E7"/>
    <w:rsid w:val="00744B0C"/>
    <w:rsid w:val="00744D50"/>
    <w:rsid w:val="007451DC"/>
    <w:rsid w:val="007453AE"/>
    <w:rsid w:val="007458FF"/>
    <w:rsid w:val="00745BB0"/>
    <w:rsid w:val="00745E27"/>
    <w:rsid w:val="0074684A"/>
    <w:rsid w:val="007471CE"/>
    <w:rsid w:val="0074790D"/>
    <w:rsid w:val="00747A9F"/>
    <w:rsid w:val="00747B94"/>
    <w:rsid w:val="007508DD"/>
    <w:rsid w:val="00750F29"/>
    <w:rsid w:val="0075113B"/>
    <w:rsid w:val="007512B0"/>
    <w:rsid w:val="0075135F"/>
    <w:rsid w:val="00751964"/>
    <w:rsid w:val="00751A37"/>
    <w:rsid w:val="00751B76"/>
    <w:rsid w:val="00751E4E"/>
    <w:rsid w:val="007526D4"/>
    <w:rsid w:val="00752730"/>
    <w:rsid w:val="00753637"/>
    <w:rsid w:val="00753668"/>
    <w:rsid w:val="007538D6"/>
    <w:rsid w:val="00753CD4"/>
    <w:rsid w:val="00753CF9"/>
    <w:rsid w:val="00754038"/>
    <w:rsid w:val="007548ED"/>
    <w:rsid w:val="00754BC9"/>
    <w:rsid w:val="00755460"/>
    <w:rsid w:val="007554F7"/>
    <w:rsid w:val="00755697"/>
    <w:rsid w:val="007557DF"/>
    <w:rsid w:val="00755BFA"/>
    <w:rsid w:val="00755C45"/>
    <w:rsid w:val="0075600E"/>
    <w:rsid w:val="007566C4"/>
    <w:rsid w:val="00756959"/>
    <w:rsid w:val="00756D0A"/>
    <w:rsid w:val="00756E7F"/>
    <w:rsid w:val="0075706C"/>
    <w:rsid w:val="00757833"/>
    <w:rsid w:val="0075794A"/>
    <w:rsid w:val="0076002E"/>
    <w:rsid w:val="00760651"/>
    <w:rsid w:val="00760ED7"/>
    <w:rsid w:val="00761565"/>
    <w:rsid w:val="007618BB"/>
    <w:rsid w:val="00761B97"/>
    <w:rsid w:val="00761E1B"/>
    <w:rsid w:val="00761E4A"/>
    <w:rsid w:val="007621E8"/>
    <w:rsid w:val="007623E5"/>
    <w:rsid w:val="0076266E"/>
    <w:rsid w:val="00762DBD"/>
    <w:rsid w:val="00763387"/>
    <w:rsid w:val="007633A6"/>
    <w:rsid w:val="00763877"/>
    <w:rsid w:val="00763A9C"/>
    <w:rsid w:val="00763C40"/>
    <w:rsid w:val="00763E98"/>
    <w:rsid w:val="00764C95"/>
    <w:rsid w:val="00764EE1"/>
    <w:rsid w:val="00764F46"/>
    <w:rsid w:val="007651F8"/>
    <w:rsid w:val="00765C87"/>
    <w:rsid w:val="00765CEA"/>
    <w:rsid w:val="00765DA7"/>
    <w:rsid w:val="00766132"/>
    <w:rsid w:val="0076657D"/>
    <w:rsid w:val="00766ABC"/>
    <w:rsid w:val="00766D16"/>
    <w:rsid w:val="00766F2E"/>
    <w:rsid w:val="0076718C"/>
    <w:rsid w:val="007671A4"/>
    <w:rsid w:val="00767585"/>
    <w:rsid w:val="0076792A"/>
    <w:rsid w:val="00767C00"/>
    <w:rsid w:val="00770041"/>
    <w:rsid w:val="00770051"/>
    <w:rsid w:val="00770216"/>
    <w:rsid w:val="0077053A"/>
    <w:rsid w:val="00770682"/>
    <w:rsid w:val="007710C3"/>
    <w:rsid w:val="00771391"/>
    <w:rsid w:val="00771612"/>
    <w:rsid w:val="0077246A"/>
    <w:rsid w:val="0077257A"/>
    <w:rsid w:val="00772B82"/>
    <w:rsid w:val="00773048"/>
    <w:rsid w:val="007733DE"/>
    <w:rsid w:val="007738EC"/>
    <w:rsid w:val="00773BEA"/>
    <w:rsid w:val="00773CC1"/>
    <w:rsid w:val="00774021"/>
    <w:rsid w:val="00774138"/>
    <w:rsid w:val="007741A5"/>
    <w:rsid w:val="00774224"/>
    <w:rsid w:val="0077439F"/>
    <w:rsid w:val="00774C06"/>
    <w:rsid w:val="00774CE0"/>
    <w:rsid w:val="00774DC1"/>
    <w:rsid w:val="0077591B"/>
    <w:rsid w:val="00775AB5"/>
    <w:rsid w:val="00775CB3"/>
    <w:rsid w:val="00775D63"/>
    <w:rsid w:val="00776141"/>
    <w:rsid w:val="00776C1B"/>
    <w:rsid w:val="00776CBA"/>
    <w:rsid w:val="00776E50"/>
    <w:rsid w:val="00776F57"/>
    <w:rsid w:val="0077712F"/>
    <w:rsid w:val="00777523"/>
    <w:rsid w:val="0078009B"/>
    <w:rsid w:val="00780109"/>
    <w:rsid w:val="00780197"/>
    <w:rsid w:val="0078038D"/>
    <w:rsid w:val="0078051A"/>
    <w:rsid w:val="00780653"/>
    <w:rsid w:val="00780A61"/>
    <w:rsid w:val="007814E5"/>
    <w:rsid w:val="0078155D"/>
    <w:rsid w:val="00781B10"/>
    <w:rsid w:val="007820B1"/>
    <w:rsid w:val="00782777"/>
    <w:rsid w:val="00782E63"/>
    <w:rsid w:val="0078381A"/>
    <w:rsid w:val="00783E08"/>
    <w:rsid w:val="00783FA8"/>
    <w:rsid w:val="00784293"/>
    <w:rsid w:val="0078437E"/>
    <w:rsid w:val="00784EDB"/>
    <w:rsid w:val="00785046"/>
    <w:rsid w:val="00785A0F"/>
    <w:rsid w:val="00787799"/>
    <w:rsid w:val="00787D5C"/>
    <w:rsid w:val="007902B0"/>
    <w:rsid w:val="00790B6A"/>
    <w:rsid w:val="00790D4A"/>
    <w:rsid w:val="00790E50"/>
    <w:rsid w:val="0079105C"/>
    <w:rsid w:val="007911E6"/>
    <w:rsid w:val="00791266"/>
    <w:rsid w:val="0079137B"/>
    <w:rsid w:val="00791CA2"/>
    <w:rsid w:val="007925D7"/>
    <w:rsid w:val="00792F92"/>
    <w:rsid w:val="00793673"/>
    <w:rsid w:val="00793951"/>
    <w:rsid w:val="00793BBA"/>
    <w:rsid w:val="00794477"/>
    <w:rsid w:val="0079456D"/>
    <w:rsid w:val="0079478E"/>
    <w:rsid w:val="007952F2"/>
    <w:rsid w:val="007956A7"/>
    <w:rsid w:val="00795779"/>
    <w:rsid w:val="0079585B"/>
    <w:rsid w:val="00796569"/>
    <w:rsid w:val="0079665F"/>
    <w:rsid w:val="007969C9"/>
    <w:rsid w:val="0079728A"/>
    <w:rsid w:val="00797562"/>
    <w:rsid w:val="007976B9"/>
    <w:rsid w:val="00797801"/>
    <w:rsid w:val="00797BFF"/>
    <w:rsid w:val="00797EC4"/>
    <w:rsid w:val="007A0446"/>
    <w:rsid w:val="007A0470"/>
    <w:rsid w:val="007A0613"/>
    <w:rsid w:val="007A08EA"/>
    <w:rsid w:val="007A1163"/>
    <w:rsid w:val="007A1564"/>
    <w:rsid w:val="007A1CE0"/>
    <w:rsid w:val="007A201A"/>
    <w:rsid w:val="007A21D1"/>
    <w:rsid w:val="007A2ABE"/>
    <w:rsid w:val="007A32E5"/>
    <w:rsid w:val="007A333B"/>
    <w:rsid w:val="007A3785"/>
    <w:rsid w:val="007A3834"/>
    <w:rsid w:val="007A3928"/>
    <w:rsid w:val="007A3BED"/>
    <w:rsid w:val="007A3CB8"/>
    <w:rsid w:val="007A3FDF"/>
    <w:rsid w:val="007A401D"/>
    <w:rsid w:val="007A41DA"/>
    <w:rsid w:val="007A4350"/>
    <w:rsid w:val="007A469A"/>
    <w:rsid w:val="007A4873"/>
    <w:rsid w:val="007A4F20"/>
    <w:rsid w:val="007A50E4"/>
    <w:rsid w:val="007A5DE9"/>
    <w:rsid w:val="007A64A4"/>
    <w:rsid w:val="007A64D0"/>
    <w:rsid w:val="007A7741"/>
    <w:rsid w:val="007B0281"/>
    <w:rsid w:val="007B051C"/>
    <w:rsid w:val="007B053C"/>
    <w:rsid w:val="007B0631"/>
    <w:rsid w:val="007B0663"/>
    <w:rsid w:val="007B0B78"/>
    <w:rsid w:val="007B0B86"/>
    <w:rsid w:val="007B0BFB"/>
    <w:rsid w:val="007B16D0"/>
    <w:rsid w:val="007B18FE"/>
    <w:rsid w:val="007B284E"/>
    <w:rsid w:val="007B37D2"/>
    <w:rsid w:val="007B3DDC"/>
    <w:rsid w:val="007B4434"/>
    <w:rsid w:val="007B4F96"/>
    <w:rsid w:val="007B53D3"/>
    <w:rsid w:val="007B5C1D"/>
    <w:rsid w:val="007B5D4C"/>
    <w:rsid w:val="007B5D99"/>
    <w:rsid w:val="007B5ED8"/>
    <w:rsid w:val="007B654B"/>
    <w:rsid w:val="007B6672"/>
    <w:rsid w:val="007B6DEE"/>
    <w:rsid w:val="007B6F3D"/>
    <w:rsid w:val="007B71B8"/>
    <w:rsid w:val="007B73D5"/>
    <w:rsid w:val="007C015A"/>
    <w:rsid w:val="007C0975"/>
    <w:rsid w:val="007C0AF8"/>
    <w:rsid w:val="007C0B8E"/>
    <w:rsid w:val="007C0E7E"/>
    <w:rsid w:val="007C0F9C"/>
    <w:rsid w:val="007C140A"/>
    <w:rsid w:val="007C1CAD"/>
    <w:rsid w:val="007C213B"/>
    <w:rsid w:val="007C2605"/>
    <w:rsid w:val="007C2ACD"/>
    <w:rsid w:val="007C35C4"/>
    <w:rsid w:val="007C3875"/>
    <w:rsid w:val="007C38CC"/>
    <w:rsid w:val="007C3B43"/>
    <w:rsid w:val="007C3D24"/>
    <w:rsid w:val="007C4130"/>
    <w:rsid w:val="007C431D"/>
    <w:rsid w:val="007C488C"/>
    <w:rsid w:val="007C49C1"/>
    <w:rsid w:val="007C4BA2"/>
    <w:rsid w:val="007C4E51"/>
    <w:rsid w:val="007C526F"/>
    <w:rsid w:val="007C53C1"/>
    <w:rsid w:val="007C5704"/>
    <w:rsid w:val="007C57C4"/>
    <w:rsid w:val="007C5CD7"/>
    <w:rsid w:val="007C65B5"/>
    <w:rsid w:val="007C74CF"/>
    <w:rsid w:val="007C7E25"/>
    <w:rsid w:val="007D06B6"/>
    <w:rsid w:val="007D0F9E"/>
    <w:rsid w:val="007D174B"/>
    <w:rsid w:val="007D1D39"/>
    <w:rsid w:val="007D1DB5"/>
    <w:rsid w:val="007D1EBF"/>
    <w:rsid w:val="007D22F4"/>
    <w:rsid w:val="007D24F1"/>
    <w:rsid w:val="007D2625"/>
    <w:rsid w:val="007D277C"/>
    <w:rsid w:val="007D2FB5"/>
    <w:rsid w:val="007D337A"/>
    <w:rsid w:val="007D33CE"/>
    <w:rsid w:val="007D35F1"/>
    <w:rsid w:val="007D3E00"/>
    <w:rsid w:val="007D3E33"/>
    <w:rsid w:val="007D428A"/>
    <w:rsid w:val="007D522D"/>
    <w:rsid w:val="007D5731"/>
    <w:rsid w:val="007D5F58"/>
    <w:rsid w:val="007D6808"/>
    <w:rsid w:val="007D6979"/>
    <w:rsid w:val="007D6A56"/>
    <w:rsid w:val="007D6E36"/>
    <w:rsid w:val="007D6F49"/>
    <w:rsid w:val="007D7024"/>
    <w:rsid w:val="007D75EE"/>
    <w:rsid w:val="007D78DE"/>
    <w:rsid w:val="007D7EF2"/>
    <w:rsid w:val="007E07DB"/>
    <w:rsid w:val="007E093C"/>
    <w:rsid w:val="007E0BF3"/>
    <w:rsid w:val="007E0E6A"/>
    <w:rsid w:val="007E1983"/>
    <w:rsid w:val="007E1C2F"/>
    <w:rsid w:val="007E1C5F"/>
    <w:rsid w:val="007E1DB3"/>
    <w:rsid w:val="007E1ED6"/>
    <w:rsid w:val="007E2127"/>
    <w:rsid w:val="007E27DC"/>
    <w:rsid w:val="007E27E8"/>
    <w:rsid w:val="007E2A56"/>
    <w:rsid w:val="007E2C61"/>
    <w:rsid w:val="007E2F0A"/>
    <w:rsid w:val="007E35E0"/>
    <w:rsid w:val="007E3DAF"/>
    <w:rsid w:val="007E41F0"/>
    <w:rsid w:val="007E431C"/>
    <w:rsid w:val="007E435D"/>
    <w:rsid w:val="007E4BA6"/>
    <w:rsid w:val="007E4F6A"/>
    <w:rsid w:val="007E5373"/>
    <w:rsid w:val="007E56DA"/>
    <w:rsid w:val="007E6228"/>
    <w:rsid w:val="007E6701"/>
    <w:rsid w:val="007E6999"/>
    <w:rsid w:val="007E7836"/>
    <w:rsid w:val="007E7D5C"/>
    <w:rsid w:val="007F09E5"/>
    <w:rsid w:val="007F102F"/>
    <w:rsid w:val="007F1A53"/>
    <w:rsid w:val="007F1DC2"/>
    <w:rsid w:val="007F1DED"/>
    <w:rsid w:val="007F2585"/>
    <w:rsid w:val="007F303D"/>
    <w:rsid w:val="007F3B0E"/>
    <w:rsid w:val="007F3B1E"/>
    <w:rsid w:val="007F4754"/>
    <w:rsid w:val="007F4AB1"/>
    <w:rsid w:val="007F4F8F"/>
    <w:rsid w:val="007F4FD7"/>
    <w:rsid w:val="007F5C07"/>
    <w:rsid w:val="007F5DF3"/>
    <w:rsid w:val="007F64A7"/>
    <w:rsid w:val="007F6AF7"/>
    <w:rsid w:val="007F75B6"/>
    <w:rsid w:val="007F7D0A"/>
    <w:rsid w:val="007F7D14"/>
    <w:rsid w:val="007F7DC9"/>
    <w:rsid w:val="008002C9"/>
    <w:rsid w:val="00800ACC"/>
    <w:rsid w:val="00800BD2"/>
    <w:rsid w:val="00800BDB"/>
    <w:rsid w:val="008014FE"/>
    <w:rsid w:val="008016F3"/>
    <w:rsid w:val="0080179C"/>
    <w:rsid w:val="00801A57"/>
    <w:rsid w:val="00801D28"/>
    <w:rsid w:val="00802299"/>
    <w:rsid w:val="008028BE"/>
    <w:rsid w:val="00802F27"/>
    <w:rsid w:val="0080423C"/>
    <w:rsid w:val="00804ADF"/>
    <w:rsid w:val="00805104"/>
    <w:rsid w:val="008055C1"/>
    <w:rsid w:val="00805D23"/>
    <w:rsid w:val="008060F7"/>
    <w:rsid w:val="00806527"/>
    <w:rsid w:val="008068A9"/>
    <w:rsid w:val="00806EC2"/>
    <w:rsid w:val="00806EF4"/>
    <w:rsid w:val="008076CE"/>
    <w:rsid w:val="0080799E"/>
    <w:rsid w:val="00807F9B"/>
    <w:rsid w:val="00810035"/>
    <w:rsid w:val="008103A2"/>
    <w:rsid w:val="00810714"/>
    <w:rsid w:val="00810B14"/>
    <w:rsid w:val="008116E2"/>
    <w:rsid w:val="00811E4A"/>
    <w:rsid w:val="00812125"/>
    <w:rsid w:val="00812154"/>
    <w:rsid w:val="008126B8"/>
    <w:rsid w:val="00812850"/>
    <w:rsid w:val="008132EF"/>
    <w:rsid w:val="0081374E"/>
    <w:rsid w:val="0081411A"/>
    <w:rsid w:val="008141F8"/>
    <w:rsid w:val="0081462E"/>
    <w:rsid w:val="008149A2"/>
    <w:rsid w:val="00814BAA"/>
    <w:rsid w:val="00814FF7"/>
    <w:rsid w:val="00815547"/>
    <w:rsid w:val="008155FC"/>
    <w:rsid w:val="008156CC"/>
    <w:rsid w:val="00815716"/>
    <w:rsid w:val="00815C49"/>
    <w:rsid w:val="00816052"/>
    <w:rsid w:val="00816354"/>
    <w:rsid w:val="00816505"/>
    <w:rsid w:val="00816F84"/>
    <w:rsid w:val="00817012"/>
    <w:rsid w:val="00817097"/>
    <w:rsid w:val="00820568"/>
    <w:rsid w:val="0082083A"/>
    <w:rsid w:val="00820855"/>
    <w:rsid w:val="00820B0E"/>
    <w:rsid w:val="00821B11"/>
    <w:rsid w:val="00821B45"/>
    <w:rsid w:val="008220C5"/>
    <w:rsid w:val="008220D9"/>
    <w:rsid w:val="0082212F"/>
    <w:rsid w:val="00822215"/>
    <w:rsid w:val="008222BB"/>
    <w:rsid w:val="008226D0"/>
    <w:rsid w:val="00822A83"/>
    <w:rsid w:val="00822DF5"/>
    <w:rsid w:val="00822E2D"/>
    <w:rsid w:val="00823145"/>
    <w:rsid w:val="008238A6"/>
    <w:rsid w:val="008239B8"/>
    <w:rsid w:val="00823D94"/>
    <w:rsid w:val="00824193"/>
    <w:rsid w:val="00824812"/>
    <w:rsid w:val="00824DA9"/>
    <w:rsid w:val="00824ED6"/>
    <w:rsid w:val="00825908"/>
    <w:rsid w:val="008269B0"/>
    <w:rsid w:val="00826A06"/>
    <w:rsid w:val="00826B23"/>
    <w:rsid w:val="00826E2F"/>
    <w:rsid w:val="00827A76"/>
    <w:rsid w:val="00830A35"/>
    <w:rsid w:val="008319FC"/>
    <w:rsid w:val="00831F0A"/>
    <w:rsid w:val="00831F88"/>
    <w:rsid w:val="0083227F"/>
    <w:rsid w:val="008326A4"/>
    <w:rsid w:val="00832845"/>
    <w:rsid w:val="00832C1A"/>
    <w:rsid w:val="008330F2"/>
    <w:rsid w:val="0083327F"/>
    <w:rsid w:val="00833925"/>
    <w:rsid w:val="00833B52"/>
    <w:rsid w:val="00833BA5"/>
    <w:rsid w:val="00833D52"/>
    <w:rsid w:val="008346BC"/>
    <w:rsid w:val="00834865"/>
    <w:rsid w:val="0083486C"/>
    <w:rsid w:val="00835002"/>
    <w:rsid w:val="008351E9"/>
    <w:rsid w:val="008352ED"/>
    <w:rsid w:val="00835652"/>
    <w:rsid w:val="00835711"/>
    <w:rsid w:val="0083581E"/>
    <w:rsid w:val="008360FC"/>
    <w:rsid w:val="0083655F"/>
    <w:rsid w:val="008371EF"/>
    <w:rsid w:val="008372EE"/>
    <w:rsid w:val="00840065"/>
    <w:rsid w:val="00841181"/>
    <w:rsid w:val="00841905"/>
    <w:rsid w:val="00841E0A"/>
    <w:rsid w:val="00841EDA"/>
    <w:rsid w:val="00841F18"/>
    <w:rsid w:val="00842381"/>
    <w:rsid w:val="008427C3"/>
    <w:rsid w:val="00842CCA"/>
    <w:rsid w:val="008430EB"/>
    <w:rsid w:val="008431E9"/>
    <w:rsid w:val="00843868"/>
    <w:rsid w:val="008438C1"/>
    <w:rsid w:val="0084397D"/>
    <w:rsid w:val="00843C7A"/>
    <w:rsid w:val="00843F37"/>
    <w:rsid w:val="0084417F"/>
    <w:rsid w:val="008441C7"/>
    <w:rsid w:val="008446AC"/>
    <w:rsid w:val="00844A18"/>
    <w:rsid w:val="008455F8"/>
    <w:rsid w:val="008456E1"/>
    <w:rsid w:val="00845921"/>
    <w:rsid w:val="00845BBD"/>
    <w:rsid w:val="008465DA"/>
    <w:rsid w:val="00846A6F"/>
    <w:rsid w:val="00846B51"/>
    <w:rsid w:val="00846F59"/>
    <w:rsid w:val="008473E7"/>
    <w:rsid w:val="0085072E"/>
    <w:rsid w:val="00850980"/>
    <w:rsid w:val="00850A15"/>
    <w:rsid w:val="00850A33"/>
    <w:rsid w:val="00850AA3"/>
    <w:rsid w:val="00850FE5"/>
    <w:rsid w:val="00851039"/>
    <w:rsid w:val="00851836"/>
    <w:rsid w:val="00851F30"/>
    <w:rsid w:val="00851F35"/>
    <w:rsid w:val="00851F80"/>
    <w:rsid w:val="00852014"/>
    <w:rsid w:val="00852188"/>
    <w:rsid w:val="00852425"/>
    <w:rsid w:val="00852F68"/>
    <w:rsid w:val="008538CA"/>
    <w:rsid w:val="008539C6"/>
    <w:rsid w:val="00853DFC"/>
    <w:rsid w:val="00853E36"/>
    <w:rsid w:val="00853FB1"/>
    <w:rsid w:val="00854964"/>
    <w:rsid w:val="00854D9A"/>
    <w:rsid w:val="00854F5D"/>
    <w:rsid w:val="00855358"/>
    <w:rsid w:val="00855E17"/>
    <w:rsid w:val="00855E57"/>
    <w:rsid w:val="00855F11"/>
    <w:rsid w:val="008561B4"/>
    <w:rsid w:val="00856407"/>
    <w:rsid w:val="008567FC"/>
    <w:rsid w:val="008568C5"/>
    <w:rsid w:val="008570A1"/>
    <w:rsid w:val="0085785B"/>
    <w:rsid w:val="00857923"/>
    <w:rsid w:val="00857A2D"/>
    <w:rsid w:val="00857CAE"/>
    <w:rsid w:val="00857DD6"/>
    <w:rsid w:val="00857F91"/>
    <w:rsid w:val="00860195"/>
    <w:rsid w:val="0086046F"/>
    <w:rsid w:val="008605F6"/>
    <w:rsid w:val="00860888"/>
    <w:rsid w:val="00860DC4"/>
    <w:rsid w:val="00860F73"/>
    <w:rsid w:val="008614B0"/>
    <w:rsid w:val="00861787"/>
    <w:rsid w:val="00862061"/>
    <w:rsid w:val="00862505"/>
    <w:rsid w:val="0086296C"/>
    <w:rsid w:val="00862A7B"/>
    <w:rsid w:val="00862C13"/>
    <w:rsid w:val="00862EF1"/>
    <w:rsid w:val="00863DDB"/>
    <w:rsid w:val="00864617"/>
    <w:rsid w:val="00864777"/>
    <w:rsid w:val="00864EDE"/>
    <w:rsid w:val="0086530D"/>
    <w:rsid w:val="00865B45"/>
    <w:rsid w:val="00865EDB"/>
    <w:rsid w:val="00865F76"/>
    <w:rsid w:val="00865FF1"/>
    <w:rsid w:val="00866086"/>
    <w:rsid w:val="008666A6"/>
    <w:rsid w:val="00866D4F"/>
    <w:rsid w:val="00866F2A"/>
    <w:rsid w:val="00867769"/>
    <w:rsid w:val="008678C9"/>
    <w:rsid w:val="00870656"/>
    <w:rsid w:val="00870785"/>
    <w:rsid w:val="008709C6"/>
    <w:rsid w:val="008709F3"/>
    <w:rsid w:val="00871154"/>
    <w:rsid w:val="008719E0"/>
    <w:rsid w:val="00871F54"/>
    <w:rsid w:val="0087245E"/>
    <w:rsid w:val="00872774"/>
    <w:rsid w:val="00872BE7"/>
    <w:rsid w:val="00872C14"/>
    <w:rsid w:val="00872F70"/>
    <w:rsid w:val="008732BD"/>
    <w:rsid w:val="00873309"/>
    <w:rsid w:val="008733C5"/>
    <w:rsid w:val="0087354B"/>
    <w:rsid w:val="008739A8"/>
    <w:rsid w:val="00873B31"/>
    <w:rsid w:val="00873C69"/>
    <w:rsid w:val="0087429F"/>
    <w:rsid w:val="00874A62"/>
    <w:rsid w:val="00874AE4"/>
    <w:rsid w:val="00875522"/>
    <w:rsid w:val="0087569D"/>
    <w:rsid w:val="008756A6"/>
    <w:rsid w:val="00876349"/>
    <w:rsid w:val="0087641D"/>
    <w:rsid w:val="00876680"/>
    <w:rsid w:val="008767A8"/>
    <w:rsid w:val="008774EE"/>
    <w:rsid w:val="00877536"/>
    <w:rsid w:val="00877ACF"/>
    <w:rsid w:val="00877EAB"/>
    <w:rsid w:val="0088003B"/>
    <w:rsid w:val="0088011F"/>
    <w:rsid w:val="008805B4"/>
    <w:rsid w:val="008808BD"/>
    <w:rsid w:val="008809A9"/>
    <w:rsid w:val="00880BD3"/>
    <w:rsid w:val="00880C28"/>
    <w:rsid w:val="00880C84"/>
    <w:rsid w:val="00880C8A"/>
    <w:rsid w:val="00880D47"/>
    <w:rsid w:val="008810D5"/>
    <w:rsid w:val="0088131A"/>
    <w:rsid w:val="008815D7"/>
    <w:rsid w:val="00882290"/>
    <w:rsid w:val="0088293B"/>
    <w:rsid w:val="00882E12"/>
    <w:rsid w:val="0088323E"/>
    <w:rsid w:val="00883467"/>
    <w:rsid w:val="0088455B"/>
    <w:rsid w:val="008847E1"/>
    <w:rsid w:val="00884A01"/>
    <w:rsid w:val="00884A36"/>
    <w:rsid w:val="0088663B"/>
    <w:rsid w:val="00886995"/>
    <w:rsid w:val="00886C1D"/>
    <w:rsid w:val="00886C66"/>
    <w:rsid w:val="008877C9"/>
    <w:rsid w:val="0089011D"/>
    <w:rsid w:val="0089030E"/>
    <w:rsid w:val="00890E16"/>
    <w:rsid w:val="00891052"/>
    <w:rsid w:val="00891267"/>
    <w:rsid w:val="008915CB"/>
    <w:rsid w:val="00891DA2"/>
    <w:rsid w:val="00892616"/>
    <w:rsid w:val="00892B2D"/>
    <w:rsid w:val="00892FF7"/>
    <w:rsid w:val="00893AC9"/>
    <w:rsid w:val="00893BA6"/>
    <w:rsid w:val="00894068"/>
    <w:rsid w:val="008941C9"/>
    <w:rsid w:val="0089467C"/>
    <w:rsid w:val="00894AAC"/>
    <w:rsid w:val="00894B9B"/>
    <w:rsid w:val="00894D5F"/>
    <w:rsid w:val="00894FD1"/>
    <w:rsid w:val="00895118"/>
    <w:rsid w:val="008954F9"/>
    <w:rsid w:val="008963F7"/>
    <w:rsid w:val="00896682"/>
    <w:rsid w:val="008967A4"/>
    <w:rsid w:val="008968E3"/>
    <w:rsid w:val="00896DB0"/>
    <w:rsid w:val="00896E4C"/>
    <w:rsid w:val="008973B2"/>
    <w:rsid w:val="00897ECB"/>
    <w:rsid w:val="008A08F9"/>
    <w:rsid w:val="008A09E0"/>
    <w:rsid w:val="008A1AEE"/>
    <w:rsid w:val="008A2514"/>
    <w:rsid w:val="008A26DC"/>
    <w:rsid w:val="008A319C"/>
    <w:rsid w:val="008A39D5"/>
    <w:rsid w:val="008A3F10"/>
    <w:rsid w:val="008A419E"/>
    <w:rsid w:val="008A57BC"/>
    <w:rsid w:val="008A5ABC"/>
    <w:rsid w:val="008A5B69"/>
    <w:rsid w:val="008A5FDE"/>
    <w:rsid w:val="008A6188"/>
    <w:rsid w:val="008A62E2"/>
    <w:rsid w:val="008A636B"/>
    <w:rsid w:val="008A6759"/>
    <w:rsid w:val="008A6CB7"/>
    <w:rsid w:val="008A7164"/>
    <w:rsid w:val="008A750E"/>
    <w:rsid w:val="008B0064"/>
    <w:rsid w:val="008B07AC"/>
    <w:rsid w:val="008B0DFE"/>
    <w:rsid w:val="008B0E25"/>
    <w:rsid w:val="008B11D6"/>
    <w:rsid w:val="008B1CBC"/>
    <w:rsid w:val="008B2061"/>
    <w:rsid w:val="008B2395"/>
    <w:rsid w:val="008B2C36"/>
    <w:rsid w:val="008B3501"/>
    <w:rsid w:val="008B35FD"/>
    <w:rsid w:val="008B3C79"/>
    <w:rsid w:val="008B42B8"/>
    <w:rsid w:val="008B497E"/>
    <w:rsid w:val="008B4A75"/>
    <w:rsid w:val="008B4D6B"/>
    <w:rsid w:val="008B5544"/>
    <w:rsid w:val="008B590A"/>
    <w:rsid w:val="008B596F"/>
    <w:rsid w:val="008B5A60"/>
    <w:rsid w:val="008B5C0D"/>
    <w:rsid w:val="008B5D16"/>
    <w:rsid w:val="008B5D55"/>
    <w:rsid w:val="008B63D4"/>
    <w:rsid w:val="008B64B5"/>
    <w:rsid w:val="008B6630"/>
    <w:rsid w:val="008B667B"/>
    <w:rsid w:val="008B6759"/>
    <w:rsid w:val="008B6ADA"/>
    <w:rsid w:val="008B6C35"/>
    <w:rsid w:val="008B6D0F"/>
    <w:rsid w:val="008B7352"/>
    <w:rsid w:val="008B74FE"/>
    <w:rsid w:val="008B7D7C"/>
    <w:rsid w:val="008B7E20"/>
    <w:rsid w:val="008C03B2"/>
    <w:rsid w:val="008C153F"/>
    <w:rsid w:val="008C1B13"/>
    <w:rsid w:val="008C1B8C"/>
    <w:rsid w:val="008C1E96"/>
    <w:rsid w:val="008C1F42"/>
    <w:rsid w:val="008C27BE"/>
    <w:rsid w:val="008C2A25"/>
    <w:rsid w:val="008C2AC6"/>
    <w:rsid w:val="008C2BBD"/>
    <w:rsid w:val="008C2F91"/>
    <w:rsid w:val="008C31F0"/>
    <w:rsid w:val="008C3508"/>
    <w:rsid w:val="008C3573"/>
    <w:rsid w:val="008C3810"/>
    <w:rsid w:val="008C3D24"/>
    <w:rsid w:val="008C3F79"/>
    <w:rsid w:val="008C4133"/>
    <w:rsid w:val="008C42AD"/>
    <w:rsid w:val="008C4A5E"/>
    <w:rsid w:val="008C50C6"/>
    <w:rsid w:val="008C55BD"/>
    <w:rsid w:val="008C59D2"/>
    <w:rsid w:val="008C5CE1"/>
    <w:rsid w:val="008C5DB3"/>
    <w:rsid w:val="008C619B"/>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487"/>
    <w:rsid w:val="008D3A32"/>
    <w:rsid w:val="008D3EF6"/>
    <w:rsid w:val="008D4454"/>
    <w:rsid w:val="008D4508"/>
    <w:rsid w:val="008D48C9"/>
    <w:rsid w:val="008D4D92"/>
    <w:rsid w:val="008D584A"/>
    <w:rsid w:val="008D5A33"/>
    <w:rsid w:val="008D5B3A"/>
    <w:rsid w:val="008D5CD0"/>
    <w:rsid w:val="008D5F0E"/>
    <w:rsid w:val="008D65A4"/>
    <w:rsid w:val="008D7466"/>
    <w:rsid w:val="008D798E"/>
    <w:rsid w:val="008D79C9"/>
    <w:rsid w:val="008D7D23"/>
    <w:rsid w:val="008E064B"/>
    <w:rsid w:val="008E069C"/>
    <w:rsid w:val="008E0730"/>
    <w:rsid w:val="008E073A"/>
    <w:rsid w:val="008E0B08"/>
    <w:rsid w:val="008E0D72"/>
    <w:rsid w:val="008E0E50"/>
    <w:rsid w:val="008E1448"/>
    <w:rsid w:val="008E1A75"/>
    <w:rsid w:val="008E1D92"/>
    <w:rsid w:val="008E2465"/>
    <w:rsid w:val="008E24CE"/>
    <w:rsid w:val="008E2B5A"/>
    <w:rsid w:val="008E2C2B"/>
    <w:rsid w:val="008E2D00"/>
    <w:rsid w:val="008E2F48"/>
    <w:rsid w:val="008E2F83"/>
    <w:rsid w:val="008E35AB"/>
    <w:rsid w:val="008E3E0E"/>
    <w:rsid w:val="008E40C7"/>
    <w:rsid w:val="008E49CE"/>
    <w:rsid w:val="008E4A8E"/>
    <w:rsid w:val="008E4B64"/>
    <w:rsid w:val="008E55B5"/>
    <w:rsid w:val="008E5909"/>
    <w:rsid w:val="008E5A82"/>
    <w:rsid w:val="008E5DB1"/>
    <w:rsid w:val="008E5F92"/>
    <w:rsid w:val="008E6050"/>
    <w:rsid w:val="008E664B"/>
    <w:rsid w:val="008E6A52"/>
    <w:rsid w:val="008E6C05"/>
    <w:rsid w:val="008E736A"/>
    <w:rsid w:val="008E7598"/>
    <w:rsid w:val="008E7A6A"/>
    <w:rsid w:val="008E7B48"/>
    <w:rsid w:val="008E7C37"/>
    <w:rsid w:val="008E7F84"/>
    <w:rsid w:val="008F10B6"/>
    <w:rsid w:val="008F174C"/>
    <w:rsid w:val="008F1C27"/>
    <w:rsid w:val="008F1F1F"/>
    <w:rsid w:val="008F1FAC"/>
    <w:rsid w:val="008F26FA"/>
    <w:rsid w:val="008F2E2A"/>
    <w:rsid w:val="008F2E3A"/>
    <w:rsid w:val="008F305B"/>
    <w:rsid w:val="008F37CC"/>
    <w:rsid w:val="008F3AD5"/>
    <w:rsid w:val="008F3E1B"/>
    <w:rsid w:val="008F3FA6"/>
    <w:rsid w:val="008F40D9"/>
    <w:rsid w:val="008F411B"/>
    <w:rsid w:val="008F4D6B"/>
    <w:rsid w:val="008F4EA0"/>
    <w:rsid w:val="008F538C"/>
    <w:rsid w:val="008F59AE"/>
    <w:rsid w:val="008F5D5E"/>
    <w:rsid w:val="008F5DCF"/>
    <w:rsid w:val="008F6382"/>
    <w:rsid w:val="008F7292"/>
    <w:rsid w:val="008F7327"/>
    <w:rsid w:val="00900583"/>
    <w:rsid w:val="00900DE3"/>
    <w:rsid w:val="00900FA3"/>
    <w:rsid w:val="00901422"/>
    <w:rsid w:val="0090198A"/>
    <w:rsid w:val="009019CF"/>
    <w:rsid w:val="00901CBE"/>
    <w:rsid w:val="00902A54"/>
    <w:rsid w:val="00902A89"/>
    <w:rsid w:val="00902DB4"/>
    <w:rsid w:val="00902E90"/>
    <w:rsid w:val="00903221"/>
    <w:rsid w:val="00903286"/>
    <w:rsid w:val="009034E9"/>
    <w:rsid w:val="009036BC"/>
    <w:rsid w:val="009036CE"/>
    <w:rsid w:val="00904173"/>
    <w:rsid w:val="009042CA"/>
    <w:rsid w:val="0090433C"/>
    <w:rsid w:val="0090486A"/>
    <w:rsid w:val="00904F71"/>
    <w:rsid w:val="0090516B"/>
    <w:rsid w:val="00905E4C"/>
    <w:rsid w:val="00905EB9"/>
    <w:rsid w:val="00905F60"/>
    <w:rsid w:val="0090626D"/>
    <w:rsid w:val="009068AA"/>
    <w:rsid w:val="00906DD0"/>
    <w:rsid w:val="00906DFA"/>
    <w:rsid w:val="00907A16"/>
    <w:rsid w:val="00907C3B"/>
    <w:rsid w:val="009102A3"/>
    <w:rsid w:val="009103D5"/>
    <w:rsid w:val="009103F5"/>
    <w:rsid w:val="0091168E"/>
    <w:rsid w:val="009116B8"/>
    <w:rsid w:val="0091201E"/>
    <w:rsid w:val="0091273F"/>
    <w:rsid w:val="0091275F"/>
    <w:rsid w:val="00912819"/>
    <w:rsid w:val="00913383"/>
    <w:rsid w:val="009134D9"/>
    <w:rsid w:val="009135C8"/>
    <w:rsid w:val="00913768"/>
    <w:rsid w:val="00913D2B"/>
    <w:rsid w:val="009142E0"/>
    <w:rsid w:val="009144BD"/>
    <w:rsid w:val="0091456A"/>
    <w:rsid w:val="00914742"/>
    <w:rsid w:val="009149AD"/>
    <w:rsid w:val="00914B1D"/>
    <w:rsid w:val="00915039"/>
    <w:rsid w:val="009157A6"/>
    <w:rsid w:val="00915822"/>
    <w:rsid w:val="00915B98"/>
    <w:rsid w:val="0091659F"/>
    <w:rsid w:val="00916635"/>
    <w:rsid w:val="0091668B"/>
    <w:rsid w:val="00916872"/>
    <w:rsid w:val="009170A7"/>
    <w:rsid w:val="00917346"/>
    <w:rsid w:val="009174CE"/>
    <w:rsid w:val="00917DC3"/>
    <w:rsid w:val="00920155"/>
    <w:rsid w:val="00920223"/>
    <w:rsid w:val="009204DA"/>
    <w:rsid w:val="00920AAA"/>
    <w:rsid w:val="00921259"/>
    <w:rsid w:val="00921508"/>
    <w:rsid w:val="00921AB8"/>
    <w:rsid w:val="00922237"/>
    <w:rsid w:val="0092334B"/>
    <w:rsid w:val="0092340C"/>
    <w:rsid w:val="00923552"/>
    <w:rsid w:val="00923638"/>
    <w:rsid w:val="00923A52"/>
    <w:rsid w:val="00923BD2"/>
    <w:rsid w:val="00923EAA"/>
    <w:rsid w:val="009240F1"/>
    <w:rsid w:val="0092439B"/>
    <w:rsid w:val="00924BCF"/>
    <w:rsid w:val="00924EAC"/>
    <w:rsid w:val="00925666"/>
    <w:rsid w:val="00926E72"/>
    <w:rsid w:val="00927772"/>
    <w:rsid w:val="00927795"/>
    <w:rsid w:val="0092795D"/>
    <w:rsid w:val="0093037E"/>
    <w:rsid w:val="009304AD"/>
    <w:rsid w:val="0093062E"/>
    <w:rsid w:val="00931037"/>
    <w:rsid w:val="009315C8"/>
    <w:rsid w:val="00931A26"/>
    <w:rsid w:val="00931DA2"/>
    <w:rsid w:val="0093201F"/>
    <w:rsid w:val="00932538"/>
    <w:rsid w:val="0093283B"/>
    <w:rsid w:val="00932BC7"/>
    <w:rsid w:val="009333F8"/>
    <w:rsid w:val="009336F9"/>
    <w:rsid w:val="00933B38"/>
    <w:rsid w:val="009342C7"/>
    <w:rsid w:val="009347F4"/>
    <w:rsid w:val="00934A37"/>
    <w:rsid w:val="00934AD8"/>
    <w:rsid w:val="00934EFF"/>
    <w:rsid w:val="0093506F"/>
    <w:rsid w:val="0093544F"/>
    <w:rsid w:val="00936B6F"/>
    <w:rsid w:val="00936D9D"/>
    <w:rsid w:val="00936E02"/>
    <w:rsid w:val="00936E57"/>
    <w:rsid w:val="0093702C"/>
    <w:rsid w:val="009377D6"/>
    <w:rsid w:val="00937AAE"/>
    <w:rsid w:val="00937CEF"/>
    <w:rsid w:val="00937D40"/>
    <w:rsid w:val="009401D4"/>
    <w:rsid w:val="00940393"/>
    <w:rsid w:val="0094059B"/>
    <w:rsid w:val="00940699"/>
    <w:rsid w:val="009406C1"/>
    <w:rsid w:val="00940AA9"/>
    <w:rsid w:val="009410F7"/>
    <w:rsid w:val="00942162"/>
    <w:rsid w:val="009422A5"/>
    <w:rsid w:val="00942D6D"/>
    <w:rsid w:val="00942DB0"/>
    <w:rsid w:val="00942FC1"/>
    <w:rsid w:val="00943486"/>
    <w:rsid w:val="0094349F"/>
    <w:rsid w:val="00943659"/>
    <w:rsid w:val="00944A12"/>
    <w:rsid w:val="009453F0"/>
    <w:rsid w:val="00945B69"/>
    <w:rsid w:val="009461C9"/>
    <w:rsid w:val="00946930"/>
    <w:rsid w:val="00946A37"/>
    <w:rsid w:val="009472E9"/>
    <w:rsid w:val="0094751A"/>
    <w:rsid w:val="0094783E"/>
    <w:rsid w:val="00947CE5"/>
    <w:rsid w:val="00947D7E"/>
    <w:rsid w:val="00947FA0"/>
    <w:rsid w:val="009500F7"/>
    <w:rsid w:val="00950128"/>
    <w:rsid w:val="0095049D"/>
    <w:rsid w:val="00950504"/>
    <w:rsid w:val="00950A38"/>
    <w:rsid w:val="00950D4F"/>
    <w:rsid w:val="00950F3F"/>
    <w:rsid w:val="00951706"/>
    <w:rsid w:val="009517C5"/>
    <w:rsid w:val="00951839"/>
    <w:rsid w:val="00951AD6"/>
    <w:rsid w:val="00951BC4"/>
    <w:rsid w:val="009524E8"/>
    <w:rsid w:val="009528DD"/>
    <w:rsid w:val="00952C53"/>
    <w:rsid w:val="00952EDA"/>
    <w:rsid w:val="00952FA8"/>
    <w:rsid w:val="00954412"/>
    <w:rsid w:val="00954564"/>
    <w:rsid w:val="00954685"/>
    <w:rsid w:val="00954739"/>
    <w:rsid w:val="0095494A"/>
    <w:rsid w:val="00955893"/>
    <w:rsid w:val="00955B9D"/>
    <w:rsid w:val="00955FAB"/>
    <w:rsid w:val="009563F7"/>
    <w:rsid w:val="009569BD"/>
    <w:rsid w:val="00956FE2"/>
    <w:rsid w:val="00957480"/>
    <w:rsid w:val="009574BD"/>
    <w:rsid w:val="00957914"/>
    <w:rsid w:val="00957D96"/>
    <w:rsid w:val="00961354"/>
    <w:rsid w:val="0096167C"/>
    <w:rsid w:val="00961B55"/>
    <w:rsid w:val="00961C04"/>
    <w:rsid w:val="00961FBF"/>
    <w:rsid w:val="009622F0"/>
    <w:rsid w:val="00962380"/>
    <w:rsid w:val="009629D7"/>
    <w:rsid w:val="00963696"/>
    <w:rsid w:val="0096454F"/>
    <w:rsid w:val="00965043"/>
    <w:rsid w:val="00965279"/>
    <w:rsid w:val="0096576C"/>
    <w:rsid w:val="00965AA9"/>
    <w:rsid w:val="00965B5D"/>
    <w:rsid w:val="00965DB2"/>
    <w:rsid w:val="00965EDD"/>
    <w:rsid w:val="0096611F"/>
    <w:rsid w:val="0096675E"/>
    <w:rsid w:val="009669A0"/>
    <w:rsid w:val="00966DC0"/>
    <w:rsid w:val="00967274"/>
    <w:rsid w:val="0096739C"/>
    <w:rsid w:val="0096741E"/>
    <w:rsid w:val="00967616"/>
    <w:rsid w:val="00967AB9"/>
    <w:rsid w:val="009700F8"/>
    <w:rsid w:val="0097016B"/>
    <w:rsid w:val="00970AD4"/>
    <w:rsid w:val="00971F72"/>
    <w:rsid w:val="00972267"/>
    <w:rsid w:val="00972581"/>
    <w:rsid w:val="0097266E"/>
    <w:rsid w:val="00972796"/>
    <w:rsid w:val="00972888"/>
    <w:rsid w:val="00972A29"/>
    <w:rsid w:val="00972CC5"/>
    <w:rsid w:val="0097314E"/>
    <w:rsid w:val="00973542"/>
    <w:rsid w:val="00973567"/>
    <w:rsid w:val="009739F1"/>
    <w:rsid w:val="00973B30"/>
    <w:rsid w:val="00973B4D"/>
    <w:rsid w:val="00973DD3"/>
    <w:rsid w:val="00974558"/>
    <w:rsid w:val="00974B5A"/>
    <w:rsid w:val="00974DE1"/>
    <w:rsid w:val="00974E28"/>
    <w:rsid w:val="00975057"/>
    <w:rsid w:val="009751CC"/>
    <w:rsid w:val="00975964"/>
    <w:rsid w:val="00975B72"/>
    <w:rsid w:val="00975E44"/>
    <w:rsid w:val="009763C0"/>
    <w:rsid w:val="0097650D"/>
    <w:rsid w:val="009765E0"/>
    <w:rsid w:val="00976D83"/>
    <w:rsid w:val="0097701B"/>
    <w:rsid w:val="00980347"/>
    <w:rsid w:val="0098063C"/>
    <w:rsid w:val="00981308"/>
    <w:rsid w:val="0098145B"/>
    <w:rsid w:val="0098178B"/>
    <w:rsid w:val="00981DE3"/>
    <w:rsid w:val="009820B1"/>
    <w:rsid w:val="009820D5"/>
    <w:rsid w:val="009820E9"/>
    <w:rsid w:val="009821A1"/>
    <w:rsid w:val="0098263E"/>
    <w:rsid w:val="00982A24"/>
    <w:rsid w:val="00982ABD"/>
    <w:rsid w:val="00982BCF"/>
    <w:rsid w:val="00982F0F"/>
    <w:rsid w:val="00983831"/>
    <w:rsid w:val="00983FC0"/>
    <w:rsid w:val="00984138"/>
    <w:rsid w:val="009843EA"/>
    <w:rsid w:val="0098451B"/>
    <w:rsid w:val="00984A46"/>
    <w:rsid w:val="00985371"/>
    <w:rsid w:val="0098596B"/>
    <w:rsid w:val="00985BE4"/>
    <w:rsid w:val="00985CC5"/>
    <w:rsid w:val="00985F20"/>
    <w:rsid w:val="00986185"/>
    <w:rsid w:val="009862E5"/>
    <w:rsid w:val="00986A38"/>
    <w:rsid w:val="00986D39"/>
    <w:rsid w:val="00986EC7"/>
    <w:rsid w:val="009872C5"/>
    <w:rsid w:val="009872E4"/>
    <w:rsid w:val="009879F3"/>
    <w:rsid w:val="00987E9D"/>
    <w:rsid w:val="00990480"/>
    <w:rsid w:val="00990788"/>
    <w:rsid w:val="00990B8A"/>
    <w:rsid w:val="009917C1"/>
    <w:rsid w:val="0099196E"/>
    <w:rsid w:val="009922E0"/>
    <w:rsid w:val="00992661"/>
    <w:rsid w:val="00992A54"/>
    <w:rsid w:val="00992EB7"/>
    <w:rsid w:val="0099345C"/>
    <w:rsid w:val="00993570"/>
    <w:rsid w:val="00993A7B"/>
    <w:rsid w:val="00993C5A"/>
    <w:rsid w:val="00994048"/>
    <w:rsid w:val="00994943"/>
    <w:rsid w:val="00994944"/>
    <w:rsid w:val="00994CEE"/>
    <w:rsid w:val="00995273"/>
    <w:rsid w:val="009952DB"/>
    <w:rsid w:val="009953C6"/>
    <w:rsid w:val="00996298"/>
    <w:rsid w:val="009964B6"/>
    <w:rsid w:val="0099731E"/>
    <w:rsid w:val="009975EB"/>
    <w:rsid w:val="00997B7A"/>
    <w:rsid w:val="009A0CB7"/>
    <w:rsid w:val="009A1374"/>
    <w:rsid w:val="009A1A79"/>
    <w:rsid w:val="009A1C68"/>
    <w:rsid w:val="009A1CCB"/>
    <w:rsid w:val="009A1DAA"/>
    <w:rsid w:val="009A2089"/>
    <w:rsid w:val="009A20B5"/>
    <w:rsid w:val="009A20FC"/>
    <w:rsid w:val="009A2402"/>
    <w:rsid w:val="009A2567"/>
    <w:rsid w:val="009A359A"/>
    <w:rsid w:val="009A3B42"/>
    <w:rsid w:val="009A453F"/>
    <w:rsid w:val="009A49C3"/>
    <w:rsid w:val="009A4A36"/>
    <w:rsid w:val="009A4C75"/>
    <w:rsid w:val="009A4DA0"/>
    <w:rsid w:val="009A5149"/>
    <w:rsid w:val="009A5770"/>
    <w:rsid w:val="009A5B26"/>
    <w:rsid w:val="009A6647"/>
    <w:rsid w:val="009A6982"/>
    <w:rsid w:val="009A6FD5"/>
    <w:rsid w:val="009A713F"/>
    <w:rsid w:val="009A792D"/>
    <w:rsid w:val="009A7F89"/>
    <w:rsid w:val="009B0157"/>
    <w:rsid w:val="009B01A9"/>
    <w:rsid w:val="009B0290"/>
    <w:rsid w:val="009B10BA"/>
    <w:rsid w:val="009B168C"/>
    <w:rsid w:val="009B1A36"/>
    <w:rsid w:val="009B1BAE"/>
    <w:rsid w:val="009B1DC4"/>
    <w:rsid w:val="009B24FC"/>
    <w:rsid w:val="009B2B15"/>
    <w:rsid w:val="009B2D45"/>
    <w:rsid w:val="009B2ED6"/>
    <w:rsid w:val="009B303B"/>
    <w:rsid w:val="009B414D"/>
    <w:rsid w:val="009B4B2C"/>
    <w:rsid w:val="009B4B64"/>
    <w:rsid w:val="009B4F4D"/>
    <w:rsid w:val="009B51C9"/>
    <w:rsid w:val="009B5321"/>
    <w:rsid w:val="009B542C"/>
    <w:rsid w:val="009B5749"/>
    <w:rsid w:val="009B5986"/>
    <w:rsid w:val="009B598D"/>
    <w:rsid w:val="009B5C9A"/>
    <w:rsid w:val="009B5CC5"/>
    <w:rsid w:val="009B62FB"/>
    <w:rsid w:val="009B67CE"/>
    <w:rsid w:val="009B6AFC"/>
    <w:rsid w:val="009B6BF1"/>
    <w:rsid w:val="009B738D"/>
    <w:rsid w:val="009B7676"/>
    <w:rsid w:val="009B7696"/>
    <w:rsid w:val="009B78E0"/>
    <w:rsid w:val="009B7AD6"/>
    <w:rsid w:val="009C0796"/>
    <w:rsid w:val="009C08A9"/>
    <w:rsid w:val="009C08DA"/>
    <w:rsid w:val="009C09D9"/>
    <w:rsid w:val="009C0B49"/>
    <w:rsid w:val="009C15AE"/>
    <w:rsid w:val="009C19F9"/>
    <w:rsid w:val="009C1C11"/>
    <w:rsid w:val="009C1C47"/>
    <w:rsid w:val="009C1DD5"/>
    <w:rsid w:val="009C21E5"/>
    <w:rsid w:val="009C2B44"/>
    <w:rsid w:val="009C32A4"/>
    <w:rsid w:val="009C33D8"/>
    <w:rsid w:val="009C346C"/>
    <w:rsid w:val="009C3563"/>
    <w:rsid w:val="009C3646"/>
    <w:rsid w:val="009C3713"/>
    <w:rsid w:val="009C3765"/>
    <w:rsid w:val="009C3870"/>
    <w:rsid w:val="009C3CC0"/>
    <w:rsid w:val="009C3E60"/>
    <w:rsid w:val="009C4294"/>
    <w:rsid w:val="009C4B99"/>
    <w:rsid w:val="009C50C9"/>
    <w:rsid w:val="009C5419"/>
    <w:rsid w:val="009C5834"/>
    <w:rsid w:val="009C5B40"/>
    <w:rsid w:val="009C6471"/>
    <w:rsid w:val="009C66D7"/>
    <w:rsid w:val="009C6CAC"/>
    <w:rsid w:val="009C77CF"/>
    <w:rsid w:val="009C7911"/>
    <w:rsid w:val="009C7C48"/>
    <w:rsid w:val="009C7D41"/>
    <w:rsid w:val="009D0182"/>
    <w:rsid w:val="009D03F5"/>
    <w:rsid w:val="009D089F"/>
    <w:rsid w:val="009D0A50"/>
    <w:rsid w:val="009D0E12"/>
    <w:rsid w:val="009D12F0"/>
    <w:rsid w:val="009D17F5"/>
    <w:rsid w:val="009D19CA"/>
    <w:rsid w:val="009D1ADF"/>
    <w:rsid w:val="009D1ECD"/>
    <w:rsid w:val="009D2219"/>
    <w:rsid w:val="009D2785"/>
    <w:rsid w:val="009D2ACD"/>
    <w:rsid w:val="009D3FD2"/>
    <w:rsid w:val="009D40C1"/>
    <w:rsid w:val="009D4174"/>
    <w:rsid w:val="009D459A"/>
    <w:rsid w:val="009D45A5"/>
    <w:rsid w:val="009D4C08"/>
    <w:rsid w:val="009D4CE1"/>
    <w:rsid w:val="009D63DC"/>
    <w:rsid w:val="009D6834"/>
    <w:rsid w:val="009D7054"/>
    <w:rsid w:val="009D74EC"/>
    <w:rsid w:val="009D769F"/>
    <w:rsid w:val="009E0184"/>
    <w:rsid w:val="009E0414"/>
    <w:rsid w:val="009E058F"/>
    <w:rsid w:val="009E0D2A"/>
    <w:rsid w:val="009E0FD2"/>
    <w:rsid w:val="009E1046"/>
    <w:rsid w:val="009E1248"/>
    <w:rsid w:val="009E1C3E"/>
    <w:rsid w:val="009E1FA2"/>
    <w:rsid w:val="009E28CF"/>
    <w:rsid w:val="009E29BD"/>
    <w:rsid w:val="009E2B64"/>
    <w:rsid w:val="009E2E5C"/>
    <w:rsid w:val="009E34AE"/>
    <w:rsid w:val="009E3727"/>
    <w:rsid w:val="009E3A38"/>
    <w:rsid w:val="009E48EE"/>
    <w:rsid w:val="009E4A2C"/>
    <w:rsid w:val="009E4A6A"/>
    <w:rsid w:val="009E4F04"/>
    <w:rsid w:val="009E50BD"/>
    <w:rsid w:val="009E5985"/>
    <w:rsid w:val="009E6060"/>
    <w:rsid w:val="009E6093"/>
    <w:rsid w:val="009E6260"/>
    <w:rsid w:val="009E6E10"/>
    <w:rsid w:val="009E73E8"/>
    <w:rsid w:val="009E77CC"/>
    <w:rsid w:val="009F09F7"/>
    <w:rsid w:val="009F0EBB"/>
    <w:rsid w:val="009F0F4B"/>
    <w:rsid w:val="009F112F"/>
    <w:rsid w:val="009F176D"/>
    <w:rsid w:val="009F1941"/>
    <w:rsid w:val="009F1A09"/>
    <w:rsid w:val="009F2335"/>
    <w:rsid w:val="009F257C"/>
    <w:rsid w:val="009F2A31"/>
    <w:rsid w:val="009F2F1E"/>
    <w:rsid w:val="009F359A"/>
    <w:rsid w:val="009F3683"/>
    <w:rsid w:val="009F3E36"/>
    <w:rsid w:val="009F3E5A"/>
    <w:rsid w:val="009F3FFB"/>
    <w:rsid w:val="009F42C0"/>
    <w:rsid w:val="009F470D"/>
    <w:rsid w:val="009F4879"/>
    <w:rsid w:val="009F4A64"/>
    <w:rsid w:val="009F5474"/>
    <w:rsid w:val="009F5598"/>
    <w:rsid w:val="009F5718"/>
    <w:rsid w:val="009F59B2"/>
    <w:rsid w:val="009F5D35"/>
    <w:rsid w:val="009F63D7"/>
    <w:rsid w:val="009F6611"/>
    <w:rsid w:val="009F6684"/>
    <w:rsid w:val="009F67E2"/>
    <w:rsid w:val="009F6AC1"/>
    <w:rsid w:val="009F6BA5"/>
    <w:rsid w:val="009F6D7D"/>
    <w:rsid w:val="009F6F36"/>
    <w:rsid w:val="00A00151"/>
    <w:rsid w:val="00A001FE"/>
    <w:rsid w:val="00A00215"/>
    <w:rsid w:val="00A017F1"/>
    <w:rsid w:val="00A01CE5"/>
    <w:rsid w:val="00A01EA8"/>
    <w:rsid w:val="00A02571"/>
    <w:rsid w:val="00A0378D"/>
    <w:rsid w:val="00A0379B"/>
    <w:rsid w:val="00A0407B"/>
    <w:rsid w:val="00A04BF8"/>
    <w:rsid w:val="00A04E0D"/>
    <w:rsid w:val="00A04FB0"/>
    <w:rsid w:val="00A0604C"/>
    <w:rsid w:val="00A06130"/>
    <w:rsid w:val="00A06862"/>
    <w:rsid w:val="00A06B43"/>
    <w:rsid w:val="00A06B4B"/>
    <w:rsid w:val="00A072E5"/>
    <w:rsid w:val="00A0761C"/>
    <w:rsid w:val="00A07F41"/>
    <w:rsid w:val="00A10440"/>
    <w:rsid w:val="00A10572"/>
    <w:rsid w:val="00A108E0"/>
    <w:rsid w:val="00A10C4B"/>
    <w:rsid w:val="00A10EAD"/>
    <w:rsid w:val="00A10EFF"/>
    <w:rsid w:val="00A112CD"/>
    <w:rsid w:val="00A1201C"/>
    <w:rsid w:val="00A126BB"/>
    <w:rsid w:val="00A13857"/>
    <w:rsid w:val="00A138EF"/>
    <w:rsid w:val="00A139EA"/>
    <w:rsid w:val="00A139F8"/>
    <w:rsid w:val="00A13B31"/>
    <w:rsid w:val="00A13CF6"/>
    <w:rsid w:val="00A13D71"/>
    <w:rsid w:val="00A14292"/>
    <w:rsid w:val="00A1442D"/>
    <w:rsid w:val="00A1444C"/>
    <w:rsid w:val="00A1473A"/>
    <w:rsid w:val="00A14DCC"/>
    <w:rsid w:val="00A154DE"/>
    <w:rsid w:val="00A15D69"/>
    <w:rsid w:val="00A15FE0"/>
    <w:rsid w:val="00A1640C"/>
    <w:rsid w:val="00A1669C"/>
    <w:rsid w:val="00A16A6A"/>
    <w:rsid w:val="00A16E1F"/>
    <w:rsid w:val="00A17393"/>
    <w:rsid w:val="00A17429"/>
    <w:rsid w:val="00A17BFB"/>
    <w:rsid w:val="00A20090"/>
    <w:rsid w:val="00A20447"/>
    <w:rsid w:val="00A206BC"/>
    <w:rsid w:val="00A210B7"/>
    <w:rsid w:val="00A21407"/>
    <w:rsid w:val="00A2149A"/>
    <w:rsid w:val="00A21891"/>
    <w:rsid w:val="00A218C5"/>
    <w:rsid w:val="00A21D61"/>
    <w:rsid w:val="00A21E7D"/>
    <w:rsid w:val="00A221C3"/>
    <w:rsid w:val="00A22546"/>
    <w:rsid w:val="00A22953"/>
    <w:rsid w:val="00A22C68"/>
    <w:rsid w:val="00A23CE1"/>
    <w:rsid w:val="00A2401D"/>
    <w:rsid w:val="00A2444B"/>
    <w:rsid w:val="00A24600"/>
    <w:rsid w:val="00A24B30"/>
    <w:rsid w:val="00A24CB3"/>
    <w:rsid w:val="00A24D3B"/>
    <w:rsid w:val="00A2528D"/>
    <w:rsid w:val="00A2583F"/>
    <w:rsid w:val="00A25C97"/>
    <w:rsid w:val="00A26720"/>
    <w:rsid w:val="00A2672E"/>
    <w:rsid w:val="00A26D4A"/>
    <w:rsid w:val="00A26DEE"/>
    <w:rsid w:val="00A274A7"/>
    <w:rsid w:val="00A274EF"/>
    <w:rsid w:val="00A27BFA"/>
    <w:rsid w:val="00A30085"/>
    <w:rsid w:val="00A30435"/>
    <w:rsid w:val="00A30463"/>
    <w:rsid w:val="00A3264C"/>
    <w:rsid w:val="00A328F3"/>
    <w:rsid w:val="00A33974"/>
    <w:rsid w:val="00A33A40"/>
    <w:rsid w:val="00A33A59"/>
    <w:rsid w:val="00A33BBC"/>
    <w:rsid w:val="00A33FAD"/>
    <w:rsid w:val="00A3403F"/>
    <w:rsid w:val="00A34665"/>
    <w:rsid w:val="00A34A05"/>
    <w:rsid w:val="00A34A3E"/>
    <w:rsid w:val="00A34F1B"/>
    <w:rsid w:val="00A35323"/>
    <w:rsid w:val="00A3536A"/>
    <w:rsid w:val="00A353F3"/>
    <w:rsid w:val="00A355F3"/>
    <w:rsid w:val="00A35737"/>
    <w:rsid w:val="00A357DD"/>
    <w:rsid w:val="00A359A5"/>
    <w:rsid w:val="00A35B0C"/>
    <w:rsid w:val="00A35E09"/>
    <w:rsid w:val="00A35E13"/>
    <w:rsid w:val="00A35F09"/>
    <w:rsid w:val="00A360B9"/>
    <w:rsid w:val="00A37042"/>
    <w:rsid w:val="00A371D0"/>
    <w:rsid w:val="00A37401"/>
    <w:rsid w:val="00A37756"/>
    <w:rsid w:val="00A3799B"/>
    <w:rsid w:val="00A406D6"/>
    <w:rsid w:val="00A40FB5"/>
    <w:rsid w:val="00A41256"/>
    <w:rsid w:val="00A41884"/>
    <w:rsid w:val="00A419B0"/>
    <w:rsid w:val="00A41CF7"/>
    <w:rsid w:val="00A41E60"/>
    <w:rsid w:val="00A420AF"/>
    <w:rsid w:val="00A4266B"/>
    <w:rsid w:val="00A42DF7"/>
    <w:rsid w:val="00A42F6A"/>
    <w:rsid w:val="00A431F7"/>
    <w:rsid w:val="00A433C4"/>
    <w:rsid w:val="00A43694"/>
    <w:rsid w:val="00A4380B"/>
    <w:rsid w:val="00A43F89"/>
    <w:rsid w:val="00A44885"/>
    <w:rsid w:val="00A44A3F"/>
    <w:rsid w:val="00A44BF0"/>
    <w:rsid w:val="00A44F8F"/>
    <w:rsid w:val="00A4516C"/>
    <w:rsid w:val="00A4569A"/>
    <w:rsid w:val="00A458AE"/>
    <w:rsid w:val="00A459C9"/>
    <w:rsid w:val="00A45A27"/>
    <w:rsid w:val="00A45BF1"/>
    <w:rsid w:val="00A45DBF"/>
    <w:rsid w:val="00A45E98"/>
    <w:rsid w:val="00A46902"/>
    <w:rsid w:val="00A46B80"/>
    <w:rsid w:val="00A503E5"/>
    <w:rsid w:val="00A508C9"/>
    <w:rsid w:val="00A513AB"/>
    <w:rsid w:val="00A513CE"/>
    <w:rsid w:val="00A51AF4"/>
    <w:rsid w:val="00A51C2E"/>
    <w:rsid w:val="00A51F62"/>
    <w:rsid w:val="00A52650"/>
    <w:rsid w:val="00A52791"/>
    <w:rsid w:val="00A531CD"/>
    <w:rsid w:val="00A53753"/>
    <w:rsid w:val="00A539A1"/>
    <w:rsid w:val="00A542BE"/>
    <w:rsid w:val="00A5430D"/>
    <w:rsid w:val="00A54597"/>
    <w:rsid w:val="00A5578A"/>
    <w:rsid w:val="00A55809"/>
    <w:rsid w:val="00A5584B"/>
    <w:rsid w:val="00A558E5"/>
    <w:rsid w:val="00A5593A"/>
    <w:rsid w:val="00A55D37"/>
    <w:rsid w:val="00A5620A"/>
    <w:rsid w:val="00A5636B"/>
    <w:rsid w:val="00A565B9"/>
    <w:rsid w:val="00A5700E"/>
    <w:rsid w:val="00A57110"/>
    <w:rsid w:val="00A57172"/>
    <w:rsid w:val="00A572D7"/>
    <w:rsid w:val="00A57394"/>
    <w:rsid w:val="00A5772E"/>
    <w:rsid w:val="00A57AA7"/>
    <w:rsid w:val="00A57BA8"/>
    <w:rsid w:val="00A57D56"/>
    <w:rsid w:val="00A60404"/>
    <w:rsid w:val="00A60B00"/>
    <w:rsid w:val="00A60DCD"/>
    <w:rsid w:val="00A6115D"/>
    <w:rsid w:val="00A611B9"/>
    <w:rsid w:val="00A6130A"/>
    <w:rsid w:val="00A62080"/>
    <w:rsid w:val="00A628FC"/>
    <w:rsid w:val="00A62E9F"/>
    <w:rsid w:val="00A63ACC"/>
    <w:rsid w:val="00A63DC0"/>
    <w:rsid w:val="00A6438A"/>
    <w:rsid w:val="00A64445"/>
    <w:rsid w:val="00A64729"/>
    <w:rsid w:val="00A64787"/>
    <w:rsid w:val="00A65533"/>
    <w:rsid w:val="00A65DC4"/>
    <w:rsid w:val="00A65F19"/>
    <w:rsid w:val="00A65F2E"/>
    <w:rsid w:val="00A664F4"/>
    <w:rsid w:val="00A668CA"/>
    <w:rsid w:val="00A66946"/>
    <w:rsid w:val="00A66A4A"/>
    <w:rsid w:val="00A66BA0"/>
    <w:rsid w:val="00A66F94"/>
    <w:rsid w:val="00A67155"/>
    <w:rsid w:val="00A678AB"/>
    <w:rsid w:val="00A7013C"/>
    <w:rsid w:val="00A70699"/>
    <w:rsid w:val="00A70A4A"/>
    <w:rsid w:val="00A70C0F"/>
    <w:rsid w:val="00A70CCB"/>
    <w:rsid w:val="00A70F74"/>
    <w:rsid w:val="00A711BC"/>
    <w:rsid w:val="00A724C3"/>
    <w:rsid w:val="00A732BE"/>
    <w:rsid w:val="00A745EE"/>
    <w:rsid w:val="00A74706"/>
    <w:rsid w:val="00A74807"/>
    <w:rsid w:val="00A755B1"/>
    <w:rsid w:val="00A755D2"/>
    <w:rsid w:val="00A759BA"/>
    <w:rsid w:val="00A75C3D"/>
    <w:rsid w:val="00A76522"/>
    <w:rsid w:val="00A76C46"/>
    <w:rsid w:val="00A76E8B"/>
    <w:rsid w:val="00A76F9D"/>
    <w:rsid w:val="00A77866"/>
    <w:rsid w:val="00A77CBE"/>
    <w:rsid w:val="00A77FA9"/>
    <w:rsid w:val="00A80DFC"/>
    <w:rsid w:val="00A80F4B"/>
    <w:rsid w:val="00A80FE5"/>
    <w:rsid w:val="00A81045"/>
    <w:rsid w:val="00A81056"/>
    <w:rsid w:val="00A817E2"/>
    <w:rsid w:val="00A818B9"/>
    <w:rsid w:val="00A81DBC"/>
    <w:rsid w:val="00A82030"/>
    <w:rsid w:val="00A82413"/>
    <w:rsid w:val="00A8253A"/>
    <w:rsid w:val="00A82A2D"/>
    <w:rsid w:val="00A82AFE"/>
    <w:rsid w:val="00A82B79"/>
    <w:rsid w:val="00A82DF9"/>
    <w:rsid w:val="00A83538"/>
    <w:rsid w:val="00A8357B"/>
    <w:rsid w:val="00A836AA"/>
    <w:rsid w:val="00A83A29"/>
    <w:rsid w:val="00A84072"/>
    <w:rsid w:val="00A84B2B"/>
    <w:rsid w:val="00A850F6"/>
    <w:rsid w:val="00A854BF"/>
    <w:rsid w:val="00A85617"/>
    <w:rsid w:val="00A85705"/>
    <w:rsid w:val="00A8576D"/>
    <w:rsid w:val="00A8577D"/>
    <w:rsid w:val="00A858B6"/>
    <w:rsid w:val="00A85907"/>
    <w:rsid w:val="00A8611F"/>
    <w:rsid w:val="00A86B70"/>
    <w:rsid w:val="00A86C46"/>
    <w:rsid w:val="00A86D0C"/>
    <w:rsid w:val="00A86FCF"/>
    <w:rsid w:val="00A875EF"/>
    <w:rsid w:val="00A87712"/>
    <w:rsid w:val="00A8775D"/>
    <w:rsid w:val="00A87935"/>
    <w:rsid w:val="00A903F0"/>
    <w:rsid w:val="00A90A6D"/>
    <w:rsid w:val="00A91028"/>
    <w:rsid w:val="00A911C9"/>
    <w:rsid w:val="00A914B1"/>
    <w:rsid w:val="00A9155C"/>
    <w:rsid w:val="00A91AD2"/>
    <w:rsid w:val="00A91AE2"/>
    <w:rsid w:val="00A91F4E"/>
    <w:rsid w:val="00A92C1A"/>
    <w:rsid w:val="00A931A0"/>
    <w:rsid w:val="00A9371D"/>
    <w:rsid w:val="00A93C5A"/>
    <w:rsid w:val="00A93CE2"/>
    <w:rsid w:val="00A940CE"/>
    <w:rsid w:val="00A9477F"/>
    <w:rsid w:val="00A94D41"/>
    <w:rsid w:val="00A94E33"/>
    <w:rsid w:val="00A956B3"/>
    <w:rsid w:val="00A95857"/>
    <w:rsid w:val="00A95915"/>
    <w:rsid w:val="00A95E94"/>
    <w:rsid w:val="00A95F7C"/>
    <w:rsid w:val="00A96D57"/>
    <w:rsid w:val="00A96D84"/>
    <w:rsid w:val="00A97B4F"/>
    <w:rsid w:val="00AA030E"/>
    <w:rsid w:val="00AA0435"/>
    <w:rsid w:val="00AA0534"/>
    <w:rsid w:val="00AA099C"/>
    <w:rsid w:val="00AA0E20"/>
    <w:rsid w:val="00AA119E"/>
    <w:rsid w:val="00AA1714"/>
    <w:rsid w:val="00AA17F7"/>
    <w:rsid w:val="00AA1D04"/>
    <w:rsid w:val="00AA1E1B"/>
    <w:rsid w:val="00AA2073"/>
    <w:rsid w:val="00AA2DCE"/>
    <w:rsid w:val="00AA3007"/>
    <w:rsid w:val="00AA3487"/>
    <w:rsid w:val="00AA3A4D"/>
    <w:rsid w:val="00AA4511"/>
    <w:rsid w:val="00AA4C98"/>
    <w:rsid w:val="00AA4DF3"/>
    <w:rsid w:val="00AA4E52"/>
    <w:rsid w:val="00AA4FE7"/>
    <w:rsid w:val="00AA58C3"/>
    <w:rsid w:val="00AA5ADB"/>
    <w:rsid w:val="00AA60DC"/>
    <w:rsid w:val="00AA62BB"/>
    <w:rsid w:val="00AA6353"/>
    <w:rsid w:val="00AA6584"/>
    <w:rsid w:val="00AA67AE"/>
    <w:rsid w:val="00AA6921"/>
    <w:rsid w:val="00AA6F3A"/>
    <w:rsid w:val="00AA73F0"/>
    <w:rsid w:val="00AA757E"/>
    <w:rsid w:val="00AA760A"/>
    <w:rsid w:val="00AB0338"/>
    <w:rsid w:val="00AB0C49"/>
    <w:rsid w:val="00AB0E18"/>
    <w:rsid w:val="00AB0E40"/>
    <w:rsid w:val="00AB0FB3"/>
    <w:rsid w:val="00AB101D"/>
    <w:rsid w:val="00AB11F1"/>
    <w:rsid w:val="00AB121B"/>
    <w:rsid w:val="00AB1301"/>
    <w:rsid w:val="00AB152C"/>
    <w:rsid w:val="00AB1769"/>
    <w:rsid w:val="00AB17F8"/>
    <w:rsid w:val="00AB2056"/>
    <w:rsid w:val="00AB24D7"/>
    <w:rsid w:val="00AB2763"/>
    <w:rsid w:val="00AB27E0"/>
    <w:rsid w:val="00AB3093"/>
    <w:rsid w:val="00AB32B9"/>
    <w:rsid w:val="00AB36ED"/>
    <w:rsid w:val="00AB3979"/>
    <w:rsid w:val="00AB41E4"/>
    <w:rsid w:val="00AB4780"/>
    <w:rsid w:val="00AB482F"/>
    <w:rsid w:val="00AB4BCE"/>
    <w:rsid w:val="00AB4DA9"/>
    <w:rsid w:val="00AB4E1E"/>
    <w:rsid w:val="00AB5011"/>
    <w:rsid w:val="00AB5B6D"/>
    <w:rsid w:val="00AB5BC2"/>
    <w:rsid w:val="00AB5C9B"/>
    <w:rsid w:val="00AB6885"/>
    <w:rsid w:val="00AB6E9B"/>
    <w:rsid w:val="00AB7E20"/>
    <w:rsid w:val="00AB7F85"/>
    <w:rsid w:val="00AC013F"/>
    <w:rsid w:val="00AC0282"/>
    <w:rsid w:val="00AC03A8"/>
    <w:rsid w:val="00AC062F"/>
    <w:rsid w:val="00AC0647"/>
    <w:rsid w:val="00AC0740"/>
    <w:rsid w:val="00AC10A5"/>
    <w:rsid w:val="00AC116C"/>
    <w:rsid w:val="00AC12A4"/>
    <w:rsid w:val="00AC15AB"/>
    <w:rsid w:val="00AC15F1"/>
    <w:rsid w:val="00AC198F"/>
    <w:rsid w:val="00AC2571"/>
    <w:rsid w:val="00AC298C"/>
    <w:rsid w:val="00AC2A6C"/>
    <w:rsid w:val="00AC2AA7"/>
    <w:rsid w:val="00AC2D1D"/>
    <w:rsid w:val="00AC3571"/>
    <w:rsid w:val="00AC3B76"/>
    <w:rsid w:val="00AC3B9C"/>
    <w:rsid w:val="00AC3D3C"/>
    <w:rsid w:val="00AC3D73"/>
    <w:rsid w:val="00AC4817"/>
    <w:rsid w:val="00AC4883"/>
    <w:rsid w:val="00AC4B13"/>
    <w:rsid w:val="00AC57A5"/>
    <w:rsid w:val="00AC57E7"/>
    <w:rsid w:val="00AC58BB"/>
    <w:rsid w:val="00AC5960"/>
    <w:rsid w:val="00AC5F2A"/>
    <w:rsid w:val="00AC5F66"/>
    <w:rsid w:val="00AC63D1"/>
    <w:rsid w:val="00AC68D8"/>
    <w:rsid w:val="00AC6B89"/>
    <w:rsid w:val="00AC6E69"/>
    <w:rsid w:val="00AC7037"/>
    <w:rsid w:val="00AC7081"/>
    <w:rsid w:val="00AC735C"/>
    <w:rsid w:val="00AC7418"/>
    <w:rsid w:val="00AC7B1C"/>
    <w:rsid w:val="00AC7CA6"/>
    <w:rsid w:val="00AC7CF2"/>
    <w:rsid w:val="00AD01B3"/>
    <w:rsid w:val="00AD033A"/>
    <w:rsid w:val="00AD078D"/>
    <w:rsid w:val="00AD08E3"/>
    <w:rsid w:val="00AD1AE3"/>
    <w:rsid w:val="00AD2347"/>
    <w:rsid w:val="00AD2F10"/>
    <w:rsid w:val="00AD2F3C"/>
    <w:rsid w:val="00AD2FDA"/>
    <w:rsid w:val="00AD331D"/>
    <w:rsid w:val="00AD36EB"/>
    <w:rsid w:val="00AD3742"/>
    <w:rsid w:val="00AD3767"/>
    <w:rsid w:val="00AD3C05"/>
    <w:rsid w:val="00AD3E1E"/>
    <w:rsid w:val="00AD40DC"/>
    <w:rsid w:val="00AD445A"/>
    <w:rsid w:val="00AD44F9"/>
    <w:rsid w:val="00AD4CDD"/>
    <w:rsid w:val="00AD4DE1"/>
    <w:rsid w:val="00AD51B7"/>
    <w:rsid w:val="00AD5662"/>
    <w:rsid w:val="00AD56FC"/>
    <w:rsid w:val="00AD57E8"/>
    <w:rsid w:val="00AD57FF"/>
    <w:rsid w:val="00AD64D2"/>
    <w:rsid w:val="00AD7152"/>
    <w:rsid w:val="00AD739B"/>
    <w:rsid w:val="00AD7EE2"/>
    <w:rsid w:val="00AE06E3"/>
    <w:rsid w:val="00AE0720"/>
    <w:rsid w:val="00AE120E"/>
    <w:rsid w:val="00AE12BB"/>
    <w:rsid w:val="00AE12BF"/>
    <w:rsid w:val="00AE1644"/>
    <w:rsid w:val="00AE171B"/>
    <w:rsid w:val="00AE1F0D"/>
    <w:rsid w:val="00AE2143"/>
    <w:rsid w:val="00AE22B8"/>
    <w:rsid w:val="00AE2AB8"/>
    <w:rsid w:val="00AE3141"/>
    <w:rsid w:val="00AE350D"/>
    <w:rsid w:val="00AE366D"/>
    <w:rsid w:val="00AE3DDE"/>
    <w:rsid w:val="00AE40BF"/>
    <w:rsid w:val="00AE422E"/>
    <w:rsid w:val="00AE4272"/>
    <w:rsid w:val="00AE4701"/>
    <w:rsid w:val="00AE49A0"/>
    <w:rsid w:val="00AE5136"/>
    <w:rsid w:val="00AE53FB"/>
    <w:rsid w:val="00AE59AD"/>
    <w:rsid w:val="00AE5D6C"/>
    <w:rsid w:val="00AE63DC"/>
    <w:rsid w:val="00AE64C0"/>
    <w:rsid w:val="00AE660E"/>
    <w:rsid w:val="00AE7095"/>
    <w:rsid w:val="00AF0055"/>
    <w:rsid w:val="00AF0F8B"/>
    <w:rsid w:val="00AF11C7"/>
    <w:rsid w:val="00AF1571"/>
    <w:rsid w:val="00AF1C6B"/>
    <w:rsid w:val="00AF2035"/>
    <w:rsid w:val="00AF22A5"/>
    <w:rsid w:val="00AF22C9"/>
    <w:rsid w:val="00AF29B7"/>
    <w:rsid w:val="00AF2CA2"/>
    <w:rsid w:val="00AF2E98"/>
    <w:rsid w:val="00AF2F73"/>
    <w:rsid w:val="00AF348E"/>
    <w:rsid w:val="00AF3B2E"/>
    <w:rsid w:val="00AF3C35"/>
    <w:rsid w:val="00AF48AB"/>
    <w:rsid w:val="00AF4B05"/>
    <w:rsid w:val="00AF4C31"/>
    <w:rsid w:val="00AF4D33"/>
    <w:rsid w:val="00AF5515"/>
    <w:rsid w:val="00AF5704"/>
    <w:rsid w:val="00AF61ED"/>
    <w:rsid w:val="00AF6284"/>
    <w:rsid w:val="00AF6318"/>
    <w:rsid w:val="00AF68D2"/>
    <w:rsid w:val="00AF6FEA"/>
    <w:rsid w:val="00AF70AA"/>
    <w:rsid w:val="00B00196"/>
    <w:rsid w:val="00B001D7"/>
    <w:rsid w:val="00B010D2"/>
    <w:rsid w:val="00B0122F"/>
    <w:rsid w:val="00B015C0"/>
    <w:rsid w:val="00B01924"/>
    <w:rsid w:val="00B0192D"/>
    <w:rsid w:val="00B01B73"/>
    <w:rsid w:val="00B0224E"/>
    <w:rsid w:val="00B0243F"/>
    <w:rsid w:val="00B0270E"/>
    <w:rsid w:val="00B0295C"/>
    <w:rsid w:val="00B02A5E"/>
    <w:rsid w:val="00B02EC6"/>
    <w:rsid w:val="00B03036"/>
    <w:rsid w:val="00B0303D"/>
    <w:rsid w:val="00B03857"/>
    <w:rsid w:val="00B03B4F"/>
    <w:rsid w:val="00B03C0A"/>
    <w:rsid w:val="00B041AB"/>
    <w:rsid w:val="00B042D5"/>
    <w:rsid w:val="00B05002"/>
    <w:rsid w:val="00B05160"/>
    <w:rsid w:val="00B05B9D"/>
    <w:rsid w:val="00B05E42"/>
    <w:rsid w:val="00B05ED6"/>
    <w:rsid w:val="00B06191"/>
    <w:rsid w:val="00B0661C"/>
    <w:rsid w:val="00B06786"/>
    <w:rsid w:val="00B06A67"/>
    <w:rsid w:val="00B06B30"/>
    <w:rsid w:val="00B06D96"/>
    <w:rsid w:val="00B071B4"/>
    <w:rsid w:val="00B075A5"/>
    <w:rsid w:val="00B07666"/>
    <w:rsid w:val="00B10062"/>
    <w:rsid w:val="00B10201"/>
    <w:rsid w:val="00B103E2"/>
    <w:rsid w:val="00B10BB2"/>
    <w:rsid w:val="00B1182E"/>
    <w:rsid w:val="00B11E23"/>
    <w:rsid w:val="00B120DA"/>
    <w:rsid w:val="00B123E5"/>
    <w:rsid w:val="00B12B9D"/>
    <w:rsid w:val="00B12C67"/>
    <w:rsid w:val="00B1322D"/>
    <w:rsid w:val="00B132E8"/>
    <w:rsid w:val="00B13ACE"/>
    <w:rsid w:val="00B14671"/>
    <w:rsid w:val="00B1469A"/>
    <w:rsid w:val="00B1482A"/>
    <w:rsid w:val="00B14D51"/>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C9"/>
    <w:rsid w:val="00B21F04"/>
    <w:rsid w:val="00B2278F"/>
    <w:rsid w:val="00B22F37"/>
    <w:rsid w:val="00B23037"/>
    <w:rsid w:val="00B235CB"/>
    <w:rsid w:val="00B240AB"/>
    <w:rsid w:val="00B25EA9"/>
    <w:rsid w:val="00B2605D"/>
    <w:rsid w:val="00B26080"/>
    <w:rsid w:val="00B26511"/>
    <w:rsid w:val="00B26596"/>
    <w:rsid w:val="00B26F14"/>
    <w:rsid w:val="00B26F68"/>
    <w:rsid w:val="00B273EF"/>
    <w:rsid w:val="00B27B87"/>
    <w:rsid w:val="00B27CA8"/>
    <w:rsid w:val="00B306BD"/>
    <w:rsid w:val="00B307E3"/>
    <w:rsid w:val="00B3128F"/>
    <w:rsid w:val="00B31C4A"/>
    <w:rsid w:val="00B31D3D"/>
    <w:rsid w:val="00B31F6B"/>
    <w:rsid w:val="00B32BDF"/>
    <w:rsid w:val="00B330B2"/>
    <w:rsid w:val="00B3369D"/>
    <w:rsid w:val="00B33A86"/>
    <w:rsid w:val="00B33B86"/>
    <w:rsid w:val="00B34888"/>
    <w:rsid w:val="00B349F5"/>
    <w:rsid w:val="00B34DE4"/>
    <w:rsid w:val="00B35118"/>
    <w:rsid w:val="00B35247"/>
    <w:rsid w:val="00B35622"/>
    <w:rsid w:val="00B359F1"/>
    <w:rsid w:val="00B364E3"/>
    <w:rsid w:val="00B36BFD"/>
    <w:rsid w:val="00B370DC"/>
    <w:rsid w:val="00B3769B"/>
    <w:rsid w:val="00B37E94"/>
    <w:rsid w:val="00B40204"/>
    <w:rsid w:val="00B40663"/>
    <w:rsid w:val="00B40A21"/>
    <w:rsid w:val="00B41172"/>
    <w:rsid w:val="00B412DE"/>
    <w:rsid w:val="00B41461"/>
    <w:rsid w:val="00B41600"/>
    <w:rsid w:val="00B419A7"/>
    <w:rsid w:val="00B42190"/>
    <w:rsid w:val="00B42DA8"/>
    <w:rsid w:val="00B42E80"/>
    <w:rsid w:val="00B4341D"/>
    <w:rsid w:val="00B4400C"/>
    <w:rsid w:val="00B44141"/>
    <w:rsid w:val="00B44F94"/>
    <w:rsid w:val="00B45037"/>
    <w:rsid w:val="00B4525D"/>
    <w:rsid w:val="00B4527B"/>
    <w:rsid w:val="00B45457"/>
    <w:rsid w:val="00B455B2"/>
    <w:rsid w:val="00B456CA"/>
    <w:rsid w:val="00B458F5"/>
    <w:rsid w:val="00B45D9E"/>
    <w:rsid w:val="00B46297"/>
    <w:rsid w:val="00B4650B"/>
    <w:rsid w:val="00B4669A"/>
    <w:rsid w:val="00B468AA"/>
    <w:rsid w:val="00B46E2F"/>
    <w:rsid w:val="00B46EFD"/>
    <w:rsid w:val="00B46FD8"/>
    <w:rsid w:val="00B4774F"/>
    <w:rsid w:val="00B47930"/>
    <w:rsid w:val="00B47A8E"/>
    <w:rsid w:val="00B47A95"/>
    <w:rsid w:val="00B47DB3"/>
    <w:rsid w:val="00B47DDA"/>
    <w:rsid w:val="00B502A0"/>
    <w:rsid w:val="00B50351"/>
    <w:rsid w:val="00B51434"/>
    <w:rsid w:val="00B52089"/>
    <w:rsid w:val="00B5208D"/>
    <w:rsid w:val="00B5212E"/>
    <w:rsid w:val="00B5289F"/>
    <w:rsid w:val="00B52ED0"/>
    <w:rsid w:val="00B53A57"/>
    <w:rsid w:val="00B53CED"/>
    <w:rsid w:val="00B53F95"/>
    <w:rsid w:val="00B5401B"/>
    <w:rsid w:val="00B5449A"/>
    <w:rsid w:val="00B54BD8"/>
    <w:rsid w:val="00B5532C"/>
    <w:rsid w:val="00B553BF"/>
    <w:rsid w:val="00B55405"/>
    <w:rsid w:val="00B5570A"/>
    <w:rsid w:val="00B55994"/>
    <w:rsid w:val="00B56185"/>
    <w:rsid w:val="00B56825"/>
    <w:rsid w:val="00B56AE4"/>
    <w:rsid w:val="00B56CFC"/>
    <w:rsid w:val="00B57115"/>
    <w:rsid w:val="00B57314"/>
    <w:rsid w:val="00B575C2"/>
    <w:rsid w:val="00B57DDD"/>
    <w:rsid w:val="00B605C1"/>
    <w:rsid w:val="00B60908"/>
    <w:rsid w:val="00B60B52"/>
    <w:rsid w:val="00B61415"/>
    <w:rsid w:val="00B615BF"/>
    <w:rsid w:val="00B61614"/>
    <w:rsid w:val="00B6186D"/>
    <w:rsid w:val="00B619E4"/>
    <w:rsid w:val="00B61B22"/>
    <w:rsid w:val="00B61B53"/>
    <w:rsid w:val="00B61D0E"/>
    <w:rsid w:val="00B62175"/>
    <w:rsid w:val="00B6219C"/>
    <w:rsid w:val="00B6300B"/>
    <w:rsid w:val="00B6323B"/>
    <w:rsid w:val="00B6384B"/>
    <w:rsid w:val="00B6393A"/>
    <w:rsid w:val="00B63B48"/>
    <w:rsid w:val="00B66076"/>
    <w:rsid w:val="00B6650B"/>
    <w:rsid w:val="00B67437"/>
    <w:rsid w:val="00B67861"/>
    <w:rsid w:val="00B67C73"/>
    <w:rsid w:val="00B67E40"/>
    <w:rsid w:val="00B70C18"/>
    <w:rsid w:val="00B70C6A"/>
    <w:rsid w:val="00B71C9B"/>
    <w:rsid w:val="00B71F33"/>
    <w:rsid w:val="00B72216"/>
    <w:rsid w:val="00B72A37"/>
    <w:rsid w:val="00B72D2E"/>
    <w:rsid w:val="00B7310D"/>
    <w:rsid w:val="00B74DAE"/>
    <w:rsid w:val="00B754E7"/>
    <w:rsid w:val="00B76021"/>
    <w:rsid w:val="00B76341"/>
    <w:rsid w:val="00B7643C"/>
    <w:rsid w:val="00B76479"/>
    <w:rsid w:val="00B764DE"/>
    <w:rsid w:val="00B76528"/>
    <w:rsid w:val="00B766C5"/>
    <w:rsid w:val="00B76756"/>
    <w:rsid w:val="00B76B64"/>
    <w:rsid w:val="00B76D8A"/>
    <w:rsid w:val="00B7701A"/>
    <w:rsid w:val="00B771BF"/>
    <w:rsid w:val="00B771C0"/>
    <w:rsid w:val="00B7758F"/>
    <w:rsid w:val="00B77791"/>
    <w:rsid w:val="00B80534"/>
    <w:rsid w:val="00B807AF"/>
    <w:rsid w:val="00B80C89"/>
    <w:rsid w:val="00B8102A"/>
    <w:rsid w:val="00B81194"/>
    <w:rsid w:val="00B817B5"/>
    <w:rsid w:val="00B81AA3"/>
    <w:rsid w:val="00B81AE5"/>
    <w:rsid w:val="00B81C40"/>
    <w:rsid w:val="00B81DF7"/>
    <w:rsid w:val="00B81FA3"/>
    <w:rsid w:val="00B823A9"/>
    <w:rsid w:val="00B823AC"/>
    <w:rsid w:val="00B82575"/>
    <w:rsid w:val="00B829B7"/>
    <w:rsid w:val="00B8322F"/>
    <w:rsid w:val="00B83341"/>
    <w:rsid w:val="00B839EE"/>
    <w:rsid w:val="00B8428A"/>
    <w:rsid w:val="00B8444B"/>
    <w:rsid w:val="00B84BCB"/>
    <w:rsid w:val="00B84EAF"/>
    <w:rsid w:val="00B855FA"/>
    <w:rsid w:val="00B85E22"/>
    <w:rsid w:val="00B862BF"/>
    <w:rsid w:val="00B862C3"/>
    <w:rsid w:val="00B86830"/>
    <w:rsid w:val="00B86A32"/>
    <w:rsid w:val="00B86A38"/>
    <w:rsid w:val="00B86AE1"/>
    <w:rsid w:val="00B86DB2"/>
    <w:rsid w:val="00B86EBC"/>
    <w:rsid w:val="00B872CA"/>
    <w:rsid w:val="00B87462"/>
    <w:rsid w:val="00B87480"/>
    <w:rsid w:val="00B876E0"/>
    <w:rsid w:val="00B8772E"/>
    <w:rsid w:val="00B87FEC"/>
    <w:rsid w:val="00B902BB"/>
    <w:rsid w:val="00B905C6"/>
    <w:rsid w:val="00B9074C"/>
    <w:rsid w:val="00B9085A"/>
    <w:rsid w:val="00B90B13"/>
    <w:rsid w:val="00B90FDD"/>
    <w:rsid w:val="00B910F6"/>
    <w:rsid w:val="00B9156A"/>
    <w:rsid w:val="00B926AD"/>
    <w:rsid w:val="00B9292D"/>
    <w:rsid w:val="00B92A47"/>
    <w:rsid w:val="00B92FD6"/>
    <w:rsid w:val="00B930A7"/>
    <w:rsid w:val="00B934A4"/>
    <w:rsid w:val="00B93938"/>
    <w:rsid w:val="00B9399A"/>
    <w:rsid w:val="00B93D17"/>
    <w:rsid w:val="00B94080"/>
    <w:rsid w:val="00B94849"/>
    <w:rsid w:val="00B94BD6"/>
    <w:rsid w:val="00B94CF0"/>
    <w:rsid w:val="00B94D3B"/>
    <w:rsid w:val="00B950DA"/>
    <w:rsid w:val="00B95930"/>
    <w:rsid w:val="00B95992"/>
    <w:rsid w:val="00B95DC9"/>
    <w:rsid w:val="00B9693F"/>
    <w:rsid w:val="00B96A39"/>
    <w:rsid w:val="00B96ADE"/>
    <w:rsid w:val="00B96CFB"/>
    <w:rsid w:val="00B97DE7"/>
    <w:rsid w:val="00BA011F"/>
    <w:rsid w:val="00BA082A"/>
    <w:rsid w:val="00BA0A83"/>
    <w:rsid w:val="00BA0E1D"/>
    <w:rsid w:val="00BA12CF"/>
    <w:rsid w:val="00BA1F9F"/>
    <w:rsid w:val="00BA2030"/>
    <w:rsid w:val="00BA262A"/>
    <w:rsid w:val="00BA2B4C"/>
    <w:rsid w:val="00BA2C05"/>
    <w:rsid w:val="00BA2C3E"/>
    <w:rsid w:val="00BA32B1"/>
    <w:rsid w:val="00BA3580"/>
    <w:rsid w:val="00BA37E4"/>
    <w:rsid w:val="00BA384F"/>
    <w:rsid w:val="00BA3B7A"/>
    <w:rsid w:val="00BA3E74"/>
    <w:rsid w:val="00BA40DE"/>
    <w:rsid w:val="00BA58A9"/>
    <w:rsid w:val="00BA5CB7"/>
    <w:rsid w:val="00BA5CED"/>
    <w:rsid w:val="00BA61E0"/>
    <w:rsid w:val="00BA6898"/>
    <w:rsid w:val="00BA6A67"/>
    <w:rsid w:val="00BA7436"/>
    <w:rsid w:val="00BA7485"/>
    <w:rsid w:val="00BA76DE"/>
    <w:rsid w:val="00BA78BA"/>
    <w:rsid w:val="00BA7A19"/>
    <w:rsid w:val="00BA7B3B"/>
    <w:rsid w:val="00BB0094"/>
    <w:rsid w:val="00BB0C41"/>
    <w:rsid w:val="00BB128A"/>
    <w:rsid w:val="00BB142A"/>
    <w:rsid w:val="00BB17D1"/>
    <w:rsid w:val="00BB1E65"/>
    <w:rsid w:val="00BB221C"/>
    <w:rsid w:val="00BB25AF"/>
    <w:rsid w:val="00BB2700"/>
    <w:rsid w:val="00BB29BD"/>
    <w:rsid w:val="00BB38B8"/>
    <w:rsid w:val="00BB3909"/>
    <w:rsid w:val="00BB3D84"/>
    <w:rsid w:val="00BB4278"/>
    <w:rsid w:val="00BB4558"/>
    <w:rsid w:val="00BB4705"/>
    <w:rsid w:val="00BB4956"/>
    <w:rsid w:val="00BB4E23"/>
    <w:rsid w:val="00BB4FD7"/>
    <w:rsid w:val="00BB558F"/>
    <w:rsid w:val="00BB6B8E"/>
    <w:rsid w:val="00BB76F5"/>
    <w:rsid w:val="00BB7D73"/>
    <w:rsid w:val="00BB7DDA"/>
    <w:rsid w:val="00BC03BD"/>
    <w:rsid w:val="00BC0487"/>
    <w:rsid w:val="00BC0BBD"/>
    <w:rsid w:val="00BC0C8D"/>
    <w:rsid w:val="00BC10BB"/>
    <w:rsid w:val="00BC1264"/>
    <w:rsid w:val="00BC1570"/>
    <w:rsid w:val="00BC1D84"/>
    <w:rsid w:val="00BC2052"/>
    <w:rsid w:val="00BC2BEE"/>
    <w:rsid w:val="00BC2F5B"/>
    <w:rsid w:val="00BC3249"/>
    <w:rsid w:val="00BC348A"/>
    <w:rsid w:val="00BC37F7"/>
    <w:rsid w:val="00BC3927"/>
    <w:rsid w:val="00BC3CBB"/>
    <w:rsid w:val="00BC440D"/>
    <w:rsid w:val="00BC4693"/>
    <w:rsid w:val="00BC478E"/>
    <w:rsid w:val="00BC48EC"/>
    <w:rsid w:val="00BC4ADF"/>
    <w:rsid w:val="00BC4CC5"/>
    <w:rsid w:val="00BC4E44"/>
    <w:rsid w:val="00BC4F6F"/>
    <w:rsid w:val="00BC528A"/>
    <w:rsid w:val="00BC5308"/>
    <w:rsid w:val="00BC5612"/>
    <w:rsid w:val="00BC5656"/>
    <w:rsid w:val="00BC5F7C"/>
    <w:rsid w:val="00BC6255"/>
    <w:rsid w:val="00BC6738"/>
    <w:rsid w:val="00BC7383"/>
    <w:rsid w:val="00BC7B61"/>
    <w:rsid w:val="00BC7FE4"/>
    <w:rsid w:val="00BD02D8"/>
    <w:rsid w:val="00BD08BD"/>
    <w:rsid w:val="00BD0FFE"/>
    <w:rsid w:val="00BD1335"/>
    <w:rsid w:val="00BD1719"/>
    <w:rsid w:val="00BD1738"/>
    <w:rsid w:val="00BD20EC"/>
    <w:rsid w:val="00BD212B"/>
    <w:rsid w:val="00BD25C0"/>
    <w:rsid w:val="00BD2666"/>
    <w:rsid w:val="00BD2D8A"/>
    <w:rsid w:val="00BD2F38"/>
    <w:rsid w:val="00BD3618"/>
    <w:rsid w:val="00BD3DC0"/>
    <w:rsid w:val="00BD437A"/>
    <w:rsid w:val="00BD45E6"/>
    <w:rsid w:val="00BD4A37"/>
    <w:rsid w:val="00BD4C2E"/>
    <w:rsid w:val="00BD4D84"/>
    <w:rsid w:val="00BD5231"/>
    <w:rsid w:val="00BD52EB"/>
    <w:rsid w:val="00BD55D9"/>
    <w:rsid w:val="00BD5750"/>
    <w:rsid w:val="00BD5AD3"/>
    <w:rsid w:val="00BD65A2"/>
    <w:rsid w:val="00BD678E"/>
    <w:rsid w:val="00BD6813"/>
    <w:rsid w:val="00BD6B35"/>
    <w:rsid w:val="00BD6B47"/>
    <w:rsid w:val="00BD6BB0"/>
    <w:rsid w:val="00BD771C"/>
    <w:rsid w:val="00BD7BAD"/>
    <w:rsid w:val="00BD7E08"/>
    <w:rsid w:val="00BE0111"/>
    <w:rsid w:val="00BE077C"/>
    <w:rsid w:val="00BE0830"/>
    <w:rsid w:val="00BE0B31"/>
    <w:rsid w:val="00BE15FB"/>
    <w:rsid w:val="00BE22A7"/>
    <w:rsid w:val="00BE31D8"/>
    <w:rsid w:val="00BE3407"/>
    <w:rsid w:val="00BE3690"/>
    <w:rsid w:val="00BE444E"/>
    <w:rsid w:val="00BE4639"/>
    <w:rsid w:val="00BE4BA3"/>
    <w:rsid w:val="00BE4D09"/>
    <w:rsid w:val="00BE5034"/>
    <w:rsid w:val="00BE5269"/>
    <w:rsid w:val="00BE61EA"/>
    <w:rsid w:val="00BE65F6"/>
    <w:rsid w:val="00BE665A"/>
    <w:rsid w:val="00BE69F0"/>
    <w:rsid w:val="00BE6F51"/>
    <w:rsid w:val="00BE726F"/>
    <w:rsid w:val="00BE732F"/>
    <w:rsid w:val="00BE7512"/>
    <w:rsid w:val="00BE7976"/>
    <w:rsid w:val="00BF002B"/>
    <w:rsid w:val="00BF02B8"/>
    <w:rsid w:val="00BF0BFF"/>
    <w:rsid w:val="00BF1102"/>
    <w:rsid w:val="00BF1256"/>
    <w:rsid w:val="00BF1939"/>
    <w:rsid w:val="00BF1BC3"/>
    <w:rsid w:val="00BF211B"/>
    <w:rsid w:val="00BF33CE"/>
    <w:rsid w:val="00BF36B8"/>
    <w:rsid w:val="00BF3B2D"/>
    <w:rsid w:val="00BF3C60"/>
    <w:rsid w:val="00BF3FDC"/>
    <w:rsid w:val="00BF481C"/>
    <w:rsid w:val="00BF48A5"/>
    <w:rsid w:val="00BF4CCA"/>
    <w:rsid w:val="00BF4F42"/>
    <w:rsid w:val="00BF5027"/>
    <w:rsid w:val="00BF519D"/>
    <w:rsid w:val="00BF54A6"/>
    <w:rsid w:val="00BF5DA9"/>
    <w:rsid w:val="00BF6AE5"/>
    <w:rsid w:val="00BF70C3"/>
    <w:rsid w:val="00BF7D89"/>
    <w:rsid w:val="00BF7DA6"/>
    <w:rsid w:val="00C0033C"/>
    <w:rsid w:val="00C00431"/>
    <w:rsid w:val="00C005FF"/>
    <w:rsid w:val="00C00DD8"/>
    <w:rsid w:val="00C015B4"/>
    <w:rsid w:val="00C019C5"/>
    <w:rsid w:val="00C01ED4"/>
    <w:rsid w:val="00C033BE"/>
    <w:rsid w:val="00C035CF"/>
    <w:rsid w:val="00C03D67"/>
    <w:rsid w:val="00C048F3"/>
    <w:rsid w:val="00C049D2"/>
    <w:rsid w:val="00C04ED3"/>
    <w:rsid w:val="00C050BF"/>
    <w:rsid w:val="00C05141"/>
    <w:rsid w:val="00C05619"/>
    <w:rsid w:val="00C05FE8"/>
    <w:rsid w:val="00C0622D"/>
    <w:rsid w:val="00C065A3"/>
    <w:rsid w:val="00C06678"/>
    <w:rsid w:val="00C0669B"/>
    <w:rsid w:val="00C1019D"/>
    <w:rsid w:val="00C103CA"/>
    <w:rsid w:val="00C105BB"/>
    <w:rsid w:val="00C10699"/>
    <w:rsid w:val="00C1078E"/>
    <w:rsid w:val="00C10CE2"/>
    <w:rsid w:val="00C10D45"/>
    <w:rsid w:val="00C10D6D"/>
    <w:rsid w:val="00C10F80"/>
    <w:rsid w:val="00C1192C"/>
    <w:rsid w:val="00C12744"/>
    <w:rsid w:val="00C127F4"/>
    <w:rsid w:val="00C12A5E"/>
    <w:rsid w:val="00C12A96"/>
    <w:rsid w:val="00C12E4D"/>
    <w:rsid w:val="00C12F61"/>
    <w:rsid w:val="00C130D7"/>
    <w:rsid w:val="00C13215"/>
    <w:rsid w:val="00C134EB"/>
    <w:rsid w:val="00C13674"/>
    <w:rsid w:val="00C14475"/>
    <w:rsid w:val="00C14862"/>
    <w:rsid w:val="00C1494D"/>
    <w:rsid w:val="00C1496C"/>
    <w:rsid w:val="00C14E59"/>
    <w:rsid w:val="00C15433"/>
    <w:rsid w:val="00C159B4"/>
    <w:rsid w:val="00C15C69"/>
    <w:rsid w:val="00C1610B"/>
    <w:rsid w:val="00C162B5"/>
    <w:rsid w:val="00C16AF4"/>
    <w:rsid w:val="00C16CB9"/>
    <w:rsid w:val="00C17265"/>
    <w:rsid w:val="00C174BF"/>
    <w:rsid w:val="00C178DF"/>
    <w:rsid w:val="00C17F6F"/>
    <w:rsid w:val="00C2026D"/>
    <w:rsid w:val="00C205D9"/>
    <w:rsid w:val="00C20625"/>
    <w:rsid w:val="00C20B40"/>
    <w:rsid w:val="00C20BE8"/>
    <w:rsid w:val="00C213AB"/>
    <w:rsid w:val="00C213F5"/>
    <w:rsid w:val="00C21552"/>
    <w:rsid w:val="00C217A2"/>
    <w:rsid w:val="00C2199D"/>
    <w:rsid w:val="00C21D79"/>
    <w:rsid w:val="00C21F41"/>
    <w:rsid w:val="00C22050"/>
    <w:rsid w:val="00C22527"/>
    <w:rsid w:val="00C22588"/>
    <w:rsid w:val="00C229D8"/>
    <w:rsid w:val="00C22F14"/>
    <w:rsid w:val="00C2326E"/>
    <w:rsid w:val="00C23626"/>
    <w:rsid w:val="00C23806"/>
    <w:rsid w:val="00C24102"/>
    <w:rsid w:val="00C2413A"/>
    <w:rsid w:val="00C242A4"/>
    <w:rsid w:val="00C24721"/>
    <w:rsid w:val="00C250AD"/>
    <w:rsid w:val="00C2517F"/>
    <w:rsid w:val="00C25646"/>
    <w:rsid w:val="00C258AA"/>
    <w:rsid w:val="00C25ACC"/>
    <w:rsid w:val="00C26C99"/>
    <w:rsid w:val="00C26FAC"/>
    <w:rsid w:val="00C2703B"/>
    <w:rsid w:val="00C271FE"/>
    <w:rsid w:val="00C272BB"/>
    <w:rsid w:val="00C2747F"/>
    <w:rsid w:val="00C274FC"/>
    <w:rsid w:val="00C301EE"/>
    <w:rsid w:val="00C3044D"/>
    <w:rsid w:val="00C304B9"/>
    <w:rsid w:val="00C3149D"/>
    <w:rsid w:val="00C3175D"/>
    <w:rsid w:val="00C319F8"/>
    <w:rsid w:val="00C31D36"/>
    <w:rsid w:val="00C326F0"/>
    <w:rsid w:val="00C32745"/>
    <w:rsid w:val="00C32D7B"/>
    <w:rsid w:val="00C3346A"/>
    <w:rsid w:val="00C33FBF"/>
    <w:rsid w:val="00C3403F"/>
    <w:rsid w:val="00C3412B"/>
    <w:rsid w:val="00C341E6"/>
    <w:rsid w:val="00C3439E"/>
    <w:rsid w:val="00C35DD3"/>
    <w:rsid w:val="00C35DD4"/>
    <w:rsid w:val="00C35E67"/>
    <w:rsid w:val="00C363F8"/>
    <w:rsid w:val="00C3671F"/>
    <w:rsid w:val="00C367C8"/>
    <w:rsid w:val="00C36E56"/>
    <w:rsid w:val="00C36F97"/>
    <w:rsid w:val="00C371EA"/>
    <w:rsid w:val="00C373BA"/>
    <w:rsid w:val="00C37514"/>
    <w:rsid w:val="00C375AE"/>
    <w:rsid w:val="00C377C2"/>
    <w:rsid w:val="00C37FF0"/>
    <w:rsid w:val="00C4009B"/>
    <w:rsid w:val="00C40159"/>
    <w:rsid w:val="00C40765"/>
    <w:rsid w:val="00C40B6A"/>
    <w:rsid w:val="00C40BFB"/>
    <w:rsid w:val="00C410B0"/>
    <w:rsid w:val="00C41485"/>
    <w:rsid w:val="00C41D77"/>
    <w:rsid w:val="00C41F8E"/>
    <w:rsid w:val="00C42292"/>
    <w:rsid w:val="00C4264F"/>
    <w:rsid w:val="00C42D73"/>
    <w:rsid w:val="00C430D1"/>
    <w:rsid w:val="00C43142"/>
    <w:rsid w:val="00C443F6"/>
    <w:rsid w:val="00C4463F"/>
    <w:rsid w:val="00C44649"/>
    <w:rsid w:val="00C44671"/>
    <w:rsid w:val="00C44B51"/>
    <w:rsid w:val="00C44BC3"/>
    <w:rsid w:val="00C44C31"/>
    <w:rsid w:val="00C45059"/>
    <w:rsid w:val="00C45D16"/>
    <w:rsid w:val="00C45F8D"/>
    <w:rsid w:val="00C463BF"/>
    <w:rsid w:val="00C46952"/>
    <w:rsid w:val="00C469F6"/>
    <w:rsid w:val="00C46AA7"/>
    <w:rsid w:val="00C474E7"/>
    <w:rsid w:val="00C47AD7"/>
    <w:rsid w:val="00C47CB9"/>
    <w:rsid w:val="00C50059"/>
    <w:rsid w:val="00C5087E"/>
    <w:rsid w:val="00C50AAD"/>
    <w:rsid w:val="00C50D5F"/>
    <w:rsid w:val="00C5153B"/>
    <w:rsid w:val="00C517DB"/>
    <w:rsid w:val="00C518F8"/>
    <w:rsid w:val="00C523D5"/>
    <w:rsid w:val="00C527CC"/>
    <w:rsid w:val="00C52873"/>
    <w:rsid w:val="00C52A64"/>
    <w:rsid w:val="00C52B77"/>
    <w:rsid w:val="00C53120"/>
    <w:rsid w:val="00C53154"/>
    <w:rsid w:val="00C53416"/>
    <w:rsid w:val="00C53851"/>
    <w:rsid w:val="00C54322"/>
    <w:rsid w:val="00C5479D"/>
    <w:rsid w:val="00C54885"/>
    <w:rsid w:val="00C556F1"/>
    <w:rsid w:val="00C557E4"/>
    <w:rsid w:val="00C55D83"/>
    <w:rsid w:val="00C55F5B"/>
    <w:rsid w:val="00C560AF"/>
    <w:rsid w:val="00C563C7"/>
    <w:rsid w:val="00C56BC5"/>
    <w:rsid w:val="00C56E4C"/>
    <w:rsid w:val="00C57B8B"/>
    <w:rsid w:val="00C57B93"/>
    <w:rsid w:val="00C60F4A"/>
    <w:rsid w:val="00C61491"/>
    <w:rsid w:val="00C614D7"/>
    <w:rsid w:val="00C61526"/>
    <w:rsid w:val="00C616D3"/>
    <w:rsid w:val="00C61F32"/>
    <w:rsid w:val="00C61FE6"/>
    <w:rsid w:val="00C6204D"/>
    <w:rsid w:val="00C622EE"/>
    <w:rsid w:val="00C6247A"/>
    <w:rsid w:val="00C62C19"/>
    <w:rsid w:val="00C632C7"/>
    <w:rsid w:val="00C634FC"/>
    <w:rsid w:val="00C6362A"/>
    <w:rsid w:val="00C638E5"/>
    <w:rsid w:val="00C63E0B"/>
    <w:rsid w:val="00C63F0B"/>
    <w:rsid w:val="00C63F55"/>
    <w:rsid w:val="00C6406A"/>
    <w:rsid w:val="00C6413C"/>
    <w:rsid w:val="00C64325"/>
    <w:rsid w:val="00C64ACE"/>
    <w:rsid w:val="00C653BC"/>
    <w:rsid w:val="00C659CF"/>
    <w:rsid w:val="00C65AAD"/>
    <w:rsid w:val="00C65B3A"/>
    <w:rsid w:val="00C65E53"/>
    <w:rsid w:val="00C660AE"/>
    <w:rsid w:val="00C66539"/>
    <w:rsid w:val="00C66949"/>
    <w:rsid w:val="00C66DB1"/>
    <w:rsid w:val="00C673B3"/>
    <w:rsid w:val="00C67BB5"/>
    <w:rsid w:val="00C7031C"/>
    <w:rsid w:val="00C70404"/>
    <w:rsid w:val="00C70833"/>
    <w:rsid w:val="00C70839"/>
    <w:rsid w:val="00C708FB"/>
    <w:rsid w:val="00C70A2C"/>
    <w:rsid w:val="00C71007"/>
    <w:rsid w:val="00C7190C"/>
    <w:rsid w:val="00C720B1"/>
    <w:rsid w:val="00C7233A"/>
    <w:rsid w:val="00C7251E"/>
    <w:rsid w:val="00C72617"/>
    <w:rsid w:val="00C726AC"/>
    <w:rsid w:val="00C72DDF"/>
    <w:rsid w:val="00C7394F"/>
    <w:rsid w:val="00C73A53"/>
    <w:rsid w:val="00C740B8"/>
    <w:rsid w:val="00C74286"/>
    <w:rsid w:val="00C75068"/>
    <w:rsid w:val="00C7569E"/>
    <w:rsid w:val="00C75B75"/>
    <w:rsid w:val="00C76117"/>
    <w:rsid w:val="00C766EB"/>
    <w:rsid w:val="00C76960"/>
    <w:rsid w:val="00C76DF8"/>
    <w:rsid w:val="00C76F76"/>
    <w:rsid w:val="00C7774C"/>
    <w:rsid w:val="00C779F0"/>
    <w:rsid w:val="00C77BF4"/>
    <w:rsid w:val="00C801FD"/>
    <w:rsid w:val="00C80658"/>
    <w:rsid w:val="00C80AF6"/>
    <w:rsid w:val="00C80EB8"/>
    <w:rsid w:val="00C80EE4"/>
    <w:rsid w:val="00C8109C"/>
    <w:rsid w:val="00C81600"/>
    <w:rsid w:val="00C81A59"/>
    <w:rsid w:val="00C82283"/>
    <w:rsid w:val="00C82B60"/>
    <w:rsid w:val="00C82B71"/>
    <w:rsid w:val="00C82E17"/>
    <w:rsid w:val="00C8320B"/>
    <w:rsid w:val="00C849D0"/>
    <w:rsid w:val="00C8515D"/>
    <w:rsid w:val="00C855D9"/>
    <w:rsid w:val="00C8584C"/>
    <w:rsid w:val="00C85CEF"/>
    <w:rsid w:val="00C865B8"/>
    <w:rsid w:val="00C86607"/>
    <w:rsid w:val="00C86A4C"/>
    <w:rsid w:val="00C86E47"/>
    <w:rsid w:val="00C86ED4"/>
    <w:rsid w:val="00C87B6E"/>
    <w:rsid w:val="00C907D7"/>
    <w:rsid w:val="00C90824"/>
    <w:rsid w:val="00C90D53"/>
    <w:rsid w:val="00C90DD0"/>
    <w:rsid w:val="00C915B4"/>
    <w:rsid w:val="00C91A31"/>
    <w:rsid w:val="00C91E2F"/>
    <w:rsid w:val="00C921F5"/>
    <w:rsid w:val="00C9257B"/>
    <w:rsid w:val="00C92626"/>
    <w:rsid w:val="00C927E6"/>
    <w:rsid w:val="00C92931"/>
    <w:rsid w:val="00C929FA"/>
    <w:rsid w:val="00C936B0"/>
    <w:rsid w:val="00C93A27"/>
    <w:rsid w:val="00C93F44"/>
    <w:rsid w:val="00C94241"/>
    <w:rsid w:val="00C94295"/>
    <w:rsid w:val="00C94AF8"/>
    <w:rsid w:val="00C94C18"/>
    <w:rsid w:val="00C94C4D"/>
    <w:rsid w:val="00C94D1E"/>
    <w:rsid w:val="00C9560B"/>
    <w:rsid w:val="00C956C4"/>
    <w:rsid w:val="00C959B2"/>
    <w:rsid w:val="00C95D03"/>
    <w:rsid w:val="00C96135"/>
    <w:rsid w:val="00C966A9"/>
    <w:rsid w:val="00C96A97"/>
    <w:rsid w:val="00C96E23"/>
    <w:rsid w:val="00C96EC2"/>
    <w:rsid w:val="00C97045"/>
    <w:rsid w:val="00C9705B"/>
    <w:rsid w:val="00C97193"/>
    <w:rsid w:val="00C974CA"/>
    <w:rsid w:val="00C97C2F"/>
    <w:rsid w:val="00C97EA4"/>
    <w:rsid w:val="00C97F2A"/>
    <w:rsid w:val="00CA0931"/>
    <w:rsid w:val="00CA0B85"/>
    <w:rsid w:val="00CA0FA0"/>
    <w:rsid w:val="00CA0FFC"/>
    <w:rsid w:val="00CA1019"/>
    <w:rsid w:val="00CA1666"/>
    <w:rsid w:val="00CA1925"/>
    <w:rsid w:val="00CA232C"/>
    <w:rsid w:val="00CA24E5"/>
    <w:rsid w:val="00CA255F"/>
    <w:rsid w:val="00CA2A30"/>
    <w:rsid w:val="00CA3318"/>
    <w:rsid w:val="00CA3B1D"/>
    <w:rsid w:val="00CA4291"/>
    <w:rsid w:val="00CA42D1"/>
    <w:rsid w:val="00CA4563"/>
    <w:rsid w:val="00CA45C3"/>
    <w:rsid w:val="00CA4A6A"/>
    <w:rsid w:val="00CA4C0E"/>
    <w:rsid w:val="00CA4C53"/>
    <w:rsid w:val="00CA5075"/>
    <w:rsid w:val="00CA5781"/>
    <w:rsid w:val="00CA6016"/>
    <w:rsid w:val="00CA6061"/>
    <w:rsid w:val="00CA61B5"/>
    <w:rsid w:val="00CA6885"/>
    <w:rsid w:val="00CA6B86"/>
    <w:rsid w:val="00CA705A"/>
    <w:rsid w:val="00CA74DA"/>
    <w:rsid w:val="00CA7A68"/>
    <w:rsid w:val="00CA7AA4"/>
    <w:rsid w:val="00CB0131"/>
    <w:rsid w:val="00CB046E"/>
    <w:rsid w:val="00CB0919"/>
    <w:rsid w:val="00CB0A40"/>
    <w:rsid w:val="00CB0AA7"/>
    <w:rsid w:val="00CB0EF4"/>
    <w:rsid w:val="00CB1580"/>
    <w:rsid w:val="00CB1653"/>
    <w:rsid w:val="00CB1728"/>
    <w:rsid w:val="00CB1EE1"/>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D"/>
    <w:rsid w:val="00CB51AE"/>
    <w:rsid w:val="00CB52FF"/>
    <w:rsid w:val="00CB5501"/>
    <w:rsid w:val="00CB5B30"/>
    <w:rsid w:val="00CB68F5"/>
    <w:rsid w:val="00CB694F"/>
    <w:rsid w:val="00CB6972"/>
    <w:rsid w:val="00CB6F58"/>
    <w:rsid w:val="00CB6F89"/>
    <w:rsid w:val="00CB783C"/>
    <w:rsid w:val="00CB78F7"/>
    <w:rsid w:val="00CB7B40"/>
    <w:rsid w:val="00CC05B9"/>
    <w:rsid w:val="00CC07FB"/>
    <w:rsid w:val="00CC0985"/>
    <w:rsid w:val="00CC0E61"/>
    <w:rsid w:val="00CC0EFB"/>
    <w:rsid w:val="00CC114D"/>
    <w:rsid w:val="00CC12AE"/>
    <w:rsid w:val="00CC1653"/>
    <w:rsid w:val="00CC180A"/>
    <w:rsid w:val="00CC1EE6"/>
    <w:rsid w:val="00CC251C"/>
    <w:rsid w:val="00CC2998"/>
    <w:rsid w:val="00CC29B5"/>
    <w:rsid w:val="00CC33A0"/>
    <w:rsid w:val="00CC43A5"/>
    <w:rsid w:val="00CC51DA"/>
    <w:rsid w:val="00CC527E"/>
    <w:rsid w:val="00CC53CB"/>
    <w:rsid w:val="00CC55D8"/>
    <w:rsid w:val="00CC5970"/>
    <w:rsid w:val="00CC5992"/>
    <w:rsid w:val="00CC5B52"/>
    <w:rsid w:val="00CC5E6E"/>
    <w:rsid w:val="00CC6719"/>
    <w:rsid w:val="00CC6A82"/>
    <w:rsid w:val="00CC6A8F"/>
    <w:rsid w:val="00CC6CDC"/>
    <w:rsid w:val="00CC7ACF"/>
    <w:rsid w:val="00CD03AF"/>
    <w:rsid w:val="00CD03D6"/>
    <w:rsid w:val="00CD09FE"/>
    <w:rsid w:val="00CD10EF"/>
    <w:rsid w:val="00CD1229"/>
    <w:rsid w:val="00CD1416"/>
    <w:rsid w:val="00CD1C23"/>
    <w:rsid w:val="00CD2218"/>
    <w:rsid w:val="00CD2882"/>
    <w:rsid w:val="00CD2B07"/>
    <w:rsid w:val="00CD3CCD"/>
    <w:rsid w:val="00CD4983"/>
    <w:rsid w:val="00CD58B5"/>
    <w:rsid w:val="00CD5BA8"/>
    <w:rsid w:val="00CD5D59"/>
    <w:rsid w:val="00CD6292"/>
    <w:rsid w:val="00CD673B"/>
    <w:rsid w:val="00CD67E7"/>
    <w:rsid w:val="00CD74FD"/>
    <w:rsid w:val="00CD7A47"/>
    <w:rsid w:val="00CD7E59"/>
    <w:rsid w:val="00CE01F8"/>
    <w:rsid w:val="00CE03A7"/>
    <w:rsid w:val="00CE03FB"/>
    <w:rsid w:val="00CE072E"/>
    <w:rsid w:val="00CE12E7"/>
    <w:rsid w:val="00CE134D"/>
    <w:rsid w:val="00CE21E6"/>
    <w:rsid w:val="00CE22C1"/>
    <w:rsid w:val="00CE2334"/>
    <w:rsid w:val="00CE2611"/>
    <w:rsid w:val="00CE2D94"/>
    <w:rsid w:val="00CE304C"/>
    <w:rsid w:val="00CE3117"/>
    <w:rsid w:val="00CE387A"/>
    <w:rsid w:val="00CE38E0"/>
    <w:rsid w:val="00CE435C"/>
    <w:rsid w:val="00CE48D3"/>
    <w:rsid w:val="00CE4C93"/>
    <w:rsid w:val="00CE5501"/>
    <w:rsid w:val="00CE5C07"/>
    <w:rsid w:val="00CE6120"/>
    <w:rsid w:val="00CE6A01"/>
    <w:rsid w:val="00CE6A3D"/>
    <w:rsid w:val="00CE7309"/>
    <w:rsid w:val="00CE73BB"/>
    <w:rsid w:val="00CE74CD"/>
    <w:rsid w:val="00CE7904"/>
    <w:rsid w:val="00CE7B94"/>
    <w:rsid w:val="00CE7CF8"/>
    <w:rsid w:val="00CF0280"/>
    <w:rsid w:val="00CF052E"/>
    <w:rsid w:val="00CF0FF2"/>
    <w:rsid w:val="00CF1227"/>
    <w:rsid w:val="00CF1533"/>
    <w:rsid w:val="00CF1757"/>
    <w:rsid w:val="00CF2450"/>
    <w:rsid w:val="00CF2980"/>
    <w:rsid w:val="00CF3337"/>
    <w:rsid w:val="00CF357D"/>
    <w:rsid w:val="00CF3596"/>
    <w:rsid w:val="00CF3663"/>
    <w:rsid w:val="00CF3ACE"/>
    <w:rsid w:val="00CF3F35"/>
    <w:rsid w:val="00CF4357"/>
    <w:rsid w:val="00CF466F"/>
    <w:rsid w:val="00CF480C"/>
    <w:rsid w:val="00CF49D2"/>
    <w:rsid w:val="00CF4B3E"/>
    <w:rsid w:val="00CF4C93"/>
    <w:rsid w:val="00CF4DB0"/>
    <w:rsid w:val="00CF58B7"/>
    <w:rsid w:val="00CF5E7E"/>
    <w:rsid w:val="00CF5E9C"/>
    <w:rsid w:val="00CF5F30"/>
    <w:rsid w:val="00CF65B4"/>
    <w:rsid w:val="00CF66C2"/>
    <w:rsid w:val="00CF6740"/>
    <w:rsid w:val="00CF6901"/>
    <w:rsid w:val="00CF6FF4"/>
    <w:rsid w:val="00CF7354"/>
    <w:rsid w:val="00CF7357"/>
    <w:rsid w:val="00CF7482"/>
    <w:rsid w:val="00CF79B2"/>
    <w:rsid w:val="00CF7BD2"/>
    <w:rsid w:val="00D00190"/>
    <w:rsid w:val="00D00529"/>
    <w:rsid w:val="00D00AA9"/>
    <w:rsid w:val="00D00E50"/>
    <w:rsid w:val="00D00EE5"/>
    <w:rsid w:val="00D01C19"/>
    <w:rsid w:val="00D01C69"/>
    <w:rsid w:val="00D01D1A"/>
    <w:rsid w:val="00D020BC"/>
    <w:rsid w:val="00D020E4"/>
    <w:rsid w:val="00D02DF0"/>
    <w:rsid w:val="00D0301C"/>
    <w:rsid w:val="00D0336A"/>
    <w:rsid w:val="00D035F9"/>
    <w:rsid w:val="00D037FA"/>
    <w:rsid w:val="00D03D55"/>
    <w:rsid w:val="00D03DE1"/>
    <w:rsid w:val="00D03E69"/>
    <w:rsid w:val="00D041F2"/>
    <w:rsid w:val="00D04263"/>
    <w:rsid w:val="00D045BB"/>
    <w:rsid w:val="00D0469D"/>
    <w:rsid w:val="00D04800"/>
    <w:rsid w:val="00D04A65"/>
    <w:rsid w:val="00D04AA7"/>
    <w:rsid w:val="00D04DAB"/>
    <w:rsid w:val="00D05483"/>
    <w:rsid w:val="00D055B2"/>
    <w:rsid w:val="00D057E6"/>
    <w:rsid w:val="00D0623A"/>
    <w:rsid w:val="00D06393"/>
    <w:rsid w:val="00D06D10"/>
    <w:rsid w:val="00D06EFB"/>
    <w:rsid w:val="00D07670"/>
    <w:rsid w:val="00D07768"/>
    <w:rsid w:val="00D07779"/>
    <w:rsid w:val="00D07849"/>
    <w:rsid w:val="00D07D34"/>
    <w:rsid w:val="00D07D42"/>
    <w:rsid w:val="00D07DD9"/>
    <w:rsid w:val="00D10159"/>
    <w:rsid w:val="00D102B5"/>
    <w:rsid w:val="00D103C7"/>
    <w:rsid w:val="00D104D7"/>
    <w:rsid w:val="00D10C71"/>
    <w:rsid w:val="00D111D4"/>
    <w:rsid w:val="00D113BE"/>
    <w:rsid w:val="00D1168E"/>
    <w:rsid w:val="00D11931"/>
    <w:rsid w:val="00D12469"/>
    <w:rsid w:val="00D125A3"/>
    <w:rsid w:val="00D12E7B"/>
    <w:rsid w:val="00D12EFA"/>
    <w:rsid w:val="00D13F7B"/>
    <w:rsid w:val="00D13FDF"/>
    <w:rsid w:val="00D14437"/>
    <w:rsid w:val="00D144F6"/>
    <w:rsid w:val="00D14776"/>
    <w:rsid w:val="00D14B54"/>
    <w:rsid w:val="00D14CD8"/>
    <w:rsid w:val="00D14D34"/>
    <w:rsid w:val="00D152DA"/>
    <w:rsid w:val="00D1540E"/>
    <w:rsid w:val="00D166B3"/>
    <w:rsid w:val="00D166FD"/>
    <w:rsid w:val="00D1682E"/>
    <w:rsid w:val="00D16904"/>
    <w:rsid w:val="00D16B58"/>
    <w:rsid w:val="00D1716A"/>
    <w:rsid w:val="00D17AE8"/>
    <w:rsid w:val="00D17B59"/>
    <w:rsid w:val="00D17B6A"/>
    <w:rsid w:val="00D17BE5"/>
    <w:rsid w:val="00D202B2"/>
    <w:rsid w:val="00D202B7"/>
    <w:rsid w:val="00D205C8"/>
    <w:rsid w:val="00D21090"/>
    <w:rsid w:val="00D21474"/>
    <w:rsid w:val="00D221C1"/>
    <w:rsid w:val="00D222D3"/>
    <w:rsid w:val="00D22435"/>
    <w:rsid w:val="00D22E52"/>
    <w:rsid w:val="00D22E74"/>
    <w:rsid w:val="00D23182"/>
    <w:rsid w:val="00D23338"/>
    <w:rsid w:val="00D2364B"/>
    <w:rsid w:val="00D2375B"/>
    <w:rsid w:val="00D238BE"/>
    <w:rsid w:val="00D242A1"/>
    <w:rsid w:val="00D2452F"/>
    <w:rsid w:val="00D2467F"/>
    <w:rsid w:val="00D24AC2"/>
    <w:rsid w:val="00D25329"/>
    <w:rsid w:val="00D25A7A"/>
    <w:rsid w:val="00D25ACC"/>
    <w:rsid w:val="00D26101"/>
    <w:rsid w:val="00D26434"/>
    <w:rsid w:val="00D2669A"/>
    <w:rsid w:val="00D26A9A"/>
    <w:rsid w:val="00D26F73"/>
    <w:rsid w:val="00D2713C"/>
    <w:rsid w:val="00D27205"/>
    <w:rsid w:val="00D276EE"/>
    <w:rsid w:val="00D27F58"/>
    <w:rsid w:val="00D3016B"/>
    <w:rsid w:val="00D3031E"/>
    <w:rsid w:val="00D3098A"/>
    <w:rsid w:val="00D30EEB"/>
    <w:rsid w:val="00D31055"/>
    <w:rsid w:val="00D314BA"/>
    <w:rsid w:val="00D31BA5"/>
    <w:rsid w:val="00D31CBE"/>
    <w:rsid w:val="00D32870"/>
    <w:rsid w:val="00D32C7A"/>
    <w:rsid w:val="00D331DA"/>
    <w:rsid w:val="00D336B3"/>
    <w:rsid w:val="00D33BE1"/>
    <w:rsid w:val="00D33DBC"/>
    <w:rsid w:val="00D34033"/>
    <w:rsid w:val="00D341A3"/>
    <w:rsid w:val="00D34291"/>
    <w:rsid w:val="00D3436E"/>
    <w:rsid w:val="00D346DB"/>
    <w:rsid w:val="00D34FEB"/>
    <w:rsid w:val="00D353F5"/>
    <w:rsid w:val="00D353FA"/>
    <w:rsid w:val="00D355D1"/>
    <w:rsid w:val="00D35A51"/>
    <w:rsid w:val="00D35C7F"/>
    <w:rsid w:val="00D35D2F"/>
    <w:rsid w:val="00D36653"/>
    <w:rsid w:val="00D36B57"/>
    <w:rsid w:val="00D37582"/>
    <w:rsid w:val="00D3758F"/>
    <w:rsid w:val="00D377CC"/>
    <w:rsid w:val="00D37BE1"/>
    <w:rsid w:val="00D37E6D"/>
    <w:rsid w:val="00D40026"/>
    <w:rsid w:val="00D40561"/>
    <w:rsid w:val="00D40F2B"/>
    <w:rsid w:val="00D40FAF"/>
    <w:rsid w:val="00D41071"/>
    <w:rsid w:val="00D41375"/>
    <w:rsid w:val="00D41C23"/>
    <w:rsid w:val="00D41DA5"/>
    <w:rsid w:val="00D42351"/>
    <w:rsid w:val="00D42CB9"/>
    <w:rsid w:val="00D42EBD"/>
    <w:rsid w:val="00D42F7D"/>
    <w:rsid w:val="00D43039"/>
    <w:rsid w:val="00D43BD9"/>
    <w:rsid w:val="00D43E31"/>
    <w:rsid w:val="00D43FA3"/>
    <w:rsid w:val="00D441D3"/>
    <w:rsid w:val="00D44396"/>
    <w:rsid w:val="00D447C8"/>
    <w:rsid w:val="00D45122"/>
    <w:rsid w:val="00D45173"/>
    <w:rsid w:val="00D4569E"/>
    <w:rsid w:val="00D459B7"/>
    <w:rsid w:val="00D45A81"/>
    <w:rsid w:val="00D45CD9"/>
    <w:rsid w:val="00D460BE"/>
    <w:rsid w:val="00D46430"/>
    <w:rsid w:val="00D468AF"/>
    <w:rsid w:val="00D46A32"/>
    <w:rsid w:val="00D47201"/>
    <w:rsid w:val="00D47A25"/>
    <w:rsid w:val="00D5126C"/>
    <w:rsid w:val="00D514C4"/>
    <w:rsid w:val="00D51628"/>
    <w:rsid w:val="00D5197E"/>
    <w:rsid w:val="00D519A2"/>
    <w:rsid w:val="00D51E86"/>
    <w:rsid w:val="00D52092"/>
    <w:rsid w:val="00D5231D"/>
    <w:rsid w:val="00D52DF9"/>
    <w:rsid w:val="00D530C2"/>
    <w:rsid w:val="00D53761"/>
    <w:rsid w:val="00D53AB6"/>
    <w:rsid w:val="00D53C68"/>
    <w:rsid w:val="00D54080"/>
    <w:rsid w:val="00D54484"/>
    <w:rsid w:val="00D55863"/>
    <w:rsid w:val="00D55E20"/>
    <w:rsid w:val="00D56076"/>
    <w:rsid w:val="00D56347"/>
    <w:rsid w:val="00D56499"/>
    <w:rsid w:val="00D56623"/>
    <w:rsid w:val="00D56930"/>
    <w:rsid w:val="00D56BD9"/>
    <w:rsid w:val="00D573D7"/>
    <w:rsid w:val="00D573F7"/>
    <w:rsid w:val="00D57563"/>
    <w:rsid w:val="00D57735"/>
    <w:rsid w:val="00D57793"/>
    <w:rsid w:val="00D57856"/>
    <w:rsid w:val="00D57F49"/>
    <w:rsid w:val="00D6033D"/>
    <w:rsid w:val="00D60401"/>
    <w:rsid w:val="00D605EB"/>
    <w:rsid w:val="00D60AB4"/>
    <w:rsid w:val="00D60DBD"/>
    <w:rsid w:val="00D61527"/>
    <w:rsid w:val="00D61BC9"/>
    <w:rsid w:val="00D61DC2"/>
    <w:rsid w:val="00D6209B"/>
    <w:rsid w:val="00D62644"/>
    <w:rsid w:val="00D62CAD"/>
    <w:rsid w:val="00D630EE"/>
    <w:rsid w:val="00D6325B"/>
    <w:rsid w:val="00D63781"/>
    <w:rsid w:val="00D63C73"/>
    <w:rsid w:val="00D63EB8"/>
    <w:rsid w:val="00D6407F"/>
    <w:rsid w:val="00D6452D"/>
    <w:rsid w:val="00D646F1"/>
    <w:rsid w:val="00D64926"/>
    <w:rsid w:val="00D64C3A"/>
    <w:rsid w:val="00D6515D"/>
    <w:rsid w:val="00D662B7"/>
    <w:rsid w:val="00D6675C"/>
    <w:rsid w:val="00D67275"/>
    <w:rsid w:val="00D704A4"/>
    <w:rsid w:val="00D705C7"/>
    <w:rsid w:val="00D70933"/>
    <w:rsid w:val="00D709B4"/>
    <w:rsid w:val="00D71B23"/>
    <w:rsid w:val="00D720D1"/>
    <w:rsid w:val="00D72299"/>
    <w:rsid w:val="00D72B11"/>
    <w:rsid w:val="00D7380F"/>
    <w:rsid w:val="00D73A8A"/>
    <w:rsid w:val="00D73BC0"/>
    <w:rsid w:val="00D73BC7"/>
    <w:rsid w:val="00D74859"/>
    <w:rsid w:val="00D74869"/>
    <w:rsid w:val="00D756F9"/>
    <w:rsid w:val="00D75D78"/>
    <w:rsid w:val="00D75F50"/>
    <w:rsid w:val="00D75F8D"/>
    <w:rsid w:val="00D766A0"/>
    <w:rsid w:val="00D766D9"/>
    <w:rsid w:val="00D76BBA"/>
    <w:rsid w:val="00D770D7"/>
    <w:rsid w:val="00D77673"/>
    <w:rsid w:val="00D77AB9"/>
    <w:rsid w:val="00D80597"/>
    <w:rsid w:val="00D80F02"/>
    <w:rsid w:val="00D816A7"/>
    <w:rsid w:val="00D8177A"/>
    <w:rsid w:val="00D820DB"/>
    <w:rsid w:val="00D834BD"/>
    <w:rsid w:val="00D83A2D"/>
    <w:rsid w:val="00D83AA4"/>
    <w:rsid w:val="00D8407B"/>
    <w:rsid w:val="00D841D9"/>
    <w:rsid w:val="00D84467"/>
    <w:rsid w:val="00D84663"/>
    <w:rsid w:val="00D847DD"/>
    <w:rsid w:val="00D84C5C"/>
    <w:rsid w:val="00D84D3E"/>
    <w:rsid w:val="00D8522F"/>
    <w:rsid w:val="00D8563E"/>
    <w:rsid w:val="00D8579C"/>
    <w:rsid w:val="00D85827"/>
    <w:rsid w:val="00D85A61"/>
    <w:rsid w:val="00D85C35"/>
    <w:rsid w:val="00D86725"/>
    <w:rsid w:val="00D87480"/>
    <w:rsid w:val="00D87903"/>
    <w:rsid w:val="00D9078B"/>
    <w:rsid w:val="00D90817"/>
    <w:rsid w:val="00D90E21"/>
    <w:rsid w:val="00D91062"/>
    <w:rsid w:val="00D91460"/>
    <w:rsid w:val="00D9184B"/>
    <w:rsid w:val="00D91866"/>
    <w:rsid w:val="00D918E2"/>
    <w:rsid w:val="00D91CF0"/>
    <w:rsid w:val="00D91F86"/>
    <w:rsid w:val="00D92009"/>
    <w:rsid w:val="00D92198"/>
    <w:rsid w:val="00D921BE"/>
    <w:rsid w:val="00D92DE1"/>
    <w:rsid w:val="00D92DE5"/>
    <w:rsid w:val="00D9333B"/>
    <w:rsid w:val="00D937E6"/>
    <w:rsid w:val="00D93AD0"/>
    <w:rsid w:val="00D93B15"/>
    <w:rsid w:val="00D93F3D"/>
    <w:rsid w:val="00D948F0"/>
    <w:rsid w:val="00D9494E"/>
    <w:rsid w:val="00D94D11"/>
    <w:rsid w:val="00D94EF8"/>
    <w:rsid w:val="00D954AE"/>
    <w:rsid w:val="00D95CDB"/>
    <w:rsid w:val="00D960A0"/>
    <w:rsid w:val="00D96893"/>
    <w:rsid w:val="00D96E68"/>
    <w:rsid w:val="00D9710A"/>
    <w:rsid w:val="00D973E0"/>
    <w:rsid w:val="00D97ABE"/>
    <w:rsid w:val="00DA059E"/>
    <w:rsid w:val="00DA05E0"/>
    <w:rsid w:val="00DA0DCD"/>
    <w:rsid w:val="00DA0EF5"/>
    <w:rsid w:val="00DA1A71"/>
    <w:rsid w:val="00DA202E"/>
    <w:rsid w:val="00DA2062"/>
    <w:rsid w:val="00DA23BC"/>
    <w:rsid w:val="00DA26D1"/>
    <w:rsid w:val="00DA3C7B"/>
    <w:rsid w:val="00DA3D55"/>
    <w:rsid w:val="00DA42BE"/>
    <w:rsid w:val="00DA44B3"/>
    <w:rsid w:val="00DA4D82"/>
    <w:rsid w:val="00DA4F67"/>
    <w:rsid w:val="00DA50C5"/>
    <w:rsid w:val="00DA53BB"/>
    <w:rsid w:val="00DA5F10"/>
    <w:rsid w:val="00DA645F"/>
    <w:rsid w:val="00DA684C"/>
    <w:rsid w:val="00DA6E29"/>
    <w:rsid w:val="00DA75FD"/>
    <w:rsid w:val="00DA7A3E"/>
    <w:rsid w:val="00DA7E91"/>
    <w:rsid w:val="00DB046D"/>
    <w:rsid w:val="00DB069F"/>
    <w:rsid w:val="00DB0726"/>
    <w:rsid w:val="00DB1312"/>
    <w:rsid w:val="00DB17F1"/>
    <w:rsid w:val="00DB1AE2"/>
    <w:rsid w:val="00DB1AF3"/>
    <w:rsid w:val="00DB21E2"/>
    <w:rsid w:val="00DB225C"/>
    <w:rsid w:val="00DB234D"/>
    <w:rsid w:val="00DB2439"/>
    <w:rsid w:val="00DB271E"/>
    <w:rsid w:val="00DB2A45"/>
    <w:rsid w:val="00DB30E8"/>
    <w:rsid w:val="00DB33A4"/>
    <w:rsid w:val="00DB346D"/>
    <w:rsid w:val="00DB4178"/>
    <w:rsid w:val="00DB45D2"/>
    <w:rsid w:val="00DB4927"/>
    <w:rsid w:val="00DB4BBC"/>
    <w:rsid w:val="00DB4CD0"/>
    <w:rsid w:val="00DB4CE6"/>
    <w:rsid w:val="00DB4E37"/>
    <w:rsid w:val="00DB562D"/>
    <w:rsid w:val="00DB6225"/>
    <w:rsid w:val="00DB64E3"/>
    <w:rsid w:val="00DB68C2"/>
    <w:rsid w:val="00DB6B26"/>
    <w:rsid w:val="00DB6BCB"/>
    <w:rsid w:val="00DB75B4"/>
    <w:rsid w:val="00DB7876"/>
    <w:rsid w:val="00DB7BE6"/>
    <w:rsid w:val="00DB7C6C"/>
    <w:rsid w:val="00DC043B"/>
    <w:rsid w:val="00DC0ADE"/>
    <w:rsid w:val="00DC21A5"/>
    <w:rsid w:val="00DC222E"/>
    <w:rsid w:val="00DC2481"/>
    <w:rsid w:val="00DC2E90"/>
    <w:rsid w:val="00DC3456"/>
    <w:rsid w:val="00DC35CE"/>
    <w:rsid w:val="00DC3802"/>
    <w:rsid w:val="00DC3821"/>
    <w:rsid w:val="00DC3E00"/>
    <w:rsid w:val="00DC3FCC"/>
    <w:rsid w:val="00DC46BF"/>
    <w:rsid w:val="00DC4AD6"/>
    <w:rsid w:val="00DC4D00"/>
    <w:rsid w:val="00DC4D46"/>
    <w:rsid w:val="00DC4DF3"/>
    <w:rsid w:val="00DC5366"/>
    <w:rsid w:val="00DC552F"/>
    <w:rsid w:val="00DC562E"/>
    <w:rsid w:val="00DC5BA4"/>
    <w:rsid w:val="00DC5D37"/>
    <w:rsid w:val="00DC619C"/>
    <w:rsid w:val="00DC6373"/>
    <w:rsid w:val="00DC6DCB"/>
    <w:rsid w:val="00DC6FA4"/>
    <w:rsid w:val="00DC734D"/>
    <w:rsid w:val="00DD0F73"/>
    <w:rsid w:val="00DD147D"/>
    <w:rsid w:val="00DD29BB"/>
    <w:rsid w:val="00DD2AE6"/>
    <w:rsid w:val="00DD2C49"/>
    <w:rsid w:val="00DD2FDA"/>
    <w:rsid w:val="00DD36C2"/>
    <w:rsid w:val="00DD415C"/>
    <w:rsid w:val="00DD42B6"/>
    <w:rsid w:val="00DD4749"/>
    <w:rsid w:val="00DD4A2E"/>
    <w:rsid w:val="00DD4A80"/>
    <w:rsid w:val="00DD4E3F"/>
    <w:rsid w:val="00DD4FB2"/>
    <w:rsid w:val="00DD4FB3"/>
    <w:rsid w:val="00DD5109"/>
    <w:rsid w:val="00DD545E"/>
    <w:rsid w:val="00DD54EC"/>
    <w:rsid w:val="00DD55CD"/>
    <w:rsid w:val="00DD5B6C"/>
    <w:rsid w:val="00DD5D2D"/>
    <w:rsid w:val="00DD5D52"/>
    <w:rsid w:val="00DD5FEA"/>
    <w:rsid w:val="00DD674C"/>
    <w:rsid w:val="00DD67AC"/>
    <w:rsid w:val="00DD6EA7"/>
    <w:rsid w:val="00DD754B"/>
    <w:rsid w:val="00DD7A78"/>
    <w:rsid w:val="00DD7F05"/>
    <w:rsid w:val="00DD7F31"/>
    <w:rsid w:val="00DE024A"/>
    <w:rsid w:val="00DE0A85"/>
    <w:rsid w:val="00DE0BA7"/>
    <w:rsid w:val="00DE0BB7"/>
    <w:rsid w:val="00DE17CE"/>
    <w:rsid w:val="00DE1A85"/>
    <w:rsid w:val="00DE1BAA"/>
    <w:rsid w:val="00DE1E0F"/>
    <w:rsid w:val="00DE282E"/>
    <w:rsid w:val="00DE2D3A"/>
    <w:rsid w:val="00DE2F39"/>
    <w:rsid w:val="00DE2F57"/>
    <w:rsid w:val="00DE2FC2"/>
    <w:rsid w:val="00DE367F"/>
    <w:rsid w:val="00DE3DB2"/>
    <w:rsid w:val="00DE3ED5"/>
    <w:rsid w:val="00DE412B"/>
    <w:rsid w:val="00DE43F3"/>
    <w:rsid w:val="00DE467D"/>
    <w:rsid w:val="00DE4BC1"/>
    <w:rsid w:val="00DE5023"/>
    <w:rsid w:val="00DE5372"/>
    <w:rsid w:val="00DE608B"/>
    <w:rsid w:val="00DE67DD"/>
    <w:rsid w:val="00DE68FA"/>
    <w:rsid w:val="00DE7097"/>
    <w:rsid w:val="00DE7A62"/>
    <w:rsid w:val="00DE7D66"/>
    <w:rsid w:val="00DE7E78"/>
    <w:rsid w:val="00DF0140"/>
    <w:rsid w:val="00DF02BA"/>
    <w:rsid w:val="00DF068B"/>
    <w:rsid w:val="00DF0742"/>
    <w:rsid w:val="00DF0F67"/>
    <w:rsid w:val="00DF1880"/>
    <w:rsid w:val="00DF1950"/>
    <w:rsid w:val="00DF1CC0"/>
    <w:rsid w:val="00DF1D20"/>
    <w:rsid w:val="00DF20B6"/>
    <w:rsid w:val="00DF23CE"/>
    <w:rsid w:val="00DF2E20"/>
    <w:rsid w:val="00DF3219"/>
    <w:rsid w:val="00DF3311"/>
    <w:rsid w:val="00DF373A"/>
    <w:rsid w:val="00DF37B1"/>
    <w:rsid w:val="00DF381E"/>
    <w:rsid w:val="00DF388F"/>
    <w:rsid w:val="00DF4058"/>
    <w:rsid w:val="00DF430C"/>
    <w:rsid w:val="00DF449B"/>
    <w:rsid w:val="00DF45DA"/>
    <w:rsid w:val="00DF47FC"/>
    <w:rsid w:val="00DF50CC"/>
    <w:rsid w:val="00DF5529"/>
    <w:rsid w:val="00DF5C47"/>
    <w:rsid w:val="00DF5F76"/>
    <w:rsid w:val="00DF6A58"/>
    <w:rsid w:val="00DF73C3"/>
    <w:rsid w:val="00DF7A21"/>
    <w:rsid w:val="00DF7DA5"/>
    <w:rsid w:val="00E00314"/>
    <w:rsid w:val="00E005FC"/>
    <w:rsid w:val="00E00C07"/>
    <w:rsid w:val="00E00C58"/>
    <w:rsid w:val="00E01071"/>
    <w:rsid w:val="00E01400"/>
    <w:rsid w:val="00E014D9"/>
    <w:rsid w:val="00E0167A"/>
    <w:rsid w:val="00E01963"/>
    <w:rsid w:val="00E020CC"/>
    <w:rsid w:val="00E0261E"/>
    <w:rsid w:val="00E02F5F"/>
    <w:rsid w:val="00E03127"/>
    <w:rsid w:val="00E038BC"/>
    <w:rsid w:val="00E03D94"/>
    <w:rsid w:val="00E04A8A"/>
    <w:rsid w:val="00E04B76"/>
    <w:rsid w:val="00E0528E"/>
    <w:rsid w:val="00E055CA"/>
    <w:rsid w:val="00E05807"/>
    <w:rsid w:val="00E06148"/>
    <w:rsid w:val="00E069ED"/>
    <w:rsid w:val="00E073ED"/>
    <w:rsid w:val="00E07E83"/>
    <w:rsid w:val="00E107CF"/>
    <w:rsid w:val="00E10D25"/>
    <w:rsid w:val="00E10D7E"/>
    <w:rsid w:val="00E117AC"/>
    <w:rsid w:val="00E11881"/>
    <w:rsid w:val="00E11B63"/>
    <w:rsid w:val="00E1225A"/>
    <w:rsid w:val="00E12BC5"/>
    <w:rsid w:val="00E12CB6"/>
    <w:rsid w:val="00E13AD9"/>
    <w:rsid w:val="00E1433B"/>
    <w:rsid w:val="00E14FEA"/>
    <w:rsid w:val="00E15085"/>
    <w:rsid w:val="00E1511D"/>
    <w:rsid w:val="00E1535D"/>
    <w:rsid w:val="00E155CE"/>
    <w:rsid w:val="00E156D0"/>
    <w:rsid w:val="00E156EF"/>
    <w:rsid w:val="00E164E0"/>
    <w:rsid w:val="00E168A1"/>
    <w:rsid w:val="00E168E4"/>
    <w:rsid w:val="00E17350"/>
    <w:rsid w:val="00E175EA"/>
    <w:rsid w:val="00E17D9B"/>
    <w:rsid w:val="00E20588"/>
    <w:rsid w:val="00E20841"/>
    <w:rsid w:val="00E20AE1"/>
    <w:rsid w:val="00E20CBE"/>
    <w:rsid w:val="00E21649"/>
    <w:rsid w:val="00E219A2"/>
    <w:rsid w:val="00E228C7"/>
    <w:rsid w:val="00E22B38"/>
    <w:rsid w:val="00E22C59"/>
    <w:rsid w:val="00E24132"/>
    <w:rsid w:val="00E241C8"/>
    <w:rsid w:val="00E241D6"/>
    <w:rsid w:val="00E2430E"/>
    <w:rsid w:val="00E24FB6"/>
    <w:rsid w:val="00E25CEF"/>
    <w:rsid w:val="00E26040"/>
    <w:rsid w:val="00E26962"/>
    <w:rsid w:val="00E26A0D"/>
    <w:rsid w:val="00E26D07"/>
    <w:rsid w:val="00E26F2F"/>
    <w:rsid w:val="00E27212"/>
    <w:rsid w:val="00E276ED"/>
    <w:rsid w:val="00E27AD3"/>
    <w:rsid w:val="00E27CE9"/>
    <w:rsid w:val="00E27FFD"/>
    <w:rsid w:val="00E30087"/>
    <w:rsid w:val="00E3022E"/>
    <w:rsid w:val="00E30245"/>
    <w:rsid w:val="00E303DF"/>
    <w:rsid w:val="00E304EF"/>
    <w:rsid w:val="00E305D3"/>
    <w:rsid w:val="00E308FD"/>
    <w:rsid w:val="00E309F4"/>
    <w:rsid w:val="00E311F3"/>
    <w:rsid w:val="00E31903"/>
    <w:rsid w:val="00E31966"/>
    <w:rsid w:val="00E31A81"/>
    <w:rsid w:val="00E327AF"/>
    <w:rsid w:val="00E32BA1"/>
    <w:rsid w:val="00E3310D"/>
    <w:rsid w:val="00E3361C"/>
    <w:rsid w:val="00E3377E"/>
    <w:rsid w:val="00E3378A"/>
    <w:rsid w:val="00E33B3A"/>
    <w:rsid w:val="00E34431"/>
    <w:rsid w:val="00E345B0"/>
    <w:rsid w:val="00E3473D"/>
    <w:rsid w:val="00E34943"/>
    <w:rsid w:val="00E3521D"/>
    <w:rsid w:val="00E3573E"/>
    <w:rsid w:val="00E36317"/>
    <w:rsid w:val="00E364A5"/>
    <w:rsid w:val="00E36BD9"/>
    <w:rsid w:val="00E37C52"/>
    <w:rsid w:val="00E37FFB"/>
    <w:rsid w:val="00E401EE"/>
    <w:rsid w:val="00E402AE"/>
    <w:rsid w:val="00E4049E"/>
    <w:rsid w:val="00E40F93"/>
    <w:rsid w:val="00E4115D"/>
    <w:rsid w:val="00E4174D"/>
    <w:rsid w:val="00E41DBD"/>
    <w:rsid w:val="00E4252B"/>
    <w:rsid w:val="00E425BB"/>
    <w:rsid w:val="00E428F6"/>
    <w:rsid w:val="00E429DC"/>
    <w:rsid w:val="00E429F6"/>
    <w:rsid w:val="00E42A9B"/>
    <w:rsid w:val="00E43221"/>
    <w:rsid w:val="00E433E8"/>
    <w:rsid w:val="00E435AF"/>
    <w:rsid w:val="00E43707"/>
    <w:rsid w:val="00E437AB"/>
    <w:rsid w:val="00E4385D"/>
    <w:rsid w:val="00E4461E"/>
    <w:rsid w:val="00E4495B"/>
    <w:rsid w:val="00E44B94"/>
    <w:rsid w:val="00E44D0C"/>
    <w:rsid w:val="00E44DE5"/>
    <w:rsid w:val="00E44F8D"/>
    <w:rsid w:val="00E451F8"/>
    <w:rsid w:val="00E45425"/>
    <w:rsid w:val="00E459F7"/>
    <w:rsid w:val="00E45A94"/>
    <w:rsid w:val="00E45B66"/>
    <w:rsid w:val="00E46087"/>
    <w:rsid w:val="00E460CE"/>
    <w:rsid w:val="00E46463"/>
    <w:rsid w:val="00E46805"/>
    <w:rsid w:val="00E47351"/>
    <w:rsid w:val="00E47607"/>
    <w:rsid w:val="00E47689"/>
    <w:rsid w:val="00E47B19"/>
    <w:rsid w:val="00E50395"/>
    <w:rsid w:val="00E5062C"/>
    <w:rsid w:val="00E5073E"/>
    <w:rsid w:val="00E508CA"/>
    <w:rsid w:val="00E50AB9"/>
    <w:rsid w:val="00E51A81"/>
    <w:rsid w:val="00E52433"/>
    <w:rsid w:val="00E527C4"/>
    <w:rsid w:val="00E52B22"/>
    <w:rsid w:val="00E52BA9"/>
    <w:rsid w:val="00E5305E"/>
    <w:rsid w:val="00E5397B"/>
    <w:rsid w:val="00E53A07"/>
    <w:rsid w:val="00E53FF5"/>
    <w:rsid w:val="00E544A0"/>
    <w:rsid w:val="00E546DE"/>
    <w:rsid w:val="00E5514E"/>
    <w:rsid w:val="00E5597D"/>
    <w:rsid w:val="00E559C0"/>
    <w:rsid w:val="00E55BEC"/>
    <w:rsid w:val="00E56395"/>
    <w:rsid w:val="00E56AA7"/>
    <w:rsid w:val="00E56BB7"/>
    <w:rsid w:val="00E57534"/>
    <w:rsid w:val="00E57765"/>
    <w:rsid w:val="00E57A70"/>
    <w:rsid w:val="00E57C1C"/>
    <w:rsid w:val="00E57D6B"/>
    <w:rsid w:val="00E57FEE"/>
    <w:rsid w:val="00E600B5"/>
    <w:rsid w:val="00E6020D"/>
    <w:rsid w:val="00E60568"/>
    <w:rsid w:val="00E60D6B"/>
    <w:rsid w:val="00E610FC"/>
    <w:rsid w:val="00E6196F"/>
    <w:rsid w:val="00E61B51"/>
    <w:rsid w:val="00E61C9E"/>
    <w:rsid w:val="00E62B41"/>
    <w:rsid w:val="00E6306D"/>
    <w:rsid w:val="00E63689"/>
    <w:rsid w:val="00E637AE"/>
    <w:rsid w:val="00E63A54"/>
    <w:rsid w:val="00E63DE5"/>
    <w:rsid w:val="00E647D6"/>
    <w:rsid w:val="00E65D8E"/>
    <w:rsid w:val="00E66091"/>
    <w:rsid w:val="00E66BCD"/>
    <w:rsid w:val="00E670D0"/>
    <w:rsid w:val="00E67571"/>
    <w:rsid w:val="00E67829"/>
    <w:rsid w:val="00E705AA"/>
    <w:rsid w:val="00E706DE"/>
    <w:rsid w:val="00E70CD1"/>
    <w:rsid w:val="00E711CE"/>
    <w:rsid w:val="00E7158F"/>
    <w:rsid w:val="00E71AF3"/>
    <w:rsid w:val="00E7222A"/>
    <w:rsid w:val="00E72368"/>
    <w:rsid w:val="00E7257B"/>
    <w:rsid w:val="00E72A3F"/>
    <w:rsid w:val="00E72DF0"/>
    <w:rsid w:val="00E730F2"/>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AE0"/>
    <w:rsid w:val="00E76BED"/>
    <w:rsid w:val="00E77404"/>
    <w:rsid w:val="00E77D2F"/>
    <w:rsid w:val="00E80287"/>
    <w:rsid w:val="00E809CE"/>
    <w:rsid w:val="00E80EEC"/>
    <w:rsid w:val="00E80F7C"/>
    <w:rsid w:val="00E80FDC"/>
    <w:rsid w:val="00E8102B"/>
    <w:rsid w:val="00E817BE"/>
    <w:rsid w:val="00E81DF2"/>
    <w:rsid w:val="00E82F36"/>
    <w:rsid w:val="00E83BF0"/>
    <w:rsid w:val="00E83CC3"/>
    <w:rsid w:val="00E8494B"/>
    <w:rsid w:val="00E84DA0"/>
    <w:rsid w:val="00E84E93"/>
    <w:rsid w:val="00E84FE0"/>
    <w:rsid w:val="00E850CE"/>
    <w:rsid w:val="00E85275"/>
    <w:rsid w:val="00E854E8"/>
    <w:rsid w:val="00E85900"/>
    <w:rsid w:val="00E85C31"/>
    <w:rsid w:val="00E85FC2"/>
    <w:rsid w:val="00E8675E"/>
    <w:rsid w:val="00E867F6"/>
    <w:rsid w:val="00E86C67"/>
    <w:rsid w:val="00E872B5"/>
    <w:rsid w:val="00E878F6"/>
    <w:rsid w:val="00E87C15"/>
    <w:rsid w:val="00E90605"/>
    <w:rsid w:val="00E909AA"/>
    <w:rsid w:val="00E90DC7"/>
    <w:rsid w:val="00E911B3"/>
    <w:rsid w:val="00E919B9"/>
    <w:rsid w:val="00E91AA5"/>
    <w:rsid w:val="00E91BD5"/>
    <w:rsid w:val="00E9203D"/>
    <w:rsid w:val="00E92D6C"/>
    <w:rsid w:val="00E9301F"/>
    <w:rsid w:val="00E93367"/>
    <w:rsid w:val="00E93384"/>
    <w:rsid w:val="00E93BB5"/>
    <w:rsid w:val="00E93CF9"/>
    <w:rsid w:val="00E93D1B"/>
    <w:rsid w:val="00E940B0"/>
    <w:rsid w:val="00E94571"/>
    <w:rsid w:val="00E945A0"/>
    <w:rsid w:val="00E947E0"/>
    <w:rsid w:val="00E948EF"/>
    <w:rsid w:val="00E9526F"/>
    <w:rsid w:val="00E9532C"/>
    <w:rsid w:val="00E9538B"/>
    <w:rsid w:val="00E954AB"/>
    <w:rsid w:val="00E95515"/>
    <w:rsid w:val="00E958A3"/>
    <w:rsid w:val="00E95E0E"/>
    <w:rsid w:val="00E965B5"/>
    <w:rsid w:val="00E96773"/>
    <w:rsid w:val="00E96D79"/>
    <w:rsid w:val="00E975F6"/>
    <w:rsid w:val="00E97868"/>
    <w:rsid w:val="00E979CF"/>
    <w:rsid w:val="00E97F6A"/>
    <w:rsid w:val="00EA0669"/>
    <w:rsid w:val="00EA0A63"/>
    <w:rsid w:val="00EA0B28"/>
    <w:rsid w:val="00EA0B45"/>
    <w:rsid w:val="00EA0E2F"/>
    <w:rsid w:val="00EA0FF7"/>
    <w:rsid w:val="00EA115A"/>
    <w:rsid w:val="00EA183C"/>
    <w:rsid w:val="00EA18B1"/>
    <w:rsid w:val="00EA1BF4"/>
    <w:rsid w:val="00EA1F16"/>
    <w:rsid w:val="00EA22EE"/>
    <w:rsid w:val="00EA22F7"/>
    <w:rsid w:val="00EA25A0"/>
    <w:rsid w:val="00EA2B35"/>
    <w:rsid w:val="00EA2BEB"/>
    <w:rsid w:val="00EA3387"/>
    <w:rsid w:val="00EA347C"/>
    <w:rsid w:val="00EA36E1"/>
    <w:rsid w:val="00EA3A84"/>
    <w:rsid w:val="00EA3A9D"/>
    <w:rsid w:val="00EA4066"/>
    <w:rsid w:val="00EA420F"/>
    <w:rsid w:val="00EA47E1"/>
    <w:rsid w:val="00EA4D95"/>
    <w:rsid w:val="00EA4D9B"/>
    <w:rsid w:val="00EA5040"/>
    <w:rsid w:val="00EA514A"/>
    <w:rsid w:val="00EA565E"/>
    <w:rsid w:val="00EA588F"/>
    <w:rsid w:val="00EA5A76"/>
    <w:rsid w:val="00EA5E52"/>
    <w:rsid w:val="00EA62D4"/>
    <w:rsid w:val="00EA66ED"/>
    <w:rsid w:val="00EA70A5"/>
    <w:rsid w:val="00EA7AF0"/>
    <w:rsid w:val="00EB0096"/>
    <w:rsid w:val="00EB0518"/>
    <w:rsid w:val="00EB15D1"/>
    <w:rsid w:val="00EB174A"/>
    <w:rsid w:val="00EB1E40"/>
    <w:rsid w:val="00EB2105"/>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AAB"/>
    <w:rsid w:val="00EB5C56"/>
    <w:rsid w:val="00EB5FA2"/>
    <w:rsid w:val="00EB6D60"/>
    <w:rsid w:val="00EB7079"/>
    <w:rsid w:val="00EB7674"/>
    <w:rsid w:val="00EB7770"/>
    <w:rsid w:val="00EB79AF"/>
    <w:rsid w:val="00EB7AA8"/>
    <w:rsid w:val="00EB7B1C"/>
    <w:rsid w:val="00EC03EA"/>
    <w:rsid w:val="00EC05DA"/>
    <w:rsid w:val="00EC0907"/>
    <w:rsid w:val="00EC0A08"/>
    <w:rsid w:val="00EC0DD6"/>
    <w:rsid w:val="00EC0EEE"/>
    <w:rsid w:val="00EC1068"/>
    <w:rsid w:val="00EC10FB"/>
    <w:rsid w:val="00EC116D"/>
    <w:rsid w:val="00EC16B7"/>
    <w:rsid w:val="00EC248F"/>
    <w:rsid w:val="00EC2594"/>
    <w:rsid w:val="00EC2A92"/>
    <w:rsid w:val="00EC2AE2"/>
    <w:rsid w:val="00EC2D29"/>
    <w:rsid w:val="00EC302A"/>
    <w:rsid w:val="00EC317E"/>
    <w:rsid w:val="00EC31F3"/>
    <w:rsid w:val="00EC3FC3"/>
    <w:rsid w:val="00EC456C"/>
    <w:rsid w:val="00EC45C1"/>
    <w:rsid w:val="00EC4663"/>
    <w:rsid w:val="00EC4740"/>
    <w:rsid w:val="00EC5141"/>
    <w:rsid w:val="00EC53EE"/>
    <w:rsid w:val="00EC571B"/>
    <w:rsid w:val="00EC6A23"/>
    <w:rsid w:val="00EC7251"/>
    <w:rsid w:val="00EC730F"/>
    <w:rsid w:val="00EC745B"/>
    <w:rsid w:val="00EC76DC"/>
    <w:rsid w:val="00EC7913"/>
    <w:rsid w:val="00EC797C"/>
    <w:rsid w:val="00EC7F48"/>
    <w:rsid w:val="00ED0331"/>
    <w:rsid w:val="00ED03E1"/>
    <w:rsid w:val="00ED0717"/>
    <w:rsid w:val="00ED0918"/>
    <w:rsid w:val="00ED094C"/>
    <w:rsid w:val="00ED0B81"/>
    <w:rsid w:val="00ED0B91"/>
    <w:rsid w:val="00ED0C3B"/>
    <w:rsid w:val="00ED0F17"/>
    <w:rsid w:val="00ED0F53"/>
    <w:rsid w:val="00ED10ED"/>
    <w:rsid w:val="00ED13F1"/>
    <w:rsid w:val="00ED1490"/>
    <w:rsid w:val="00ED1670"/>
    <w:rsid w:val="00ED197A"/>
    <w:rsid w:val="00ED1E93"/>
    <w:rsid w:val="00ED1F26"/>
    <w:rsid w:val="00ED23CF"/>
    <w:rsid w:val="00ED2BA2"/>
    <w:rsid w:val="00ED2BCF"/>
    <w:rsid w:val="00ED2F84"/>
    <w:rsid w:val="00ED304F"/>
    <w:rsid w:val="00ED33DE"/>
    <w:rsid w:val="00ED35EF"/>
    <w:rsid w:val="00ED3A15"/>
    <w:rsid w:val="00ED418E"/>
    <w:rsid w:val="00ED41F5"/>
    <w:rsid w:val="00ED4AF0"/>
    <w:rsid w:val="00ED5189"/>
    <w:rsid w:val="00ED55E1"/>
    <w:rsid w:val="00ED5C19"/>
    <w:rsid w:val="00ED6B56"/>
    <w:rsid w:val="00ED6C5F"/>
    <w:rsid w:val="00ED6CA4"/>
    <w:rsid w:val="00ED7466"/>
    <w:rsid w:val="00ED7666"/>
    <w:rsid w:val="00ED76A8"/>
    <w:rsid w:val="00EE06F3"/>
    <w:rsid w:val="00EE0AF5"/>
    <w:rsid w:val="00EE0DA6"/>
    <w:rsid w:val="00EE0DB9"/>
    <w:rsid w:val="00EE1397"/>
    <w:rsid w:val="00EE1D60"/>
    <w:rsid w:val="00EE2329"/>
    <w:rsid w:val="00EE2520"/>
    <w:rsid w:val="00EE28D5"/>
    <w:rsid w:val="00EE29F9"/>
    <w:rsid w:val="00EE2B8E"/>
    <w:rsid w:val="00EE2CBF"/>
    <w:rsid w:val="00EE2DA1"/>
    <w:rsid w:val="00EE2FF1"/>
    <w:rsid w:val="00EE3BAC"/>
    <w:rsid w:val="00EE3E8A"/>
    <w:rsid w:val="00EE4178"/>
    <w:rsid w:val="00EE44CC"/>
    <w:rsid w:val="00EE495D"/>
    <w:rsid w:val="00EE4B4D"/>
    <w:rsid w:val="00EE4BD1"/>
    <w:rsid w:val="00EE4BE2"/>
    <w:rsid w:val="00EE4C0E"/>
    <w:rsid w:val="00EE4E4C"/>
    <w:rsid w:val="00EE520E"/>
    <w:rsid w:val="00EE5377"/>
    <w:rsid w:val="00EE5500"/>
    <w:rsid w:val="00EE5958"/>
    <w:rsid w:val="00EE5AB6"/>
    <w:rsid w:val="00EE5BB0"/>
    <w:rsid w:val="00EE6AA0"/>
    <w:rsid w:val="00EE7285"/>
    <w:rsid w:val="00EE728F"/>
    <w:rsid w:val="00EE7804"/>
    <w:rsid w:val="00EF01D6"/>
    <w:rsid w:val="00EF039D"/>
    <w:rsid w:val="00EF08E2"/>
    <w:rsid w:val="00EF0AA3"/>
    <w:rsid w:val="00EF0DBD"/>
    <w:rsid w:val="00EF19E8"/>
    <w:rsid w:val="00EF2260"/>
    <w:rsid w:val="00EF286B"/>
    <w:rsid w:val="00EF28BE"/>
    <w:rsid w:val="00EF2E61"/>
    <w:rsid w:val="00EF3023"/>
    <w:rsid w:val="00EF3E41"/>
    <w:rsid w:val="00EF3E78"/>
    <w:rsid w:val="00EF3F24"/>
    <w:rsid w:val="00EF435F"/>
    <w:rsid w:val="00EF4981"/>
    <w:rsid w:val="00EF4D37"/>
    <w:rsid w:val="00EF4F56"/>
    <w:rsid w:val="00EF589E"/>
    <w:rsid w:val="00EF5ABD"/>
    <w:rsid w:val="00EF5C99"/>
    <w:rsid w:val="00EF63B1"/>
    <w:rsid w:val="00EF65BE"/>
    <w:rsid w:val="00EF6734"/>
    <w:rsid w:val="00EF68FB"/>
    <w:rsid w:val="00EF6B40"/>
    <w:rsid w:val="00EF6E24"/>
    <w:rsid w:val="00EF6EA4"/>
    <w:rsid w:val="00EF7006"/>
    <w:rsid w:val="00EF776D"/>
    <w:rsid w:val="00EF7D7C"/>
    <w:rsid w:val="00EF7FC9"/>
    <w:rsid w:val="00F00084"/>
    <w:rsid w:val="00F0029F"/>
    <w:rsid w:val="00F00449"/>
    <w:rsid w:val="00F004A7"/>
    <w:rsid w:val="00F00610"/>
    <w:rsid w:val="00F00D6E"/>
    <w:rsid w:val="00F01010"/>
    <w:rsid w:val="00F010B0"/>
    <w:rsid w:val="00F016E4"/>
    <w:rsid w:val="00F01997"/>
    <w:rsid w:val="00F01CED"/>
    <w:rsid w:val="00F01EC9"/>
    <w:rsid w:val="00F02078"/>
    <w:rsid w:val="00F02350"/>
    <w:rsid w:val="00F02A03"/>
    <w:rsid w:val="00F02A69"/>
    <w:rsid w:val="00F02C39"/>
    <w:rsid w:val="00F02E14"/>
    <w:rsid w:val="00F03222"/>
    <w:rsid w:val="00F03AC3"/>
    <w:rsid w:val="00F047EF"/>
    <w:rsid w:val="00F05672"/>
    <w:rsid w:val="00F05790"/>
    <w:rsid w:val="00F0595A"/>
    <w:rsid w:val="00F05FCD"/>
    <w:rsid w:val="00F06729"/>
    <w:rsid w:val="00F06A82"/>
    <w:rsid w:val="00F06E7D"/>
    <w:rsid w:val="00F071E0"/>
    <w:rsid w:val="00F07396"/>
    <w:rsid w:val="00F075BC"/>
    <w:rsid w:val="00F07762"/>
    <w:rsid w:val="00F102EE"/>
    <w:rsid w:val="00F1095D"/>
    <w:rsid w:val="00F11DA5"/>
    <w:rsid w:val="00F12335"/>
    <w:rsid w:val="00F1246B"/>
    <w:rsid w:val="00F12619"/>
    <w:rsid w:val="00F12AD9"/>
    <w:rsid w:val="00F12BBA"/>
    <w:rsid w:val="00F1448B"/>
    <w:rsid w:val="00F14794"/>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CAC"/>
    <w:rsid w:val="00F20037"/>
    <w:rsid w:val="00F204D7"/>
    <w:rsid w:val="00F207BA"/>
    <w:rsid w:val="00F217EA"/>
    <w:rsid w:val="00F21E6C"/>
    <w:rsid w:val="00F222A4"/>
    <w:rsid w:val="00F22721"/>
    <w:rsid w:val="00F22D41"/>
    <w:rsid w:val="00F23C40"/>
    <w:rsid w:val="00F23EE3"/>
    <w:rsid w:val="00F249DE"/>
    <w:rsid w:val="00F24A60"/>
    <w:rsid w:val="00F24AFD"/>
    <w:rsid w:val="00F24BF4"/>
    <w:rsid w:val="00F24C37"/>
    <w:rsid w:val="00F24CE0"/>
    <w:rsid w:val="00F24FB0"/>
    <w:rsid w:val="00F24FFC"/>
    <w:rsid w:val="00F2506D"/>
    <w:rsid w:val="00F251FF"/>
    <w:rsid w:val="00F257E1"/>
    <w:rsid w:val="00F25DA4"/>
    <w:rsid w:val="00F2600D"/>
    <w:rsid w:val="00F2618C"/>
    <w:rsid w:val="00F262A6"/>
    <w:rsid w:val="00F2658B"/>
    <w:rsid w:val="00F26633"/>
    <w:rsid w:val="00F26980"/>
    <w:rsid w:val="00F27003"/>
    <w:rsid w:val="00F272D6"/>
    <w:rsid w:val="00F27348"/>
    <w:rsid w:val="00F27737"/>
    <w:rsid w:val="00F2776F"/>
    <w:rsid w:val="00F278CE"/>
    <w:rsid w:val="00F27ABE"/>
    <w:rsid w:val="00F27BC8"/>
    <w:rsid w:val="00F27CA9"/>
    <w:rsid w:val="00F27D42"/>
    <w:rsid w:val="00F309FA"/>
    <w:rsid w:val="00F30C36"/>
    <w:rsid w:val="00F30D62"/>
    <w:rsid w:val="00F30E8B"/>
    <w:rsid w:val="00F31179"/>
    <w:rsid w:val="00F31708"/>
    <w:rsid w:val="00F32718"/>
    <w:rsid w:val="00F32812"/>
    <w:rsid w:val="00F329B2"/>
    <w:rsid w:val="00F32CE5"/>
    <w:rsid w:val="00F3310A"/>
    <w:rsid w:val="00F33300"/>
    <w:rsid w:val="00F33568"/>
    <w:rsid w:val="00F33799"/>
    <w:rsid w:val="00F339F2"/>
    <w:rsid w:val="00F33FB5"/>
    <w:rsid w:val="00F35A9D"/>
    <w:rsid w:val="00F36182"/>
    <w:rsid w:val="00F3678E"/>
    <w:rsid w:val="00F367B8"/>
    <w:rsid w:val="00F36D6B"/>
    <w:rsid w:val="00F37002"/>
    <w:rsid w:val="00F37055"/>
    <w:rsid w:val="00F372D2"/>
    <w:rsid w:val="00F374D9"/>
    <w:rsid w:val="00F3758E"/>
    <w:rsid w:val="00F37657"/>
    <w:rsid w:val="00F37A18"/>
    <w:rsid w:val="00F40A3D"/>
    <w:rsid w:val="00F412CF"/>
    <w:rsid w:val="00F414B1"/>
    <w:rsid w:val="00F415E3"/>
    <w:rsid w:val="00F41A5A"/>
    <w:rsid w:val="00F42235"/>
    <w:rsid w:val="00F4343C"/>
    <w:rsid w:val="00F44670"/>
    <w:rsid w:val="00F44BC5"/>
    <w:rsid w:val="00F44BEE"/>
    <w:rsid w:val="00F45322"/>
    <w:rsid w:val="00F45462"/>
    <w:rsid w:val="00F4564D"/>
    <w:rsid w:val="00F45929"/>
    <w:rsid w:val="00F45B5F"/>
    <w:rsid w:val="00F45C5E"/>
    <w:rsid w:val="00F46A29"/>
    <w:rsid w:val="00F46C2B"/>
    <w:rsid w:val="00F46C35"/>
    <w:rsid w:val="00F46FE0"/>
    <w:rsid w:val="00F4724F"/>
    <w:rsid w:val="00F47BC9"/>
    <w:rsid w:val="00F502EE"/>
    <w:rsid w:val="00F50375"/>
    <w:rsid w:val="00F50532"/>
    <w:rsid w:val="00F50F97"/>
    <w:rsid w:val="00F50F9D"/>
    <w:rsid w:val="00F518F1"/>
    <w:rsid w:val="00F51A25"/>
    <w:rsid w:val="00F51C1B"/>
    <w:rsid w:val="00F51F08"/>
    <w:rsid w:val="00F5254A"/>
    <w:rsid w:val="00F525E4"/>
    <w:rsid w:val="00F5297D"/>
    <w:rsid w:val="00F529D4"/>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C17"/>
    <w:rsid w:val="00F57006"/>
    <w:rsid w:val="00F573B0"/>
    <w:rsid w:val="00F60572"/>
    <w:rsid w:val="00F60D63"/>
    <w:rsid w:val="00F61A9B"/>
    <w:rsid w:val="00F61B48"/>
    <w:rsid w:val="00F6209E"/>
    <w:rsid w:val="00F62A24"/>
    <w:rsid w:val="00F63D9A"/>
    <w:rsid w:val="00F645EF"/>
    <w:rsid w:val="00F648EC"/>
    <w:rsid w:val="00F64D58"/>
    <w:rsid w:val="00F64EC6"/>
    <w:rsid w:val="00F653B3"/>
    <w:rsid w:val="00F6560F"/>
    <w:rsid w:val="00F65890"/>
    <w:rsid w:val="00F658F9"/>
    <w:rsid w:val="00F65EEE"/>
    <w:rsid w:val="00F66001"/>
    <w:rsid w:val="00F66634"/>
    <w:rsid w:val="00F66763"/>
    <w:rsid w:val="00F667D2"/>
    <w:rsid w:val="00F6687B"/>
    <w:rsid w:val="00F66A79"/>
    <w:rsid w:val="00F66AF1"/>
    <w:rsid w:val="00F673E8"/>
    <w:rsid w:val="00F70055"/>
    <w:rsid w:val="00F70069"/>
    <w:rsid w:val="00F70157"/>
    <w:rsid w:val="00F708E8"/>
    <w:rsid w:val="00F70A41"/>
    <w:rsid w:val="00F71157"/>
    <w:rsid w:val="00F71848"/>
    <w:rsid w:val="00F71AC7"/>
    <w:rsid w:val="00F71E77"/>
    <w:rsid w:val="00F72008"/>
    <w:rsid w:val="00F72483"/>
    <w:rsid w:val="00F72CC2"/>
    <w:rsid w:val="00F73170"/>
    <w:rsid w:val="00F7335E"/>
    <w:rsid w:val="00F73686"/>
    <w:rsid w:val="00F739B2"/>
    <w:rsid w:val="00F743F8"/>
    <w:rsid w:val="00F74475"/>
    <w:rsid w:val="00F74A3B"/>
    <w:rsid w:val="00F74AF6"/>
    <w:rsid w:val="00F74C54"/>
    <w:rsid w:val="00F7501C"/>
    <w:rsid w:val="00F750B1"/>
    <w:rsid w:val="00F7579E"/>
    <w:rsid w:val="00F759D5"/>
    <w:rsid w:val="00F761A5"/>
    <w:rsid w:val="00F76810"/>
    <w:rsid w:val="00F76834"/>
    <w:rsid w:val="00F7687A"/>
    <w:rsid w:val="00F76A98"/>
    <w:rsid w:val="00F76C6A"/>
    <w:rsid w:val="00F77974"/>
    <w:rsid w:val="00F80083"/>
    <w:rsid w:val="00F800C9"/>
    <w:rsid w:val="00F802B2"/>
    <w:rsid w:val="00F80F6F"/>
    <w:rsid w:val="00F813D5"/>
    <w:rsid w:val="00F81C80"/>
    <w:rsid w:val="00F822F0"/>
    <w:rsid w:val="00F82707"/>
    <w:rsid w:val="00F82A7E"/>
    <w:rsid w:val="00F82D5B"/>
    <w:rsid w:val="00F834D0"/>
    <w:rsid w:val="00F83BC5"/>
    <w:rsid w:val="00F83D62"/>
    <w:rsid w:val="00F83DC9"/>
    <w:rsid w:val="00F83ED1"/>
    <w:rsid w:val="00F84038"/>
    <w:rsid w:val="00F8482F"/>
    <w:rsid w:val="00F84995"/>
    <w:rsid w:val="00F85121"/>
    <w:rsid w:val="00F85302"/>
    <w:rsid w:val="00F85B90"/>
    <w:rsid w:val="00F86480"/>
    <w:rsid w:val="00F8669E"/>
    <w:rsid w:val="00F86990"/>
    <w:rsid w:val="00F86B95"/>
    <w:rsid w:val="00F87A9D"/>
    <w:rsid w:val="00F87C3A"/>
    <w:rsid w:val="00F901F8"/>
    <w:rsid w:val="00F907E5"/>
    <w:rsid w:val="00F908B4"/>
    <w:rsid w:val="00F90D7B"/>
    <w:rsid w:val="00F90F37"/>
    <w:rsid w:val="00F911F1"/>
    <w:rsid w:val="00F91F7B"/>
    <w:rsid w:val="00F92470"/>
    <w:rsid w:val="00F9258A"/>
    <w:rsid w:val="00F92955"/>
    <w:rsid w:val="00F92DBF"/>
    <w:rsid w:val="00F92E75"/>
    <w:rsid w:val="00F9315B"/>
    <w:rsid w:val="00F93446"/>
    <w:rsid w:val="00F93680"/>
    <w:rsid w:val="00F939F6"/>
    <w:rsid w:val="00F940AA"/>
    <w:rsid w:val="00F94281"/>
    <w:rsid w:val="00F94B9E"/>
    <w:rsid w:val="00F94C74"/>
    <w:rsid w:val="00F94F5E"/>
    <w:rsid w:val="00F95251"/>
    <w:rsid w:val="00F95509"/>
    <w:rsid w:val="00F957F2"/>
    <w:rsid w:val="00F95BC4"/>
    <w:rsid w:val="00F95D50"/>
    <w:rsid w:val="00F95F15"/>
    <w:rsid w:val="00F95FA6"/>
    <w:rsid w:val="00F96152"/>
    <w:rsid w:val="00F964DA"/>
    <w:rsid w:val="00F96682"/>
    <w:rsid w:val="00F96878"/>
    <w:rsid w:val="00F968D8"/>
    <w:rsid w:val="00F96D83"/>
    <w:rsid w:val="00F97142"/>
    <w:rsid w:val="00F974B0"/>
    <w:rsid w:val="00F977D5"/>
    <w:rsid w:val="00F97A2B"/>
    <w:rsid w:val="00FA022B"/>
    <w:rsid w:val="00FA04A9"/>
    <w:rsid w:val="00FA0870"/>
    <w:rsid w:val="00FA0A98"/>
    <w:rsid w:val="00FA0B92"/>
    <w:rsid w:val="00FA0BC9"/>
    <w:rsid w:val="00FA0BFE"/>
    <w:rsid w:val="00FA1467"/>
    <w:rsid w:val="00FA1563"/>
    <w:rsid w:val="00FA15EC"/>
    <w:rsid w:val="00FA1B6A"/>
    <w:rsid w:val="00FA1B87"/>
    <w:rsid w:val="00FA28A0"/>
    <w:rsid w:val="00FA2973"/>
    <w:rsid w:val="00FA2B7A"/>
    <w:rsid w:val="00FA2C05"/>
    <w:rsid w:val="00FA3945"/>
    <w:rsid w:val="00FA3E09"/>
    <w:rsid w:val="00FA4223"/>
    <w:rsid w:val="00FA45DC"/>
    <w:rsid w:val="00FA47BB"/>
    <w:rsid w:val="00FA5BBF"/>
    <w:rsid w:val="00FA5C5C"/>
    <w:rsid w:val="00FA5E98"/>
    <w:rsid w:val="00FA5EBC"/>
    <w:rsid w:val="00FA6497"/>
    <w:rsid w:val="00FA6B7B"/>
    <w:rsid w:val="00FA7EC6"/>
    <w:rsid w:val="00FB08DE"/>
    <w:rsid w:val="00FB090E"/>
    <w:rsid w:val="00FB0BB9"/>
    <w:rsid w:val="00FB0E4F"/>
    <w:rsid w:val="00FB111C"/>
    <w:rsid w:val="00FB1187"/>
    <w:rsid w:val="00FB1197"/>
    <w:rsid w:val="00FB1D74"/>
    <w:rsid w:val="00FB246E"/>
    <w:rsid w:val="00FB28AD"/>
    <w:rsid w:val="00FB2B19"/>
    <w:rsid w:val="00FB35D6"/>
    <w:rsid w:val="00FB3E7C"/>
    <w:rsid w:val="00FB483B"/>
    <w:rsid w:val="00FB4EDA"/>
    <w:rsid w:val="00FB50B7"/>
    <w:rsid w:val="00FB52BC"/>
    <w:rsid w:val="00FB575C"/>
    <w:rsid w:val="00FB5E5C"/>
    <w:rsid w:val="00FB5EF4"/>
    <w:rsid w:val="00FB63EB"/>
    <w:rsid w:val="00FB64B5"/>
    <w:rsid w:val="00FB6E59"/>
    <w:rsid w:val="00FC01E1"/>
    <w:rsid w:val="00FC0ABF"/>
    <w:rsid w:val="00FC0B5F"/>
    <w:rsid w:val="00FC0C00"/>
    <w:rsid w:val="00FC0E69"/>
    <w:rsid w:val="00FC1080"/>
    <w:rsid w:val="00FC1253"/>
    <w:rsid w:val="00FC1829"/>
    <w:rsid w:val="00FC19EB"/>
    <w:rsid w:val="00FC1E87"/>
    <w:rsid w:val="00FC213E"/>
    <w:rsid w:val="00FC23ED"/>
    <w:rsid w:val="00FC279B"/>
    <w:rsid w:val="00FC2B73"/>
    <w:rsid w:val="00FC2FED"/>
    <w:rsid w:val="00FC324A"/>
    <w:rsid w:val="00FC3534"/>
    <w:rsid w:val="00FC3582"/>
    <w:rsid w:val="00FC3829"/>
    <w:rsid w:val="00FC3CAF"/>
    <w:rsid w:val="00FC3E55"/>
    <w:rsid w:val="00FC4150"/>
    <w:rsid w:val="00FC4391"/>
    <w:rsid w:val="00FC4CC5"/>
    <w:rsid w:val="00FC4FC5"/>
    <w:rsid w:val="00FC53AE"/>
    <w:rsid w:val="00FC5EA3"/>
    <w:rsid w:val="00FC6073"/>
    <w:rsid w:val="00FC6385"/>
    <w:rsid w:val="00FC63A2"/>
    <w:rsid w:val="00FC6728"/>
    <w:rsid w:val="00FC6AFC"/>
    <w:rsid w:val="00FC6F68"/>
    <w:rsid w:val="00FC702D"/>
    <w:rsid w:val="00FC742B"/>
    <w:rsid w:val="00FC7B29"/>
    <w:rsid w:val="00FD045A"/>
    <w:rsid w:val="00FD0667"/>
    <w:rsid w:val="00FD0C15"/>
    <w:rsid w:val="00FD1192"/>
    <w:rsid w:val="00FD1379"/>
    <w:rsid w:val="00FD16F0"/>
    <w:rsid w:val="00FD1835"/>
    <w:rsid w:val="00FD213B"/>
    <w:rsid w:val="00FD227B"/>
    <w:rsid w:val="00FD269F"/>
    <w:rsid w:val="00FD2A2B"/>
    <w:rsid w:val="00FD2B93"/>
    <w:rsid w:val="00FD2DC6"/>
    <w:rsid w:val="00FD2F18"/>
    <w:rsid w:val="00FD3184"/>
    <w:rsid w:val="00FD4904"/>
    <w:rsid w:val="00FD4B14"/>
    <w:rsid w:val="00FD52E0"/>
    <w:rsid w:val="00FD6786"/>
    <w:rsid w:val="00FD6C67"/>
    <w:rsid w:val="00FD6CDF"/>
    <w:rsid w:val="00FD6CE1"/>
    <w:rsid w:val="00FD71EA"/>
    <w:rsid w:val="00FD736F"/>
    <w:rsid w:val="00FD7569"/>
    <w:rsid w:val="00FD7775"/>
    <w:rsid w:val="00FD77FF"/>
    <w:rsid w:val="00FD7B94"/>
    <w:rsid w:val="00FD7CAE"/>
    <w:rsid w:val="00FD7F8F"/>
    <w:rsid w:val="00FE00BF"/>
    <w:rsid w:val="00FE03DA"/>
    <w:rsid w:val="00FE0F3B"/>
    <w:rsid w:val="00FE1008"/>
    <w:rsid w:val="00FE1423"/>
    <w:rsid w:val="00FE14F3"/>
    <w:rsid w:val="00FE17C2"/>
    <w:rsid w:val="00FE1A49"/>
    <w:rsid w:val="00FE26B6"/>
    <w:rsid w:val="00FE2C94"/>
    <w:rsid w:val="00FE32EF"/>
    <w:rsid w:val="00FE353E"/>
    <w:rsid w:val="00FE3989"/>
    <w:rsid w:val="00FE3E89"/>
    <w:rsid w:val="00FE400E"/>
    <w:rsid w:val="00FE4326"/>
    <w:rsid w:val="00FE4870"/>
    <w:rsid w:val="00FE4B34"/>
    <w:rsid w:val="00FE4C59"/>
    <w:rsid w:val="00FE4D4E"/>
    <w:rsid w:val="00FE4DA4"/>
    <w:rsid w:val="00FE5111"/>
    <w:rsid w:val="00FE512E"/>
    <w:rsid w:val="00FE5610"/>
    <w:rsid w:val="00FE5888"/>
    <w:rsid w:val="00FE5CD4"/>
    <w:rsid w:val="00FE5F84"/>
    <w:rsid w:val="00FE61B7"/>
    <w:rsid w:val="00FE71AB"/>
    <w:rsid w:val="00FE7569"/>
    <w:rsid w:val="00FE77D0"/>
    <w:rsid w:val="00FE7812"/>
    <w:rsid w:val="00FE7982"/>
    <w:rsid w:val="00FE7C5E"/>
    <w:rsid w:val="00FE7ECE"/>
    <w:rsid w:val="00FF011D"/>
    <w:rsid w:val="00FF0B66"/>
    <w:rsid w:val="00FF18C0"/>
    <w:rsid w:val="00FF1C87"/>
    <w:rsid w:val="00FF1E2D"/>
    <w:rsid w:val="00FF1ED2"/>
    <w:rsid w:val="00FF1F2C"/>
    <w:rsid w:val="00FF2392"/>
    <w:rsid w:val="00FF2AFB"/>
    <w:rsid w:val="00FF2E39"/>
    <w:rsid w:val="00FF38A6"/>
    <w:rsid w:val="00FF399C"/>
    <w:rsid w:val="00FF3C51"/>
    <w:rsid w:val="00FF3C8A"/>
    <w:rsid w:val="00FF3E7E"/>
    <w:rsid w:val="00FF481E"/>
    <w:rsid w:val="00FF4D78"/>
    <w:rsid w:val="00FF5290"/>
    <w:rsid w:val="00FF555A"/>
    <w:rsid w:val="00FF5766"/>
    <w:rsid w:val="00FF65C8"/>
    <w:rsid w:val="00FF684F"/>
    <w:rsid w:val="00FF6D16"/>
    <w:rsid w:val="00FF70A9"/>
    <w:rsid w:val="00FF78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44A06"/>
  <w15:chartTrackingRefBased/>
  <w15:docId w15:val="{18A0AE17-87EE-42A3-BDC3-2F491994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EC248F"/>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2"/>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sz w:val="20"/>
      <w:szCs w:val="20"/>
      <w:lang w:val="en-US"/>
    </w:rPr>
  </w:style>
  <w:style w:type="paragraph" w:customStyle="1" w:styleId="ZnakZnak1CharChar0">
    <w:name w:val="Znak Znak1 Char Char"/>
    <w:basedOn w:val="Navaden"/>
    <w:rsid w:val="00CC6A8F"/>
    <w:pPr>
      <w:spacing w:after="160" w:line="240" w:lineRule="exact"/>
    </w:pPr>
    <w:rPr>
      <w:rFonts w:ascii="Tahoma" w:hAnsi="Tahoma"/>
      <w:sz w:val="20"/>
      <w:szCs w:val="20"/>
      <w:lang w:val="en-US"/>
    </w:rPr>
  </w:style>
  <w:style w:type="paragraph" w:customStyle="1" w:styleId="ZnakZnak0">
    <w:name w:val="Znak Znak"/>
    <w:basedOn w:val="Navaden"/>
    <w:rsid w:val="00CC6A8F"/>
    <w:pPr>
      <w:spacing w:after="160" w:line="240" w:lineRule="exact"/>
    </w:pPr>
    <w:rPr>
      <w:rFonts w:ascii="Tahoma" w:hAnsi="Tahoma"/>
      <w:sz w:val="20"/>
      <w:szCs w:val="20"/>
      <w:lang w:val="en-US"/>
    </w:rPr>
  </w:style>
  <w:style w:type="paragraph" w:customStyle="1" w:styleId="ZnakZnak10">
    <w:name w:val="Znak Znak1"/>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
    <w:link w:val="Odstavekseznama"/>
    <w:uiPriority w:val="34"/>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55E20"/>
    <w:pPr>
      <w:spacing w:before="100" w:beforeAutospacing="1" w:after="100" w:afterAutospacing="1"/>
    </w:pPr>
    <w:rPr>
      <w:lang w:eastAsia="sl-SI"/>
    </w:rPr>
  </w:style>
  <w:style w:type="table" w:customStyle="1" w:styleId="Tabelamrea3">
    <w:name w:val="Tabela – mreža3"/>
    <w:basedOn w:val="Navadnatabela"/>
    <w:next w:val="Tabelamrea"/>
    <w:uiPriority w:val="39"/>
    <w:rsid w:val="00C9705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816529365">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4458742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uradni-list.si/1/index?edition=201591" TargetMode="External"/><Relationship Id="rId26" Type="http://schemas.openxmlformats.org/officeDocument/2006/relationships/hyperlink" Target="http://www.fraport-slovenija.si" TargetMode="External"/><Relationship Id="rId3" Type="http://schemas.openxmlformats.org/officeDocument/2006/relationships/styles" Target="styles.xml"/><Relationship Id="rId21" Type="http://schemas.openxmlformats.org/officeDocument/2006/relationships/hyperlink" Target="https://b2b.lju-airport.si/sl/dokument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yperlink" Target="http://www.fraport-slovenija.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mailto:irma.cof@fraport-slovenija.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irma.cof@fraport-slovenija.s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uradni-list.si/1/index?edition=201591" TargetMode="External"/><Relationship Id="rId14" Type="http://schemas.openxmlformats.org/officeDocument/2006/relationships/hyperlink" Target="https://ejn.gov.si" TargetMode="External"/><Relationship Id="rId22" Type="http://schemas.openxmlformats.org/officeDocument/2006/relationships/hyperlink" Target="https://b2b.lju-airport.si/sl/dokumenti/"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02CD6-6BCE-4F03-8D77-B88923C4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107</Pages>
  <Words>37406</Words>
  <Characters>213218</Characters>
  <Application>Microsoft Office Word</Application>
  <DocSecurity>0</DocSecurity>
  <Lines>1776</Lines>
  <Paragraphs>500</Paragraphs>
  <ScaleCrop>false</ScaleCrop>
  <HeadingPairs>
    <vt:vector size="6" baseType="variant">
      <vt:variant>
        <vt:lpstr>Naslov</vt:lpstr>
      </vt:variant>
      <vt:variant>
        <vt:i4>1</vt:i4>
      </vt:variant>
      <vt:variant>
        <vt:lpstr>Title</vt:lpstr>
      </vt:variant>
      <vt:variant>
        <vt:i4>1</vt:i4>
      </vt:variant>
      <vt:variant>
        <vt:lpstr>Headings</vt:lpstr>
      </vt:variant>
      <vt:variant>
        <vt:i4>100</vt:i4>
      </vt:variant>
    </vt:vector>
  </HeadingPairs>
  <TitlesOfParts>
    <vt:vector size="102" baseType="lpstr">
      <vt:lpstr/>
      <vt:lpstr/>
      <vt:lpstr>DOKUMENTACIJA V ZVEZI Z ODDAJO JAVNEGA NAROČILA</vt:lpstr>
      <vt:lpstr>Brnik, januar 2024</vt:lpstr>
      <vt:lpstr>VSEBINA RAZPISNE DOKUMENTACIJE: </vt:lpstr>
      <vt:lpstr>SPLOŠNI DEL</vt:lpstr>
      <vt:lpstr>    POVABILO K SODELOVANJU - Osnovni podatki o naročniku in javnem naročilu</vt:lpstr>
      <vt:lpstr>    Rok in način predložitve prijave</vt:lpstr>
      <vt:lpstr>    </vt:lpstr>
      <vt:lpstr>    Informacije v zvezi z odpiranjem prijav in ponudb</vt:lpstr>
      <vt:lpstr>    Dostop do dokumentacije v zvezi z oddajo javnega naročila oziroma do razpisne do</vt:lpstr>
      <vt:lpstr>    Dodatna pojasnila kandidatom oziroma ponudnikom</vt:lpstr>
      <vt:lpstr>    Sestavni deli prijavne in ponudbene dokumentacije in informacije v zvezi s povab</vt:lpstr>
      <vt:lpstr>    Pravna podlaga</vt:lpstr>
      <vt:lpstr/>
      <vt:lpstr>    SPLOŠNA NAVODILA KANDIDATOM OZIROMA PONUDNIKOM </vt:lpstr>
      <vt:lpstr>    </vt:lpstr>
      <vt:lpstr>    Kandidat oziroma ponudnik in skupina kandidatov oziroma ponudnikov</vt:lpstr>
      <vt:lpstr>    Prijava oziroma ponudba s podizvajalci</vt:lpstr>
      <vt:lpstr>    Temeljne obveznosti</vt:lpstr>
      <vt:lpstr/>
      <vt:lpstr>    Oblika prijave oziroma ponudbe</vt:lpstr>
      <vt:lpstr>    Obrazec "Predračun"</vt:lpstr>
      <vt:lpstr>    Dopolnitev, popravek, sprememba, pojasnilo prijave oziroma ponudbe </vt:lpstr>
      <vt:lpstr>    Ustavitev postopka oddaje javnega naročila, zavrnitev vseh prijav oziroma ponudb</vt:lpstr>
      <vt:lpstr>    Potek postopka javnega naročila, Sklep o priznanju sposobnosti in Odločitev o od</vt:lpstr>
      <vt:lpstr>    Revizija postopka</vt:lpstr>
      <vt:lpstr>    FINANČNA ZAVAROVANJA  </vt:lpstr>
      <vt:lpstr>    MERILA ZA IZBIRO NAJUGODNEJŠE PONUDBE </vt:lpstr>
      <vt:lpstr>OPIS POTEKA POSTOPKA S POGAJANJI IN ODDAJA JAVNEGA NAROČILA</vt:lpstr>
      <vt:lpstr>PODATKI O KANDIDATU OZIROMA PONUDNIKU / PODIZVAJALCIH / VSEH GOSPODARSKIH SUBJE</vt:lpstr>
      <vt:lpstr>    podatki o KANDIDATU OZIROMA ponudniku</vt:lpstr>
      <vt:lpstr>    SKUPNA PRIJAVA OZIROMA PONUDBA</vt:lpstr>
      <vt:lpstr>    udeležba podizvajalcev</vt:lpstr>
      <vt:lpstr>    </vt:lpstr>
      <vt:lpstr>        PODATKI O PODIZVAJALCU</vt:lpstr>
      <vt:lpstr>        IZJAVA PODIZVAJALCA </vt:lpstr>
      <vt:lpstr>PODIZVAJALEC (navede se firma in sedež):</vt:lpstr>
      <vt:lpstr/>
      <vt:lpstr/>
      <vt:lpstr>Kraj in datum:   		Žig in podpis</vt:lpstr>
      <vt:lpstr>    PODPISNIKI na strani KANDIDATA OZIROMA ponudnika</vt:lpstr>
      <vt:lpstr>    Osebe, pooblaščene za podpis PRIJAVE in PONUDBE, z navedbo ali so samostojni ozi</vt:lpstr>
      <vt:lpstr>    Osebe, pooblaščene za podpis POGODBE, z navedbo ali so samostojni oziroma skupni</vt:lpstr>
      <vt:lpstr>Datum:			Žig in podpis</vt:lpstr>
      <vt:lpstr>    POOBLASTILO ZAKONITEGA ZASTOPNIKA KANDIDATA OZIROMA PONUDNIKA ZA PODPIS PRIJAVE</vt:lpstr>
      <vt:lpstr>FIRMA KANDIDATA/PONUDNIKA:	</vt:lpstr>
      <vt:lpstr>ZAKONITI ZASTOPNIK KANDIDATA/PONUDNIKA:</vt:lpstr>
      <vt:lpstr>POOBLAŠČENEC:</vt:lpstr>
      <vt:lpstr>Datum:			Žig in podpis</vt:lpstr>
      <vt:lpstr>PREDRAČUN</vt:lpstr>
      <vt:lpstr>KANDIDAT:</vt:lpstr>
      <vt:lpstr>Ta prijava in vaš pisno potrjeni sprejem te prijave bosta oblikovala poslovno ob</vt:lpstr>
      <vt:lpstr>Kraj in datum: 		Žig in podpis</vt:lpstr>
      <vt:lpstr>    PONUDBENI PREDRAČUN</vt:lpstr>
      <vt:lpstr>KANDIDAT:</vt:lpstr>
      <vt:lpstr>Kraj in datum: 		Žig in podpis</vt:lpstr>
      <vt:lpstr>    </vt:lpstr>
      <vt:lpstr>predmet JAVNEGA NAROČILA </vt:lpstr>
      <vt:lpstr>    VSEBINA IN OBSEG JAVNEGA NAROČILA</vt:lpstr>
      <vt:lpstr>    OPIS DEL IN NALOG NA POSAMEZNIH DELOVNIH MESTIH/VRSTAH DEL JAVNEGA NAROČILA</vt:lpstr>
      <vt:lpstr>        D.01.1. VODJA ENOTE: </vt:lpstr>
      <vt:lpstr>        </vt:lpstr>
      <vt:lpstr>        D.01.2. Pomočnik vodje ENOTE:</vt:lpstr>
      <vt:lpstr>        </vt:lpstr>
      <vt:lpstr>        </vt:lpstr>
      <vt:lpstr>        D.01.3. Vodja izmene:</vt:lpstr>
      <vt:lpstr>        D.01.4. Varnostno kontrolna točka (VKT) R1 (airside):</vt:lpstr>
      <vt:lpstr>        </vt:lpstr>
      <vt:lpstr>        D.01.5. Obhodna služba:</vt:lpstr>
      <vt:lpstr>        D.01.6. AVIOBLAGOVNO SKLADIŠČE (ABS):</vt:lpstr>
      <vt:lpstr>        </vt:lpstr>
      <vt:lpstr>        d.01.6.1. VARNOSTNIK RTG OPERATER ZA PREGLED TOVORA</vt:lpstr>
      <vt:lpstr>        d.01.6.2. VARNOSTNIK PREGLEDNIK </vt:lpstr>
      <vt:lpstr>        D.01.7. VARNOSTNO KONTROLNA TOČKA Službeni prehod v potniškem terminalu: </vt:lpstr>
      <vt:lpstr>        D.01.8. CATERING</vt:lpstr>
      <vt:lpstr>        </vt:lpstr>
      <vt:lpstr>        </vt:lpstr>
      <vt:lpstr>        D.01.9. CARGO SOLE</vt:lpstr>
      <vt:lpstr>        </vt:lpstr>
      <vt:lpstr>        </vt:lpstr>
      <vt:lpstr>        D.01.10. VARNOSTNO KONTROLNA TOČKA ZA PREGLED POTNIKOV</vt:lpstr>
      <vt:lpstr>        </vt:lpstr>
      <vt:lpstr>        D.01.10.1. Varnostnik nadzornik:</vt:lpstr>
      <vt:lpstr>        </vt:lpstr>
      <vt:lpstr>        </vt:lpstr>
      <vt:lpstr>        D.01.10.2. Varnostnik pred RTG napravo (USMERJEVALEC):</vt:lpstr>
      <vt:lpstr>        D.01.10.3. Varnostnik PREGLEDNIK pri prehodnem detektorju kovin (pdk):</vt:lpstr>
      <vt:lpstr>        D.01.10.4. Varnostnik RTG operater 1 ZA PREGLED PRTLJAGE:</vt:lpstr>
      <vt:lpstr>        D.01.10.5.  VarnostNIK rtg OPERATER 2 za pregled prtljage:</vt:lpstr>
      <vt:lpstr>        D.01.11. SORTIRNICI A in B (pregled oddane prtljage)</vt:lpstr>
      <vt:lpstr>        </vt:lpstr>
      <vt:lpstr>        </vt:lpstr>
      <vt:lpstr>        D.01.12.  Parkirna blagajna:</vt:lpstr>
      <vt:lpstr>    OBSEG DEL IN NALOG NA POSAMEZNIH DELOVNIH MESTIH/VRSTAH DEL JAVNEGA NAROČILA</vt:lpstr>
      <vt:lpstr>    </vt:lpstr>
      <vt:lpstr>    </vt:lpstr>
      <vt:lpstr>    </vt:lpstr>
      <vt:lpstr>    </vt:lpstr>
      <vt:lpstr>        D.02.1.  VODJA ENOTE</vt:lpstr>
      <vt:lpstr>        D.02.2.  POMOČNIK VODJE ENOTE</vt:lpstr>
      <vt:lpstr>        D.02.3.  VODJA IZMENE</vt:lpstr>
    </vt:vector>
  </TitlesOfParts>
  <Company>Aerodrom Ljubljana d.d.</Company>
  <LinksUpToDate>false</LinksUpToDate>
  <CharactersWithSpaces>250124</CharactersWithSpaces>
  <SharedDoc>false</SharedDoc>
  <HLinks>
    <vt:vector size="84" baseType="variant">
      <vt:variant>
        <vt:i4>1704020</vt:i4>
      </vt:variant>
      <vt:variant>
        <vt:i4>207</vt:i4>
      </vt:variant>
      <vt:variant>
        <vt:i4>0</vt:i4>
      </vt:variant>
      <vt:variant>
        <vt:i4>5</vt:i4>
      </vt:variant>
      <vt:variant>
        <vt:lpwstr>http://www.fraport-slovenija.si/</vt:lpwstr>
      </vt:variant>
      <vt:variant>
        <vt:lpwstr/>
      </vt:variant>
      <vt:variant>
        <vt:i4>1704020</vt:i4>
      </vt:variant>
      <vt:variant>
        <vt:i4>204</vt:i4>
      </vt:variant>
      <vt:variant>
        <vt:i4>0</vt:i4>
      </vt:variant>
      <vt:variant>
        <vt:i4>5</vt:i4>
      </vt:variant>
      <vt:variant>
        <vt:lpwstr>http://www.fraport-slovenija.si/</vt:lpwstr>
      </vt:variant>
      <vt:variant>
        <vt:lpwstr/>
      </vt:variant>
      <vt:variant>
        <vt:i4>458822</vt:i4>
      </vt:variant>
      <vt:variant>
        <vt:i4>201</vt:i4>
      </vt:variant>
      <vt:variant>
        <vt:i4>0</vt:i4>
      </vt:variant>
      <vt:variant>
        <vt:i4>5</vt:i4>
      </vt:variant>
      <vt:variant>
        <vt:lpwstr>http://www.bizbox.eu/</vt:lpwstr>
      </vt:variant>
      <vt:variant>
        <vt:lpwstr/>
      </vt:variant>
      <vt:variant>
        <vt:i4>3145765</vt:i4>
      </vt:variant>
      <vt:variant>
        <vt:i4>198</vt:i4>
      </vt:variant>
      <vt:variant>
        <vt:i4>0</vt:i4>
      </vt:variant>
      <vt:variant>
        <vt:i4>5</vt:i4>
      </vt:variant>
      <vt:variant>
        <vt:lpwstr>https://www.fraport-slovenija.si/sl/poslovni-uporabniki/tehnicni-podatki/dokumenti/</vt:lpwstr>
      </vt:variant>
      <vt:variant>
        <vt:lpwstr/>
      </vt:variant>
      <vt:variant>
        <vt:i4>4653060</vt:i4>
      </vt:variant>
      <vt:variant>
        <vt:i4>195</vt:i4>
      </vt:variant>
      <vt:variant>
        <vt:i4>0</vt:i4>
      </vt:variant>
      <vt:variant>
        <vt:i4>5</vt:i4>
      </vt:variant>
      <vt:variant>
        <vt:lpwstr>http://www.uradni-list.si/1/index?edition=201591</vt:lpwstr>
      </vt:variant>
      <vt:variant>
        <vt:lpwstr>!/Uradni-list-RS-st-91-2015-z-dne-30-11-2015</vt:lpwstr>
      </vt:variant>
      <vt:variant>
        <vt:i4>4653073</vt:i4>
      </vt:variant>
      <vt:variant>
        <vt:i4>192</vt:i4>
      </vt:variant>
      <vt:variant>
        <vt:i4>0</vt:i4>
      </vt:variant>
      <vt:variant>
        <vt:i4>5</vt:i4>
      </vt:variant>
      <vt:variant>
        <vt:lpwstr>https://ejn.gov.si/espd/</vt:lpwstr>
      </vt:variant>
      <vt:variant>
        <vt:lpwstr/>
      </vt:variant>
      <vt:variant>
        <vt:i4>786519</vt:i4>
      </vt:variant>
      <vt:variant>
        <vt:i4>189</vt:i4>
      </vt:variant>
      <vt:variant>
        <vt:i4>0</vt:i4>
      </vt:variant>
      <vt:variant>
        <vt:i4>5</vt:i4>
      </vt:variant>
      <vt:variant>
        <vt:lpwstr>http://www.enarocanje.si/</vt:lpwstr>
      </vt:variant>
      <vt:variant>
        <vt:lpwstr/>
      </vt:variant>
      <vt:variant>
        <vt:i4>8192041</vt:i4>
      </vt:variant>
      <vt:variant>
        <vt:i4>186</vt:i4>
      </vt:variant>
      <vt:variant>
        <vt:i4>0</vt:i4>
      </vt:variant>
      <vt:variant>
        <vt:i4>5</vt:i4>
      </vt:variant>
      <vt:variant>
        <vt:lpwstr>https://ejn.gov.si/</vt:lpwstr>
      </vt:variant>
      <vt:variant>
        <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786519</vt:i4>
      </vt:variant>
      <vt:variant>
        <vt:i4>171</vt:i4>
      </vt:variant>
      <vt:variant>
        <vt:i4>0</vt:i4>
      </vt:variant>
      <vt:variant>
        <vt:i4>5</vt:i4>
      </vt:variant>
      <vt:variant>
        <vt:lpwstr>http://www.enarocanje.si/</vt:lpwstr>
      </vt:variant>
      <vt:variant>
        <vt:lpwstr/>
      </vt:variant>
      <vt:variant>
        <vt:i4>4653060</vt:i4>
      </vt:variant>
      <vt:variant>
        <vt:i4>168</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Renata Zaletelj</cp:lastModifiedBy>
  <cp:revision>4</cp:revision>
  <cp:lastPrinted>2024-03-18T11:33:00Z</cp:lastPrinted>
  <dcterms:created xsi:type="dcterms:W3CDTF">2024-04-18T13:10:00Z</dcterms:created>
  <dcterms:modified xsi:type="dcterms:W3CDTF">2024-04-18T13:24:00Z</dcterms:modified>
</cp:coreProperties>
</file>