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7CDE" w14:textId="26E5367F" w:rsidR="00DB02C0" w:rsidRPr="000D776D" w:rsidRDefault="00DB02C0" w:rsidP="008C4CFF">
      <w:pPr>
        <w:spacing w:before="120" w:after="120"/>
        <w:ind w:left="-142" w:right="-144"/>
        <w:rPr>
          <w:rFonts w:ascii="Tahoma" w:hAnsi="Tahoma" w:cs="Tahoma"/>
          <w:szCs w:val="20"/>
        </w:rPr>
      </w:pPr>
      <w:r w:rsidRPr="000D776D">
        <w:rPr>
          <w:rFonts w:ascii="Tahoma" w:hAnsi="Tahoma" w:cs="Tahoma"/>
          <w:szCs w:val="20"/>
        </w:rPr>
        <w:t xml:space="preserve">Dokumentacija v zvezi z oddajo javnega naročila po </w:t>
      </w:r>
      <w:r w:rsidR="00343C1D">
        <w:rPr>
          <w:rFonts w:ascii="Tahoma" w:hAnsi="Tahoma" w:cs="Tahoma"/>
          <w:szCs w:val="20"/>
        </w:rPr>
        <w:t>odprtem postopku</w:t>
      </w:r>
      <w:r w:rsidRPr="000D776D">
        <w:rPr>
          <w:rFonts w:ascii="Tahoma" w:hAnsi="Tahoma" w:cs="Tahoma"/>
          <w:szCs w:val="20"/>
        </w:rPr>
        <w:t xml:space="preserve"> v skladu s 4</w:t>
      </w:r>
      <w:r w:rsidR="00343C1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8C4CFF">
      <w:pPr>
        <w:spacing w:before="120" w:after="120"/>
        <w:ind w:left="-142" w:right="-144"/>
        <w:jc w:val="center"/>
        <w:rPr>
          <w:rFonts w:ascii="Tahoma" w:hAnsi="Tahoma" w:cs="Tahoma"/>
          <w:b/>
          <w:bCs/>
          <w:szCs w:val="20"/>
        </w:rPr>
      </w:pPr>
    </w:p>
    <w:p w14:paraId="596C1169" w14:textId="77777777" w:rsidR="00DB02C0" w:rsidRPr="000D776D" w:rsidRDefault="00DB02C0" w:rsidP="008C4CFF">
      <w:pPr>
        <w:spacing w:before="120" w:after="120"/>
        <w:ind w:left="-142" w:right="-144"/>
        <w:jc w:val="center"/>
        <w:rPr>
          <w:rFonts w:ascii="Tahoma" w:hAnsi="Tahoma" w:cs="Tahoma"/>
          <w:b/>
          <w:bCs/>
          <w:szCs w:val="20"/>
        </w:rPr>
      </w:pPr>
    </w:p>
    <w:p w14:paraId="21E4BFFD" w14:textId="77777777" w:rsidR="00DB02C0" w:rsidRPr="000D776D" w:rsidRDefault="00DB02C0" w:rsidP="008C4CFF">
      <w:pPr>
        <w:spacing w:before="120" w:after="120"/>
        <w:ind w:left="-142" w:right="-144"/>
        <w:jc w:val="center"/>
        <w:rPr>
          <w:rFonts w:ascii="Tahoma" w:hAnsi="Tahoma" w:cs="Tahoma"/>
          <w:b/>
          <w:bCs/>
          <w:szCs w:val="20"/>
        </w:rPr>
      </w:pPr>
    </w:p>
    <w:p w14:paraId="5FA61464" w14:textId="77777777" w:rsidR="00DB02C0" w:rsidRPr="000D776D" w:rsidRDefault="00DB02C0" w:rsidP="008C4CFF">
      <w:pPr>
        <w:spacing w:before="120" w:after="120"/>
        <w:ind w:left="-142" w:right="-144"/>
        <w:jc w:val="center"/>
        <w:rPr>
          <w:rFonts w:ascii="Tahoma" w:hAnsi="Tahoma" w:cs="Tahoma"/>
          <w:b/>
          <w:bCs/>
          <w:szCs w:val="20"/>
        </w:rPr>
      </w:pPr>
    </w:p>
    <w:p w14:paraId="0169251C" w14:textId="77777777" w:rsidR="00DB02C0" w:rsidRPr="000D776D" w:rsidRDefault="00DB02C0" w:rsidP="008C4CFF">
      <w:pPr>
        <w:spacing w:before="120" w:after="120"/>
        <w:ind w:left="-142" w:right="-144"/>
        <w:jc w:val="center"/>
        <w:rPr>
          <w:rFonts w:ascii="Tahoma" w:hAnsi="Tahoma" w:cs="Tahoma"/>
          <w:b/>
          <w:bCs/>
          <w:szCs w:val="20"/>
        </w:rPr>
      </w:pPr>
    </w:p>
    <w:p w14:paraId="39C16269" w14:textId="77777777" w:rsidR="00DB02C0" w:rsidRPr="000D776D" w:rsidRDefault="00DB02C0" w:rsidP="008C4CFF">
      <w:pPr>
        <w:spacing w:before="120" w:after="120"/>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730E7370" w:rsidR="00DB02C0" w:rsidRPr="000D776D" w:rsidRDefault="00DB02C0" w:rsidP="008C4CFF">
      <w:pPr>
        <w:spacing w:before="120" w:after="120"/>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9507083"/>
      <w:r w:rsidRPr="000D776D">
        <w:rPr>
          <w:rFonts w:ascii="Tahoma" w:hAnsi="Tahoma" w:cs="Tahoma"/>
          <w:b/>
          <w:bCs/>
          <w:sz w:val="26"/>
          <w:szCs w:val="26"/>
        </w:rPr>
        <w:t>Najem</w:t>
      </w:r>
      <w:r>
        <w:rPr>
          <w:rFonts w:ascii="Tahoma" w:hAnsi="Tahoma" w:cs="Tahoma"/>
          <w:b/>
          <w:bCs/>
          <w:sz w:val="26"/>
          <w:szCs w:val="26"/>
        </w:rPr>
        <w:t xml:space="preserve"> </w:t>
      </w:r>
      <w:bookmarkEnd w:id="1"/>
      <w:r w:rsidR="00D03197">
        <w:rPr>
          <w:rFonts w:ascii="Tahoma" w:hAnsi="Tahoma" w:cs="Tahoma"/>
          <w:b/>
          <w:bCs/>
          <w:sz w:val="26"/>
          <w:szCs w:val="26"/>
        </w:rPr>
        <w:t>kapacitet nadomestne lokacije podatkovnega  centra</w:t>
      </w:r>
      <w:bookmarkEnd w:id="2"/>
      <w:r w:rsidRPr="000D776D">
        <w:rPr>
          <w:rFonts w:ascii="Tahoma" w:hAnsi="Tahoma" w:cs="Tahoma"/>
          <w:b/>
          <w:bCs/>
          <w:sz w:val="26"/>
          <w:szCs w:val="26"/>
        </w:rPr>
        <w:t>«</w:t>
      </w:r>
    </w:p>
    <w:bookmarkEnd w:id="0"/>
    <w:p w14:paraId="70A31F81" w14:textId="02CC8A2C" w:rsidR="00DB02C0" w:rsidRPr="000D776D" w:rsidRDefault="00DB02C0" w:rsidP="008C4CFF">
      <w:pPr>
        <w:spacing w:before="120" w:after="120"/>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sidR="00D03197">
        <w:rPr>
          <w:rFonts w:ascii="Tahoma" w:hAnsi="Tahoma" w:cs="Tahoma"/>
          <w:b/>
          <w:bCs/>
          <w:szCs w:val="20"/>
        </w:rPr>
        <w:t>169</w:t>
      </w:r>
      <w:r w:rsidRPr="000D776D">
        <w:rPr>
          <w:rFonts w:ascii="Tahoma" w:hAnsi="Tahoma" w:cs="Tahoma"/>
          <w:b/>
          <w:bCs/>
          <w:szCs w:val="20"/>
        </w:rPr>
        <w:t>/202</w:t>
      </w:r>
      <w:r>
        <w:rPr>
          <w:rFonts w:ascii="Tahoma" w:hAnsi="Tahoma" w:cs="Tahoma"/>
          <w:b/>
          <w:bCs/>
          <w:szCs w:val="20"/>
        </w:rPr>
        <w:t>4</w:t>
      </w:r>
    </w:p>
    <w:p w14:paraId="3CFC98E4" w14:textId="77777777" w:rsidR="00DB02C0" w:rsidRPr="000D776D" w:rsidRDefault="00DB02C0" w:rsidP="008C4CFF">
      <w:pPr>
        <w:spacing w:before="120" w:after="120"/>
        <w:rPr>
          <w:rFonts w:ascii="Tahoma" w:hAnsi="Tahoma" w:cs="Tahoma"/>
          <w:szCs w:val="20"/>
        </w:rPr>
      </w:pPr>
    </w:p>
    <w:p w14:paraId="41823493" w14:textId="77777777" w:rsidR="00DB02C0" w:rsidRPr="000D776D" w:rsidRDefault="00DB02C0" w:rsidP="008C4CFF">
      <w:pPr>
        <w:tabs>
          <w:tab w:val="left" w:pos="3930"/>
        </w:tabs>
        <w:spacing w:before="120" w:after="120"/>
        <w:rPr>
          <w:rFonts w:ascii="Tahoma" w:hAnsi="Tahoma" w:cs="Tahoma"/>
          <w:b/>
          <w:bCs/>
          <w:szCs w:val="20"/>
        </w:rPr>
      </w:pPr>
    </w:p>
    <w:p w14:paraId="3B27CBC3" w14:textId="77777777" w:rsidR="00DB02C0" w:rsidRPr="000D776D" w:rsidRDefault="00DB02C0" w:rsidP="008C4CFF">
      <w:pPr>
        <w:tabs>
          <w:tab w:val="left" w:pos="3930"/>
        </w:tabs>
        <w:spacing w:before="120" w:after="120"/>
        <w:rPr>
          <w:rFonts w:ascii="Tahoma" w:hAnsi="Tahoma" w:cs="Tahoma"/>
          <w:b/>
          <w:bCs/>
          <w:szCs w:val="20"/>
        </w:rPr>
      </w:pPr>
    </w:p>
    <w:p w14:paraId="00C0C1F3" w14:textId="77777777" w:rsidR="00DB02C0" w:rsidRPr="000D776D" w:rsidRDefault="00DB02C0" w:rsidP="008C4CFF">
      <w:pPr>
        <w:tabs>
          <w:tab w:val="left" w:pos="3930"/>
        </w:tabs>
        <w:spacing w:before="120" w:after="120"/>
        <w:rPr>
          <w:rFonts w:ascii="Tahoma" w:hAnsi="Tahoma" w:cs="Tahoma"/>
          <w:b/>
          <w:bCs/>
          <w:szCs w:val="20"/>
        </w:rPr>
      </w:pPr>
    </w:p>
    <w:p w14:paraId="7DDD2D0A" w14:textId="77777777" w:rsidR="00DB02C0" w:rsidRPr="000D776D" w:rsidRDefault="00DB02C0" w:rsidP="008C4CFF">
      <w:pPr>
        <w:tabs>
          <w:tab w:val="left" w:pos="3930"/>
        </w:tabs>
        <w:spacing w:before="120" w:after="120"/>
        <w:rPr>
          <w:rFonts w:ascii="Tahoma" w:hAnsi="Tahoma" w:cs="Tahoma"/>
          <w:b/>
          <w:bCs/>
          <w:szCs w:val="20"/>
        </w:rPr>
      </w:pPr>
    </w:p>
    <w:p w14:paraId="2915C774" w14:textId="77777777" w:rsidR="00DB02C0" w:rsidRPr="000D776D" w:rsidRDefault="00DB02C0" w:rsidP="008C4CFF">
      <w:pPr>
        <w:tabs>
          <w:tab w:val="left" w:pos="3930"/>
        </w:tabs>
        <w:spacing w:before="120" w:after="120"/>
        <w:rPr>
          <w:rFonts w:ascii="Tahoma" w:hAnsi="Tahoma" w:cs="Tahoma"/>
          <w:b/>
          <w:bCs/>
          <w:szCs w:val="20"/>
        </w:rPr>
      </w:pPr>
    </w:p>
    <w:p w14:paraId="43918508" w14:textId="77777777" w:rsidR="00DB02C0" w:rsidRPr="000D776D" w:rsidRDefault="00DB02C0" w:rsidP="008C4CFF">
      <w:pPr>
        <w:tabs>
          <w:tab w:val="left" w:pos="3930"/>
        </w:tabs>
        <w:spacing w:before="120" w:after="120"/>
        <w:rPr>
          <w:rFonts w:ascii="Tahoma" w:hAnsi="Tahoma" w:cs="Tahoma"/>
          <w:b/>
          <w:bCs/>
          <w:szCs w:val="20"/>
        </w:rPr>
      </w:pPr>
    </w:p>
    <w:p w14:paraId="40A96038" w14:textId="77777777" w:rsidR="00DB02C0" w:rsidRPr="000D776D" w:rsidRDefault="00DB02C0" w:rsidP="008C4CFF">
      <w:pPr>
        <w:tabs>
          <w:tab w:val="left" w:pos="3930"/>
        </w:tabs>
        <w:spacing w:before="120" w:after="120"/>
        <w:rPr>
          <w:rFonts w:ascii="Tahoma" w:hAnsi="Tahoma" w:cs="Tahoma"/>
          <w:b/>
          <w:bCs/>
          <w:szCs w:val="20"/>
        </w:rPr>
      </w:pPr>
    </w:p>
    <w:p w14:paraId="3CDD15CB" w14:textId="77777777" w:rsidR="00DB02C0" w:rsidRPr="000D776D" w:rsidRDefault="00DB02C0" w:rsidP="008C4CFF">
      <w:pPr>
        <w:tabs>
          <w:tab w:val="left" w:pos="3930"/>
        </w:tabs>
        <w:spacing w:before="120" w:after="120"/>
        <w:rPr>
          <w:rFonts w:ascii="Tahoma" w:hAnsi="Tahoma" w:cs="Tahoma"/>
          <w:b/>
          <w:bCs/>
          <w:szCs w:val="20"/>
        </w:rPr>
      </w:pPr>
    </w:p>
    <w:p w14:paraId="0899D13C" w14:textId="77777777" w:rsidR="00DB02C0" w:rsidRPr="000D776D" w:rsidRDefault="00DB02C0" w:rsidP="008C4CFF">
      <w:pPr>
        <w:tabs>
          <w:tab w:val="left" w:pos="3930"/>
        </w:tabs>
        <w:spacing w:before="120" w:after="120"/>
        <w:rPr>
          <w:rFonts w:ascii="Tahoma" w:hAnsi="Tahoma" w:cs="Tahoma"/>
          <w:b/>
          <w:bCs/>
          <w:szCs w:val="20"/>
        </w:rPr>
      </w:pPr>
    </w:p>
    <w:p w14:paraId="0FFC9F06" w14:textId="77777777" w:rsidR="00DB02C0" w:rsidRPr="000D776D" w:rsidRDefault="00DB02C0" w:rsidP="008C4CFF">
      <w:pPr>
        <w:tabs>
          <w:tab w:val="left" w:pos="3930"/>
        </w:tabs>
        <w:spacing w:before="120" w:after="120"/>
        <w:rPr>
          <w:rFonts w:ascii="Tahoma" w:hAnsi="Tahoma" w:cs="Tahoma"/>
          <w:b/>
          <w:bCs/>
          <w:szCs w:val="20"/>
        </w:rPr>
      </w:pPr>
    </w:p>
    <w:p w14:paraId="696D73CE" w14:textId="77777777" w:rsidR="00DB02C0" w:rsidRPr="000D776D" w:rsidRDefault="00DB02C0" w:rsidP="008C4CFF">
      <w:pPr>
        <w:tabs>
          <w:tab w:val="left" w:pos="3930"/>
        </w:tabs>
        <w:spacing w:before="120" w:after="120"/>
        <w:rPr>
          <w:rFonts w:ascii="Tahoma" w:hAnsi="Tahoma" w:cs="Tahoma"/>
          <w:b/>
          <w:bCs/>
          <w:szCs w:val="20"/>
        </w:rPr>
      </w:pPr>
    </w:p>
    <w:p w14:paraId="2700A2BE" w14:textId="77777777" w:rsidR="00DB02C0" w:rsidRPr="000D776D" w:rsidRDefault="00DB02C0" w:rsidP="008C4CFF">
      <w:pPr>
        <w:tabs>
          <w:tab w:val="left" w:pos="3480"/>
        </w:tabs>
        <w:spacing w:before="120" w:after="12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8C4CFF">
      <w:pPr>
        <w:tabs>
          <w:tab w:val="left" w:pos="3930"/>
        </w:tabs>
        <w:spacing w:before="120" w:after="120"/>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8C4CFF">
      <w:pPr>
        <w:tabs>
          <w:tab w:val="left" w:pos="3930"/>
        </w:tabs>
        <w:spacing w:before="120" w:after="12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8C4CFF">
      <w:pPr>
        <w:spacing w:before="120" w:after="120"/>
        <w:rPr>
          <w:rFonts w:ascii="Tahoma" w:hAnsi="Tahoma" w:cs="Tahoma"/>
          <w:szCs w:val="20"/>
        </w:rPr>
      </w:pPr>
    </w:p>
    <w:p w14:paraId="4D44DEA0" w14:textId="437BBCC4" w:rsidR="00DB02C0" w:rsidRPr="000D776D" w:rsidRDefault="00343C1D" w:rsidP="008C4CFF">
      <w:pPr>
        <w:spacing w:before="120" w:after="120"/>
        <w:rPr>
          <w:rFonts w:ascii="Tahoma" w:hAnsi="Tahoma" w:cs="Tahoma"/>
          <w:szCs w:val="20"/>
        </w:rPr>
      </w:pPr>
      <w:r>
        <w:rPr>
          <w:rFonts w:ascii="Tahoma" w:hAnsi="Tahoma" w:cs="Tahoma"/>
          <w:szCs w:val="20"/>
        </w:rPr>
        <w:t>Marec</w:t>
      </w:r>
      <w:r w:rsidR="00DB02C0" w:rsidRPr="000D776D">
        <w:rPr>
          <w:rFonts w:ascii="Tahoma" w:hAnsi="Tahoma" w:cs="Tahoma"/>
          <w:szCs w:val="20"/>
        </w:rPr>
        <w:t>, 202</w:t>
      </w:r>
      <w:r w:rsidR="00DB02C0">
        <w:rPr>
          <w:rFonts w:ascii="Tahoma" w:hAnsi="Tahoma" w:cs="Tahoma"/>
          <w:szCs w:val="20"/>
        </w:rPr>
        <w:t>4</w:t>
      </w:r>
    </w:p>
    <w:p w14:paraId="661D8461" w14:textId="1A077B24" w:rsidR="00DB02C0" w:rsidRPr="000D776D" w:rsidRDefault="00DB02C0" w:rsidP="008C4CFF">
      <w:pPr>
        <w:spacing w:before="120" w:after="120"/>
        <w:rPr>
          <w:rFonts w:ascii="Tahoma" w:hAnsi="Tahoma" w:cs="Tahoma"/>
          <w:szCs w:val="20"/>
        </w:rPr>
      </w:pPr>
      <w:r w:rsidRPr="000D776D">
        <w:rPr>
          <w:rFonts w:ascii="Tahoma" w:hAnsi="Tahoma" w:cs="Tahoma"/>
          <w:szCs w:val="20"/>
        </w:rPr>
        <w:t>Klasifikacijska oznaka: 30-</w:t>
      </w:r>
      <w:r w:rsidR="00343C1D">
        <w:rPr>
          <w:rFonts w:ascii="Tahoma" w:hAnsi="Tahoma" w:cs="Tahoma"/>
          <w:szCs w:val="20"/>
        </w:rPr>
        <w:t>18</w:t>
      </w:r>
      <w:r>
        <w:rPr>
          <w:rFonts w:ascii="Tahoma" w:hAnsi="Tahoma" w:cs="Tahoma"/>
          <w:szCs w:val="20"/>
        </w:rPr>
        <w:t>/2024-3</w:t>
      </w:r>
    </w:p>
    <w:p w14:paraId="156C586E" w14:textId="77777777" w:rsidR="00DB02C0" w:rsidRPr="000D776D" w:rsidRDefault="00DB02C0" w:rsidP="008C4CFF">
      <w:pPr>
        <w:spacing w:before="120" w:after="120"/>
        <w:rPr>
          <w:rFonts w:ascii="Tahoma" w:hAnsi="Tahoma" w:cs="Tahoma"/>
          <w:sz w:val="22"/>
        </w:rPr>
      </w:pPr>
    </w:p>
    <w:p w14:paraId="7889299B" w14:textId="77777777" w:rsidR="00DB02C0" w:rsidRPr="000D776D" w:rsidRDefault="00DB02C0" w:rsidP="008C4CFF">
      <w:pPr>
        <w:spacing w:before="120" w:after="120"/>
        <w:rPr>
          <w:rFonts w:ascii="Tahoma" w:hAnsi="Tahoma" w:cs="Tahoma"/>
          <w:sz w:val="22"/>
        </w:rPr>
      </w:pPr>
    </w:p>
    <w:p w14:paraId="410E219C" w14:textId="77777777" w:rsidR="00DB02C0" w:rsidRPr="000D776D" w:rsidRDefault="00DB02C0" w:rsidP="008C4CFF">
      <w:pPr>
        <w:spacing w:before="120" w:after="120"/>
        <w:rPr>
          <w:rFonts w:ascii="Tahoma" w:hAnsi="Tahoma" w:cs="Tahoma"/>
          <w:sz w:val="22"/>
        </w:rPr>
      </w:pPr>
    </w:p>
    <w:p w14:paraId="562C32B7" w14:textId="77777777" w:rsidR="00DB02C0" w:rsidRPr="000D776D" w:rsidRDefault="00DB02C0" w:rsidP="008C4CFF">
      <w:pPr>
        <w:spacing w:before="120" w:after="120"/>
        <w:rPr>
          <w:rFonts w:ascii="Tahoma" w:hAnsi="Tahoma" w:cs="Tahoma"/>
          <w:sz w:val="22"/>
        </w:rPr>
      </w:pPr>
    </w:p>
    <w:p w14:paraId="78A27689" w14:textId="77777777" w:rsidR="00DB02C0" w:rsidRPr="000D776D" w:rsidRDefault="00DB02C0" w:rsidP="008C4CFF">
      <w:pPr>
        <w:spacing w:before="120" w:after="12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8C4CFF">
      <w:pPr>
        <w:spacing w:before="120" w:after="120"/>
        <w:jc w:val="left"/>
        <w:rPr>
          <w:rFonts w:ascii="Tahoma" w:hAnsi="Tahoma" w:cs="Tahoma"/>
        </w:rPr>
      </w:pPr>
      <w:r w:rsidRPr="000D776D">
        <w:rPr>
          <w:rFonts w:ascii="Tahoma" w:hAnsi="Tahoma" w:cs="Tahoma"/>
        </w:rPr>
        <w:br w:type="page"/>
      </w:r>
    </w:p>
    <w:p w14:paraId="496DC579" w14:textId="77777777" w:rsidR="00DB02C0" w:rsidRPr="000D776D" w:rsidRDefault="00DB02C0" w:rsidP="008C4CFF">
      <w:pPr>
        <w:spacing w:before="120" w:after="120"/>
        <w:rPr>
          <w:rFonts w:ascii="Tahoma" w:hAnsi="Tahoma" w:cs="Tahoma"/>
          <w:b/>
        </w:rPr>
      </w:pPr>
    </w:p>
    <w:p w14:paraId="133D8D06" w14:textId="77777777" w:rsidR="00DB02C0" w:rsidRPr="00035128" w:rsidRDefault="00DB02C0" w:rsidP="008C4CFF">
      <w:pPr>
        <w:spacing w:before="120" w:after="120"/>
        <w:rPr>
          <w:rFonts w:ascii="Tahoma" w:hAnsi="Tahoma" w:cs="Tahoma"/>
          <w:bCs/>
        </w:rPr>
      </w:pPr>
      <w:r w:rsidRPr="00035128">
        <w:rPr>
          <w:rFonts w:ascii="Tahoma" w:hAnsi="Tahoma" w:cs="Tahoma"/>
          <w:bCs/>
        </w:rPr>
        <w:t>KAZALO</w:t>
      </w:r>
    </w:p>
    <w:p w14:paraId="07836EAF" w14:textId="570A7670" w:rsidR="007659F9" w:rsidRPr="007659F9" w:rsidRDefault="00DB02C0">
      <w:pPr>
        <w:pStyle w:val="Kazalovsebine1"/>
        <w:rPr>
          <w:rFonts w:ascii="Tahoma" w:eastAsiaTheme="minorEastAsia" w:hAnsi="Tahoma" w:cs="Tahoma"/>
          <w:bCs/>
          <w:noProof/>
          <w:kern w:val="2"/>
          <w:sz w:val="22"/>
          <w14:ligatures w14:val="standardContextual"/>
        </w:rPr>
      </w:pPr>
      <w:r w:rsidRPr="007659F9">
        <w:rPr>
          <w:rFonts w:ascii="Tahoma" w:hAnsi="Tahoma" w:cs="Tahoma"/>
          <w:bCs/>
        </w:rPr>
        <w:fldChar w:fldCharType="begin"/>
      </w:r>
      <w:r w:rsidRPr="007659F9">
        <w:rPr>
          <w:rFonts w:ascii="Tahoma" w:hAnsi="Tahoma" w:cs="Tahoma"/>
          <w:bCs/>
        </w:rPr>
        <w:instrText xml:space="preserve"> TOC \o "1-3" \h \z \u </w:instrText>
      </w:r>
      <w:r w:rsidRPr="007659F9">
        <w:rPr>
          <w:rFonts w:ascii="Tahoma" w:hAnsi="Tahoma" w:cs="Tahoma"/>
          <w:bCs/>
        </w:rPr>
        <w:fldChar w:fldCharType="separate"/>
      </w:r>
      <w:hyperlink w:anchor="_Toc160622753" w:history="1">
        <w:r w:rsidR="007659F9" w:rsidRPr="007659F9">
          <w:rPr>
            <w:rStyle w:val="Hiperpovezava"/>
            <w:rFonts w:ascii="Tahoma" w:hAnsi="Tahoma" w:cs="Tahoma"/>
            <w:bCs/>
            <w:noProof/>
          </w:rPr>
          <w:t>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Povabilo, predmet in podatki o javnem naročilu</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5839EAC4" w14:textId="5AA2EFCC" w:rsidR="007659F9" w:rsidRPr="007659F9" w:rsidRDefault="00000000">
      <w:pPr>
        <w:pStyle w:val="Kazalovsebine1"/>
        <w:rPr>
          <w:rFonts w:ascii="Tahoma" w:eastAsiaTheme="minorEastAsia" w:hAnsi="Tahoma" w:cs="Tahoma"/>
          <w:bCs/>
          <w:noProof/>
          <w:kern w:val="2"/>
          <w:sz w:val="22"/>
          <w14:ligatures w14:val="standardContextual"/>
        </w:rPr>
      </w:pPr>
      <w:hyperlink w:anchor="_Toc160622754" w:history="1">
        <w:r w:rsidR="007659F9" w:rsidRPr="007659F9">
          <w:rPr>
            <w:rStyle w:val="Hiperpovezava"/>
            <w:rFonts w:ascii="Tahoma" w:hAnsi="Tahoma" w:cs="Tahoma"/>
            <w:bCs/>
            <w:noProof/>
          </w:rPr>
          <w:t>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Način oddaje ponudb, rok za prejem ponudb ter odpiranje ponudb</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w:t>
        </w:r>
        <w:r w:rsidR="007659F9" w:rsidRPr="007659F9">
          <w:rPr>
            <w:rFonts w:ascii="Tahoma" w:hAnsi="Tahoma" w:cs="Tahoma"/>
            <w:bCs/>
            <w:noProof/>
            <w:webHidden/>
          </w:rPr>
          <w:fldChar w:fldCharType="end"/>
        </w:r>
      </w:hyperlink>
    </w:p>
    <w:p w14:paraId="40F04E13" w14:textId="5A86813B" w:rsidR="007659F9" w:rsidRPr="007659F9" w:rsidRDefault="00000000">
      <w:pPr>
        <w:pStyle w:val="Kazalovsebine1"/>
        <w:rPr>
          <w:rFonts w:ascii="Tahoma" w:eastAsiaTheme="minorEastAsia" w:hAnsi="Tahoma" w:cs="Tahoma"/>
          <w:bCs/>
          <w:noProof/>
          <w:kern w:val="2"/>
          <w:sz w:val="22"/>
          <w14:ligatures w14:val="standardContextual"/>
        </w:rPr>
      </w:pPr>
      <w:hyperlink w:anchor="_Toc160622755" w:history="1">
        <w:r w:rsidR="007659F9" w:rsidRPr="007659F9">
          <w:rPr>
            <w:rStyle w:val="Hiperpovezava"/>
            <w:rFonts w:ascii="Tahoma" w:hAnsi="Tahoma" w:cs="Tahoma"/>
            <w:bCs/>
            <w:noProof/>
          </w:rPr>
          <w:t>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Pridobitev dokumentacije, pojasnila dokumentacije o javnem naročilu in odločitev o oddaji naročila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DF005D1" w14:textId="1C4275AF" w:rsidR="007659F9" w:rsidRPr="007659F9" w:rsidRDefault="00000000">
      <w:pPr>
        <w:pStyle w:val="Kazalovsebine1"/>
        <w:rPr>
          <w:rFonts w:ascii="Tahoma" w:eastAsiaTheme="minorEastAsia" w:hAnsi="Tahoma" w:cs="Tahoma"/>
          <w:bCs/>
          <w:noProof/>
          <w:kern w:val="2"/>
          <w:sz w:val="22"/>
          <w14:ligatures w14:val="standardContextual"/>
        </w:rPr>
      </w:pPr>
      <w:hyperlink w:anchor="_Toc160622756" w:history="1">
        <w:r w:rsidR="007659F9" w:rsidRPr="007659F9">
          <w:rPr>
            <w:rStyle w:val="Hiperpovezava"/>
            <w:rFonts w:ascii="Tahoma" w:hAnsi="Tahoma" w:cs="Tahoma"/>
            <w:bCs/>
            <w:noProof/>
          </w:rPr>
          <w:t>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Oblika, jezik ponudbe in stroški priprave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5</w:t>
        </w:r>
        <w:r w:rsidR="007659F9" w:rsidRPr="007659F9">
          <w:rPr>
            <w:rFonts w:ascii="Tahoma" w:hAnsi="Tahoma" w:cs="Tahoma"/>
            <w:bCs/>
            <w:noProof/>
            <w:webHidden/>
          </w:rPr>
          <w:fldChar w:fldCharType="end"/>
        </w:r>
      </w:hyperlink>
    </w:p>
    <w:p w14:paraId="5C1C17BD" w14:textId="1C59BDB5" w:rsidR="007659F9" w:rsidRPr="007659F9" w:rsidRDefault="00000000">
      <w:pPr>
        <w:pStyle w:val="Kazalovsebine1"/>
        <w:rPr>
          <w:rFonts w:ascii="Tahoma" w:eastAsiaTheme="minorEastAsia" w:hAnsi="Tahoma" w:cs="Tahoma"/>
          <w:bCs/>
          <w:noProof/>
          <w:kern w:val="2"/>
          <w:sz w:val="22"/>
          <w14:ligatures w14:val="standardContextual"/>
        </w:rPr>
      </w:pPr>
      <w:hyperlink w:anchor="_Toc160622757" w:history="1">
        <w:r w:rsidR="007659F9" w:rsidRPr="007659F9">
          <w:rPr>
            <w:rStyle w:val="Hiperpovezava"/>
            <w:rFonts w:ascii="Tahoma" w:hAnsi="Tahoma" w:cs="Tahoma"/>
            <w:bCs/>
            <w:noProof/>
          </w:rPr>
          <w:t>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Veljavnost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3CC78E51" w14:textId="51141F3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8" w:history="1">
        <w:r w:rsidR="007659F9" w:rsidRPr="007659F9">
          <w:rPr>
            <w:rStyle w:val="Hiperpovezava"/>
            <w:rFonts w:ascii="Tahoma" w:hAnsi="Tahoma" w:cs="Tahoma"/>
            <w:bCs/>
            <w:noProof/>
          </w:rPr>
          <w:t>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Poslovna skrivnost in varovanje zaupnih podatkov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w:t>
        </w:r>
        <w:r w:rsidR="007659F9" w:rsidRPr="007659F9">
          <w:rPr>
            <w:rFonts w:ascii="Tahoma" w:hAnsi="Tahoma" w:cs="Tahoma"/>
            <w:bCs/>
            <w:noProof/>
            <w:webHidden/>
          </w:rPr>
          <w:fldChar w:fldCharType="end"/>
        </w:r>
      </w:hyperlink>
    </w:p>
    <w:p w14:paraId="4EAB9F67" w14:textId="465805A3" w:rsidR="007659F9" w:rsidRPr="007659F9" w:rsidRDefault="00000000">
      <w:pPr>
        <w:pStyle w:val="Kazalovsebine1"/>
        <w:rPr>
          <w:rFonts w:ascii="Tahoma" w:eastAsiaTheme="minorEastAsia" w:hAnsi="Tahoma" w:cs="Tahoma"/>
          <w:bCs/>
          <w:noProof/>
          <w:kern w:val="2"/>
          <w:sz w:val="22"/>
          <w14:ligatures w14:val="standardContextual"/>
        </w:rPr>
      </w:pPr>
      <w:hyperlink w:anchor="_Toc160622759" w:history="1">
        <w:r w:rsidR="007659F9" w:rsidRPr="007659F9">
          <w:rPr>
            <w:rStyle w:val="Hiperpovezava"/>
            <w:rFonts w:ascii="Tahoma" w:hAnsi="Tahoma" w:cs="Tahoma"/>
            <w:bCs/>
            <w:noProof/>
          </w:rPr>
          <w:t>7</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Skupna 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290F146D" w14:textId="47162097" w:rsidR="007659F9" w:rsidRPr="007659F9" w:rsidRDefault="00000000">
      <w:pPr>
        <w:pStyle w:val="Kazalovsebine1"/>
        <w:rPr>
          <w:rFonts w:ascii="Tahoma" w:eastAsiaTheme="minorEastAsia" w:hAnsi="Tahoma" w:cs="Tahoma"/>
          <w:bCs/>
          <w:noProof/>
          <w:kern w:val="2"/>
          <w:sz w:val="22"/>
          <w14:ligatures w14:val="standardContextual"/>
        </w:rPr>
      </w:pPr>
      <w:hyperlink w:anchor="_Toc160622760" w:history="1">
        <w:r w:rsidR="007659F9" w:rsidRPr="007659F9">
          <w:rPr>
            <w:rStyle w:val="Hiperpovezava"/>
            <w:rFonts w:ascii="Tahoma" w:hAnsi="Tahoma" w:cs="Tahoma"/>
            <w:bCs/>
            <w:noProof/>
          </w:rPr>
          <w:t>8</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 s podizvajalci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7</w:t>
        </w:r>
        <w:r w:rsidR="007659F9" w:rsidRPr="007659F9">
          <w:rPr>
            <w:rFonts w:ascii="Tahoma" w:hAnsi="Tahoma" w:cs="Tahoma"/>
            <w:bCs/>
            <w:noProof/>
            <w:webHidden/>
          </w:rPr>
          <w:fldChar w:fldCharType="end"/>
        </w:r>
      </w:hyperlink>
    </w:p>
    <w:p w14:paraId="428F638D" w14:textId="519D3713" w:rsidR="007659F9" w:rsidRPr="007659F9" w:rsidRDefault="00000000">
      <w:pPr>
        <w:pStyle w:val="Kazalovsebine1"/>
        <w:rPr>
          <w:rFonts w:ascii="Tahoma" w:eastAsiaTheme="minorEastAsia" w:hAnsi="Tahoma" w:cs="Tahoma"/>
          <w:bCs/>
          <w:noProof/>
          <w:kern w:val="2"/>
          <w:sz w:val="22"/>
          <w14:ligatures w14:val="standardContextual"/>
        </w:rPr>
      </w:pPr>
      <w:hyperlink w:anchor="_Toc160622761" w:history="1">
        <w:r w:rsidR="007659F9" w:rsidRPr="007659F9">
          <w:rPr>
            <w:rStyle w:val="Hiperpovezava"/>
            <w:rFonts w:ascii="Tahoma" w:hAnsi="Tahoma" w:cs="Tahoma"/>
            <w:bCs/>
            <w:noProof/>
          </w:rPr>
          <w:t>9</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Dopolnitev, popravek, sprememba ali pojasnilo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8</w:t>
        </w:r>
        <w:r w:rsidR="007659F9" w:rsidRPr="007659F9">
          <w:rPr>
            <w:rFonts w:ascii="Tahoma" w:hAnsi="Tahoma" w:cs="Tahoma"/>
            <w:bCs/>
            <w:noProof/>
            <w:webHidden/>
          </w:rPr>
          <w:fldChar w:fldCharType="end"/>
        </w:r>
      </w:hyperlink>
    </w:p>
    <w:p w14:paraId="11EAFCC8" w14:textId="3EFCCC31" w:rsidR="007659F9" w:rsidRPr="007659F9" w:rsidRDefault="00000000">
      <w:pPr>
        <w:pStyle w:val="Kazalovsebine1"/>
        <w:rPr>
          <w:rFonts w:ascii="Tahoma" w:eastAsiaTheme="minorEastAsia" w:hAnsi="Tahoma" w:cs="Tahoma"/>
          <w:bCs/>
          <w:noProof/>
          <w:kern w:val="2"/>
          <w:sz w:val="22"/>
          <w14:ligatures w14:val="standardContextual"/>
        </w:rPr>
      </w:pPr>
      <w:hyperlink w:anchor="_Toc160622762" w:history="1">
        <w:r w:rsidR="007659F9" w:rsidRPr="007659F9">
          <w:rPr>
            <w:rStyle w:val="Hiperpovezava"/>
            <w:rFonts w:ascii="Tahoma" w:hAnsi="Tahoma" w:cs="Tahoma"/>
            <w:bCs/>
            <w:noProof/>
          </w:rPr>
          <w:t>10</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7EF02EFD" w14:textId="071CE116" w:rsidR="007659F9" w:rsidRPr="007659F9" w:rsidRDefault="00000000">
      <w:pPr>
        <w:pStyle w:val="Kazalovsebine1"/>
        <w:rPr>
          <w:rFonts w:ascii="Tahoma" w:eastAsiaTheme="minorEastAsia" w:hAnsi="Tahoma" w:cs="Tahoma"/>
          <w:bCs/>
          <w:noProof/>
          <w:kern w:val="2"/>
          <w:sz w:val="22"/>
          <w14:ligatures w14:val="standardContextual"/>
        </w:rPr>
      </w:pPr>
      <w:hyperlink w:anchor="_Toc160622763" w:history="1">
        <w:r w:rsidR="007659F9" w:rsidRPr="007659F9">
          <w:rPr>
            <w:rStyle w:val="Hiperpovezava"/>
            <w:rFonts w:ascii="Tahoma" w:hAnsi="Tahoma" w:cs="Tahoma"/>
            <w:bCs/>
            <w:noProof/>
          </w:rPr>
          <w:t>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Merilo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F4791CD" w14:textId="7D63AAD0" w:rsidR="007659F9" w:rsidRPr="007659F9" w:rsidRDefault="00000000">
      <w:pPr>
        <w:pStyle w:val="Kazalovsebine1"/>
        <w:rPr>
          <w:rFonts w:ascii="Tahoma" w:eastAsiaTheme="minorEastAsia" w:hAnsi="Tahoma" w:cs="Tahoma"/>
          <w:bCs/>
          <w:noProof/>
          <w:kern w:val="2"/>
          <w:sz w:val="22"/>
          <w14:ligatures w14:val="standardContextual"/>
        </w:rPr>
      </w:pPr>
      <w:hyperlink w:anchor="_Toc160622764" w:history="1">
        <w:r w:rsidR="007659F9" w:rsidRPr="007659F9">
          <w:rPr>
            <w:rStyle w:val="Hiperpovezava"/>
            <w:rFonts w:ascii="Tahoma" w:hAnsi="Tahoma" w:cs="Tahoma"/>
            <w:bCs/>
            <w:noProof/>
          </w:rPr>
          <w:t>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Ponudbena cena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9</w:t>
        </w:r>
        <w:r w:rsidR="007659F9" w:rsidRPr="007659F9">
          <w:rPr>
            <w:rFonts w:ascii="Tahoma" w:hAnsi="Tahoma" w:cs="Tahoma"/>
            <w:bCs/>
            <w:noProof/>
            <w:webHidden/>
          </w:rPr>
          <w:fldChar w:fldCharType="end"/>
        </w:r>
      </w:hyperlink>
    </w:p>
    <w:p w14:paraId="57B142E8" w14:textId="6273E3FE" w:rsidR="007659F9" w:rsidRPr="007659F9" w:rsidRDefault="00000000">
      <w:pPr>
        <w:pStyle w:val="Kazalovsebine1"/>
        <w:rPr>
          <w:rFonts w:ascii="Tahoma" w:eastAsiaTheme="minorEastAsia" w:hAnsi="Tahoma" w:cs="Tahoma"/>
          <w:bCs/>
          <w:noProof/>
          <w:kern w:val="2"/>
          <w:sz w:val="22"/>
          <w14:ligatures w14:val="standardContextual"/>
        </w:rPr>
      </w:pPr>
      <w:hyperlink w:anchor="_Toc160622765" w:history="1">
        <w:r w:rsidR="007659F9" w:rsidRPr="007659F9">
          <w:rPr>
            <w:rStyle w:val="Hiperpovezava"/>
            <w:rFonts w:ascii="Tahoma" w:hAnsi="Tahoma" w:cs="Tahoma"/>
            <w:bCs/>
            <w:noProof/>
          </w:rPr>
          <w:t>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Finančna zavarovanja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4660AB87" w14:textId="1A226E9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6" w:history="1">
        <w:r w:rsidR="007659F9" w:rsidRPr="007659F9">
          <w:rPr>
            <w:rStyle w:val="Hiperpovezava"/>
            <w:rFonts w:ascii="Tahoma" w:hAnsi="Tahoma" w:cs="Tahoma"/>
            <w:bCs/>
            <w:noProof/>
          </w:rPr>
          <w:t>13.1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resnost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05A12D71" w14:textId="004DC224"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7" w:history="1">
        <w:r w:rsidR="007659F9" w:rsidRPr="007659F9">
          <w:rPr>
            <w:rStyle w:val="Hiperpovezava"/>
            <w:rFonts w:ascii="Tahoma" w:hAnsi="Tahoma" w:cs="Tahoma"/>
            <w:bCs/>
            <w:noProof/>
          </w:rPr>
          <w:t>13.2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dobro izvedbo pogodbenih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10</w:t>
        </w:r>
        <w:r w:rsidR="007659F9" w:rsidRPr="007659F9">
          <w:rPr>
            <w:rFonts w:ascii="Tahoma" w:hAnsi="Tahoma" w:cs="Tahoma"/>
            <w:bCs/>
            <w:noProof/>
            <w:webHidden/>
          </w:rPr>
          <w:fldChar w:fldCharType="end"/>
        </w:r>
      </w:hyperlink>
    </w:p>
    <w:p w14:paraId="135901E6" w14:textId="0B0FAB84" w:rsidR="007659F9" w:rsidRPr="007659F9" w:rsidRDefault="00000000">
      <w:pPr>
        <w:pStyle w:val="Kazalovsebine1"/>
        <w:rPr>
          <w:rFonts w:ascii="Tahoma" w:eastAsiaTheme="minorEastAsia" w:hAnsi="Tahoma" w:cs="Tahoma"/>
          <w:bCs/>
          <w:noProof/>
          <w:kern w:val="2"/>
          <w:sz w:val="22"/>
          <w14:ligatures w14:val="standardContextual"/>
        </w:rPr>
      </w:pPr>
      <w:hyperlink w:anchor="_Toc160622768" w:history="1">
        <w:r w:rsidR="007659F9" w:rsidRPr="007659F9">
          <w:rPr>
            <w:rStyle w:val="Hiperpovezava"/>
            <w:rFonts w:ascii="Tahoma" w:hAnsi="Tahoma" w:cs="Tahoma"/>
            <w:bCs/>
            <w:noProof/>
          </w:rPr>
          <w:t>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ugotavljanje sposobnosti in dokazila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58AA90B9" w14:textId="43A1E5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9" w:history="1">
        <w:r w:rsidR="007659F9" w:rsidRPr="007659F9">
          <w:rPr>
            <w:rStyle w:val="Hiperpovezava"/>
            <w:rFonts w:ascii="Tahoma" w:hAnsi="Tahoma" w:cs="Tahoma"/>
            <w:bCs/>
            <w:noProof/>
          </w:rPr>
          <w:t>14.1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227EDD94" w14:textId="365A8C2B" w:rsidR="007659F9" w:rsidRPr="007659F9" w:rsidRDefault="00000000">
      <w:pPr>
        <w:pStyle w:val="Kazalovsebine3"/>
        <w:rPr>
          <w:rFonts w:ascii="Tahoma" w:eastAsiaTheme="minorEastAsia" w:hAnsi="Tahoma" w:cs="Tahoma"/>
          <w:bCs/>
          <w:noProof/>
          <w:kern w:val="2"/>
          <w:sz w:val="22"/>
          <w14:ligatures w14:val="standardContextual"/>
        </w:rPr>
      </w:pPr>
      <w:hyperlink w:anchor="_Toc160622770" w:history="1">
        <w:r w:rsidR="007659F9" w:rsidRPr="007659F9">
          <w:rPr>
            <w:rStyle w:val="Hiperpovezava"/>
            <w:rFonts w:ascii="Tahoma" w:hAnsi="Tahoma" w:cs="Tahoma"/>
            <w:bCs/>
            <w:noProof/>
          </w:rPr>
          <w:t>14.1.1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Nekaznovanost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11</w:t>
        </w:r>
        <w:r w:rsidR="007659F9" w:rsidRPr="007659F9">
          <w:rPr>
            <w:rFonts w:ascii="Tahoma" w:hAnsi="Tahoma" w:cs="Tahoma"/>
            <w:bCs/>
            <w:noProof/>
            <w:webHidden/>
          </w:rPr>
          <w:fldChar w:fldCharType="end"/>
        </w:r>
      </w:hyperlink>
    </w:p>
    <w:p w14:paraId="78073E78" w14:textId="648DC73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1" w:history="1">
        <w:r w:rsidR="007659F9" w:rsidRPr="007659F9">
          <w:rPr>
            <w:rStyle w:val="Hiperpovezava"/>
            <w:rFonts w:ascii="Tahoma" w:hAnsi="Tahoma" w:cs="Tahoma"/>
            <w:bCs/>
            <w:noProof/>
          </w:rPr>
          <w:t>14.1.2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Izpolnjevanje obveznih dajatev in drugih denarnih nedavčnih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48F47B47" w14:textId="41D5EC0D" w:rsidR="007659F9" w:rsidRPr="007659F9" w:rsidRDefault="00000000">
      <w:pPr>
        <w:pStyle w:val="Kazalovsebine3"/>
        <w:rPr>
          <w:rFonts w:ascii="Tahoma" w:eastAsiaTheme="minorEastAsia" w:hAnsi="Tahoma" w:cs="Tahoma"/>
          <w:bCs/>
          <w:noProof/>
          <w:kern w:val="2"/>
          <w:sz w:val="22"/>
          <w14:ligatures w14:val="standardContextual"/>
        </w:rPr>
      </w:pPr>
      <w:hyperlink w:anchor="_Toc160622772" w:history="1">
        <w:r w:rsidR="007659F9" w:rsidRPr="007659F9">
          <w:rPr>
            <w:rStyle w:val="Hiperpovezava"/>
            <w:rFonts w:ascii="Tahoma" w:hAnsi="Tahoma" w:cs="Tahoma"/>
            <w:bCs/>
            <w:noProof/>
          </w:rPr>
          <w:t>14.1.3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12</w:t>
        </w:r>
        <w:r w:rsidR="007659F9" w:rsidRPr="007659F9">
          <w:rPr>
            <w:rFonts w:ascii="Tahoma" w:hAnsi="Tahoma" w:cs="Tahoma"/>
            <w:bCs/>
            <w:noProof/>
            <w:webHidden/>
          </w:rPr>
          <w:fldChar w:fldCharType="end"/>
        </w:r>
      </w:hyperlink>
    </w:p>
    <w:p w14:paraId="662A2C08" w14:textId="2D3738D8" w:rsidR="007659F9" w:rsidRPr="007659F9" w:rsidRDefault="00000000">
      <w:pPr>
        <w:pStyle w:val="Kazalovsebine3"/>
        <w:rPr>
          <w:rFonts w:ascii="Tahoma" w:eastAsiaTheme="minorEastAsia" w:hAnsi="Tahoma" w:cs="Tahoma"/>
          <w:bCs/>
          <w:noProof/>
          <w:kern w:val="2"/>
          <w:sz w:val="22"/>
          <w14:ligatures w14:val="standardContextual"/>
        </w:rPr>
      </w:pPr>
      <w:hyperlink w:anchor="_Toc160622773" w:history="1">
        <w:r w:rsidR="007659F9" w:rsidRPr="007659F9">
          <w:rPr>
            <w:rStyle w:val="Hiperpovezava"/>
            <w:rFonts w:ascii="Tahoma" w:hAnsi="Tahoma" w:cs="Tahoma"/>
            <w:bCs/>
            <w:noProof/>
          </w:rPr>
          <w:t>14.1.4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Drugi 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13</w:t>
        </w:r>
        <w:r w:rsidR="007659F9" w:rsidRPr="007659F9">
          <w:rPr>
            <w:rFonts w:ascii="Tahoma" w:hAnsi="Tahoma" w:cs="Tahoma"/>
            <w:bCs/>
            <w:noProof/>
            <w:webHidden/>
          </w:rPr>
          <w:fldChar w:fldCharType="end"/>
        </w:r>
      </w:hyperlink>
    </w:p>
    <w:p w14:paraId="7AE8158E" w14:textId="0FCBBF6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74" w:history="1">
        <w:r w:rsidR="007659F9" w:rsidRPr="007659F9">
          <w:rPr>
            <w:rStyle w:val="Hiperpovezava"/>
            <w:rFonts w:ascii="Tahoma" w:hAnsi="Tahoma" w:cs="Tahoma"/>
            <w:bCs/>
            <w:noProof/>
          </w:rPr>
          <w:t>14.2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sodelovanje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348FE2F2" w14:textId="3E3820F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5" w:history="1">
        <w:r w:rsidR="007659F9" w:rsidRPr="007659F9">
          <w:rPr>
            <w:rStyle w:val="Hiperpovezava"/>
            <w:rFonts w:ascii="Tahoma" w:hAnsi="Tahoma" w:cs="Tahoma"/>
            <w:bCs/>
            <w:noProof/>
          </w:rPr>
          <w:t>14.2.1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Ustrezno lastniško oziroma najemniško razmerje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F022938" w14:textId="1890ED5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6" w:history="1">
        <w:r w:rsidR="007659F9" w:rsidRPr="007659F9">
          <w:rPr>
            <w:rStyle w:val="Hiperpovezava"/>
            <w:rFonts w:ascii="Tahoma" w:hAnsi="Tahoma" w:cs="Tahoma"/>
            <w:bCs/>
            <w:noProof/>
          </w:rPr>
          <w:t>14.2.2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Ekonomski in finančni položaj</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60F411DF" w14:textId="558A0174" w:rsidR="007659F9" w:rsidRPr="007659F9" w:rsidRDefault="00000000">
      <w:pPr>
        <w:pStyle w:val="Kazalovsebine3"/>
        <w:rPr>
          <w:rFonts w:ascii="Tahoma" w:eastAsiaTheme="minorEastAsia" w:hAnsi="Tahoma" w:cs="Tahoma"/>
          <w:bCs/>
          <w:noProof/>
          <w:kern w:val="2"/>
          <w:sz w:val="22"/>
          <w14:ligatures w14:val="standardContextual"/>
        </w:rPr>
      </w:pPr>
      <w:hyperlink w:anchor="_Toc160622777" w:history="1">
        <w:r w:rsidR="007659F9" w:rsidRPr="007659F9">
          <w:rPr>
            <w:rStyle w:val="Hiperpovezava"/>
            <w:rFonts w:ascii="Tahoma" w:hAnsi="Tahoma" w:cs="Tahoma"/>
            <w:bCs/>
            <w:noProof/>
          </w:rPr>
          <w:t>14.2.3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Strokovna sposobnost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0E5E91A0" w14:textId="2809F562" w:rsidR="007659F9" w:rsidRPr="007659F9" w:rsidRDefault="00000000">
      <w:pPr>
        <w:pStyle w:val="Kazalovsebine3"/>
        <w:rPr>
          <w:rFonts w:ascii="Tahoma" w:eastAsiaTheme="minorEastAsia" w:hAnsi="Tahoma" w:cs="Tahoma"/>
          <w:bCs/>
          <w:noProof/>
          <w:kern w:val="2"/>
          <w:sz w:val="22"/>
          <w14:ligatures w14:val="standardContextual"/>
        </w:rPr>
      </w:pPr>
      <w:hyperlink w:anchor="_Toc160622778" w:history="1">
        <w:r w:rsidR="007659F9" w:rsidRPr="007659F9">
          <w:rPr>
            <w:rStyle w:val="Hiperpovezava"/>
            <w:rFonts w:ascii="Tahoma" w:hAnsi="Tahoma" w:cs="Tahoma"/>
            <w:bCs/>
            <w:noProof/>
          </w:rPr>
          <w:t>14.2.4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14</w:t>
        </w:r>
        <w:r w:rsidR="007659F9" w:rsidRPr="007659F9">
          <w:rPr>
            <w:rFonts w:ascii="Tahoma" w:hAnsi="Tahoma" w:cs="Tahoma"/>
            <w:bCs/>
            <w:noProof/>
            <w:webHidden/>
          </w:rPr>
          <w:fldChar w:fldCharType="end"/>
        </w:r>
      </w:hyperlink>
    </w:p>
    <w:p w14:paraId="5D055308" w14:textId="7EEC25A6" w:rsidR="007659F9" w:rsidRPr="007659F9" w:rsidRDefault="00000000">
      <w:pPr>
        <w:pStyle w:val="Kazalovsebine3"/>
        <w:rPr>
          <w:rFonts w:ascii="Tahoma" w:eastAsiaTheme="minorEastAsia" w:hAnsi="Tahoma" w:cs="Tahoma"/>
          <w:bCs/>
          <w:noProof/>
          <w:kern w:val="2"/>
          <w:sz w:val="22"/>
          <w14:ligatures w14:val="standardContextual"/>
        </w:rPr>
      </w:pPr>
      <w:hyperlink w:anchor="_Toc160622779" w:history="1">
        <w:r w:rsidR="007659F9" w:rsidRPr="007659F9">
          <w:rPr>
            <w:rStyle w:val="Hiperpovezava"/>
            <w:rFonts w:ascii="Tahoma" w:hAnsi="Tahoma" w:cs="Tahoma"/>
            <w:bCs/>
            <w:noProof/>
          </w:rPr>
          <w:t>14.2.5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vrednotenje stanja informacijske varnosti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304F44AE" w14:textId="754F5636" w:rsidR="007659F9" w:rsidRPr="007659F9" w:rsidRDefault="00000000">
      <w:pPr>
        <w:pStyle w:val="Kazalovsebine1"/>
        <w:rPr>
          <w:rFonts w:ascii="Tahoma" w:eastAsiaTheme="minorEastAsia" w:hAnsi="Tahoma" w:cs="Tahoma"/>
          <w:bCs/>
          <w:noProof/>
          <w:kern w:val="2"/>
          <w:sz w:val="22"/>
          <w14:ligatures w14:val="standardContextual"/>
        </w:rPr>
      </w:pPr>
      <w:hyperlink w:anchor="_Toc160622780" w:history="1">
        <w:r w:rsidR="007659F9" w:rsidRPr="007659F9">
          <w:rPr>
            <w:rStyle w:val="Hiperpovezava"/>
            <w:rFonts w:ascii="Tahoma" w:hAnsi="Tahoma" w:cs="Tahoma"/>
            <w:bCs/>
            <w:noProof/>
          </w:rPr>
          <w:t>15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Pravna podlaga in pravno varstvo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15</w:t>
        </w:r>
        <w:r w:rsidR="007659F9" w:rsidRPr="007659F9">
          <w:rPr>
            <w:rFonts w:ascii="Tahoma" w:hAnsi="Tahoma" w:cs="Tahoma"/>
            <w:bCs/>
            <w:noProof/>
            <w:webHidden/>
          </w:rPr>
          <w:fldChar w:fldCharType="end"/>
        </w:r>
      </w:hyperlink>
    </w:p>
    <w:p w14:paraId="6C0A9AD4" w14:textId="125804FA" w:rsidR="007659F9" w:rsidRPr="007659F9" w:rsidRDefault="00000000">
      <w:pPr>
        <w:pStyle w:val="Kazalovsebine1"/>
        <w:rPr>
          <w:rFonts w:ascii="Tahoma" w:eastAsiaTheme="minorEastAsia" w:hAnsi="Tahoma" w:cs="Tahoma"/>
          <w:bCs/>
          <w:noProof/>
          <w:kern w:val="2"/>
          <w:sz w:val="22"/>
          <w14:ligatures w14:val="standardContextual"/>
        </w:rPr>
      </w:pPr>
      <w:hyperlink w:anchor="_Toc160622781" w:history="1">
        <w:r w:rsidR="007659F9" w:rsidRPr="007659F9">
          <w:rPr>
            <w:rStyle w:val="Hiperpovezava"/>
            <w:rFonts w:ascii="Tahoma" w:hAnsi="Tahoma" w:cs="Tahoma"/>
            <w:bCs/>
            <w:noProof/>
          </w:rPr>
          <w:t>16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Vsebina ponudbene dokumentacije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16</w:t>
        </w:r>
        <w:r w:rsidR="007659F9" w:rsidRPr="007659F9">
          <w:rPr>
            <w:rFonts w:ascii="Tahoma" w:hAnsi="Tahoma" w:cs="Tahoma"/>
            <w:bCs/>
            <w:noProof/>
            <w:webHidden/>
          </w:rPr>
          <w:fldChar w:fldCharType="end"/>
        </w:r>
      </w:hyperlink>
    </w:p>
    <w:p w14:paraId="6DE2AC20" w14:textId="49FBC2C3"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2" w:history="1">
        <w:r w:rsidR="007659F9" w:rsidRPr="007659F9">
          <w:rPr>
            <w:rStyle w:val="Hiperpovezava"/>
            <w:rFonts w:ascii="Tahoma" w:hAnsi="Tahoma" w:cs="Tahoma"/>
            <w:bCs/>
            <w:noProof/>
          </w:rPr>
          <w:t>16.1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17</w:t>
        </w:r>
        <w:r w:rsidR="007659F9" w:rsidRPr="007659F9">
          <w:rPr>
            <w:rFonts w:ascii="Tahoma" w:hAnsi="Tahoma" w:cs="Tahoma"/>
            <w:bCs/>
            <w:noProof/>
            <w:webHidden/>
          </w:rPr>
          <w:fldChar w:fldCharType="end"/>
        </w:r>
      </w:hyperlink>
    </w:p>
    <w:p w14:paraId="2BF2443B" w14:textId="32CC1375"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3" w:history="1">
        <w:r w:rsidR="007659F9" w:rsidRPr="007659F9">
          <w:rPr>
            <w:rStyle w:val="Hiperpovezava"/>
            <w:rFonts w:ascii="Tahoma" w:hAnsi="Tahoma" w:cs="Tahoma"/>
            <w:bCs/>
            <w:noProof/>
          </w:rPr>
          <w:t>16.2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Zahtevek podizvajalca za neposredno plačilo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19</w:t>
        </w:r>
        <w:r w:rsidR="007659F9" w:rsidRPr="007659F9">
          <w:rPr>
            <w:rFonts w:ascii="Tahoma" w:hAnsi="Tahoma" w:cs="Tahoma"/>
            <w:bCs/>
            <w:noProof/>
            <w:webHidden/>
          </w:rPr>
          <w:fldChar w:fldCharType="end"/>
        </w:r>
      </w:hyperlink>
    </w:p>
    <w:p w14:paraId="083067F9" w14:textId="102ED1C1"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4" w:history="1">
        <w:r w:rsidR="007659F9" w:rsidRPr="007659F9">
          <w:rPr>
            <w:rStyle w:val="Hiperpovezava"/>
            <w:rFonts w:ascii="Tahoma" w:eastAsia="Myriad Pro" w:hAnsi="Tahoma" w:cs="Tahoma"/>
            <w:bCs/>
            <w:noProof/>
            <w:lang w:eastAsia="en-US"/>
          </w:rPr>
          <w:t>16.3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eastAsia="Myriad Pro" w:hAnsi="Tahoma" w:cs="Tahoma"/>
            <w:bCs/>
            <w:noProof/>
            <w:lang w:eastAsia="en-US"/>
          </w:rPr>
          <w:t>Izjava gospodarskega subjekta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20</w:t>
        </w:r>
        <w:r w:rsidR="007659F9" w:rsidRPr="007659F9">
          <w:rPr>
            <w:rFonts w:ascii="Tahoma" w:hAnsi="Tahoma" w:cs="Tahoma"/>
            <w:bCs/>
            <w:noProof/>
            <w:webHidden/>
          </w:rPr>
          <w:fldChar w:fldCharType="end"/>
        </w:r>
      </w:hyperlink>
    </w:p>
    <w:p w14:paraId="44117B72" w14:textId="1FE3FF86"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5" w:history="1">
        <w:r w:rsidR="007659F9" w:rsidRPr="007659F9">
          <w:rPr>
            <w:rStyle w:val="Hiperpovezava"/>
            <w:rFonts w:ascii="Tahoma" w:hAnsi="Tahoma" w:cs="Tahoma"/>
            <w:bCs/>
            <w:noProof/>
          </w:rPr>
          <w:t>16.4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Specifikacije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6DB9A2E5" w14:textId="08E3F296" w:rsidR="007659F9" w:rsidRPr="007659F9" w:rsidRDefault="00000000">
      <w:pPr>
        <w:pStyle w:val="Kazalovsebine3"/>
        <w:rPr>
          <w:rFonts w:ascii="Tahoma" w:eastAsiaTheme="minorEastAsia" w:hAnsi="Tahoma" w:cs="Tahoma"/>
          <w:bCs/>
          <w:noProof/>
          <w:kern w:val="2"/>
          <w:sz w:val="22"/>
          <w14:ligatures w14:val="standardContextual"/>
        </w:rPr>
      </w:pPr>
      <w:hyperlink w:anchor="_Toc160622786" w:history="1">
        <w:r w:rsidR="007659F9" w:rsidRPr="007659F9">
          <w:rPr>
            <w:rStyle w:val="Hiperpovezava"/>
            <w:rFonts w:ascii="Tahoma" w:hAnsi="Tahoma" w:cs="Tahoma"/>
            <w:bCs/>
            <w:noProof/>
          </w:rPr>
          <w:t>16.4.1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 naročnika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21</w:t>
        </w:r>
        <w:r w:rsidR="007659F9" w:rsidRPr="007659F9">
          <w:rPr>
            <w:rFonts w:ascii="Tahoma" w:hAnsi="Tahoma" w:cs="Tahoma"/>
            <w:bCs/>
            <w:noProof/>
            <w:webHidden/>
          </w:rPr>
          <w:fldChar w:fldCharType="end"/>
        </w:r>
      </w:hyperlink>
    </w:p>
    <w:p w14:paraId="05AB2D45" w14:textId="74A53A09" w:rsidR="007659F9" w:rsidRPr="007659F9" w:rsidRDefault="00000000">
      <w:pPr>
        <w:pStyle w:val="Kazalovsebine3"/>
        <w:rPr>
          <w:rFonts w:ascii="Tahoma" w:eastAsiaTheme="minorEastAsia" w:hAnsi="Tahoma" w:cs="Tahoma"/>
          <w:bCs/>
          <w:noProof/>
          <w:kern w:val="2"/>
          <w:sz w:val="22"/>
          <w14:ligatures w14:val="standardContextual"/>
        </w:rPr>
      </w:pPr>
      <w:hyperlink w:anchor="_Toc160622787" w:history="1">
        <w:r w:rsidR="007659F9" w:rsidRPr="007659F9">
          <w:rPr>
            <w:rStyle w:val="Hiperpovezava"/>
            <w:rFonts w:ascii="Tahoma" w:hAnsi="Tahoma" w:cs="Tahoma"/>
            <w:bCs/>
            <w:noProof/>
          </w:rPr>
          <w:t>16.4.2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Kadrovska zasedba ponudnika in vzpostavitev začasnega delovnega mesta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12F47022" w14:textId="013B6804" w:rsidR="007659F9" w:rsidRPr="007659F9" w:rsidRDefault="00000000">
      <w:pPr>
        <w:pStyle w:val="Kazalovsebine3"/>
        <w:rPr>
          <w:rFonts w:ascii="Tahoma" w:eastAsiaTheme="minorEastAsia" w:hAnsi="Tahoma" w:cs="Tahoma"/>
          <w:bCs/>
          <w:noProof/>
          <w:kern w:val="2"/>
          <w:sz w:val="22"/>
          <w14:ligatures w14:val="standardContextual"/>
        </w:rPr>
      </w:pPr>
      <w:hyperlink w:anchor="_Toc160622788" w:history="1">
        <w:r w:rsidR="007659F9" w:rsidRPr="007659F9">
          <w:rPr>
            <w:rStyle w:val="Hiperpovezava"/>
            <w:rFonts w:ascii="Tahoma" w:hAnsi="Tahoma" w:cs="Tahoma"/>
            <w:bCs/>
            <w:noProof/>
          </w:rPr>
          <w:t>16.4.3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Razpoložljivost storitve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27</w:t>
        </w:r>
        <w:r w:rsidR="007659F9" w:rsidRPr="007659F9">
          <w:rPr>
            <w:rFonts w:ascii="Tahoma" w:hAnsi="Tahoma" w:cs="Tahoma"/>
            <w:bCs/>
            <w:noProof/>
            <w:webHidden/>
          </w:rPr>
          <w:fldChar w:fldCharType="end"/>
        </w:r>
      </w:hyperlink>
    </w:p>
    <w:p w14:paraId="467E8771" w14:textId="68D2E148" w:rsidR="007659F9" w:rsidRPr="007659F9" w:rsidRDefault="00000000">
      <w:pPr>
        <w:pStyle w:val="Kazalovsebine3"/>
        <w:rPr>
          <w:rFonts w:ascii="Tahoma" w:eastAsiaTheme="minorEastAsia" w:hAnsi="Tahoma" w:cs="Tahoma"/>
          <w:bCs/>
          <w:noProof/>
          <w:kern w:val="2"/>
          <w:sz w:val="22"/>
          <w14:ligatures w14:val="standardContextual"/>
        </w:rPr>
      </w:pPr>
      <w:hyperlink w:anchor="_Toc160622789" w:history="1">
        <w:r w:rsidR="007659F9" w:rsidRPr="007659F9">
          <w:rPr>
            <w:rStyle w:val="Hiperpovezava"/>
            <w:rFonts w:ascii="Tahoma" w:hAnsi="Tahoma" w:cs="Tahoma"/>
            <w:bCs/>
            <w:noProof/>
          </w:rPr>
          <w:t>16.4.4 Zaveza k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28</w:t>
        </w:r>
        <w:r w:rsidR="007659F9" w:rsidRPr="007659F9">
          <w:rPr>
            <w:rFonts w:ascii="Tahoma" w:hAnsi="Tahoma" w:cs="Tahoma"/>
            <w:bCs/>
            <w:noProof/>
            <w:webHidden/>
          </w:rPr>
          <w:fldChar w:fldCharType="end"/>
        </w:r>
      </w:hyperlink>
    </w:p>
    <w:p w14:paraId="7F1ED1A3" w14:textId="69411537"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0" w:history="1">
        <w:r w:rsidR="007659F9" w:rsidRPr="007659F9">
          <w:rPr>
            <w:rStyle w:val="Hiperpovezava"/>
            <w:rFonts w:ascii="Tahoma" w:hAnsi="Tahoma" w:cs="Tahoma"/>
            <w:bCs/>
            <w:noProof/>
          </w:rPr>
          <w:t>16.5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Ponudbeni predračun</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29</w:t>
        </w:r>
        <w:r w:rsidR="007659F9" w:rsidRPr="007659F9">
          <w:rPr>
            <w:rFonts w:ascii="Tahoma" w:hAnsi="Tahoma" w:cs="Tahoma"/>
            <w:bCs/>
            <w:noProof/>
            <w:webHidden/>
          </w:rPr>
          <w:fldChar w:fldCharType="end"/>
        </w:r>
      </w:hyperlink>
    </w:p>
    <w:p w14:paraId="5C5D6761" w14:textId="569ED7C8"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1" w:history="1">
        <w:r w:rsidR="007659F9" w:rsidRPr="007659F9">
          <w:rPr>
            <w:rStyle w:val="Hiperpovezava"/>
            <w:rFonts w:ascii="Tahoma" w:eastAsia="Times New Roman" w:hAnsi="Tahoma" w:cs="Tahoma"/>
            <w:bCs/>
            <w:noProof/>
          </w:rPr>
          <w:t>16.6 Reference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31</w:t>
        </w:r>
        <w:r w:rsidR="007659F9" w:rsidRPr="007659F9">
          <w:rPr>
            <w:rFonts w:ascii="Tahoma" w:hAnsi="Tahoma" w:cs="Tahoma"/>
            <w:bCs/>
            <w:noProof/>
            <w:webHidden/>
          </w:rPr>
          <w:fldChar w:fldCharType="end"/>
        </w:r>
      </w:hyperlink>
    </w:p>
    <w:p w14:paraId="0653D62C" w14:textId="302E82C7"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2" w:history="1">
        <w:r w:rsidR="007659F9" w:rsidRPr="007659F9">
          <w:rPr>
            <w:rStyle w:val="Hiperpovezava"/>
            <w:rFonts w:ascii="Tahoma" w:eastAsia="Times New Roman" w:hAnsi="Tahoma" w:cs="Tahoma"/>
            <w:bCs/>
            <w:noProof/>
          </w:rPr>
          <w:t>16.7 Izjava o udeležbi fizičnih in pravnih oseb v lastništvu ponudnika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32</w:t>
        </w:r>
        <w:r w:rsidR="007659F9" w:rsidRPr="007659F9">
          <w:rPr>
            <w:rFonts w:ascii="Tahoma" w:hAnsi="Tahoma" w:cs="Tahoma"/>
            <w:bCs/>
            <w:noProof/>
            <w:webHidden/>
          </w:rPr>
          <w:fldChar w:fldCharType="end"/>
        </w:r>
      </w:hyperlink>
    </w:p>
    <w:p w14:paraId="594C18F8" w14:textId="571DDD73"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3" w:history="1">
        <w:r w:rsidR="007659F9" w:rsidRPr="007659F9">
          <w:rPr>
            <w:rStyle w:val="Hiperpovezava"/>
            <w:rFonts w:ascii="Tahoma" w:eastAsia="Times New Roman" w:hAnsi="Tahoma" w:cs="Tahoma"/>
            <w:bCs/>
            <w:noProof/>
          </w:rPr>
          <w:t>16.8 Vprašalnik</w:t>
        </w:r>
        <w:r w:rsidR="007659F9" w:rsidRPr="007659F9">
          <w:rPr>
            <w:rStyle w:val="Hiperpovezava"/>
            <w:rFonts w:ascii="Tahoma" w:hAnsi="Tahoma" w:cs="Tahoma"/>
            <w:bCs/>
            <w:noProof/>
          </w:rPr>
          <w:t xml:space="preserve"> </w:t>
        </w:r>
        <w:r w:rsidR="007659F9" w:rsidRPr="007659F9">
          <w:rPr>
            <w:rStyle w:val="Hiperpovezava"/>
            <w:rFonts w:ascii="Tahoma" w:eastAsia="Times New Roman" w:hAnsi="Tahoma" w:cs="Tahoma"/>
            <w:bCs/>
            <w:noProof/>
          </w:rPr>
          <w:t>za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37</w:t>
        </w:r>
        <w:r w:rsidR="007659F9" w:rsidRPr="007659F9">
          <w:rPr>
            <w:rFonts w:ascii="Tahoma" w:hAnsi="Tahoma" w:cs="Tahoma"/>
            <w:bCs/>
            <w:noProof/>
            <w:webHidden/>
          </w:rPr>
          <w:fldChar w:fldCharType="end"/>
        </w:r>
      </w:hyperlink>
    </w:p>
    <w:p w14:paraId="5766CAC4" w14:textId="423D291F"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4" w:history="1">
        <w:r w:rsidR="007659F9" w:rsidRPr="007659F9">
          <w:rPr>
            <w:rStyle w:val="Hiperpovezava"/>
            <w:rFonts w:ascii="Tahoma" w:eastAsia="Times New Roman" w:hAnsi="Tahoma" w:cs="Tahoma"/>
            <w:bCs/>
            <w:noProof/>
          </w:rPr>
          <w:t>16.9 Bančna garancija za resnost ponudbe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43</w:t>
        </w:r>
        <w:r w:rsidR="007659F9" w:rsidRPr="007659F9">
          <w:rPr>
            <w:rFonts w:ascii="Tahoma" w:hAnsi="Tahoma" w:cs="Tahoma"/>
            <w:bCs/>
            <w:noProof/>
            <w:webHidden/>
          </w:rPr>
          <w:fldChar w:fldCharType="end"/>
        </w:r>
      </w:hyperlink>
    </w:p>
    <w:p w14:paraId="1D7DB7E4" w14:textId="0118CF2E"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5" w:history="1">
        <w:r w:rsidR="007659F9" w:rsidRPr="007659F9">
          <w:rPr>
            <w:rStyle w:val="Hiperpovezava"/>
            <w:rFonts w:ascii="Tahoma" w:eastAsia="Times New Roman" w:hAnsi="Tahoma" w:cs="Tahoma"/>
            <w:bCs/>
            <w:noProof/>
          </w:rPr>
          <w:t>16.10 Vzorec pogodbe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45</w:t>
        </w:r>
        <w:r w:rsidR="007659F9" w:rsidRPr="007659F9">
          <w:rPr>
            <w:rFonts w:ascii="Tahoma" w:hAnsi="Tahoma" w:cs="Tahoma"/>
            <w:bCs/>
            <w:noProof/>
            <w:webHidden/>
          </w:rPr>
          <w:fldChar w:fldCharType="end"/>
        </w:r>
      </w:hyperlink>
    </w:p>
    <w:p w14:paraId="7B0474E0" w14:textId="4F1F9375"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6" w:history="1">
        <w:r w:rsidR="007659F9" w:rsidRPr="007659F9">
          <w:rPr>
            <w:rStyle w:val="Hiperpovezava"/>
            <w:rFonts w:ascii="Tahoma" w:eastAsia="Times New Roman" w:hAnsi="Tahoma" w:cs="Tahoma"/>
            <w:bCs/>
            <w:noProof/>
          </w:rPr>
          <w:t>16.11 Načrt izstopa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61</w:t>
        </w:r>
        <w:r w:rsidR="007659F9" w:rsidRPr="007659F9">
          <w:rPr>
            <w:rFonts w:ascii="Tahoma" w:hAnsi="Tahoma" w:cs="Tahoma"/>
            <w:bCs/>
            <w:noProof/>
            <w:webHidden/>
          </w:rPr>
          <w:fldChar w:fldCharType="end"/>
        </w:r>
      </w:hyperlink>
    </w:p>
    <w:p w14:paraId="7504A76A" w14:textId="021E5E6B"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7" w:history="1">
        <w:r w:rsidR="007659F9" w:rsidRPr="007659F9">
          <w:rPr>
            <w:rStyle w:val="Hiperpovezava"/>
            <w:rFonts w:ascii="Tahoma" w:hAnsi="Tahoma" w:cs="Tahoma"/>
            <w:bCs/>
            <w:noProof/>
          </w:rPr>
          <w:t>16.12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Bančna garancija za dobro izvedbo pogodbenih obveznosti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7659F9" w:rsidRPr="007659F9">
          <w:rPr>
            <w:rFonts w:ascii="Tahoma" w:hAnsi="Tahoma" w:cs="Tahoma"/>
            <w:bCs/>
            <w:noProof/>
            <w:webHidden/>
          </w:rPr>
          <w:t>64</w:t>
        </w:r>
        <w:r w:rsidR="007659F9" w:rsidRPr="007659F9">
          <w:rPr>
            <w:rFonts w:ascii="Tahoma" w:hAnsi="Tahoma" w:cs="Tahoma"/>
            <w:bCs/>
            <w:noProof/>
            <w:webHidden/>
          </w:rPr>
          <w:fldChar w:fldCharType="end"/>
        </w:r>
      </w:hyperlink>
    </w:p>
    <w:p w14:paraId="5509079A" w14:textId="4E977908" w:rsidR="00DB02C0" w:rsidRPr="009A2787" w:rsidRDefault="00DB02C0" w:rsidP="008C4CFF">
      <w:pPr>
        <w:spacing w:before="120" w:after="120"/>
        <w:rPr>
          <w:rFonts w:ascii="Tahoma" w:hAnsi="Tahoma" w:cs="Tahoma"/>
          <w:bCs/>
        </w:rPr>
      </w:pPr>
      <w:r w:rsidRPr="007659F9">
        <w:rPr>
          <w:rFonts w:ascii="Tahoma" w:hAnsi="Tahoma" w:cs="Tahoma"/>
          <w:bCs/>
        </w:rPr>
        <w:fldChar w:fldCharType="end"/>
      </w:r>
      <w:r w:rsidRPr="009A2787">
        <w:rPr>
          <w:rFonts w:ascii="Tahoma" w:hAnsi="Tahoma" w:cs="Tahoma"/>
          <w:bCs/>
        </w:rPr>
        <w:t xml:space="preserve">   </w:t>
      </w:r>
    </w:p>
    <w:p w14:paraId="56758F69" w14:textId="77777777" w:rsidR="00DB02C0" w:rsidRPr="000D776D" w:rsidRDefault="00DB02C0" w:rsidP="008C4CFF">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8C4CFF">
      <w:pPr>
        <w:pStyle w:val="Naslov1"/>
        <w:spacing w:before="120" w:after="120"/>
      </w:pPr>
      <w:bookmarkStart w:id="3" w:name="_Toc141889498"/>
      <w:bookmarkStart w:id="4" w:name="_Toc160622753"/>
      <w:r w:rsidRPr="000D776D">
        <w:lastRenderedPageBreak/>
        <w:t>Povabilo, predmet in podatki o javnem naročilu</w:t>
      </w:r>
      <w:bookmarkEnd w:id="3"/>
      <w:bookmarkEnd w:id="4"/>
    </w:p>
    <w:p w14:paraId="1444B2AC" w14:textId="47A563E5" w:rsidR="00DB02C0" w:rsidRPr="000D776D" w:rsidRDefault="00DB02C0" w:rsidP="008C4CFF">
      <w:pPr>
        <w:spacing w:before="120" w:after="120"/>
        <w:rPr>
          <w:rFonts w:ascii="Tahoma" w:hAnsi="Tahoma" w:cs="Tahoma"/>
        </w:rPr>
      </w:pPr>
      <w:r w:rsidRPr="000D776D">
        <w:rPr>
          <w:rFonts w:ascii="Tahoma" w:hAnsi="Tahoma" w:cs="Tahoma"/>
        </w:rPr>
        <w:t>Na podlagi 4</w:t>
      </w:r>
      <w:r w:rsidR="00343C1D">
        <w:rPr>
          <w:rFonts w:ascii="Tahoma" w:hAnsi="Tahoma" w:cs="Tahoma"/>
        </w:rPr>
        <w:t>0</w:t>
      </w:r>
      <w:r w:rsidRPr="000D776D">
        <w:rPr>
          <w:rFonts w:ascii="Tahoma" w:hAnsi="Tahoma" w:cs="Tahoma"/>
        </w:rPr>
        <w:t xml:space="preserve">.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svojo pisno ponudbo v skladu s to dokumentacijo.</w:t>
      </w:r>
    </w:p>
    <w:p w14:paraId="2A873CD7" w14:textId="03B6DF46" w:rsidR="00DB02C0" w:rsidRDefault="00436E29" w:rsidP="008C4CFF">
      <w:pPr>
        <w:spacing w:before="120" w:after="120"/>
        <w:rPr>
          <w:rFonts w:ascii="Tahoma" w:hAnsi="Tahoma" w:cs="Tahoma"/>
          <w:szCs w:val="20"/>
        </w:rPr>
      </w:pPr>
      <w:r w:rsidRPr="00436E29">
        <w:rPr>
          <w:rFonts w:ascii="Tahoma" w:hAnsi="Tahoma" w:cs="Tahoma"/>
          <w:szCs w:val="20"/>
        </w:rPr>
        <w:t>Predmet javnega naročila je najem kapacitet v podatkovnem centru za vzpostavitev nadomestne lokacije podatkovnega centra, ki je ustrezno oddaljen od naročnikovega primarnega podatkovnega centra in ima primerno komunikacijsko infrastrukturo za vzpostavitev povezav med lokacijami, kot je opredeljeno v zahtevah naročnika. Naročnik bo v najeti prostor in strežniške omare vgradil svojo IKT opremo, ki naročniku omogoča izvajanje rednih IKT operacij in zagotavlja vzpostavitev nadomestnih zmogljivosti ter izvajanje neprekinjenega poslovanja v primerih motenj in izpadov zaradi napak ali katastrof na primarni lokaciji.</w:t>
      </w:r>
    </w:p>
    <w:p w14:paraId="2135BB1B" w14:textId="57A3A216" w:rsidR="00DB02C0" w:rsidRPr="000D776D" w:rsidRDefault="00DB02C0" w:rsidP="008C4CFF">
      <w:pPr>
        <w:spacing w:before="120" w:after="120"/>
        <w:rPr>
          <w:rFonts w:ascii="Tahoma" w:hAnsi="Tahoma" w:cs="Tahoma"/>
          <w:szCs w:val="20"/>
        </w:rPr>
      </w:pPr>
      <w:r w:rsidRPr="000D776D">
        <w:rPr>
          <w:rFonts w:ascii="Tahoma" w:hAnsi="Tahoma" w:cs="Tahoma"/>
          <w:szCs w:val="20"/>
        </w:rPr>
        <w:t>Predmet naročila je podrobneje specificiran v poglavju »1</w:t>
      </w:r>
      <w:r w:rsidR="006376AA">
        <w:rPr>
          <w:rFonts w:ascii="Tahoma" w:hAnsi="Tahoma" w:cs="Tahoma"/>
          <w:szCs w:val="20"/>
        </w:rPr>
        <w:t>6</w:t>
      </w:r>
      <w:r w:rsidRPr="000D776D">
        <w:rPr>
          <w:rFonts w:ascii="Tahoma" w:hAnsi="Tahoma" w:cs="Tahoma"/>
          <w:szCs w:val="20"/>
        </w:rPr>
        <w:t>.4 Specifikacije« te dokumentacije.</w:t>
      </w:r>
    </w:p>
    <w:p w14:paraId="2557BAB9" w14:textId="77777777" w:rsidR="00DB02C0" w:rsidRPr="000D776D" w:rsidRDefault="00DB02C0" w:rsidP="008C4CFF">
      <w:pPr>
        <w:spacing w:before="120" w:after="120"/>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8C4CFF">
      <w:pPr>
        <w:pStyle w:val="Naslov1"/>
        <w:spacing w:before="120" w:after="120"/>
      </w:pPr>
      <w:bookmarkStart w:id="5" w:name="_Toc448423420"/>
      <w:bookmarkStart w:id="6" w:name="_Toc141889499"/>
      <w:bookmarkStart w:id="7" w:name="_Toc160622754"/>
      <w:r w:rsidRPr="000D776D">
        <w:t>Način oddaje ponudb, rok za prejem ponudb ter odpiranje ponudb</w:t>
      </w:r>
      <w:bookmarkEnd w:id="5"/>
      <w:bookmarkEnd w:id="6"/>
      <w:bookmarkEnd w:id="7"/>
    </w:p>
    <w:p w14:paraId="5A77F30A"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iperpovezava"/>
            <w:rFonts w:ascii="Tahoma" w:hAnsi="Tahoma" w:cs="Tahoma"/>
          </w:rPr>
          <w:t>https://ejn.gov.si/eJN</w:t>
        </w:r>
      </w:hyperlink>
      <w:r w:rsidRPr="000D776D">
        <w:rPr>
          <w:rFonts w:ascii="Tahoma" w:hAnsi="Tahoma" w:cs="Tahoma"/>
        </w:rPr>
        <w:t>.</w:t>
      </w:r>
    </w:p>
    <w:p w14:paraId="46B3ACAF"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iperpovezava"/>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8C4CFF">
      <w:pPr>
        <w:spacing w:before="120" w:after="120"/>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Sprotnaopomba-sklic"/>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1F56385B" w:rsidR="00DB02C0" w:rsidRPr="000D776D" w:rsidRDefault="00DB02C0" w:rsidP="008C4CFF">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https://ejn.gov.si/eJN</w:t>
        </w:r>
      </w:hyperlink>
      <w:r w:rsidRPr="000D776D">
        <w:rPr>
          <w:rFonts w:ascii="Tahoma" w:hAnsi="Tahoma" w:cs="Tahoma"/>
        </w:rPr>
        <w:t xml:space="preserve"> najkasneje do </w:t>
      </w:r>
      <w:r w:rsidR="005C4BBB">
        <w:rPr>
          <w:rFonts w:ascii="Tahoma" w:hAnsi="Tahoma" w:cs="Tahoma"/>
        </w:rPr>
        <w:t xml:space="preserve">12. 4. </w:t>
      </w:r>
      <w:r>
        <w:rPr>
          <w:rFonts w:ascii="Tahoma" w:hAnsi="Tahoma" w:cs="Tahoma"/>
        </w:rPr>
        <w:t>2024</w:t>
      </w:r>
      <w:r w:rsidRPr="000D776D">
        <w:rPr>
          <w:rFonts w:ascii="Tahoma" w:hAnsi="Tahoma" w:cs="Tahoma"/>
        </w:rPr>
        <w:t xml:space="preserve"> do 10.00 ure (rok za prejem ponudb). Za oddano ponudbo se šteje ponudba, ki je v informacijskem sistemu e-JN označena s statusom »ODDANO«.</w:t>
      </w:r>
    </w:p>
    <w:p w14:paraId="165FF704" w14:textId="77777777" w:rsidR="00DB02C0" w:rsidRPr="000D776D" w:rsidRDefault="00DB02C0" w:rsidP="008C4CFF">
      <w:pPr>
        <w:spacing w:before="120" w:after="120"/>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8C4CFF">
      <w:pPr>
        <w:spacing w:before="120" w:after="120"/>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8C4CFF">
      <w:pPr>
        <w:spacing w:before="120" w:after="120"/>
        <w:rPr>
          <w:rFonts w:ascii="Tahoma" w:hAnsi="Tahoma" w:cs="Tahoma"/>
        </w:rPr>
      </w:pPr>
      <w:r w:rsidRPr="000D776D">
        <w:rPr>
          <w:rFonts w:ascii="Tahoma" w:hAnsi="Tahoma" w:cs="Tahoma"/>
        </w:rPr>
        <w:t>Po preteku roka za prejem ponudb ponudbe ne bo več mogoče oddati.</w:t>
      </w:r>
    </w:p>
    <w:p w14:paraId="2ED35D51" w14:textId="3BA26003" w:rsidR="00DB02C0" w:rsidRPr="000D776D" w:rsidRDefault="00DB02C0" w:rsidP="008C4CFF">
      <w:pPr>
        <w:spacing w:before="120" w:after="120"/>
        <w:rPr>
          <w:rFonts w:ascii="Tahoma" w:hAnsi="Tahoma" w:cs="Tahoma"/>
        </w:rPr>
      </w:pPr>
      <w:r w:rsidRPr="000D776D">
        <w:rPr>
          <w:rFonts w:ascii="Tahoma" w:hAnsi="Tahoma" w:cs="Tahoma"/>
        </w:rPr>
        <w:t xml:space="preserve">Odpiranje ponudb bo potekalo avtomatično v informacijskem sistemu e-JN dne </w:t>
      </w:r>
      <w:r w:rsidR="005C4BBB">
        <w:rPr>
          <w:rFonts w:ascii="Tahoma" w:hAnsi="Tahoma" w:cs="Tahoma"/>
        </w:rPr>
        <w:t>12. 4</w:t>
      </w:r>
      <w:r>
        <w:rPr>
          <w:rFonts w:ascii="Tahoma" w:hAnsi="Tahoma" w:cs="Tahoma"/>
        </w:rPr>
        <w:t>. 2024</w:t>
      </w:r>
      <w:r w:rsidRPr="000D776D">
        <w:rPr>
          <w:rFonts w:ascii="Tahoma" w:hAnsi="Tahoma" w:cs="Tahoma"/>
        </w:rPr>
        <w:t xml:space="preserve"> ob 12.00 uri na spletnem naslovu </w:t>
      </w:r>
      <w:hyperlink r:id="rId12" w:history="1">
        <w:r w:rsidRPr="000D776D">
          <w:rPr>
            <w:rStyle w:val="Hiperpovezava"/>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8C4CFF">
      <w:pPr>
        <w:spacing w:before="120" w:after="120"/>
        <w:rPr>
          <w:rFonts w:ascii="Tahoma" w:hAnsi="Tahoma" w:cs="Tahoma"/>
        </w:rPr>
      </w:pPr>
      <w:r w:rsidRPr="000D776D">
        <w:rPr>
          <w:rFonts w:ascii="Tahoma" w:hAnsi="Tahoma" w:cs="Tahoma"/>
        </w:rPr>
        <w:t>Odpiranje poteka tako, da informacijski sistem e-JN samodejno ob uri, ki je določena za javno odpiranje ponudb, prikaže podatke o ponudniku ter omogoči dostop do .</w:t>
      </w:r>
      <w:proofErr w:type="spellStart"/>
      <w:r w:rsidRPr="000D776D">
        <w:rPr>
          <w:rFonts w:ascii="Tahoma" w:hAnsi="Tahoma" w:cs="Tahoma"/>
        </w:rPr>
        <w:t>pdf</w:t>
      </w:r>
      <w:proofErr w:type="spellEnd"/>
      <w:r w:rsidRPr="000D776D">
        <w:rPr>
          <w:rFonts w:ascii="Tahoma" w:hAnsi="Tahoma" w:cs="Tahoma"/>
        </w:rPr>
        <w:t xml:space="preserve"> dokumenta, ki ga ponudnik naloži v sistem e-JN pod razdelek »Predračun«. </w:t>
      </w:r>
    </w:p>
    <w:p w14:paraId="56E68375" w14:textId="77777777" w:rsidR="00DB02C0" w:rsidRPr="000D776D" w:rsidRDefault="00DB02C0" w:rsidP="008C4CFF">
      <w:pPr>
        <w:spacing w:before="120" w:after="120"/>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8C4CFF">
      <w:pPr>
        <w:pStyle w:val="Naslov1"/>
        <w:spacing w:before="120" w:after="120"/>
      </w:pPr>
      <w:bookmarkStart w:id="8" w:name="_Toc141889500"/>
      <w:bookmarkStart w:id="9" w:name="_Toc160622755"/>
      <w:r w:rsidRPr="000D776D">
        <w:lastRenderedPageBreak/>
        <w:t>Pridobitev dokumentacije, pojasnila dokumentacije o javnem naročilu in odločitev o oddaji naročila</w:t>
      </w:r>
      <w:bookmarkEnd w:id="8"/>
      <w:bookmarkEnd w:id="9"/>
    </w:p>
    <w:p w14:paraId="20D05AB5" w14:textId="77777777" w:rsidR="00DB02C0" w:rsidRPr="000D776D" w:rsidRDefault="00DB02C0" w:rsidP="008C4CFF">
      <w:pPr>
        <w:spacing w:before="120" w:after="120"/>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iperpovezava"/>
            <w:rFonts w:ascii="Tahoma" w:hAnsi="Tahoma" w:cs="Tahoma"/>
          </w:rPr>
          <w:t>www.enarocanje.si</w:t>
        </w:r>
      </w:hyperlink>
      <w:r w:rsidRPr="000D776D">
        <w:rPr>
          <w:rFonts w:ascii="Tahoma" w:hAnsi="Tahoma" w:cs="Tahoma"/>
        </w:rPr>
        <w:t>). Naročnik ponudnike opozarja, da je ESPD obrazec na voljo samo v elektronski obliki, ki ga mora ponudnik v .</w:t>
      </w:r>
      <w:proofErr w:type="spellStart"/>
      <w:r w:rsidRPr="000D776D">
        <w:rPr>
          <w:rFonts w:ascii="Tahoma" w:hAnsi="Tahoma" w:cs="Tahoma"/>
        </w:rPr>
        <w:t>xml</w:t>
      </w:r>
      <w:proofErr w:type="spellEnd"/>
      <w:r w:rsidRPr="000D776D">
        <w:rPr>
          <w:rFonts w:ascii="Tahoma" w:hAnsi="Tahoma" w:cs="Tahoma"/>
        </w:rPr>
        <w:t xml:space="preserve"> formatu uvoziti in izpolniti v slovenskem jeziku na naslovu </w:t>
      </w:r>
      <w:hyperlink r:id="rId14" w:history="1">
        <w:r w:rsidRPr="000D776D">
          <w:rPr>
            <w:rStyle w:val="Hiperpovezava"/>
            <w:rFonts w:ascii="Tahoma" w:hAnsi="Tahoma" w:cs="Tahoma"/>
          </w:rPr>
          <w:t>http://ejn.gov.si/espd/</w:t>
        </w:r>
      </w:hyperlink>
      <w:r w:rsidRPr="000D776D">
        <w:rPr>
          <w:rFonts w:ascii="Tahoma" w:hAnsi="Tahoma" w:cs="Tahoma"/>
        </w:rPr>
        <w:t>.</w:t>
      </w:r>
    </w:p>
    <w:p w14:paraId="7434A359" w14:textId="2F5322AA" w:rsidR="00DB02C0" w:rsidRPr="000D776D" w:rsidRDefault="00DB02C0" w:rsidP="008C4CFF">
      <w:pPr>
        <w:spacing w:before="120" w:after="120"/>
        <w:rPr>
          <w:rFonts w:ascii="Tahoma" w:hAnsi="Tahoma" w:cs="Tahoma"/>
        </w:rPr>
      </w:pPr>
      <w:r w:rsidRPr="000D776D">
        <w:rPr>
          <w:rFonts w:ascii="Tahoma" w:hAnsi="Tahoma" w:cs="Tahoma"/>
        </w:rPr>
        <w:t xml:space="preserve">Ponudnik lahko dodatna pojasnila v zvezi z dokumentacijo zahteva prek Portala javnih naročil najkasneje do </w:t>
      </w:r>
      <w:r w:rsidR="005C4BBB">
        <w:rPr>
          <w:rFonts w:ascii="Tahoma" w:hAnsi="Tahoma" w:cs="Tahoma"/>
        </w:rPr>
        <w:t>3. 4</w:t>
      </w:r>
      <w:r>
        <w:rPr>
          <w:rFonts w:ascii="Tahoma" w:hAnsi="Tahoma" w:cs="Tahoma"/>
        </w:rPr>
        <w:t>. 2024</w:t>
      </w:r>
      <w:r w:rsidRPr="000D776D">
        <w:rPr>
          <w:rFonts w:ascii="Tahoma" w:hAnsi="Tahoma" w:cs="Tahoma"/>
        </w:rPr>
        <w:t xml:space="preserve"> do 12.00 ure. Naročnik bo na vprašanja odgovoril prek Portala javnih naročil najkasneje do </w:t>
      </w:r>
      <w:r w:rsidR="005C4BBB">
        <w:rPr>
          <w:rFonts w:ascii="Tahoma" w:hAnsi="Tahoma" w:cs="Tahoma"/>
        </w:rPr>
        <w:t>5. 4</w:t>
      </w:r>
      <w:r>
        <w:rPr>
          <w:rFonts w:ascii="Tahoma" w:hAnsi="Tahoma" w:cs="Tahoma"/>
        </w:rPr>
        <w:t>. 2024</w:t>
      </w:r>
      <w:r w:rsidRPr="000D776D">
        <w:rPr>
          <w:rFonts w:ascii="Tahoma" w:hAnsi="Tahoma" w:cs="Tahoma"/>
        </w:rPr>
        <w:t xml:space="preserve"> do 17.00 ure. Naročnik se ne zavezuje, da bo odgovarjal na vprašanja, ki ne bodo zastavljena na zgornji način do določenega roka.</w:t>
      </w:r>
    </w:p>
    <w:p w14:paraId="226B861E" w14:textId="77777777" w:rsidR="00DB02C0" w:rsidRPr="000D776D" w:rsidRDefault="00DB02C0" w:rsidP="008C4CFF">
      <w:pPr>
        <w:spacing w:before="120" w:after="120"/>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8C4CFF">
      <w:pPr>
        <w:spacing w:before="120" w:after="120"/>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0D776D" w:rsidRDefault="00DB02C0" w:rsidP="008C4CFF">
      <w:pPr>
        <w:pStyle w:val="Naslov1"/>
        <w:spacing w:before="120" w:after="120"/>
      </w:pPr>
      <w:bookmarkStart w:id="10" w:name="_Toc141889501"/>
      <w:bookmarkStart w:id="11" w:name="_Toc160622756"/>
      <w:r w:rsidRPr="000D776D">
        <w:t>Oblika, jezik ponudbe in stroški priprave ponudbe</w:t>
      </w:r>
      <w:bookmarkEnd w:id="10"/>
      <w:bookmarkEnd w:id="11"/>
    </w:p>
    <w:p w14:paraId="56420333" w14:textId="77777777" w:rsidR="00DB02C0" w:rsidRPr="000D776D" w:rsidRDefault="00DB02C0" w:rsidP="008C4CFF">
      <w:pPr>
        <w:spacing w:before="120" w:after="120"/>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B8E1A3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.1 Ponudba«,</w:t>
      </w:r>
    </w:p>
    <w:p w14:paraId="3370B91A" w14:textId="6A8371A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sidR="009A2787">
        <w:rPr>
          <w:rFonts w:ascii="Tahoma" w:hAnsi="Tahoma" w:cs="Tahoma"/>
          <w:b/>
          <w:bCs/>
        </w:rPr>
        <w:t xml:space="preserve"> in podpisan</w:t>
      </w:r>
      <w:r w:rsidRPr="00A038F4">
        <w:rPr>
          <w:rFonts w:ascii="Tahoma" w:hAnsi="Tahoma" w:cs="Tahoma"/>
          <w:b/>
          <w:bCs/>
        </w:rPr>
        <w:t xml:space="preserve"> obrazec »ESPD« (za vse gospodarske subjekte v ponudbi),</w:t>
      </w:r>
    </w:p>
    <w:p w14:paraId="0679DB56" w14:textId="5272691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.2 Zahtevek podizvajalca za neposredno plačilo« (priloži se v primeru, da ponudnik nastopa s podizvajalci in podizvajalci to zahtevajo),</w:t>
      </w:r>
    </w:p>
    <w:p w14:paraId="0BE03143" w14:textId="5A5E3E8C"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.3 Izjava gospodarskega subjekta</w:t>
      </w:r>
      <w:r w:rsidRPr="00A038F4">
        <w:rPr>
          <w:rStyle w:val="Sprotnaopomba-sklic"/>
          <w:rFonts w:ascii="Tahoma" w:hAnsi="Tahoma" w:cs="Tahoma"/>
          <w:b/>
          <w:bCs/>
        </w:rPr>
        <w:footnoteReference w:id="2"/>
      </w:r>
      <w:r w:rsidRPr="00A038F4">
        <w:rPr>
          <w:rFonts w:ascii="Tahoma" w:hAnsi="Tahoma" w:cs="Tahoma"/>
          <w:b/>
          <w:bCs/>
        </w:rPr>
        <w:t>«,</w:t>
      </w:r>
    </w:p>
    <w:p w14:paraId="32CE819A" w14:textId="4F3EB9DE"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Pr>
          <w:rFonts w:ascii="Tahoma" w:hAnsi="Tahoma" w:cs="Tahoma"/>
          <w:b/>
          <w:bCs/>
        </w:rPr>
        <w:t xml:space="preserve"> obrazec</w:t>
      </w:r>
      <w:r w:rsidRPr="00A038F4">
        <w:rPr>
          <w:rFonts w:ascii="Tahoma" w:hAnsi="Tahoma" w:cs="Tahoma"/>
          <w:b/>
          <w:bCs/>
        </w:rPr>
        <w:t xml:space="preserve"> </w:t>
      </w:r>
      <w:r w:rsidRPr="006376AA">
        <w:rPr>
          <w:rFonts w:ascii="Tahoma" w:hAnsi="Tahoma" w:cs="Tahoma"/>
          <w:b/>
          <w:bCs/>
        </w:rPr>
        <w:t>»1</w:t>
      </w:r>
      <w:r w:rsidR="00900AAA" w:rsidRPr="006376AA">
        <w:rPr>
          <w:rFonts w:ascii="Tahoma" w:hAnsi="Tahoma" w:cs="Tahoma"/>
          <w:b/>
          <w:bCs/>
        </w:rPr>
        <w:t>6</w:t>
      </w:r>
      <w:r w:rsidRPr="006376AA">
        <w:rPr>
          <w:rFonts w:ascii="Tahoma" w:hAnsi="Tahoma" w:cs="Tahoma"/>
          <w:b/>
          <w:bCs/>
        </w:rPr>
        <w:t>.4 Specifikacije«</w:t>
      </w:r>
    </w:p>
    <w:p w14:paraId="374EB581" w14:textId="37AA3E6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.5 Ponudbeni predračun«,</w:t>
      </w:r>
    </w:p>
    <w:p w14:paraId="6195F76B" w14:textId="0992A88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w:t>
      </w:r>
      <w:r w:rsidRPr="006376AA">
        <w:rPr>
          <w:rFonts w:ascii="Tahoma" w:hAnsi="Tahoma" w:cs="Tahoma"/>
          <w:b/>
          <w:bCs/>
        </w:rPr>
        <w:t>c »1</w:t>
      </w:r>
      <w:r w:rsidR="00900AAA" w:rsidRPr="006376AA">
        <w:rPr>
          <w:rFonts w:ascii="Tahoma" w:hAnsi="Tahoma" w:cs="Tahoma"/>
          <w:b/>
          <w:bCs/>
        </w:rPr>
        <w:t>6</w:t>
      </w:r>
      <w:r w:rsidRPr="006376AA">
        <w:rPr>
          <w:rFonts w:ascii="Tahoma" w:hAnsi="Tahoma" w:cs="Tahoma"/>
          <w:b/>
          <w:bCs/>
        </w:rPr>
        <w:t>.6 Reference</w:t>
      </w:r>
      <w:r w:rsidRPr="00A038F4">
        <w:rPr>
          <w:rFonts w:ascii="Tahoma" w:hAnsi="Tahoma" w:cs="Tahoma"/>
          <w:b/>
          <w:bCs/>
        </w:rPr>
        <w:t>«,</w:t>
      </w:r>
    </w:p>
    <w:p w14:paraId="60263FF0" w14:textId="7858170D" w:rsidR="00DB02C0"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w:t>
      </w:r>
      <w:r w:rsidR="00E7649D">
        <w:rPr>
          <w:rFonts w:ascii="Tahoma" w:hAnsi="Tahoma" w:cs="Tahoma"/>
          <w:b/>
          <w:bCs/>
        </w:rPr>
        <w:t>7</w:t>
      </w:r>
      <w:r w:rsidRPr="00A038F4">
        <w:rPr>
          <w:rFonts w:ascii="Tahoma" w:hAnsi="Tahoma" w:cs="Tahoma"/>
          <w:b/>
          <w:bCs/>
        </w:rPr>
        <w:t xml:space="preserve"> Izjava o udeležbi fizičnih in pravnih oseb v lastništvu ponudnika</w:t>
      </w:r>
      <w:r w:rsidRPr="00A038F4">
        <w:rPr>
          <w:rStyle w:val="Sprotnaopomba-sklic"/>
          <w:rFonts w:ascii="Tahoma" w:hAnsi="Tahoma" w:cs="Tahoma"/>
          <w:b/>
          <w:bCs/>
        </w:rPr>
        <w:footnoteReference w:id="3"/>
      </w:r>
      <w:r w:rsidRPr="00A038F4">
        <w:rPr>
          <w:rFonts w:ascii="Tahoma" w:hAnsi="Tahoma" w:cs="Tahoma"/>
          <w:b/>
          <w:bCs/>
        </w:rPr>
        <w:t>«,</w:t>
      </w:r>
    </w:p>
    <w:p w14:paraId="366FCF00" w14:textId="555C1E1B" w:rsidR="00DB02C0" w:rsidRPr="0013508C"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Pr>
          <w:rFonts w:ascii="Tahoma" w:hAnsi="Tahoma" w:cs="Tahoma"/>
          <w:b/>
          <w:bCs/>
        </w:rPr>
        <w:t xml:space="preserve">izpolnjen in </w:t>
      </w:r>
      <w:r w:rsidRPr="0013508C">
        <w:rPr>
          <w:rFonts w:ascii="Tahoma" w:hAnsi="Tahoma" w:cs="Tahoma"/>
          <w:b/>
          <w:bCs/>
        </w:rPr>
        <w:t>podpisan obrazec »1</w:t>
      </w:r>
      <w:r w:rsidR="00900AAA" w:rsidRPr="0013508C">
        <w:rPr>
          <w:rFonts w:ascii="Tahoma" w:hAnsi="Tahoma" w:cs="Tahoma"/>
          <w:b/>
          <w:bCs/>
        </w:rPr>
        <w:t>6</w:t>
      </w:r>
      <w:r w:rsidRPr="0013508C">
        <w:rPr>
          <w:rFonts w:ascii="Tahoma" w:hAnsi="Tahoma" w:cs="Tahoma"/>
          <w:b/>
          <w:bCs/>
        </w:rPr>
        <w:t>.</w:t>
      </w:r>
      <w:r w:rsidR="00E7649D" w:rsidRPr="0013508C">
        <w:rPr>
          <w:rFonts w:ascii="Tahoma" w:hAnsi="Tahoma" w:cs="Tahoma"/>
          <w:b/>
          <w:bCs/>
        </w:rPr>
        <w:t>8</w:t>
      </w:r>
      <w:r w:rsidRPr="0013508C">
        <w:rPr>
          <w:rFonts w:ascii="Tahoma" w:hAnsi="Tahoma" w:cs="Tahoma"/>
          <w:b/>
          <w:bCs/>
        </w:rPr>
        <w:t xml:space="preserve"> Vprašalnik za presojo tveganj ugleda in skladnosti«,</w:t>
      </w:r>
    </w:p>
    <w:p w14:paraId="689A3821" w14:textId="5882DD87" w:rsidR="00DC4766" w:rsidRPr="0013508C" w:rsidRDefault="00DC4766"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 xml:space="preserve">veljavno </w:t>
      </w:r>
      <w:r w:rsidR="00FA0D66" w:rsidRPr="0013508C">
        <w:rPr>
          <w:rFonts w:ascii="Tahoma" w:hAnsi="Tahoma" w:cs="Tahoma"/>
          <w:b/>
          <w:bCs/>
        </w:rPr>
        <w:t xml:space="preserve">finančno </w:t>
      </w:r>
      <w:r w:rsidRPr="0013508C">
        <w:rPr>
          <w:rFonts w:ascii="Tahoma" w:hAnsi="Tahoma" w:cs="Tahoma"/>
          <w:b/>
          <w:bCs/>
        </w:rPr>
        <w:t>zavarovanje</w:t>
      </w:r>
      <w:r w:rsidR="00FA0D66" w:rsidRPr="0013508C">
        <w:rPr>
          <w:rFonts w:ascii="Tahoma" w:hAnsi="Tahoma" w:cs="Tahoma"/>
          <w:b/>
          <w:bCs/>
        </w:rPr>
        <w:t xml:space="preserve"> za resnost ponudbe,</w:t>
      </w:r>
    </w:p>
    <w:p w14:paraId="041700D0" w14:textId="1552085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dokazila (in</w:t>
      </w:r>
      <w:r w:rsidRPr="00A038F4">
        <w:rPr>
          <w:rFonts w:ascii="Tahoma" w:hAnsi="Tahoma" w:cs="Tahoma"/>
          <w:b/>
          <w:bCs/>
        </w:rPr>
        <w:t xml:space="preserve"> izpolnjene obrazce) v zvezi z izpolnjevanjem pogojev iz točke 1</w:t>
      </w:r>
      <w:r w:rsidR="007B486D">
        <w:rPr>
          <w:rFonts w:ascii="Tahoma" w:hAnsi="Tahoma" w:cs="Tahoma"/>
          <w:b/>
          <w:bCs/>
        </w:rPr>
        <w:t>4</w:t>
      </w:r>
      <w:r w:rsidRPr="00A038F4">
        <w:rPr>
          <w:rFonts w:ascii="Tahoma" w:hAnsi="Tahoma" w:cs="Tahoma"/>
          <w:b/>
          <w:bCs/>
        </w:rPr>
        <w:t>.</w:t>
      </w:r>
      <w:r w:rsidR="00F260AE">
        <w:rPr>
          <w:rFonts w:ascii="Tahoma" w:hAnsi="Tahoma" w:cs="Tahoma"/>
          <w:b/>
          <w:bCs/>
        </w:rPr>
        <w:t>2</w:t>
      </w:r>
      <w:r w:rsidRPr="00A038F4">
        <w:rPr>
          <w:rFonts w:ascii="Tahoma" w:hAnsi="Tahoma" w:cs="Tahoma"/>
          <w:b/>
          <w:bCs/>
        </w:rPr>
        <w:t xml:space="preserve"> Pogoji za sodelovanje te dokumentacije v zvezi z oddajo javnega naročila.</w:t>
      </w:r>
    </w:p>
    <w:p w14:paraId="0186D620"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776D">
        <w:rPr>
          <w:rFonts w:ascii="Tahoma" w:hAnsi="Tahoma" w:cs="Tahoma"/>
        </w:rPr>
        <w:t>xml</w:t>
      </w:r>
      <w:proofErr w:type="spellEnd"/>
      <w:r w:rsidRPr="000D776D">
        <w:rPr>
          <w:rFonts w:ascii="Tahoma" w:hAnsi="Tahoma" w:cs="Tahoma"/>
        </w:rPr>
        <w:t xml:space="preserve">. obliki ali nepodpisan ESPD v </w:t>
      </w:r>
      <w:proofErr w:type="spellStart"/>
      <w:r w:rsidRPr="000D776D">
        <w:rPr>
          <w:rFonts w:ascii="Tahoma" w:hAnsi="Tahoma" w:cs="Tahoma"/>
        </w:rPr>
        <w:t>xml</w:t>
      </w:r>
      <w:proofErr w:type="spellEnd"/>
      <w:r w:rsidRPr="000D776D">
        <w:rPr>
          <w:rFonts w:ascii="Tahoma" w:hAnsi="Tahoma" w:cs="Tahoma"/>
        </w:rPr>
        <w:t>.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8C4CFF">
      <w:pPr>
        <w:spacing w:before="120" w:after="120"/>
        <w:rPr>
          <w:rFonts w:ascii="Tahoma" w:hAnsi="Tahoma" w:cs="Tahoma"/>
        </w:rPr>
      </w:pPr>
      <w:r w:rsidRPr="000D776D">
        <w:rPr>
          <w:rFonts w:ascii="Tahoma" w:hAnsi="Tahoma" w:cs="Tahoma"/>
        </w:rPr>
        <w:t>Za ostale sodelujoče ponudnik v razdelek »ESPD – ostali sodelujoči« priloži podpisane ESPD v .</w:t>
      </w:r>
      <w:proofErr w:type="spellStart"/>
      <w:r w:rsidRPr="000D776D">
        <w:rPr>
          <w:rFonts w:ascii="Tahoma" w:hAnsi="Tahoma" w:cs="Tahoma"/>
        </w:rPr>
        <w:t>pdf</w:t>
      </w:r>
      <w:proofErr w:type="spellEnd"/>
      <w:r w:rsidRPr="000D776D">
        <w:rPr>
          <w:rFonts w:ascii="Tahoma" w:hAnsi="Tahoma" w:cs="Tahoma"/>
        </w:rPr>
        <w:t xml:space="preserve"> obliki, ali v elektronski obliki podpisan .</w:t>
      </w:r>
      <w:proofErr w:type="spellStart"/>
      <w:r w:rsidRPr="000D776D">
        <w:rPr>
          <w:rFonts w:ascii="Tahoma" w:hAnsi="Tahoma" w:cs="Tahoma"/>
        </w:rPr>
        <w:t>xml</w:t>
      </w:r>
      <w:proofErr w:type="spellEnd"/>
      <w:r w:rsidRPr="000D776D">
        <w:rPr>
          <w:rFonts w:ascii="Tahoma" w:hAnsi="Tahoma" w:cs="Tahoma"/>
        </w:rPr>
        <w:t>.</w:t>
      </w:r>
    </w:p>
    <w:p w14:paraId="731ED4BC"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0D776D">
        <w:rPr>
          <w:rFonts w:ascii="Tahoma" w:hAnsi="Tahoma" w:cs="Tahoma"/>
        </w:rPr>
        <w:t>pravnorelevantno</w:t>
      </w:r>
      <w:proofErr w:type="spellEnd"/>
      <w:r w:rsidRPr="000D776D">
        <w:rPr>
          <w:rFonts w:ascii="Tahoma" w:hAnsi="Tahoma" w:cs="Tahoma"/>
        </w:rPr>
        <w:t xml:space="preserve"> stanje. V </w:t>
      </w:r>
      <w:r w:rsidRPr="000D776D">
        <w:rPr>
          <w:rFonts w:ascii="Tahoma" w:hAnsi="Tahoma" w:cs="Tahoma"/>
        </w:rPr>
        <w:lastRenderedPageBreak/>
        <w:t>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8C4CFF">
      <w:pPr>
        <w:spacing w:before="120" w:after="120"/>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8C4CFF">
      <w:pPr>
        <w:spacing w:before="120" w:after="120"/>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8C4CFF">
      <w:pPr>
        <w:pStyle w:val="Naslov1"/>
        <w:spacing w:before="120" w:after="120"/>
      </w:pPr>
      <w:bookmarkStart w:id="12" w:name="_Toc141889502"/>
      <w:bookmarkStart w:id="13" w:name="_Toc160622757"/>
      <w:r w:rsidRPr="000D776D">
        <w:t>Veljavnost ponudbe</w:t>
      </w:r>
      <w:bookmarkEnd w:id="12"/>
      <w:bookmarkEnd w:id="13"/>
    </w:p>
    <w:p w14:paraId="13A6950A" w14:textId="731B791D" w:rsidR="00DB02C0" w:rsidRPr="000D776D" w:rsidRDefault="00DB02C0" w:rsidP="008C4CFF">
      <w:pPr>
        <w:spacing w:before="120" w:after="120"/>
        <w:rPr>
          <w:rFonts w:ascii="Tahoma" w:hAnsi="Tahoma" w:cs="Tahoma"/>
        </w:rPr>
      </w:pPr>
      <w:bookmarkStart w:id="14" w:name="_Hlk132987018"/>
      <w:r w:rsidRPr="000D776D">
        <w:rPr>
          <w:rFonts w:ascii="Tahoma" w:hAnsi="Tahoma" w:cs="Tahoma"/>
        </w:rPr>
        <w:t xml:space="preserve">Ponudba mora veljati še najmanj </w:t>
      </w:r>
      <w:bookmarkEnd w:id="14"/>
      <w:r w:rsidRPr="000D776D">
        <w:rPr>
          <w:rFonts w:ascii="Tahoma" w:hAnsi="Tahoma" w:cs="Tahoma"/>
        </w:rPr>
        <w:t>tri (3) mesece od datuma za oddajo ponudb, kar ponudniki potrdijo z izpolnitvijo in predložitvijo obrazca »1</w:t>
      </w:r>
      <w:r w:rsidR="00D33853">
        <w:rPr>
          <w:rFonts w:ascii="Tahoma" w:hAnsi="Tahoma" w:cs="Tahoma"/>
        </w:rPr>
        <w:t>6</w:t>
      </w:r>
      <w:r w:rsidRPr="000D776D">
        <w:rPr>
          <w:rFonts w:ascii="Tahoma" w:hAnsi="Tahoma" w:cs="Tahoma"/>
        </w:rPr>
        <w:t>.1 Ponudba«. V primeru krajšega roka veljavnosti ponudbe se ponudba kot nedopustna zavrne.</w:t>
      </w:r>
    </w:p>
    <w:p w14:paraId="5D738A56" w14:textId="468A41B1" w:rsidR="006376AA" w:rsidRPr="000D776D" w:rsidRDefault="00DB02C0" w:rsidP="008C4CFF">
      <w:pPr>
        <w:spacing w:before="120" w:after="120"/>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15" w:name="_Hlk16862854"/>
      <w:r w:rsidRPr="000D776D">
        <w:rPr>
          <w:rFonts w:ascii="Tahoma" w:hAnsi="Tahoma" w:cs="Tahoma"/>
        </w:rPr>
        <w:t>Če ponudnik ne ravna v skladu z zahtevo naročnika, se šteje, da je umaknil ponudbo.</w:t>
      </w:r>
      <w:bookmarkEnd w:id="15"/>
      <w:r w:rsidRPr="000D776D">
        <w:rPr>
          <w:rFonts w:ascii="Tahoma" w:hAnsi="Tahoma" w:cs="Tahoma"/>
        </w:rPr>
        <w:t xml:space="preserve"> </w:t>
      </w:r>
    </w:p>
    <w:p w14:paraId="1F4FAB14" w14:textId="77777777" w:rsidR="00DB02C0" w:rsidRPr="000D776D" w:rsidRDefault="00DB02C0" w:rsidP="008C4CFF">
      <w:pPr>
        <w:pStyle w:val="Naslov1"/>
        <w:spacing w:before="120" w:after="120"/>
      </w:pPr>
      <w:bookmarkStart w:id="16" w:name="_Toc141889503"/>
      <w:bookmarkStart w:id="17" w:name="_Toc160622758"/>
      <w:r w:rsidRPr="000D776D">
        <w:t>Poslovna skrivnost in varovanje zaupnih podatkov</w:t>
      </w:r>
      <w:bookmarkEnd w:id="16"/>
      <w:bookmarkEnd w:id="17"/>
      <w:r w:rsidRPr="000D776D">
        <w:t xml:space="preserve"> </w:t>
      </w:r>
    </w:p>
    <w:p w14:paraId="4E62EBAA" w14:textId="77777777" w:rsidR="00DB02C0" w:rsidRPr="000D776D" w:rsidRDefault="00DB02C0" w:rsidP="008C4CFF">
      <w:pPr>
        <w:spacing w:before="120" w:after="120"/>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8C4CFF">
      <w:pPr>
        <w:spacing w:before="120" w:after="120"/>
        <w:rPr>
          <w:rFonts w:ascii="Tahoma" w:hAnsi="Tahoma" w:cs="Tahoma"/>
        </w:rPr>
      </w:pPr>
      <w:bookmarkStart w:id="18"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8C4CFF">
      <w:pPr>
        <w:pStyle w:val="Naslov1"/>
        <w:spacing w:before="120" w:after="120"/>
      </w:pPr>
      <w:bookmarkStart w:id="19" w:name="_Toc141889504"/>
      <w:bookmarkStart w:id="20" w:name="_Toc160622759"/>
      <w:bookmarkEnd w:id="18"/>
      <w:r w:rsidRPr="000D776D">
        <w:t>Skupna ponudba</w:t>
      </w:r>
      <w:bookmarkEnd w:id="19"/>
      <w:bookmarkEnd w:id="20"/>
    </w:p>
    <w:p w14:paraId="3D88127D" w14:textId="7264A94D" w:rsidR="00DB02C0" w:rsidRPr="000D776D" w:rsidRDefault="00DB02C0" w:rsidP="008C4CFF">
      <w:pPr>
        <w:spacing w:before="120" w:after="120"/>
        <w:rPr>
          <w:rFonts w:ascii="Tahoma" w:hAnsi="Tahoma" w:cs="Tahoma"/>
        </w:rPr>
      </w:pPr>
      <w:bookmarkStart w:id="21" w:name="_Toc343021147"/>
      <w:bookmarkStart w:id="22" w:name="_Toc345670766"/>
      <w:bookmarkStart w:id="23" w:name="_Toc346696676"/>
      <w:bookmarkStart w:id="24" w:name="_Toc378587735"/>
      <w:r w:rsidRPr="000D776D">
        <w:rPr>
          <w:rFonts w:ascii="Tahoma" w:hAnsi="Tahoma" w:cs="Tahoma"/>
        </w:rPr>
        <w:t>Dovoljena je skupna ponudba več pogodbenih partnerjev. V 1</w:t>
      </w:r>
      <w:r w:rsidR="00D33853">
        <w:rPr>
          <w:rFonts w:ascii="Tahoma" w:hAnsi="Tahoma" w:cs="Tahoma"/>
        </w:rPr>
        <w:t>4</w:t>
      </w:r>
      <w:r w:rsidRPr="000D776D">
        <w:rPr>
          <w:rFonts w:ascii="Tahoma" w:hAnsi="Tahoma" w:cs="Tahoma"/>
        </w:rPr>
        <w:t>. poglavju Pogoji za ugotavljanje sposobnosti in dokazila je določeno, kateri pogoj mora v primeru skupne ponudbe izpolnjevati vsak izmed partnerjev oziroma kateri pogoj lahko izpolnjujejo vsi partnerji skupaj.</w:t>
      </w:r>
      <w:bookmarkEnd w:id="21"/>
      <w:bookmarkEnd w:id="22"/>
      <w:bookmarkEnd w:id="23"/>
      <w:r w:rsidRPr="000D776D">
        <w:rPr>
          <w:rFonts w:ascii="Tahoma" w:hAnsi="Tahoma" w:cs="Tahoma"/>
        </w:rPr>
        <w:t xml:space="preserve"> </w:t>
      </w:r>
      <w:bookmarkStart w:id="25" w:name="_Hlk16862974"/>
      <w:r w:rsidRPr="000D776D">
        <w:rPr>
          <w:rFonts w:ascii="Tahoma" w:hAnsi="Tahoma" w:cs="Tahoma"/>
        </w:rPr>
        <w:t>Pri posameznem skupnem ponudniku ne smejo obstajati razlogi za izključitev.</w:t>
      </w:r>
      <w:bookmarkEnd w:id="25"/>
      <w:r w:rsidRPr="000D776D">
        <w:rPr>
          <w:rFonts w:ascii="Tahoma" w:hAnsi="Tahoma" w:cs="Tahoma"/>
        </w:rPr>
        <w:t xml:space="preserve"> Ponudniki odgovarjajo naročniku neomejeno solidarno.</w:t>
      </w:r>
    </w:p>
    <w:p w14:paraId="283A1789" w14:textId="77777777" w:rsidR="00DB02C0" w:rsidRPr="000D776D" w:rsidRDefault="00DB02C0" w:rsidP="008C4CFF">
      <w:pPr>
        <w:spacing w:before="120" w:after="120"/>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6" w:name="_Hlk16863025"/>
      <w:r w:rsidRPr="000D776D">
        <w:rPr>
          <w:rFonts w:ascii="Tahoma" w:hAnsi="Tahoma" w:cs="Tahoma"/>
        </w:rPr>
        <w:t xml:space="preserve">nosilca posla. </w:t>
      </w:r>
      <w:bookmarkEnd w:id="26"/>
    </w:p>
    <w:p w14:paraId="57A5993E" w14:textId="77777777" w:rsidR="00DB02C0" w:rsidRPr="000D776D" w:rsidRDefault="00DB02C0" w:rsidP="008C4CFF">
      <w:pPr>
        <w:spacing w:before="120" w:after="120"/>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w:t>
      </w:r>
      <w:proofErr w:type="spellStart"/>
      <w:r w:rsidRPr="000D776D">
        <w:rPr>
          <w:rFonts w:ascii="Tahoma" w:hAnsi="Tahoma" w:cs="Tahoma"/>
        </w:rPr>
        <w:t>poslovodečega</w:t>
      </w:r>
      <w:proofErr w:type="spellEnd"/>
      <w:r w:rsidRPr="000D776D">
        <w:rPr>
          <w:rFonts w:ascii="Tahoma" w:hAnsi="Tahoma" w:cs="Tahoma"/>
        </w:rPr>
        <w:t xml:space="preserve">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8C4CFF">
      <w:pPr>
        <w:pStyle w:val="Naslov1"/>
        <w:spacing w:before="120" w:after="120"/>
      </w:pPr>
      <w:bookmarkStart w:id="27" w:name="_Toc141889505"/>
      <w:bookmarkStart w:id="28" w:name="_Toc160622760"/>
      <w:r w:rsidRPr="000D776D">
        <w:t>Ponudba s podizvajalci</w:t>
      </w:r>
      <w:bookmarkEnd w:id="24"/>
      <w:bookmarkEnd w:id="27"/>
      <w:bookmarkEnd w:id="28"/>
    </w:p>
    <w:p w14:paraId="75C592F6" w14:textId="2BC0ED51" w:rsidR="00DB02C0" w:rsidRPr="000D776D" w:rsidRDefault="00DB02C0" w:rsidP="008C4CFF">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235D0269" w:rsidR="00DB02C0" w:rsidRPr="000D776D" w:rsidRDefault="00DB02C0" w:rsidP="008C4CFF">
      <w:pPr>
        <w:spacing w:before="120" w:after="120"/>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8C4CFF">
      <w:pPr>
        <w:spacing w:before="120" w:after="120"/>
        <w:rPr>
          <w:rFonts w:ascii="Tahoma" w:hAnsi="Tahoma" w:cs="Tahoma"/>
        </w:rPr>
      </w:pPr>
      <w:r w:rsidRPr="000D776D">
        <w:rPr>
          <w:rFonts w:ascii="Tahoma" w:hAnsi="Tahoma" w:cs="Tahoma"/>
        </w:rPr>
        <w:t>Če bo ponudnik izvajal javno naročilo s podizvajalci, mora v ponudbi:</w:t>
      </w:r>
    </w:p>
    <w:p w14:paraId="09CAC597" w14:textId="50950D77" w:rsidR="00DB02C0" w:rsidRPr="000D776D" w:rsidRDefault="00DB02C0" w:rsidP="00AE14D0">
      <w:pPr>
        <w:pStyle w:val="Oznaenseznam2"/>
      </w:pPr>
      <w:r w:rsidRPr="000D776D">
        <w:t xml:space="preserve">navesti vse podizvajalce (ime in sedež podjetja) ter vsak del javnega naročila, ki ga namerava oddati v </w:t>
      </w:r>
      <w:proofErr w:type="spellStart"/>
      <w:r w:rsidRPr="000D776D">
        <w:t>podizvajanje</w:t>
      </w:r>
      <w:proofErr w:type="spellEnd"/>
      <w:r w:rsidRPr="000D776D">
        <w:t xml:space="preserve"> (Obrazec 1</w:t>
      </w:r>
      <w:r w:rsidR="00D33853">
        <w:t>6</w:t>
      </w:r>
      <w:r w:rsidRPr="000D776D">
        <w:t>.1.«Ponudba«/ ESPD),</w:t>
      </w:r>
    </w:p>
    <w:p w14:paraId="430AEA94" w14:textId="77777777" w:rsidR="00DB02C0" w:rsidRPr="000D776D" w:rsidRDefault="00DB02C0" w:rsidP="00AE14D0">
      <w:pPr>
        <w:pStyle w:val="Oznaenseznam2"/>
      </w:pPr>
      <w:r w:rsidRPr="000D776D">
        <w:t>navesti kontaktne podatke in zakonite zastopnike predlaganih podizvajalcev (ESPD Ponudnika),</w:t>
      </w:r>
    </w:p>
    <w:p w14:paraId="14D5F680" w14:textId="77777777" w:rsidR="00DB02C0" w:rsidRPr="000D776D" w:rsidRDefault="00DB02C0" w:rsidP="00AE14D0">
      <w:pPr>
        <w:pStyle w:val="Oznaenseznam2"/>
      </w:pPr>
      <w:r w:rsidRPr="000D776D">
        <w:t>priložiti ESPD obrazec teh podizvajalcev v skladu z 79. členom ZJN-3,</w:t>
      </w:r>
    </w:p>
    <w:p w14:paraId="6F5E51F5" w14:textId="1D339F3E" w:rsidR="00DB02C0" w:rsidRPr="000D776D" w:rsidRDefault="00DB02C0" w:rsidP="00AE14D0">
      <w:pPr>
        <w:pStyle w:val="Oznaenseznam2"/>
      </w:pPr>
      <w:r w:rsidRPr="000D776D">
        <w:t>priložiti zahtevo podizvajalca za neposredno plačilo, če podizvajalec to zahteva (v tem primeru podizvajalec izpolni in podpiše obrazec »1</w:t>
      </w:r>
      <w:r w:rsidR="00D33853">
        <w:t>6</w:t>
      </w:r>
      <w:r w:rsidRPr="000D776D">
        <w:t>.2 Zahtevek podizvajalca za neposredno plačilo«).</w:t>
      </w:r>
    </w:p>
    <w:p w14:paraId="107B0C75" w14:textId="6149E76E" w:rsidR="00DB02C0" w:rsidRPr="000D776D" w:rsidRDefault="00DB02C0" w:rsidP="008C4CFF">
      <w:pPr>
        <w:spacing w:before="120" w:after="120"/>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8C4CFF">
      <w:pPr>
        <w:spacing w:before="120" w:after="120"/>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8C4CFF">
      <w:pPr>
        <w:spacing w:before="120" w:after="120"/>
        <w:rPr>
          <w:rFonts w:ascii="Tahoma" w:hAnsi="Tahoma" w:cs="Tahoma"/>
        </w:rPr>
      </w:pPr>
      <w:r w:rsidRPr="000D776D">
        <w:rPr>
          <w:rFonts w:ascii="Tahoma" w:hAnsi="Tahoma" w:cs="Tahoma"/>
        </w:rPr>
        <w:t>Roki plačil glavnemu izvajalcu in njegovim podizvajalcem, če ti zahtevajo neposredna plačila, so enaki.</w:t>
      </w:r>
    </w:p>
    <w:p w14:paraId="779ADC23" w14:textId="0210662F" w:rsidR="00DB02C0" w:rsidRPr="000D776D" w:rsidRDefault="00DB02C0" w:rsidP="008C4CFF">
      <w:pPr>
        <w:spacing w:before="120" w:after="120"/>
        <w:rPr>
          <w:rFonts w:ascii="Tahoma" w:hAnsi="Tahoma" w:cs="Tahoma"/>
        </w:rPr>
      </w:pPr>
      <w:r w:rsidRPr="000D776D">
        <w:rPr>
          <w:rFonts w:ascii="Tahoma" w:hAnsi="Tahoma" w:cs="Tahoma"/>
        </w:rPr>
        <w:t>Izpolnjevanje pogojev iz 1</w:t>
      </w:r>
      <w:r w:rsidR="00D33853">
        <w:rPr>
          <w:rFonts w:ascii="Tahoma" w:hAnsi="Tahoma" w:cs="Tahoma"/>
        </w:rPr>
        <w:t>4</w:t>
      </w:r>
      <w:r w:rsidRPr="000D776D">
        <w:rPr>
          <w:rFonts w:ascii="Tahoma" w:hAnsi="Tahoma" w:cs="Tahoma"/>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0D776D">
        <w:rPr>
          <w:rFonts w:ascii="Tahoma" w:hAnsi="Tahoma" w:cs="Tahoma"/>
        </w:rPr>
        <w:lastRenderedPageBreak/>
        <w:t>pogojev za sodelovanje iz 1</w:t>
      </w:r>
      <w:r w:rsidR="00D33853">
        <w:rPr>
          <w:rFonts w:ascii="Tahoma" w:hAnsi="Tahoma" w:cs="Tahoma"/>
        </w:rPr>
        <w:t>4</w:t>
      </w:r>
      <w:r w:rsidRPr="000D776D">
        <w:rPr>
          <w:rFonts w:ascii="Tahoma" w:hAnsi="Tahoma" w:cs="Tahoma"/>
        </w:rPr>
        <w:t>. poglavja dokumentacije, bo naročnik podizvajalca zavrnil in zahteval njegovo zamenjavo.</w:t>
      </w:r>
    </w:p>
    <w:p w14:paraId="0AFC2168" w14:textId="6D9A23F0" w:rsidR="00DB02C0" w:rsidRPr="000D776D" w:rsidRDefault="00DB02C0" w:rsidP="008C4CFF">
      <w:pPr>
        <w:spacing w:before="120" w:after="120"/>
        <w:rPr>
          <w:rFonts w:ascii="Tahoma" w:hAnsi="Tahoma" w:cs="Tahoma"/>
        </w:rPr>
      </w:pPr>
      <w:r w:rsidRPr="000D776D">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0D776D">
        <w:rPr>
          <w:rFonts w:ascii="Tahoma" w:hAnsi="Tahoma" w:cs="Tahoma"/>
        </w:rPr>
        <w:t>podizvajalski</w:t>
      </w:r>
      <w:proofErr w:type="spellEnd"/>
      <w:r w:rsidRPr="000D776D">
        <w:rPr>
          <w:rFonts w:ascii="Tahoma" w:hAnsi="Tahoma" w:cs="Tahoma"/>
        </w:rPr>
        <w:t xml:space="preserve"> verigi.</w:t>
      </w:r>
    </w:p>
    <w:p w14:paraId="059A3B79" w14:textId="4D6193B7" w:rsidR="00DB02C0" w:rsidRPr="000D776D" w:rsidRDefault="00DB02C0" w:rsidP="008C4CFF">
      <w:pPr>
        <w:spacing w:before="120" w:after="120"/>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D33853">
        <w:rPr>
          <w:rFonts w:ascii="Tahoma" w:hAnsi="Tahoma" w:cs="Tahoma"/>
        </w:rPr>
        <w:t>6</w:t>
      </w:r>
      <w:r w:rsidRPr="000D776D">
        <w:rPr>
          <w:rFonts w:ascii="Tahoma" w:hAnsi="Tahoma" w:cs="Tahoma"/>
        </w:rPr>
        <w:t>.2 Zahtevek podizvajalca za neposredno plačilo«, ki je sestavni del pogodbe o izvedbi javnega naročila. Roki plačil glavnemu izvajalcu in njegovim podizvajalcem so enaki.</w:t>
      </w:r>
    </w:p>
    <w:p w14:paraId="08E83646" w14:textId="77777777" w:rsidR="00DB02C0" w:rsidRPr="000D776D" w:rsidRDefault="00DB02C0" w:rsidP="008C4CFF">
      <w:pPr>
        <w:spacing w:before="120" w:after="120"/>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4FAD2C54" w:rsidR="00DB02C0" w:rsidRPr="000D776D" w:rsidRDefault="00DB02C0" w:rsidP="008C4CFF">
      <w:pPr>
        <w:spacing w:before="120" w:after="120"/>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24531373" w14:textId="77777777" w:rsidR="00DB02C0" w:rsidRPr="000D776D" w:rsidRDefault="00DB02C0" w:rsidP="008C4CFF">
      <w:pPr>
        <w:pStyle w:val="Naslov1"/>
        <w:spacing w:before="120" w:after="120"/>
      </w:pPr>
      <w:bookmarkStart w:id="29" w:name="_Toc141889506"/>
      <w:bookmarkStart w:id="30" w:name="_Toc160622761"/>
      <w:r w:rsidRPr="000D776D">
        <w:t>Dopolnitev, popravek, sprememba ali pojasnilo ponudbe</w:t>
      </w:r>
      <w:bookmarkEnd w:id="29"/>
      <w:bookmarkEnd w:id="30"/>
    </w:p>
    <w:p w14:paraId="221DD595" w14:textId="77777777" w:rsidR="00DB02C0" w:rsidRPr="000D776D" w:rsidRDefault="00DB02C0" w:rsidP="008C4CFF">
      <w:pPr>
        <w:spacing w:before="120" w:after="120"/>
        <w:rPr>
          <w:rFonts w:ascii="Tahoma" w:hAnsi="Tahoma" w:cs="Tahoma"/>
        </w:rPr>
      </w:pPr>
      <w:r w:rsidRPr="000D776D">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1" w:name="_Hlk16863322"/>
      <w:r w:rsidRPr="000D776D">
        <w:rPr>
          <w:rFonts w:ascii="Tahoma" w:hAnsi="Tahoma" w:cs="Tahoma"/>
        </w:rPr>
        <w:t xml:space="preserve"> oz. zavrniti ponudbo.</w:t>
      </w:r>
      <w:bookmarkEnd w:id="31"/>
      <w:r w:rsidRPr="000D776D">
        <w:rPr>
          <w:rFonts w:ascii="Tahoma" w:hAnsi="Tahoma" w:cs="Tahoma"/>
        </w:rPr>
        <w:t xml:space="preserve"> Očitne ali nebistvene napake naročnik lahko spregleda. </w:t>
      </w:r>
    </w:p>
    <w:p w14:paraId="6D976E72" w14:textId="77777777" w:rsidR="00DB02C0" w:rsidRPr="000D776D" w:rsidRDefault="00DB02C0" w:rsidP="008C4CFF">
      <w:pPr>
        <w:spacing w:before="120" w:after="120"/>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8C4CFF">
      <w:pPr>
        <w:spacing w:before="120" w:after="120"/>
        <w:rPr>
          <w:rFonts w:ascii="Tahoma" w:hAnsi="Tahoma" w:cs="Tahoma"/>
          <w:iCs/>
        </w:rPr>
      </w:pPr>
      <w:bookmarkStart w:id="32"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2"/>
    <w:p w14:paraId="5609610B" w14:textId="77777777" w:rsidR="00DB02C0" w:rsidRPr="000D776D" w:rsidRDefault="00DB02C0" w:rsidP="008C4CFF">
      <w:pPr>
        <w:spacing w:before="120" w:after="120"/>
        <w:rPr>
          <w:rFonts w:ascii="Tahoma" w:hAnsi="Tahoma" w:cs="Tahoma"/>
          <w:iCs/>
        </w:rPr>
      </w:pPr>
      <w:r w:rsidRPr="000D776D">
        <w:rPr>
          <w:rFonts w:ascii="Tahoma" w:hAnsi="Tahoma" w:cs="Tahoma"/>
          <w:iCs/>
        </w:rPr>
        <w:lastRenderedPageBreak/>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8C4CFF">
      <w:pPr>
        <w:pStyle w:val="Naslov1"/>
        <w:spacing w:before="120" w:after="120"/>
      </w:pPr>
      <w:bookmarkStart w:id="33" w:name="_Toc141889507"/>
      <w:bookmarkStart w:id="34" w:name="_Toc160622762"/>
      <w:r w:rsidRPr="000D776D">
        <w:t>Pogodba</w:t>
      </w:r>
      <w:bookmarkEnd w:id="33"/>
      <w:bookmarkEnd w:id="34"/>
    </w:p>
    <w:p w14:paraId="71E8B105" w14:textId="51E8B509" w:rsidR="00DB02C0" w:rsidRPr="004C02FD" w:rsidRDefault="00DB02C0" w:rsidP="008C4CFF">
      <w:pPr>
        <w:spacing w:before="120" w:after="120"/>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obrazca </w:t>
      </w:r>
      <w:r w:rsidRPr="004C02FD">
        <w:rPr>
          <w:rFonts w:ascii="Tahoma" w:hAnsi="Tahoma" w:cs="Tahoma"/>
          <w:iCs/>
        </w:rPr>
        <w:t>»1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 pogodbe«.</w:t>
      </w:r>
    </w:p>
    <w:p w14:paraId="06DC0335" w14:textId="34C37518" w:rsidR="00DB02C0" w:rsidRPr="00360BCE" w:rsidRDefault="00DB02C0" w:rsidP="008C4CFF">
      <w:pPr>
        <w:spacing w:before="120" w:after="120"/>
        <w:rPr>
          <w:rFonts w:ascii="Tahoma" w:hAnsi="Tahoma" w:cs="Tahoma"/>
          <w:iCs/>
        </w:rPr>
      </w:pPr>
      <w:bookmarkStart w:id="35" w:name="_Hlk16863521"/>
      <w:r w:rsidRPr="004C02FD">
        <w:rPr>
          <w:rFonts w:ascii="Tahoma" w:hAnsi="Tahoma" w:cs="Tahoma"/>
        </w:rPr>
        <w:t xml:space="preserve">Naročnik bo po pravnomočnosti odločitve posredoval izbranemu ponudniku </w:t>
      </w:r>
      <w:bookmarkEnd w:id="35"/>
      <w:r w:rsidRPr="004C02FD">
        <w:rPr>
          <w:rFonts w:ascii="Tahoma" w:hAnsi="Tahoma" w:cs="Tahoma"/>
          <w:iCs/>
        </w:rPr>
        <w:t>v podpis pogodbo, katere vsebina bo enaka vsebini iz obrazca »1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360BCE">
        <w:rPr>
          <w:rFonts w:ascii="Tahoma" w:hAnsi="Tahoma" w:cs="Tahoma"/>
          <w:iCs/>
        </w:rPr>
        <w:t xml:space="preserve">podobno. </w:t>
      </w:r>
      <w:bookmarkStart w:id="36" w:name="_Hlk16863643"/>
      <w:r w:rsidRPr="00360BCE">
        <w:rPr>
          <w:rFonts w:ascii="Tahoma" w:hAnsi="Tahoma" w:cs="Tahoma"/>
        </w:rPr>
        <w:t>Če izbrani ponudnik v roku, ki mu ga določi naročnik ne bo pristopil k podpisu pogodbe</w:t>
      </w:r>
      <w:bookmarkEnd w:id="36"/>
      <w:r w:rsidRPr="00360BCE">
        <w:rPr>
          <w:rFonts w:ascii="Tahoma" w:hAnsi="Tahoma" w:cs="Tahoma"/>
        </w:rPr>
        <w:t xml:space="preserve">, </w:t>
      </w:r>
      <w:r w:rsidRPr="00360BCE">
        <w:rPr>
          <w:rFonts w:ascii="Tahoma" w:hAnsi="Tahoma" w:cs="Tahoma"/>
          <w:iCs/>
        </w:rPr>
        <w:t xml:space="preserve">lahko naročnik šteje, da je ponudnik odstopil od ponudbe. </w:t>
      </w:r>
    </w:p>
    <w:p w14:paraId="6AB5164D" w14:textId="4A6B9937" w:rsidR="0008667C" w:rsidRPr="00360BCE" w:rsidRDefault="0008667C" w:rsidP="0008667C">
      <w:pPr>
        <w:spacing w:before="120" w:after="120"/>
        <w:rPr>
          <w:rFonts w:ascii="Tahoma" w:hAnsi="Tahoma" w:cs="Tahoma"/>
          <w:iCs/>
        </w:rPr>
      </w:pPr>
      <w:bookmarkStart w:id="37" w:name="_Hlk160602023"/>
      <w:r w:rsidRPr="00360BCE">
        <w:rPr>
          <w:rFonts w:ascii="Tahoma" w:hAnsi="Tahoma" w:cs="Tahoma"/>
          <w:iCs/>
        </w:rPr>
        <w:t>Naročnik bo z izbranim ponudnikom sklenil tudi »Načrt izstopa«, kot je razviden iz točke 16.11 (Vzorec Načrta izstopa) dokumentacije v zvezi z oddajo javnega naročila</w:t>
      </w:r>
      <w:bookmarkEnd w:id="37"/>
      <w:r w:rsidRPr="00360BCE">
        <w:rPr>
          <w:rFonts w:ascii="Tahoma" w:hAnsi="Tahoma" w:cs="Tahoma"/>
          <w:iCs/>
        </w:rPr>
        <w:t>.</w:t>
      </w:r>
    </w:p>
    <w:p w14:paraId="4173BB6E" w14:textId="77777777" w:rsidR="00DB02C0" w:rsidRPr="000D776D" w:rsidRDefault="00DB02C0" w:rsidP="008C4CFF">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8C4CFF">
      <w:pPr>
        <w:spacing w:before="120" w:after="120"/>
      </w:pPr>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8C4CFF">
      <w:pPr>
        <w:spacing w:before="120" w:after="120"/>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4A811CDB" w:rsidR="00DB02C0" w:rsidRPr="000D776D" w:rsidRDefault="00DB02C0" w:rsidP="008C4CFF">
      <w:pPr>
        <w:spacing w:before="120" w:after="120"/>
        <w:rPr>
          <w:rFonts w:ascii="Tahoma" w:hAnsi="Tahoma" w:cs="Tahoma"/>
        </w:rPr>
      </w:pPr>
      <w:r w:rsidRPr="000D776D">
        <w:rPr>
          <w:rFonts w:ascii="Tahoma" w:hAnsi="Tahoma" w:cs="Tahoma"/>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Pr="000D776D" w:rsidRDefault="00DB02C0" w:rsidP="008C4CFF">
      <w:pPr>
        <w:spacing w:before="120" w:after="120"/>
        <w:rPr>
          <w:rFonts w:ascii="Tahoma" w:hAnsi="Tahoma" w:cs="Tahoma"/>
        </w:rPr>
      </w:pPr>
      <w:r w:rsidRPr="000D776D">
        <w:rPr>
          <w:rFonts w:ascii="Tahoma" w:hAnsi="Tahoma" w:cs="Tahoma"/>
        </w:rPr>
        <w:t>Naročnik si skladno z 90. členom ZJN-3 pridržuje pravico, da ne izbere nobene ponudbe.</w:t>
      </w:r>
    </w:p>
    <w:p w14:paraId="0B45F0E7" w14:textId="1CB0D28E" w:rsidR="00070EF9" w:rsidRPr="008C4CFF" w:rsidRDefault="00DB02C0" w:rsidP="008C4CFF">
      <w:pPr>
        <w:pStyle w:val="Naslov1"/>
        <w:spacing w:before="120" w:after="120"/>
      </w:pPr>
      <w:bookmarkStart w:id="38" w:name="_Ref382306870"/>
      <w:bookmarkStart w:id="39" w:name="_Ref382306872"/>
      <w:bookmarkStart w:id="40" w:name="_Ref470853103"/>
      <w:bookmarkStart w:id="41" w:name="_Ref470853112"/>
      <w:bookmarkStart w:id="42" w:name="_Toc141889508"/>
      <w:bookmarkStart w:id="43" w:name="_Toc160622763"/>
      <w:bookmarkStart w:id="44" w:name="_Hlk151102994"/>
      <w:r w:rsidRPr="000D776D">
        <w:t>Merilo</w:t>
      </w:r>
      <w:bookmarkEnd w:id="38"/>
      <w:bookmarkEnd w:id="39"/>
      <w:bookmarkEnd w:id="40"/>
      <w:bookmarkEnd w:id="41"/>
      <w:bookmarkEnd w:id="42"/>
      <w:bookmarkEnd w:id="43"/>
    </w:p>
    <w:p w14:paraId="5330C5F9" w14:textId="136A5CFF" w:rsidR="007E2AEC" w:rsidRPr="000112F4" w:rsidRDefault="002D466F"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 xml:space="preserve">Naročnik bo najugodnejšega ponudnika izbral na podlagi </w:t>
      </w:r>
      <w:r w:rsidR="000112F4" w:rsidRPr="000112F4">
        <w:rPr>
          <w:rFonts w:ascii="Tahoma" w:eastAsia="Times New Roman" w:hAnsi="Tahoma" w:cs="Tahoma"/>
          <w:szCs w:val="20"/>
        </w:rPr>
        <w:t xml:space="preserve">merila </w:t>
      </w:r>
      <w:r w:rsidRPr="000112F4">
        <w:rPr>
          <w:rFonts w:ascii="Tahoma" w:eastAsia="Times New Roman" w:hAnsi="Tahoma" w:cs="Tahoma"/>
          <w:szCs w:val="20"/>
        </w:rPr>
        <w:t>ekonomsko najugodnejš</w:t>
      </w:r>
      <w:r w:rsidR="009C343E" w:rsidRPr="000112F4">
        <w:rPr>
          <w:rFonts w:ascii="Tahoma" w:eastAsia="Times New Roman" w:hAnsi="Tahoma" w:cs="Tahoma"/>
          <w:szCs w:val="20"/>
        </w:rPr>
        <w:t>e</w:t>
      </w:r>
      <w:r w:rsidRPr="000112F4">
        <w:rPr>
          <w:rFonts w:ascii="Tahoma" w:eastAsia="Times New Roman" w:hAnsi="Tahoma" w:cs="Tahoma"/>
          <w:szCs w:val="20"/>
        </w:rPr>
        <w:t xml:space="preserve"> ponudb</w:t>
      </w:r>
      <w:r w:rsidR="009C343E" w:rsidRPr="000112F4">
        <w:rPr>
          <w:rFonts w:ascii="Tahoma" w:eastAsia="Times New Roman" w:hAnsi="Tahoma" w:cs="Tahoma"/>
          <w:szCs w:val="20"/>
        </w:rPr>
        <w:t>e</w:t>
      </w:r>
      <w:r w:rsidR="000112F4">
        <w:rPr>
          <w:rFonts w:ascii="Tahoma" w:eastAsia="Times New Roman" w:hAnsi="Tahoma" w:cs="Tahoma"/>
          <w:szCs w:val="20"/>
        </w:rPr>
        <w:t>: merilo najnižja cena »Skupaj (</w:t>
      </w:r>
      <w:r w:rsidR="000112F4" w:rsidRPr="000112F4">
        <w:rPr>
          <w:rFonts w:ascii="Tahoma" w:eastAsia="Times New Roman" w:hAnsi="Tahoma" w:cs="Tahoma"/>
          <w:szCs w:val="20"/>
        </w:rPr>
        <w:t>v EUR brez DDV</w:t>
      </w:r>
      <w:r w:rsidR="000112F4">
        <w:rPr>
          <w:rFonts w:ascii="Tahoma" w:eastAsia="Times New Roman" w:hAnsi="Tahoma" w:cs="Tahoma"/>
          <w:szCs w:val="20"/>
        </w:rPr>
        <w:t>)« vpisana v obrazcu »16.5 Ponudbeni predračun«.</w:t>
      </w:r>
      <w:r w:rsidR="009C343E" w:rsidRPr="000112F4">
        <w:rPr>
          <w:rFonts w:ascii="Tahoma" w:eastAsia="Times New Roman" w:hAnsi="Tahoma" w:cs="Tahoma"/>
          <w:szCs w:val="20"/>
        </w:rPr>
        <w:t xml:space="preserve"> </w:t>
      </w:r>
    </w:p>
    <w:p w14:paraId="5B84B7F2" w14:textId="30C9FF4D" w:rsidR="00376C81" w:rsidRPr="000112F4" w:rsidRDefault="00376C81"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Če bosta/do dva ali več ponudnikov tudi po tem merilu enaki, bo naročnik kot najugodnejšega ponudnika izbral tistega ponudnika, katerega ponudba je bila prej oddana v informacijskem sistemu e-JN.</w:t>
      </w:r>
    </w:p>
    <w:p w14:paraId="6021E6DD" w14:textId="2D0B2525" w:rsidR="00B747F0" w:rsidRPr="00070EF9" w:rsidRDefault="009C343E" w:rsidP="00C351DA">
      <w:pPr>
        <w:spacing w:before="120" w:after="120"/>
        <w:textAlignment w:val="baseline"/>
        <w:rPr>
          <w:rFonts w:ascii="Tahoma" w:eastAsia="Times New Roman" w:hAnsi="Tahoma" w:cs="Tahoma"/>
          <w:color w:val="000000"/>
          <w:szCs w:val="20"/>
        </w:rPr>
      </w:pPr>
      <w:r w:rsidRPr="000112F4">
        <w:rPr>
          <w:rFonts w:ascii="Tahoma" w:eastAsia="Times New Roman" w:hAnsi="Tahoma" w:cs="Tahoma"/>
          <w:szCs w:val="20"/>
        </w:rPr>
        <w:t xml:space="preserve">Naročnik bo najugodnejšega ponudnika pozval </w:t>
      </w:r>
      <w:r w:rsidR="000112F4">
        <w:rPr>
          <w:rFonts w:ascii="Tahoma" w:eastAsia="Times New Roman" w:hAnsi="Tahoma" w:cs="Tahoma"/>
          <w:szCs w:val="20"/>
        </w:rPr>
        <w:t xml:space="preserve">k </w:t>
      </w:r>
      <w:r w:rsidRPr="000112F4">
        <w:rPr>
          <w:rFonts w:ascii="Tahoma" w:eastAsia="Times New Roman" w:hAnsi="Tahoma" w:cs="Tahoma"/>
          <w:szCs w:val="20"/>
        </w:rPr>
        <w:t xml:space="preserve">predstavitvi ponudbenega predmeta v obliki strokovnega ogleda prostorov in preverjanja ustreznosti ponudbe. V kolikor naročnik ugotovi odstopanja ali nedopustnost ponudbe, bo ponudnik pozval </w:t>
      </w:r>
      <w:r w:rsidR="00C351DA" w:rsidRPr="000112F4">
        <w:rPr>
          <w:rFonts w:ascii="Tahoma" w:eastAsia="Times New Roman" w:hAnsi="Tahoma" w:cs="Tahoma"/>
          <w:szCs w:val="20"/>
        </w:rPr>
        <w:t>drugo uvrščenega najugodnejšega ponudnika predmeta.</w:t>
      </w:r>
      <w:r w:rsidR="00C351DA">
        <w:rPr>
          <w:rFonts w:ascii="Tahoma" w:eastAsia="Times New Roman" w:hAnsi="Tahoma" w:cs="Tahoma"/>
          <w:szCs w:val="20"/>
        </w:rPr>
        <w:t xml:space="preserve"> </w:t>
      </w:r>
    </w:p>
    <w:p w14:paraId="47632A7B" w14:textId="77777777" w:rsidR="00DB02C0" w:rsidRPr="000D776D" w:rsidRDefault="00DB02C0" w:rsidP="008C4CFF">
      <w:pPr>
        <w:pStyle w:val="Naslov1"/>
        <w:spacing w:before="120" w:after="120"/>
      </w:pPr>
      <w:bookmarkStart w:id="45" w:name="_Ref377027260"/>
      <w:bookmarkStart w:id="46" w:name="_Ref377027270"/>
      <w:bookmarkStart w:id="47" w:name="_Toc418665567"/>
      <w:bookmarkStart w:id="48" w:name="_Toc141889509"/>
      <w:bookmarkStart w:id="49" w:name="_Toc160622764"/>
      <w:bookmarkStart w:id="50" w:name="_Toc379898255"/>
      <w:bookmarkStart w:id="51" w:name="_Toc379958176"/>
      <w:bookmarkStart w:id="52" w:name="_Toc379958269"/>
      <w:bookmarkStart w:id="53" w:name="_Toc379958579"/>
      <w:bookmarkEnd w:id="44"/>
      <w:r w:rsidRPr="000D776D">
        <w:t>Ponudbena cena</w:t>
      </w:r>
      <w:bookmarkEnd w:id="45"/>
      <w:bookmarkEnd w:id="46"/>
      <w:bookmarkEnd w:id="47"/>
      <w:bookmarkEnd w:id="48"/>
      <w:bookmarkEnd w:id="49"/>
    </w:p>
    <w:p w14:paraId="42619670" w14:textId="221137F6" w:rsidR="00DB02C0" w:rsidRPr="000D776D" w:rsidRDefault="00DB02C0" w:rsidP="008C4CFF">
      <w:pPr>
        <w:spacing w:before="120" w:after="120"/>
        <w:rPr>
          <w:rFonts w:ascii="Tahoma" w:hAnsi="Tahoma" w:cs="Tahoma"/>
          <w:szCs w:val="20"/>
        </w:rPr>
      </w:pPr>
      <w:r w:rsidRPr="000D776D">
        <w:rPr>
          <w:rFonts w:ascii="Tahoma" w:hAnsi="Tahoma" w:cs="Tahoma"/>
          <w:szCs w:val="20"/>
        </w:rPr>
        <w:t>Ponudba mora zajemati razpisano blago in storitve v celoti. Ponudniki morajo za pripravo ponudbe uporabiti obrazec »1</w:t>
      </w:r>
      <w:r w:rsidR="00D33853">
        <w:rPr>
          <w:rFonts w:ascii="Tahoma" w:hAnsi="Tahoma" w:cs="Tahoma"/>
          <w:szCs w:val="20"/>
        </w:rPr>
        <w:t>6</w:t>
      </w:r>
      <w:r w:rsidRPr="000D776D">
        <w:rPr>
          <w:rFonts w:ascii="Tahoma" w:hAnsi="Tahoma" w:cs="Tahoma"/>
          <w:szCs w:val="20"/>
        </w:rPr>
        <w:t xml:space="preserve">.5 Ponudbeni predračun«, ki je priloga te dokumentacije. Vsebine obrazca ponudniki ne smejo spreminjati. </w:t>
      </w:r>
    </w:p>
    <w:p w14:paraId="34D513CA" w14:textId="164FA590" w:rsidR="00DB02C0" w:rsidRPr="00195E25" w:rsidRDefault="00DB02C0" w:rsidP="008C4CFF">
      <w:pPr>
        <w:spacing w:before="120" w:after="120"/>
        <w:rPr>
          <w:rFonts w:ascii="Tahoma" w:hAnsi="Tahoma" w:cs="Tahoma"/>
          <w:szCs w:val="20"/>
        </w:rPr>
      </w:pPr>
      <w:r w:rsidRPr="000D776D">
        <w:rPr>
          <w:rFonts w:ascii="Tahoma" w:hAnsi="Tahoma" w:cs="Tahoma"/>
          <w:szCs w:val="20"/>
        </w:rPr>
        <w:t>Ponudnik v obrazcu »1</w:t>
      </w:r>
      <w:r w:rsidR="00D33853">
        <w:rPr>
          <w:rFonts w:ascii="Tahoma" w:hAnsi="Tahoma" w:cs="Tahoma"/>
          <w:szCs w:val="20"/>
        </w:rPr>
        <w:t>6</w:t>
      </w:r>
      <w:r w:rsidRPr="000D776D">
        <w:rPr>
          <w:rFonts w:ascii="Tahoma" w:hAnsi="Tahoma" w:cs="Tahoma"/>
          <w:szCs w:val="20"/>
        </w:rPr>
        <w:t>.5 Ponudbeni predračun« vpiše za vsako pozicijo v predračunu ceno v EUR in sicer na največ dve (2) decimalni mesti in izpolnjen obrazec »1</w:t>
      </w:r>
      <w:r w:rsidR="00D33853">
        <w:rPr>
          <w:rFonts w:ascii="Tahoma" w:hAnsi="Tahoma" w:cs="Tahoma"/>
          <w:szCs w:val="20"/>
        </w:rPr>
        <w:t>6</w:t>
      </w:r>
      <w:r w:rsidRPr="000D776D">
        <w:rPr>
          <w:rFonts w:ascii="Tahoma" w:hAnsi="Tahoma" w:cs="Tahoma"/>
          <w:szCs w:val="20"/>
        </w:rPr>
        <w:t>.5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D33853">
        <w:rPr>
          <w:rFonts w:ascii="Tahoma" w:hAnsi="Tahoma" w:cs="Tahoma"/>
          <w:szCs w:val="20"/>
        </w:rPr>
        <w:t>6</w:t>
      </w:r>
      <w:r w:rsidRPr="000D776D">
        <w:rPr>
          <w:rFonts w:ascii="Tahoma" w:hAnsi="Tahoma" w:cs="Tahoma"/>
          <w:szCs w:val="20"/>
        </w:rPr>
        <w:t xml:space="preserve">.5 Ponudbeni predračun« ne vpiše cene (pusti polje prazno) oz. ne poda </w:t>
      </w:r>
      <w:r w:rsidRPr="00195E25">
        <w:rPr>
          <w:rFonts w:ascii="Tahoma" w:hAnsi="Tahoma" w:cs="Tahoma"/>
          <w:szCs w:val="20"/>
        </w:rPr>
        <w:t xml:space="preserve">ustreznega nedvoumnega pojasnila, se šteje, </w:t>
      </w:r>
      <w:r w:rsidRPr="00195E25">
        <w:rPr>
          <w:rFonts w:ascii="Tahoma" w:hAnsi="Tahoma" w:cs="Tahoma"/>
          <w:szCs w:val="20"/>
        </w:rPr>
        <w:lastRenderedPageBreak/>
        <w:t>da predmetne postavke ne ponuja in bo naročnik takšno ponudbo izločil iz predmetnega postopka oddaje javnega naročila.</w:t>
      </w:r>
    </w:p>
    <w:p w14:paraId="5725707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07AE31C9" w14:textId="7DC0FE2B" w:rsidR="00DB02C0" w:rsidRPr="001B3AF3" w:rsidRDefault="00DB02C0" w:rsidP="008C4CFF">
      <w:pPr>
        <w:spacing w:before="120" w:after="120"/>
        <w:rPr>
          <w:rFonts w:ascii="Tahoma" w:hAnsi="Tahoma" w:cs="Tahoma"/>
        </w:rPr>
      </w:pPr>
      <w:r w:rsidRPr="000D776D">
        <w:rPr>
          <w:rFonts w:ascii="Tahoma" w:hAnsi="Tahoma" w:cs="Tahoma"/>
        </w:rPr>
        <w:t>Ponudnik v sistemu e-JN pod razdelek »Predračun« naloži obrazec »1</w:t>
      </w:r>
      <w:r w:rsidR="00D33853">
        <w:rPr>
          <w:rFonts w:ascii="Tahoma" w:hAnsi="Tahoma" w:cs="Tahoma"/>
        </w:rPr>
        <w:t>6</w:t>
      </w:r>
      <w:r w:rsidRPr="000D776D">
        <w:rPr>
          <w:rFonts w:ascii="Tahoma" w:hAnsi="Tahoma" w:cs="Tahoma"/>
        </w:rPr>
        <w:t>.5 Ponudbeni predračun« v .</w:t>
      </w:r>
      <w:proofErr w:type="spellStart"/>
      <w:r w:rsidRPr="000D776D">
        <w:rPr>
          <w:rFonts w:ascii="Tahoma" w:hAnsi="Tahoma" w:cs="Tahoma"/>
        </w:rPr>
        <w:t>pdf</w:t>
      </w:r>
      <w:proofErr w:type="spellEnd"/>
      <w:r w:rsidRPr="000D776D">
        <w:rPr>
          <w:rFonts w:ascii="Tahoma" w:hAnsi="Tahoma" w:cs="Tahoma"/>
        </w:rPr>
        <w:t xml:space="preserve"> obliki datoteke</w:t>
      </w:r>
      <w:r>
        <w:rPr>
          <w:rFonts w:ascii="Tahoma" w:hAnsi="Tahoma" w:cs="Tahoma"/>
        </w:rPr>
        <w:t xml:space="preserve"> brez prilog</w:t>
      </w:r>
      <w:r w:rsidRPr="000D776D">
        <w:rPr>
          <w:rFonts w:ascii="Tahoma" w:hAnsi="Tahoma" w:cs="Tahoma"/>
        </w:rPr>
        <w:t xml:space="preserve">. Ponudbeni predračun, ki je naložen v razdelek »Skupna ponudbena vrednost« </w:t>
      </w:r>
      <w:r w:rsidRPr="001B3AF3">
        <w:rPr>
          <w:rFonts w:ascii="Tahoma" w:hAnsi="Tahoma" w:cs="Tahoma"/>
        </w:rPr>
        <w:t>je v celoti razviden na javnem odpiranju ponudb in tako ne sme vsebovati poslovnih skrivnosti, osebnih ali tajnih podatkov.</w:t>
      </w:r>
    </w:p>
    <w:p w14:paraId="5496E52C" w14:textId="7F98F550" w:rsidR="00A71963" w:rsidRPr="000D776D" w:rsidRDefault="00A71963" w:rsidP="008C4CFF">
      <w:pPr>
        <w:spacing w:before="120" w:after="120"/>
        <w:rPr>
          <w:rFonts w:ascii="Tahoma" w:hAnsi="Tahoma" w:cs="Tahoma"/>
        </w:rPr>
      </w:pPr>
      <w:r w:rsidRPr="001B3AF3">
        <w:rPr>
          <w:rFonts w:ascii="Tahoma" w:hAnsi="Tahoma" w:cs="Tahoma"/>
        </w:rPr>
        <w:t>V primeru razhajanj med podatki navedenimi v razdelku »Skupna ponudbena vrednost« in dokumentu, ki je predložen v delu »Predračun«</w:t>
      </w:r>
      <w:r w:rsidRPr="001B3AF3">
        <w:t xml:space="preserve"> </w:t>
      </w:r>
      <w:r w:rsidRPr="001B3AF3">
        <w:rPr>
          <w:rFonts w:ascii="Tahoma" w:hAnsi="Tahoma" w:cs="Tahoma"/>
        </w:rPr>
        <w:t>v sistemu e-JN, kot veljavni štejejo podatki v dokumentu, ki je predložen v delu »Predračun«.</w:t>
      </w:r>
    </w:p>
    <w:p w14:paraId="40B89B60" w14:textId="0A839445" w:rsidR="00DB02C0" w:rsidRDefault="00DB02C0" w:rsidP="008C4CFF">
      <w:pPr>
        <w:spacing w:before="120" w:after="120"/>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w:t>
      </w:r>
      <w:r w:rsidR="00D33853">
        <w:rPr>
          <w:rFonts w:ascii="Tahoma" w:hAnsi="Tahoma" w:cs="Tahoma"/>
        </w:rPr>
        <w:t>6</w:t>
      </w:r>
      <w:r w:rsidRPr="000D776D">
        <w:rPr>
          <w:rFonts w:ascii="Tahoma" w:hAnsi="Tahoma" w:cs="Tahoma"/>
        </w:rPr>
        <w:t>.4 Specifikacije« in ostalim zahtevam dokumentacije, bo naročnik tako ponudbo izključil iz nadaljnjega ocenjevanja.</w:t>
      </w:r>
    </w:p>
    <w:p w14:paraId="6844FBF2" w14:textId="44C14C73" w:rsidR="007B486D" w:rsidRDefault="007B486D" w:rsidP="008C4CFF">
      <w:pPr>
        <w:pStyle w:val="Naslov1"/>
        <w:spacing w:before="120" w:after="120"/>
      </w:pPr>
      <w:bookmarkStart w:id="54" w:name="_Toc160622765"/>
      <w:r>
        <w:t>Finančna zavarovanja</w:t>
      </w:r>
      <w:bookmarkEnd w:id="54"/>
    </w:p>
    <w:p w14:paraId="0E45E79B" w14:textId="2CB158D6" w:rsidR="007B486D" w:rsidRDefault="00415FDD" w:rsidP="008C4CFF">
      <w:pPr>
        <w:spacing w:before="120" w:after="120"/>
        <w:rPr>
          <w:rFonts w:ascii="Tahoma" w:hAnsi="Tahoma" w:cs="Tahoma"/>
        </w:rPr>
      </w:pPr>
      <w:r>
        <w:rPr>
          <w:rFonts w:ascii="Tahoma" w:hAnsi="Tahoma" w:cs="Tahoma"/>
        </w:rPr>
        <w:t>Izbrani ponudnik bo moral za zavarovanj</w:t>
      </w:r>
      <w:r w:rsidR="007D608E">
        <w:rPr>
          <w:rFonts w:ascii="Tahoma" w:hAnsi="Tahoma" w:cs="Tahoma"/>
        </w:rPr>
        <w:t>e izpolnitve svoje obveznosti naročniku predložiti finančna zavarovanja, kot izhajajo iz vzorcev v dokumentacije v zvezi z oddajo javnega naročila oziroma na dokumentih, ki se po vsebini ne smejo razlikovati od vzorcev finančnih zavarovanj iz dokumentacije.</w:t>
      </w:r>
    </w:p>
    <w:p w14:paraId="5002FA07" w14:textId="0B0FC379" w:rsidR="007D608E" w:rsidRDefault="007D608E" w:rsidP="00262D4E">
      <w:pPr>
        <w:pStyle w:val="Naslov2"/>
      </w:pPr>
      <w:bookmarkStart w:id="55" w:name="_Toc160622766"/>
      <w:r>
        <w:t>Finančno zavarovanje za resnost ponudbe</w:t>
      </w:r>
      <w:bookmarkEnd w:id="55"/>
    </w:p>
    <w:p w14:paraId="55BE046E" w14:textId="77777777" w:rsidR="00BA249C" w:rsidRPr="00B5274F" w:rsidRDefault="00BA249C" w:rsidP="008C4CFF">
      <w:pPr>
        <w:spacing w:before="120" w:after="120"/>
        <w:rPr>
          <w:rFonts w:ascii="Tahoma" w:hAnsi="Tahoma" w:cs="Tahoma"/>
          <w:szCs w:val="20"/>
        </w:rPr>
      </w:pPr>
      <w:bookmarkStart w:id="56" w:name="_Hlk160602746"/>
      <w:r w:rsidRPr="00B5274F">
        <w:rPr>
          <w:rFonts w:ascii="Tahoma" w:eastAsia="Times New Roman" w:hAnsi="Tahoma" w:cs="Tahoma"/>
          <w:szCs w:val="20"/>
        </w:rPr>
        <w:t>Za zavarovanje resnosti ponudbe ponudnik v svoji ponudbi predloži kopijo bančne garancije za resnost ponudbe v višini 10.000,00 EUR.</w:t>
      </w:r>
    </w:p>
    <w:p w14:paraId="75BCE452" w14:textId="5F6A5610"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 xml:space="preserve">Bančna garancija za resnost ponudbe mora biti izstavljena v skladu z vzorcem bančne garancije na obrazcu </w:t>
      </w:r>
      <w:r w:rsidR="00030969" w:rsidRPr="00B5274F">
        <w:rPr>
          <w:rFonts w:ascii="Tahoma" w:eastAsia="Times New Roman" w:hAnsi="Tahoma" w:cs="Tahoma"/>
          <w:szCs w:val="20"/>
        </w:rPr>
        <w:t>»16.</w:t>
      </w:r>
      <w:r w:rsidR="004C02FD">
        <w:rPr>
          <w:rFonts w:ascii="Tahoma" w:eastAsia="Times New Roman" w:hAnsi="Tahoma" w:cs="Tahoma"/>
          <w:szCs w:val="20"/>
        </w:rPr>
        <w:t>9</w:t>
      </w:r>
      <w:r w:rsidR="00067CC0">
        <w:rPr>
          <w:rFonts w:ascii="Tahoma" w:eastAsia="Times New Roman" w:hAnsi="Tahoma" w:cs="Tahoma"/>
          <w:szCs w:val="20"/>
        </w:rPr>
        <w:t xml:space="preserve"> Bančna garancija za resnost ponudbe po EPGP-758«</w:t>
      </w:r>
      <w:r w:rsidRPr="00B5274F">
        <w:rPr>
          <w:rFonts w:ascii="Tahoma" w:eastAsia="Times New Roman" w:hAnsi="Tahoma" w:cs="Tahoma"/>
          <w:szCs w:val="20"/>
        </w:rPr>
        <w:t>. Bančna garancija mora biti veljavna še najmanj trideset (30) dni od izteka zahtevanega roka veljavnosti ponudbe.</w:t>
      </w:r>
    </w:p>
    <w:p w14:paraId="6A90215C" w14:textId="77777777" w:rsidR="00BA249C" w:rsidRPr="00B5274F" w:rsidRDefault="00BA249C" w:rsidP="004C02FD">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65CC520" w14:textId="77777777" w:rsidR="00BA249C" w:rsidRPr="00B5274F" w:rsidRDefault="00BA249C" w:rsidP="00AE14D0">
      <w:pPr>
        <w:pStyle w:val="Oznaenseznam2"/>
      </w:pPr>
      <w:r w:rsidRPr="00B5274F">
        <w:t>po roku za prejem ponudb svojo ponudbo umakne ali nedopustno spremeni,</w:t>
      </w:r>
    </w:p>
    <w:p w14:paraId="20033C63" w14:textId="77777777" w:rsidR="00BA249C" w:rsidRPr="00B5274F" w:rsidRDefault="00BA249C" w:rsidP="00AE14D0">
      <w:pPr>
        <w:pStyle w:val="Oznaenseznam2"/>
      </w:pPr>
      <w:r w:rsidRPr="00B5274F">
        <w:t>zavrne sklenitev pogodbe,</w:t>
      </w:r>
    </w:p>
    <w:p w14:paraId="37305AB0" w14:textId="0F270FF7" w:rsidR="00BA249C" w:rsidRPr="00B5274F" w:rsidRDefault="00BA249C" w:rsidP="00AE14D0">
      <w:pPr>
        <w:pStyle w:val="Oznaenseznam2"/>
      </w:pPr>
      <w:r w:rsidRPr="00B5274F">
        <w:t xml:space="preserve">po sklenitvi pogodbe v </w:t>
      </w:r>
      <w:r w:rsidRPr="007659F9">
        <w:t xml:space="preserve">roku </w:t>
      </w:r>
      <w:r w:rsidR="00AE14D0" w:rsidRPr="007659F9">
        <w:t xml:space="preserve">desetih </w:t>
      </w:r>
      <w:r w:rsidRPr="007659F9">
        <w:t>(</w:t>
      </w:r>
      <w:r w:rsidR="00AE14D0" w:rsidRPr="007659F9">
        <w:t>10</w:t>
      </w:r>
      <w:r w:rsidRPr="007659F9">
        <w:t xml:space="preserve">) </w:t>
      </w:r>
      <w:r w:rsidR="00AE14D0" w:rsidRPr="007659F9">
        <w:t xml:space="preserve">delovnih </w:t>
      </w:r>
      <w:r w:rsidRPr="007659F9">
        <w:t>dni ne</w:t>
      </w:r>
      <w:r w:rsidRPr="00B5274F">
        <w:t xml:space="preserve"> predloži garancije za dobro izvedbo pogodbenih obveznosti.</w:t>
      </w:r>
    </w:p>
    <w:p w14:paraId="5D07B85F" w14:textId="660B051E" w:rsidR="007659F9" w:rsidRDefault="007659F9" w:rsidP="008C4CFF">
      <w:pPr>
        <w:spacing w:before="120" w:after="120"/>
        <w:rPr>
          <w:rFonts w:ascii="Tahoma" w:eastAsia="Times New Roman" w:hAnsi="Tahoma" w:cs="Tahoma"/>
          <w:szCs w:val="20"/>
        </w:rPr>
      </w:pPr>
      <w:r>
        <w:rPr>
          <w:rFonts w:ascii="Tahoma" w:eastAsia="Times New Roman" w:hAnsi="Tahoma" w:cs="Tahoma"/>
          <w:szCs w:val="20"/>
        </w:rPr>
        <w:t>Finančno zavarovanje za resnost ponudbe mora ponudnik v ponudbi predložiti na enega od naslednjih načinov:</w:t>
      </w:r>
    </w:p>
    <w:p w14:paraId="03536181" w14:textId="39AD2A6B" w:rsidR="007659F9" w:rsidRDefault="007659F9" w:rsidP="007659F9">
      <w:pPr>
        <w:pStyle w:val="Odstavekseznama"/>
        <w:numPr>
          <w:ilvl w:val="0"/>
          <w:numId w:val="62"/>
        </w:numPr>
        <w:spacing w:before="120" w:after="120"/>
        <w:rPr>
          <w:rFonts w:ascii="Tahoma" w:eastAsia="Times New Roman" w:hAnsi="Tahoma" w:cs="Tahoma"/>
        </w:rPr>
      </w:pPr>
      <w:r>
        <w:rPr>
          <w:rFonts w:ascii="Tahoma" w:eastAsia="Times New Roman" w:hAnsi="Tahoma" w:cs="Tahoma"/>
        </w:rPr>
        <w:t>kot varno elektronsko podpisan dokument, podpisan s kvalificiranim digitalnim potrdilom garanta, ali</w:t>
      </w:r>
    </w:p>
    <w:p w14:paraId="363B3F81" w14:textId="260F13F1" w:rsidR="007659F9" w:rsidRDefault="007659F9" w:rsidP="007659F9">
      <w:pPr>
        <w:pStyle w:val="Odstavekseznama"/>
        <w:numPr>
          <w:ilvl w:val="0"/>
          <w:numId w:val="62"/>
        </w:numPr>
        <w:spacing w:before="120" w:after="120"/>
        <w:rPr>
          <w:rFonts w:ascii="Tahoma" w:eastAsia="Times New Roman" w:hAnsi="Tahoma" w:cs="Tahoma"/>
        </w:rPr>
      </w:pPr>
      <w:r>
        <w:rPr>
          <w:rFonts w:ascii="Tahoma" w:eastAsia="Times New Roman" w:hAnsi="Tahoma" w:cs="Tahoma"/>
        </w:rPr>
        <w:t>v obliki potrdila (ki vsebuje verifikacijsko kodo ali na drug podoben način), da je finančno zavarovanje izdano v elektronski obliki</w:t>
      </w:r>
      <w:r w:rsidR="00387533">
        <w:rPr>
          <w:rFonts w:ascii="Tahoma" w:eastAsia="Times New Roman" w:hAnsi="Tahoma" w:cs="Tahoma"/>
        </w:rPr>
        <w:t>, skupaj z navedbo, na kakšen način je mogoče preveriti vsebino izdanega finančnega zavarovanja, ali</w:t>
      </w:r>
    </w:p>
    <w:p w14:paraId="6DE890F7" w14:textId="2FC2EDE9" w:rsidR="00387533" w:rsidRDefault="00387533" w:rsidP="007659F9">
      <w:pPr>
        <w:pStyle w:val="Odstavekseznama"/>
        <w:numPr>
          <w:ilvl w:val="0"/>
          <w:numId w:val="62"/>
        </w:numPr>
        <w:spacing w:before="120" w:after="120"/>
        <w:rPr>
          <w:rFonts w:ascii="Tahoma" w:eastAsia="Times New Roman" w:hAnsi="Tahoma" w:cs="Tahoma"/>
        </w:rPr>
      </w:pPr>
      <w:r>
        <w:rPr>
          <w:rFonts w:ascii="Tahoma" w:eastAsia="Times New Roman" w:hAnsi="Tahoma" w:cs="Tahoma"/>
        </w:rPr>
        <w:t xml:space="preserve">v obliki </w:t>
      </w:r>
      <w:proofErr w:type="spellStart"/>
      <w:r>
        <w:rPr>
          <w:rFonts w:ascii="Tahoma" w:eastAsia="Times New Roman" w:hAnsi="Tahoma" w:cs="Tahoma"/>
        </w:rPr>
        <w:t>skena</w:t>
      </w:r>
      <w:proofErr w:type="spellEnd"/>
      <w:r>
        <w:rPr>
          <w:rFonts w:ascii="Tahoma" w:eastAsia="Times New Roman" w:hAnsi="Tahoma" w:cs="Tahoma"/>
        </w:rPr>
        <w:t xml:space="preserve"> originalnega finančnega zavarovanja, v kolikor je to v originalu izdano v pisani obliki. </w:t>
      </w:r>
      <w:proofErr w:type="spellStart"/>
      <w:r>
        <w:rPr>
          <w:rFonts w:ascii="Tahoma" w:eastAsia="Times New Roman" w:hAnsi="Tahoma" w:cs="Tahoma"/>
        </w:rPr>
        <w:t>Sken</w:t>
      </w:r>
      <w:proofErr w:type="spellEnd"/>
      <w:r>
        <w:rPr>
          <w:rFonts w:ascii="Tahoma" w:eastAsia="Times New Roman" w:hAnsi="Tahoma" w:cs="Tahoma"/>
        </w:rPr>
        <w:t xml:space="preserve"> šteje za potrdilo, da je bilo finančno zavarovanje izdano ter v kakšni obliki in vsebini. V dvomu lahko naročnik zahteva, da mu ponudnik naknadno na vpogled predloži originalen izvod.</w:t>
      </w:r>
    </w:p>
    <w:p w14:paraId="4F82651D" w14:textId="05A282D0" w:rsidR="00387533" w:rsidRPr="00387533" w:rsidRDefault="00387533" w:rsidP="00387533">
      <w:pPr>
        <w:spacing w:before="120" w:after="120"/>
        <w:rPr>
          <w:rFonts w:ascii="Tahoma" w:eastAsia="Times New Roman" w:hAnsi="Tahoma" w:cs="Tahoma"/>
        </w:rPr>
      </w:pPr>
      <w:r>
        <w:rPr>
          <w:rFonts w:ascii="Tahoma" w:eastAsia="Times New Roman" w:hAnsi="Tahoma" w:cs="Tahoma"/>
        </w:rPr>
        <w:t xml:space="preserve">Vsi navedeni načini se štejejo za enakovredne – naročnik mora dobiti zgolj dokazilo, da je zahtevano nepreklicno finančno zavarovanje izdano, zaradi klavzule, da poleg izjave zahtevi za izplačilo, ni potrebno </w:t>
      </w:r>
      <w:r>
        <w:rPr>
          <w:rFonts w:ascii="Tahoma" w:eastAsia="Times New Roman" w:hAnsi="Tahoma" w:cs="Tahoma"/>
        </w:rPr>
        <w:lastRenderedPageBreak/>
        <w:t>predložiti nobene druge listine, pa predložitev originala naročniku, razen na njegovo naknadno zahtevo, ni potrebna.</w:t>
      </w:r>
    </w:p>
    <w:p w14:paraId="5513D8AB" w14:textId="4CC5D84C"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lahko kadarkoli tekom postopka od ponudnika zahteva predložitev originala bančne garancije.</w:t>
      </w:r>
    </w:p>
    <w:p w14:paraId="756C03F1" w14:textId="77777777"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bo garancijo za resnost ponudbe na zahtevo vrnil ponudnikom po sklenitvi pogodbe oziroma v primeru ustavitve postopka javnega naročanja, zavrnitve vseh ponudb in odstopa od izvedbe javnega naročila po pravnomočnosti takšne odločitve.</w:t>
      </w:r>
    </w:p>
    <w:p w14:paraId="5DB36570" w14:textId="260E63AB" w:rsidR="007D608E"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Če ponudnik ne predloži bančne garancije za resnost ponudbe, pripravljene skladno z zahtevami dokumentacije, bo ponudba izključena</w:t>
      </w:r>
      <w:bookmarkEnd w:id="56"/>
      <w:r w:rsidRPr="00B5274F">
        <w:rPr>
          <w:rFonts w:ascii="Tahoma" w:eastAsia="Times New Roman" w:hAnsi="Tahoma" w:cs="Tahoma"/>
          <w:szCs w:val="20"/>
        </w:rPr>
        <w:t>.</w:t>
      </w:r>
    </w:p>
    <w:p w14:paraId="05E9FF94" w14:textId="08A861BD" w:rsidR="00BA249C" w:rsidRDefault="00BA249C" w:rsidP="00262D4E">
      <w:pPr>
        <w:pStyle w:val="Naslov2"/>
      </w:pPr>
      <w:bookmarkStart w:id="57" w:name="_Toc160622767"/>
      <w:r>
        <w:t>Finančno zavarovanje za dobro izvedbo pogodbenih obveznosti</w:t>
      </w:r>
      <w:bookmarkEnd w:id="57"/>
    </w:p>
    <w:p w14:paraId="73A436AD" w14:textId="1F6B1951" w:rsidR="00BA249C" w:rsidRPr="00B5274F" w:rsidRDefault="00BA249C" w:rsidP="008C4CFF">
      <w:pPr>
        <w:spacing w:before="120" w:after="120"/>
        <w:rPr>
          <w:rFonts w:ascii="Tahoma" w:hAnsi="Tahoma" w:cs="Tahoma"/>
        </w:rPr>
      </w:pPr>
      <w:bookmarkStart w:id="58" w:name="_Hlk160604506"/>
      <w:r w:rsidRPr="00B5274F">
        <w:rPr>
          <w:rFonts w:ascii="Tahoma" w:hAnsi="Tahoma" w:cs="Tahoma"/>
        </w:rPr>
        <w:t xml:space="preserve">Izbrani ponudnik bo moral najpozneje v </w:t>
      </w:r>
      <w:r w:rsidRPr="005B4008">
        <w:rPr>
          <w:rFonts w:ascii="Tahoma" w:hAnsi="Tahoma" w:cs="Tahoma"/>
        </w:rPr>
        <w:t xml:space="preserve">roku </w:t>
      </w:r>
      <w:r w:rsidR="00AE14D0" w:rsidRPr="007659F9">
        <w:rPr>
          <w:rFonts w:ascii="Tahoma" w:hAnsi="Tahoma" w:cs="Tahoma"/>
        </w:rPr>
        <w:t>desetih</w:t>
      </w:r>
      <w:r w:rsidR="005B4008" w:rsidRPr="007659F9">
        <w:rPr>
          <w:rFonts w:ascii="Tahoma" w:hAnsi="Tahoma" w:cs="Tahoma"/>
        </w:rPr>
        <w:t xml:space="preserve"> delovnih</w:t>
      </w:r>
      <w:r w:rsidRPr="007659F9">
        <w:rPr>
          <w:rFonts w:ascii="Tahoma" w:hAnsi="Tahoma" w:cs="Tahoma"/>
        </w:rPr>
        <w:t xml:space="preserve"> (</w:t>
      </w:r>
      <w:r w:rsidR="00AE14D0" w:rsidRPr="007659F9">
        <w:rPr>
          <w:rFonts w:ascii="Tahoma" w:hAnsi="Tahoma" w:cs="Tahoma"/>
        </w:rPr>
        <w:t>10</w:t>
      </w:r>
      <w:r w:rsidRPr="007659F9">
        <w:rPr>
          <w:rFonts w:ascii="Tahoma" w:hAnsi="Tahoma" w:cs="Tahoma"/>
        </w:rPr>
        <w:t>) dn</w:t>
      </w:r>
      <w:r w:rsidR="00AE14D0" w:rsidRPr="007659F9">
        <w:rPr>
          <w:rFonts w:ascii="Tahoma" w:hAnsi="Tahoma" w:cs="Tahoma"/>
        </w:rPr>
        <w:t>eh</w:t>
      </w:r>
      <w:r w:rsidRPr="007659F9">
        <w:rPr>
          <w:rFonts w:ascii="Tahoma" w:hAnsi="Tahoma" w:cs="Tahoma"/>
        </w:rPr>
        <w:t xml:space="preserve">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59" w:name="_Hlk160199797"/>
      <w:r w:rsidRPr="000112F4">
        <w:rPr>
          <w:rFonts w:ascii="Tahoma" w:hAnsi="Tahoma" w:cs="Tahoma"/>
        </w:rPr>
        <w:t xml:space="preserve">v višini </w:t>
      </w:r>
      <w:r w:rsidR="000112F4" w:rsidRPr="000112F4">
        <w:rPr>
          <w:rFonts w:ascii="Tahoma" w:hAnsi="Tahoma" w:cs="Tahoma"/>
        </w:rPr>
        <w:t>8</w:t>
      </w:r>
      <w:r w:rsidR="00B5274F" w:rsidRPr="000112F4">
        <w:rPr>
          <w:rFonts w:ascii="Tahoma" w:hAnsi="Tahoma" w:cs="Tahoma"/>
        </w:rPr>
        <w:t xml:space="preserve"> odstotkov</w:t>
      </w:r>
      <w:r w:rsidR="00F55676">
        <w:rPr>
          <w:rFonts w:ascii="Tahoma" w:hAnsi="Tahoma" w:cs="Tahoma"/>
        </w:rPr>
        <w:t xml:space="preserve"> (8%)</w:t>
      </w:r>
      <w:r w:rsidR="00B5274F" w:rsidRPr="000112F4">
        <w:rPr>
          <w:rFonts w:ascii="Tahoma" w:hAnsi="Tahoma" w:cs="Tahoma"/>
        </w:rPr>
        <w:t xml:space="preserve"> pogodbene vrednosti </w:t>
      </w:r>
      <w:r w:rsidR="009344F0" w:rsidRPr="000112F4">
        <w:rPr>
          <w:rFonts w:ascii="Tahoma" w:hAnsi="Tahoma" w:cs="Tahoma"/>
        </w:rPr>
        <w:t xml:space="preserve">v </w:t>
      </w:r>
      <w:r w:rsidRPr="000112F4">
        <w:rPr>
          <w:rFonts w:ascii="Tahoma" w:hAnsi="Tahoma" w:cs="Tahoma"/>
        </w:rPr>
        <w:t>EUR</w:t>
      </w:r>
      <w:r w:rsidR="009344F0" w:rsidRPr="000112F4">
        <w:rPr>
          <w:rFonts w:ascii="Tahoma" w:hAnsi="Tahoma" w:cs="Tahoma"/>
        </w:rPr>
        <w:t xml:space="preserve"> z DDV</w:t>
      </w:r>
      <w:bookmarkEnd w:id="59"/>
      <w:r w:rsidR="009344F0" w:rsidRPr="000112F4">
        <w:rPr>
          <w:rFonts w:ascii="Tahoma" w:hAnsi="Tahoma" w:cs="Tahoma"/>
        </w:rPr>
        <w:t>,</w:t>
      </w:r>
      <w:r w:rsidRPr="000112F4">
        <w:rPr>
          <w:rFonts w:ascii="Tahoma" w:hAnsi="Tahoma" w:cs="Tahoma"/>
        </w:rPr>
        <w:t xml:space="preserve"> z veljavnostjo še najmanj trideset (</w:t>
      </w:r>
      <w:r w:rsidRPr="00B5274F">
        <w:rPr>
          <w:rFonts w:ascii="Tahoma" w:hAnsi="Tahoma" w:cs="Tahoma"/>
        </w:rPr>
        <w:t>30) dni po poteku veljavnosti pogodbe.</w:t>
      </w:r>
    </w:p>
    <w:p w14:paraId="111198A7" w14:textId="352AE707" w:rsidR="00BA249C" w:rsidRPr="00B5274F" w:rsidRDefault="00BA249C" w:rsidP="00262D4E">
      <w:pPr>
        <w:spacing w:before="120" w:after="120"/>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3B428193" w14:textId="7CDD908D" w:rsidR="00262D4E" w:rsidRPr="00B5274F" w:rsidRDefault="00BA249C" w:rsidP="008C4CFF">
      <w:pPr>
        <w:spacing w:before="120" w:after="120"/>
        <w:rPr>
          <w:rFonts w:ascii="Tahoma" w:hAnsi="Tahoma" w:cs="Tahoma"/>
        </w:rPr>
      </w:pPr>
      <w:r w:rsidRPr="00B5274F">
        <w:rPr>
          <w:rFonts w:ascii="Tahoma" w:hAnsi="Tahoma" w:cs="Tahoma"/>
        </w:rPr>
        <w:t>Bančna garancija mora biti izstavljena v skladu z vzorcem bančne garancijo v obrazcu »16.1</w:t>
      </w:r>
      <w:r w:rsidR="004C02FD">
        <w:rPr>
          <w:rFonts w:ascii="Tahoma" w:hAnsi="Tahoma" w:cs="Tahoma"/>
        </w:rPr>
        <w:t>2</w:t>
      </w:r>
      <w:r w:rsidRPr="00B5274F">
        <w:rPr>
          <w:rFonts w:ascii="Tahoma" w:hAnsi="Tahoma" w:cs="Tahoma"/>
        </w:rPr>
        <w:t xml:space="preserve"> Bančna garancija za dobro izvedbo pogodbenih obveznosti po EPGP-758«.</w:t>
      </w:r>
    </w:p>
    <w:p w14:paraId="67847682" w14:textId="3F239F11" w:rsidR="00BA249C" w:rsidRPr="007B486D" w:rsidRDefault="00BA249C" w:rsidP="008C4CFF">
      <w:pPr>
        <w:spacing w:before="120" w:after="120"/>
        <w:rPr>
          <w:rFonts w:ascii="Tahoma" w:hAnsi="Tahoma" w:cs="Tahoma"/>
        </w:rPr>
      </w:pPr>
      <w:r w:rsidRPr="00B5274F">
        <w:rPr>
          <w:rFonts w:ascii="Tahoma" w:hAnsi="Tahoma" w:cs="Tahoma"/>
        </w:rPr>
        <w:t xml:space="preserve">Če se bo med trajanjem izvedbe pogodbe spremenil rok trajanja pogodbe oziroma garancijski rok, vrsta storitve, kvaliteta in količina, bo moral </w:t>
      </w:r>
      <w:bookmarkStart w:id="60" w:name="_Hlk160604561"/>
      <w:bookmarkEnd w:id="58"/>
      <w:r w:rsidRPr="00B5274F">
        <w:rPr>
          <w:rFonts w:ascii="Tahoma" w:hAnsi="Tahoma" w:cs="Tahoma"/>
        </w:rPr>
        <w:t>izbrani ponudnik temu ustrezno spremeniti vrednost zavarovanja oziroma podaljšati njegovo veljavnost</w:t>
      </w:r>
      <w:bookmarkEnd w:id="60"/>
      <w:r w:rsidRPr="00B5274F">
        <w:rPr>
          <w:rFonts w:ascii="Tahoma" w:hAnsi="Tahoma" w:cs="Tahoma"/>
        </w:rPr>
        <w:t>.</w:t>
      </w:r>
    </w:p>
    <w:p w14:paraId="052D83ED" w14:textId="77777777" w:rsidR="00DB02C0" w:rsidRPr="000D776D" w:rsidRDefault="00DB02C0" w:rsidP="008C4CFF">
      <w:pPr>
        <w:pStyle w:val="Naslov1"/>
        <w:spacing w:before="120" w:after="120"/>
      </w:pPr>
      <w:bookmarkStart w:id="61" w:name="_Toc141889510"/>
      <w:bookmarkStart w:id="62" w:name="_Toc142033070"/>
      <w:bookmarkStart w:id="63" w:name="_Toc141889511"/>
      <w:bookmarkStart w:id="64" w:name="_Toc142033071"/>
      <w:bookmarkStart w:id="65" w:name="_Ref355957080"/>
      <w:bookmarkStart w:id="66" w:name="_Ref355961069"/>
      <w:bookmarkStart w:id="67" w:name="_Ref355961152"/>
      <w:bookmarkStart w:id="68" w:name="_Ref398121325"/>
      <w:bookmarkStart w:id="69" w:name="_Ref398121337"/>
      <w:bookmarkStart w:id="70" w:name="_Ref398121837"/>
      <w:bookmarkStart w:id="71" w:name="_Ref420506000"/>
      <w:bookmarkStart w:id="72" w:name="_Ref420506007"/>
      <w:bookmarkStart w:id="73" w:name="_Ref420506646"/>
      <w:bookmarkStart w:id="74" w:name="_Toc141889514"/>
      <w:bookmarkStart w:id="75" w:name="_Toc160622768"/>
      <w:bookmarkEnd w:id="50"/>
      <w:bookmarkEnd w:id="51"/>
      <w:bookmarkEnd w:id="52"/>
      <w:bookmarkEnd w:id="53"/>
      <w:bookmarkEnd w:id="61"/>
      <w:bookmarkEnd w:id="62"/>
      <w:bookmarkEnd w:id="63"/>
      <w:bookmarkEnd w:id="64"/>
      <w:r w:rsidRPr="000D776D">
        <w:t>Pogoji za ugotavljanje sposobnosti in dokazila</w:t>
      </w:r>
      <w:bookmarkEnd w:id="65"/>
      <w:bookmarkEnd w:id="66"/>
      <w:bookmarkEnd w:id="67"/>
      <w:bookmarkEnd w:id="68"/>
      <w:bookmarkEnd w:id="69"/>
      <w:bookmarkEnd w:id="70"/>
      <w:bookmarkEnd w:id="71"/>
      <w:bookmarkEnd w:id="72"/>
      <w:bookmarkEnd w:id="73"/>
      <w:bookmarkEnd w:id="74"/>
      <w:bookmarkEnd w:id="75"/>
    </w:p>
    <w:p w14:paraId="3E2ACA9A" w14:textId="77777777" w:rsidR="00DB02C0" w:rsidRPr="000D776D" w:rsidRDefault="00DB02C0" w:rsidP="008C4CFF">
      <w:pPr>
        <w:spacing w:before="120" w:after="120"/>
        <w:rPr>
          <w:rFonts w:ascii="Tahoma" w:hAnsi="Tahoma" w:cs="Tahoma"/>
        </w:rPr>
      </w:pPr>
      <w:bookmarkStart w:id="76" w:name="_Ref355957042"/>
      <w:bookmarkStart w:id="77"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proofErr w:type="spellStart"/>
      <w:r w:rsidRPr="000D776D">
        <w:rPr>
          <w:rFonts w:ascii="Tahoma" w:hAnsi="Tahoma" w:cs="Tahoma"/>
        </w:rPr>
        <w:t>podizvajalci</w:t>
      </w:r>
      <w:proofErr w:type="spellEnd"/>
      <w:r w:rsidRPr="000D776D">
        <w:rPr>
          <w:rFonts w:ascii="Tahoma" w:hAnsi="Tahoma" w:cs="Tahoma"/>
        </w:rPr>
        <w:t xml:space="preserve">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8C4CFF">
      <w:pPr>
        <w:spacing w:before="120" w:after="120"/>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8C4CFF">
      <w:pPr>
        <w:spacing w:before="120" w:after="120"/>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8C4CFF">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8C4CFF">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8C4CFF">
      <w:pPr>
        <w:spacing w:before="120" w:after="120"/>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303BF469" w:rsidR="00DB02C0" w:rsidRPr="000D776D" w:rsidRDefault="00DB02C0" w:rsidP="008C4CFF">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določenim v tehničnih specifikacijah (»1</w:t>
      </w:r>
      <w:r w:rsidR="00D33853">
        <w:rPr>
          <w:rFonts w:ascii="Tahoma" w:hAnsi="Tahoma" w:cs="Tahoma"/>
          <w:bCs/>
        </w:rPr>
        <w:t>6</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262D4E">
      <w:pPr>
        <w:pStyle w:val="Naslov2"/>
      </w:pPr>
      <w:bookmarkStart w:id="78" w:name="_Toc450294601"/>
      <w:bookmarkStart w:id="79" w:name="_Ref494286746"/>
      <w:bookmarkStart w:id="80" w:name="_Toc141889515"/>
      <w:bookmarkStart w:id="81" w:name="_Toc160622769"/>
      <w:r w:rsidRPr="000D776D">
        <w:t>Razlogi za izključitev</w:t>
      </w:r>
      <w:bookmarkEnd w:id="78"/>
      <w:bookmarkEnd w:id="79"/>
      <w:bookmarkEnd w:id="80"/>
      <w:bookmarkEnd w:id="81"/>
    </w:p>
    <w:p w14:paraId="2F7272D5" w14:textId="77777777" w:rsidR="00DB02C0" w:rsidRPr="000D776D" w:rsidRDefault="00DB02C0" w:rsidP="008C4CFF">
      <w:pPr>
        <w:pStyle w:val="Naslov3"/>
        <w:spacing w:before="120" w:after="120"/>
        <w:ind w:left="567" w:hanging="567"/>
        <w:rPr>
          <w:rFonts w:ascii="Tahoma" w:hAnsi="Tahoma" w:cs="Tahoma"/>
          <w:sz w:val="24"/>
          <w:szCs w:val="24"/>
        </w:rPr>
      </w:pPr>
      <w:bookmarkStart w:id="82" w:name="_Toc531619561"/>
      <w:bookmarkStart w:id="83" w:name="_Toc11136270"/>
      <w:bookmarkStart w:id="84" w:name="_Toc94701885"/>
      <w:bookmarkStart w:id="85" w:name="_Toc141889516"/>
      <w:bookmarkStart w:id="86" w:name="_Toc160622770"/>
      <w:r w:rsidRPr="000D776D">
        <w:rPr>
          <w:rFonts w:ascii="Tahoma" w:hAnsi="Tahoma" w:cs="Tahoma"/>
          <w:sz w:val="24"/>
          <w:szCs w:val="24"/>
        </w:rPr>
        <w:t>Nekaznovanost</w:t>
      </w:r>
      <w:bookmarkEnd w:id="82"/>
      <w:bookmarkEnd w:id="83"/>
      <w:bookmarkEnd w:id="84"/>
      <w:bookmarkEnd w:id="85"/>
      <w:bookmarkEnd w:id="86"/>
    </w:p>
    <w:p w14:paraId="54AC1B5C"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87"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87"/>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6A0792EC" w14:textId="541F0DA4" w:rsidR="003B0B11"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88"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02DBF57A" w:rsidR="00DB02C0" w:rsidRPr="000D776D" w:rsidRDefault="00C17C20" w:rsidP="008C4CFF">
      <w:pPr>
        <w:spacing w:before="120" w:after="120"/>
        <w:rPr>
          <w:rFonts w:ascii="Tahoma" w:hAnsi="Tahoma" w:cs="Tahoma"/>
        </w:rPr>
      </w:pPr>
      <w:r>
        <w:rPr>
          <w:rFonts w:ascii="Tahoma" w:hAnsi="Tahoma" w:cs="Tahoma"/>
        </w:rPr>
        <w:t>N</w:t>
      </w:r>
      <w:r w:rsidR="00DB02C0" w:rsidRPr="000D776D">
        <w:rPr>
          <w:rFonts w:ascii="Tahoma" w:hAnsi="Tahoma" w:cs="Tahoma"/>
        </w:rPr>
        <w:t>aročnik</w:t>
      </w:r>
      <w:r>
        <w:rPr>
          <w:rFonts w:ascii="Tahoma" w:hAnsi="Tahoma" w:cs="Tahoma"/>
        </w:rPr>
        <w:t xml:space="preserve"> bo</w:t>
      </w:r>
      <w:r w:rsidR="00DB02C0" w:rsidRPr="000D776D">
        <w:rPr>
          <w:rFonts w:ascii="Tahoma" w:hAnsi="Tahoma" w:cs="Tahoma"/>
        </w:rPr>
        <w:t xml:space="preserve"> slovenske gospodarske subjekte</w:t>
      </w:r>
      <w:r w:rsidR="003B0B11">
        <w:rPr>
          <w:rFonts w:ascii="Tahoma" w:hAnsi="Tahoma" w:cs="Tahoma"/>
        </w:rPr>
        <w:t xml:space="preserve"> </w:t>
      </w:r>
      <w:r w:rsidR="00DB02C0" w:rsidRPr="000D776D">
        <w:rPr>
          <w:rFonts w:ascii="Tahoma" w:hAnsi="Tahoma" w:cs="Tahoma"/>
        </w:rPr>
        <w:t>preveril</w:t>
      </w:r>
      <w:r w:rsidR="00734000">
        <w:rPr>
          <w:rFonts w:ascii="Tahoma" w:hAnsi="Tahoma" w:cs="Tahoma"/>
        </w:rPr>
        <w:t xml:space="preserve"> v uradnih evidencah ali javno dostopni bazi podatkov, ki temelji oziroma vključuje podatke iz uradnih evidenc oziroma enotnem informacijskem sistemu iz devetega odstavka 77. člena ZJN-3 (v nadaljevanju:</w:t>
      </w:r>
      <w:r w:rsidR="00DB02C0" w:rsidRPr="000D776D">
        <w:rPr>
          <w:rFonts w:ascii="Tahoma" w:hAnsi="Tahoma" w:cs="Tahoma"/>
        </w:rPr>
        <w:t xml:space="preserve"> aplikacij</w:t>
      </w:r>
      <w:r w:rsidR="00734000">
        <w:rPr>
          <w:rFonts w:ascii="Tahoma" w:hAnsi="Tahoma" w:cs="Tahoma"/>
        </w:rPr>
        <w:t>a</w:t>
      </w:r>
      <w:r w:rsidR="00DB02C0" w:rsidRPr="000D776D">
        <w:rPr>
          <w:rFonts w:ascii="Tahoma" w:hAnsi="Tahoma" w:cs="Tahoma"/>
        </w:rPr>
        <w:t xml:space="preserve"> e-Dosje</w:t>
      </w:r>
      <w:r w:rsidR="00734000">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38CBC65A" w:rsidR="00100A1E" w:rsidRPr="000D776D" w:rsidRDefault="00DB02C0" w:rsidP="008C4CFF">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8C4CFF">
      <w:pPr>
        <w:pStyle w:val="Naslov3"/>
        <w:spacing w:before="120" w:after="120"/>
        <w:ind w:left="720"/>
        <w:rPr>
          <w:rFonts w:ascii="Tahoma" w:hAnsi="Tahoma" w:cs="Tahoma"/>
          <w:sz w:val="24"/>
          <w:szCs w:val="24"/>
        </w:rPr>
      </w:pPr>
      <w:bookmarkStart w:id="89" w:name="_Toc531619562"/>
      <w:bookmarkStart w:id="90" w:name="_Toc11136271"/>
      <w:bookmarkStart w:id="91" w:name="_Toc94701886"/>
      <w:bookmarkStart w:id="92" w:name="_Toc141889517"/>
      <w:bookmarkStart w:id="93" w:name="_Toc160622771"/>
      <w:bookmarkEnd w:id="88"/>
      <w:r w:rsidRPr="000D776D">
        <w:rPr>
          <w:rFonts w:ascii="Tahoma" w:hAnsi="Tahoma" w:cs="Tahoma"/>
          <w:sz w:val="24"/>
          <w:szCs w:val="24"/>
        </w:rPr>
        <w:t>Izpolnjevanje obveznih dajatev in drugih denarnih nedavčnih obveznosti</w:t>
      </w:r>
      <w:bookmarkEnd w:id="89"/>
      <w:bookmarkEnd w:id="90"/>
      <w:bookmarkEnd w:id="91"/>
      <w:bookmarkEnd w:id="92"/>
      <w:bookmarkEnd w:id="93"/>
    </w:p>
    <w:p w14:paraId="6E6772A1" w14:textId="77777777" w:rsidR="00DB02C0" w:rsidRPr="000D776D" w:rsidRDefault="00DB02C0" w:rsidP="008C4CFF">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39CC4A53"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Naročnik bo slovenske </w:t>
      </w:r>
      <w:r w:rsidR="00734000">
        <w:rPr>
          <w:rFonts w:ascii="Tahoma" w:hAnsi="Tahoma" w:cs="Tahoma"/>
        </w:rPr>
        <w:t>gospodarske subjekte</w:t>
      </w:r>
      <w:r w:rsidR="00734000" w:rsidRPr="000D776D">
        <w:rPr>
          <w:rFonts w:ascii="Tahoma" w:hAnsi="Tahoma" w:cs="Tahoma"/>
        </w:rPr>
        <w:t xml:space="preserve"> </w:t>
      </w:r>
      <w:r w:rsidRPr="000D776D">
        <w:rPr>
          <w:rFonts w:ascii="Tahoma" w:hAnsi="Tahoma" w:cs="Tahoma"/>
        </w:rPr>
        <w:t>preveril</w:t>
      </w:r>
      <w:r w:rsidR="006C55FC">
        <w:rPr>
          <w:rFonts w:ascii="Tahoma" w:hAnsi="Tahoma" w:cs="Tahoma"/>
        </w:rPr>
        <w:t xml:space="preserve"> v uradnih evidencah ali javno dostopni bazni podatkov, ki temelji oziroma vključuje podatke iz uradnih evidenc oziroma </w:t>
      </w:r>
      <w:r w:rsidRPr="000D776D">
        <w:rPr>
          <w:rFonts w:ascii="Tahoma" w:hAnsi="Tahoma" w:cs="Tahoma"/>
        </w:rPr>
        <w:t>preko aplikacije e-Dosje, ostale gospodarske subjekte pa bo pozval k predložitvi ustreznih pooblastil oziroma dokazil</w:t>
      </w:r>
      <w:r w:rsidRPr="000D776D">
        <w:rPr>
          <w:rFonts w:ascii="Tahoma" w:hAnsi="Tahoma" w:cs="Tahoma"/>
          <w:szCs w:val="20"/>
        </w:rPr>
        <w:t>.</w:t>
      </w:r>
    </w:p>
    <w:p w14:paraId="169E3BDC" w14:textId="77777777" w:rsidR="00DB02C0" w:rsidRPr="000D776D" w:rsidRDefault="00DB02C0" w:rsidP="008C4CFF">
      <w:pPr>
        <w:pStyle w:val="Naslov3"/>
        <w:spacing w:before="120" w:after="120"/>
        <w:ind w:left="720"/>
        <w:rPr>
          <w:rFonts w:ascii="Tahoma" w:hAnsi="Tahoma" w:cs="Tahoma"/>
          <w:sz w:val="24"/>
          <w:szCs w:val="24"/>
        </w:rPr>
      </w:pPr>
      <w:bookmarkStart w:id="94" w:name="_Toc141889518"/>
      <w:bookmarkStart w:id="95" w:name="_Toc160622772"/>
      <w:bookmarkStart w:id="96" w:name="_Toc531619563"/>
      <w:bookmarkStart w:id="97" w:name="_Toc11136272"/>
      <w:bookmarkStart w:id="98" w:name="_Toc94701887"/>
      <w:r w:rsidRPr="000D776D">
        <w:rPr>
          <w:rFonts w:ascii="Tahoma" w:hAnsi="Tahoma" w:cs="Tahoma"/>
          <w:sz w:val="24"/>
          <w:szCs w:val="24"/>
        </w:rPr>
        <w:t>Neuvrščenost v evidenco gospodarskih subjektov z izrečenimi stranskimi sankcijami izločitve iz postopkov javnega naročanja in izpolnjevanje pogojev v zvezi s plačilom za delo</w:t>
      </w:r>
      <w:bookmarkEnd w:id="94"/>
      <w:bookmarkEnd w:id="95"/>
      <w:r w:rsidRPr="000D776D">
        <w:rPr>
          <w:rFonts w:ascii="Tahoma" w:hAnsi="Tahoma" w:cs="Tahoma"/>
          <w:sz w:val="24"/>
          <w:szCs w:val="24"/>
        </w:rPr>
        <w:t xml:space="preserve"> </w:t>
      </w:r>
      <w:bookmarkEnd w:id="96"/>
      <w:bookmarkEnd w:id="97"/>
      <w:bookmarkEnd w:id="98"/>
    </w:p>
    <w:p w14:paraId="4F6B343F"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8C4CFF">
      <w:pPr>
        <w:spacing w:before="120" w:after="120"/>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77C1C045"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9" w:name="_Hlk160090731"/>
      <w:bookmarkStart w:id="100" w:name="_Hlk131156884"/>
      <w:r w:rsidRPr="000D776D">
        <w:rPr>
          <w:rFonts w:ascii="Tahoma" w:hAnsi="Tahoma" w:cs="Tahoma"/>
          <w:szCs w:val="20"/>
        </w:rPr>
        <w:t xml:space="preserve">Naročnik bo slovenske </w:t>
      </w:r>
      <w:r w:rsidR="00734000">
        <w:rPr>
          <w:rFonts w:ascii="Tahoma" w:hAnsi="Tahoma" w:cs="Tahoma"/>
          <w:szCs w:val="20"/>
        </w:rPr>
        <w:t>gospodarske subjekte</w:t>
      </w:r>
      <w:r w:rsidR="00734000" w:rsidRPr="000D776D">
        <w:rPr>
          <w:rFonts w:ascii="Tahoma" w:hAnsi="Tahoma" w:cs="Tahoma"/>
          <w:szCs w:val="20"/>
        </w:rPr>
        <w:t xml:space="preserve"> </w:t>
      </w:r>
      <w:r w:rsidRPr="000D776D">
        <w:rPr>
          <w:rFonts w:ascii="Tahoma" w:hAnsi="Tahoma" w:cs="Tahoma"/>
          <w:szCs w:val="20"/>
        </w:rPr>
        <w:t>preveril</w:t>
      </w:r>
      <w:r w:rsidR="00A73503">
        <w:rPr>
          <w:rFonts w:ascii="Tahoma" w:hAnsi="Tahoma" w:cs="Tahoma"/>
          <w:szCs w:val="20"/>
        </w:rPr>
        <w:t xml:space="preserve"> v uradnih evidencah ali javno dostopni bazi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9"/>
      <w:r w:rsidRPr="000D776D">
        <w:rPr>
          <w:rFonts w:ascii="Tahoma" w:hAnsi="Tahoma" w:cs="Tahoma"/>
          <w:szCs w:val="20"/>
        </w:rPr>
        <w:t>.</w:t>
      </w:r>
    </w:p>
    <w:p w14:paraId="740A7827" w14:textId="77777777" w:rsidR="00DB02C0" w:rsidRPr="000D776D" w:rsidRDefault="00DB02C0" w:rsidP="008C4CFF">
      <w:pPr>
        <w:pStyle w:val="Naslov3"/>
        <w:spacing w:before="120" w:after="120"/>
        <w:ind w:left="720"/>
        <w:rPr>
          <w:rFonts w:ascii="Tahoma" w:hAnsi="Tahoma" w:cs="Tahoma"/>
          <w:sz w:val="24"/>
          <w:szCs w:val="24"/>
        </w:rPr>
      </w:pPr>
      <w:bookmarkStart w:id="101" w:name="_Toc94701888"/>
      <w:bookmarkStart w:id="102" w:name="_Toc141889519"/>
      <w:bookmarkStart w:id="103" w:name="_Toc160622773"/>
      <w:bookmarkEnd w:id="100"/>
      <w:r w:rsidRPr="000D776D">
        <w:rPr>
          <w:rFonts w:ascii="Tahoma" w:hAnsi="Tahoma" w:cs="Tahoma"/>
          <w:sz w:val="24"/>
          <w:szCs w:val="24"/>
        </w:rPr>
        <w:t>Drugi razlogi za izključitev</w:t>
      </w:r>
      <w:bookmarkEnd w:id="101"/>
      <w:bookmarkEnd w:id="102"/>
      <w:bookmarkEnd w:id="103"/>
    </w:p>
    <w:p w14:paraId="50B0717E" w14:textId="77777777" w:rsidR="00DB02C0" w:rsidRPr="000D776D" w:rsidRDefault="00DB02C0" w:rsidP="008C4CFF">
      <w:pPr>
        <w:spacing w:before="120" w:after="120"/>
        <w:rPr>
          <w:rFonts w:ascii="Tahoma" w:hAnsi="Tahoma" w:cs="Tahoma"/>
        </w:rPr>
      </w:pPr>
      <w:r w:rsidRPr="00CB6C96">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8C4CFF">
      <w:pPr>
        <w:spacing w:before="120" w:after="120"/>
        <w:rPr>
          <w:rFonts w:ascii="Tahoma" w:hAnsi="Tahoma" w:cs="Tahoma"/>
        </w:rPr>
      </w:pPr>
      <w:bookmarkStart w:id="104" w:name="_Hlk16863856"/>
      <w:r w:rsidRPr="000D776D">
        <w:rPr>
          <w:rFonts w:ascii="Tahoma" w:hAnsi="Tahoma" w:cs="Tahoma"/>
        </w:rPr>
        <w:t>Naročnik bo izpolnjevanje pogoja preverjal na datum, ki je naveden na obrazcu »ESPD«.</w:t>
      </w:r>
    </w:p>
    <w:bookmarkEnd w:id="104"/>
    <w:p w14:paraId="0AFB8433" w14:textId="570F0F68" w:rsidR="00DB02C0" w:rsidRPr="000D776D"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Gospodarski subjekt izpolni zahtevo s predložitvijo izpolnjenega obrazca »ESPD«.</w:t>
      </w:r>
      <w:r w:rsidR="00A73503">
        <w:rPr>
          <w:rFonts w:ascii="Tahoma" w:hAnsi="Tahoma" w:cs="Tahoma"/>
        </w:rPr>
        <w:t xml:space="preserve"> </w:t>
      </w:r>
      <w:r w:rsidR="00A73503" w:rsidRPr="00A73503">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A73503">
        <w:rPr>
          <w:rFonts w:ascii="Tahoma" w:hAnsi="Tahoma" w:cs="Tahoma"/>
        </w:rPr>
        <w:t>.</w:t>
      </w:r>
      <w:r w:rsidRPr="000D776D">
        <w:rPr>
          <w:rFonts w:ascii="Tahoma" w:hAnsi="Tahoma" w:cs="Tahoma"/>
        </w:rPr>
        <w:t xml:space="preserve"> </w:t>
      </w:r>
      <w:r w:rsidR="00A73503">
        <w:rPr>
          <w:rFonts w:ascii="Tahoma" w:hAnsi="Tahoma" w:cs="Tahoma"/>
        </w:rPr>
        <w:t xml:space="preserve"> </w:t>
      </w:r>
    </w:p>
    <w:p w14:paraId="6E0B5B49" w14:textId="77777777" w:rsidR="00DB02C0" w:rsidRPr="000D776D" w:rsidRDefault="00DB02C0" w:rsidP="008C4CFF">
      <w:pPr>
        <w:spacing w:before="120" w:after="120"/>
        <w:rPr>
          <w:rFonts w:ascii="Tahoma" w:hAnsi="Tahoma" w:cs="Tahoma"/>
        </w:rPr>
      </w:pPr>
      <w:r w:rsidRPr="00CB6C96">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8C4CFF">
      <w:pPr>
        <w:spacing w:before="120" w:after="120"/>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8C4CFF">
      <w:pPr>
        <w:spacing w:before="120" w:after="120"/>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77777777" w:rsidR="00A71963" w:rsidRDefault="00DB02C0" w:rsidP="008C4CFF">
      <w:pPr>
        <w:spacing w:before="120" w:after="120"/>
        <w:rPr>
          <w:rFonts w:ascii="Tahoma" w:hAnsi="Tahoma" w:cs="Tahoma"/>
        </w:rPr>
      </w:pPr>
      <w:r w:rsidRPr="000D776D">
        <w:rPr>
          <w:rFonts w:ascii="Tahoma" w:hAnsi="Tahoma" w:cs="Tahoma"/>
        </w:rPr>
        <w:t xml:space="preserve">c) fizična ali pravna oseba, subjekt ali organ, ki deluje v imenu ali po navodilih subjekta iz točke a) ali b), </w:t>
      </w:r>
    </w:p>
    <w:p w14:paraId="216F28BA" w14:textId="2A0802D6" w:rsidR="00DB02C0" w:rsidRPr="000D776D" w:rsidRDefault="00DB02C0" w:rsidP="008C4CFF">
      <w:pPr>
        <w:spacing w:before="120" w:after="120"/>
        <w:rPr>
          <w:rFonts w:ascii="Tahoma" w:hAnsi="Tahoma" w:cs="Tahoma"/>
        </w:rPr>
      </w:pPr>
      <w:r w:rsidRPr="000D776D">
        <w:rPr>
          <w:rFonts w:ascii="Tahoma" w:hAnsi="Tahoma" w:cs="Tahoma"/>
        </w:rPr>
        <w:lastRenderedPageBreak/>
        <w:t>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357B7645" w:rsidR="00DB02C0" w:rsidRPr="000D776D" w:rsidRDefault="00DB02C0" w:rsidP="008C4CFF">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Izpolnjen obrazec »1</w:t>
      </w:r>
      <w:r w:rsidR="00CB6C96">
        <w:rPr>
          <w:rFonts w:ascii="Tahoma" w:hAnsi="Tahoma" w:cs="Tahoma"/>
        </w:rPr>
        <w:t>6</w:t>
      </w:r>
      <w:r w:rsidRPr="000D776D">
        <w:rPr>
          <w:rFonts w:ascii="Tahoma" w:hAnsi="Tahoma" w:cs="Tahoma"/>
        </w:rPr>
        <w:t>.3 Izjava gospodarskega subjekta« za vse gospodarske subjekte v ponudbi.</w:t>
      </w:r>
    </w:p>
    <w:p w14:paraId="2B65FF40" w14:textId="109EB968" w:rsidR="00DB02C0" w:rsidRPr="00144980" w:rsidRDefault="00DB02C0" w:rsidP="008C4CFF">
      <w:pPr>
        <w:spacing w:before="120" w:after="120"/>
        <w:rPr>
          <w:rFonts w:ascii="Tahoma" w:hAnsi="Tahoma" w:cs="Tahoma"/>
          <w:b/>
          <w:bCs/>
        </w:rPr>
      </w:pPr>
      <w:r w:rsidRPr="00144980">
        <w:rPr>
          <w:rFonts w:ascii="Tahoma" w:hAnsi="Tahoma" w:cs="Tahoma"/>
          <w:b/>
          <w:bCs/>
        </w:rPr>
        <w:t>Vse pogoje iz točke 1</w:t>
      </w:r>
      <w:r w:rsidR="00CB6C96">
        <w:rPr>
          <w:rFonts w:ascii="Tahoma" w:hAnsi="Tahoma" w:cs="Tahoma"/>
          <w:b/>
          <w:bCs/>
        </w:rPr>
        <w:t>4</w:t>
      </w:r>
      <w:r w:rsidRPr="00144980">
        <w:rPr>
          <w:rFonts w:ascii="Tahoma" w:hAnsi="Tahoma" w:cs="Tahoma"/>
          <w:b/>
          <w:bCs/>
        </w:rPr>
        <w:t>.1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105" w:name="_Hlk155776232"/>
      <w:r w:rsidRPr="00144980">
        <w:rPr>
          <w:rFonts w:ascii="Tahoma" w:hAnsi="Tahoma" w:cs="Tahoma"/>
          <w:b/>
          <w:bCs/>
        </w:rPr>
        <w:t>ki bo vključen v izvedbo javnega naročila.</w:t>
      </w:r>
      <w:bookmarkEnd w:id="105"/>
    </w:p>
    <w:p w14:paraId="717655EC" w14:textId="79E0976C" w:rsidR="005B4008" w:rsidRPr="000D776D" w:rsidRDefault="00DB02C0" w:rsidP="008C4CFF">
      <w:pPr>
        <w:spacing w:before="120" w:after="120"/>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CB6C96">
        <w:rPr>
          <w:rFonts w:ascii="Tahoma" w:hAnsi="Tahoma" w:cs="Tahoma"/>
        </w:rPr>
        <w:t>4</w:t>
      </w:r>
      <w:r w:rsidRPr="000D776D">
        <w:rPr>
          <w:rFonts w:ascii="Tahoma" w:hAnsi="Tahoma" w:cs="Tahoma"/>
        </w:rPr>
        <w:t>.1 Razlogi za izključitev.</w:t>
      </w:r>
    </w:p>
    <w:p w14:paraId="681C0A9D" w14:textId="77777777" w:rsidR="00DB02C0" w:rsidRPr="000D776D" w:rsidRDefault="00DB02C0" w:rsidP="00262D4E">
      <w:pPr>
        <w:pStyle w:val="Naslov2"/>
      </w:pPr>
      <w:bookmarkStart w:id="106" w:name="_Toc450294602"/>
      <w:bookmarkStart w:id="107" w:name="_Toc141889520"/>
      <w:bookmarkStart w:id="108" w:name="_Toc160622774"/>
      <w:r w:rsidRPr="000D776D">
        <w:t>Pogoji za sodelovanje</w:t>
      </w:r>
      <w:bookmarkEnd w:id="106"/>
      <w:bookmarkEnd w:id="107"/>
      <w:bookmarkEnd w:id="108"/>
    </w:p>
    <w:p w14:paraId="16D00820" w14:textId="4D5F0F2F" w:rsidR="00DB02C0" w:rsidRPr="000D776D" w:rsidRDefault="00DB02C0" w:rsidP="008C4CFF">
      <w:pPr>
        <w:pStyle w:val="Naslov3"/>
        <w:spacing w:before="120" w:after="120"/>
        <w:ind w:left="0" w:firstLine="0"/>
        <w:rPr>
          <w:rFonts w:ascii="Tahoma" w:hAnsi="Tahoma" w:cs="Tahoma"/>
          <w:sz w:val="24"/>
          <w:szCs w:val="24"/>
        </w:rPr>
      </w:pPr>
      <w:bookmarkStart w:id="109" w:name="_Toc141889521"/>
      <w:bookmarkStart w:id="110" w:name="_Toc160622775"/>
      <w:r w:rsidRPr="000D776D">
        <w:rPr>
          <w:rFonts w:ascii="Tahoma" w:hAnsi="Tahoma" w:cs="Tahoma"/>
          <w:sz w:val="24"/>
          <w:szCs w:val="24"/>
        </w:rPr>
        <w:t>Ustrezno</w:t>
      </w:r>
      <w:r w:rsidR="00CC2AB0">
        <w:rPr>
          <w:rFonts w:ascii="Tahoma" w:hAnsi="Tahoma" w:cs="Tahoma"/>
          <w:sz w:val="24"/>
          <w:szCs w:val="24"/>
        </w:rPr>
        <w:t xml:space="preserve"> lastniško oziroma najemniško razmerje</w:t>
      </w:r>
      <w:bookmarkEnd w:id="109"/>
      <w:bookmarkEnd w:id="1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6123A9CC" w:rsidR="00922850" w:rsidRPr="000D776D" w:rsidRDefault="00DB02C0" w:rsidP="008C4CFF">
            <w:pPr>
              <w:spacing w:before="120" w:after="120"/>
              <w:rPr>
                <w:rFonts w:ascii="Tahoma" w:hAnsi="Tahoma" w:cs="Tahoma"/>
              </w:rPr>
            </w:pPr>
            <w:bookmarkStart w:id="111" w:name="_Hlk160197431"/>
            <w:r w:rsidRPr="000D776D">
              <w:rPr>
                <w:rFonts w:ascii="Tahoma" w:hAnsi="Tahoma" w:cs="Tahoma"/>
              </w:rPr>
              <w:t xml:space="preserve">Gospodarski subjekt </w:t>
            </w:r>
            <w:r w:rsidR="004359A2">
              <w:rPr>
                <w:rFonts w:ascii="Tahoma" w:hAnsi="Tahoma" w:cs="Tahoma"/>
              </w:rPr>
              <w:t>mora biti lastnik nepremičnine</w:t>
            </w:r>
            <w:r w:rsidR="00DD524E">
              <w:rPr>
                <w:rFonts w:ascii="Tahoma" w:hAnsi="Tahoma" w:cs="Tahoma"/>
              </w:rPr>
              <w:t xml:space="preserve"> </w:t>
            </w:r>
            <w:r w:rsidR="00C83427">
              <w:rPr>
                <w:rFonts w:ascii="Tahoma" w:hAnsi="Tahoma" w:cs="Tahoma"/>
              </w:rPr>
              <w:t xml:space="preserve">ali </w:t>
            </w:r>
            <w:r w:rsidR="004359A2">
              <w:rPr>
                <w:rFonts w:ascii="Tahoma" w:hAnsi="Tahoma" w:cs="Tahoma"/>
              </w:rPr>
              <w:t>mora imeti sklenjeno veljavno najemno pogodbo z lastnikom nepremičnine</w:t>
            </w:r>
            <w:r w:rsidR="00C83427">
              <w:rPr>
                <w:rFonts w:ascii="Tahoma" w:hAnsi="Tahoma" w:cs="Tahoma"/>
              </w:rPr>
              <w:t xml:space="preserve"> v kateri se nahaja podatkovni center</w:t>
            </w:r>
            <w:r w:rsidR="00DD524E">
              <w:rPr>
                <w:rFonts w:ascii="Tahoma" w:hAnsi="Tahoma" w:cs="Tahoma"/>
              </w:rPr>
              <w:t xml:space="preserve">. V primeru najema nepremičnine, mora gospodarski subjekt izkazati, da je </w:t>
            </w:r>
            <w:r w:rsidR="00307517">
              <w:rPr>
                <w:rFonts w:ascii="Tahoma" w:hAnsi="Tahoma" w:cs="Tahoma"/>
              </w:rPr>
              <w:t xml:space="preserve">trajanje </w:t>
            </w:r>
            <w:r w:rsidR="00DD524E">
              <w:rPr>
                <w:rFonts w:ascii="Tahoma" w:hAnsi="Tahoma" w:cs="Tahoma"/>
              </w:rPr>
              <w:t>najemne pogodbe po veljavni najemni pogodbi z lastnikom nepremičnine daljš</w:t>
            </w:r>
            <w:r w:rsidR="00B10894">
              <w:rPr>
                <w:rFonts w:ascii="Tahoma" w:hAnsi="Tahoma" w:cs="Tahoma"/>
              </w:rPr>
              <w:t>e</w:t>
            </w:r>
            <w:r w:rsidR="00DD524E">
              <w:rPr>
                <w:rFonts w:ascii="Tahoma" w:hAnsi="Tahoma" w:cs="Tahoma"/>
              </w:rPr>
              <w:t xml:space="preserve"> od </w:t>
            </w:r>
            <w:r w:rsidR="00B10894">
              <w:rPr>
                <w:rFonts w:ascii="Tahoma" w:hAnsi="Tahoma" w:cs="Tahoma"/>
              </w:rPr>
              <w:t xml:space="preserve">veljavnosti pogodbe kot je </w:t>
            </w:r>
            <w:r w:rsidR="00DD524E">
              <w:rPr>
                <w:rFonts w:ascii="Tahoma" w:hAnsi="Tahoma" w:cs="Tahoma"/>
              </w:rPr>
              <w:t>navedena v obrazcu »16.10 Vzorec pogodbe«</w:t>
            </w:r>
            <w:r w:rsidR="0013508C">
              <w:rPr>
                <w:rFonts w:ascii="Tahoma" w:hAnsi="Tahoma" w:cs="Tahoma"/>
              </w:rPr>
              <w:t xml:space="preserve"> in da ima pravico oddati najeti prostor naročniku ter, da bo v primeru izbora kot najugodnejši ponudnik pred podpisom pogodbe z naročnikom pridobil ustrezna soglasja od lastnika nepremičnine</w:t>
            </w:r>
            <w:r w:rsidR="00DD524E">
              <w:rPr>
                <w:rFonts w:ascii="Tahoma" w:hAnsi="Tahoma" w:cs="Tahoma"/>
              </w:rPr>
              <w:t>.</w:t>
            </w:r>
            <w:r w:rsidR="00922850">
              <w:rPr>
                <w:rFonts w:ascii="Tahoma" w:hAnsi="Tahoma" w:cs="Tahoma"/>
              </w:rPr>
              <w:t xml:space="preserve"> </w:t>
            </w:r>
          </w:p>
        </w:tc>
      </w:tr>
      <w:bookmarkEnd w:id="111"/>
      <w:tr w:rsidR="00DB02C0" w:rsidRPr="000D776D" w14:paraId="62DFE36C" w14:textId="77777777" w:rsidTr="00FC2999">
        <w:tc>
          <w:tcPr>
            <w:tcW w:w="9062" w:type="dxa"/>
          </w:tcPr>
          <w:p w14:paraId="01CDD9A8" w14:textId="55D4E32E" w:rsidR="00DB02C0" w:rsidRPr="000D776D" w:rsidRDefault="00DB02C0" w:rsidP="008C4CFF">
            <w:pPr>
              <w:spacing w:before="120" w:after="120"/>
              <w:rPr>
                <w:rFonts w:ascii="Tahoma" w:hAnsi="Tahoma" w:cs="Tahoma"/>
              </w:rPr>
            </w:pPr>
            <w:r w:rsidRPr="000D776D">
              <w:rPr>
                <w:rFonts w:ascii="Tahoma" w:hAnsi="Tahoma" w:cs="Tahoma"/>
                <w:b/>
              </w:rPr>
              <w:t xml:space="preserve">Dokazilo: </w:t>
            </w:r>
            <w:r w:rsidR="00B54D1E" w:rsidRPr="00B54D1E">
              <w:rPr>
                <w:rFonts w:ascii="Tahoma" w:hAnsi="Tahoma" w:cs="Tahoma"/>
                <w:bCs/>
              </w:rPr>
              <w:t>V primeru, da je g</w:t>
            </w:r>
            <w:r w:rsidRPr="00B54D1E">
              <w:rPr>
                <w:rFonts w:ascii="Tahoma" w:hAnsi="Tahoma" w:cs="Tahoma"/>
                <w:bCs/>
              </w:rPr>
              <w:t>ospodarski</w:t>
            </w:r>
            <w:r w:rsidRPr="000D776D">
              <w:rPr>
                <w:rFonts w:ascii="Tahoma" w:hAnsi="Tahoma" w:cs="Tahoma"/>
                <w:bCs/>
              </w:rPr>
              <w:t xml:space="preserve"> subjekt</w:t>
            </w:r>
            <w:r w:rsidR="00B54D1E">
              <w:rPr>
                <w:rFonts w:ascii="Tahoma" w:hAnsi="Tahoma" w:cs="Tahoma"/>
                <w:bCs/>
              </w:rPr>
              <w:t xml:space="preserve"> lastnik nepremičnine</w:t>
            </w:r>
            <w:r w:rsidRPr="000D776D">
              <w:rPr>
                <w:rFonts w:ascii="Tahoma" w:hAnsi="Tahoma" w:cs="Tahoma"/>
                <w:bCs/>
              </w:rPr>
              <w:t xml:space="preserve"> izpolni zahtevo s predložitvijo</w:t>
            </w:r>
            <w:r w:rsidR="000560CD">
              <w:rPr>
                <w:rFonts w:ascii="Tahoma" w:hAnsi="Tahoma" w:cs="Tahoma"/>
                <w:bCs/>
              </w:rPr>
              <w:t xml:space="preserve"> izpisa iz zemljiške knjige. V primeru, da gospodarski subjekt ni lastnik nepremičnine, mora predložiti</w:t>
            </w:r>
            <w:r w:rsidR="00DD524E">
              <w:rPr>
                <w:rFonts w:ascii="Tahoma" w:hAnsi="Tahoma" w:cs="Tahoma"/>
                <w:bCs/>
              </w:rPr>
              <w:t xml:space="preserve"> veljavno najemno pogodbo, iz katere mora biti razvidno obdobje trajanja najema.</w:t>
            </w:r>
            <w:r w:rsidRPr="000D776D">
              <w:rPr>
                <w:rFonts w:ascii="Tahoma" w:hAnsi="Tahoma" w:cs="Tahoma"/>
                <w:bCs/>
              </w:rPr>
              <w:t xml:space="preserve"> </w:t>
            </w:r>
          </w:p>
          <w:p w14:paraId="5123BB93" w14:textId="77777777" w:rsidR="00DB02C0" w:rsidRPr="000D776D" w:rsidRDefault="00DB02C0" w:rsidP="008C4CFF">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tc>
      </w:tr>
    </w:tbl>
    <w:p w14:paraId="4224A217" w14:textId="77777777" w:rsidR="00DB02C0" w:rsidRPr="000D776D" w:rsidRDefault="00DB02C0" w:rsidP="008C4CFF">
      <w:pPr>
        <w:pStyle w:val="Naslov3"/>
        <w:spacing w:before="120" w:after="120"/>
        <w:ind w:left="0" w:firstLine="0"/>
        <w:rPr>
          <w:rFonts w:ascii="Tahoma" w:hAnsi="Tahoma" w:cs="Tahoma"/>
          <w:sz w:val="24"/>
          <w:szCs w:val="24"/>
        </w:rPr>
      </w:pPr>
      <w:bookmarkStart w:id="112" w:name="_Toc141889522"/>
      <w:bookmarkStart w:id="113" w:name="_Toc160622776"/>
      <w:r w:rsidRPr="000D776D">
        <w:rPr>
          <w:rFonts w:ascii="Tahoma" w:hAnsi="Tahoma" w:cs="Tahoma"/>
          <w:sz w:val="24"/>
          <w:szCs w:val="24"/>
        </w:rPr>
        <w:t>Ekonomski in finančni položaj</w:t>
      </w:r>
      <w:bookmarkEnd w:id="112"/>
      <w:bookmarkEnd w:id="113"/>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64C674BB" w14:textId="77777777" w:rsidTr="00FC2999">
        <w:tc>
          <w:tcPr>
            <w:tcW w:w="9062" w:type="dxa"/>
          </w:tcPr>
          <w:p w14:paraId="71F1D006" w14:textId="64E0FC02" w:rsidR="00F64BD1" w:rsidRPr="00E006E2" w:rsidRDefault="00E05FD2" w:rsidP="008C4CFF">
            <w:pPr>
              <w:spacing w:before="120" w:after="120"/>
              <w:rPr>
                <w:rFonts w:ascii="Tahoma" w:hAnsi="Tahoma" w:cs="Tahoma"/>
              </w:rPr>
            </w:pPr>
            <w:r w:rsidRPr="00E05FD2">
              <w:rPr>
                <w:rFonts w:ascii="Tahoma" w:hAnsi="Tahoma" w:cs="Tahoma"/>
              </w:rPr>
              <w:t>Gospodarski subjekt ali njegova posredno/neposredno obvladujoča družba (ki opravlja enako dejavnost</w:t>
            </w:r>
            <w:r>
              <w:rPr>
                <w:rFonts w:ascii="Tahoma" w:hAnsi="Tahoma" w:cs="Tahoma"/>
              </w:rPr>
              <w:t xml:space="preserve"> </w:t>
            </w:r>
            <w:r w:rsidRPr="00E05FD2">
              <w:rPr>
                <w:rFonts w:ascii="Tahoma" w:hAnsi="Tahoma" w:cs="Tahoma"/>
              </w:rPr>
              <w:t>oziroma predstavlja center odločanja glede dejavnosti skupine, ki ji pripada ponudnik) mora imeti na</w:t>
            </w:r>
            <w:r>
              <w:rPr>
                <w:rFonts w:ascii="Tahoma" w:hAnsi="Tahoma" w:cs="Tahoma"/>
              </w:rPr>
              <w:t xml:space="preserve"> </w:t>
            </w:r>
            <w:r w:rsidRPr="00E05FD2">
              <w:rPr>
                <w:rFonts w:ascii="Tahoma" w:hAnsi="Tahoma" w:cs="Tahoma"/>
              </w:rPr>
              <w:t>dan izdaje bonitetno oceno, ki znaša najmanj SB 6 ali boljše izdelano s strani AJPES oziroma</w:t>
            </w:r>
            <w:r>
              <w:rPr>
                <w:rFonts w:ascii="Tahoma" w:hAnsi="Tahoma" w:cs="Tahoma"/>
              </w:rPr>
              <w:t xml:space="preserve"> </w:t>
            </w:r>
            <w:r w:rsidRPr="00E05FD2">
              <w:rPr>
                <w:rFonts w:ascii="Tahoma" w:hAnsi="Tahoma" w:cs="Tahoma"/>
              </w:rPr>
              <w:t>enakovredne ocene glede na primerjalne tabele bonitetnih ocen s spletne strani AJPES oziroma na dan</w:t>
            </w:r>
            <w:r>
              <w:rPr>
                <w:rFonts w:ascii="Tahoma" w:hAnsi="Tahoma" w:cs="Tahoma"/>
              </w:rPr>
              <w:t xml:space="preserve"> </w:t>
            </w:r>
            <w:r w:rsidRPr="00E05FD2">
              <w:rPr>
                <w:rFonts w:ascii="Tahoma" w:hAnsi="Tahoma" w:cs="Tahoma"/>
              </w:rPr>
              <w:t xml:space="preserve">izdaje bonitetnega poročila bonitetne hiše </w:t>
            </w:r>
            <w:proofErr w:type="spellStart"/>
            <w:r w:rsidRPr="00E05FD2">
              <w:rPr>
                <w:rFonts w:ascii="Tahoma" w:hAnsi="Tahoma" w:cs="Tahoma"/>
              </w:rPr>
              <w:t>Dun</w:t>
            </w:r>
            <w:proofErr w:type="spellEnd"/>
            <w:r w:rsidRPr="00E05FD2">
              <w:rPr>
                <w:rFonts w:ascii="Tahoma" w:hAnsi="Tahoma" w:cs="Tahoma"/>
              </w:rPr>
              <w:t xml:space="preserve"> &amp; </w:t>
            </w:r>
            <w:proofErr w:type="spellStart"/>
            <w:r w:rsidRPr="00E05FD2">
              <w:rPr>
                <w:rFonts w:ascii="Tahoma" w:hAnsi="Tahoma" w:cs="Tahoma"/>
              </w:rPr>
              <w:t>Bradstreet</w:t>
            </w:r>
            <w:proofErr w:type="spellEnd"/>
            <w:r w:rsidRPr="00E05FD2">
              <w:rPr>
                <w:rFonts w:ascii="Tahoma" w:hAnsi="Tahoma" w:cs="Tahoma"/>
              </w:rPr>
              <w:t xml:space="preserve"> bonitetno oceno 3 ali boljše za zadnje</w:t>
            </w:r>
            <w:r>
              <w:rPr>
                <w:rFonts w:ascii="Tahoma" w:hAnsi="Tahoma" w:cs="Tahoma"/>
              </w:rPr>
              <w:t xml:space="preserve"> </w:t>
            </w:r>
            <w:r w:rsidRPr="00E05FD2">
              <w:rPr>
                <w:rFonts w:ascii="Tahoma" w:hAnsi="Tahoma" w:cs="Tahoma"/>
              </w:rPr>
              <w:t>zaključeno poslovno leto (npr. koledarsko leto 202</w:t>
            </w:r>
            <w:r>
              <w:rPr>
                <w:rFonts w:ascii="Tahoma" w:hAnsi="Tahoma" w:cs="Tahoma"/>
              </w:rPr>
              <w:t>3</w:t>
            </w:r>
            <w:r w:rsidRPr="00E05FD2">
              <w:rPr>
                <w:rFonts w:ascii="Tahoma" w:hAnsi="Tahoma" w:cs="Tahoma"/>
              </w:rPr>
              <w:t>, če je poslovno leto enako koledarskemu letu)</w:t>
            </w:r>
            <w:r>
              <w:rPr>
                <w:rFonts w:ascii="Tahoma" w:hAnsi="Tahoma" w:cs="Tahoma"/>
              </w:rPr>
              <w:t>.</w:t>
            </w:r>
          </w:p>
        </w:tc>
      </w:tr>
      <w:tr w:rsidR="00DB02C0" w:rsidRPr="00C33C2D" w14:paraId="5EB630CA" w14:textId="77777777" w:rsidTr="00FC2999">
        <w:tc>
          <w:tcPr>
            <w:tcW w:w="9062" w:type="dxa"/>
          </w:tcPr>
          <w:p w14:paraId="145C5F6B" w14:textId="77777777" w:rsidR="00827D66" w:rsidRDefault="00DB02C0" w:rsidP="008C4CFF">
            <w:pPr>
              <w:spacing w:before="120" w:after="120"/>
              <w:rPr>
                <w:rFonts w:ascii="Tahoma" w:hAnsi="Tahoma" w:cs="Tahoma"/>
                <w:lang w:eastAsia="en-US"/>
              </w:rPr>
            </w:pPr>
            <w:r w:rsidRPr="00C351DA">
              <w:rPr>
                <w:rFonts w:ascii="Tahoma" w:hAnsi="Tahoma" w:cs="Tahoma"/>
                <w:b/>
                <w:bCs/>
                <w:lang w:eastAsia="en-US"/>
              </w:rPr>
              <w:t>Dokazilo:</w:t>
            </w:r>
            <w:r w:rsidRPr="00C351DA">
              <w:rPr>
                <w:rFonts w:ascii="Tahoma" w:hAnsi="Tahoma" w:cs="Tahoma"/>
                <w:lang w:eastAsia="en-US"/>
              </w:rPr>
              <w:t xml:space="preserve"> Gospodarski subjekt izpolni zahtevo s predložitvijo obrazca »1</w:t>
            </w:r>
            <w:r w:rsidR="00AF27EB" w:rsidRPr="00C351DA">
              <w:rPr>
                <w:rFonts w:ascii="Tahoma" w:hAnsi="Tahoma" w:cs="Tahoma"/>
                <w:lang w:eastAsia="en-US"/>
              </w:rPr>
              <w:t>6</w:t>
            </w:r>
            <w:r w:rsidRPr="00C351DA">
              <w:rPr>
                <w:rFonts w:ascii="Tahoma" w:hAnsi="Tahoma" w:cs="Tahoma"/>
                <w:lang w:eastAsia="en-US"/>
              </w:rPr>
              <w:t xml:space="preserve">.1 Ponudba« in </w:t>
            </w:r>
            <w:r w:rsidR="00E05FD2" w:rsidRPr="00863A21">
              <w:rPr>
                <w:rFonts w:ascii="Tahoma" w:hAnsi="Tahoma" w:cs="Tahoma"/>
                <w:lang w:eastAsia="en-US"/>
              </w:rPr>
              <w:t>lahko</w:t>
            </w:r>
            <w:r w:rsidR="00E05FD2" w:rsidRPr="00E006E2">
              <w:rPr>
                <w:rFonts w:ascii="Tahoma" w:hAnsi="Tahoma" w:cs="Tahoma"/>
                <w:lang w:eastAsia="en-US"/>
              </w:rPr>
              <w:t xml:space="preserve"> </w:t>
            </w:r>
            <w:r w:rsidR="00E05FD2">
              <w:rPr>
                <w:rFonts w:ascii="Tahoma" w:hAnsi="Tahoma" w:cs="Tahoma"/>
                <w:lang w:eastAsia="en-US"/>
              </w:rPr>
              <w:t>predloži dokazilo oziroma potrdilo</w:t>
            </w:r>
            <w:r w:rsidR="00A71963" w:rsidRPr="00C351DA">
              <w:rPr>
                <w:rFonts w:ascii="Tahoma" w:hAnsi="Tahoma" w:cs="Tahoma"/>
                <w:lang w:eastAsia="en-US"/>
              </w:rPr>
              <w:t>.</w:t>
            </w:r>
            <w:r w:rsidRPr="00C351DA">
              <w:rPr>
                <w:rFonts w:ascii="Tahoma" w:hAnsi="Tahoma" w:cs="Tahoma"/>
                <w:lang w:eastAsia="en-US"/>
              </w:rPr>
              <w:t xml:space="preserve"> </w:t>
            </w:r>
          </w:p>
          <w:p w14:paraId="2C792232" w14:textId="70269CDB" w:rsidR="00DB02C0" w:rsidRPr="00C351DA" w:rsidRDefault="00827D66" w:rsidP="008C4CFF">
            <w:pPr>
              <w:spacing w:before="120" w:after="120"/>
              <w:rPr>
                <w:rFonts w:ascii="Tahoma" w:hAnsi="Tahoma" w:cs="Tahoma"/>
                <w:lang w:eastAsia="en-US"/>
              </w:rPr>
            </w:pPr>
            <w:r>
              <w:rPr>
                <w:rFonts w:ascii="Tahoma" w:hAnsi="Tahoma" w:cs="Tahoma"/>
                <w:lang w:eastAsia="en-US"/>
              </w:rPr>
              <w:t>Naročnik bo od najugodnejšega ponudnika zahteval predložitev ustreznih dokazil v skladu z ZJN-3.</w:t>
            </w:r>
          </w:p>
          <w:p w14:paraId="2B07A0F2" w14:textId="64AAB782" w:rsidR="00DB02C0" w:rsidRPr="00863A21" w:rsidRDefault="00DB02C0" w:rsidP="008C4CFF">
            <w:pPr>
              <w:spacing w:before="120" w:after="120"/>
              <w:rPr>
                <w:rFonts w:ascii="Tahoma" w:hAnsi="Tahoma" w:cs="Tahoma"/>
                <w:b/>
                <w:bCs/>
                <w:lang w:eastAsia="en-US"/>
              </w:rPr>
            </w:pPr>
            <w:r w:rsidRPr="00C351DA">
              <w:rPr>
                <w:rFonts w:ascii="Tahoma" w:hAnsi="Tahoma" w:cs="Tahoma"/>
                <w:b/>
                <w:bCs/>
                <w:lang w:eastAsia="en-US"/>
              </w:rPr>
              <w:t xml:space="preserve">V primeru skupne ponudbe </w:t>
            </w:r>
            <w:r w:rsidR="00863A21">
              <w:rPr>
                <w:rFonts w:ascii="Tahoma" w:hAnsi="Tahoma" w:cs="Tahoma"/>
                <w:b/>
                <w:bCs/>
                <w:lang w:eastAsia="en-US"/>
              </w:rPr>
              <w:t>mora</w:t>
            </w:r>
            <w:r w:rsidRPr="00C351DA">
              <w:rPr>
                <w:rFonts w:ascii="Tahoma" w:hAnsi="Tahoma" w:cs="Tahoma"/>
                <w:b/>
                <w:bCs/>
                <w:lang w:eastAsia="en-US"/>
              </w:rPr>
              <w:t xml:space="preserve"> pogoj izpoln</w:t>
            </w:r>
            <w:r w:rsidR="00863A21">
              <w:rPr>
                <w:rFonts w:ascii="Tahoma" w:hAnsi="Tahoma" w:cs="Tahoma"/>
                <w:b/>
                <w:bCs/>
                <w:lang w:eastAsia="en-US"/>
              </w:rPr>
              <w:t>jevati vsak</w:t>
            </w:r>
            <w:r w:rsidRPr="00C351DA">
              <w:rPr>
                <w:rFonts w:ascii="Tahoma" w:hAnsi="Tahoma" w:cs="Tahoma"/>
                <w:b/>
                <w:bCs/>
                <w:lang w:eastAsia="en-US"/>
              </w:rPr>
              <w:t xml:space="preserve"> partner.</w:t>
            </w:r>
          </w:p>
        </w:tc>
      </w:tr>
    </w:tbl>
    <w:p w14:paraId="115D718B" w14:textId="77777777" w:rsidR="00DB02C0" w:rsidRPr="000D776D" w:rsidRDefault="00DB02C0" w:rsidP="008C4CFF">
      <w:pPr>
        <w:pStyle w:val="Naslov3"/>
        <w:spacing w:before="120" w:after="120"/>
        <w:ind w:left="0" w:firstLine="0"/>
        <w:rPr>
          <w:rFonts w:ascii="Tahoma" w:hAnsi="Tahoma" w:cs="Tahoma"/>
          <w:sz w:val="24"/>
          <w:szCs w:val="24"/>
        </w:rPr>
      </w:pPr>
      <w:bookmarkStart w:id="114" w:name="_Toc141889524"/>
      <w:bookmarkStart w:id="115" w:name="_Toc160622777"/>
      <w:r w:rsidRPr="000D776D">
        <w:rPr>
          <w:rFonts w:ascii="Tahoma" w:hAnsi="Tahoma" w:cs="Tahoma"/>
          <w:sz w:val="24"/>
          <w:szCs w:val="24"/>
        </w:rPr>
        <w:t>Strokovna sposobnost</w:t>
      </w:r>
      <w:bookmarkEnd w:id="114"/>
      <w:bookmarkEnd w:id="115"/>
    </w:p>
    <w:p w14:paraId="48D99FC3" w14:textId="77777777" w:rsidR="00DB02C0" w:rsidRPr="002D0CC4" w:rsidRDefault="00DB02C0">
      <w:pPr>
        <w:pStyle w:val="Odstavekseznama"/>
        <w:numPr>
          <w:ilvl w:val="0"/>
          <w:numId w:val="30"/>
        </w:numPr>
        <w:spacing w:before="120" w:after="120"/>
        <w:rPr>
          <w:rFonts w:ascii="Tahoma" w:hAnsi="Tahoma" w:cs="Tahoma"/>
          <w:b/>
        </w:rPr>
      </w:pPr>
      <w:r w:rsidRPr="002D0CC4">
        <w:rPr>
          <w:rFonts w:ascii="Tahoma" w:hAnsi="Tahoma" w:cs="Tahoma"/>
          <w:b/>
        </w:rPr>
        <w:t>Reference</w:t>
      </w:r>
    </w:p>
    <w:p w14:paraId="77F471BD" w14:textId="2538B1BE" w:rsidR="00B04658" w:rsidRPr="004A1B6E" w:rsidRDefault="00B04658" w:rsidP="008C4CFF">
      <w:pPr>
        <w:spacing w:before="120" w:after="120"/>
        <w:rPr>
          <w:rFonts w:ascii="Tahoma" w:hAnsi="Tahoma" w:cs="Tahoma"/>
          <w:bCs/>
        </w:rPr>
      </w:pPr>
      <w:r w:rsidRPr="004A1B6E">
        <w:rPr>
          <w:rFonts w:ascii="Tahoma" w:hAnsi="Tahoma" w:cs="Tahoma"/>
          <w:bCs/>
        </w:rPr>
        <w:t xml:space="preserve">Gospodarski subjekt mora izkazati, da je </w:t>
      </w:r>
      <w:bookmarkStart w:id="116" w:name="_Hlk160095096"/>
      <w:r w:rsidRPr="004A1B6E">
        <w:rPr>
          <w:rFonts w:ascii="Tahoma" w:hAnsi="Tahoma" w:cs="Tahoma"/>
          <w:bCs/>
        </w:rPr>
        <w:t>v</w:t>
      </w:r>
      <w:r w:rsidRPr="004A1B6E">
        <w:t xml:space="preserve"> </w:t>
      </w:r>
      <w:r w:rsidRPr="004A1B6E">
        <w:rPr>
          <w:rFonts w:ascii="Tahoma" w:hAnsi="Tahoma" w:cs="Tahoma"/>
          <w:bCs/>
        </w:rPr>
        <w:t xml:space="preserve">zadnjih treh (3) letih pred rokom za oddajo ponudb uspešno (kvalitetno, strokovno in v skladu s pogodbo) opravil vsaj en (1) primerljiv posel, </w:t>
      </w:r>
      <w:r w:rsidR="00C21778">
        <w:rPr>
          <w:rFonts w:ascii="Tahoma" w:hAnsi="Tahoma" w:cs="Tahoma"/>
          <w:bCs/>
        </w:rPr>
        <w:t>iz katerega mora biti razvidno, da referenčni naročnik iz finančnega sektorja najel vsaj dve (2) strežniški omari</w:t>
      </w:r>
      <w:bookmarkEnd w:id="116"/>
      <w:r w:rsidR="00B039AD" w:rsidRPr="004A1B6E">
        <w:rPr>
          <w:rFonts w:ascii="Tahoma" w:hAnsi="Tahoma" w:cs="Tahoma"/>
          <w:bCs/>
        </w:rPr>
        <w:t>.</w:t>
      </w:r>
    </w:p>
    <w:p w14:paraId="3608E9A2" w14:textId="77777777" w:rsidR="00DB02C0" w:rsidRPr="004A1B6E" w:rsidRDefault="00DB02C0" w:rsidP="008C4CFF">
      <w:pPr>
        <w:spacing w:before="120" w:after="120"/>
        <w:rPr>
          <w:rFonts w:ascii="Tahoma" w:hAnsi="Tahoma" w:cs="Tahoma"/>
          <w:bCs/>
        </w:rPr>
      </w:pPr>
      <w:r w:rsidRPr="004A1B6E">
        <w:rPr>
          <w:rFonts w:ascii="Tahoma" w:hAnsi="Tahoma" w:cs="Tahoma"/>
          <w:bCs/>
        </w:rPr>
        <w:t>Ponudnik ne more biti hkrati referenčni naročnik.</w:t>
      </w:r>
    </w:p>
    <w:p w14:paraId="0EF7C9AA" w14:textId="124A2F2A" w:rsidR="00DB02C0" w:rsidRPr="004A1B6E" w:rsidRDefault="00DB02C0" w:rsidP="008C4CFF">
      <w:pPr>
        <w:spacing w:before="120" w:after="120"/>
        <w:rPr>
          <w:rFonts w:ascii="Tahoma" w:hAnsi="Tahoma" w:cs="Tahoma"/>
          <w:b/>
        </w:rPr>
      </w:pPr>
      <w:r w:rsidRPr="004A1B6E">
        <w:rPr>
          <w:rFonts w:ascii="Tahoma" w:hAnsi="Tahoma" w:cs="Tahoma"/>
          <w:b/>
        </w:rPr>
        <w:t xml:space="preserve">Dokazilo: </w:t>
      </w:r>
      <w:r w:rsidRPr="004A1B6E">
        <w:rPr>
          <w:rFonts w:ascii="Tahoma" w:hAnsi="Tahoma" w:cs="Tahoma"/>
          <w:bCs/>
        </w:rPr>
        <w:t xml:space="preserve">Gospodarski subjekt izpolni zahtevo s predložitvijo izpolnjenega obrazca ESPD, v katerem v delu IV: Pogoji za sodelovanje; C: Tehnična in strokovna sposobnost vpiše zahtevane podatke o poslu </w:t>
      </w:r>
      <w:r w:rsidRPr="004A1B6E">
        <w:rPr>
          <w:rFonts w:ascii="Tahoma" w:hAnsi="Tahoma" w:cs="Tahoma"/>
          <w:bCs/>
        </w:rPr>
        <w:lastRenderedPageBreak/>
        <w:t>ter podatke o naročniku/ ih posla s kontaktnimi podatki za preveritev reference in lahko predloži izpolnjen obrazec »1</w:t>
      </w:r>
      <w:r w:rsidR="00C21778">
        <w:rPr>
          <w:rFonts w:ascii="Tahoma" w:hAnsi="Tahoma" w:cs="Tahoma"/>
          <w:bCs/>
        </w:rPr>
        <w:t>6</w:t>
      </w:r>
      <w:r w:rsidRPr="004A1B6E">
        <w:rPr>
          <w:rFonts w:ascii="Tahoma" w:hAnsi="Tahoma" w:cs="Tahoma"/>
          <w:bCs/>
        </w:rPr>
        <w:t>.6 Reference«. Naročnik si pridržuje pravico, da navedene oziroma predložene reference preveri.</w:t>
      </w:r>
    </w:p>
    <w:p w14:paraId="1BC4C92A" w14:textId="0BDC9DAB" w:rsidR="00100A1E" w:rsidRDefault="00DB02C0" w:rsidP="008C4CFF">
      <w:pPr>
        <w:spacing w:before="120" w:after="120"/>
        <w:rPr>
          <w:rFonts w:ascii="Tahoma" w:hAnsi="Tahoma" w:cs="Tahoma"/>
          <w:b/>
        </w:rPr>
      </w:pPr>
      <w:r w:rsidRPr="00C30370">
        <w:rPr>
          <w:rFonts w:ascii="Tahoma" w:hAnsi="Tahoma" w:cs="Tahoma"/>
          <w:b/>
        </w:rPr>
        <w:t>V primeru skupne ponudbe lahko pogoj izpolnjujejo partnerji skupaj; v primeru sklicevanja na zmogljivosti drugih subjektov morajo slednji aktivno sodelovati pri izvedbi storitev.</w:t>
      </w:r>
    </w:p>
    <w:p w14:paraId="70B2449A" w14:textId="304285DF" w:rsidR="00804837" w:rsidRDefault="00B72514" w:rsidP="00B72514">
      <w:pPr>
        <w:pStyle w:val="Naslov3"/>
        <w:rPr>
          <w:rFonts w:ascii="Tahoma" w:hAnsi="Tahoma" w:cs="Tahoma"/>
          <w:sz w:val="24"/>
          <w:szCs w:val="24"/>
        </w:rPr>
      </w:pPr>
      <w:bookmarkStart w:id="117" w:name="_Toc160622778"/>
      <w:r w:rsidRPr="00B72514">
        <w:rPr>
          <w:rFonts w:ascii="Tahoma" w:hAnsi="Tahoma" w:cs="Tahoma"/>
          <w:sz w:val="24"/>
          <w:szCs w:val="24"/>
        </w:rPr>
        <w:t>Primernost</w:t>
      </w:r>
      <w:r w:rsidRPr="00B72514">
        <w:t xml:space="preserve"> </w:t>
      </w:r>
      <w:r w:rsidRPr="00B72514">
        <w:rPr>
          <w:rFonts w:ascii="Tahoma" w:hAnsi="Tahoma" w:cs="Tahoma"/>
          <w:sz w:val="24"/>
          <w:szCs w:val="24"/>
        </w:rPr>
        <w:t>gospodarskega subjekta glede na presojo tveganja ugleda in skladnosti</w:t>
      </w:r>
      <w:bookmarkEnd w:id="117"/>
    </w:p>
    <w:p w14:paraId="142B8CE9" w14:textId="2A9078A5" w:rsidR="00B72514" w:rsidRPr="002D0CC4" w:rsidRDefault="00B72514" w:rsidP="00B72514">
      <w:pPr>
        <w:spacing w:before="120" w:after="120"/>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65C98FD9" w14:textId="77777777" w:rsidR="00B72514" w:rsidRPr="002D0CC4" w:rsidRDefault="00B72514" w:rsidP="00B72514">
      <w:pPr>
        <w:spacing w:before="120" w:after="120"/>
        <w:rPr>
          <w:rFonts w:ascii="Tahoma" w:hAnsi="Tahoma" w:cs="Tahoma"/>
          <w:b/>
        </w:rPr>
      </w:pPr>
      <w:r w:rsidRPr="002D0CC4">
        <w:rPr>
          <w:rFonts w:ascii="Tahoma" w:hAnsi="Tahoma" w:cs="Tahoma"/>
        </w:rPr>
        <w:t>Gospodarski subjekt mora vse kriteriji skladnosti izpolnjevati oz. vzdrževati ves čas trajanja pogodbe.</w:t>
      </w:r>
    </w:p>
    <w:p w14:paraId="00A0636F" w14:textId="67CA40A0" w:rsidR="00B72514" w:rsidRPr="002D0CC4" w:rsidRDefault="00B72514" w:rsidP="00B72514">
      <w:pPr>
        <w:spacing w:before="120" w:after="120"/>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24134682" w14:textId="77777777" w:rsidR="00B72514" w:rsidRPr="002D0CC4" w:rsidRDefault="00B72514" w:rsidP="00B72514">
      <w:pPr>
        <w:spacing w:before="120" w:after="120"/>
        <w:rPr>
          <w:rFonts w:ascii="Tahoma" w:hAnsi="Tahoma" w:cs="Tahoma"/>
          <w:b/>
          <w:bCs/>
        </w:rPr>
      </w:pPr>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110D2593" w14:textId="1008A9B3" w:rsidR="00B72514" w:rsidRPr="00B72514" w:rsidRDefault="00B72514" w:rsidP="00B72514">
      <w:pPr>
        <w:pStyle w:val="Naslov3"/>
        <w:rPr>
          <w:rFonts w:ascii="Tahoma" w:hAnsi="Tahoma" w:cs="Tahoma"/>
          <w:sz w:val="24"/>
          <w:szCs w:val="24"/>
        </w:rPr>
      </w:pPr>
      <w:bookmarkStart w:id="118" w:name="_Toc160622779"/>
      <w:r w:rsidRPr="00B72514">
        <w:rPr>
          <w:rFonts w:ascii="Tahoma" w:hAnsi="Tahoma" w:cs="Tahoma"/>
          <w:sz w:val="24"/>
          <w:szCs w:val="24"/>
        </w:rPr>
        <w:t>Primernost gospodarskega subjekta glede na vrednotenje stanja informacijske varnosti</w:t>
      </w:r>
      <w:bookmarkEnd w:id="118"/>
      <w:r w:rsidRPr="00B72514">
        <w:rPr>
          <w:rFonts w:ascii="Tahoma" w:hAnsi="Tahoma" w:cs="Tahoma"/>
          <w:sz w:val="24"/>
          <w:szCs w:val="24"/>
        </w:rPr>
        <w:t xml:space="preserve">  </w:t>
      </w:r>
    </w:p>
    <w:p w14:paraId="5EB0A0F8" w14:textId="2EEF7085" w:rsidR="00B72514" w:rsidRPr="002D0CC4" w:rsidRDefault="00B72514" w:rsidP="00B72514">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ISO27001 ali</w:t>
      </w:r>
      <w:r w:rsidR="000A645A">
        <w:rPr>
          <w:rFonts w:ascii="Tahoma" w:hAnsi="Tahoma" w:cs="Tahoma"/>
        </w:rPr>
        <w:t xml:space="preserve"> </w:t>
      </w:r>
      <w:r w:rsidR="007B1E25">
        <w:rPr>
          <w:rFonts w:ascii="Tahoma" w:hAnsi="Tahoma" w:cs="Tahoma"/>
        </w:rPr>
        <w:t xml:space="preserve">certifikat </w:t>
      </w:r>
      <w:r w:rsidR="000A645A">
        <w:rPr>
          <w:rFonts w:ascii="Tahoma" w:hAnsi="Tahoma" w:cs="Tahoma"/>
        </w:rPr>
        <w:t>SOC2</w:t>
      </w:r>
      <w:r w:rsidRPr="002D0CC4">
        <w:rPr>
          <w:rFonts w:ascii="Tahoma" w:hAnsi="Tahoma" w:cs="Tahoma"/>
        </w:rPr>
        <w:t xml:space="preserve">, ki ga predloži ponudbi. </w:t>
      </w:r>
    </w:p>
    <w:p w14:paraId="391C4607" w14:textId="184E1918" w:rsidR="00B72514" w:rsidRPr="002D0CC4" w:rsidRDefault="00B72514" w:rsidP="00B72514">
      <w:pPr>
        <w:rPr>
          <w:rFonts w:ascii="Tahoma" w:hAnsi="Tahoma" w:cs="Tahoma"/>
        </w:rPr>
      </w:pPr>
      <w:r w:rsidRPr="002D0CC4">
        <w:rPr>
          <w:rFonts w:ascii="Tahoma" w:hAnsi="Tahoma" w:cs="Tahoma"/>
        </w:rPr>
        <w:t xml:space="preserve">V primeru izbire je gospodarski subjekt ves čas trajanja pogodbe dolžan vzdrževati navedeni certifikat redno tekoče obnavljati. </w:t>
      </w:r>
    </w:p>
    <w:p w14:paraId="0CB73EA8" w14:textId="591C2429" w:rsidR="00B72514" w:rsidRPr="002D0CC4" w:rsidRDefault="00B72514" w:rsidP="00B72514">
      <w:pPr>
        <w:rPr>
          <w:rFonts w:ascii="Tahoma" w:hAnsi="Tahoma" w:cs="Tahoma"/>
        </w:rPr>
      </w:pPr>
      <w:r w:rsidRPr="002D0CC4">
        <w:rPr>
          <w:rFonts w:ascii="Tahoma" w:hAnsi="Tahoma" w:cs="Tahoma"/>
          <w:b/>
          <w:bCs/>
        </w:rPr>
        <w:t>Dokazilo</w:t>
      </w:r>
      <w:r w:rsidRPr="002D0CC4">
        <w:rPr>
          <w:rFonts w:ascii="Tahoma" w:hAnsi="Tahoma" w:cs="Tahoma"/>
        </w:rPr>
        <w:t xml:space="preserve">: </w:t>
      </w:r>
      <w:r w:rsidR="00506331">
        <w:rPr>
          <w:rFonts w:ascii="Tahoma" w:hAnsi="Tahoma" w:cs="Tahoma"/>
        </w:rPr>
        <w:t xml:space="preserve">Gospodarski subjekt izpolni zahtevo s predložitvijo </w:t>
      </w:r>
      <w:r w:rsidRPr="002D0CC4">
        <w:rPr>
          <w:rFonts w:ascii="Tahoma" w:hAnsi="Tahoma" w:cs="Tahoma"/>
        </w:rPr>
        <w:t>kopij</w:t>
      </w:r>
      <w:r w:rsidR="00506331">
        <w:rPr>
          <w:rFonts w:ascii="Tahoma" w:hAnsi="Tahoma" w:cs="Tahoma"/>
        </w:rPr>
        <w:t>e</w:t>
      </w:r>
      <w:r w:rsidRPr="002D0CC4">
        <w:rPr>
          <w:rFonts w:ascii="Tahoma" w:hAnsi="Tahoma" w:cs="Tahoma"/>
        </w:rPr>
        <w:t xml:space="preserve"> veljavnega certifikata ISO27001 ali</w:t>
      </w:r>
      <w:r w:rsidR="007B1E25">
        <w:rPr>
          <w:rFonts w:ascii="Tahoma" w:hAnsi="Tahoma" w:cs="Tahoma"/>
        </w:rPr>
        <w:t xml:space="preserve"> certifikat SOC2</w:t>
      </w:r>
      <w:r w:rsidRPr="002D0CC4">
        <w:rPr>
          <w:rFonts w:ascii="Tahoma" w:hAnsi="Tahoma" w:cs="Tahoma"/>
        </w:rPr>
        <w:t>.</w:t>
      </w:r>
    </w:p>
    <w:p w14:paraId="6CEB6AC7" w14:textId="265871BF" w:rsidR="00B72514" w:rsidRPr="007B1E25" w:rsidRDefault="00B72514" w:rsidP="00B72514">
      <w:pPr>
        <w:rPr>
          <w:rFonts w:ascii="Tahoma" w:hAnsi="Tahoma" w:cs="Tahoma"/>
          <w:b/>
          <w:bCs/>
        </w:rPr>
      </w:pPr>
      <w:r w:rsidRPr="002D0CC4">
        <w:rPr>
          <w:rFonts w:ascii="Tahoma" w:hAnsi="Tahoma" w:cs="Tahoma"/>
          <w:b/>
          <w:bCs/>
        </w:rPr>
        <w:t xml:space="preserve">V primeru skupne ponudbe </w:t>
      </w:r>
      <w:r w:rsidRPr="007B1E25">
        <w:rPr>
          <w:rFonts w:ascii="Tahoma" w:hAnsi="Tahoma" w:cs="Tahoma"/>
          <w:b/>
          <w:bCs/>
        </w:rPr>
        <w:t>mora pogoj izpolnjevati ponudnik in vsak izmed partnerjev</w:t>
      </w:r>
      <w:r w:rsidR="000A645A" w:rsidRPr="007B1E25">
        <w:rPr>
          <w:rFonts w:ascii="Tahoma" w:hAnsi="Tahoma" w:cs="Tahoma"/>
          <w:b/>
          <w:bCs/>
        </w:rPr>
        <w:t>, ki izvaja storitve iz informacijske dejavnosti</w:t>
      </w:r>
      <w:r w:rsidRPr="007B1E25">
        <w:rPr>
          <w:rFonts w:ascii="Tahoma" w:hAnsi="Tahoma" w:cs="Tahoma"/>
          <w:b/>
          <w:bCs/>
        </w:rPr>
        <w:t xml:space="preserve">.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4BF55E0D" w14:textId="02725DB2" w:rsidR="00DB02C0" w:rsidRPr="00B72514" w:rsidRDefault="00B72514" w:rsidP="00B72514">
      <w:r w:rsidRPr="007B1E25">
        <w:rPr>
          <w:rFonts w:ascii="Tahoma" w:hAnsi="Tahoma" w:cs="Tahoma"/>
          <w:b/>
          <w:bCs/>
        </w:rPr>
        <w:t xml:space="preserve">Ponudnik, pogodbeni partner, podizvajalec ali v primeru uporabe zmogljivosti drugih subjektov, ki </w:t>
      </w:r>
      <w:r w:rsidR="00E85F5A" w:rsidRPr="007B1E25">
        <w:rPr>
          <w:rFonts w:ascii="Tahoma" w:hAnsi="Tahoma" w:cs="Tahoma"/>
          <w:b/>
          <w:bCs/>
        </w:rPr>
        <w:t xml:space="preserve">ne </w:t>
      </w:r>
      <w:r w:rsidRPr="007B1E25">
        <w:rPr>
          <w:rFonts w:ascii="Tahoma" w:hAnsi="Tahoma" w:cs="Tahoma"/>
          <w:b/>
          <w:bCs/>
        </w:rPr>
        <w:t>bodo</w:t>
      </w:r>
      <w:r w:rsidR="00E85F5A" w:rsidRPr="007B1E25">
        <w:rPr>
          <w:rFonts w:ascii="Tahoma" w:hAnsi="Tahoma" w:cs="Tahoma"/>
          <w:b/>
          <w:bCs/>
        </w:rPr>
        <w:t xml:space="preserve"> izvajali informacijskih storitev</w:t>
      </w:r>
      <w:r w:rsidRPr="007B1E25">
        <w:rPr>
          <w:rFonts w:ascii="Tahoma" w:hAnsi="Tahoma" w:cs="Tahoma"/>
          <w:b/>
          <w:bCs/>
        </w:rPr>
        <w:t>, pogoja glede primernosti gospodarskega subjekta glede na vrednotenje stanja informacijske varnosti ne potrebujejo izpolnjevati.</w:t>
      </w:r>
    </w:p>
    <w:p w14:paraId="6D8D587C" w14:textId="77777777" w:rsidR="00DB02C0" w:rsidRPr="000D776D" w:rsidRDefault="00DB02C0" w:rsidP="008C4CFF">
      <w:pPr>
        <w:pStyle w:val="Naslov1"/>
        <w:spacing w:before="120" w:after="120"/>
      </w:pPr>
      <w:bookmarkStart w:id="119" w:name="_Toc141889527"/>
      <w:bookmarkStart w:id="120" w:name="_Toc160622780"/>
      <w:bookmarkEnd w:id="76"/>
      <w:bookmarkEnd w:id="77"/>
      <w:r w:rsidRPr="000D776D">
        <w:t>Pravna podlaga in pravno varstvo</w:t>
      </w:r>
      <w:bookmarkEnd w:id="119"/>
      <w:bookmarkEnd w:id="120"/>
    </w:p>
    <w:p w14:paraId="6288890D" w14:textId="77777777" w:rsidR="00DB02C0" w:rsidRPr="000D776D" w:rsidRDefault="00DB02C0" w:rsidP="008C4CFF">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w:t>
      </w:r>
      <w:r w:rsidRPr="000D776D">
        <w:rPr>
          <w:rFonts w:ascii="Tahoma" w:hAnsi="Tahoma" w:cs="Tahoma"/>
        </w:rPr>
        <w:lastRenderedPageBreak/>
        <w:t>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53350706" w:rsidR="00DB02C0" w:rsidRPr="000D776D" w:rsidRDefault="00DB02C0" w:rsidP="008C4CFF">
      <w:pPr>
        <w:spacing w:before="120" w:after="120"/>
        <w:rPr>
          <w:rFonts w:ascii="Tahoma" w:hAnsi="Tahoma" w:cs="Tahoma"/>
        </w:rPr>
      </w:pPr>
      <w:r w:rsidRPr="000D776D">
        <w:rPr>
          <w:rFonts w:ascii="Tahoma" w:hAnsi="Tahoma" w:cs="Tahoma"/>
        </w:rPr>
        <w:t xml:space="preserve">Taksa v višini </w:t>
      </w:r>
      <w:r w:rsidR="00900AA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633E50F7" w14:textId="381E0378" w:rsidR="00E006E2" w:rsidRPr="000D776D" w:rsidRDefault="00DB02C0" w:rsidP="008C4CFF">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5" w:history="1">
        <w:r w:rsidRPr="000D776D">
          <w:rPr>
            <w:rStyle w:val="Hiperpovezava"/>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8C4CFF">
      <w:pPr>
        <w:pStyle w:val="Naslov1"/>
        <w:spacing w:before="120" w:after="120"/>
      </w:pPr>
      <w:bookmarkStart w:id="121" w:name="_Ref141885633"/>
      <w:bookmarkStart w:id="122" w:name="_Toc141889528"/>
      <w:bookmarkStart w:id="123" w:name="_Toc160622781"/>
      <w:r w:rsidRPr="000D776D">
        <w:t>Vsebina ponudbene dokumentacije</w:t>
      </w:r>
      <w:bookmarkEnd w:id="121"/>
      <w:bookmarkEnd w:id="122"/>
      <w:bookmarkEnd w:id="123"/>
    </w:p>
    <w:p w14:paraId="7C090DC0"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8C4CFF">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262D4E">
      <w:pPr>
        <w:pStyle w:val="Naslov2"/>
      </w:pPr>
      <w:bookmarkStart w:id="124" w:name="_Toc142033089"/>
      <w:bookmarkStart w:id="125" w:name="_Toc142033090"/>
      <w:bookmarkStart w:id="126" w:name="_Toc142033091"/>
      <w:bookmarkStart w:id="127" w:name="_Toc142033092"/>
      <w:bookmarkStart w:id="128" w:name="_Toc142033093"/>
      <w:bookmarkStart w:id="129" w:name="_Toc142033094"/>
      <w:bookmarkStart w:id="130" w:name="_Toc142033095"/>
      <w:bookmarkStart w:id="131" w:name="_Toc142033096"/>
      <w:bookmarkStart w:id="132" w:name="_Toc142033097"/>
      <w:bookmarkStart w:id="133" w:name="_Toc142033098"/>
      <w:bookmarkStart w:id="134" w:name="_Toc142033099"/>
      <w:bookmarkStart w:id="135" w:name="_Toc142033100"/>
      <w:bookmarkStart w:id="136" w:name="_Toc142033101"/>
      <w:bookmarkStart w:id="137" w:name="_Ref420505785"/>
      <w:bookmarkStart w:id="138" w:name="_Ref420505793"/>
      <w:bookmarkStart w:id="139" w:name="_Ref420505933"/>
      <w:bookmarkStart w:id="140" w:name="_Toc39565710"/>
      <w:bookmarkStart w:id="141" w:name="_Toc141889529"/>
      <w:bookmarkStart w:id="142" w:name="_Toc160622782"/>
      <w:bookmarkEnd w:id="124"/>
      <w:bookmarkEnd w:id="125"/>
      <w:bookmarkEnd w:id="126"/>
      <w:bookmarkEnd w:id="127"/>
      <w:bookmarkEnd w:id="128"/>
      <w:bookmarkEnd w:id="129"/>
      <w:bookmarkEnd w:id="130"/>
      <w:bookmarkEnd w:id="131"/>
      <w:bookmarkEnd w:id="132"/>
      <w:bookmarkEnd w:id="133"/>
      <w:bookmarkEnd w:id="134"/>
      <w:bookmarkEnd w:id="135"/>
      <w:bookmarkEnd w:id="136"/>
      <w:r w:rsidRPr="000D776D">
        <w:lastRenderedPageBreak/>
        <w:t>Ponudba</w:t>
      </w:r>
      <w:bookmarkEnd w:id="137"/>
      <w:bookmarkEnd w:id="138"/>
      <w:bookmarkEnd w:id="139"/>
      <w:bookmarkEnd w:id="140"/>
      <w:bookmarkEnd w:id="141"/>
      <w:bookmarkEnd w:id="142"/>
    </w:p>
    <w:p w14:paraId="019FCF3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1B3B4463"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w:t>
      </w:r>
      <w:r w:rsidR="00900AAA">
        <w:rPr>
          <w:rFonts w:ascii="Tahoma" w:hAnsi="Tahoma" w:cs="Tahoma"/>
          <w:b/>
          <w:bCs/>
          <w:szCs w:val="20"/>
        </w:rPr>
        <w:t>169</w:t>
      </w:r>
      <w:r w:rsidRPr="00F205BE">
        <w:rPr>
          <w:rFonts w:ascii="Tahoma" w:hAnsi="Tahoma" w:cs="Tahoma"/>
          <w:b/>
          <w:bCs/>
          <w:szCs w:val="20"/>
        </w:rPr>
        <w:t>/2024</w:t>
      </w:r>
      <w:r w:rsidRPr="000D776D">
        <w:rPr>
          <w:rFonts w:ascii="Tahoma" w:hAnsi="Tahoma" w:cs="Tahoma"/>
          <w:b/>
          <w:bCs/>
          <w:szCs w:val="20"/>
        </w:rPr>
        <w:t xml:space="preserve"> »</w:t>
      </w:r>
      <w:r w:rsidR="00900AAA" w:rsidRPr="00900AAA">
        <w:rPr>
          <w:rFonts w:ascii="Tahoma" w:hAnsi="Tahoma" w:cs="Tahoma"/>
          <w:b/>
          <w:bCs/>
          <w:szCs w:val="20"/>
        </w:rPr>
        <w:t>Najem kapacitet nadomestne lokacije podatkovnega  centra</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8C4CFF">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8C4CFF">
            <w:pPr>
              <w:spacing w:before="120" w:after="120"/>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8C4CFF">
            <w:pPr>
              <w:spacing w:before="120" w:after="120"/>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8C4CFF">
            <w:pPr>
              <w:spacing w:before="120" w:after="120"/>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8C4CFF">
            <w:pPr>
              <w:spacing w:before="120" w:after="120"/>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8C4CFF">
            <w:pPr>
              <w:spacing w:before="120" w:after="120"/>
              <w:rPr>
                <w:rFonts w:ascii="Tahoma" w:hAnsi="Tahoma" w:cs="Tahoma"/>
              </w:rPr>
            </w:pPr>
            <w:proofErr w:type="spellStart"/>
            <w:r w:rsidRPr="000D776D">
              <w:rPr>
                <w:rFonts w:ascii="Tahoma" w:hAnsi="Tahoma" w:cs="Tahoma"/>
              </w:rPr>
              <w:t>Zap</w:t>
            </w:r>
            <w:proofErr w:type="spellEnd"/>
            <w:r w:rsidRPr="000D776D">
              <w:rPr>
                <w:rFonts w:ascii="Tahoma" w:hAnsi="Tahoma" w:cs="Tahoma"/>
              </w:rPr>
              <w:t>. št.</w:t>
            </w:r>
          </w:p>
        </w:tc>
        <w:tc>
          <w:tcPr>
            <w:tcW w:w="3845" w:type="dxa"/>
          </w:tcPr>
          <w:p w14:paraId="37A83CF4" w14:textId="77777777" w:rsidR="00DB02C0" w:rsidRDefault="00DB02C0" w:rsidP="008C4CFF">
            <w:pPr>
              <w:spacing w:before="120" w:after="12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8C4CFF">
            <w:pPr>
              <w:spacing w:before="120" w:after="12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8C4CFF">
            <w:pPr>
              <w:spacing w:before="120" w:after="120"/>
              <w:jc w:val="center"/>
              <w:rPr>
                <w:rFonts w:ascii="Tahoma" w:hAnsi="Tahoma" w:cs="Tahoma"/>
              </w:rPr>
            </w:pPr>
            <w:r w:rsidRPr="000D776D">
              <w:rPr>
                <w:rFonts w:ascii="Tahoma" w:hAnsi="Tahoma" w:cs="Tahoma"/>
              </w:rPr>
              <w:t>Vloga subjekta</w:t>
            </w:r>
          </w:p>
          <w:p w14:paraId="32F47650" w14:textId="6973E745" w:rsidR="00DB02C0" w:rsidRPr="000D776D" w:rsidRDefault="00DB02C0" w:rsidP="008C4CFF">
            <w:pPr>
              <w:spacing w:before="120" w:after="120"/>
              <w:jc w:val="center"/>
              <w:rPr>
                <w:rFonts w:ascii="Tahoma" w:hAnsi="Tahoma" w:cs="Tahoma"/>
              </w:rPr>
            </w:pPr>
            <w:r w:rsidRPr="000D776D">
              <w:rPr>
                <w:rFonts w:ascii="Tahoma" w:hAnsi="Tahoma" w:cs="Tahoma"/>
              </w:rPr>
              <w:t>( ustrezno obkroži</w:t>
            </w:r>
            <w:r w:rsidR="00C33C2D">
              <w:rPr>
                <w:rFonts w:ascii="Tahoma" w:hAnsi="Tahoma" w:cs="Tahoma"/>
              </w:rPr>
              <w:t xml:space="preserve"> in izpolni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8C4CFF">
            <w:pPr>
              <w:spacing w:before="120" w:after="120"/>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8C4CFF">
            <w:pPr>
              <w:spacing w:before="120" w:after="120"/>
              <w:rPr>
                <w:rFonts w:ascii="Tahoma" w:hAnsi="Tahoma" w:cs="Tahoma"/>
              </w:rPr>
            </w:pPr>
          </w:p>
        </w:tc>
        <w:tc>
          <w:tcPr>
            <w:tcW w:w="4632" w:type="dxa"/>
          </w:tcPr>
          <w:p w14:paraId="1C1867C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5FE821BF"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8C4CFF">
            <w:pPr>
              <w:spacing w:before="120" w:after="120"/>
              <w:rPr>
                <w:rFonts w:ascii="Tahoma" w:hAnsi="Tahoma" w:cs="Tahoma"/>
              </w:rPr>
            </w:pPr>
          </w:p>
        </w:tc>
        <w:tc>
          <w:tcPr>
            <w:tcW w:w="3845" w:type="dxa"/>
            <w:vMerge/>
          </w:tcPr>
          <w:p w14:paraId="2919D9DD" w14:textId="77777777" w:rsidR="00DB02C0" w:rsidRPr="000D776D" w:rsidRDefault="00DB02C0" w:rsidP="008C4CFF">
            <w:pPr>
              <w:spacing w:before="120" w:after="120"/>
              <w:rPr>
                <w:rFonts w:ascii="Tahoma" w:hAnsi="Tahoma" w:cs="Tahoma"/>
              </w:rPr>
            </w:pPr>
          </w:p>
        </w:tc>
        <w:tc>
          <w:tcPr>
            <w:tcW w:w="4632" w:type="dxa"/>
          </w:tcPr>
          <w:p w14:paraId="5FC7BED0"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8C4CFF">
            <w:pPr>
              <w:spacing w:before="120" w:after="120"/>
              <w:rPr>
                <w:rFonts w:ascii="Tahoma" w:hAnsi="Tahoma" w:cs="Tahoma"/>
                <w:b/>
                <w:bCs/>
                <w:sz w:val="16"/>
                <w:szCs w:val="16"/>
              </w:rPr>
            </w:pPr>
          </w:p>
          <w:p w14:paraId="707C39E1" w14:textId="77777777" w:rsidR="00DB02C0" w:rsidRDefault="00DB02C0" w:rsidP="008C4CFF">
            <w:pPr>
              <w:spacing w:before="120" w:after="120"/>
              <w:rPr>
                <w:rFonts w:ascii="Tahoma" w:hAnsi="Tahoma" w:cs="Tahoma"/>
                <w:b/>
                <w:bCs/>
                <w:sz w:val="16"/>
                <w:szCs w:val="16"/>
              </w:rPr>
            </w:pPr>
          </w:p>
          <w:p w14:paraId="68C5667F" w14:textId="77777777" w:rsidR="00DB02C0" w:rsidRPr="00925FED" w:rsidRDefault="00DB02C0" w:rsidP="008C4CFF">
            <w:pPr>
              <w:spacing w:before="120" w:after="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8C4CFF">
            <w:pPr>
              <w:spacing w:before="120" w:after="120"/>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8C4CFF">
            <w:pPr>
              <w:spacing w:before="120" w:after="120"/>
              <w:rPr>
                <w:rFonts w:ascii="Tahoma" w:hAnsi="Tahoma" w:cs="Tahoma"/>
              </w:rPr>
            </w:pPr>
          </w:p>
        </w:tc>
        <w:tc>
          <w:tcPr>
            <w:tcW w:w="4632" w:type="dxa"/>
          </w:tcPr>
          <w:p w14:paraId="103B2CE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49372988" w14:textId="67639193"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8C4CFF">
            <w:pPr>
              <w:spacing w:before="120" w:after="120"/>
              <w:rPr>
                <w:rFonts w:ascii="Tahoma" w:hAnsi="Tahoma" w:cs="Tahoma"/>
              </w:rPr>
            </w:pPr>
          </w:p>
        </w:tc>
        <w:tc>
          <w:tcPr>
            <w:tcW w:w="3845" w:type="dxa"/>
            <w:vMerge/>
          </w:tcPr>
          <w:p w14:paraId="27D4D344" w14:textId="77777777" w:rsidR="00DB02C0" w:rsidRPr="000D776D" w:rsidRDefault="00DB02C0" w:rsidP="008C4CFF">
            <w:pPr>
              <w:spacing w:before="120" w:after="120"/>
              <w:rPr>
                <w:rFonts w:ascii="Tahoma" w:hAnsi="Tahoma" w:cs="Tahoma"/>
              </w:rPr>
            </w:pPr>
          </w:p>
        </w:tc>
        <w:tc>
          <w:tcPr>
            <w:tcW w:w="4632" w:type="dxa"/>
          </w:tcPr>
          <w:p w14:paraId="2AB9A2A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8C4CFF">
            <w:pPr>
              <w:spacing w:before="120" w:after="120"/>
              <w:rPr>
                <w:rFonts w:ascii="Tahoma" w:hAnsi="Tahoma" w:cs="Tahoma"/>
                <w:b/>
                <w:bCs/>
                <w:sz w:val="16"/>
                <w:szCs w:val="16"/>
              </w:rPr>
            </w:pPr>
          </w:p>
          <w:p w14:paraId="6EAD41C4" w14:textId="77777777" w:rsidR="00DB02C0" w:rsidRDefault="00DB02C0" w:rsidP="008C4CFF">
            <w:pPr>
              <w:spacing w:before="120" w:after="120"/>
              <w:rPr>
                <w:rFonts w:ascii="Tahoma" w:hAnsi="Tahoma" w:cs="Tahoma"/>
                <w:b/>
                <w:bCs/>
                <w:sz w:val="16"/>
                <w:szCs w:val="16"/>
              </w:rPr>
            </w:pPr>
          </w:p>
          <w:p w14:paraId="07C0F2F8" w14:textId="77777777" w:rsidR="00DB02C0" w:rsidRPr="000D776D" w:rsidRDefault="00DB02C0" w:rsidP="008C4CFF">
            <w:pPr>
              <w:spacing w:before="120" w:after="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8C4CFF">
            <w:pPr>
              <w:spacing w:before="120" w:after="120"/>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8C4CFF">
            <w:pPr>
              <w:spacing w:before="120" w:after="120"/>
              <w:rPr>
                <w:rFonts w:ascii="Tahoma" w:hAnsi="Tahoma" w:cs="Tahoma"/>
              </w:rPr>
            </w:pPr>
          </w:p>
        </w:tc>
        <w:tc>
          <w:tcPr>
            <w:tcW w:w="4632" w:type="dxa"/>
          </w:tcPr>
          <w:p w14:paraId="5B928763"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1D49189"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8C4CFF">
            <w:pPr>
              <w:spacing w:before="120" w:after="120"/>
              <w:rPr>
                <w:rFonts w:ascii="Tahoma" w:hAnsi="Tahoma" w:cs="Tahoma"/>
              </w:rPr>
            </w:pPr>
          </w:p>
        </w:tc>
        <w:tc>
          <w:tcPr>
            <w:tcW w:w="3845" w:type="dxa"/>
            <w:vMerge/>
          </w:tcPr>
          <w:p w14:paraId="1CE4AFA2" w14:textId="77777777" w:rsidR="00DB02C0" w:rsidRPr="000D776D" w:rsidRDefault="00DB02C0" w:rsidP="008C4CFF">
            <w:pPr>
              <w:spacing w:before="120" w:after="120"/>
              <w:rPr>
                <w:rFonts w:ascii="Tahoma" w:hAnsi="Tahoma" w:cs="Tahoma"/>
              </w:rPr>
            </w:pPr>
          </w:p>
        </w:tc>
        <w:tc>
          <w:tcPr>
            <w:tcW w:w="4632" w:type="dxa"/>
          </w:tcPr>
          <w:p w14:paraId="0C328A4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8C4CFF">
            <w:pPr>
              <w:spacing w:before="120" w:after="120"/>
              <w:rPr>
                <w:rFonts w:ascii="Tahoma" w:hAnsi="Tahoma" w:cs="Tahoma"/>
                <w:b/>
                <w:bCs/>
                <w:sz w:val="16"/>
                <w:szCs w:val="16"/>
              </w:rPr>
            </w:pPr>
          </w:p>
          <w:p w14:paraId="28419250" w14:textId="77777777" w:rsidR="00DB02C0" w:rsidRPr="000D776D" w:rsidRDefault="00DB02C0" w:rsidP="008C4CFF">
            <w:pPr>
              <w:spacing w:before="120" w:after="120"/>
              <w:rPr>
                <w:rFonts w:ascii="Tahoma" w:hAnsi="Tahoma" w:cs="Tahoma"/>
                <w:sz w:val="16"/>
                <w:szCs w:val="16"/>
              </w:rPr>
            </w:pPr>
          </w:p>
        </w:tc>
      </w:tr>
    </w:tbl>
    <w:p w14:paraId="1133FE26"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8C4CFF">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8C4CFF">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8C4CFF">
            <w:pPr>
              <w:spacing w:before="120" w:after="120"/>
              <w:jc w:val="left"/>
              <w:rPr>
                <w:rFonts w:ascii="Tahoma" w:hAnsi="Tahoma" w:cs="Tahoma"/>
              </w:rPr>
            </w:pPr>
          </w:p>
        </w:tc>
      </w:tr>
    </w:tbl>
    <w:p w14:paraId="02AD487A"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lastRenderedPageBreak/>
        <w:t>Izjavljamo:</w:t>
      </w:r>
    </w:p>
    <w:p w14:paraId="4D5D2C5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30AAEC30" w:rsidR="00DB02C0" w:rsidRPr="006411E4" w:rsidRDefault="00DB02C0" w:rsidP="008C4CFF">
      <w:pPr>
        <w:spacing w:before="120" w:after="120"/>
        <w:rPr>
          <w:rFonts w:ascii="Tahoma" w:hAnsi="Tahoma" w:cs="Tahoma"/>
          <w:szCs w:val="20"/>
        </w:rPr>
      </w:pPr>
      <w:r w:rsidRPr="000D776D">
        <w:rPr>
          <w:rFonts w:ascii="Tahoma" w:hAnsi="Tahoma" w:cs="Tahoma"/>
          <w:szCs w:val="20"/>
        </w:rPr>
        <w:t xml:space="preserve">- da sprejemamo vse pogoje in </w:t>
      </w:r>
      <w:r w:rsidRPr="002E08E3">
        <w:rPr>
          <w:rFonts w:ascii="Tahoma" w:hAnsi="Tahoma" w:cs="Tahoma"/>
          <w:szCs w:val="20"/>
        </w:rPr>
        <w:t xml:space="preserve">zahteve določenih v razpisni dokumentaciji v zvezi z oddajo javnega </w:t>
      </w:r>
      <w:r w:rsidRPr="006411E4">
        <w:rPr>
          <w:rFonts w:ascii="Tahoma" w:hAnsi="Tahoma" w:cs="Tahoma"/>
          <w:szCs w:val="20"/>
        </w:rPr>
        <w:t>naročila (Vzorec pogodbe,</w:t>
      </w:r>
      <w:r w:rsidR="002E08E3" w:rsidRPr="006411E4">
        <w:rPr>
          <w:rFonts w:ascii="Tahoma" w:hAnsi="Tahoma" w:cs="Tahoma"/>
          <w:szCs w:val="20"/>
        </w:rPr>
        <w:t xml:space="preserve"> Načrt izstopa, Bančna garancija</w:t>
      </w:r>
      <w:r w:rsidR="00506331">
        <w:rPr>
          <w:rFonts w:ascii="Tahoma" w:hAnsi="Tahoma" w:cs="Tahoma"/>
          <w:szCs w:val="20"/>
        </w:rPr>
        <w:t xml:space="preserve"> za dobro izvedbo pogodbenih obveznosti</w:t>
      </w:r>
      <w:r w:rsidR="002E08E3" w:rsidRPr="006411E4">
        <w:rPr>
          <w:rFonts w:ascii="Tahoma" w:hAnsi="Tahoma" w:cs="Tahoma"/>
          <w:szCs w:val="20"/>
        </w:rPr>
        <w:t>,</w:t>
      </w:r>
      <w:r w:rsidRPr="006411E4">
        <w:rPr>
          <w:rFonts w:ascii="Tahoma" w:hAnsi="Tahoma" w:cs="Tahoma"/>
          <w:szCs w:val="20"/>
        </w:rPr>
        <w:t xml:space="preserve"> …),</w:t>
      </w:r>
    </w:p>
    <w:p w14:paraId="55FB2B4E" w14:textId="1E52CC06" w:rsidR="00DB02C0" w:rsidRPr="000D776D" w:rsidRDefault="00DB02C0" w:rsidP="008C4CFF">
      <w:pPr>
        <w:spacing w:before="120" w:after="120"/>
        <w:rPr>
          <w:rFonts w:ascii="Tahoma" w:hAnsi="Tahoma" w:cs="Tahoma"/>
          <w:szCs w:val="20"/>
        </w:rPr>
      </w:pPr>
      <w:r w:rsidRPr="006411E4">
        <w:rPr>
          <w:rFonts w:ascii="Tahoma" w:hAnsi="Tahoma" w:cs="Tahoma"/>
          <w:szCs w:val="20"/>
        </w:rPr>
        <w:t xml:space="preserve">- da ponujen </w:t>
      </w:r>
      <w:r w:rsidR="005978F0" w:rsidRPr="006411E4">
        <w:rPr>
          <w:rFonts w:ascii="Tahoma" w:hAnsi="Tahoma" w:cs="Tahoma"/>
          <w:szCs w:val="20"/>
        </w:rPr>
        <w:t xml:space="preserve">objekt najema </w:t>
      </w:r>
      <w:r w:rsidRPr="006411E4">
        <w:rPr>
          <w:rFonts w:ascii="Tahoma" w:hAnsi="Tahoma" w:cs="Tahoma"/>
          <w:szCs w:val="20"/>
        </w:rPr>
        <w:t>ustreza zahtevani kakovosti in pogojem, določenih v obrazcu »1</w:t>
      </w:r>
      <w:r w:rsidR="005978F0" w:rsidRPr="006411E4">
        <w:rPr>
          <w:rFonts w:ascii="Tahoma" w:hAnsi="Tahoma" w:cs="Tahoma"/>
          <w:szCs w:val="20"/>
        </w:rPr>
        <w:t>6</w:t>
      </w:r>
      <w:r w:rsidRPr="006411E4">
        <w:rPr>
          <w:rFonts w:ascii="Tahoma" w:hAnsi="Tahoma" w:cs="Tahoma"/>
          <w:szCs w:val="20"/>
        </w:rPr>
        <w:t>.4 Specifikacije«,</w:t>
      </w:r>
    </w:p>
    <w:p w14:paraId="1FB92E7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Default="00DB02C0" w:rsidP="008C4CFF">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6984701F" w14:textId="368FCE4F" w:rsidR="00EB45FD" w:rsidRPr="000D776D" w:rsidRDefault="00EB45FD" w:rsidP="008C4CFF">
      <w:pPr>
        <w:spacing w:before="120" w:after="120"/>
        <w:rPr>
          <w:rFonts w:ascii="Tahoma" w:hAnsi="Tahoma" w:cs="Tahoma"/>
          <w:szCs w:val="20"/>
        </w:rPr>
      </w:pPr>
      <w:r>
        <w:rPr>
          <w:rFonts w:ascii="Tahoma" w:hAnsi="Tahoma" w:cs="Tahoma"/>
          <w:szCs w:val="20"/>
        </w:rPr>
        <w:t xml:space="preserve">- da bomo naročniku omogočili </w:t>
      </w:r>
      <w:r w:rsidR="006411E4">
        <w:rPr>
          <w:rFonts w:ascii="Tahoma" w:hAnsi="Tahoma" w:cs="Tahoma"/>
          <w:szCs w:val="20"/>
        </w:rPr>
        <w:t xml:space="preserve">strokovni </w:t>
      </w:r>
      <w:r>
        <w:rPr>
          <w:rFonts w:ascii="Tahoma" w:hAnsi="Tahoma" w:cs="Tahoma"/>
          <w:szCs w:val="20"/>
        </w:rPr>
        <w:t>ogled ponujene lokacije</w:t>
      </w:r>
      <w:r w:rsidR="006411E4">
        <w:rPr>
          <w:rFonts w:ascii="Tahoma" w:hAnsi="Tahoma" w:cs="Tahoma"/>
          <w:szCs w:val="20"/>
        </w:rPr>
        <w:t>, pred sprejemom odločitve o oddaji javnega naročila</w:t>
      </w:r>
      <w:r>
        <w:rPr>
          <w:rFonts w:ascii="Tahoma" w:hAnsi="Tahoma" w:cs="Tahoma"/>
          <w:szCs w:val="20"/>
        </w:rPr>
        <w:t>,</w:t>
      </w:r>
    </w:p>
    <w:p w14:paraId="20B67872"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p>
    <w:p w14:paraId="50CBC2A2" w14:textId="40F326CD" w:rsidR="00DB02C0" w:rsidRPr="000D776D" w:rsidRDefault="00DB02C0" w:rsidP="008C4CFF">
      <w:pPr>
        <w:spacing w:before="120" w:after="120"/>
        <w:rPr>
          <w:rFonts w:ascii="Tahoma" w:hAnsi="Tahoma" w:cs="Tahoma"/>
          <w:szCs w:val="20"/>
        </w:rPr>
      </w:pPr>
      <w:r w:rsidRPr="00E85F5A">
        <w:rPr>
          <w:rFonts w:ascii="Tahoma" w:hAnsi="Tahoma" w:cs="Tahoma"/>
          <w:szCs w:val="20"/>
        </w:rPr>
        <w:t xml:space="preserve">- </w:t>
      </w:r>
      <w:r w:rsidRPr="00933E87">
        <w:rPr>
          <w:rFonts w:ascii="Tahoma" w:hAnsi="Tahoma" w:cs="Tahoma"/>
          <w:szCs w:val="20"/>
        </w:rPr>
        <w:t xml:space="preserve">da imamo </w:t>
      </w:r>
      <w:r w:rsidR="00834AD2">
        <w:rPr>
          <w:rFonts w:ascii="Tahoma" w:hAnsi="Tahoma" w:cs="Tahoma"/>
          <w:szCs w:val="20"/>
        </w:rPr>
        <w:t xml:space="preserve">bonitetno oceno po S.BON AJPES modelu od SB1 do vključno SB6 oziroma enakovredne ocene glede na primerjalne tabele bonitetnih ocen s strani AJPES oziroma na dan izdaje bonitetnega poročila bonitetne hiše </w:t>
      </w:r>
      <w:proofErr w:type="spellStart"/>
      <w:r w:rsidR="00834AD2">
        <w:rPr>
          <w:rFonts w:ascii="Tahoma" w:hAnsi="Tahoma" w:cs="Tahoma"/>
          <w:szCs w:val="20"/>
        </w:rPr>
        <w:t>Dun</w:t>
      </w:r>
      <w:proofErr w:type="spellEnd"/>
      <w:r w:rsidR="00834AD2">
        <w:rPr>
          <w:rFonts w:ascii="Tahoma" w:hAnsi="Tahoma" w:cs="Tahoma"/>
          <w:szCs w:val="20"/>
        </w:rPr>
        <w:t xml:space="preserve"> &amp; </w:t>
      </w:r>
      <w:proofErr w:type="spellStart"/>
      <w:r w:rsidR="00834AD2">
        <w:rPr>
          <w:rFonts w:ascii="Tahoma" w:hAnsi="Tahoma" w:cs="Tahoma"/>
          <w:szCs w:val="20"/>
        </w:rPr>
        <w:t>Bradstreet</w:t>
      </w:r>
      <w:proofErr w:type="spellEnd"/>
      <w:r w:rsidR="00834AD2">
        <w:rPr>
          <w:rFonts w:ascii="Tahoma" w:hAnsi="Tahoma" w:cs="Tahoma"/>
          <w:szCs w:val="20"/>
        </w:rPr>
        <w:t xml:space="preserve"> bonitetno oceno 3 ali boljše za zadnje zaključeno poslovno leto</w:t>
      </w:r>
      <w:r w:rsidRPr="00E85F5A">
        <w:rPr>
          <w:rFonts w:ascii="Tahoma" w:hAnsi="Tahoma" w:cs="Tahoma"/>
          <w:szCs w:val="20"/>
        </w:rPr>
        <w:t>.</w:t>
      </w:r>
    </w:p>
    <w:p w14:paraId="33F6AE06" w14:textId="5287187C"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8C4CFF">
      <w:pPr>
        <w:spacing w:before="120" w:after="120"/>
        <w:rPr>
          <w:rFonts w:ascii="Tahoma" w:hAnsi="Tahoma" w:cs="Tahoma"/>
          <w:szCs w:val="20"/>
        </w:rPr>
      </w:pPr>
    </w:p>
    <w:p w14:paraId="34AE66A3" w14:textId="77777777" w:rsidR="00DB02C0" w:rsidRPr="000D776D" w:rsidRDefault="00DB02C0" w:rsidP="008C4CFF">
      <w:pPr>
        <w:tabs>
          <w:tab w:val="left" w:pos="5387"/>
        </w:tabs>
        <w:spacing w:before="120" w:after="120"/>
        <w:rPr>
          <w:rFonts w:ascii="Tahoma" w:hAnsi="Tahoma" w:cs="Tahoma"/>
        </w:rPr>
      </w:pPr>
      <w:bookmarkStart w:id="143"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143"/>
    <w:p w14:paraId="21A45D60" w14:textId="77777777" w:rsidR="00DB02C0" w:rsidRPr="000D776D" w:rsidRDefault="00DB02C0" w:rsidP="008C4CFF">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262D4E">
      <w:pPr>
        <w:pStyle w:val="Naslov2"/>
      </w:pPr>
      <w:bookmarkStart w:id="144" w:name="_Toc142033103"/>
      <w:bookmarkStart w:id="145" w:name="_Toc142033104"/>
      <w:bookmarkStart w:id="146" w:name="_Toc142033105"/>
      <w:bookmarkStart w:id="147" w:name="_Toc142033106"/>
      <w:bookmarkStart w:id="148" w:name="_Toc142033107"/>
      <w:bookmarkStart w:id="149" w:name="_Ref450570065"/>
      <w:bookmarkStart w:id="150" w:name="_Ref450570072"/>
      <w:bookmarkStart w:id="151" w:name="_Ref1984938"/>
      <w:bookmarkStart w:id="152" w:name="_Toc39565711"/>
      <w:bookmarkStart w:id="153" w:name="_Toc141889530"/>
      <w:bookmarkStart w:id="154" w:name="_Toc160622783"/>
      <w:bookmarkEnd w:id="144"/>
      <w:bookmarkEnd w:id="145"/>
      <w:bookmarkEnd w:id="146"/>
      <w:bookmarkEnd w:id="147"/>
      <w:bookmarkEnd w:id="148"/>
      <w:r w:rsidRPr="000D776D">
        <w:lastRenderedPageBreak/>
        <w:t>Zahtevek podizvajalca za neposredno plačilo</w:t>
      </w:r>
      <w:r w:rsidRPr="000D776D">
        <w:rPr>
          <w:vertAlign w:val="superscript"/>
        </w:rPr>
        <w:footnoteReference w:id="4"/>
      </w:r>
      <w:bookmarkEnd w:id="149"/>
      <w:bookmarkEnd w:id="150"/>
      <w:bookmarkEnd w:id="151"/>
      <w:bookmarkEnd w:id="152"/>
      <w:bookmarkEnd w:id="153"/>
      <w:bookmarkEnd w:id="154"/>
    </w:p>
    <w:p w14:paraId="1EA094BB" w14:textId="77777777" w:rsidR="00DB02C0" w:rsidRPr="000D776D" w:rsidRDefault="00DB02C0" w:rsidP="008C4CFF">
      <w:pPr>
        <w:spacing w:before="120" w:after="120"/>
        <w:rPr>
          <w:rFonts w:ascii="Tahoma" w:hAnsi="Tahoma" w:cs="Tahoma"/>
        </w:rPr>
      </w:pPr>
    </w:p>
    <w:p w14:paraId="11769B62" w14:textId="77777777" w:rsidR="00DB02C0" w:rsidRPr="000D776D" w:rsidRDefault="00DB02C0" w:rsidP="008C4CFF">
      <w:pPr>
        <w:spacing w:before="120" w:after="120"/>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8C4CFF">
      <w:pPr>
        <w:spacing w:before="120" w:after="120"/>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8C4CFF">
      <w:pPr>
        <w:spacing w:before="120" w:after="120"/>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653A88A" w:rsidR="00DB02C0" w:rsidRPr="000D776D" w:rsidRDefault="00DB02C0" w:rsidP="008C4CFF">
      <w:pPr>
        <w:spacing w:before="120" w:after="120"/>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w:t>
      </w:r>
      <w:r w:rsidR="00900AAA">
        <w:rPr>
          <w:rFonts w:ascii="Tahoma" w:hAnsi="Tahoma" w:cs="Tahoma"/>
          <w:b/>
          <w:bCs/>
        </w:rPr>
        <w:t>169</w:t>
      </w:r>
      <w:r w:rsidRPr="00C626F2">
        <w:rPr>
          <w:rFonts w:ascii="Tahoma" w:hAnsi="Tahoma" w:cs="Tahoma"/>
          <w:b/>
          <w:bCs/>
        </w:rPr>
        <w:t>/</w:t>
      </w:r>
      <w:r w:rsidRPr="000D776D">
        <w:rPr>
          <w:rFonts w:ascii="Tahoma" w:hAnsi="Tahoma" w:cs="Tahoma"/>
          <w:b/>
          <w:bCs/>
        </w:rPr>
        <w:t>202</w:t>
      </w:r>
      <w:r>
        <w:rPr>
          <w:rFonts w:ascii="Tahoma" w:hAnsi="Tahoma" w:cs="Tahoma"/>
          <w:b/>
          <w:bCs/>
        </w:rPr>
        <w:t>4</w:t>
      </w:r>
      <w:r w:rsidRPr="000D776D">
        <w:rPr>
          <w:rFonts w:ascii="Tahoma" w:hAnsi="Tahoma" w:cs="Tahoma"/>
          <w:b/>
          <w:bCs/>
        </w:rPr>
        <w:t xml:space="preserve"> »</w:t>
      </w:r>
      <w:r w:rsidR="00900AAA" w:rsidRPr="00900AAA">
        <w:rPr>
          <w:rFonts w:ascii="Tahoma" w:hAnsi="Tahoma" w:cs="Tahoma"/>
          <w:b/>
          <w:bCs/>
        </w:rPr>
        <w:t>Najem kapacitet nadomestne lokacije podatkovnega  centra</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8C4CFF">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8C4CFF">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8C4CFF">
            <w:pPr>
              <w:spacing w:before="120" w:after="120"/>
              <w:jc w:val="left"/>
              <w:rPr>
                <w:rFonts w:ascii="Tahoma" w:hAnsi="Tahoma" w:cs="Tahoma"/>
              </w:rPr>
            </w:pPr>
          </w:p>
        </w:tc>
      </w:tr>
    </w:tbl>
    <w:p w14:paraId="2E300645" w14:textId="77777777" w:rsidR="00DB02C0" w:rsidRPr="000D776D" w:rsidRDefault="00DB02C0" w:rsidP="008C4CFF">
      <w:pPr>
        <w:spacing w:before="120" w:after="120"/>
        <w:rPr>
          <w:rFonts w:ascii="Tahoma" w:hAnsi="Tahoma" w:cs="Tahoma"/>
        </w:rPr>
      </w:pPr>
    </w:p>
    <w:p w14:paraId="036D4DAD" w14:textId="77777777" w:rsidR="00DB02C0" w:rsidRPr="000D776D" w:rsidRDefault="00DB02C0" w:rsidP="008C4CFF">
      <w:pPr>
        <w:tabs>
          <w:tab w:val="left" w:pos="5387"/>
        </w:tabs>
        <w:spacing w:before="120" w:after="120"/>
        <w:rPr>
          <w:rFonts w:ascii="Tahoma" w:hAnsi="Tahoma" w:cs="Tahoma"/>
        </w:rPr>
      </w:pPr>
      <w:bookmarkStart w:id="155" w:name="_Hlk133223784"/>
      <w:r w:rsidRPr="000D776D">
        <w:rPr>
          <w:rFonts w:ascii="Tahoma" w:hAnsi="Tahoma" w:cs="Tahoma"/>
        </w:rPr>
        <w:t>Kraj in datum:</w:t>
      </w:r>
      <w:r w:rsidRPr="000D776D">
        <w:rPr>
          <w:rFonts w:ascii="Tahoma" w:hAnsi="Tahoma" w:cs="Tahoma"/>
        </w:rPr>
        <w:tab/>
        <w:t>Podpis podizvajalca:</w:t>
      </w:r>
    </w:p>
    <w:bookmarkEnd w:id="155"/>
    <w:p w14:paraId="134999B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9A362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1D477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A4CA33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91F156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8409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639C0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4650F1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4016DE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5E305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14D2E29"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F0A0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247650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7FB283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419C3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511ED1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BC0D39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F82DC1D" w14:textId="77777777" w:rsidR="00DB02C0" w:rsidRPr="000D776D" w:rsidRDefault="00DB02C0" w:rsidP="00262D4E">
      <w:pPr>
        <w:pStyle w:val="Naslov2"/>
        <w:rPr>
          <w:rFonts w:eastAsia="Myriad Pro"/>
          <w:lang w:eastAsia="en-US"/>
        </w:rPr>
      </w:pPr>
      <w:bookmarkStart w:id="156" w:name="_Toc160622784"/>
      <w:r w:rsidRPr="000D776D">
        <w:rPr>
          <w:rFonts w:eastAsia="Myriad Pro"/>
          <w:lang w:eastAsia="en-US"/>
        </w:rPr>
        <w:lastRenderedPageBreak/>
        <w:t>Izjava gospodarskega subjekta</w:t>
      </w:r>
      <w:bookmarkEnd w:id="156"/>
    </w:p>
    <w:p w14:paraId="5A43399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0048BC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9722C4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D34FED3" w14:textId="268273C0"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w:t>
      </w:r>
      <w:r w:rsidR="00900AAA">
        <w:rPr>
          <w:rFonts w:ascii="Tahoma" w:eastAsia="Myriad Pro" w:hAnsi="Tahoma" w:cs="Tahoma"/>
          <w:b/>
          <w:bCs/>
          <w:szCs w:val="20"/>
          <w:lang w:eastAsia="en-US"/>
        </w:rPr>
        <w:t>169</w:t>
      </w:r>
      <w:r w:rsidRPr="00C626F2">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0CB87965"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1C15BD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14D9D5" w14:textId="77777777" w:rsidR="00DB02C0" w:rsidRPr="000D776D" w:rsidRDefault="00DB02C0" w:rsidP="008C4CFF">
      <w:pPr>
        <w:tabs>
          <w:tab w:val="left" w:pos="5387"/>
        </w:tabs>
        <w:spacing w:before="120" w:after="120"/>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83C68A"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F645CC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848CE95"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C2A071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35FCD5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D55220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60637F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79DA9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682BB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06671F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52E6786" w14:textId="77777777" w:rsidR="00DB02C0" w:rsidRPr="000D776D" w:rsidRDefault="00DB02C0" w:rsidP="008C4CFF">
      <w:pPr>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262D4E">
      <w:pPr>
        <w:pStyle w:val="Naslov2"/>
      </w:pPr>
      <w:bookmarkStart w:id="157" w:name="_Ref355960328"/>
      <w:bookmarkStart w:id="158" w:name="_Ref402781086"/>
      <w:bookmarkStart w:id="159" w:name="_Ref402781087"/>
      <w:bookmarkStart w:id="160" w:name="_Ref402781088"/>
      <w:bookmarkStart w:id="161" w:name="_Ref402781104"/>
      <w:bookmarkStart w:id="162" w:name="_Toc418665591"/>
      <w:bookmarkStart w:id="163" w:name="_Ref450553662"/>
      <w:bookmarkStart w:id="164" w:name="_Ref520205835"/>
      <w:bookmarkStart w:id="165" w:name="_Ref520205845"/>
      <w:bookmarkStart w:id="166" w:name="_Toc39565714"/>
      <w:bookmarkStart w:id="167" w:name="_Toc141889532"/>
      <w:bookmarkStart w:id="168" w:name="_Toc160622785"/>
      <w:r w:rsidRPr="000D776D">
        <w:lastRenderedPageBreak/>
        <w:t>Specifikacij</w:t>
      </w:r>
      <w:bookmarkEnd w:id="157"/>
      <w:bookmarkEnd w:id="158"/>
      <w:bookmarkEnd w:id="159"/>
      <w:bookmarkEnd w:id="160"/>
      <w:bookmarkEnd w:id="161"/>
      <w:bookmarkEnd w:id="162"/>
      <w:r w:rsidRPr="000D776D">
        <w:t>e</w:t>
      </w:r>
      <w:bookmarkEnd w:id="163"/>
      <w:bookmarkEnd w:id="164"/>
      <w:bookmarkEnd w:id="165"/>
      <w:bookmarkEnd w:id="166"/>
      <w:bookmarkEnd w:id="167"/>
      <w:bookmarkEnd w:id="168"/>
    </w:p>
    <w:p w14:paraId="13DE15B6" w14:textId="0AFABF73" w:rsidR="00344D9B" w:rsidRPr="000F797B" w:rsidRDefault="00344D9B" w:rsidP="008C4CFF">
      <w:pPr>
        <w:spacing w:before="120" w:after="120"/>
        <w:textAlignment w:val="baseline"/>
        <w:rPr>
          <w:rFonts w:ascii="Tahoma" w:eastAsia="Times New Roman" w:hAnsi="Tahoma" w:cs="Tahoma"/>
          <w:szCs w:val="20"/>
        </w:rPr>
      </w:pPr>
      <w:bookmarkStart w:id="169" w:name="_Ref449101669"/>
      <w:bookmarkStart w:id="170" w:name="_Toc450040360"/>
      <w:bookmarkStart w:id="171" w:name="_Ref1985274"/>
      <w:bookmarkStart w:id="172" w:name="_Toc39565715"/>
      <w:bookmarkStart w:id="173" w:name="_Toc141889533"/>
      <w:bookmarkStart w:id="174" w:name="_Ref382377683"/>
      <w:bookmarkStart w:id="175" w:name="_Ref382377694"/>
      <w:bookmarkStart w:id="176" w:name="_Toc394393843"/>
      <w:bookmarkStart w:id="177" w:name="_Toc434563496"/>
      <w:bookmarkStart w:id="178" w:name="_Toc514327387"/>
      <w:bookmarkStart w:id="179" w:name="_Toc39565716"/>
      <w:bookmarkStart w:id="180" w:name="_Hlk531250772"/>
      <w:bookmarkStart w:id="181" w:name="_Ref355960342"/>
      <w:bookmarkStart w:id="182" w:name="_Toc418665592"/>
      <w:r w:rsidRPr="000F797B">
        <w:rPr>
          <w:rFonts w:ascii="Tahoma" w:eastAsia="Times New Roman" w:hAnsi="Tahoma" w:cs="Tahoma"/>
          <w:szCs w:val="20"/>
        </w:rPr>
        <w:t>Ponudnik bo oddal naročniku v najem in uporabo kapacitete za nadomestno lokacijo, ki je geografsko oddaljena najmanj 50 km zračne razdalje od primarne lokacije. Nadomestna lokacija mora zagotavljati razpoložljivost dveh (2) strežniških omar, ki sta postavljeni druga ob drugo in omogočata povezovanje kablov neposredno med omarama. Ponudnik mora omogočati, izvedbo vselitve naročnika v fazah, strošek obračunavanja najema pa po vselitvi oz. ob začetku uporabe.</w:t>
      </w:r>
      <w:r w:rsidR="005B4008">
        <w:rPr>
          <w:rFonts w:ascii="Tahoma" w:eastAsia="Times New Roman" w:hAnsi="Tahoma" w:cs="Tahoma"/>
          <w:szCs w:val="20"/>
        </w:rPr>
        <w:t xml:space="preserve"> </w:t>
      </w:r>
      <w:r w:rsidR="00F06957">
        <w:rPr>
          <w:rFonts w:ascii="Tahoma" w:eastAsia="Times New Roman" w:hAnsi="Tahoma" w:cs="Tahoma"/>
          <w:szCs w:val="20"/>
        </w:rPr>
        <w:t>Naročnik predvideva vselitev v novo najete prostore podatkovnega centra v začetku septembra</w:t>
      </w:r>
      <w:r w:rsidR="006411E4">
        <w:rPr>
          <w:rFonts w:ascii="Tahoma" w:eastAsia="Times New Roman" w:hAnsi="Tahoma" w:cs="Tahoma"/>
          <w:szCs w:val="20"/>
        </w:rPr>
        <w:t xml:space="preserve"> 2024</w:t>
      </w:r>
      <w:r w:rsidR="00F06957">
        <w:rPr>
          <w:rFonts w:ascii="Tahoma" w:eastAsia="Times New Roman" w:hAnsi="Tahoma" w:cs="Tahoma"/>
          <w:szCs w:val="20"/>
        </w:rPr>
        <w:t>, najkasneje pa do meseca novembra 2024</w:t>
      </w:r>
      <w:r w:rsidR="00D0584A">
        <w:rPr>
          <w:rFonts w:ascii="Tahoma" w:eastAsia="Times New Roman" w:hAnsi="Tahoma" w:cs="Tahoma"/>
          <w:szCs w:val="20"/>
        </w:rPr>
        <w:t>. P</w:t>
      </w:r>
      <w:r w:rsidR="00F06957">
        <w:rPr>
          <w:rFonts w:ascii="Tahoma" w:eastAsia="Times New Roman" w:hAnsi="Tahoma" w:cs="Tahoma"/>
          <w:szCs w:val="20"/>
        </w:rPr>
        <w:t>onudnik mora pravočasno</w:t>
      </w:r>
      <w:r w:rsidR="00D0584A">
        <w:rPr>
          <w:rFonts w:ascii="Tahoma" w:eastAsia="Times New Roman" w:hAnsi="Tahoma" w:cs="Tahoma"/>
          <w:szCs w:val="20"/>
        </w:rPr>
        <w:t xml:space="preserve"> do začetka vselitve</w:t>
      </w:r>
      <w:r w:rsidR="00F06957">
        <w:rPr>
          <w:rFonts w:ascii="Tahoma" w:eastAsia="Times New Roman" w:hAnsi="Tahoma" w:cs="Tahoma"/>
          <w:szCs w:val="20"/>
        </w:rPr>
        <w:t xml:space="preserve"> zagotoviti vse potrebne komunikacijske povezave</w:t>
      </w:r>
      <w:r w:rsidR="00D0584A">
        <w:rPr>
          <w:rFonts w:ascii="Tahoma" w:eastAsia="Times New Roman" w:hAnsi="Tahoma" w:cs="Tahoma"/>
          <w:szCs w:val="20"/>
        </w:rPr>
        <w:t xml:space="preserve">, za kar se ponudnik in naročnik dogovorita ob podpisu pogodbe in vzpostavita terminski plan aktivnost. </w:t>
      </w:r>
    </w:p>
    <w:p w14:paraId="21DA86C1" w14:textId="568319F5" w:rsidR="00344D9B" w:rsidRPr="004D699F" w:rsidRDefault="0008619F" w:rsidP="004D699F">
      <w:pPr>
        <w:pStyle w:val="Naslov3"/>
        <w:rPr>
          <w:rFonts w:ascii="Tahoma" w:hAnsi="Tahoma" w:cs="Tahoma"/>
        </w:rPr>
      </w:pPr>
      <w:bookmarkStart w:id="183" w:name="_Toc160622786"/>
      <w:r>
        <w:rPr>
          <w:rFonts w:ascii="Tahoma" w:hAnsi="Tahoma" w:cs="Tahoma"/>
        </w:rPr>
        <w:t>Zahteve naročnika</w:t>
      </w:r>
      <w:bookmarkEnd w:id="183"/>
    </w:p>
    <w:p w14:paraId="40167C0F" w14:textId="0FB1D13F" w:rsidR="004C5B06" w:rsidRDefault="004C5B06" w:rsidP="008C4CFF">
      <w:pPr>
        <w:spacing w:before="120" w:after="120"/>
        <w:textAlignment w:val="baseline"/>
        <w:rPr>
          <w:rFonts w:ascii="Tahoma" w:eastAsia="Times New Roman" w:hAnsi="Tahoma" w:cs="Tahoma"/>
          <w:b/>
          <w:bCs/>
          <w:szCs w:val="20"/>
          <w:u w:val="single"/>
        </w:rPr>
      </w:pPr>
      <w:r w:rsidRPr="004C5B06">
        <w:rPr>
          <w:rFonts w:ascii="Tahoma" w:eastAsia="Times New Roman" w:hAnsi="Tahoma" w:cs="Tahoma"/>
          <w:b/>
          <w:bCs/>
          <w:szCs w:val="20"/>
          <w:u w:val="single"/>
        </w:rPr>
        <w:t>Lokacija in prostor</w:t>
      </w:r>
    </w:p>
    <w:p w14:paraId="03197055" w14:textId="1C925961" w:rsid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 xml:space="preserve">Ponudnik mora ponuditi vse zahtevane lastnosti lokacije in prostora ter mora predložiti vsa zahtevana potrdila oziroma dokazila </w:t>
      </w:r>
      <w:r w:rsidRPr="00806C11">
        <w:rPr>
          <w:rFonts w:ascii="Tahoma" w:eastAsia="Times New Roman" w:hAnsi="Tahoma" w:cs="Tahoma"/>
          <w:szCs w:val="20"/>
        </w:rPr>
        <w:t>(</w:t>
      </w:r>
      <w:r w:rsidRPr="00806C11">
        <w:rPr>
          <w:rFonts w:ascii="Tahoma" w:eastAsia="Times New Roman" w:hAnsi="Tahoma" w:cs="Tahoma"/>
          <w:b/>
          <w:bCs/>
          <w:szCs w:val="20"/>
        </w:rPr>
        <w:t>v kolikor bo ponudnik v posamezni vrstici določene zahteve označil NE ali pustil prazno, bo naročnik takšno ponudbo označil kot nedopustno</w:t>
      </w:r>
      <w:r>
        <w:rPr>
          <w:rFonts w:ascii="Tahoma" w:eastAsia="Times New Roman" w:hAnsi="Tahoma" w:cs="Tahoma"/>
          <w:szCs w:val="20"/>
        </w:rPr>
        <w:t>).</w:t>
      </w:r>
    </w:p>
    <w:p w14:paraId="06A85131" w14:textId="039907B1" w:rsidR="007C5A1C" w:rsidRP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Ponujena lokacija se nahaja na naslednjem naslovu: ______________________________________________</w:t>
      </w:r>
      <w:r w:rsidR="00834AD2">
        <w:rPr>
          <w:rFonts w:ascii="Tahoma" w:eastAsia="Times New Roman" w:hAnsi="Tahoma" w:cs="Tahoma"/>
          <w:szCs w:val="20"/>
        </w:rPr>
        <w:t xml:space="preserve">________ </w:t>
      </w:r>
      <w:r>
        <w:rPr>
          <w:rFonts w:ascii="Tahoma" w:eastAsia="Times New Roman" w:hAnsi="Tahoma" w:cs="Tahoma"/>
          <w:szCs w:val="20"/>
        </w:rPr>
        <w:t>(ulica, hišna številka in mesto)</w:t>
      </w:r>
    </w:p>
    <w:tbl>
      <w:tblPr>
        <w:tblStyle w:val="Tabelamrea"/>
        <w:tblW w:w="0" w:type="auto"/>
        <w:tblLook w:val="04A0" w:firstRow="1" w:lastRow="0" w:firstColumn="1" w:lastColumn="0" w:noHBand="0" w:noVBand="1"/>
      </w:tblPr>
      <w:tblGrid>
        <w:gridCol w:w="704"/>
        <w:gridCol w:w="7088"/>
        <w:gridCol w:w="1268"/>
      </w:tblGrid>
      <w:tr w:rsidR="004C5B06" w:rsidRPr="00A6106E" w14:paraId="766F028F" w14:textId="77777777" w:rsidTr="00506331">
        <w:tc>
          <w:tcPr>
            <w:tcW w:w="704" w:type="dxa"/>
            <w:tcBorders>
              <w:tl2br w:val="single" w:sz="4" w:space="0" w:color="auto"/>
            </w:tcBorders>
            <w:shd w:val="clear" w:color="auto" w:fill="D9E2F3" w:themeFill="accent1" w:themeFillTint="33"/>
          </w:tcPr>
          <w:p w14:paraId="7374EA67" w14:textId="77777777" w:rsidR="004C5B06" w:rsidRPr="00834AD2" w:rsidRDefault="004C5B06" w:rsidP="008C4CFF">
            <w:pPr>
              <w:spacing w:before="120" w:after="120"/>
              <w:textAlignment w:val="baseline"/>
              <w:rPr>
                <w:rFonts w:ascii="Tahoma" w:eastAsia="Times New Roman" w:hAnsi="Tahoma" w:cs="Tahoma"/>
                <w:b/>
                <w:bCs/>
              </w:rPr>
            </w:pPr>
          </w:p>
        </w:tc>
        <w:tc>
          <w:tcPr>
            <w:tcW w:w="7088" w:type="dxa"/>
            <w:shd w:val="clear" w:color="auto" w:fill="D9E2F3" w:themeFill="accent1" w:themeFillTint="33"/>
          </w:tcPr>
          <w:p w14:paraId="67516CBF" w14:textId="5F897E44" w:rsidR="004C5B06" w:rsidRPr="00013D82" w:rsidRDefault="00806C11" w:rsidP="008C4CFF">
            <w:pPr>
              <w:spacing w:before="120" w:after="120"/>
              <w:textAlignment w:val="baseline"/>
              <w:rPr>
                <w:rFonts w:ascii="Tahoma" w:eastAsia="Times New Roman" w:hAnsi="Tahoma" w:cs="Tahoma"/>
              </w:rPr>
            </w:pPr>
            <w:r w:rsidRPr="00013D82">
              <w:rPr>
                <w:rFonts w:ascii="Tahoma" w:eastAsia="Times New Roman" w:hAnsi="Tahoma" w:cs="Tahoma"/>
              </w:rPr>
              <w:t xml:space="preserve">Opis lastnosti lokacije in prostora ter zahtevana dokazila </w:t>
            </w:r>
          </w:p>
        </w:tc>
        <w:tc>
          <w:tcPr>
            <w:tcW w:w="1268" w:type="dxa"/>
            <w:shd w:val="clear" w:color="auto" w:fill="D9E2F3" w:themeFill="accent1" w:themeFillTint="33"/>
          </w:tcPr>
          <w:p w14:paraId="39C5DAFE" w14:textId="6AF5F302" w:rsidR="004C5B06" w:rsidRPr="00834AD2" w:rsidRDefault="005B4008" w:rsidP="005B4008">
            <w:pPr>
              <w:spacing w:before="120" w:after="120"/>
              <w:textAlignment w:val="baseline"/>
              <w:rPr>
                <w:rFonts w:ascii="Tahoma" w:eastAsia="Times New Roman" w:hAnsi="Tahoma" w:cs="Tahoma"/>
                <w:b/>
                <w:bCs/>
              </w:rPr>
            </w:pPr>
            <w:r w:rsidRPr="005B4008">
              <w:rPr>
                <w:rFonts w:ascii="Tahoma" w:eastAsia="Times New Roman" w:hAnsi="Tahoma" w:cs="Tahoma"/>
                <w:b/>
                <w:bCs/>
              </w:rPr>
              <w:t>Izpolni</w:t>
            </w:r>
            <w:r>
              <w:rPr>
                <w:rFonts w:ascii="Tahoma" w:eastAsia="Times New Roman" w:hAnsi="Tahoma" w:cs="Tahoma"/>
                <w:b/>
                <w:bCs/>
              </w:rPr>
              <w:t xml:space="preserve"> </w:t>
            </w:r>
            <w:r w:rsidRPr="005B4008">
              <w:rPr>
                <w:rFonts w:ascii="Tahoma" w:eastAsia="Times New Roman" w:hAnsi="Tahoma" w:cs="Tahoma"/>
                <w:b/>
                <w:bCs/>
              </w:rPr>
              <w:t>ponudnik</w:t>
            </w:r>
            <w:r w:rsidR="00806C11" w:rsidRPr="00834AD2">
              <w:rPr>
                <w:rFonts w:ascii="Tahoma" w:eastAsia="Times New Roman" w:hAnsi="Tahoma" w:cs="Tahoma"/>
                <w:b/>
                <w:bCs/>
              </w:rPr>
              <w:t xml:space="preserve"> (zapiše DA/NE)</w:t>
            </w:r>
          </w:p>
        </w:tc>
      </w:tr>
      <w:tr w:rsidR="004C5B06" w14:paraId="69817670" w14:textId="77777777" w:rsidTr="007C058D">
        <w:tc>
          <w:tcPr>
            <w:tcW w:w="704" w:type="dxa"/>
          </w:tcPr>
          <w:p w14:paraId="1BC2224F" w14:textId="713DC010"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1AAFC02" w14:textId="0E25AF58" w:rsidR="004C5B06" w:rsidRDefault="00806C11" w:rsidP="008C4CFF">
            <w:pPr>
              <w:spacing w:before="120" w:after="120"/>
              <w:textAlignment w:val="baseline"/>
              <w:rPr>
                <w:rFonts w:ascii="Tahoma" w:eastAsia="Times New Roman" w:hAnsi="Tahoma" w:cs="Tahoma"/>
              </w:rPr>
            </w:pPr>
            <w:r w:rsidRPr="00806C11">
              <w:rPr>
                <w:rFonts w:ascii="Tahoma" w:eastAsia="Times New Roman" w:hAnsi="Tahoma" w:cs="Tahoma"/>
              </w:rPr>
              <w:t xml:space="preserve">Nadomestna lokacija je od </w:t>
            </w:r>
            <w:r w:rsidRPr="00026EE1">
              <w:rPr>
                <w:rFonts w:ascii="Tahoma" w:eastAsia="Times New Roman" w:hAnsi="Tahoma" w:cs="Tahoma"/>
              </w:rPr>
              <w:t xml:space="preserve">primarne </w:t>
            </w:r>
            <w:r w:rsidR="009248C1" w:rsidRPr="00026EE1">
              <w:rPr>
                <w:rFonts w:ascii="Tahoma" w:eastAsia="Times New Roman" w:hAnsi="Tahoma" w:cs="Tahoma"/>
              </w:rPr>
              <w:t xml:space="preserve">naročnikove </w:t>
            </w:r>
            <w:r w:rsidRPr="00026EE1">
              <w:rPr>
                <w:rFonts w:ascii="Tahoma" w:eastAsia="Times New Roman" w:hAnsi="Tahoma" w:cs="Tahoma"/>
              </w:rPr>
              <w:t>lokacije</w:t>
            </w:r>
            <w:r w:rsidR="009248C1" w:rsidRPr="00026EE1">
              <w:rPr>
                <w:rFonts w:ascii="Tahoma" w:eastAsia="Times New Roman" w:hAnsi="Tahoma" w:cs="Tahoma"/>
              </w:rPr>
              <w:t xml:space="preserve"> (sedež naročnika)</w:t>
            </w:r>
            <w:r w:rsidRPr="00026EE1">
              <w:rPr>
                <w:rFonts w:ascii="Tahoma" w:eastAsia="Times New Roman" w:hAnsi="Tahoma" w:cs="Tahoma"/>
              </w:rPr>
              <w:t xml:space="preserve"> na področju Ljubljane oddaljena vsaj 50 km zračne razdalje in se nahaja na</w:t>
            </w:r>
            <w:r w:rsidRPr="00806C11">
              <w:rPr>
                <w:rFonts w:ascii="Tahoma" w:eastAsia="Times New Roman" w:hAnsi="Tahoma" w:cs="Tahoma"/>
              </w:rPr>
              <w:t xml:space="preserve"> področju RS (Republike Slovenije)</w:t>
            </w:r>
            <w:r w:rsidR="009248C1">
              <w:rPr>
                <w:rFonts w:ascii="Tahoma" w:eastAsia="Times New Roman" w:hAnsi="Tahoma" w:cs="Tahoma"/>
              </w:rPr>
              <w:t>.</w:t>
            </w:r>
          </w:p>
        </w:tc>
        <w:tc>
          <w:tcPr>
            <w:tcW w:w="1268" w:type="dxa"/>
          </w:tcPr>
          <w:p w14:paraId="17927AE6" w14:textId="77777777" w:rsidR="004C5B06" w:rsidRDefault="004C5B06" w:rsidP="008C4CFF">
            <w:pPr>
              <w:spacing w:before="120" w:after="120"/>
              <w:textAlignment w:val="baseline"/>
              <w:rPr>
                <w:rFonts w:ascii="Tahoma" w:eastAsia="Times New Roman" w:hAnsi="Tahoma" w:cs="Tahoma"/>
              </w:rPr>
            </w:pPr>
          </w:p>
        </w:tc>
      </w:tr>
      <w:tr w:rsidR="004C5B06" w14:paraId="6E93C001" w14:textId="77777777" w:rsidTr="007C058D">
        <w:tc>
          <w:tcPr>
            <w:tcW w:w="704" w:type="dxa"/>
          </w:tcPr>
          <w:p w14:paraId="26A98FF7" w14:textId="5CAA739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BDA95E4" w14:textId="4AE86C9B" w:rsidR="00D0584A"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009248C1">
              <w:rPr>
                <w:rFonts w:ascii="Tahoma" w:eastAsia="Times New Roman" w:hAnsi="Tahoma" w:cs="Tahoma"/>
              </w:rPr>
              <w:t>,</w:t>
            </w:r>
            <w:r w:rsidR="009248C1" w:rsidRPr="009248C1">
              <w:rPr>
                <w:rFonts w:ascii="Tahoma" w:eastAsia="Times New Roman" w:hAnsi="Tahoma" w:cs="Tahoma"/>
              </w:rPr>
              <w:t xml:space="preserve"> kjer se nahaja podatkovni center</w:t>
            </w:r>
            <w:r w:rsidR="009248C1">
              <w:rPr>
                <w:rFonts w:ascii="Tahoma" w:eastAsia="Times New Roman" w:hAnsi="Tahoma" w:cs="Tahoma"/>
              </w:rPr>
              <w:t>,</w:t>
            </w:r>
            <w:r w:rsidR="009248C1" w:rsidRPr="009248C1">
              <w:rPr>
                <w:rFonts w:ascii="Tahoma" w:eastAsia="Times New Roman" w:hAnsi="Tahoma" w:cs="Tahoma"/>
              </w:rPr>
              <w:t xml:space="preserve"> ni lociran na poplavni ravnici oziroma na področju povišane poplavne ogroženosti, bodisi zaradi površinskih vod</w:t>
            </w:r>
            <w:r w:rsidR="00026EE1">
              <w:rPr>
                <w:rFonts w:ascii="Tahoma" w:eastAsia="Times New Roman" w:hAnsi="Tahoma" w:cs="Tahoma"/>
              </w:rPr>
              <w:t>a</w:t>
            </w:r>
            <w:r w:rsidR="009248C1" w:rsidRPr="009248C1">
              <w:rPr>
                <w:rFonts w:ascii="Tahoma" w:eastAsia="Times New Roman" w:hAnsi="Tahoma" w:cs="Tahoma"/>
              </w:rPr>
              <w:t xml:space="preserve"> ali podtalnice</w:t>
            </w:r>
            <w:r w:rsidR="00026EE1">
              <w:rPr>
                <w:rFonts w:ascii="Tahoma" w:eastAsia="Times New Roman" w:hAnsi="Tahoma" w:cs="Tahoma"/>
              </w:rPr>
              <w:t xml:space="preserve"> in da v </w:t>
            </w:r>
            <w:r w:rsidR="00D0584A">
              <w:rPr>
                <w:rFonts w:ascii="Tahoma" w:eastAsia="Times New Roman" w:hAnsi="Tahoma" w:cs="Tahoma"/>
              </w:rPr>
              <w:t xml:space="preserve">zadnjih 20 letih ni bilo poplav neposredne okolice, kjer je grajen podatkovni center, ki je predmet ponudbe. </w:t>
            </w:r>
          </w:p>
          <w:p w14:paraId="5204B213" w14:textId="5F1D066F" w:rsidR="009248C1" w:rsidRDefault="009248C1"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Ponudnik mora predložiti dokazilo (izpis ARSO)</w:t>
            </w:r>
            <w:r w:rsidR="00DE116D">
              <w:rPr>
                <w:rFonts w:ascii="Tahoma" w:eastAsia="Times New Roman" w:hAnsi="Tahoma" w:cs="Tahoma"/>
              </w:rPr>
              <w:t>, ki izkazuje navedeno zahtevo</w:t>
            </w:r>
            <w:r w:rsidR="00D0584A">
              <w:rPr>
                <w:rFonts w:ascii="Tahoma" w:eastAsia="Times New Roman" w:hAnsi="Tahoma" w:cs="Tahoma"/>
              </w:rPr>
              <w:t xml:space="preserve"> ter izjavo glede preteklih poplav v neposredni bližini podatkovnega centra</w:t>
            </w:r>
            <w:r w:rsidR="00DE116D">
              <w:rPr>
                <w:rFonts w:ascii="Tahoma" w:eastAsia="Times New Roman" w:hAnsi="Tahoma" w:cs="Tahoma"/>
              </w:rPr>
              <w:t>.</w:t>
            </w:r>
          </w:p>
        </w:tc>
        <w:tc>
          <w:tcPr>
            <w:tcW w:w="1268" w:type="dxa"/>
          </w:tcPr>
          <w:p w14:paraId="19305759" w14:textId="77777777" w:rsidR="004C5B06" w:rsidRDefault="004C5B06" w:rsidP="008C4CFF">
            <w:pPr>
              <w:spacing w:before="120" w:after="120"/>
              <w:textAlignment w:val="baseline"/>
              <w:rPr>
                <w:rFonts w:ascii="Tahoma" w:eastAsia="Times New Roman" w:hAnsi="Tahoma" w:cs="Tahoma"/>
              </w:rPr>
            </w:pPr>
          </w:p>
        </w:tc>
      </w:tr>
      <w:tr w:rsidR="004C5B06" w14:paraId="0BE4F189" w14:textId="77777777" w:rsidTr="007C058D">
        <w:tc>
          <w:tcPr>
            <w:tcW w:w="704" w:type="dxa"/>
          </w:tcPr>
          <w:p w14:paraId="3539DBED" w14:textId="7A92AD69"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62C19F4A" w14:textId="4E2F6B58" w:rsidR="004C5B06"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Pr="00DE116D">
              <w:rPr>
                <w:rFonts w:ascii="Tahoma" w:eastAsia="Times New Roman" w:hAnsi="Tahoma" w:cs="Tahoma"/>
              </w:rPr>
              <w:t xml:space="preserve"> kjer se nahaja podatkovni center</w:t>
            </w:r>
            <w:r>
              <w:rPr>
                <w:rFonts w:ascii="Tahoma" w:eastAsia="Times New Roman" w:hAnsi="Tahoma" w:cs="Tahoma"/>
              </w:rPr>
              <w:t>,</w:t>
            </w:r>
            <w:r w:rsidRPr="00DE116D">
              <w:rPr>
                <w:rFonts w:ascii="Tahoma" w:eastAsia="Times New Roman" w:hAnsi="Tahoma" w:cs="Tahoma"/>
              </w:rPr>
              <w:t xml:space="preserve"> je bil projektiran in zgrajen potresno varno</w:t>
            </w:r>
            <w:r>
              <w:rPr>
                <w:rFonts w:ascii="Tahoma" w:eastAsia="Times New Roman" w:hAnsi="Tahoma" w:cs="Tahoma"/>
              </w:rPr>
              <w:t>,</w:t>
            </w:r>
            <w:r w:rsidRPr="00DE116D">
              <w:rPr>
                <w:rFonts w:ascii="Tahoma" w:eastAsia="Times New Roman" w:hAnsi="Tahoma" w:cs="Tahoma"/>
              </w:rPr>
              <w:t xml:space="preserve"> v skladu z gradbeno zakonodajo po letu 1981 </w:t>
            </w:r>
            <w:r>
              <w:rPr>
                <w:rFonts w:ascii="Tahoma" w:eastAsia="Times New Roman" w:hAnsi="Tahoma" w:cs="Tahoma"/>
              </w:rPr>
              <w:t>ali</w:t>
            </w:r>
            <w:r w:rsidRPr="00DE116D">
              <w:rPr>
                <w:rFonts w:ascii="Tahoma" w:eastAsia="Times New Roman" w:hAnsi="Tahoma" w:cs="Tahoma"/>
              </w:rPr>
              <w:t xml:space="preserve"> novejšo, razen v primeru</w:t>
            </w:r>
            <w:r>
              <w:rPr>
                <w:rFonts w:ascii="Tahoma" w:eastAsia="Times New Roman" w:hAnsi="Tahoma" w:cs="Tahoma"/>
              </w:rPr>
              <w:t>,</w:t>
            </w:r>
            <w:r w:rsidRPr="00DE116D">
              <w:rPr>
                <w:rFonts w:ascii="Tahoma" w:eastAsia="Times New Roman" w:hAnsi="Tahoma" w:cs="Tahoma"/>
              </w:rPr>
              <w:t xml:space="preserve"> da je podatkovni center</w:t>
            </w:r>
            <w:r>
              <w:rPr>
                <w:rFonts w:ascii="Tahoma" w:eastAsia="Times New Roman" w:hAnsi="Tahoma" w:cs="Tahoma"/>
              </w:rPr>
              <w:t>,</w:t>
            </w:r>
            <w:r w:rsidRPr="00DE116D">
              <w:rPr>
                <w:rFonts w:ascii="Tahoma" w:eastAsia="Times New Roman" w:hAnsi="Tahoma" w:cs="Tahoma"/>
              </w:rPr>
              <w:t xml:space="preserve"> grajen v dodatni kletki kot npr. </w:t>
            </w:r>
            <w:proofErr w:type="spellStart"/>
            <w:r w:rsidRPr="00DE116D">
              <w:rPr>
                <w:rFonts w:ascii="Tahoma" w:eastAsia="Times New Roman" w:hAnsi="Tahoma" w:cs="Tahoma"/>
              </w:rPr>
              <w:t>Lampertz</w:t>
            </w:r>
            <w:proofErr w:type="spellEnd"/>
            <w:r w:rsidRPr="00DE116D">
              <w:rPr>
                <w:rFonts w:ascii="Tahoma" w:eastAsia="Times New Roman" w:hAnsi="Tahoma" w:cs="Tahoma"/>
              </w:rPr>
              <w:t xml:space="preserve"> in podobno</w:t>
            </w:r>
            <w:r>
              <w:rPr>
                <w:rFonts w:ascii="Tahoma" w:eastAsia="Times New Roman" w:hAnsi="Tahoma" w:cs="Tahoma"/>
              </w:rPr>
              <w:t>.</w:t>
            </w:r>
          </w:p>
          <w:p w14:paraId="07B6ECCA" w14:textId="0BEA96E2" w:rsidR="00DE116D"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w:t>
            </w:r>
            <w:r w:rsidR="001B66FE">
              <w:rPr>
                <w:rFonts w:ascii="Tahoma" w:eastAsia="Times New Roman" w:hAnsi="Tahoma" w:cs="Tahoma"/>
              </w:rPr>
              <w:t xml:space="preserve">Ponudnik mora predložiti </w:t>
            </w:r>
            <w:r>
              <w:rPr>
                <w:rFonts w:ascii="Tahoma" w:eastAsia="Times New Roman" w:hAnsi="Tahoma" w:cs="Tahoma"/>
              </w:rPr>
              <w:t>izpis ali kopij</w:t>
            </w:r>
            <w:r w:rsidR="001B66FE">
              <w:rPr>
                <w:rFonts w:ascii="Tahoma" w:eastAsia="Times New Roman" w:hAnsi="Tahoma" w:cs="Tahoma"/>
              </w:rPr>
              <w:t>o</w:t>
            </w:r>
            <w:r>
              <w:rPr>
                <w:rFonts w:ascii="Tahoma" w:eastAsia="Times New Roman" w:hAnsi="Tahoma" w:cs="Tahoma"/>
              </w:rPr>
              <w:t xml:space="preserve"> gradbenega dovoljenja oziroma certifikata kletke glede odpornosti.</w:t>
            </w:r>
          </w:p>
        </w:tc>
        <w:tc>
          <w:tcPr>
            <w:tcW w:w="1268" w:type="dxa"/>
          </w:tcPr>
          <w:p w14:paraId="0FA6C51F" w14:textId="77777777" w:rsidR="004C5B06" w:rsidRDefault="004C5B06" w:rsidP="008C4CFF">
            <w:pPr>
              <w:spacing w:before="120" w:after="120"/>
              <w:textAlignment w:val="baseline"/>
              <w:rPr>
                <w:rFonts w:ascii="Tahoma" w:eastAsia="Times New Roman" w:hAnsi="Tahoma" w:cs="Tahoma"/>
              </w:rPr>
            </w:pPr>
          </w:p>
        </w:tc>
      </w:tr>
      <w:tr w:rsidR="004C5B06" w14:paraId="6FB9AB5F" w14:textId="77777777" w:rsidTr="007C058D">
        <w:tc>
          <w:tcPr>
            <w:tcW w:w="704" w:type="dxa"/>
          </w:tcPr>
          <w:p w14:paraId="6912BBE1" w14:textId="1DF39B48"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F6B5E65" w14:textId="77777777" w:rsidR="004C5B06"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rPr>
              <w:t xml:space="preserve">Vse zunanje stene podatkovnega centra, v kolikor so te hkrati zunanje stene </w:t>
            </w:r>
            <w:r>
              <w:rPr>
                <w:rFonts w:ascii="Tahoma" w:eastAsia="Times New Roman" w:hAnsi="Tahoma" w:cs="Tahoma"/>
              </w:rPr>
              <w:t>objekta</w:t>
            </w:r>
            <w:r w:rsidRPr="00DE116D">
              <w:rPr>
                <w:rFonts w:ascii="Tahoma" w:eastAsia="Times New Roman" w:hAnsi="Tahoma" w:cs="Tahoma"/>
              </w:rPr>
              <w:t>, so izvedene v armirano betonski izvedbi debeline vsaj 15 cm ali podobne mehanske trdnosti izveden</w:t>
            </w:r>
            <w:r>
              <w:rPr>
                <w:rFonts w:ascii="Tahoma" w:eastAsia="Times New Roman" w:hAnsi="Tahoma" w:cs="Tahoma"/>
              </w:rPr>
              <w:t>e</w:t>
            </w:r>
            <w:r w:rsidRPr="00DE116D">
              <w:rPr>
                <w:rFonts w:ascii="Tahoma" w:eastAsia="Times New Roman" w:hAnsi="Tahoma" w:cs="Tahoma"/>
              </w:rPr>
              <w:t xml:space="preserve"> z drugimi materiali</w:t>
            </w:r>
            <w:r>
              <w:rPr>
                <w:rFonts w:ascii="Tahoma" w:eastAsia="Times New Roman" w:hAnsi="Tahoma" w:cs="Tahoma"/>
              </w:rPr>
              <w:t>.</w:t>
            </w:r>
          </w:p>
          <w:p w14:paraId="0EBE9FE7" w14:textId="6C5889F9" w:rsidR="001B66FE" w:rsidRDefault="001B66FE"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2090961" w14:textId="77777777" w:rsidR="004C5B06" w:rsidRDefault="004C5B06" w:rsidP="008C4CFF">
            <w:pPr>
              <w:spacing w:before="120" w:after="120"/>
              <w:textAlignment w:val="baseline"/>
              <w:rPr>
                <w:rFonts w:ascii="Tahoma" w:eastAsia="Times New Roman" w:hAnsi="Tahoma" w:cs="Tahoma"/>
              </w:rPr>
            </w:pPr>
          </w:p>
        </w:tc>
      </w:tr>
      <w:tr w:rsidR="004C5B06" w14:paraId="76386B0A" w14:textId="77777777" w:rsidTr="007C058D">
        <w:tc>
          <w:tcPr>
            <w:tcW w:w="704" w:type="dxa"/>
          </w:tcPr>
          <w:p w14:paraId="40F0533F" w14:textId="4AAC521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913B71A" w14:textId="77777777" w:rsidR="004C5B06" w:rsidRDefault="00BF56B4" w:rsidP="008C4CFF">
            <w:pPr>
              <w:spacing w:before="120" w:after="120"/>
              <w:textAlignment w:val="baseline"/>
              <w:rPr>
                <w:rFonts w:ascii="Tahoma" w:eastAsia="Times New Roman" w:hAnsi="Tahoma" w:cs="Tahoma"/>
              </w:rPr>
            </w:pPr>
            <w:r>
              <w:rPr>
                <w:rFonts w:ascii="Tahoma" w:eastAsia="Times New Roman" w:hAnsi="Tahoma" w:cs="Tahoma"/>
              </w:rPr>
              <w:t>V objektu, kjer se podatkovni center nahaja, ni oken.</w:t>
            </w:r>
          </w:p>
          <w:p w14:paraId="5EB67BEA" w14:textId="3B359D8B"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19BCACA8" w14:textId="77777777" w:rsidR="004C5B06" w:rsidRDefault="004C5B06" w:rsidP="008C4CFF">
            <w:pPr>
              <w:spacing w:before="120" w:after="120"/>
              <w:textAlignment w:val="baseline"/>
              <w:rPr>
                <w:rFonts w:ascii="Tahoma" w:eastAsia="Times New Roman" w:hAnsi="Tahoma" w:cs="Tahoma"/>
              </w:rPr>
            </w:pPr>
          </w:p>
        </w:tc>
      </w:tr>
      <w:tr w:rsidR="004C5B06" w14:paraId="58B63849" w14:textId="77777777" w:rsidTr="007C058D">
        <w:tc>
          <w:tcPr>
            <w:tcW w:w="704" w:type="dxa"/>
          </w:tcPr>
          <w:p w14:paraId="6D6F5FCF" w14:textId="51C729D3"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lastRenderedPageBreak/>
              <w:t>6.</w:t>
            </w:r>
          </w:p>
        </w:tc>
        <w:tc>
          <w:tcPr>
            <w:tcW w:w="7088" w:type="dxa"/>
          </w:tcPr>
          <w:p w14:paraId="23C2F7C9"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Skozi strežniški prostor ne potekajo vodovodne, toplovodne ali kanalizacijske inštalacije, razen strojnih instalacij za potrebe hlajenja s klimatskimi sistemi</w:t>
            </w:r>
            <w:r>
              <w:rPr>
                <w:rFonts w:ascii="Tahoma" w:eastAsia="Times New Roman" w:hAnsi="Tahoma" w:cs="Tahoma"/>
              </w:rPr>
              <w:t>.</w:t>
            </w:r>
          </w:p>
          <w:p w14:paraId="64BB67BB" w14:textId="5560B90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0487618E" w14:textId="77777777" w:rsidR="004C5B06" w:rsidRDefault="004C5B06" w:rsidP="008C4CFF">
            <w:pPr>
              <w:spacing w:before="120" w:after="120"/>
              <w:textAlignment w:val="baseline"/>
              <w:rPr>
                <w:rFonts w:ascii="Tahoma" w:eastAsia="Times New Roman" w:hAnsi="Tahoma" w:cs="Tahoma"/>
              </w:rPr>
            </w:pPr>
          </w:p>
        </w:tc>
      </w:tr>
      <w:tr w:rsidR="004C5B06" w14:paraId="7B8909F0" w14:textId="77777777" w:rsidTr="007C058D">
        <w:tc>
          <w:tcPr>
            <w:tcW w:w="704" w:type="dxa"/>
          </w:tcPr>
          <w:p w14:paraId="619A2F18" w14:textId="6E8E240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7.</w:t>
            </w:r>
          </w:p>
        </w:tc>
        <w:tc>
          <w:tcPr>
            <w:tcW w:w="7088" w:type="dxa"/>
          </w:tcPr>
          <w:p w14:paraId="02935A8F"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Dostop v podatkovni center</w:t>
            </w:r>
            <w:r>
              <w:rPr>
                <w:rFonts w:ascii="Tahoma" w:eastAsia="Times New Roman" w:hAnsi="Tahoma" w:cs="Tahoma"/>
              </w:rPr>
              <w:t xml:space="preserve"> in do opreme naročnika</w:t>
            </w:r>
            <w:r w:rsidRPr="00BF56B4">
              <w:rPr>
                <w:rFonts w:ascii="Tahoma" w:eastAsia="Times New Roman" w:hAnsi="Tahoma" w:cs="Tahoma"/>
              </w:rPr>
              <w:t xml:space="preserve"> je omogočen 24/7 vse dni v letu vključno s prazniki in dela prostimi dnevi</w:t>
            </w:r>
            <w:r>
              <w:rPr>
                <w:rFonts w:ascii="Tahoma" w:eastAsia="Times New Roman" w:hAnsi="Tahoma" w:cs="Tahoma"/>
              </w:rPr>
              <w:t>.</w:t>
            </w:r>
            <w:r w:rsidR="007C5A1C">
              <w:rPr>
                <w:rFonts w:ascii="Tahoma" w:eastAsia="Times New Roman" w:hAnsi="Tahoma" w:cs="Tahoma"/>
              </w:rPr>
              <w:t xml:space="preserve"> Naročnik in izvajalec bosta vzpostavila in vodila evidenco vseh</w:t>
            </w:r>
            <w:r w:rsidR="008A41C4">
              <w:rPr>
                <w:rFonts w:ascii="Tahoma" w:eastAsia="Times New Roman" w:hAnsi="Tahoma" w:cs="Tahoma"/>
              </w:rPr>
              <w:t xml:space="preserve"> naročnikovih</w:t>
            </w:r>
            <w:r w:rsidR="007C5A1C">
              <w:rPr>
                <w:rFonts w:ascii="Tahoma" w:eastAsia="Times New Roman" w:hAnsi="Tahoma" w:cs="Tahoma"/>
              </w:rPr>
              <w:t xml:space="preserve"> oseb, ki bodo pooblaščene za dostop do opreme naročnika</w:t>
            </w:r>
            <w:r w:rsidR="008A41C4">
              <w:rPr>
                <w:rFonts w:ascii="Tahoma" w:eastAsia="Times New Roman" w:hAnsi="Tahoma" w:cs="Tahoma"/>
              </w:rPr>
              <w:t xml:space="preserve"> (velja tudi za naročnikove zunanje izvajalce)</w:t>
            </w:r>
            <w:r w:rsidR="007C5A1C">
              <w:rPr>
                <w:rFonts w:ascii="Tahoma" w:eastAsia="Times New Roman" w:hAnsi="Tahoma" w:cs="Tahoma"/>
              </w:rPr>
              <w:t>.</w:t>
            </w:r>
          </w:p>
          <w:p w14:paraId="730D9F1B" w14:textId="29DE704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6C9DC485" w14:textId="77777777" w:rsidR="004C5B06" w:rsidRDefault="004C5B06" w:rsidP="008C4CFF">
            <w:pPr>
              <w:spacing w:before="120" w:after="120"/>
              <w:textAlignment w:val="baseline"/>
              <w:rPr>
                <w:rFonts w:ascii="Tahoma" w:eastAsia="Times New Roman" w:hAnsi="Tahoma" w:cs="Tahoma"/>
              </w:rPr>
            </w:pPr>
          </w:p>
        </w:tc>
      </w:tr>
      <w:tr w:rsidR="004C5B06" w14:paraId="26CBC958" w14:textId="77777777" w:rsidTr="007C058D">
        <w:tc>
          <w:tcPr>
            <w:tcW w:w="704" w:type="dxa"/>
          </w:tcPr>
          <w:p w14:paraId="534F447B" w14:textId="3221CE6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8.</w:t>
            </w:r>
          </w:p>
        </w:tc>
        <w:tc>
          <w:tcPr>
            <w:tcW w:w="7088" w:type="dxa"/>
          </w:tcPr>
          <w:p w14:paraId="58A00016" w14:textId="77777777" w:rsidR="004C5B06" w:rsidRDefault="007C5A1C" w:rsidP="008C4CFF">
            <w:pPr>
              <w:spacing w:before="120" w:after="120"/>
              <w:textAlignment w:val="baseline"/>
              <w:rPr>
                <w:rFonts w:ascii="Tahoma" w:eastAsia="Times New Roman" w:hAnsi="Tahoma" w:cs="Tahoma"/>
              </w:rPr>
            </w:pPr>
            <w:r w:rsidRPr="007C5A1C">
              <w:rPr>
                <w:rFonts w:ascii="Tahoma" w:eastAsia="Times New Roman" w:hAnsi="Tahoma" w:cs="Tahoma"/>
              </w:rPr>
              <w:t>Naročniku je zagotovljeno brezplačno in časovn</w:t>
            </w:r>
            <w:r>
              <w:rPr>
                <w:rFonts w:ascii="Tahoma" w:eastAsia="Times New Roman" w:hAnsi="Tahoma" w:cs="Tahoma"/>
              </w:rPr>
              <w:t>o</w:t>
            </w:r>
            <w:r w:rsidRPr="007C5A1C">
              <w:rPr>
                <w:rFonts w:ascii="Tahoma" w:eastAsia="Times New Roman" w:hAnsi="Tahoma" w:cs="Tahoma"/>
              </w:rPr>
              <w:t xml:space="preserve"> </w:t>
            </w:r>
            <w:r>
              <w:rPr>
                <w:rFonts w:ascii="Tahoma" w:eastAsia="Times New Roman" w:hAnsi="Tahoma" w:cs="Tahoma"/>
              </w:rPr>
              <w:t>ne</w:t>
            </w:r>
            <w:r w:rsidRPr="007C5A1C">
              <w:rPr>
                <w:rFonts w:ascii="Tahoma" w:eastAsia="Times New Roman" w:hAnsi="Tahoma" w:cs="Tahoma"/>
              </w:rPr>
              <w:t>omej</w:t>
            </w:r>
            <w:r>
              <w:rPr>
                <w:rFonts w:ascii="Tahoma" w:eastAsia="Times New Roman" w:hAnsi="Tahoma" w:cs="Tahoma"/>
              </w:rPr>
              <w:t>eno</w:t>
            </w:r>
            <w:r w:rsidRPr="007C5A1C">
              <w:rPr>
                <w:rFonts w:ascii="Tahoma" w:eastAsia="Times New Roman" w:hAnsi="Tahoma" w:cs="Tahoma"/>
              </w:rPr>
              <w:t xml:space="preserve"> parkirno mesto in prostor za dostavo in servisne posege naročnika in njegovih zunanjih izvajalcev</w:t>
            </w:r>
            <w:r>
              <w:rPr>
                <w:rFonts w:ascii="Tahoma" w:eastAsia="Times New Roman" w:hAnsi="Tahoma" w:cs="Tahoma"/>
              </w:rPr>
              <w:t>.</w:t>
            </w:r>
            <w:r w:rsidRPr="007C5A1C">
              <w:rPr>
                <w:rFonts w:ascii="Tahoma" w:eastAsia="Times New Roman" w:hAnsi="Tahoma" w:cs="Tahoma"/>
              </w:rPr>
              <w:t xml:space="preserve">   </w:t>
            </w:r>
          </w:p>
          <w:p w14:paraId="23030C1C" w14:textId="374C366E"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6F45774" w14:textId="77777777" w:rsidR="004C5B06" w:rsidRDefault="004C5B06" w:rsidP="008C4CFF">
            <w:pPr>
              <w:spacing w:before="120" w:after="120"/>
              <w:textAlignment w:val="baseline"/>
              <w:rPr>
                <w:rFonts w:ascii="Tahoma" w:eastAsia="Times New Roman" w:hAnsi="Tahoma" w:cs="Tahoma"/>
              </w:rPr>
            </w:pPr>
          </w:p>
        </w:tc>
      </w:tr>
      <w:tr w:rsidR="00F87396" w14:paraId="5CB241CA" w14:textId="77777777" w:rsidTr="007C058D">
        <w:tc>
          <w:tcPr>
            <w:tcW w:w="704" w:type="dxa"/>
          </w:tcPr>
          <w:p w14:paraId="6FA96E18" w14:textId="5BED6A26" w:rsidR="00F87396" w:rsidRDefault="00F87396" w:rsidP="008C4CFF">
            <w:pPr>
              <w:spacing w:before="120" w:after="120"/>
              <w:textAlignment w:val="baseline"/>
              <w:rPr>
                <w:rFonts w:ascii="Tahoma" w:eastAsia="Times New Roman" w:hAnsi="Tahoma" w:cs="Tahoma"/>
              </w:rPr>
            </w:pPr>
            <w:r>
              <w:rPr>
                <w:rFonts w:ascii="Tahoma" w:eastAsia="Times New Roman" w:hAnsi="Tahoma" w:cs="Tahoma"/>
              </w:rPr>
              <w:t>9.</w:t>
            </w:r>
          </w:p>
        </w:tc>
        <w:tc>
          <w:tcPr>
            <w:tcW w:w="7088" w:type="dxa"/>
          </w:tcPr>
          <w:p w14:paraId="504EE31C" w14:textId="64DD803E"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rPr>
              <w:t>Ponudnik</w:t>
            </w:r>
            <w:r w:rsidRPr="00F87396">
              <w:rPr>
                <w:rFonts w:ascii="Tahoma" w:hAnsi="Tahoma" w:cs="Tahoma"/>
              </w:rPr>
              <w:t xml:space="preserve"> mora</w:t>
            </w:r>
            <w:r>
              <w:rPr>
                <w:rFonts w:ascii="Tahoma" w:hAnsi="Tahoma" w:cs="Tahoma"/>
              </w:rPr>
              <w:t xml:space="preserve"> </w:t>
            </w:r>
            <w:r w:rsidRPr="00F87396">
              <w:rPr>
                <w:rFonts w:ascii="Tahoma" w:eastAsia="Times New Roman" w:hAnsi="Tahoma" w:cs="Tahoma"/>
              </w:rPr>
              <w:t>imet</w:t>
            </w:r>
            <w:r>
              <w:rPr>
                <w:rFonts w:ascii="Tahoma" w:eastAsia="Times New Roman" w:hAnsi="Tahoma" w:cs="Tahoma"/>
              </w:rPr>
              <w:t>i za objekt</w:t>
            </w:r>
            <w:r w:rsidR="00D800C3">
              <w:rPr>
                <w:rFonts w:ascii="Tahoma" w:eastAsia="Times New Roman" w:hAnsi="Tahoma" w:cs="Tahoma"/>
              </w:rPr>
              <w:t>,</w:t>
            </w:r>
            <w:r>
              <w:rPr>
                <w:rFonts w:ascii="Tahoma" w:eastAsia="Times New Roman" w:hAnsi="Tahoma" w:cs="Tahoma"/>
              </w:rPr>
              <w:t xml:space="preserve"> v katerem se nahaja podatkovni center</w:t>
            </w:r>
            <w:r w:rsidR="00D800C3">
              <w:rPr>
                <w:rFonts w:ascii="Tahoma" w:eastAsia="Times New Roman" w:hAnsi="Tahoma" w:cs="Tahoma"/>
              </w:rPr>
              <w:t>,</w:t>
            </w:r>
            <w:r>
              <w:rPr>
                <w:rFonts w:ascii="Tahoma" w:eastAsia="Times New Roman" w:hAnsi="Tahoma" w:cs="Tahoma"/>
              </w:rPr>
              <w:t xml:space="preserve"> in za izvajanje dejavnosti</w:t>
            </w:r>
            <w:r w:rsidR="00D800C3">
              <w:rPr>
                <w:rFonts w:ascii="Tahoma" w:eastAsia="Times New Roman" w:hAnsi="Tahoma" w:cs="Tahoma"/>
              </w:rPr>
              <w:t>,</w:t>
            </w:r>
            <w:r w:rsidRPr="00F87396">
              <w:rPr>
                <w:rFonts w:ascii="Tahoma" w:eastAsia="Times New Roman" w:hAnsi="Tahoma" w:cs="Tahoma"/>
              </w:rPr>
              <w:t xml:space="preserve"> urejeno:</w:t>
            </w:r>
          </w:p>
          <w:p w14:paraId="7D6B9092" w14:textId="26990B64" w:rsidR="00F87396" w:rsidRPr="00F87396" w:rsidRDefault="00F87396" w:rsidP="00F87396">
            <w:pPr>
              <w:pStyle w:val="Odstavekseznama"/>
              <w:numPr>
                <w:ilvl w:val="0"/>
                <w:numId w:val="60"/>
              </w:numPr>
              <w:spacing w:before="120" w:after="120"/>
              <w:textAlignment w:val="baseline"/>
              <w:rPr>
                <w:rFonts w:ascii="Tahoma" w:eastAsia="Times New Roman" w:hAnsi="Tahoma" w:cs="Tahoma"/>
              </w:rPr>
            </w:pPr>
            <w:r w:rsidRPr="00F87396">
              <w:rPr>
                <w:rFonts w:ascii="Tahoma" w:eastAsia="Times New Roman" w:hAnsi="Tahoma" w:cs="Tahoma"/>
              </w:rPr>
              <w:t>Zavarovanje za splošne požarne rizike in dodatno zavarovan rizika izliva vode ter vdora meteorne vode</w:t>
            </w:r>
            <w:r w:rsidR="00013D82">
              <w:rPr>
                <w:rFonts w:ascii="Tahoma" w:eastAsia="Times New Roman" w:hAnsi="Tahoma" w:cs="Tahoma"/>
              </w:rPr>
              <w:t>;</w:t>
            </w:r>
          </w:p>
          <w:p w14:paraId="25725E11" w14:textId="77777777" w:rsidR="00F87396" w:rsidRDefault="00F87396" w:rsidP="00F87396">
            <w:pPr>
              <w:pStyle w:val="Odstavekseznama"/>
              <w:numPr>
                <w:ilvl w:val="0"/>
                <w:numId w:val="60"/>
              </w:numPr>
              <w:spacing w:before="120" w:after="120"/>
              <w:textAlignment w:val="baseline"/>
              <w:rPr>
                <w:rFonts w:ascii="Tahoma" w:eastAsia="Times New Roman" w:hAnsi="Tahoma" w:cs="Tahoma"/>
              </w:rPr>
            </w:pPr>
            <w:r w:rsidRPr="00F87396">
              <w:rPr>
                <w:rFonts w:ascii="Tahoma" w:eastAsia="Times New Roman" w:hAnsi="Tahoma" w:cs="Tahoma"/>
              </w:rPr>
              <w:t>Zavarovanje splošne odgov</w:t>
            </w:r>
            <w:r>
              <w:rPr>
                <w:rFonts w:ascii="Tahoma" w:eastAsia="Times New Roman" w:hAnsi="Tahoma" w:cs="Tahoma"/>
              </w:rPr>
              <w:t>o</w:t>
            </w:r>
            <w:r w:rsidRPr="00F87396">
              <w:rPr>
                <w:rFonts w:ascii="Tahoma" w:eastAsia="Times New Roman" w:hAnsi="Tahoma" w:cs="Tahoma"/>
              </w:rPr>
              <w:t>rnosti</w:t>
            </w:r>
            <w:r>
              <w:rPr>
                <w:rFonts w:ascii="Tahoma" w:eastAsia="Times New Roman" w:hAnsi="Tahoma" w:cs="Tahoma"/>
              </w:rPr>
              <w:t>.</w:t>
            </w:r>
          </w:p>
          <w:p w14:paraId="51F18DB9" w14:textId="151D313A"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b/>
                <w:bCs/>
              </w:rPr>
              <w:t>Dokazilo</w:t>
            </w:r>
            <w:r>
              <w:rPr>
                <w:rFonts w:ascii="Tahoma" w:eastAsia="Times New Roman" w:hAnsi="Tahoma" w:cs="Tahoma"/>
              </w:rPr>
              <w:t xml:space="preserve">: </w:t>
            </w:r>
            <w:r w:rsidRPr="00F87396">
              <w:rPr>
                <w:rFonts w:ascii="Tahoma" w:eastAsia="Times New Roman" w:hAnsi="Tahoma" w:cs="Tahoma"/>
              </w:rPr>
              <w:t xml:space="preserve">Ponudnik mora predložiti </w:t>
            </w:r>
            <w:r>
              <w:rPr>
                <w:rFonts w:ascii="Tahoma" w:eastAsia="Times New Roman" w:hAnsi="Tahoma" w:cs="Tahoma"/>
              </w:rPr>
              <w:t>kopijo zavarovalne police iz katere mora</w:t>
            </w:r>
            <w:r w:rsidR="00013D82">
              <w:rPr>
                <w:rFonts w:ascii="Tahoma" w:eastAsia="Times New Roman" w:hAnsi="Tahoma" w:cs="Tahoma"/>
              </w:rPr>
              <w:t>jo</w:t>
            </w:r>
            <w:r>
              <w:rPr>
                <w:rFonts w:ascii="Tahoma" w:eastAsia="Times New Roman" w:hAnsi="Tahoma" w:cs="Tahoma"/>
              </w:rPr>
              <w:t xml:space="preserve"> biti razvidna zahtevana zavarovanja.</w:t>
            </w:r>
          </w:p>
        </w:tc>
        <w:tc>
          <w:tcPr>
            <w:tcW w:w="1268" w:type="dxa"/>
          </w:tcPr>
          <w:p w14:paraId="3AD6C78D" w14:textId="77777777" w:rsidR="00F87396" w:rsidRDefault="00F87396" w:rsidP="008C4CFF">
            <w:pPr>
              <w:spacing w:before="120" w:after="120"/>
              <w:textAlignment w:val="baseline"/>
              <w:rPr>
                <w:rFonts w:ascii="Tahoma" w:eastAsia="Times New Roman" w:hAnsi="Tahoma" w:cs="Tahoma"/>
              </w:rPr>
            </w:pPr>
          </w:p>
        </w:tc>
      </w:tr>
    </w:tbl>
    <w:p w14:paraId="25033189" w14:textId="221F9ABB" w:rsidR="004C5B06" w:rsidRDefault="00A6106E" w:rsidP="008C4CFF">
      <w:pPr>
        <w:spacing w:before="120" w:after="120"/>
        <w:textAlignment w:val="baseline"/>
        <w:rPr>
          <w:rFonts w:ascii="Tahoma" w:eastAsia="Times New Roman" w:hAnsi="Tahoma" w:cs="Tahoma"/>
          <w:szCs w:val="20"/>
        </w:rPr>
      </w:pPr>
      <w:r>
        <w:rPr>
          <w:rFonts w:ascii="Tahoma" w:eastAsia="Times New Roman" w:hAnsi="Tahoma" w:cs="Tahoma"/>
          <w:b/>
          <w:bCs/>
          <w:szCs w:val="20"/>
          <w:u w:val="single"/>
        </w:rPr>
        <w:t>Protipožarna zaščita</w:t>
      </w:r>
    </w:p>
    <w:p w14:paraId="2B0C8EA9" w14:textId="357BA93E" w:rsidR="007C5A1C" w:rsidRDefault="007C5A1C" w:rsidP="008C4CFF">
      <w:pPr>
        <w:spacing w:before="120" w:after="120"/>
        <w:textAlignment w:val="baseline"/>
        <w:rPr>
          <w:rFonts w:ascii="Tahoma" w:eastAsia="Times New Roman" w:hAnsi="Tahoma" w:cs="Tahoma"/>
          <w:szCs w:val="20"/>
        </w:rPr>
      </w:pPr>
      <w:bookmarkStart w:id="184" w:name="_Hlk160097266"/>
      <w:r>
        <w:rPr>
          <w:rFonts w:ascii="Tahoma" w:eastAsia="Times New Roman" w:hAnsi="Tahoma" w:cs="Tahoma"/>
          <w:szCs w:val="20"/>
        </w:rPr>
        <w:t xml:space="preserve">Ponudnik mora </w:t>
      </w:r>
      <w:r w:rsidR="00A6106E">
        <w:rPr>
          <w:rFonts w:ascii="Tahoma" w:eastAsia="Times New Roman" w:hAnsi="Tahoma" w:cs="Tahoma"/>
          <w:szCs w:val="20"/>
        </w:rPr>
        <w:t xml:space="preserve">zagotoviti ustrezen nivo protipožarne zaščite v objektu </w:t>
      </w:r>
      <w:r w:rsidRPr="007C5A1C">
        <w:rPr>
          <w:rFonts w:ascii="Tahoma" w:eastAsia="Times New Roman" w:hAnsi="Tahoma" w:cs="Tahoma"/>
          <w:szCs w:val="20"/>
        </w:rPr>
        <w:t>ter mora predložiti vsa zahtevana potrdila oziroma dokazila (</w:t>
      </w:r>
      <w:r w:rsidRPr="007C5A1C">
        <w:rPr>
          <w:rFonts w:ascii="Tahoma" w:eastAsia="Times New Roman" w:hAnsi="Tahoma" w:cs="Tahoma"/>
          <w:b/>
          <w:bCs/>
          <w:szCs w:val="20"/>
        </w:rPr>
        <w:t>v kolikor bo ponudnik v posamezni vrstici določene zahteve označil NE ali pustil prazno, bo naročnik takšno ponudbo označil kot nedopustno</w:t>
      </w:r>
      <w:r w:rsidRPr="007C5A1C">
        <w:rPr>
          <w:rFonts w:ascii="Tahoma" w:eastAsia="Times New Roman" w:hAnsi="Tahoma" w:cs="Tahoma"/>
          <w:szCs w:val="20"/>
        </w:rPr>
        <w:t>).</w:t>
      </w:r>
    </w:p>
    <w:bookmarkEnd w:id="184"/>
    <w:tbl>
      <w:tblPr>
        <w:tblStyle w:val="Tabelamrea"/>
        <w:tblW w:w="0" w:type="auto"/>
        <w:tblLook w:val="04A0" w:firstRow="1" w:lastRow="0" w:firstColumn="1" w:lastColumn="0" w:noHBand="0" w:noVBand="1"/>
      </w:tblPr>
      <w:tblGrid>
        <w:gridCol w:w="704"/>
        <w:gridCol w:w="7088"/>
        <w:gridCol w:w="1268"/>
      </w:tblGrid>
      <w:tr w:rsidR="00A6106E" w14:paraId="08958E53" w14:textId="77777777" w:rsidTr="00506331">
        <w:tc>
          <w:tcPr>
            <w:tcW w:w="704" w:type="dxa"/>
            <w:tcBorders>
              <w:tl2br w:val="single" w:sz="4" w:space="0" w:color="auto"/>
            </w:tcBorders>
            <w:shd w:val="clear" w:color="auto" w:fill="D9E2F3" w:themeFill="accent1" w:themeFillTint="33"/>
          </w:tcPr>
          <w:p w14:paraId="6AC9F282" w14:textId="77777777" w:rsidR="00A6106E" w:rsidRDefault="00A6106E"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0695219" w14:textId="5BB58EDD"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Opis ustreznega nivoja protipožarne zaščite v objektu ter zahtevana dokazila</w:t>
            </w:r>
          </w:p>
        </w:tc>
        <w:tc>
          <w:tcPr>
            <w:tcW w:w="1268" w:type="dxa"/>
            <w:shd w:val="clear" w:color="auto" w:fill="D9E2F3" w:themeFill="accent1" w:themeFillTint="33"/>
          </w:tcPr>
          <w:p w14:paraId="437F6013" w14:textId="4857FD86" w:rsidR="00A6106E"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A6106E" w:rsidRPr="00153DFB">
              <w:rPr>
                <w:rFonts w:ascii="Tahoma" w:eastAsia="Times New Roman" w:hAnsi="Tahoma" w:cs="Tahoma"/>
                <w:b/>
                <w:bCs/>
              </w:rPr>
              <w:t>(zapiše DA/NE)</w:t>
            </w:r>
          </w:p>
        </w:tc>
      </w:tr>
      <w:tr w:rsidR="00A6106E" w14:paraId="502FAAC9" w14:textId="77777777" w:rsidTr="007C058D">
        <w:tc>
          <w:tcPr>
            <w:tcW w:w="704" w:type="dxa"/>
          </w:tcPr>
          <w:p w14:paraId="6C81BC53" w14:textId="4DA930F5"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38E20309" w14:textId="5E6F40BB" w:rsidR="00A6106E" w:rsidRDefault="00A6106E" w:rsidP="008C4CFF">
            <w:pPr>
              <w:spacing w:before="120" w:after="120"/>
              <w:textAlignment w:val="baseline"/>
              <w:rPr>
                <w:rFonts w:ascii="Tahoma" w:eastAsia="Times New Roman" w:hAnsi="Tahoma" w:cs="Tahoma"/>
              </w:rPr>
            </w:pPr>
            <w:r w:rsidRPr="00A6106E">
              <w:rPr>
                <w:rFonts w:ascii="Tahoma" w:eastAsia="Times New Roman" w:hAnsi="Tahoma" w:cs="Tahoma"/>
              </w:rPr>
              <w:t>V</w:t>
            </w:r>
            <w:r w:rsidR="000B2EEC">
              <w:rPr>
                <w:rFonts w:ascii="Tahoma" w:eastAsia="Times New Roman" w:hAnsi="Tahoma" w:cs="Tahoma"/>
              </w:rPr>
              <w:t xml:space="preserve"> podatkovnem centru</w:t>
            </w:r>
            <w:r w:rsidRPr="00A6106E">
              <w:rPr>
                <w:rFonts w:ascii="Tahoma" w:eastAsia="Times New Roman" w:hAnsi="Tahoma" w:cs="Tahoma"/>
              </w:rPr>
              <w:t xml:space="preserve"> je nameščen sistem s samodejnim proženjem gašenja s plinskimi gasili kot </w:t>
            </w:r>
            <w:r>
              <w:rPr>
                <w:rFonts w:ascii="Tahoma" w:eastAsia="Times New Roman" w:hAnsi="Tahoma" w:cs="Tahoma"/>
              </w:rPr>
              <w:t>so</w:t>
            </w:r>
            <w:r w:rsidRPr="00A6106E">
              <w:rPr>
                <w:rFonts w:ascii="Tahoma" w:eastAsia="Times New Roman" w:hAnsi="Tahoma" w:cs="Tahoma"/>
              </w:rPr>
              <w:t xml:space="preserve"> Novec 1230, FM 200 ali FE36, ki je izveden in vzdrževan v skladu z </w:t>
            </w:r>
            <w:r w:rsidR="00735CC8">
              <w:rPr>
                <w:rFonts w:ascii="Tahoma" w:eastAsia="Times New Roman" w:hAnsi="Tahoma" w:cs="Tahoma"/>
              </w:rPr>
              <w:t xml:space="preserve">zakonsko </w:t>
            </w:r>
            <w:r w:rsidRPr="00A6106E">
              <w:rPr>
                <w:rFonts w:ascii="Tahoma" w:eastAsia="Times New Roman" w:hAnsi="Tahoma" w:cs="Tahoma"/>
              </w:rPr>
              <w:t xml:space="preserve">regulativo </w:t>
            </w:r>
            <w:r w:rsidR="00735CC8">
              <w:rPr>
                <w:rFonts w:ascii="Tahoma" w:eastAsia="Times New Roman" w:hAnsi="Tahoma" w:cs="Tahoma"/>
              </w:rPr>
              <w:t xml:space="preserve">o nadzoru vgrajenih </w:t>
            </w:r>
            <w:r w:rsidRPr="00A6106E">
              <w:rPr>
                <w:rFonts w:ascii="Tahoma" w:eastAsia="Times New Roman" w:hAnsi="Tahoma" w:cs="Tahoma"/>
              </w:rPr>
              <w:t>sistem</w:t>
            </w:r>
            <w:r w:rsidR="00735CC8">
              <w:rPr>
                <w:rFonts w:ascii="Tahoma" w:eastAsia="Times New Roman" w:hAnsi="Tahoma" w:cs="Tahoma"/>
              </w:rPr>
              <w:t>ov</w:t>
            </w:r>
            <w:r w:rsidRPr="00A6106E">
              <w:rPr>
                <w:rFonts w:ascii="Tahoma" w:eastAsia="Times New Roman" w:hAnsi="Tahoma" w:cs="Tahoma"/>
              </w:rPr>
              <w:t xml:space="preserve"> aktivne požarne zaščite</w:t>
            </w:r>
            <w:r w:rsidR="00735CC8">
              <w:rPr>
                <w:rFonts w:ascii="Tahoma" w:eastAsia="Times New Roman" w:hAnsi="Tahoma" w:cs="Tahoma"/>
              </w:rPr>
              <w:t>.</w:t>
            </w:r>
          </w:p>
          <w:p w14:paraId="4822A281" w14:textId="0F752348" w:rsidR="00735CC8"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b/>
                <w:bCs/>
              </w:rPr>
              <w:t>Dokazilo:</w:t>
            </w:r>
            <w:r>
              <w:rPr>
                <w:rFonts w:ascii="Tahoma" w:eastAsia="Times New Roman" w:hAnsi="Tahoma" w:cs="Tahoma"/>
              </w:rPr>
              <w:t xml:space="preserve"> Ponudnik mora predložiti potrdilo o brezhibnem delovanju vgrajenih sistemov aktivne požarne zaščite, ki ne sme biti starejši od treh (3) </w:t>
            </w:r>
            <w:r w:rsidR="0008619F">
              <w:rPr>
                <w:rFonts w:ascii="Tahoma" w:eastAsia="Times New Roman" w:hAnsi="Tahoma" w:cs="Tahoma"/>
              </w:rPr>
              <w:t xml:space="preserve">let </w:t>
            </w:r>
            <w:r>
              <w:rPr>
                <w:rFonts w:ascii="Tahoma" w:eastAsia="Times New Roman" w:hAnsi="Tahoma" w:cs="Tahoma"/>
              </w:rPr>
              <w:t>od roka za oddajo ponudbe.</w:t>
            </w:r>
            <w:r w:rsidR="00595DA7">
              <w:rPr>
                <w:rFonts w:ascii="Tahoma" w:eastAsia="Times New Roman" w:hAnsi="Tahoma" w:cs="Tahoma"/>
              </w:rPr>
              <w:t xml:space="preserve"> </w:t>
            </w:r>
            <w:r w:rsidR="00595DA7" w:rsidRPr="00595DA7">
              <w:rPr>
                <w:rFonts w:ascii="Tahoma" w:eastAsia="Times New Roman" w:hAnsi="Tahoma" w:cs="Tahoma"/>
              </w:rPr>
              <w:t>Naročnik bo izpolnjevanje zahteve</w:t>
            </w:r>
            <w:r w:rsidR="00595DA7">
              <w:rPr>
                <w:rFonts w:ascii="Tahoma" w:eastAsia="Times New Roman" w:hAnsi="Tahoma" w:cs="Tahoma"/>
              </w:rPr>
              <w:t xml:space="preserve"> prav tako</w:t>
            </w:r>
            <w:r w:rsidR="00595DA7" w:rsidRPr="00595DA7">
              <w:rPr>
                <w:rFonts w:ascii="Tahoma" w:eastAsia="Times New Roman" w:hAnsi="Tahoma" w:cs="Tahoma"/>
              </w:rPr>
              <w:t xml:space="preserve"> preveril v okviru strokovnega ogleda lokacije.</w:t>
            </w:r>
          </w:p>
        </w:tc>
        <w:tc>
          <w:tcPr>
            <w:tcW w:w="1268" w:type="dxa"/>
          </w:tcPr>
          <w:p w14:paraId="73C10D7F" w14:textId="77777777" w:rsidR="00A6106E" w:rsidRDefault="00A6106E" w:rsidP="008C4CFF">
            <w:pPr>
              <w:spacing w:before="120" w:after="120"/>
              <w:textAlignment w:val="baseline"/>
              <w:rPr>
                <w:rFonts w:ascii="Tahoma" w:eastAsia="Times New Roman" w:hAnsi="Tahoma" w:cs="Tahoma"/>
              </w:rPr>
            </w:pPr>
          </w:p>
        </w:tc>
      </w:tr>
      <w:tr w:rsidR="00A6106E" w14:paraId="07F68E11" w14:textId="77777777" w:rsidTr="007C058D">
        <w:tc>
          <w:tcPr>
            <w:tcW w:w="704" w:type="dxa"/>
          </w:tcPr>
          <w:p w14:paraId="4FB7BF5B" w14:textId="2496D99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5734D3D5" w14:textId="33244B84" w:rsidR="00A6106E"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rPr>
              <w:t>V primeru požara in aktivacije gašenja</w:t>
            </w:r>
            <w:r w:rsidR="00FD4BE7">
              <w:rPr>
                <w:rFonts w:ascii="Tahoma" w:eastAsia="Times New Roman" w:hAnsi="Tahoma" w:cs="Tahoma"/>
              </w:rPr>
              <w:t>,</w:t>
            </w:r>
            <w:r w:rsidRPr="00735CC8">
              <w:rPr>
                <w:rFonts w:ascii="Tahoma" w:eastAsia="Times New Roman" w:hAnsi="Tahoma" w:cs="Tahoma"/>
              </w:rPr>
              <w:t xml:space="preserve"> se v strežniškem prostoru ne prekine napajanje ali hlajenje</w:t>
            </w:r>
            <w:r w:rsidR="00FD4BE7">
              <w:rPr>
                <w:rFonts w:ascii="Tahoma" w:eastAsia="Times New Roman" w:hAnsi="Tahoma" w:cs="Tahoma"/>
              </w:rPr>
              <w:t xml:space="preserve"> opreme naročnika.</w:t>
            </w:r>
            <w:r w:rsidRPr="00735CC8">
              <w:rPr>
                <w:rFonts w:ascii="Tahoma" w:eastAsia="Times New Roman" w:hAnsi="Tahoma" w:cs="Tahoma"/>
              </w:rPr>
              <w:t xml:space="preserve">  </w:t>
            </w:r>
          </w:p>
        </w:tc>
        <w:tc>
          <w:tcPr>
            <w:tcW w:w="1268" w:type="dxa"/>
          </w:tcPr>
          <w:p w14:paraId="20AF810D" w14:textId="77777777" w:rsidR="00A6106E" w:rsidRDefault="00A6106E" w:rsidP="008C4CFF">
            <w:pPr>
              <w:spacing w:before="120" w:after="120"/>
              <w:textAlignment w:val="baseline"/>
              <w:rPr>
                <w:rFonts w:ascii="Tahoma" w:eastAsia="Times New Roman" w:hAnsi="Tahoma" w:cs="Tahoma"/>
              </w:rPr>
            </w:pPr>
          </w:p>
        </w:tc>
      </w:tr>
      <w:tr w:rsidR="00A6106E" w14:paraId="5858ECEA" w14:textId="77777777" w:rsidTr="007C058D">
        <w:tc>
          <w:tcPr>
            <w:tcW w:w="704" w:type="dxa"/>
          </w:tcPr>
          <w:p w14:paraId="18B4DA73" w14:textId="3FF01513"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5EA44BB" w14:textId="79DC3EE5" w:rsidR="00A6106E" w:rsidRDefault="00FD4BE7" w:rsidP="008C4CFF">
            <w:pPr>
              <w:spacing w:before="120" w:after="120"/>
              <w:textAlignment w:val="baseline"/>
              <w:rPr>
                <w:rFonts w:ascii="Tahoma" w:eastAsia="Times New Roman" w:hAnsi="Tahoma" w:cs="Tahoma"/>
              </w:rPr>
            </w:pPr>
            <w:r>
              <w:rPr>
                <w:rFonts w:ascii="Tahoma" w:eastAsia="Times New Roman" w:hAnsi="Tahoma" w:cs="Tahoma"/>
              </w:rPr>
              <w:t>Osebe, ki so v primeru požara v</w:t>
            </w:r>
            <w:r w:rsidR="000B2EEC">
              <w:rPr>
                <w:rFonts w:ascii="Tahoma" w:eastAsia="Times New Roman" w:hAnsi="Tahoma" w:cs="Tahoma"/>
              </w:rPr>
              <w:t xml:space="preserve"> podatkovnem centru</w:t>
            </w:r>
            <w:r>
              <w:rPr>
                <w:rFonts w:ascii="Tahoma" w:eastAsia="Times New Roman" w:hAnsi="Tahoma" w:cs="Tahoma"/>
              </w:rPr>
              <w:t>, imajo omogočeno nemoteno evakuacijo iz prostor</w:t>
            </w:r>
            <w:r w:rsidR="000B2EEC">
              <w:rPr>
                <w:rFonts w:ascii="Tahoma" w:eastAsia="Times New Roman" w:hAnsi="Tahoma" w:cs="Tahoma"/>
              </w:rPr>
              <w:t>ov</w:t>
            </w:r>
            <w:r>
              <w:rPr>
                <w:rFonts w:ascii="Tahoma" w:eastAsia="Times New Roman" w:hAnsi="Tahoma" w:cs="Tahoma"/>
              </w:rPr>
              <w:t>.</w:t>
            </w:r>
          </w:p>
          <w:p w14:paraId="6D2D310F" w14:textId="6EB72706" w:rsidR="00FD4BE7" w:rsidRDefault="00FD4BE7"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Požarni red in Načrt evakuacije.</w:t>
            </w:r>
            <w:r w:rsidR="00595DA7">
              <w:rPr>
                <w:rFonts w:ascii="Tahoma" w:eastAsia="Times New Roman" w:hAnsi="Tahoma" w:cs="Tahoma"/>
              </w:rPr>
              <w:t xml:space="preserve"> </w:t>
            </w:r>
            <w:r w:rsidR="00595DA7" w:rsidRPr="00595DA7">
              <w:rPr>
                <w:rFonts w:ascii="Tahoma" w:eastAsia="Times New Roman" w:hAnsi="Tahoma" w:cs="Tahoma"/>
              </w:rPr>
              <w:t xml:space="preserve"> Naročnik bo izpolnjevanje zahteve </w:t>
            </w:r>
            <w:r w:rsidR="00595DA7">
              <w:rPr>
                <w:rFonts w:ascii="Tahoma" w:eastAsia="Times New Roman" w:hAnsi="Tahoma" w:cs="Tahoma"/>
              </w:rPr>
              <w:t xml:space="preserve">prav tako </w:t>
            </w:r>
            <w:r w:rsidR="00595DA7" w:rsidRPr="00595DA7">
              <w:rPr>
                <w:rFonts w:ascii="Tahoma" w:eastAsia="Times New Roman" w:hAnsi="Tahoma" w:cs="Tahoma"/>
              </w:rPr>
              <w:t>preveril v okviru strokovnega ogleda lokacije.</w:t>
            </w:r>
          </w:p>
        </w:tc>
        <w:tc>
          <w:tcPr>
            <w:tcW w:w="1268" w:type="dxa"/>
          </w:tcPr>
          <w:p w14:paraId="79C010FF" w14:textId="77777777" w:rsidR="00A6106E" w:rsidRDefault="00A6106E" w:rsidP="008C4CFF">
            <w:pPr>
              <w:spacing w:before="120" w:after="120"/>
              <w:textAlignment w:val="baseline"/>
              <w:rPr>
                <w:rFonts w:ascii="Tahoma" w:eastAsia="Times New Roman" w:hAnsi="Tahoma" w:cs="Tahoma"/>
              </w:rPr>
            </w:pPr>
          </w:p>
        </w:tc>
      </w:tr>
      <w:tr w:rsidR="00A6106E" w14:paraId="0F0C9FC2" w14:textId="77777777" w:rsidTr="007C058D">
        <w:tc>
          <w:tcPr>
            <w:tcW w:w="704" w:type="dxa"/>
          </w:tcPr>
          <w:p w14:paraId="6685A499" w14:textId="6D5B6FA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lastRenderedPageBreak/>
              <w:t>4.</w:t>
            </w:r>
          </w:p>
        </w:tc>
        <w:tc>
          <w:tcPr>
            <w:tcW w:w="7088" w:type="dxa"/>
          </w:tcPr>
          <w:p w14:paraId="2AFB5765" w14:textId="35539ADB" w:rsidR="00A6106E" w:rsidRDefault="008D744E" w:rsidP="008C4CFF">
            <w:pPr>
              <w:spacing w:before="120" w:after="120"/>
              <w:textAlignment w:val="baseline"/>
              <w:rPr>
                <w:rFonts w:ascii="Tahoma" w:eastAsia="Times New Roman" w:hAnsi="Tahoma" w:cs="Tahoma"/>
              </w:rPr>
            </w:pPr>
            <w:r w:rsidRPr="008D744E">
              <w:rPr>
                <w:rFonts w:ascii="Tahoma" w:eastAsia="Times New Roman" w:hAnsi="Tahoma" w:cs="Tahoma"/>
              </w:rPr>
              <w:t>Vsi prostori, ki predstavljajo infrastrukturo oz</w:t>
            </w:r>
            <w:r w:rsidR="00C92B59">
              <w:rPr>
                <w:rFonts w:ascii="Tahoma" w:eastAsia="Times New Roman" w:hAnsi="Tahoma" w:cs="Tahoma"/>
              </w:rPr>
              <w:t>iroma</w:t>
            </w:r>
            <w:r w:rsidRPr="008D744E">
              <w:rPr>
                <w:rFonts w:ascii="Tahoma" w:eastAsia="Times New Roman" w:hAnsi="Tahoma" w:cs="Tahoma"/>
              </w:rPr>
              <w:t xml:space="preserve"> so drugače posredno ali neposredno povezani s predmetom najema</w:t>
            </w:r>
            <w:r w:rsidR="00C92B59">
              <w:rPr>
                <w:rFonts w:ascii="Tahoma" w:eastAsia="Times New Roman" w:hAnsi="Tahoma" w:cs="Tahoma"/>
              </w:rPr>
              <w:t>,</w:t>
            </w:r>
            <w:r w:rsidRPr="008D744E">
              <w:rPr>
                <w:rFonts w:ascii="Tahoma" w:eastAsia="Times New Roman" w:hAnsi="Tahoma" w:cs="Tahoma"/>
              </w:rPr>
              <w:t xml:space="preserve"> imajo zagotovljeno</w:t>
            </w:r>
            <w:r w:rsidR="00C92B59">
              <w:rPr>
                <w:rFonts w:ascii="Tahoma" w:eastAsia="Times New Roman" w:hAnsi="Tahoma" w:cs="Tahoma"/>
              </w:rPr>
              <w:t xml:space="preserve"> delujočo</w:t>
            </w:r>
            <w:r w:rsidRPr="008D744E">
              <w:rPr>
                <w:rFonts w:ascii="Tahoma" w:eastAsia="Times New Roman" w:hAnsi="Tahoma" w:cs="Tahoma"/>
              </w:rPr>
              <w:t xml:space="preserve"> požarno zaščito z javljalniki dima in ročnimi gasilnimi aparati   </w:t>
            </w:r>
          </w:p>
          <w:p w14:paraId="30086863" w14:textId="2635066F"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Naročnik bo izpolnjevanje zahteve preveril v okviru strokovnega ogleda lokacije.</w:t>
            </w:r>
          </w:p>
        </w:tc>
        <w:tc>
          <w:tcPr>
            <w:tcW w:w="1268" w:type="dxa"/>
          </w:tcPr>
          <w:p w14:paraId="4D995988" w14:textId="77777777" w:rsidR="00A6106E" w:rsidRDefault="00A6106E" w:rsidP="008C4CFF">
            <w:pPr>
              <w:spacing w:before="120" w:after="120"/>
              <w:textAlignment w:val="baseline"/>
              <w:rPr>
                <w:rFonts w:ascii="Tahoma" w:eastAsia="Times New Roman" w:hAnsi="Tahoma" w:cs="Tahoma"/>
              </w:rPr>
            </w:pPr>
          </w:p>
        </w:tc>
      </w:tr>
      <w:tr w:rsidR="00A6106E" w14:paraId="630D9096" w14:textId="77777777" w:rsidTr="007C058D">
        <w:tc>
          <w:tcPr>
            <w:tcW w:w="704" w:type="dxa"/>
          </w:tcPr>
          <w:p w14:paraId="725997C9" w14:textId="3BF9DBEA"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8319902" w14:textId="46A2481E" w:rsidR="00A6106E" w:rsidRDefault="00C92B59" w:rsidP="008C4CFF">
            <w:pPr>
              <w:spacing w:before="120" w:after="120"/>
              <w:textAlignment w:val="baseline"/>
              <w:rPr>
                <w:rFonts w:ascii="Tahoma" w:eastAsia="Times New Roman" w:hAnsi="Tahoma" w:cs="Tahoma"/>
              </w:rPr>
            </w:pPr>
            <w:r>
              <w:rPr>
                <w:rFonts w:ascii="Tahoma" w:eastAsia="Times New Roman" w:hAnsi="Tahoma" w:cs="Tahoma"/>
              </w:rPr>
              <w:t xml:space="preserve">Ponudnik zagotavlja, da pooblaščeni </w:t>
            </w:r>
            <w:r w:rsidR="00DC3A44">
              <w:rPr>
                <w:rFonts w:ascii="Tahoma" w:eastAsia="Times New Roman" w:hAnsi="Tahoma" w:cs="Tahoma"/>
              </w:rPr>
              <w:t>požarni preglednik</w:t>
            </w:r>
            <w:r>
              <w:rPr>
                <w:rFonts w:ascii="Tahoma" w:eastAsia="Times New Roman" w:hAnsi="Tahoma" w:cs="Tahoma"/>
              </w:rPr>
              <w:t xml:space="preserve"> redno izvaja pregled požarne varnosti v skladu z zakonodajo.</w:t>
            </w:r>
          </w:p>
          <w:p w14:paraId="7220F0B4" w14:textId="1ABC3530"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w:t>
            </w:r>
            <w:r>
              <w:rPr>
                <w:rFonts w:ascii="Tahoma" w:eastAsia="Times New Roman" w:hAnsi="Tahoma" w:cs="Tahoma"/>
              </w:rPr>
              <w:t xml:space="preserve">Ponudnik mora predložiti kopijo potrdila zadnjega izvedenega pregleda. </w:t>
            </w:r>
            <w:r w:rsidRPr="00C92B59">
              <w:rPr>
                <w:rFonts w:ascii="Tahoma" w:eastAsia="Times New Roman" w:hAnsi="Tahoma" w:cs="Tahoma"/>
              </w:rPr>
              <w:t xml:space="preserve">Naročnik bo izpolnjevanje zahteve </w:t>
            </w:r>
            <w:r>
              <w:rPr>
                <w:rFonts w:ascii="Tahoma" w:eastAsia="Times New Roman" w:hAnsi="Tahoma" w:cs="Tahoma"/>
              </w:rPr>
              <w:t xml:space="preserve">prav tako </w:t>
            </w:r>
            <w:r w:rsidRPr="00C92B59">
              <w:rPr>
                <w:rFonts w:ascii="Tahoma" w:eastAsia="Times New Roman" w:hAnsi="Tahoma" w:cs="Tahoma"/>
              </w:rPr>
              <w:t>preveril v okviru strokovnega ogleda lokacije.</w:t>
            </w:r>
          </w:p>
        </w:tc>
        <w:tc>
          <w:tcPr>
            <w:tcW w:w="1268" w:type="dxa"/>
          </w:tcPr>
          <w:p w14:paraId="74BF1ECD" w14:textId="77777777" w:rsidR="00A6106E" w:rsidRDefault="00A6106E" w:rsidP="008C4CFF">
            <w:pPr>
              <w:spacing w:before="120" w:after="120"/>
              <w:textAlignment w:val="baseline"/>
              <w:rPr>
                <w:rFonts w:ascii="Tahoma" w:eastAsia="Times New Roman" w:hAnsi="Tahoma" w:cs="Tahoma"/>
              </w:rPr>
            </w:pPr>
          </w:p>
        </w:tc>
      </w:tr>
    </w:tbl>
    <w:p w14:paraId="7DDFF6B7" w14:textId="48836701" w:rsidR="00A6106E" w:rsidRPr="007C058D" w:rsidRDefault="00C92B59"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Varnost</w:t>
      </w:r>
    </w:p>
    <w:p w14:paraId="2A126581" w14:textId="6E9E9AC4" w:rsidR="007C5A1C" w:rsidRDefault="00FB6AFF" w:rsidP="008C4CFF">
      <w:pPr>
        <w:spacing w:before="120" w:after="120"/>
        <w:textAlignment w:val="baseline"/>
        <w:rPr>
          <w:rFonts w:ascii="Tahoma" w:eastAsia="Times New Roman" w:hAnsi="Tahoma" w:cs="Tahoma"/>
          <w:szCs w:val="20"/>
        </w:rPr>
      </w:pPr>
      <w:bookmarkStart w:id="185" w:name="_Hlk160098361"/>
      <w:r w:rsidRPr="00FB6AFF">
        <w:rPr>
          <w:rFonts w:ascii="Tahoma" w:eastAsia="Times New Roman" w:hAnsi="Tahoma" w:cs="Tahoma"/>
          <w:szCs w:val="20"/>
        </w:rPr>
        <w:t xml:space="preserve">Ponudnik mora zagotoviti ustrezen nivo </w:t>
      </w:r>
      <w:r>
        <w:rPr>
          <w:rFonts w:ascii="Tahoma" w:eastAsia="Times New Roman" w:hAnsi="Tahoma" w:cs="Tahoma"/>
          <w:szCs w:val="20"/>
        </w:rPr>
        <w:t>varnosti</w:t>
      </w:r>
      <w:r w:rsidRPr="00FB6AFF">
        <w:rPr>
          <w:rFonts w:ascii="Tahoma" w:eastAsia="Times New Roman" w:hAnsi="Tahoma" w:cs="Tahoma"/>
          <w:szCs w:val="20"/>
        </w:rPr>
        <w:t xml:space="preserve"> v objektu ter mora predložiti vsa zahtevana potrdila oziroma dokazila </w:t>
      </w:r>
      <w:r w:rsidRPr="00230797">
        <w:rPr>
          <w:rFonts w:ascii="Tahoma" w:eastAsia="Times New Roman" w:hAnsi="Tahoma" w:cs="Tahoma"/>
          <w:szCs w:val="20"/>
        </w:rPr>
        <w:t>(</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5"/>
    <w:tbl>
      <w:tblPr>
        <w:tblStyle w:val="Tabelamrea"/>
        <w:tblW w:w="0" w:type="auto"/>
        <w:tblLook w:val="04A0" w:firstRow="1" w:lastRow="0" w:firstColumn="1" w:lastColumn="0" w:noHBand="0" w:noVBand="1"/>
      </w:tblPr>
      <w:tblGrid>
        <w:gridCol w:w="704"/>
        <w:gridCol w:w="7088"/>
        <w:gridCol w:w="1268"/>
      </w:tblGrid>
      <w:tr w:rsidR="00FB6AFF" w14:paraId="481675FF" w14:textId="77777777" w:rsidTr="00506331">
        <w:tc>
          <w:tcPr>
            <w:tcW w:w="704" w:type="dxa"/>
            <w:tcBorders>
              <w:tl2br w:val="single" w:sz="4" w:space="0" w:color="auto"/>
            </w:tcBorders>
            <w:shd w:val="clear" w:color="auto" w:fill="D9E2F3" w:themeFill="accent1" w:themeFillTint="33"/>
          </w:tcPr>
          <w:p w14:paraId="7B18D81E" w14:textId="77777777" w:rsidR="00FB6AFF" w:rsidRDefault="00FB6AFF"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0327E6C5" w14:textId="54E089B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Opis ustreznega nivoja varnosti v objektu ter zahtevana dokazila</w:t>
            </w:r>
          </w:p>
        </w:tc>
        <w:tc>
          <w:tcPr>
            <w:tcW w:w="1268" w:type="dxa"/>
            <w:shd w:val="clear" w:color="auto" w:fill="D9E2F3" w:themeFill="accent1" w:themeFillTint="33"/>
          </w:tcPr>
          <w:p w14:paraId="2CCCCE63" w14:textId="4B4C972E" w:rsidR="00FB6AFF"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FB6AFF" w:rsidRPr="00153DFB">
              <w:rPr>
                <w:rFonts w:ascii="Tahoma" w:eastAsia="Times New Roman" w:hAnsi="Tahoma" w:cs="Tahoma"/>
                <w:b/>
                <w:bCs/>
              </w:rPr>
              <w:t xml:space="preserve"> (zapiše DA/NE)</w:t>
            </w:r>
          </w:p>
        </w:tc>
      </w:tr>
      <w:tr w:rsidR="00FB6AFF" w14:paraId="79401944" w14:textId="77777777" w:rsidTr="007C058D">
        <w:tc>
          <w:tcPr>
            <w:tcW w:w="704" w:type="dxa"/>
          </w:tcPr>
          <w:p w14:paraId="20B993CD" w14:textId="01AA26D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1EEADD4C" w14:textId="3BB258CD" w:rsidR="00CC1050"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ima video nadzorni center in je varovan z video nadzornim sistemom, ki pokriva dostop do stavbe, do podatkovnega centra in do opreme naročnika</w:t>
            </w:r>
            <w:r>
              <w:rPr>
                <w:rFonts w:ascii="Tahoma" w:eastAsia="Times New Roman" w:hAnsi="Tahoma" w:cs="Tahoma"/>
              </w:rPr>
              <w:t>.</w:t>
            </w:r>
            <w:r w:rsidRPr="00CC1050">
              <w:rPr>
                <w:rFonts w:ascii="Tahoma" w:eastAsia="Times New Roman" w:hAnsi="Tahoma" w:cs="Tahoma"/>
              </w:rPr>
              <w:t xml:space="preserve"> </w:t>
            </w:r>
          </w:p>
          <w:p w14:paraId="0A67E2FD" w14:textId="17F95E4C" w:rsidR="00FB6AFF" w:rsidRDefault="00FB6AFF"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w:t>
            </w:r>
            <w:r w:rsidRPr="00FB6AFF">
              <w:rPr>
                <w:rFonts w:ascii="Tahoma" w:eastAsia="Times New Roman" w:hAnsi="Tahoma" w:cs="Tahoma"/>
              </w:rPr>
              <w:t>Naročnik bo izpolnjevanje zahteve preveril v okviru strokovnega ogleda lokacije</w:t>
            </w:r>
            <w:r>
              <w:rPr>
                <w:rFonts w:ascii="Tahoma" w:eastAsia="Times New Roman" w:hAnsi="Tahoma" w:cs="Tahoma"/>
              </w:rPr>
              <w:t>.</w:t>
            </w:r>
          </w:p>
        </w:tc>
        <w:tc>
          <w:tcPr>
            <w:tcW w:w="1268" w:type="dxa"/>
          </w:tcPr>
          <w:p w14:paraId="4E7BAA46" w14:textId="77777777" w:rsidR="00FB6AFF" w:rsidRDefault="00FB6AFF" w:rsidP="008C4CFF">
            <w:pPr>
              <w:spacing w:before="120" w:after="120"/>
              <w:textAlignment w:val="baseline"/>
              <w:rPr>
                <w:rFonts w:ascii="Tahoma" w:eastAsia="Times New Roman" w:hAnsi="Tahoma" w:cs="Tahoma"/>
              </w:rPr>
            </w:pPr>
          </w:p>
        </w:tc>
      </w:tr>
      <w:tr w:rsidR="00FB6AFF" w14:paraId="078086D1" w14:textId="77777777" w:rsidTr="007C058D">
        <w:tc>
          <w:tcPr>
            <w:tcW w:w="704" w:type="dxa"/>
          </w:tcPr>
          <w:p w14:paraId="2B163DBD" w14:textId="23BD7272"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61B6B7DD" w14:textId="37F75D8C" w:rsidR="00FB6AFF"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je opremljen z alarmnim sistemom, ki javlja dogodke in alarme varnostni službi, ki deluje 24/7</w:t>
            </w:r>
            <w:r w:rsidR="00D800C3">
              <w:rPr>
                <w:rFonts w:ascii="Tahoma" w:eastAsia="Times New Roman" w:hAnsi="Tahoma" w:cs="Tahoma"/>
              </w:rPr>
              <w:t>/365</w:t>
            </w:r>
            <w:r>
              <w:rPr>
                <w:rFonts w:ascii="Tahoma" w:eastAsia="Times New Roman" w:hAnsi="Tahoma" w:cs="Tahoma"/>
              </w:rPr>
              <w:t>.</w:t>
            </w:r>
          </w:p>
          <w:p w14:paraId="0F4B5534" w14:textId="13F9416B" w:rsidR="00CC1050"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81061B0" w14:textId="77777777" w:rsidR="00FB6AFF" w:rsidRDefault="00FB6AFF" w:rsidP="008C4CFF">
            <w:pPr>
              <w:spacing w:before="120" w:after="120"/>
              <w:textAlignment w:val="baseline"/>
              <w:rPr>
                <w:rFonts w:ascii="Tahoma" w:eastAsia="Times New Roman" w:hAnsi="Tahoma" w:cs="Tahoma"/>
              </w:rPr>
            </w:pPr>
          </w:p>
        </w:tc>
      </w:tr>
      <w:tr w:rsidR="00FB6AFF" w14:paraId="5ED36120" w14:textId="77777777" w:rsidTr="007C058D">
        <w:tc>
          <w:tcPr>
            <w:tcW w:w="704" w:type="dxa"/>
          </w:tcPr>
          <w:p w14:paraId="68C0A649" w14:textId="2612575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3A172F9" w14:textId="2CF24A7E" w:rsidR="00CC1050" w:rsidRDefault="000B2EEC" w:rsidP="008C4CFF">
            <w:pPr>
              <w:spacing w:before="120" w:after="120"/>
              <w:textAlignment w:val="baseline"/>
              <w:rPr>
                <w:rFonts w:ascii="Tahoma" w:eastAsia="Times New Roman" w:hAnsi="Tahoma" w:cs="Tahoma"/>
              </w:rPr>
            </w:pPr>
            <w:r>
              <w:rPr>
                <w:rFonts w:ascii="Tahoma" w:eastAsia="Times New Roman" w:hAnsi="Tahoma" w:cs="Tahoma"/>
              </w:rPr>
              <w:t>Podatkovni center</w:t>
            </w:r>
            <w:r w:rsidR="00CC1050" w:rsidRPr="00CC1050">
              <w:rPr>
                <w:rFonts w:ascii="Tahoma" w:eastAsia="Times New Roman" w:hAnsi="Tahoma" w:cs="Tahoma"/>
              </w:rPr>
              <w:t xml:space="preserve"> je opremljen s požarno in vlomno odpornimi, kovinskimi vrati in kontrolo pristopa ter video nadzorom</w:t>
            </w:r>
            <w:r w:rsidR="00CC1050">
              <w:rPr>
                <w:rFonts w:ascii="Tahoma" w:eastAsia="Times New Roman" w:hAnsi="Tahoma" w:cs="Tahoma"/>
              </w:rPr>
              <w:t>.</w:t>
            </w:r>
          </w:p>
          <w:p w14:paraId="41B83EB9" w14:textId="14BD45AD"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44B10E1" w14:textId="77777777" w:rsidR="00FB6AFF" w:rsidRDefault="00FB6AFF" w:rsidP="008C4CFF">
            <w:pPr>
              <w:spacing w:before="120" w:after="120"/>
              <w:textAlignment w:val="baseline"/>
              <w:rPr>
                <w:rFonts w:ascii="Tahoma" w:eastAsia="Times New Roman" w:hAnsi="Tahoma" w:cs="Tahoma"/>
              </w:rPr>
            </w:pPr>
          </w:p>
        </w:tc>
      </w:tr>
      <w:tr w:rsidR="00FB6AFF" w14:paraId="4BE75842" w14:textId="77777777" w:rsidTr="007C058D">
        <w:tc>
          <w:tcPr>
            <w:tcW w:w="704" w:type="dxa"/>
          </w:tcPr>
          <w:p w14:paraId="6E41FD36" w14:textId="64B749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1B3C446D" w14:textId="32A1B604" w:rsidR="00CC1050" w:rsidRPr="007C058D"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rPr>
              <w:t>Urejeno je</w:t>
            </w:r>
            <w:r w:rsidR="00DF49EF">
              <w:rPr>
                <w:rFonts w:ascii="Tahoma" w:eastAsia="Times New Roman" w:hAnsi="Tahoma" w:cs="Tahoma"/>
              </w:rPr>
              <w:t xml:space="preserve"> 24/7</w:t>
            </w:r>
            <w:r w:rsidR="00D800C3">
              <w:rPr>
                <w:rFonts w:ascii="Tahoma" w:eastAsia="Times New Roman" w:hAnsi="Tahoma" w:cs="Tahoma"/>
              </w:rPr>
              <w:t>/365</w:t>
            </w:r>
            <w:r w:rsidRPr="007C058D">
              <w:rPr>
                <w:rFonts w:ascii="Tahoma" w:eastAsia="Times New Roman" w:hAnsi="Tahoma" w:cs="Tahoma"/>
              </w:rPr>
              <w:t xml:space="preserve"> elektronsko evidentiranje dostopa</w:t>
            </w:r>
            <w:r w:rsidR="004A097F">
              <w:rPr>
                <w:rFonts w:ascii="Tahoma" w:eastAsia="Times New Roman" w:hAnsi="Tahoma" w:cs="Tahoma"/>
              </w:rPr>
              <w:t xml:space="preserve"> in obveščanja o dostopu</w:t>
            </w:r>
            <w:r w:rsidRPr="007C058D">
              <w:rPr>
                <w:rFonts w:ascii="Tahoma" w:eastAsia="Times New Roman" w:hAnsi="Tahoma" w:cs="Tahoma"/>
              </w:rPr>
              <w:t xml:space="preserve"> </w:t>
            </w:r>
            <w:r w:rsidR="004A097F">
              <w:rPr>
                <w:rFonts w:ascii="Tahoma" w:eastAsia="Times New Roman" w:hAnsi="Tahoma" w:cs="Tahoma"/>
              </w:rPr>
              <w:t>v strežniške omare</w:t>
            </w:r>
            <w:r w:rsidR="00DF49EF">
              <w:rPr>
                <w:rFonts w:ascii="Tahoma" w:eastAsia="Times New Roman" w:hAnsi="Tahoma" w:cs="Tahoma"/>
              </w:rPr>
              <w:t>,</w:t>
            </w:r>
            <w:r w:rsidRPr="007C058D">
              <w:rPr>
                <w:rFonts w:ascii="Tahoma" w:eastAsia="Times New Roman" w:hAnsi="Tahoma" w:cs="Tahoma"/>
              </w:rPr>
              <w:t xml:space="preserve"> </w:t>
            </w:r>
            <w:r w:rsidR="000B2EEC">
              <w:rPr>
                <w:rFonts w:ascii="Tahoma" w:eastAsia="Times New Roman" w:hAnsi="Tahoma" w:cs="Tahoma"/>
              </w:rPr>
              <w:t xml:space="preserve">z omogočenim </w:t>
            </w:r>
            <w:r w:rsidRPr="007C058D">
              <w:rPr>
                <w:rFonts w:ascii="Tahoma" w:eastAsia="Times New Roman" w:hAnsi="Tahoma" w:cs="Tahoma"/>
              </w:rPr>
              <w:t>oddaljen</w:t>
            </w:r>
            <w:r w:rsidR="000B2EEC">
              <w:rPr>
                <w:rFonts w:ascii="Tahoma" w:eastAsia="Times New Roman" w:hAnsi="Tahoma" w:cs="Tahoma"/>
              </w:rPr>
              <w:t>im</w:t>
            </w:r>
            <w:r w:rsidRPr="007C058D">
              <w:rPr>
                <w:rFonts w:ascii="Tahoma" w:eastAsia="Times New Roman" w:hAnsi="Tahoma" w:cs="Tahoma"/>
              </w:rPr>
              <w:t xml:space="preserve"> dostop</w:t>
            </w:r>
            <w:r w:rsidR="000B2EEC">
              <w:rPr>
                <w:rFonts w:ascii="Tahoma" w:eastAsia="Times New Roman" w:hAnsi="Tahoma" w:cs="Tahoma"/>
              </w:rPr>
              <w:t>om</w:t>
            </w:r>
            <w:r w:rsidRPr="007C058D">
              <w:rPr>
                <w:rFonts w:ascii="Tahoma" w:eastAsia="Times New Roman" w:hAnsi="Tahoma" w:cs="Tahoma"/>
              </w:rPr>
              <w:t>.</w:t>
            </w:r>
          </w:p>
          <w:p w14:paraId="749BF2BB" w14:textId="73A4FAF3"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1DBBE25A" w14:textId="77777777" w:rsidR="00FB6AFF" w:rsidRDefault="00FB6AFF" w:rsidP="008C4CFF">
            <w:pPr>
              <w:spacing w:before="120" w:after="120"/>
              <w:textAlignment w:val="baseline"/>
              <w:rPr>
                <w:rFonts w:ascii="Tahoma" w:eastAsia="Times New Roman" w:hAnsi="Tahoma" w:cs="Tahoma"/>
              </w:rPr>
            </w:pPr>
          </w:p>
        </w:tc>
      </w:tr>
      <w:tr w:rsidR="00FB6AFF" w14:paraId="009DB9FF" w14:textId="77777777" w:rsidTr="007C058D">
        <w:tc>
          <w:tcPr>
            <w:tcW w:w="704" w:type="dxa"/>
          </w:tcPr>
          <w:p w14:paraId="0531B359" w14:textId="7C579143"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7F58159A" w14:textId="7204C6DB" w:rsidR="00FB6AFF" w:rsidRDefault="00DC3A44" w:rsidP="00DC3A44">
            <w:pPr>
              <w:tabs>
                <w:tab w:val="left" w:pos="1224"/>
              </w:tabs>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 xml:space="preserve">Na vhodu v </w:t>
            </w:r>
            <w:r w:rsidR="000B2EEC">
              <w:rPr>
                <w:rFonts w:ascii="Tahoma" w:eastAsia="Times New Roman" w:hAnsi="Tahoma" w:cs="Tahoma"/>
                <w:color w:val="000000"/>
              </w:rPr>
              <w:t>podatkovni center</w:t>
            </w:r>
            <w:r w:rsidRPr="000F797B">
              <w:rPr>
                <w:rFonts w:ascii="Tahoma" w:eastAsia="Times New Roman" w:hAnsi="Tahoma" w:cs="Tahoma"/>
                <w:color w:val="000000"/>
              </w:rPr>
              <w:t xml:space="preserve"> so nameščena protivlomna vrata. Protivlomna vrata morajo ustrezati vsaj standardu SIST EN 1627 stopnje 3</w:t>
            </w:r>
            <w:r>
              <w:rPr>
                <w:rFonts w:ascii="Tahoma" w:eastAsia="Times New Roman" w:hAnsi="Tahoma" w:cs="Tahoma"/>
                <w:color w:val="000000"/>
              </w:rPr>
              <w:t>.</w:t>
            </w:r>
            <w:r w:rsidRPr="000F797B">
              <w:rPr>
                <w:rFonts w:ascii="Tahoma" w:eastAsia="Times New Roman" w:hAnsi="Tahoma" w:cs="Tahoma"/>
                <w:color w:val="000000"/>
              </w:rPr>
              <w:t> </w:t>
            </w:r>
          </w:p>
          <w:p w14:paraId="5EBA08DD" w14:textId="737D8CFF" w:rsidR="00DC3A44" w:rsidRDefault="00DC3A44" w:rsidP="007C058D">
            <w:pPr>
              <w:tabs>
                <w:tab w:val="left" w:pos="1224"/>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1F2F495" w14:textId="77777777" w:rsidR="00FB6AFF" w:rsidRDefault="00FB6AFF" w:rsidP="008C4CFF">
            <w:pPr>
              <w:spacing w:before="120" w:after="120"/>
              <w:textAlignment w:val="baseline"/>
              <w:rPr>
                <w:rFonts w:ascii="Tahoma" w:eastAsia="Times New Roman" w:hAnsi="Tahoma" w:cs="Tahoma"/>
              </w:rPr>
            </w:pPr>
          </w:p>
        </w:tc>
      </w:tr>
      <w:tr w:rsidR="00FB6AFF" w14:paraId="54521860" w14:textId="77777777" w:rsidTr="007C058D">
        <w:tc>
          <w:tcPr>
            <w:tcW w:w="704" w:type="dxa"/>
          </w:tcPr>
          <w:p w14:paraId="3DF51226" w14:textId="24C5B4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1A06691F" w14:textId="6549429E"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 xml:space="preserve">Za dostop do </w:t>
            </w:r>
            <w:r w:rsidR="003275C3">
              <w:rPr>
                <w:rFonts w:ascii="Tahoma" w:eastAsia="Times New Roman" w:hAnsi="Tahoma" w:cs="Tahoma"/>
              </w:rPr>
              <w:t>podatkovnega centra</w:t>
            </w:r>
            <w:r w:rsidRPr="007C058D">
              <w:rPr>
                <w:rFonts w:ascii="Tahoma" w:eastAsia="Times New Roman" w:hAnsi="Tahoma" w:cs="Tahoma"/>
              </w:rPr>
              <w:t xml:space="preserve"> morajo biti vsaj štiri (4) »definirane« cone: </w:t>
            </w:r>
          </w:p>
          <w:p w14:paraId="02FB7B1E" w14:textId="25C173C4"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Zunanja cona do stavbe in prosto gibanje v stavbi</w:t>
            </w:r>
            <w:r>
              <w:rPr>
                <w:rFonts w:ascii="Tahoma" w:eastAsia="Times New Roman" w:hAnsi="Tahoma" w:cs="Tahoma"/>
              </w:rPr>
              <w:t>;</w:t>
            </w:r>
            <w:r w:rsidRPr="007C058D">
              <w:rPr>
                <w:rFonts w:ascii="Tahoma" w:eastAsia="Times New Roman" w:hAnsi="Tahoma" w:cs="Tahoma"/>
              </w:rPr>
              <w:t xml:space="preserve"> </w:t>
            </w:r>
          </w:p>
          <w:p w14:paraId="04AEF1DD" w14:textId="3A916717"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Registracija dostopa in/ali prevzem spremstva z evidentiranjem dostopa</w:t>
            </w:r>
            <w:r>
              <w:rPr>
                <w:rFonts w:ascii="Tahoma" w:eastAsia="Times New Roman" w:hAnsi="Tahoma" w:cs="Tahoma"/>
              </w:rPr>
              <w:t>;</w:t>
            </w:r>
            <w:r w:rsidRPr="007C058D">
              <w:rPr>
                <w:rFonts w:ascii="Tahoma" w:eastAsia="Times New Roman" w:hAnsi="Tahoma" w:cs="Tahoma"/>
              </w:rPr>
              <w:t xml:space="preserve"> </w:t>
            </w:r>
          </w:p>
          <w:p w14:paraId="46815519" w14:textId="5C06BECF"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lastRenderedPageBreak/>
              <w:t>o</w:t>
            </w:r>
            <w:r w:rsidRPr="007C058D">
              <w:rPr>
                <w:rFonts w:ascii="Tahoma" w:eastAsia="Times New Roman" w:hAnsi="Tahoma" w:cs="Tahoma"/>
              </w:rPr>
              <w:tab/>
              <w:t>Dostop v strežniški prostor z evidentiranjem vstopa</w:t>
            </w:r>
            <w:r>
              <w:rPr>
                <w:rFonts w:ascii="Tahoma" w:eastAsia="Times New Roman" w:hAnsi="Tahoma" w:cs="Tahoma"/>
              </w:rPr>
              <w:t>;</w:t>
            </w:r>
            <w:r w:rsidRPr="007C058D">
              <w:rPr>
                <w:rFonts w:ascii="Tahoma" w:eastAsia="Times New Roman" w:hAnsi="Tahoma" w:cs="Tahoma"/>
              </w:rPr>
              <w:t xml:space="preserve"> </w:t>
            </w:r>
          </w:p>
          <w:p w14:paraId="34C393CE" w14:textId="2579329A"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Dostop do opreme v omari (samo naročnik in njegovo pooblaščeno osebje)</w:t>
            </w:r>
            <w:r>
              <w:rPr>
                <w:rFonts w:ascii="Tahoma" w:eastAsia="Times New Roman" w:hAnsi="Tahoma" w:cs="Tahoma"/>
              </w:rPr>
              <w:t>.</w:t>
            </w:r>
          </w:p>
          <w:p w14:paraId="7DC62394" w14:textId="39E8D86D" w:rsidR="00FB6AFF" w:rsidRDefault="00DC3A44"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354FE006" w14:textId="77777777" w:rsidR="00FB6AFF" w:rsidRDefault="00FB6AFF" w:rsidP="008C4CFF">
            <w:pPr>
              <w:spacing w:before="120" w:after="120"/>
              <w:textAlignment w:val="baseline"/>
              <w:rPr>
                <w:rFonts w:ascii="Tahoma" w:eastAsia="Times New Roman" w:hAnsi="Tahoma" w:cs="Tahoma"/>
              </w:rPr>
            </w:pPr>
          </w:p>
        </w:tc>
      </w:tr>
    </w:tbl>
    <w:p w14:paraId="73FAEF88" w14:textId="17501F32" w:rsidR="007C5A1C" w:rsidRPr="007C058D" w:rsidRDefault="00DC3A44"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Sistem javljanja in obveščanja</w:t>
      </w:r>
    </w:p>
    <w:p w14:paraId="1EA0C378" w14:textId="6E7A3DD5" w:rsidR="00DC3A44" w:rsidRDefault="00DC3A44" w:rsidP="00DC3A44">
      <w:pPr>
        <w:spacing w:before="120" w:after="120"/>
        <w:textAlignment w:val="baseline"/>
        <w:rPr>
          <w:rFonts w:ascii="Tahoma" w:eastAsia="Times New Roman" w:hAnsi="Tahoma" w:cs="Tahoma"/>
          <w:szCs w:val="20"/>
        </w:rPr>
      </w:pPr>
      <w:bookmarkStart w:id="186" w:name="_Hlk160098645"/>
      <w:r w:rsidRPr="00FB6AFF">
        <w:rPr>
          <w:rFonts w:ascii="Tahoma" w:eastAsia="Times New Roman" w:hAnsi="Tahoma" w:cs="Tahoma"/>
          <w:szCs w:val="20"/>
        </w:rPr>
        <w:t xml:space="preserve">Ponudnik mora zagotoviti ustrezen </w:t>
      </w:r>
      <w:r>
        <w:rPr>
          <w:rFonts w:ascii="Tahoma" w:eastAsia="Times New Roman" w:hAnsi="Tahoma" w:cs="Tahoma"/>
          <w:szCs w:val="20"/>
        </w:rPr>
        <w:t>sistem javljanja in obveščanja</w:t>
      </w:r>
      <w:r w:rsidRPr="00FB6AFF">
        <w:rPr>
          <w:rFonts w:ascii="Tahoma" w:eastAsia="Times New Roman" w:hAnsi="Tahoma" w:cs="Tahoma"/>
          <w:szCs w:val="20"/>
        </w:rPr>
        <w:t xml:space="preserve"> ter mora predložiti vsa zahtevana potrdila oziroma dokazila (</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6"/>
    <w:tbl>
      <w:tblPr>
        <w:tblStyle w:val="Tabelamrea"/>
        <w:tblW w:w="0" w:type="auto"/>
        <w:tblLook w:val="04A0" w:firstRow="1" w:lastRow="0" w:firstColumn="1" w:lastColumn="0" w:noHBand="0" w:noVBand="1"/>
      </w:tblPr>
      <w:tblGrid>
        <w:gridCol w:w="704"/>
        <w:gridCol w:w="7088"/>
        <w:gridCol w:w="1268"/>
      </w:tblGrid>
      <w:tr w:rsidR="00DC3A44" w14:paraId="7B25B5D4" w14:textId="77777777" w:rsidTr="00506331">
        <w:tc>
          <w:tcPr>
            <w:tcW w:w="704" w:type="dxa"/>
            <w:tcBorders>
              <w:tl2br w:val="single" w:sz="4" w:space="0" w:color="auto"/>
            </w:tcBorders>
            <w:shd w:val="clear" w:color="auto" w:fill="D9E2F3" w:themeFill="accent1" w:themeFillTint="33"/>
          </w:tcPr>
          <w:p w14:paraId="05D8A90E" w14:textId="77777777" w:rsidR="00DC3A44" w:rsidRDefault="00DC3A44"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3DA33E3" w14:textId="2997B3F2" w:rsidR="00DC3A44" w:rsidRDefault="00DC3A44" w:rsidP="008C4CFF">
            <w:pPr>
              <w:spacing w:before="120" w:after="120"/>
              <w:textAlignment w:val="baseline"/>
              <w:rPr>
                <w:rFonts w:ascii="Tahoma" w:eastAsia="Times New Roman" w:hAnsi="Tahoma" w:cs="Tahoma"/>
              </w:rPr>
            </w:pPr>
            <w:r>
              <w:rPr>
                <w:rFonts w:ascii="Tahoma" w:eastAsia="Times New Roman" w:hAnsi="Tahoma" w:cs="Tahoma"/>
              </w:rPr>
              <w:t>Opis ustreznega sistema javljanja in obveščanja ter zahtevana dokazila</w:t>
            </w:r>
          </w:p>
        </w:tc>
        <w:tc>
          <w:tcPr>
            <w:tcW w:w="1268" w:type="dxa"/>
            <w:shd w:val="clear" w:color="auto" w:fill="D9E2F3" w:themeFill="accent1" w:themeFillTint="33"/>
          </w:tcPr>
          <w:p w14:paraId="450565F8" w14:textId="67050DD1" w:rsidR="00DC3A44"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DC3A44" w:rsidRPr="00153DFB">
              <w:rPr>
                <w:rFonts w:ascii="Tahoma" w:eastAsia="Times New Roman" w:hAnsi="Tahoma" w:cs="Tahoma"/>
                <w:b/>
                <w:bCs/>
              </w:rPr>
              <w:t xml:space="preserve"> (zapiše DA/NE)</w:t>
            </w:r>
          </w:p>
        </w:tc>
      </w:tr>
      <w:tr w:rsidR="00DC3A44" w14:paraId="7F62FAE5" w14:textId="77777777" w:rsidTr="007C058D">
        <w:tc>
          <w:tcPr>
            <w:tcW w:w="704" w:type="dxa"/>
          </w:tcPr>
          <w:p w14:paraId="70BD84F1" w14:textId="04260082"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099367F" w14:textId="77777777"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Podatkovni center ima vzpostavljen sistem javljanja in obveščanja v primeru okvar in incidentov na podporni infrastrukturi (požar, izpad napajanja in izpad hlajenja)</w:t>
            </w:r>
            <w:r>
              <w:rPr>
                <w:rFonts w:ascii="Tahoma" w:eastAsia="Times New Roman" w:hAnsi="Tahoma" w:cs="Tahoma"/>
              </w:rPr>
              <w:t xml:space="preserve"> najkasneje v roku ene (1) ure od zaznave oziroma nastanka dogodka.</w:t>
            </w:r>
          </w:p>
          <w:p w14:paraId="31A2065D" w14:textId="5C8EFDB0" w:rsidR="00DC3A44" w:rsidRDefault="003C40FD"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FDAFE85" w14:textId="77777777" w:rsidR="00DC3A44" w:rsidRDefault="00DC3A44" w:rsidP="008C4CFF">
            <w:pPr>
              <w:spacing w:before="120" w:after="120"/>
              <w:textAlignment w:val="baseline"/>
              <w:rPr>
                <w:rFonts w:ascii="Tahoma" w:eastAsia="Times New Roman" w:hAnsi="Tahoma" w:cs="Tahoma"/>
              </w:rPr>
            </w:pPr>
          </w:p>
        </w:tc>
      </w:tr>
      <w:tr w:rsidR="00DC3A44" w14:paraId="5AB32969" w14:textId="77777777" w:rsidTr="007C058D">
        <w:tc>
          <w:tcPr>
            <w:tcW w:w="704" w:type="dxa"/>
          </w:tcPr>
          <w:p w14:paraId="13402771" w14:textId="0D34ABE6"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F35E475" w14:textId="1A78A624" w:rsid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Vzpostavljena</w:t>
            </w:r>
            <w:r>
              <w:rPr>
                <w:rFonts w:ascii="Tahoma" w:eastAsia="Times New Roman" w:hAnsi="Tahoma" w:cs="Tahoma"/>
              </w:rPr>
              <w:t xml:space="preserve"> je</w:t>
            </w:r>
            <w:r w:rsidRPr="003C40FD">
              <w:rPr>
                <w:rFonts w:ascii="Tahoma" w:eastAsia="Times New Roman" w:hAnsi="Tahoma" w:cs="Tahoma"/>
              </w:rPr>
              <w:t xml:space="preserve"> 24/7</w:t>
            </w:r>
            <w:r w:rsidR="00D800C3">
              <w:rPr>
                <w:rFonts w:ascii="Tahoma" w:eastAsia="Times New Roman" w:hAnsi="Tahoma" w:cs="Tahoma"/>
              </w:rPr>
              <w:t>/365</w:t>
            </w:r>
            <w:r w:rsidRPr="003C40FD">
              <w:rPr>
                <w:rFonts w:ascii="Tahoma" w:eastAsia="Times New Roman" w:hAnsi="Tahoma" w:cs="Tahoma"/>
              </w:rPr>
              <w:t xml:space="preserve"> dežurna služba za odziv na incidente na podporni infrastrukturi</w:t>
            </w:r>
            <w:r>
              <w:rPr>
                <w:rFonts w:ascii="Tahoma" w:eastAsia="Times New Roman" w:hAnsi="Tahoma" w:cs="Tahoma"/>
              </w:rPr>
              <w:t>.</w:t>
            </w:r>
          </w:p>
        </w:tc>
        <w:tc>
          <w:tcPr>
            <w:tcW w:w="1268" w:type="dxa"/>
          </w:tcPr>
          <w:p w14:paraId="718A1E23" w14:textId="77777777" w:rsidR="00DC3A44" w:rsidRDefault="00DC3A44" w:rsidP="008C4CFF">
            <w:pPr>
              <w:spacing w:before="120" w:after="120"/>
              <w:textAlignment w:val="baseline"/>
              <w:rPr>
                <w:rFonts w:ascii="Tahoma" w:eastAsia="Times New Roman" w:hAnsi="Tahoma" w:cs="Tahoma"/>
              </w:rPr>
            </w:pPr>
          </w:p>
        </w:tc>
      </w:tr>
    </w:tbl>
    <w:p w14:paraId="0E5F04D5" w14:textId="25473D03" w:rsidR="00DC3A44" w:rsidRPr="007C058D" w:rsidRDefault="003C40FD"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Komunikacije</w:t>
      </w:r>
    </w:p>
    <w:p w14:paraId="24CAB75A" w14:textId="62F7C96A" w:rsidR="003C40FD" w:rsidRDefault="003C40FD" w:rsidP="003C40FD">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zagotoviti ustrezen </w:t>
      </w:r>
      <w:r>
        <w:rPr>
          <w:rFonts w:ascii="Tahoma" w:eastAsia="Times New Roman" w:hAnsi="Tahoma" w:cs="Tahoma"/>
          <w:szCs w:val="20"/>
        </w:rPr>
        <w:t>nivo komunikacije</w:t>
      </w:r>
      <w:r w:rsidRPr="00FB6AFF">
        <w:rPr>
          <w:rFonts w:ascii="Tahoma" w:eastAsia="Times New Roman" w:hAnsi="Tahoma" w:cs="Tahoma"/>
          <w:szCs w:val="20"/>
        </w:rPr>
        <w:t xml:space="preserve"> ter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3C40FD" w14:paraId="7964A036" w14:textId="77777777" w:rsidTr="00506331">
        <w:tc>
          <w:tcPr>
            <w:tcW w:w="704" w:type="dxa"/>
            <w:tcBorders>
              <w:tl2br w:val="single" w:sz="4" w:space="0" w:color="auto"/>
            </w:tcBorders>
            <w:shd w:val="clear" w:color="auto" w:fill="D9E2F3" w:themeFill="accent1" w:themeFillTint="33"/>
          </w:tcPr>
          <w:p w14:paraId="19CE50BC" w14:textId="77777777" w:rsidR="003C40FD" w:rsidRDefault="003C40FD"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1AFBF8C4" w14:textId="1F1A410F"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Opis ustreznega </w:t>
            </w:r>
            <w:r>
              <w:rPr>
                <w:rFonts w:ascii="Tahoma" w:eastAsia="Times New Roman" w:hAnsi="Tahoma" w:cs="Tahoma"/>
              </w:rPr>
              <w:t>nivoja komunikacije</w:t>
            </w:r>
            <w:r w:rsidRPr="003C40FD">
              <w:rPr>
                <w:rFonts w:ascii="Tahoma" w:eastAsia="Times New Roman" w:hAnsi="Tahoma" w:cs="Tahoma"/>
              </w:rPr>
              <w:t xml:space="preserve"> ter zahtevana dokazila</w:t>
            </w:r>
          </w:p>
        </w:tc>
        <w:tc>
          <w:tcPr>
            <w:tcW w:w="1268" w:type="dxa"/>
            <w:shd w:val="clear" w:color="auto" w:fill="D9E2F3" w:themeFill="accent1" w:themeFillTint="33"/>
          </w:tcPr>
          <w:p w14:paraId="4F834115" w14:textId="126BDBBD" w:rsidR="003C40FD"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3C40FD" w:rsidRPr="00153DFB">
              <w:rPr>
                <w:rFonts w:ascii="Tahoma" w:eastAsia="Times New Roman" w:hAnsi="Tahoma" w:cs="Tahoma"/>
                <w:b/>
                <w:bCs/>
              </w:rPr>
              <w:t xml:space="preserve"> (zapiše DA/NE)</w:t>
            </w:r>
          </w:p>
        </w:tc>
      </w:tr>
      <w:tr w:rsidR="003C40FD" w14:paraId="0CD6651F" w14:textId="77777777" w:rsidTr="007C058D">
        <w:tc>
          <w:tcPr>
            <w:tcW w:w="704" w:type="dxa"/>
          </w:tcPr>
          <w:p w14:paraId="246332CD" w14:textId="2742A549"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ABFB3B9" w14:textId="77777777" w:rsidR="003C40FD" w:rsidRP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Ponudnik </w:t>
            </w:r>
            <w:r>
              <w:rPr>
                <w:rFonts w:ascii="Tahoma" w:eastAsia="Times New Roman" w:hAnsi="Tahoma" w:cs="Tahoma"/>
              </w:rPr>
              <w:t xml:space="preserve">bo </w:t>
            </w:r>
            <w:r w:rsidRPr="003C40FD">
              <w:rPr>
                <w:rFonts w:ascii="Tahoma" w:eastAsia="Times New Roman" w:hAnsi="Tahoma" w:cs="Tahoma"/>
              </w:rPr>
              <w:t>zagotovi</w:t>
            </w:r>
            <w:r>
              <w:rPr>
                <w:rFonts w:ascii="Tahoma" w:eastAsia="Times New Roman" w:hAnsi="Tahoma" w:cs="Tahoma"/>
              </w:rPr>
              <w:t>l</w:t>
            </w:r>
            <w:r w:rsidRPr="003C40FD">
              <w:rPr>
                <w:rFonts w:ascii="Tahoma" w:eastAsia="Times New Roman" w:hAnsi="Tahoma" w:cs="Tahoma"/>
              </w:rPr>
              <w:t xml:space="preserve"> dostop do spleta s prepustnostjo 1 </w:t>
            </w:r>
            <w:proofErr w:type="spellStart"/>
            <w:r w:rsidRPr="003C40FD">
              <w:rPr>
                <w:rFonts w:ascii="Tahoma" w:eastAsia="Times New Roman" w:hAnsi="Tahoma" w:cs="Tahoma"/>
              </w:rPr>
              <w:t>Gbps</w:t>
            </w:r>
            <w:proofErr w:type="spellEnd"/>
            <w:r w:rsidRPr="003C40FD">
              <w:rPr>
                <w:rFonts w:ascii="Tahoma" w:eastAsia="Times New Roman" w:hAnsi="Tahoma" w:cs="Tahoma"/>
              </w:rPr>
              <w:t xml:space="preserve"> povezave mednarodni splet (Internet), ki vključuje in </w:t>
            </w:r>
            <w:r w:rsidRPr="007F59F4">
              <w:rPr>
                <w:rFonts w:ascii="Tahoma" w:eastAsia="Times New Roman" w:hAnsi="Tahoma" w:cs="Tahoma"/>
              </w:rPr>
              <w:t>omogoča zaščito pred napadi preobremenitve storitev (</w:t>
            </w:r>
            <w:proofErr w:type="spellStart"/>
            <w:r w:rsidRPr="007F59F4">
              <w:rPr>
                <w:rFonts w:ascii="Tahoma" w:eastAsia="Times New Roman" w:hAnsi="Tahoma" w:cs="Tahoma"/>
              </w:rPr>
              <w:t>DDoS</w:t>
            </w:r>
            <w:proofErr w:type="spellEnd"/>
            <w:r w:rsidRPr="007F59F4">
              <w:rPr>
                <w:rFonts w:ascii="Tahoma" w:eastAsia="Times New Roman" w:hAnsi="Tahoma" w:cs="Tahoma"/>
              </w:rPr>
              <w:t xml:space="preserve"> zaščito).</w:t>
            </w:r>
          </w:p>
          <w:p w14:paraId="79379CAA" w14:textId="0EA22D0C" w:rsidR="00EF74A1"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Ponudnik (ISP – Internetni Storitveni Ponudnik) mora biti drugačen od naročnikovega ponudnika interneta primarne lokacije.</w:t>
            </w:r>
            <w:r w:rsidR="003275C3" w:rsidRPr="007F59F4">
              <w:rPr>
                <w:rFonts w:ascii="Tahoma" w:eastAsia="Times New Roman" w:hAnsi="Tahoma" w:cs="Tahoma"/>
                <w:color w:val="000000"/>
              </w:rPr>
              <w:t xml:space="preserve"> Naročnik uporablja na primarni lokaciji dostop do Interneta preko Telekom Slovenije.</w:t>
            </w:r>
            <w:r w:rsidR="003275C3">
              <w:rPr>
                <w:rFonts w:ascii="Tahoma" w:eastAsia="Times New Roman" w:hAnsi="Tahoma" w:cs="Tahoma"/>
                <w:color w:val="000000"/>
              </w:rPr>
              <w:t xml:space="preserve"> </w:t>
            </w:r>
          </w:p>
          <w:p w14:paraId="0CA0ADA1" w14:textId="00FA5F29"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color w:val="000000"/>
              </w:rPr>
              <w:t>Dokazilo:</w:t>
            </w:r>
            <w:r>
              <w:rPr>
                <w:rFonts w:ascii="Tahoma" w:eastAsia="Times New Roman" w:hAnsi="Tahoma" w:cs="Tahoma"/>
                <w:color w:val="000000"/>
              </w:rPr>
              <w:t xml:space="preserve"> Ponudnik mora predložiti lastno izjavo v kateri na kratko opiše vrsto in sposobnost zaščite ter navede naziv internetnega ponudnika.</w:t>
            </w:r>
          </w:p>
        </w:tc>
        <w:tc>
          <w:tcPr>
            <w:tcW w:w="1268" w:type="dxa"/>
          </w:tcPr>
          <w:p w14:paraId="0B31B416" w14:textId="77777777" w:rsidR="003C40FD" w:rsidRDefault="003C40FD" w:rsidP="008C4CFF">
            <w:pPr>
              <w:spacing w:before="120" w:after="120"/>
              <w:textAlignment w:val="baseline"/>
              <w:rPr>
                <w:rFonts w:ascii="Tahoma" w:eastAsia="Times New Roman" w:hAnsi="Tahoma" w:cs="Tahoma"/>
              </w:rPr>
            </w:pPr>
          </w:p>
        </w:tc>
      </w:tr>
      <w:tr w:rsidR="003C40FD" w14:paraId="5A334DC9" w14:textId="77777777" w:rsidTr="007C058D">
        <w:tc>
          <w:tcPr>
            <w:tcW w:w="704" w:type="dxa"/>
          </w:tcPr>
          <w:p w14:paraId="17F2016C" w14:textId="3DA98AC8"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D277D8A" w14:textId="0C7514C9" w:rsidR="003C40FD" w:rsidRPr="007F59F4"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 xml:space="preserve">Ponudnik bo </w:t>
            </w:r>
            <w:r w:rsidR="00DF305C">
              <w:rPr>
                <w:rFonts w:ascii="Tahoma" w:eastAsia="Times New Roman" w:hAnsi="Tahoma" w:cs="Tahoma"/>
                <w:color w:val="000000"/>
              </w:rPr>
              <w:t xml:space="preserve">naročniku </w:t>
            </w:r>
            <w:r w:rsidR="007D4686" w:rsidRPr="007F59F4">
              <w:rPr>
                <w:rFonts w:ascii="Tahoma" w:eastAsia="Times New Roman" w:hAnsi="Tahoma" w:cs="Tahoma"/>
                <w:color w:val="000000"/>
              </w:rPr>
              <w:t>zagot</w:t>
            </w:r>
            <w:r w:rsidR="00DF305C">
              <w:rPr>
                <w:rFonts w:ascii="Tahoma" w:eastAsia="Times New Roman" w:hAnsi="Tahoma" w:cs="Tahoma"/>
                <w:color w:val="000000"/>
              </w:rPr>
              <w:t>ovil,</w:t>
            </w:r>
            <w:r w:rsidR="007D4686" w:rsidRPr="007F59F4">
              <w:rPr>
                <w:rFonts w:ascii="Tahoma" w:eastAsia="Times New Roman" w:hAnsi="Tahoma" w:cs="Tahoma"/>
                <w:color w:val="000000"/>
              </w:rPr>
              <w:t xml:space="preserve"> da bo Internetni ponudnik omogočil</w:t>
            </w:r>
            <w:r w:rsidRPr="007F59F4">
              <w:rPr>
                <w:rFonts w:ascii="Tahoma" w:eastAsia="Times New Roman" w:hAnsi="Tahoma" w:cs="Tahoma"/>
                <w:color w:val="000000"/>
              </w:rPr>
              <w:t xml:space="preserve"> vključitev </w:t>
            </w:r>
            <w:r w:rsidR="007D4686" w:rsidRPr="007F59F4">
              <w:rPr>
                <w:rFonts w:ascii="Tahoma" w:eastAsia="Times New Roman" w:hAnsi="Tahoma" w:cs="Tahoma"/>
                <w:color w:val="000000"/>
              </w:rPr>
              <w:t>I</w:t>
            </w:r>
            <w:r w:rsidRPr="007F59F4">
              <w:rPr>
                <w:rFonts w:ascii="Tahoma" w:eastAsia="Times New Roman" w:hAnsi="Tahoma" w:cs="Tahoma"/>
                <w:color w:val="000000"/>
              </w:rPr>
              <w:t>nternetnega dostopa</w:t>
            </w:r>
            <w:r w:rsidR="007D4686" w:rsidRPr="007F59F4">
              <w:rPr>
                <w:rFonts w:ascii="Tahoma" w:eastAsia="Times New Roman" w:hAnsi="Tahoma" w:cs="Tahoma"/>
                <w:color w:val="000000"/>
              </w:rPr>
              <w:t xml:space="preserve"> (javni naslovni prostor)</w:t>
            </w:r>
            <w:r w:rsidRPr="007F59F4">
              <w:rPr>
                <w:rFonts w:ascii="Tahoma" w:eastAsia="Times New Roman" w:hAnsi="Tahoma" w:cs="Tahoma"/>
                <w:color w:val="000000"/>
              </w:rPr>
              <w:t xml:space="preserve"> v</w:t>
            </w:r>
            <w:r w:rsidR="007D4686" w:rsidRPr="007F59F4">
              <w:rPr>
                <w:rFonts w:ascii="Tahoma" w:eastAsia="Times New Roman" w:hAnsi="Tahoma" w:cs="Tahoma"/>
                <w:color w:val="000000"/>
              </w:rPr>
              <w:t xml:space="preserve"> naročnikov</w:t>
            </w:r>
            <w:r w:rsidRPr="007F59F4">
              <w:rPr>
                <w:rFonts w:ascii="Tahoma" w:eastAsia="Times New Roman" w:hAnsi="Tahoma" w:cs="Tahoma"/>
                <w:color w:val="000000"/>
              </w:rPr>
              <w:t xml:space="preserve"> BGP sistem</w:t>
            </w:r>
            <w:r w:rsidR="007D4686" w:rsidRPr="007F59F4">
              <w:rPr>
                <w:rFonts w:ascii="Tahoma" w:eastAsia="Times New Roman" w:hAnsi="Tahoma" w:cs="Tahoma"/>
                <w:color w:val="000000"/>
              </w:rPr>
              <w:t>, da se zagotovi enak javni IP naslovni prostor za obe naročnikovi lokaciji.</w:t>
            </w:r>
          </w:p>
          <w:p w14:paraId="3A2D57B0" w14:textId="268A7038" w:rsidR="00EF74A1" w:rsidRDefault="00EF74A1" w:rsidP="008C4CFF">
            <w:pPr>
              <w:spacing w:before="120" w:after="120"/>
              <w:textAlignment w:val="baseline"/>
              <w:rPr>
                <w:rFonts w:ascii="Tahoma" w:eastAsia="Times New Roman" w:hAnsi="Tahoma" w:cs="Tahoma"/>
              </w:rPr>
            </w:pPr>
            <w:r w:rsidRPr="007F59F4">
              <w:rPr>
                <w:rFonts w:ascii="Tahoma" w:eastAsia="Times New Roman" w:hAnsi="Tahoma" w:cs="Tahoma"/>
                <w:b/>
                <w:bCs/>
              </w:rPr>
              <w:t>Dokazilo:</w:t>
            </w:r>
            <w:r w:rsidRPr="007F59F4">
              <w:rPr>
                <w:rFonts w:ascii="Tahoma" w:eastAsia="Times New Roman" w:hAnsi="Tahoma" w:cs="Tahoma"/>
              </w:rPr>
              <w:t xml:space="preserve"> Ponudnik mora predložiti izjavo, da je vključitev v BGP</w:t>
            </w:r>
            <w:r w:rsidR="007D4686" w:rsidRPr="007F59F4">
              <w:rPr>
                <w:rFonts w:ascii="Tahoma" w:eastAsia="Times New Roman" w:hAnsi="Tahoma" w:cs="Tahoma"/>
              </w:rPr>
              <w:t xml:space="preserve"> zagotovljena</w:t>
            </w:r>
            <w:r w:rsidRPr="007F59F4">
              <w:rPr>
                <w:rFonts w:ascii="Tahoma" w:eastAsia="Times New Roman" w:hAnsi="Tahoma" w:cs="Tahoma"/>
              </w:rPr>
              <w:t>.</w:t>
            </w:r>
          </w:p>
        </w:tc>
        <w:tc>
          <w:tcPr>
            <w:tcW w:w="1268" w:type="dxa"/>
          </w:tcPr>
          <w:p w14:paraId="7889D167" w14:textId="77777777" w:rsidR="003C40FD" w:rsidRDefault="003C40FD" w:rsidP="008C4CFF">
            <w:pPr>
              <w:spacing w:before="120" w:after="120"/>
              <w:textAlignment w:val="baseline"/>
              <w:rPr>
                <w:rFonts w:ascii="Tahoma" w:eastAsia="Times New Roman" w:hAnsi="Tahoma" w:cs="Tahoma"/>
              </w:rPr>
            </w:pPr>
          </w:p>
        </w:tc>
      </w:tr>
      <w:tr w:rsidR="003C40FD" w14:paraId="1CCCA2BA" w14:textId="77777777" w:rsidTr="007C058D">
        <w:tc>
          <w:tcPr>
            <w:tcW w:w="704" w:type="dxa"/>
          </w:tcPr>
          <w:p w14:paraId="7D3BEB1D" w14:textId="05CD7252"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5E614E13" w14:textId="7018852A" w:rsidR="003C40FD" w:rsidRDefault="00EF74A1" w:rsidP="008C4CFF">
            <w:pPr>
              <w:spacing w:before="120" w:after="120"/>
              <w:textAlignment w:val="baseline"/>
              <w:rPr>
                <w:rFonts w:ascii="Tahoma" w:eastAsia="Times New Roman" w:hAnsi="Tahoma" w:cs="Tahoma"/>
                <w:color w:val="000000"/>
              </w:rPr>
            </w:pPr>
            <w:r w:rsidRPr="00C911D6">
              <w:rPr>
                <w:rFonts w:ascii="Tahoma" w:eastAsia="Times New Roman" w:hAnsi="Tahoma" w:cs="Tahoma"/>
                <w:color w:val="000000"/>
              </w:rPr>
              <w:t>Ponudnik</w:t>
            </w:r>
            <w:r>
              <w:rPr>
                <w:rFonts w:ascii="Tahoma" w:eastAsia="Times New Roman" w:hAnsi="Tahoma" w:cs="Tahoma"/>
                <w:color w:val="000000"/>
              </w:rPr>
              <w:t xml:space="preserve"> bo</w:t>
            </w:r>
            <w:r w:rsidRPr="00C911D6">
              <w:rPr>
                <w:rFonts w:ascii="Tahoma" w:eastAsia="Times New Roman" w:hAnsi="Tahoma" w:cs="Tahoma"/>
                <w:color w:val="000000"/>
              </w:rPr>
              <w:t xml:space="preserve"> zagotovi</w:t>
            </w:r>
            <w:r>
              <w:rPr>
                <w:rFonts w:ascii="Tahoma" w:eastAsia="Times New Roman" w:hAnsi="Tahoma" w:cs="Tahoma"/>
                <w:color w:val="000000"/>
              </w:rPr>
              <w:t>l</w:t>
            </w:r>
            <w:r w:rsidRPr="00C911D6">
              <w:rPr>
                <w:rFonts w:ascii="Tahoma" w:eastAsia="Times New Roman" w:hAnsi="Tahoma" w:cs="Tahoma"/>
                <w:color w:val="000000"/>
              </w:rPr>
              <w:t xml:space="preserve"> povezavo od lokacije predmeta naročila do naročnikovega </w:t>
            </w:r>
            <w:r>
              <w:rPr>
                <w:rFonts w:ascii="Tahoma" w:eastAsia="Times New Roman" w:hAnsi="Tahoma" w:cs="Tahoma"/>
                <w:color w:val="000000"/>
              </w:rPr>
              <w:t xml:space="preserve">primarnega </w:t>
            </w:r>
            <w:r w:rsidRPr="00C911D6">
              <w:rPr>
                <w:rFonts w:ascii="Tahoma" w:eastAsia="Times New Roman" w:hAnsi="Tahoma" w:cs="Tahoma"/>
                <w:color w:val="000000"/>
              </w:rPr>
              <w:t>podatkovnega centra po dveh poteh</w:t>
            </w:r>
            <w:r>
              <w:rPr>
                <w:rFonts w:ascii="Tahoma" w:eastAsia="Times New Roman" w:hAnsi="Tahoma" w:cs="Tahoma"/>
                <w:color w:val="000000"/>
              </w:rPr>
              <w:t>,</w:t>
            </w:r>
            <w:r w:rsidRPr="00C911D6">
              <w:rPr>
                <w:rFonts w:ascii="Tahoma" w:eastAsia="Times New Roman" w:hAnsi="Tahoma" w:cs="Tahoma"/>
                <w:color w:val="000000"/>
              </w:rPr>
              <w:t xml:space="preserve"> vzpostavljenih </w:t>
            </w:r>
            <w:r w:rsidRPr="00C911D6">
              <w:rPr>
                <w:rFonts w:ascii="Tahoma" w:eastAsia="Times New Roman" w:hAnsi="Tahoma" w:cs="Tahoma"/>
                <w:color w:val="000000"/>
              </w:rPr>
              <w:lastRenderedPageBreak/>
              <w:t xml:space="preserve">na ločenih trasah in za vsako povezavo </w:t>
            </w:r>
            <w:r w:rsidR="00D041A5">
              <w:rPr>
                <w:rFonts w:ascii="Tahoma" w:eastAsia="Times New Roman" w:hAnsi="Tahoma" w:cs="Tahoma"/>
                <w:color w:val="000000"/>
              </w:rPr>
              <w:t>vsaj</w:t>
            </w:r>
            <w:r w:rsidR="00D041A5" w:rsidRPr="00C911D6">
              <w:rPr>
                <w:rFonts w:ascii="Tahoma" w:eastAsia="Times New Roman" w:hAnsi="Tahoma" w:cs="Tahoma"/>
                <w:color w:val="000000"/>
              </w:rPr>
              <w:t xml:space="preserve"> </w:t>
            </w:r>
            <w:r w:rsidRPr="00C911D6">
              <w:rPr>
                <w:rFonts w:ascii="Tahoma" w:eastAsia="Times New Roman" w:hAnsi="Tahoma" w:cs="Tahoma"/>
                <w:color w:val="000000"/>
              </w:rPr>
              <w:t>1Gbps prepustnosti</w:t>
            </w:r>
            <w:r w:rsidR="00CE2667">
              <w:rPr>
                <w:rFonts w:ascii="Tahoma" w:eastAsia="Times New Roman" w:hAnsi="Tahoma" w:cs="Tahoma"/>
                <w:color w:val="000000"/>
              </w:rPr>
              <w:t xml:space="preserve"> </w:t>
            </w:r>
            <w:r w:rsidRPr="00C911D6">
              <w:rPr>
                <w:rFonts w:ascii="Tahoma" w:eastAsia="Times New Roman" w:hAnsi="Tahoma" w:cs="Tahoma"/>
                <w:color w:val="000000"/>
              </w:rPr>
              <w:t>z uporabo DWDM</w:t>
            </w:r>
            <w:r w:rsidR="00DF305C">
              <w:rPr>
                <w:rFonts w:ascii="Tahoma" w:eastAsia="Times New Roman" w:hAnsi="Tahoma" w:cs="Tahoma"/>
                <w:color w:val="000000"/>
              </w:rPr>
              <w:t xml:space="preserve"> </w:t>
            </w:r>
            <w:r w:rsidR="00CE2667">
              <w:rPr>
                <w:rFonts w:ascii="Tahoma" w:eastAsia="Times New Roman" w:hAnsi="Tahoma" w:cs="Tahoma"/>
                <w:color w:val="000000"/>
              </w:rPr>
              <w:t xml:space="preserve">ali </w:t>
            </w:r>
            <w:r w:rsidR="00DF305C">
              <w:rPr>
                <w:rFonts w:ascii="Tahoma" w:eastAsia="Times New Roman" w:hAnsi="Tahoma" w:cs="Tahoma"/>
                <w:color w:val="000000"/>
              </w:rPr>
              <w:t>druge ustrezne</w:t>
            </w:r>
            <w:r w:rsidRPr="00C911D6">
              <w:rPr>
                <w:rFonts w:ascii="Tahoma" w:eastAsia="Times New Roman" w:hAnsi="Tahoma" w:cs="Tahoma"/>
                <w:color w:val="000000"/>
              </w:rPr>
              <w:t xml:space="preserve"> tehnologije</w:t>
            </w:r>
            <w:r w:rsidR="00DF305C">
              <w:rPr>
                <w:rFonts w:ascii="Tahoma" w:eastAsia="Times New Roman" w:hAnsi="Tahoma" w:cs="Tahoma"/>
                <w:color w:val="000000"/>
              </w:rPr>
              <w:t xml:space="preserve"> (CWDM</w:t>
            </w:r>
            <w:r w:rsidR="00CE2667">
              <w:rPr>
                <w:rFonts w:ascii="Tahoma" w:eastAsia="Times New Roman" w:hAnsi="Tahoma" w:cs="Tahoma"/>
                <w:color w:val="000000"/>
              </w:rPr>
              <w:t>)</w:t>
            </w:r>
            <w:r>
              <w:rPr>
                <w:rFonts w:ascii="Tahoma" w:eastAsia="Times New Roman" w:hAnsi="Tahoma" w:cs="Tahoma"/>
                <w:color w:val="000000"/>
              </w:rPr>
              <w:t>.</w:t>
            </w:r>
            <w:r w:rsidRPr="000F797B">
              <w:rPr>
                <w:rFonts w:ascii="Tahoma" w:eastAsia="Times New Roman" w:hAnsi="Tahoma" w:cs="Tahoma"/>
                <w:color w:val="000000"/>
              </w:rPr>
              <w:t> </w:t>
            </w:r>
          </w:p>
          <w:p w14:paraId="7EB7A23B" w14:textId="33F8E564"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lastno izjavo z opisom</w:t>
            </w:r>
            <w:r w:rsidR="00D041A5">
              <w:rPr>
                <w:rFonts w:ascii="Tahoma" w:eastAsia="Times New Roman" w:hAnsi="Tahoma" w:cs="Tahoma"/>
              </w:rPr>
              <w:t xml:space="preserve"> in izrisom</w:t>
            </w:r>
            <w:r>
              <w:rPr>
                <w:rFonts w:ascii="Tahoma" w:eastAsia="Times New Roman" w:hAnsi="Tahoma" w:cs="Tahoma"/>
              </w:rPr>
              <w:t xml:space="preserve"> poteka tras</w:t>
            </w:r>
            <w:r w:rsidR="00D041A5">
              <w:rPr>
                <w:rFonts w:ascii="Tahoma" w:eastAsia="Times New Roman" w:hAnsi="Tahoma" w:cs="Tahoma"/>
              </w:rPr>
              <w:t xml:space="preserve"> ter</w:t>
            </w:r>
            <w:r>
              <w:rPr>
                <w:rFonts w:ascii="Tahoma" w:eastAsia="Times New Roman" w:hAnsi="Tahoma" w:cs="Tahoma"/>
              </w:rPr>
              <w:t xml:space="preserve"> tehnologije prenosa in zmogljivosti.</w:t>
            </w:r>
          </w:p>
        </w:tc>
        <w:tc>
          <w:tcPr>
            <w:tcW w:w="1268" w:type="dxa"/>
          </w:tcPr>
          <w:p w14:paraId="65D7A472" w14:textId="77777777" w:rsidR="003C40FD" w:rsidRDefault="003C40FD" w:rsidP="008C4CFF">
            <w:pPr>
              <w:spacing w:before="120" w:after="120"/>
              <w:textAlignment w:val="baseline"/>
              <w:rPr>
                <w:rFonts w:ascii="Tahoma" w:eastAsia="Times New Roman" w:hAnsi="Tahoma" w:cs="Tahoma"/>
              </w:rPr>
            </w:pPr>
          </w:p>
        </w:tc>
      </w:tr>
      <w:tr w:rsidR="003C40FD" w14:paraId="6C9ED49C" w14:textId="77777777" w:rsidTr="007C058D">
        <w:tc>
          <w:tcPr>
            <w:tcW w:w="704" w:type="dxa"/>
          </w:tcPr>
          <w:p w14:paraId="718B6FF7" w14:textId="26DFC50F"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32BDD708" w14:textId="77777777" w:rsidR="003C40FD" w:rsidRDefault="00EF74A1" w:rsidP="008C4CFF">
            <w:pPr>
              <w:spacing w:before="120" w:after="120"/>
              <w:textAlignment w:val="baseline"/>
              <w:rPr>
                <w:rFonts w:ascii="Tahoma" w:eastAsia="Times New Roman" w:hAnsi="Tahoma" w:cs="Tahoma"/>
              </w:rPr>
            </w:pPr>
            <w:r w:rsidRPr="00EF74A1">
              <w:rPr>
                <w:rFonts w:ascii="Tahoma" w:eastAsia="Times New Roman" w:hAnsi="Tahoma" w:cs="Tahoma"/>
              </w:rPr>
              <w:t xml:space="preserve">Vse komunikacije in aktivna oprema </w:t>
            </w:r>
            <w:r>
              <w:rPr>
                <w:rFonts w:ascii="Tahoma" w:eastAsia="Times New Roman" w:hAnsi="Tahoma" w:cs="Tahoma"/>
              </w:rPr>
              <w:t>i</w:t>
            </w:r>
            <w:r w:rsidRPr="00EF74A1">
              <w:rPr>
                <w:rFonts w:ascii="Tahoma" w:eastAsia="Times New Roman" w:hAnsi="Tahoma" w:cs="Tahoma"/>
              </w:rPr>
              <w:t>nternetnih ponudnikov in ponudnikov komunikacij so zaključene v podatkovnem centru z enakimi standardi in varnostjo kot velja za oddane strežniške omare</w:t>
            </w:r>
            <w:r>
              <w:rPr>
                <w:rFonts w:ascii="Tahoma" w:eastAsia="Times New Roman" w:hAnsi="Tahoma" w:cs="Tahoma"/>
              </w:rPr>
              <w:t>.</w:t>
            </w:r>
          </w:p>
          <w:p w14:paraId="0D5351FE" w14:textId="67B594D1" w:rsidR="00EF74A1" w:rsidRDefault="00EF74A1"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07D291B" w14:textId="77777777" w:rsidR="003C40FD" w:rsidRDefault="003C40FD" w:rsidP="008C4CFF">
            <w:pPr>
              <w:spacing w:before="120" w:after="120"/>
              <w:textAlignment w:val="baseline"/>
              <w:rPr>
                <w:rFonts w:ascii="Tahoma" w:eastAsia="Times New Roman" w:hAnsi="Tahoma" w:cs="Tahoma"/>
              </w:rPr>
            </w:pPr>
          </w:p>
        </w:tc>
      </w:tr>
      <w:tr w:rsidR="003C40FD" w14:paraId="4916D830" w14:textId="77777777" w:rsidTr="007C058D">
        <w:tc>
          <w:tcPr>
            <w:tcW w:w="704" w:type="dxa"/>
          </w:tcPr>
          <w:p w14:paraId="244F62C7" w14:textId="5F23D5E6"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148D3ABF" w14:textId="4EAD0B5B" w:rsidR="003C40FD" w:rsidRDefault="00D041A5" w:rsidP="008C4CFF">
            <w:pPr>
              <w:spacing w:before="120" w:after="120"/>
              <w:textAlignment w:val="baseline"/>
              <w:rPr>
                <w:rFonts w:ascii="Tahoma" w:eastAsia="Times New Roman" w:hAnsi="Tahoma" w:cs="Tahoma"/>
              </w:rPr>
            </w:pPr>
            <w:r>
              <w:rPr>
                <w:rFonts w:ascii="Tahoma" w:eastAsia="Times New Roman" w:hAnsi="Tahoma" w:cs="Tahoma"/>
              </w:rPr>
              <w:t>Ponudnik bo za naročnika in naročnikove zunanje izvajalce z</w:t>
            </w:r>
            <w:r w:rsidR="00EF74A1" w:rsidRPr="00EF74A1">
              <w:rPr>
                <w:rFonts w:ascii="Tahoma" w:eastAsia="Times New Roman" w:hAnsi="Tahoma" w:cs="Tahoma"/>
              </w:rPr>
              <w:t>agotavlja</w:t>
            </w:r>
            <w:r>
              <w:rPr>
                <w:rFonts w:ascii="Tahoma" w:eastAsia="Times New Roman" w:hAnsi="Tahoma" w:cs="Tahoma"/>
              </w:rPr>
              <w:t>l</w:t>
            </w:r>
            <w:r w:rsidR="00EF74A1" w:rsidRPr="00EF74A1">
              <w:rPr>
                <w:rFonts w:ascii="Tahoma" w:eastAsia="Times New Roman" w:hAnsi="Tahoma" w:cs="Tahoma"/>
              </w:rPr>
              <w:t xml:space="preserve"> strokovn</w:t>
            </w:r>
            <w:r>
              <w:rPr>
                <w:rFonts w:ascii="Tahoma" w:eastAsia="Times New Roman" w:hAnsi="Tahoma" w:cs="Tahoma"/>
              </w:rPr>
              <w:t>o</w:t>
            </w:r>
            <w:r w:rsidR="00EF74A1" w:rsidRPr="00EF74A1">
              <w:rPr>
                <w:rFonts w:ascii="Tahoma" w:eastAsia="Times New Roman" w:hAnsi="Tahoma" w:cs="Tahoma"/>
              </w:rPr>
              <w:t xml:space="preserve"> in tehničn</w:t>
            </w:r>
            <w:r>
              <w:rPr>
                <w:rFonts w:ascii="Tahoma" w:eastAsia="Times New Roman" w:hAnsi="Tahoma" w:cs="Tahoma"/>
              </w:rPr>
              <w:t>o</w:t>
            </w:r>
            <w:r w:rsidR="00EF74A1" w:rsidRPr="00EF74A1">
              <w:rPr>
                <w:rFonts w:ascii="Tahoma" w:eastAsia="Times New Roman" w:hAnsi="Tahoma" w:cs="Tahoma"/>
              </w:rPr>
              <w:t xml:space="preserve"> pomoč v času priklopa, selitve ter vzpostavljanja komunikacijskih povezav z razpoložljivostjo 24/7</w:t>
            </w:r>
            <w:r w:rsidR="00D800C3">
              <w:rPr>
                <w:rFonts w:ascii="Tahoma" w:eastAsia="Times New Roman" w:hAnsi="Tahoma" w:cs="Tahoma"/>
              </w:rPr>
              <w:t>/365</w:t>
            </w:r>
            <w:r>
              <w:rPr>
                <w:rFonts w:ascii="Tahoma" w:eastAsia="Times New Roman" w:hAnsi="Tahoma" w:cs="Tahoma"/>
              </w:rPr>
              <w:t>.</w:t>
            </w:r>
          </w:p>
        </w:tc>
        <w:tc>
          <w:tcPr>
            <w:tcW w:w="1268" w:type="dxa"/>
          </w:tcPr>
          <w:p w14:paraId="09136BAF" w14:textId="77777777" w:rsidR="003C40FD" w:rsidRDefault="003C40FD" w:rsidP="008C4CFF">
            <w:pPr>
              <w:spacing w:before="120" w:after="120"/>
              <w:textAlignment w:val="baseline"/>
              <w:rPr>
                <w:rFonts w:ascii="Tahoma" w:eastAsia="Times New Roman" w:hAnsi="Tahoma" w:cs="Tahoma"/>
              </w:rPr>
            </w:pPr>
          </w:p>
        </w:tc>
      </w:tr>
    </w:tbl>
    <w:p w14:paraId="45DE931D" w14:textId="6C7D865A" w:rsidR="003C40FD" w:rsidRPr="00035128" w:rsidRDefault="005219D5" w:rsidP="008C4CFF">
      <w:pPr>
        <w:spacing w:before="120" w:after="120"/>
        <w:textAlignment w:val="baseline"/>
        <w:rPr>
          <w:rFonts w:ascii="Tahoma" w:eastAsia="Times New Roman" w:hAnsi="Tahoma" w:cs="Tahoma"/>
          <w:b/>
          <w:bCs/>
          <w:szCs w:val="20"/>
          <w:u w:val="single"/>
        </w:rPr>
      </w:pPr>
      <w:r w:rsidRPr="00035128">
        <w:rPr>
          <w:rFonts w:ascii="Tahoma" w:eastAsia="Times New Roman" w:hAnsi="Tahoma" w:cs="Tahoma"/>
          <w:b/>
          <w:bCs/>
          <w:szCs w:val="20"/>
          <w:u w:val="single"/>
        </w:rPr>
        <w:t>Strežniške omare</w:t>
      </w:r>
    </w:p>
    <w:p w14:paraId="22666760" w14:textId="2D9C2BA6" w:rsidR="005219D5" w:rsidRDefault="005219D5" w:rsidP="005219D5">
      <w:pPr>
        <w:spacing w:before="120" w:after="120"/>
        <w:textAlignment w:val="baseline"/>
        <w:rPr>
          <w:rFonts w:ascii="Tahoma" w:eastAsia="Times New Roman" w:hAnsi="Tahoma" w:cs="Tahoma"/>
          <w:szCs w:val="20"/>
        </w:rPr>
      </w:pPr>
      <w:bookmarkStart w:id="187" w:name="_Hlk160099781"/>
      <w:r w:rsidRPr="00FB6AFF">
        <w:rPr>
          <w:rFonts w:ascii="Tahoma" w:eastAsia="Times New Roman" w:hAnsi="Tahoma" w:cs="Tahoma"/>
          <w:szCs w:val="20"/>
        </w:rPr>
        <w:t xml:space="preserve">Ponudnik mora </w:t>
      </w:r>
      <w:r w:rsidRPr="00CE2667">
        <w:rPr>
          <w:rFonts w:ascii="Tahoma" w:eastAsia="Times New Roman" w:hAnsi="Tahoma" w:cs="Tahoma"/>
          <w:szCs w:val="20"/>
        </w:rPr>
        <w:t>zagotoviti ustrezne lastnosti strežniških omar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bookmarkEnd w:id="187"/>
    </w:p>
    <w:tbl>
      <w:tblPr>
        <w:tblStyle w:val="Tabelamrea"/>
        <w:tblW w:w="0" w:type="auto"/>
        <w:tblLook w:val="04A0" w:firstRow="1" w:lastRow="0" w:firstColumn="1" w:lastColumn="0" w:noHBand="0" w:noVBand="1"/>
      </w:tblPr>
      <w:tblGrid>
        <w:gridCol w:w="704"/>
        <w:gridCol w:w="7088"/>
        <w:gridCol w:w="1268"/>
      </w:tblGrid>
      <w:tr w:rsidR="005219D5" w14:paraId="03CB977E" w14:textId="77777777" w:rsidTr="00506331">
        <w:tc>
          <w:tcPr>
            <w:tcW w:w="704" w:type="dxa"/>
            <w:tcBorders>
              <w:tl2br w:val="single" w:sz="4" w:space="0" w:color="auto"/>
            </w:tcBorders>
            <w:shd w:val="clear" w:color="auto" w:fill="D9E2F3" w:themeFill="accent1" w:themeFillTint="33"/>
          </w:tcPr>
          <w:p w14:paraId="13FDB461" w14:textId="77777777" w:rsidR="005219D5" w:rsidRDefault="005219D5"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06FDB553" w14:textId="512EBB87" w:rsidR="005219D5" w:rsidRDefault="005219D5" w:rsidP="005219D5">
            <w:pPr>
              <w:spacing w:before="120" w:after="120"/>
              <w:textAlignment w:val="baseline"/>
              <w:rPr>
                <w:rFonts w:ascii="Tahoma" w:eastAsia="Times New Roman" w:hAnsi="Tahoma" w:cs="Tahoma"/>
              </w:rPr>
            </w:pPr>
            <w:r w:rsidRPr="00CE2667">
              <w:rPr>
                <w:rFonts w:ascii="Tahoma" w:eastAsia="Times New Roman" w:hAnsi="Tahoma" w:cs="Tahoma"/>
              </w:rPr>
              <w:t>Opis ustreznih lastnosti strežniških omar ter</w:t>
            </w:r>
            <w:r w:rsidRPr="005219D5">
              <w:rPr>
                <w:rFonts w:ascii="Tahoma" w:eastAsia="Times New Roman" w:hAnsi="Tahoma" w:cs="Tahoma"/>
              </w:rPr>
              <w:t xml:space="preserve"> zahtevana dokazila</w:t>
            </w:r>
          </w:p>
        </w:tc>
        <w:tc>
          <w:tcPr>
            <w:tcW w:w="1268" w:type="dxa"/>
            <w:shd w:val="clear" w:color="auto" w:fill="D9E2F3" w:themeFill="accent1" w:themeFillTint="33"/>
          </w:tcPr>
          <w:p w14:paraId="4E21DA96" w14:textId="6F18CE42" w:rsidR="005219D5"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5219D5" w:rsidRPr="00153DFB">
              <w:rPr>
                <w:rFonts w:ascii="Tahoma" w:eastAsia="Times New Roman" w:hAnsi="Tahoma" w:cs="Tahoma"/>
                <w:b/>
                <w:bCs/>
              </w:rPr>
              <w:t>(zapiše DA/NE)</w:t>
            </w:r>
          </w:p>
        </w:tc>
      </w:tr>
      <w:tr w:rsidR="005219D5" w14:paraId="7789D497" w14:textId="77777777" w:rsidTr="007C058D">
        <w:tc>
          <w:tcPr>
            <w:tcW w:w="704" w:type="dxa"/>
          </w:tcPr>
          <w:p w14:paraId="347F7EF0" w14:textId="457805A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B59A3E7" w14:textId="7E740129" w:rsidR="005219D5" w:rsidRDefault="00860E6E" w:rsidP="005219D5">
            <w:pPr>
              <w:tabs>
                <w:tab w:val="left" w:pos="1728"/>
              </w:tabs>
              <w:spacing w:before="120" w:after="120"/>
              <w:textAlignment w:val="baseline"/>
              <w:rPr>
                <w:rFonts w:ascii="Tahoma" w:eastAsia="Times New Roman" w:hAnsi="Tahoma" w:cs="Tahoma"/>
              </w:rPr>
            </w:pPr>
            <w:r>
              <w:rPr>
                <w:rFonts w:ascii="Tahoma" w:eastAsia="Times New Roman" w:hAnsi="Tahoma" w:cs="Tahoma"/>
              </w:rPr>
              <w:t>Ponudnik bo</w:t>
            </w:r>
            <w:r w:rsidR="00CE2667">
              <w:rPr>
                <w:rFonts w:ascii="Tahoma" w:eastAsia="Times New Roman" w:hAnsi="Tahoma" w:cs="Tahoma"/>
              </w:rPr>
              <w:t xml:space="preserve"> v primeru izbora</w:t>
            </w:r>
            <w:r w:rsidR="005219D5" w:rsidRPr="005219D5">
              <w:rPr>
                <w:rFonts w:ascii="Tahoma" w:eastAsia="Times New Roman" w:hAnsi="Tahoma" w:cs="Tahoma"/>
              </w:rPr>
              <w:t xml:space="preserve"> za </w:t>
            </w:r>
            <w:r w:rsidR="00CE2667">
              <w:rPr>
                <w:rFonts w:ascii="Tahoma" w:eastAsia="Times New Roman" w:hAnsi="Tahoma" w:cs="Tahoma"/>
              </w:rPr>
              <w:t xml:space="preserve">potrebe </w:t>
            </w:r>
            <w:r w:rsidR="005219D5" w:rsidRPr="005219D5">
              <w:rPr>
                <w:rFonts w:ascii="Tahoma" w:eastAsia="Times New Roman" w:hAnsi="Tahoma" w:cs="Tahoma"/>
              </w:rPr>
              <w:t>namestit</w:t>
            </w:r>
            <w:r>
              <w:rPr>
                <w:rFonts w:ascii="Tahoma" w:eastAsia="Times New Roman" w:hAnsi="Tahoma" w:cs="Tahoma"/>
              </w:rPr>
              <w:t>v</w:t>
            </w:r>
            <w:r w:rsidR="00CE2667">
              <w:rPr>
                <w:rFonts w:ascii="Tahoma" w:eastAsia="Times New Roman" w:hAnsi="Tahoma" w:cs="Tahoma"/>
              </w:rPr>
              <w:t>e</w:t>
            </w:r>
            <w:r w:rsidR="005219D5" w:rsidRPr="005219D5">
              <w:rPr>
                <w:rFonts w:ascii="Tahoma" w:eastAsia="Times New Roman" w:hAnsi="Tahoma" w:cs="Tahoma"/>
              </w:rPr>
              <w:t xml:space="preserve"> IKT opreme naročnika</w:t>
            </w:r>
            <w:r w:rsidR="00CE2667">
              <w:rPr>
                <w:rFonts w:ascii="Tahoma" w:eastAsia="Times New Roman" w:hAnsi="Tahoma" w:cs="Tahoma"/>
              </w:rPr>
              <w:t xml:space="preserve"> zagotovil dve</w:t>
            </w:r>
            <w:r w:rsidR="005219D5" w:rsidRPr="005219D5">
              <w:rPr>
                <w:rFonts w:ascii="Tahoma" w:eastAsia="Times New Roman" w:hAnsi="Tahoma" w:cs="Tahoma"/>
              </w:rPr>
              <w:t xml:space="preserve"> standardn</w:t>
            </w:r>
            <w:r w:rsidR="00C94825">
              <w:rPr>
                <w:rFonts w:ascii="Tahoma" w:eastAsia="Times New Roman" w:hAnsi="Tahoma" w:cs="Tahoma"/>
              </w:rPr>
              <w:t>i</w:t>
            </w:r>
            <w:r w:rsidR="005219D5" w:rsidRPr="005219D5">
              <w:rPr>
                <w:rFonts w:ascii="Tahoma" w:eastAsia="Times New Roman" w:hAnsi="Tahoma" w:cs="Tahoma"/>
              </w:rPr>
              <w:t xml:space="preserve"> strežnišk</w:t>
            </w:r>
            <w:r w:rsidR="00C94825">
              <w:rPr>
                <w:rFonts w:ascii="Tahoma" w:eastAsia="Times New Roman" w:hAnsi="Tahoma" w:cs="Tahoma"/>
              </w:rPr>
              <w:t>i</w:t>
            </w:r>
            <w:r w:rsidR="005219D5" w:rsidRPr="005219D5">
              <w:rPr>
                <w:rFonts w:ascii="Tahoma" w:eastAsia="Times New Roman" w:hAnsi="Tahoma" w:cs="Tahoma"/>
              </w:rPr>
              <w:t xml:space="preserve"> omar</w:t>
            </w:r>
            <w:r w:rsidR="00C94825">
              <w:rPr>
                <w:rFonts w:ascii="Tahoma" w:eastAsia="Times New Roman" w:hAnsi="Tahoma" w:cs="Tahoma"/>
              </w:rPr>
              <w:t>i</w:t>
            </w:r>
            <w:r w:rsidR="005219D5" w:rsidRPr="005219D5">
              <w:rPr>
                <w:rFonts w:ascii="Tahoma" w:eastAsia="Times New Roman" w:hAnsi="Tahoma" w:cs="Tahoma"/>
              </w:rPr>
              <w:t xml:space="preserve"> dimenzij vsaj 600 mm širine x 1200 mm globine in višine vsaj 42U standardnih enot</w:t>
            </w:r>
            <w:r w:rsidR="00C94825">
              <w:rPr>
                <w:rFonts w:ascii="Tahoma" w:eastAsia="Times New Roman" w:hAnsi="Tahoma" w:cs="Tahoma"/>
              </w:rPr>
              <w:t xml:space="preserve">, ki </w:t>
            </w:r>
            <w:r w:rsidR="00CE2667">
              <w:rPr>
                <w:rFonts w:ascii="Tahoma" w:eastAsia="Times New Roman" w:hAnsi="Tahoma" w:cs="Tahoma"/>
              </w:rPr>
              <w:t>bosta</w:t>
            </w:r>
            <w:r w:rsidR="00C94825">
              <w:rPr>
                <w:rFonts w:ascii="Tahoma" w:eastAsia="Times New Roman" w:hAnsi="Tahoma" w:cs="Tahoma"/>
              </w:rPr>
              <w:t xml:space="preserve"> postavljeni druga ob drugi, da je omogočeno neposredno povezovanje podatkovnih kablov med njima.</w:t>
            </w:r>
          </w:p>
          <w:p w14:paraId="1A357F94" w14:textId="428D1934" w:rsidR="005219D5" w:rsidRDefault="005219D5" w:rsidP="007C058D">
            <w:pPr>
              <w:tabs>
                <w:tab w:val="left" w:pos="1728"/>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116C01B2" w14:textId="77777777" w:rsidR="005219D5" w:rsidRDefault="005219D5" w:rsidP="005219D5">
            <w:pPr>
              <w:spacing w:before="120" w:after="120"/>
              <w:textAlignment w:val="baseline"/>
              <w:rPr>
                <w:rFonts w:ascii="Tahoma" w:eastAsia="Times New Roman" w:hAnsi="Tahoma" w:cs="Tahoma"/>
              </w:rPr>
            </w:pPr>
          </w:p>
        </w:tc>
      </w:tr>
      <w:tr w:rsidR="005219D5" w14:paraId="4251D158" w14:textId="77777777" w:rsidTr="007C058D">
        <w:tc>
          <w:tcPr>
            <w:tcW w:w="704" w:type="dxa"/>
          </w:tcPr>
          <w:p w14:paraId="7DAD9744" w14:textId="20A41AD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2CF876DB" w14:textId="478B6500" w:rsidR="005219D5" w:rsidRDefault="00860E6E" w:rsidP="007C058D">
            <w:pPr>
              <w:spacing w:before="120" w:after="120"/>
              <w:textAlignment w:val="baseline"/>
              <w:rPr>
                <w:rFonts w:ascii="Tahoma" w:eastAsia="Times New Roman" w:hAnsi="Tahoma" w:cs="Tahoma"/>
                <w:color w:val="000000"/>
                <w:u w:val="single"/>
              </w:rPr>
            </w:pPr>
            <w:r>
              <w:rPr>
                <w:rFonts w:ascii="Tahoma" w:eastAsia="Times New Roman" w:hAnsi="Tahoma" w:cs="Tahoma"/>
                <w:color w:val="000000"/>
              </w:rPr>
              <w:t xml:space="preserve">Ponudnik bo v primeru izbora zagotovil v vsaki </w:t>
            </w:r>
            <w:r w:rsidR="005219D5" w:rsidRPr="000F797B">
              <w:rPr>
                <w:rFonts w:ascii="Tahoma" w:eastAsia="Times New Roman" w:hAnsi="Tahoma" w:cs="Tahoma"/>
                <w:color w:val="000000"/>
              </w:rPr>
              <w:t>strežniški omar</w:t>
            </w:r>
            <w:r>
              <w:rPr>
                <w:rFonts w:ascii="Tahoma" w:eastAsia="Times New Roman" w:hAnsi="Tahoma" w:cs="Tahoma"/>
                <w:color w:val="000000"/>
              </w:rPr>
              <w:t>i</w:t>
            </w:r>
            <w:r w:rsidR="005219D5" w:rsidRPr="000F797B">
              <w:rPr>
                <w:rFonts w:ascii="Tahoma" w:eastAsia="Times New Roman" w:hAnsi="Tahoma" w:cs="Tahoma"/>
                <w:color w:val="000000"/>
              </w:rPr>
              <w:t xml:space="preserve"> dve razdelilni letvi (PDU) (po ena letev za linijo A in ena letev za linijo B), minimalno 3x16A za trifazne ali 1x32A za enofazne letve, od katerih vsaka omogoča priklope 24xIEC-C13 in 4xIEC-C19 </w:t>
            </w:r>
            <w:r>
              <w:rPr>
                <w:rFonts w:ascii="Tahoma" w:eastAsia="Times New Roman" w:hAnsi="Tahoma" w:cs="Tahoma"/>
                <w:color w:val="000000"/>
              </w:rPr>
              <w:t xml:space="preserve">in </w:t>
            </w:r>
            <w:r w:rsidR="005219D5" w:rsidRPr="000F797B">
              <w:rPr>
                <w:rFonts w:ascii="Tahoma" w:eastAsia="Times New Roman" w:hAnsi="Tahoma" w:cs="Tahoma"/>
                <w:color w:val="000000"/>
              </w:rPr>
              <w:t xml:space="preserve">od katerih se vsaka napaja iz svoje ločene veje </w:t>
            </w:r>
            <w:r>
              <w:rPr>
                <w:rFonts w:ascii="Tahoma" w:eastAsia="Times New Roman" w:hAnsi="Tahoma" w:cs="Tahoma"/>
                <w:color w:val="000000"/>
              </w:rPr>
              <w:t xml:space="preserve">brez prekinitvenega </w:t>
            </w:r>
            <w:r w:rsidR="005219D5" w:rsidRPr="000F797B">
              <w:rPr>
                <w:rFonts w:ascii="Tahoma" w:eastAsia="Times New Roman" w:hAnsi="Tahoma" w:cs="Tahoma"/>
                <w:color w:val="000000"/>
              </w:rPr>
              <w:t xml:space="preserve">napajanja (linija A in linija B). </w:t>
            </w:r>
            <w:r w:rsidR="005219D5" w:rsidRPr="00C911D6">
              <w:rPr>
                <w:rFonts w:ascii="Tahoma" w:eastAsia="Times New Roman" w:hAnsi="Tahoma" w:cs="Tahoma"/>
                <w:color w:val="000000"/>
                <w:u w:val="single"/>
              </w:rPr>
              <w:t xml:space="preserve">Naročnik predvideva </w:t>
            </w:r>
            <w:r w:rsidR="005219D5" w:rsidRPr="00860E6E">
              <w:rPr>
                <w:rFonts w:ascii="Tahoma" w:eastAsia="Times New Roman" w:hAnsi="Tahoma" w:cs="Tahoma"/>
                <w:color w:val="000000"/>
                <w:u w:val="single"/>
              </w:rPr>
              <w:t>največjo obremenitev do 3kW na omaro (linija A + B).</w:t>
            </w:r>
          </w:p>
          <w:p w14:paraId="12A2F9E7" w14:textId="77777777" w:rsidR="005219D5" w:rsidRPr="007C058D" w:rsidRDefault="005219D5" w:rsidP="005219D5">
            <w:pPr>
              <w:spacing w:before="120" w:after="120"/>
              <w:textAlignment w:val="baseline"/>
              <w:rPr>
                <w:rFonts w:ascii="Tahoma" w:eastAsia="Times New Roman" w:hAnsi="Tahoma" w:cs="Tahoma"/>
                <w:b/>
                <w:bCs/>
                <w:color w:val="000000"/>
                <w:u w:val="single"/>
              </w:rPr>
            </w:pPr>
            <w:r w:rsidRPr="007C058D">
              <w:rPr>
                <w:rFonts w:ascii="Tahoma" w:eastAsia="Times New Roman" w:hAnsi="Tahoma" w:cs="Tahoma"/>
                <w:b/>
                <w:bCs/>
                <w:color w:val="000000"/>
                <w:u w:val="single"/>
              </w:rPr>
              <w:t>V strošek zakupa strežniške omare morajo biti vključeni vsi stroški uporabe električne energije.</w:t>
            </w:r>
          </w:p>
          <w:p w14:paraId="079119FF" w14:textId="7E592053" w:rsidR="005219D5" w:rsidRDefault="005219D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49EFCB6" w14:textId="77777777" w:rsidR="005219D5" w:rsidRDefault="005219D5" w:rsidP="005219D5">
            <w:pPr>
              <w:spacing w:before="120" w:after="120"/>
              <w:textAlignment w:val="baseline"/>
              <w:rPr>
                <w:rFonts w:ascii="Tahoma" w:eastAsia="Times New Roman" w:hAnsi="Tahoma" w:cs="Tahoma"/>
              </w:rPr>
            </w:pPr>
          </w:p>
        </w:tc>
      </w:tr>
      <w:tr w:rsidR="005219D5" w14:paraId="7DD511D8" w14:textId="77777777" w:rsidTr="007C058D">
        <w:tc>
          <w:tcPr>
            <w:tcW w:w="704" w:type="dxa"/>
          </w:tcPr>
          <w:p w14:paraId="57D90724" w14:textId="61FF5715"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BF3D8AE" w14:textId="35677617" w:rsidR="005219D5"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V omarah se glede na potrebe namestijo 1U organizatorji kablov (največ do 6 organizatorjev na omaro)</w:t>
            </w:r>
            <w:r>
              <w:rPr>
                <w:rFonts w:ascii="Tahoma" w:eastAsia="Times New Roman" w:hAnsi="Tahoma" w:cs="Tahoma"/>
              </w:rPr>
              <w:t>.</w:t>
            </w:r>
          </w:p>
        </w:tc>
        <w:tc>
          <w:tcPr>
            <w:tcW w:w="1268" w:type="dxa"/>
          </w:tcPr>
          <w:p w14:paraId="14CC5492" w14:textId="77777777" w:rsidR="005219D5" w:rsidRDefault="005219D5" w:rsidP="005219D5">
            <w:pPr>
              <w:spacing w:before="120" w:after="120"/>
              <w:textAlignment w:val="baseline"/>
              <w:rPr>
                <w:rFonts w:ascii="Tahoma" w:eastAsia="Times New Roman" w:hAnsi="Tahoma" w:cs="Tahoma"/>
              </w:rPr>
            </w:pPr>
          </w:p>
        </w:tc>
      </w:tr>
      <w:tr w:rsidR="005219D5" w14:paraId="6B08D875" w14:textId="77777777" w:rsidTr="007C058D">
        <w:tc>
          <w:tcPr>
            <w:tcW w:w="704" w:type="dxa"/>
          </w:tcPr>
          <w:p w14:paraId="721A7D22" w14:textId="2B62AFED"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7D3F7051" w14:textId="050DCDA5"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Ponudnik bo v</w:t>
            </w:r>
            <w:r w:rsidR="009859D2" w:rsidRPr="009859D2">
              <w:rPr>
                <w:rFonts w:ascii="Tahoma" w:eastAsia="Times New Roman" w:hAnsi="Tahoma" w:cs="Tahoma"/>
              </w:rPr>
              <w:t xml:space="preserve"> </w:t>
            </w:r>
            <w:r>
              <w:rPr>
                <w:rFonts w:ascii="Tahoma" w:eastAsia="Times New Roman" w:hAnsi="Tahoma" w:cs="Tahoma"/>
              </w:rPr>
              <w:t xml:space="preserve">vsaj eni </w:t>
            </w:r>
            <w:r w:rsidR="009859D2" w:rsidRPr="009859D2">
              <w:rPr>
                <w:rFonts w:ascii="Tahoma" w:eastAsia="Times New Roman" w:hAnsi="Tahoma" w:cs="Tahoma"/>
              </w:rPr>
              <w:t>strežniški omari</w:t>
            </w:r>
            <w:r>
              <w:rPr>
                <w:rFonts w:ascii="Tahoma" w:eastAsia="Times New Roman" w:hAnsi="Tahoma" w:cs="Tahoma"/>
              </w:rPr>
              <w:t xml:space="preserve"> zagotovil</w:t>
            </w:r>
            <w:r w:rsidR="009859D2" w:rsidRPr="009859D2">
              <w:rPr>
                <w:rFonts w:ascii="Tahoma" w:eastAsia="Times New Roman" w:hAnsi="Tahoma" w:cs="Tahoma"/>
              </w:rPr>
              <w:t xml:space="preserve"> en izvlečeni monitor (minimalne ločljivosti 800x600 in višjih ločljivosti, ki se standardno uporabljajo za delo na strežnikih) in ima vgrajeno sledilno ploščico in tipkovnico </w:t>
            </w:r>
            <w:proofErr w:type="spellStart"/>
            <w:r w:rsidR="009859D2" w:rsidRPr="009859D2">
              <w:rPr>
                <w:rFonts w:ascii="Tahoma" w:eastAsia="Times New Roman" w:hAnsi="Tahoma" w:cs="Tahoma"/>
              </w:rPr>
              <w:t>t.j</w:t>
            </w:r>
            <w:proofErr w:type="spellEnd"/>
            <w:r w:rsidR="009859D2" w:rsidRPr="009859D2">
              <w:rPr>
                <w:rFonts w:ascii="Tahoma" w:eastAsia="Times New Roman" w:hAnsi="Tahoma" w:cs="Tahoma"/>
              </w:rPr>
              <w:t>. KVM konzola (ni potrebno KVM stikalo).</w:t>
            </w:r>
          </w:p>
        </w:tc>
        <w:tc>
          <w:tcPr>
            <w:tcW w:w="1268" w:type="dxa"/>
          </w:tcPr>
          <w:p w14:paraId="05C4D415" w14:textId="77777777" w:rsidR="005219D5" w:rsidRDefault="005219D5" w:rsidP="005219D5">
            <w:pPr>
              <w:spacing w:before="120" w:after="120"/>
              <w:textAlignment w:val="baseline"/>
              <w:rPr>
                <w:rFonts w:ascii="Tahoma" w:eastAsia="Times New Roman" w:hAnsi="Tahoma" w:cs="Tahoma"/>
              </w:rPr>
            </w:pPr>
          </w:p>
        </w:tc>
      </w:tr>
    </w:tbl>
    <w:p w14:paraId="14DD87AF" w14:textId="77777777" w:rsidR="00013D82" w:rsidRDefault="00013D82" w:rsidP="005219D5">
      <w:pPr>
        <w:spacing w:before="120" w:after="120"/>
        <w:textAlignment w:val="baseline"/>
        <w:rPr>
          <w:rFonts w:ascii="Tahoma" w:eastAsia="Times New Roman" w:hAnsi="Tahoma" w:cs="Tahoma"/>
          <w:b/>
          <w:bCs/>
          <w:szCs w:val="20"/>
          <w:u w:val="single"/>
        </w:rPr>
      </w:pPr>
    </w:p>
    <w:p w14:paraId="6A00199B" w14:textId="77777777" w:rsidR="00013D82" w:rsidRDefault="00013D82" w:rsidP="005219D5">
      <w:pPr>
        <w:spacing w:before="120" w:after="120"/>
        <w:textAlignment w:val="baseline"/>
        <w:rPr>
          <w:rFonts w:ascii="Tahoma" w:eastAsia="Times New Roman" w:hAnsi="Tahoma" w:cs="Tahoma"/>
          <w:b/>
          <w:bCs/>
          <w:szCs w:val="20"/>
          <w:u w:val="single"/>
        </w:rPr>
      </w:pPr>
    </w:p>
    <w:p w14:paraId="2AF39BE1" w14:textId="11AB0C35" w:rsidR="005219D5" w:rsidRPr="007C058D" w:rsidRDefault="009859D2"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lastRenderedPageBreak/>
        <w:t>Hlajenje</w:t>
      </w:r>
    </w:p>
    <w:p w14:paraId="4CB4E073" w14:textId="2835D966" w:rsidR="009859D2" w:rsidRPr="005D6B87" w:rsidRDefault="009859D2" w:rsidP="005219D5">
      <w:pPr>
        <w:spacing w:before="120" w:after="120"/>
        <w:textAlignment w:val="baseline"/>
        <w:rPr>
          <w:rFonts w:ascii="Tahoma" w:eastAsia="Times New Roman" w:hAnsi="Tahoma" w:cs="Tahoma"/>
          <w:szCs w:val="20"/>
        </w:rPr>
      </w:pPr>
      <w:bookmarkStart w:id="188" w:name="_Hlk160100222"/>
      <w:r w:rsidRPr="00FB6AFF">
        <w:rPr>
          <w:rFonts w:ascii="Tahoma" w:eastAsia="Times New Roman" w:hAnsi="Tahoma" w:cs="Tahoma"/>
          <w:szCs w:val="20"/>
        </w:rPr>
        <w:t xml:space="preserve">Ponudnik mora zagotoviti </w:t>
      </w:r>
      <w:r w:rsidRPr="005D6B87">
        <w:rPr>
          <w:rFonts w:ascii="Tahoma" w:eastAsia="Times New Roman" w:hAnsi="Tahoma" w:cs="Tahoma"/>
          <w:szCs w:val="20"/>
        </w:rPr>
        <w:t>ustrez</w:t>
      </w:r>
      <w:r w:rsidR="005D6B87">
        <w:rPr>
          <w:rFonts w:ascii="Tahoma" w:eastAsia="Times New Roman" w:hAnsi="Tahoma" w:cs="Tahoma"/>
          <w:szCs w:val="20"/>
        </w:rPr>
        <w:t>no</w:t>
      </w:r>
      <w:r w:rsidRPr="005D6B87">
        <w:rPr>
          <w:rFonts w:ascii="Tahoma" w:eastAsia="Times New Roman" w:hAnsi="Tahoma" w:cs="Tahoma"/>
          <w:szCs w:val="20"/>
        </w:rPr>
        <w:t xml:space="preserve"> </w:t>
      </w:r>
      <w:r w:rsidR="005D6B87">
        <w:rPr>
          <w:rFonts w:ascii="Tahoma" w:eastAsia="Times New Roman" w:hAnsi="Tahoma" w:cs="Tahoma"/>
          <w:szCs w:val="20"/>
        </w:rPr>
        <w:t>hlajenje</w:t>
      </w:r>
      <w:r w:rsidRPr="005D6B87">
        <w:rPr>
          <w:rFonts w:ascii="Tahoma" w:eastAsia="Times New Roman" w:hAnsi="Tahoma" w:cs="Tahoma"/>
          <w:szCs w:val="20"/>
        </w:rPr>
        <w:t xml:space="preserve"> ter mora predložiti vsa zahtevana potrdila oziroma dokazila (</w:t>
      </w:r>
      <w:r w:rsidRPr="005D6B87">
        <w:rPr>
          <w:rFonts w:ascii="Tahoma" w:eastAsia="Times New Roman" w:hAnsi="Tahoma" w:cs="Tahoma"/>
          <w:b/>
          <w:bCs/>
          <w:szCs w:val="20"/>
        </w:rPr>
        <w:t>v kolikor bo ponudnik v posamezni vrstici določene zahteve označil NE ali pustil prazno, bo naročnik takšno ponudbo označil kot nedopustno</w:t>
      </w:r>
      <w:r w:rsidRPr="005D6B87">
        <w:rPr>
          <w:rFonts w:ascii="Tahoma" w:eastAsia="Times New Roman" w:hAnsi="Tahoma" w:cs="Tahoma"/>
          <w:szCs w:val="20"/>
        </w:rPr>
        <w:t>).</w:t>
      </w:r>
    </w:p>
    <w:bookmarkEnd w:id="188"/>
    <w:tbl>
      <w:tblPr>
        <w:tblStyle w:val="Tabelamrea"/>
        <w:tblW w:w="0" w:type="auto"/>
        <w:tblLook w:val="04A0" w:firstRow="1" w:lastRow="0" w:firstColumn="1" w:lastColumn="0" w:noHBand="0" w:noVBand="1"/>
      </w:tblPr>
      <w:tblGrid>
        <w:gridCol w:w="704"/>
        <w:gridCol w:w="7088"/>
        <w:gridCol w:w="1268"/>
      </w:tblGrid>
      <w:tr w:rsidR="009859D2" w14:paraId="670FA69F" w14:textId="77777777" w:rsidTr="00506331">
        <w:tc>
          <w:tcPr>
            <w:tcW w:w="704" w:type="dxa"/>
            <w:tcBorders>
              <w:tl2br w:val="single" w:sz="4" w:space="0" w:color="auto"/>
            </w:tcBorders>
            <w:shd w:val="clear" w:color="auto" w:fill="D9E2F3" w:themeFill="accent1" w:themeFillTint="33"/>
          </w:tcPr>
          <w:p w14:paraId="63615776" w14:textId="77777777" w:rsidR="009859D2" w:rsidRPr="005D6B87" w:rsidRDefault="009859D2"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286539E3" w14:textId="2E0762C4" w:rsidR="009859D2" w:rsidRPr="005D6B87" w:rsidRDefault="009859D2" w:rsidP="005219D5">
            <w:pPr>
              <w:spacing w:before="120" w:after="120"/>
              <w:textAlignment w:val="baseline"/>
              <w:rPr>
                <w:rFonts w:ascii="Tahoma" w:eastAsia="Times New Roman" w:hAnsi="Tahoma" w:cs="Tahoma"/>
              </w:rPr>
            </w:pPr>
            <w:r w:rsidRPr="005D6B87">
              <w:rPr>
                <w:rFonts w:ascii="Tahoma" w:eastAsia="Times New Roman" w:hAnsi="Tahoma" w:cs="Tahoma"/>
              </w:rPr>
              <w:t>Opis ustrezn</w:t>
            </w:r>
            <w:r w:rsidR="005D6B87">
              <w:rPr>
                <w:rFonts w:ascii="Tahoma" w:eastAsia="Times New Roman" w:hAnsi="Tahoma" w:cs="Tahoma"/>
              </w:rPr>
              <w:t>o</w:t>
            </w:r>
            <w:r w:rsidRPr="005D6B87">
              <w:rPr>
                <w:rFonts w:ascii="Tahoma" w:eastAsia="Times New Roman" w:hAnsi="Tahoma" w:cs="Tahoma"/>
              </w:rPr>
              <w:t xml:space="preserve"> hlajenj</w:t>
            </w:r>
            <w:r w:rsidR="005D6B87">
              <w:rPr>
                <w:rFonts w:ascii="Tahoma" w:eastAsia="Times New Roman" w:hAnsi="Tahoma" w:cs="Tahoma"/>
              </w:rPr>
              <w:t>e</w:t>
            </w:r>
            <w:r w:rsidRPr="005D6B87">
              <w:rPr>
                <w:rFonts w:ascii="Tahoma" w:eastAsia="Times New Roman" w:hAnsi="Tahoma" w:cs="Tahoma"/>
              </w:rPr>
              <w:t xml:space="preserve"> ter zahtevana dokazila</w:t>
            </w:r>
          </w:p>
        </w:tc>
        <w:tc>
          <w:tcPr>
            <w:tcW w:w="1268" w:type="dxa"/>
            <w:shd w:val="clear" w:color="auto" w:fill="D9E2F3" w:themeFill="accent1" w:themeFillTint="33"/>
          </w:tcPr>
          <w:p w14:paraId="4E6A8225" w14:textId="49F48693" w:rsidR="009859D2"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9859D2" w:rsidRPr="005D6B87">
              <w:rPr>
                <w:rFonts w:ascii="Tahoma" w:eastAsia="Times New Roman" w:hAnsi="Tahoma" w:cs="Tahoma"/>
                <w:b/>
                <w:bCs/>
              </w:rPr>
              <w:t xml:space="preserve"> (zapiše DA/NE)</w:t>
            </w:r>
          </w:p>
        </w:tc>
      </w:tr>
      <w:tr w:rsidR="009859D2" w14:paraId="63BDC2A4" w14:textId="77777777" w:rsidTr="007C058D">
        <w:tc>
          <w:tcPr>
            <w:tcW w:w="704" w:type="dxa"/>
          </w:tcPr>
          <w:p w14:paraId="5E781227" w14:textId="1588A753"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6E42582"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Zagotovljen je redundanten sistem hlajenja z redundanco vsaj N+1</w:t>
            </w:r>
            <w:r>
              <w:rPr>
                <w:rFonts w:ascii="Tahoma" w:eastAsia="Times New Roman" w:hAnsi="Tahoma" w:cs="Tahoma"/>
              </w:rPr>
              <w:t>.</w:t>
            </w:r>
          </w:p>
          <w:p w14:paraId="3F5D4DB1" w14:textId="33E6416C"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97A4BE0" w14:textId="77777777" w:rsidR="009859D2" w:rsidRDefault="009859D2" w:rsidP="005219D5">
            <w:pPr>
              <w:spacing w:before="120" w:after="120"/>
              <w:textAlignment w:val="baseline"/>
              <w:rPr>
                <w:rFonts w:ascii="Tahoma" w:eastAsia="Times New Roman" w:hAnsi="Tahoma" w:cs="Tahoma"/>
              </w:rPr>
            </w:pPr>
          </w:p>
        </w:tc>
      </w:tr>
      <w:tr w:rsidR="009859D2" w14:paraId="5C271019" w14:textId="77777777" w:rsidTr="007C058D">
        <w:tc>
          <w:tcPr>
            <w:tcW w:w="704" w:type="dxa"/>
          </w:tcPr>
          <w:p w14:paraId="01E0E792" w14:textId="18CE8F8A"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711D5E34"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Hladilni sistem ima zagotovljeno rezervno napajanje (agregat ali podobno)</w:t>
            </w:r>
            <w:r>
              <w:rPr>
                <w:rFonts w:ascii="Tahoma" w:eastAsia="Times New Roman" w:hAnsi="Tahoma" w:cs="Tahoma"/>
              </w:rPr>
              <w:t>.</w:t>
            </w:r>
          </w:p>
          <w:p w14:paraId="2C208549" w14:textId="7AFE55F3"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6A612AB" w14:textId="77777777" w:rsidR="009859D2" w:rsidRDefault="009859D2" w:rsidP="005219D5">
            <w:pPr>
              <w:spacing w:before="120" w:after="120"/>
              <w:textAlignment w:val="baseline"/>
              <w:rPr>
                <w:rFonts w:ascii="Tahoma" w:eastAsia="Times New Roman" w:hAnsi="Tahoma" w:cs="Tahoma"/>
              </w:rPr>
            </w:pPr>
          </w:p>
        </w:tc>
      </w:tr>
      <w:tr w:rsidR="009859D2" w14:paraId="79758C34" w14:textId="77777777" w:rsidTr="007C058D">
        <w:tc>
          <w:tcPr>
            <w:tcW w:w="704" w:type="dxa"/>
          </w:tcPr>
          <w:p w14:paraId="184D4D59" w14:textId="1F35184F"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3</w:t>
            </w:r>
            <w:r w:rsidR="009859D2">
              <w:rPr>
                <w:rFonts w:ascii="Tahoma" w:eastAsia="Times New Roman" w:hAnsi="Tahoma" w:cs="Tahoma"/>
              </w:rPr>
              <w:t>.</w:t>
            </w:r>
          </w:p>
        </w:tc>
        <w:tc>
          <w:tcPr>
            <w:tcW w:w="7088" w:type="dxa"/>
          </w:tcPr>
          <w:p w14:paraId="4D6AF420" w14:textId="77777777" w:rsidR="00767BC5" w:rsidRDefault="009859D2"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Postavitev strežniških omar v prostoru je v skladu z energijsko učinkovitim sistemom hladno/toplih območij, ki niso nujno fizično zaprta</w:t>
            </w:r>
            <w:r w:rsidR="00767BC5">
              <w:rPr>
                <w:rFonts w:ascii="Tahoma" w:eastAsia="Times New Roman" w:hAnsi="Tahoma" w:cs="Tahoma"/>
                <w:color w:val="000000"/>
              </w:rPr>
              <w:t>.</w:t>
            </w:r>
          </w:p>
          <w:p w14:paraId="689D1204" w14:textId="3C0798B0" w:rsidR="009859D2"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CC9169E" w14:textId="77777777" w:rsidR="009859D2" w:rsidRDefault="009859D2" w:rsidP="005219D5">
            <w:pPr>
              <w:spacing w:before="120" w:after="120"/>
              <w:textAlignment w:val="baseline"/>
              <w:rPr>
                <w:rFonts w:ascii="Tahoma" w:eastAsia="Times New Roman" w:hAnsi="Tahoma" w:cs="Tahoma"/>
              </w:rPr>
            </w:pPr>
          </w:p>
        </w:tc>
      </w:tr>
      <w:tr w:rsidR="009859D2" w14:paraId="66B647B4" w14:textId="77777777" w:rsidTr="007C058D">
        <w:tc>
          <w:tcPr>
            <w:tcW w:w="704" w:type="dxa"/>
          </w:tcPr>
          <w:p w14:paraId="2D909ACE" w14:textId="766C8E6D"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4</w:t>
            </w:r>
            <w:r w:rsidR="009859D2">
              <w:rPr>
                <w:rFonts w:ascii="Tahoma" w:eastAsia="Times New Roman" w:hAnsi="Tahoma" w:cs="Tahoma"/>
              </w:rPr>
              <w:t>.</w:t>
            </w:r>
          </w:p>
        </w:tc>
        <w:tc>
          <w:tcPr>
            <w:tcW w:w="7088" w:type="dxa"/>
          </w:tcPr>
          <w:p w14:paraId="6223F06C" w14:textId="77777777" w:rsidR="009859D2" w:rsidRDefault="00767BC5"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hlajenja v skladu s priporočili proizvajalca</w:t>
            </w:r>
            <w:r>
              <w:rPr>
                <w:rFonts w:ascii="Tahoma" w:eastAsia="Times New Roman" w:hAnsi="Tahoma" w:cs="Tahoma"/>
                <w:color w:val="000000"/>
              </w:rPr>
              <w:t>.</w:t>
            </w:r>
          </w:p>
          <w:p w14:paraId="1F8FAAAD" w14:textId="59ED2778" w:rsidR="00767BC5"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vzdrževanja sistema za hlajenje in navesti datum zadnjih dveh pregledov </w:t>
            </w:r>
            <w:proofErr w:type="spellStart"/>
            <w:r>
              <w:rPr>
                <w:rFonts w:ascii="Tahoma" w:eastAsia="Times New Roman" w:hAnsi="Tahoma" w:cs="Tahoma"/>
              </w:rPr>
              <w:t>klimatov</w:t>
            </w:r>
            <w:proofErr w:type="spellEnd"/>
            <w:r>
              <w:rPr>
                <w:rFonts w:ascii="Tahoma" w:eastAsia="Times New Roman" w:hAnsi="Tahoma" w:cs="Tahoma"/>
              </w:rPr>
              <w:t xml:space="preserve">.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65938084" w14:textId="77777777" w:rsidR="009859D2" w:rsidRDefault="009859D2" w:rsidP="005219D5">
            <w:pPr>
              <w:spacing w:before="120" w:after="120"/>
              <w:textAlignment w:val="baseline"/>
              <w:rPr>
                <w:rFonts w:ascii="Tahoma" w:eastAsia="Times New Roman" w:hAnsi="Tahoma" w:cs="Tahoma"/>
              </w:rPr>
            </w:pPr>
          </w:p>
        </w:tc>
      </w:tr>
    </w:tbl>
    <w:p w14:paraId="1AC165E4" w14:textId="089F58E3" w:rsidR="009859D2" w:rsidRPr="007C058D" w:rsidRDefault="00767BC5"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Napajanje</w:t>
      </w:r>
    </w:p>
    <w:p w14:paraId="4A0E81AA" w14:textId="6418828B" w:rsidR="00767BC5" w:rsidRDefault="00767BC5" w:rsidP="00767BC5">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w:t>
      </w:r>
      <w:r w:rsidRPr="00860FDB">
        <w:rPr>
          <w:rFonts w:ascii="Tahoma" w:eastAsia="Times New Roman" w:hAnsi="Tahoma" w:cs="Tahoma"/>
          <w:szCs w:val="20"/>
        </w:rPr>
        <w:t>zagotoviti ustrezn</w:t>
      </w:r>
      <w:r w:rsidR="005D6B87" w:rsidRPr="00860FDB">
        <w:rPr>
          <w:rFonts w:ascii="Tahoma" w:eastAsia="Times New Roman" w:hAnsi="Tahoma" w:cs="Tahoma"/>
          <w:szCs w:val="20"/>
        </w:rPr>
        <w:t>o brezprekinitveno</w:t>
      </w:r>
      <w:r w:rsidRPr="00860FDB">
        <w:rPr>
          <w:rFonts w:ascii="Tahoma" w:eastAsia="Times New Roman" w:hAnsi="Tahoma" w:cs="Tahoma"/>
          <w:szCs w:val="20"/>
        </w:rPr>
        <w:t xml:space="preserve"> napajanja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767BC5" w14:paraId="5E022CA8" w14:textId="77777777" w:rsidTr="00506331">
        <w:tc>
          <w:tcPr>
            <w:tcW w:w="704" w:type="dxa"/>
            <w:tcBorders>
              <w:tl2br w:val="single" w:sz="4" w:space="0" w:color="auto"/>
            </w:tcBorders>
            <w:shd w:val="clear" w:color="auto" w:fill="D9E2F3" w:themeFill="accent1" w:themeFillTint="33"/>
          </w:tcPr>
          <w:p w14:paraId="5A5EA236" w14:textId="77777777" w:rsidR="00767BC5" w:rsidRDefault="00767BC5" w:rsidP="00767BC5">
            <w:pPr>
              <w:spacing w:before="120" w:after="120"/>
              <w:textAlignment w:val="baseline"/>
              <w:rPr>
                <w:rFonts w:ascii="Tahoma" w:eastAsia="Times New Roman" w:hAnsi="Tahoma" w:cs="Tahoma"/>
              </w:rPr>
            </w:pPr>
          </w:p>
        </w:tc>
        <w:tc>
          <w:tcPr>
            <w:tcW w:w="7088" w:type="dxa"/>
            <w:shd w:val="clear" w:color="auto" w:fill="D9E2F3" w:themeFill="accent1" w:themeFillTint="33"/>
          </w:tcPr>
          <w:p w14:paraId="7B81E42E" w14:textId="369C134B" w:rsidR="00767BC5" w:rsidRDefault="00767BC5" w:rsidP="00767BC5">
            <w:pPr>
              <w:spacing w:before="120" w:after="120"/>
              <w:textAlignment w:val="baseline"/>
              <w:rPr>
                <w:rFonts w:ascii="Tahoma" w:eastAsia="Times New Roman" w:hAnsi="Tahoma" w:cs="Tahoma"/>
              </w:rPr>
            </w:pPr>
            <w:r w:rsidRPr="00860FDB">
              <w:rPr>
                <w:rFonts w:ascii="Tahoma" w:eastAsia="Times New Roman" w:hAnsi="Tahoma" w:cs="Tahoma"/>
              </w:rPr>
              <w:t>Opis ustrezn</w:t>
            </w:r>
            <w:r w:rsidR="00860FDB" w:rsidRPr="00860FDB">
              <w:rPr>
                <w:rFonts w:ascii="Tahoma" w:eastAsia="Times New Roman" w:hAnsi="Tahoma" w:cs="Tahoma"/>
              </w:rPr>
              <w:t>ega</w:t>
            </w:r>
            <w:r w:rsidR="005D6B87" w:rsidRPr="00860FDB">
              <w:rPr>
                <w:rFonts w:ascii="Tahoma" w:eastAsia="Times New Roman" w:hAnsi="Tahoma" w:cs="Tahoma"/>
              </w:rPr>
              <w:t xml:space="preserve"> brezprekinitven</w:t>
            </w:r>
            <w:r w:rsidR="00860FDB" w:rsidRPr="00860FDB">
              <w:rPr>
                <w:rFonts w:ascii="Tahoma" w:eastAsia="Times New Roman" w:hAnsi="Tahoma" w:cs="Tahoma"/>
              </w:rPr>
              <w:t>ega</w:t>
            </w:r>
            <w:r w:rsidR="005D6B87" w:rsidRPr="00860FDB">
              <w:rPr>
                <w:rFonts w:ascii="Tahoma" w:eastAsia="Times New Roman" w:hAnsi="Tahoma" w:cs="Tahoma"/>
              </w:rPr>
              <w:t xml:space="preserve"> napajanj</w:t>
            </w:r>
            <w:r w:rsidR="00860FDB" w:rsidRPr="00860FDB">
              <w:rPr>
                <w:rFonts w:ascii="Tahoma" w:eastAsia="Times New Roman" w:hAnsi="Tahoma" w:cs="Tahoma"/>
              </w:rPr>
              <w:t>a</w:t>
            </w:r>
            <w:r w:rsidRPr="00860FDB">
              <w:rPr>
                <w:rFonts w:ascii="Tahoma" w:eastAsia="Times New Roman" w:hAnsi="Tahoma" w:cs="Tahoma"/>
              </w:rPr>
              <w:t xml:space="preserve"> ter za</w:t>
            </w:r>
            <w:r w:rsidRPr="005219D5">
              <w:rPr>
                <w:rFonts w:ascii="Tahoma" w:eastAsia="Times New Roman" w:hAnsi="Tahoma" w:cs="Tahoma"/>
              </w:rPr>
              <w:t>htevana dokazila</w:t>
            </w:r>
          </w:p>
        </w:tc>
        <w:tc>
          <w:tcPr>
            <w:tcW w:w="1268" w:type="dxa"/>
            <w:shd w:val="clear" w:color="auto" w:fill="D9E2F3" w:themeFill="accent1" w:themeFillTint="33"/>
          </w:tcPr>
          <w:p w14:paraId="411BAE80" w14:textId="1A8331C9" w:rsidR="00767BC5" w:rsidRDefault="00013D82" w:rsidP="00767BC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767BC5" w:rsidRPr="00153DFB">
              <w:rPr>
                <w:rFonts w:ascii="Tahoma" w:eastAsia="Times New Roman" w:hAnsi="Tahoma" w:cs="Tahoma"/>
                <w:b/>
                <w:bCs/>
              </w:rPr>
              <w:t>(zapiše DA/NE)</w:t>
            </w:r>
          </w:p>
        </w:tc>
      </w:tr>
      <w:tr w:rsidR="00767BC5" w14:paraId="4957A9A4" w14:textId="77777777" w:rsidTr="007C058D">
        <w:tc>
          <w:tcPr>
            <w:tcW w:w="704" w:type="dxa"/>
          </w:tcPr>
          <w:p w14:paraId="1477FFCD" w14:textId="798FFB49"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55A82499" w14:textId="77777777" w:rsidR="00767BC5" w:rsidRDefault="00767BC5" w:rsidP="00767BC5">
            <w:pPr>
              <w:spacing w:before="120" w:after="120"/>
              <w:textAlignment w:val="baseline"/>
              <w:rPr>
                <w:rFonts w:ascii="Tahoma" w:eastAsia="Times New Roman" w:hAnsi="Tahoma" w:cs="Tahoma"/>
              </w:rPr>
            </w:pPr>
            <w:r w:rsidRPr="00767BC5">
              <w:rPr>
                <w:rFonts w:ascii="Tahoma" w:eastAsia="Times New Roman" w:hAnsi="Tahoma" w:cs="Tahoma"/>
              </w:rPr>
              <w:t>Zagotavljanje redundantnega napajanja vse podporne infrastrukture in opreme IKT</w:t>
            </w:r>
            <w:r>
              <w:rPr>
                <w:rFonts w:ascii="Tahoma" w:eastAsia="Times New Roman" w:hAnsi="Tahoma" w:cs="Tahoma"/>
              </w:rPr>
              <w:t>.</w:t>
            </w:r>
          </w:p>
          <w:p w14:paraId="5A9D1BFC" w14:textId="18E237BC"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8477B72" w14:textId="77777777" w:rsidR="00767BC5" w:rsidRDefault="00767BC5" w:rsidP="00767BC5">
            <w:pPr>
              <w:spacing w:before="120" w:after="120"/>
              <w:textAlignment w:val="baseline"/>
              <w:rPr>
                <w:rFonts w:ascii="Tahoma" w:eastAsia="Times New Roman" w:hAnsi="Tahoma" w:cs="Tahoma"/>
              </w:rPr>
            </w:pPr>
          </w:p>
        </w:tc>
      </w:tr>
      <w:tr w:rsidR="00767BC5" w14:paraId="31A888DA" w14:textId="77777777" w:rsidTr="007C058D">
        <w:tc>
          <w:tcPr>
            <w:tcW w:w="704" w:type="dxa"/>
          </w:tcPr>
          <w:p w14:paraId="4313E1A1" w14:textId="1475E538"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46B3289B" w14:textId="77777777" w:rsidR="00767BC5" w:rsidRDefault="00767BC5"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Nameščen je agregat zmogljivosti za zagotavljanja daljših električnih izpadov, ki omogoča dopolnitve goriva med obratovanjem</w:t>
            </w:r>
            <w:r w:rsidR="00230797">
              <w:rPr>
                <w:rFonts w:ascii="Tahoma" w:eastAsia="Times New Roman" w:hAnsi="Tahoma" w:cs="Tahoma"/>
                <w:color w:val="000000"/>
              </w:rPr>
              <w:t>.</w:t>
            </w:r>
            <w:r w:rsidRPr="000F797B">
              <w:rPr>
                <w:rFonts w:ascii="Tahoma" w:eastAsia="Times New Roman" w:hAnsi="Tahoma" w:cs="Tahoma"/>
                <w:color w:val="000000"/>
              </w:rPr>
              <w:t> </w:t>
            </w:r>
          </w:p>
          <w:p w14:paraId="6CC3AA4A" w14:textId="76F6EB1E"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2968B9B1" w14:textId="77777777" w:rsidR="00767BC5" w:rsidRDefault="00767BC5" w:rsidP="00767BC5">
            <w:pPr>
              <w:spacing w:before="120" w:after="120"/>
              <w:textAlignment w:val="baseline"/>
              <w:rPr>
                <w:rFonts w:ascii="Tahoma" w:eastAsia="Times New Roman" w:hAnsi="Tahoma" w:cs="Tahoma"/>
              </w:rPr>
            </w:pPr>
          </w:p>
        </w:tc>
      </w:tr>
      <w:tr w:rsidR="00767BC5" w14:paraId="566D9492" w14:textId="77777777" w:rsidTr="007C058D">
        <w:tc>
          <w:tcPr>
            <w:tcW w:w="704" w:type="dxa"/>
          </w:tcPr>
          <w:p w14:paraId="2996ECF6" w14:textId="3F2F717A"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878C2C5" w14:textId="77777777" w:rsidR="00767BC5" w:rsidRDefault="00230797" w:rsidP="00767BC5">
            <w:pPr>
              <w:spacing w:before="120" w:after="120"/>
              <w:textAlignment w:val="baseline"/>
              <w:rPr>
                <w:rFonts w:ascii="Tahoma" w:eastAsia="Times New Roman" w:hAnsi="Tahoma" w:cs="Tahoma"/>
                <w:color w:val="000000"/>
              </w:rPr>
            </w:pPr>
            <w:r>
              <w:rPr>
                <w:rFonts w:ascii="Tahoma" w:eastAsia="Times New Roman" w:hAnsi="Tahoma" w:cs="Tahoma"/>
                <w:color w:val="000000"/>
              </w:rPr>
              <w:t>N</w:t>
            </w:r>
            <w:r w:rsidRPr="000F797B">
              <w:rPr>
                <w:rFonts w:ascii="Tahoma" w:eastAsia="Times New Roman" w:hAnsi="Tahoma" w:cs="Tahoma"/>
                <w:color w:val="000000"/>
              </w:rPr>
              <w:t>ameščen je UPS sistem zmogljivosti, ki zadošča premostitev napajalnih bremen za zagotavljanje brezprekinitvenega napajanja in zaščito pred obremenitvijo ter prenapetostnih sunkov</w:t>
            </w:r>
            <w:r>
              <w:rPr>
                <w:rFonts w:ascii="Tahoma" w:eastAsia="Times New Roman" w:hAnsi="Tahoma" w:cs="Tahoma"/>
                <w:color w:val="000000"/>
              </w:rPr>
              <w:t>.</w:t>
            </w:r>
            <w:r w:rsidRPr="000F797B">
              <w:rPr>
                <w:rFonts w:ascii="Tahoma" w:eastAsia="Times New Roman" w:hAnsi="Tahoma" w:cs="Tahoma"/>
                <w:color w:val="000000"/>
              </w:rPr>
              <w:t> </w:t>
            </w:r>
          </w:p>
          <w:p w14:paraId="1E0D6413" w14:textId="1FCCEE25"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lastRenderedPageBreak/>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02C4E40E" w14:textId="77777777" w:rsidR="00767BC5" w:rsidRDefault="00767BC5" w:rsidP="00767BC5">
            <w:pPr>
              <w:spacing w:before="120" w:after="120"/>
              <w:textAlignment w:val="baseline"/>
              <w:rPr>
                <w:rFonts w:ascii="Tahoma" w:eastAsia="Times New Roman" w:hAnsi="Tahoma" w:cs="Tahoma"/>
              </w:rPr>
            </w:pPr>
          </w:p>
        </w:tc>
      </w:tr>
      <w:tr w:rsidR="00767BC5" w14:paraId="3F58B5A8" w14:textId="77777777" w:rsidTr="007C058D">
        <w:tc>
          <w:tcPr>
            <w:tcW w:w="704" w:type="dxa"/>
          </w:tcPr>
          <w:p w14:paraId="44E99AAE" w14:textId="294DFA65"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69AEFDC" w14:textId="77777777" w:rsidR="00767BC5" w:rsidRDefault="00230797"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brezprekinitvenega napajanja v skladu s priporočili proizvajalca</w:t>
            </w:r>
            <w:r>
              <w:rPr>
                <w:rFonts w:ascii="Tahoma" w:eastAsia="Times New Roman" w:hAnsi="Tahoma" w:cs="Tahoma"/>
                <w:color w:val="000000"/>
              </w:rPr>
              <w:t>.</w:t>
            </w:r>
            <w:r w:rsidRPr="000F797B">
              <w:rPr>
                <w:rFonts w:ascii="Tahoma" w:eastAsia="Times New Roman" w:hAnsi="Tahoma" w:cs="Tahoma"/>
                <w:color w:val="000000"/>
              </w:rPr>
              <w:t>  </w:t>
            </w:r>
          </w:p>
          <w:p w14:paraId="50DFD66F" w14:textId="215B8987"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in datum zadnjih dveh pregledov agregata in UPS.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36323645" w14:textId="77777777" w:rsidR="00767BC5" w:rsidRDefault="00767BC5" w:rsidP="00767BC5">
            <w:pPr>
              <w:spacing w:before="120" w:after="120"/>
              <w:textAlignment w:val="baseline"/>
              <w:rPr>
                <w:rFonts w:ascii="Tahoma" w:eastAsia="Times New Roman" w:hAnsi="Tahoma" w:cs="Tahoma"/>
              </w:rPr>
            </w:pPr>
          </w:p>
        </w:tc>
      </w:tr>
    </w:tbl>
    <w:p w14:paraId="5F725E09" w14:textId="5ADEFE5F" w:rsidR="007C058D" w:rsidRDefault="007C058D" w:rsidP="007C058D">
      <w:pPr>
        <w:pStyle w:val="Naslov3"/>
        <w:rPr>
          <w:rFonts w:ascii="Tahoma" w:hAnsi="Tahoma" w:cs="Tahoma"/>
        </w:rPr>
      </w:pPr>
      <w:bookmarkStart w:id="189" w:name="_Toc160622787"/>
      <w:bookmarkStart w:id="190" w:name="_Hlk160100903"/>
      <w:r>
        <w:rPr>
          <w:rFonts w:ascii="Tahoma" w:hAnsi="Tahoma" w:cs="Tahoma"/>
        </w:rPr>
        <w:t>Kadrovska zasedba ponudnika in vzpostavitev začasnega delovnega mesta</w:t>
      </w:r>
      <w:bookmarkEnd w:id="189"/>
    </w:p>
    <w:p w14:paraId="50F08157" w14:textId="25E890C5" w:rsidR="007A510F" w:rsidRPr="00860FDB" w:rsidRDefault="007A510F" w:rsidP="00860FDB">
      <w:pPr>
        <w:spacing w:after="120"/>
        <w:rPr>
          <w:rFonts w:ascii="Tahoma" w:hAnsi="Tahoma" w:cs="Tahoma"/>
        </w:rPr>
      </w:pPr>
      <w:r w:rsidRPr="00860FDB">
        <w:rPr>
          <w:rFonts w:ascii="Tahoma" w:hAnsi="Tahoma" w:cs="Tahoma"/>
          <w:szCs w:val="20"/>
        </w:rPr>
        <w:t xml:space="preserve">Ponudnik </w:t>
      </w:r>
      <w:r w:rsidR="00FB04C3" w:rsidRPr="00860FDB">
        <w:rPr>
          <w:rFonts w:ascii="Tahoma" w:hAnsi="Tahoma" w:cs="Tahoma"/>
          <w:szCs w:val="20"/>
        </w:rPr>
        <w:t xml:space="preserve">mora </w:t>
      </w:r>
      <w:r w:rsidRPr="00860FDB">
        <w:rPr>
          <w:rFonts w:ascii="Tahoma" w:hAnsi="Tahoma" w:cs="Tahoma"/>
          <w:szCs w:val="20"/>
        </w:rPr>
        <w:t xml:space="preserve">za izvajanje predmeta naročila </w:t>
      </w:r>
      <w:r w:rsidR="00FB04C3" w:rsidRPr="00860FDB">
        <w:rPr>
          <w:rFonts w:ascii="Tahoma" w:hAnsi="Tahoma" w:cs="Tahoma"/>
          <w:szCs w:val="20"/>
        </w:rPr>
        <w:t>zagotoviti</w:t>
      </w:r>
      <w:r w:rsidRPr="00860FDB">
        <w:rPr>
          <w:rFonts w:ascii="Tahoma" w:hAnsi="Tahoma" w:cs="Tahoma"/>
          <w:szCs w:val="20"/>
        </w:rPr>
        <w:t xml:space="preserve"> skrbnika/koordinatorja in njegovega namestnika, ki bo urejal in skrbel za vsebino</w:t>
      </w:r>
      <w:r w:rsidR="004B2793" w:rsidRPr="00860FDB">
        <w:rPr>
          <w:rFonts w:ascii="Tahoma" w:hAnsi="Tahoma" w:cs="Tahoma"/>
          <w:szCs w:val="20"/>
        </w:rPr>
        <w:t xml:space="preserve">, tehnične zadeve </w:t>
      </w:r>
      <w:r w:rsidRPr="00860FDB">
        <w:rPr>
          <w:rFonts w:ascii="Tahoma" w:hAnsi="Tahoma" w:cs="Tahoma"/>
          <w:szCs w:val="20"/>
        </w:rPr>
        <w:t>in vso</w:t>
      </w:r>
      <w:r w:rsidR="004B2793" w:rsidRPr="00860FDB">
        <w:rPr>
          <w:rFonts w:ascii="Tahoma" w:hAnsi="Tahoma" w:cs="Tahoma"/>
          <w:szCs w:val="20"/>
        </w:rPr>
        <w:t xml:space="preserve"> potrebno</w:t>
      </w:r>
      <w:r w:rsidRPr="00860FDB">
        <w:rPr>
          <w:rFonts w:ascii="Tahoma" w:hAnsi="Tahoma" w:cs="Tahoma"/>
          <w:szCs w:val="20"/>
        </w:rPr>
        <w:t xml:space="preserve"> komunikacijo z naročnikom</w:t>
      </w:r>
      <w:r w:rsidR="004B2793" w:rsidRPr="00860FDB">
        <w:rPr>
          <w:rFonts w:ascii="Tahoma" w:hAnsi="Tahoma" w:cs="Tahoma"/>
          <w:szCs w:val="20"/>
        </w:rPr>
        <w:t xml:space="preserve"> glede predmeta naročila</w:t>
      </w:r>
      <w:r w:rsidRPr="00860FDB">
        <w:rPr>
          <w:rFonts w:ascii="Tahoma" w:hAnsi="Tahoma" w:cs="Tahoma"/>
          <w:szCs w:val="20"/>
        </w:rPr>
        <w:t xml:space="preserve">. </w:t>
      </w:r>
    </w:p>
    <w:p w14:paraId="1B64704B" w14:textId="3619B00E" w:rsidR="007A510F" w:rsidRPr="00860FDB" w:rsidRDefault="007A510F" w:rsidP="007A510F">
      <w:pPr>
        <w:spacing w:before="0" w:after="120"/>
        <w:rPr>
          <w:rFonts w:ascii="Tahoma" w:hAnsi="Tahoma" w:cs="Tahoma"/>
          <w:szCs w:val="20"/>
        </w:rPr>
      </w:pPr>
      <w:r w:rsidRPr="00860FDB">
        <w:rPr>
          <w:rFonts w:ascii="Tahoma" w:hAnsi="Tahoma" w:cs="Tahoma"/>
          <w:szCs w:val="20"/>
        </w:rPr>
        <w:t>Naročnik bo v izrednih primerih vzdrževalnih del, izvajanja vročih vaj neprekinjenega poslovanja, incidentov, ipd</w:t>
      </w:r>
      <w:r w:rsidR="00013D82">
        <w:rPr>
          <w:rFonts w:ascii="Tahoma" w:hAnsi="Tahoma" w:cs="Tahoma"/>
          <w:szCs w:val="20"/>
        </w:rPr>
        <w:t>.</w:t>
      </w:r>
      <w:r w:rsidRPr="00860FDB">
        <w:rPr>
          <w:rFonts w:ascii="Tahoma" w:hAnsi="Tahoma" w:cs="Tahoma"/>
          <w:szCs w:val="20"/>
        </w:rPr>
        <w:t xml:space="preserve"> potreboval dostop in prostor za izvajanje del. Ponudnik mora omogočati strokovnemu osebju naročnika in zunanjim izvajalcem naročnika dostop in izvajanje del</w:t>
      </w:r>
      <w:r w:rsidR="00403114">
        <w:rPr>
          <w:rFonts w:ascii="Tahoma" w:hAnsi="Tahoma" w:cs="Tahoma"/>
          <w:szCs w:val="20"/>
        </w:rPr>
        <w:t>.</w:t>
      </w:r>
    </w:p>
    <w:p w14:paraId="2193FF32" w14:textId="77777777" w:rsidR="00403114" w:rsidRDefault="007A510F" w:rsidP="00403114">
      <w:pPr>
        <w:spacing w:before="0" w:after="120"/>
        <w:rPr>
          <w:rFonts w:ascii="Tahoma" w:hAnsi="Tahoma" w:cs="Tahoma"/>
          <w:szCs w:val="20"/>
        </w:rPr>
      </w:pPr>
      <w:r w:rsidRPr="00860FDB">
        <w:rPr>
          <w:rFonts w:ascii="Tahoma" w:hAnsi="Tahoma" w:cs="Tahoma"/>
          <w:szCs w:val="20"/>
        </w:rPr>
        <w:t xml:space="preserve">Ponudnik </w:t>
      </w:r>
      <w:r w:rsidR="00403114">
        <w:rPr>
          <w:rFonts w:ascii="Tahoma" w:hAnsi="Tahoma" w:cs="Tahoma"/>
          <w:szCs w:val="20"/>
        </w:rPr>
        <w:t>mora v primeru naročnikove najave za delo v podatkovnem centru</w:t>
      </w:r>
      <w:r w:rsidRPr="00860FDB">
        <w:rPr>
          <w:rFonts w:ascii="Tahoma" w:hAnsi="Tahoma" w:cs="Tahoma"/>
          <w:szCs w:val="20"/>
        </w:rPr>
        <w:t xml:space="preserve"> na IKT opremi naročnik</w:t>
      </w:r>
      <w:r w:rsidR="00403114">
        <w:rPr>
          <w:rFonts w:ascii="Tahoma" w:hAnsi="Tahoma" w:cs="Tahoma"/>
          <w:szCs w:val="20"/>
        </w:rPr>
        <w:t>a zagotoviti:</w:t>
      </w:r>
    </w:p>
    <w:p w14:paraId="19B4ABB9" w14:textId="1B16B23D" w:rsidR="00403114" w:rsidRDefault="00403114" w:rsidP="00403114">
      <w:pPr>
        <w:pStyle w:val="Odstavekseznama"/>
        <w:numPr>
          <w:ilvl w:val="0"/>
          <w:numId w:val="58"/>
        </w:numPr>
        <w:spacing w:before="0" w:after="120"/>
        <w:rPr>
          <w:rFonts w:ascii="Tahoma" w:hAnsi="Tahoma" w:cs="Tahoma"/>
        </w:rPr>
      </w:pPr>
      <w:r>
        <w:rPr>
          <w:rFonts w:ascii="Tahoma" w:hAnsi="Tahoma" w:cs="Tahoma"/>
        </w:rPr>
        <w:t>z</w:t>
      </w:r>
      <w:r w:rsidR="007A510F" w:rsidRPr="00403114">
        <w:rPr>
          <w:rFonts w:ascii="Tahoma" w:hAnsi="Tahoma" w:cs="Tahoma"/>
        </w:rPr>
        <w:t xml:space="preserve">ačasno vzpostavitev delovišča v bližnjih pisarniških prostorih ponudnika s podatkovno povezavo (2x RJ-45 </w:t>
      </w:r>
      <w:proofErr w:type="spellStart"/>
      <w:r w:rsidR="007A510F" w:rsidRPr="00403114">
        <w:rPr>
          <w:rFonts w:ascii="Tahoma" w:hAnsi="Tahoma" w:cs="Tahoma"/>
        </w:rPr>
        <w:t>ethernet</w:t>
      </w:r>
      <w:proofErr w:type="spellEnd"/>
      <w:r w:rsidR="007A510F" w:rsidRPr="00403114">
        <w:rPr>
          <w:rFonts w:ascii="Tahoma" w:hAnsi="Tahoma" w:cs="Tahoma"/>
        </w:rPr>
        <w:t xml:space="preserve"> vmesnik</w:t>
      </w:r>
      <w:r w:rsidR="0019226B">
        <w:rPr>
          <w:rFonts w:ascii="Tahoma" w:hAnsi="Tahoma" w:cs="Tahoma"/>
        </w:rPr>
        <w:t xml:space="preserve"> do naročnikovih omar</w:t>
      </w:r>
      <w:r w:rsidR="007A510F" w:rsidRPr="00403114">
        <w:rPr>
          <w:rFonts w:ascii="Tahoma" w:hAnsi="Tahoma" w:cs="Tahoma"/>
        </w:rPr>
        <w:t>) za priklop prenosnega računalnika</w:t>
      </w:r>
      <w:r w:rsidR="0019226B">
        <w:rPr>
          <w:rFonts w:ascii="Tahoma" w:hAnsi="Tahoma" w:cs="Tahoma"/>
        </w:rPr>
        <w:t>;</w:t>
      </w:r>
    </w:p>
    <w:p w14:paraId="49CAF7A1" w14:textId="11AD1383" w:rsidR="00403114" w:rsidRDefault="007A510F" w:rsidP="00403114">
      <w:pPr>
        <w:pStyle w:val="Odstavekseznama"/>
        <w:numPr>
          <w:ilvl w:val="0"/>
          <w:numId w:val="58"/>
        </w:numPr>
        <w:spacing w:before="0" w:after="120"/>
        <w:rPr>
          <w:rFonts w:ascii="Tahoma" w:hAnsi="Tahoma" w:cs="Tahoma"/>
        </w:rPr>
      </w:pPr>
      <w:r w:rsidRPr="00403114">
        <w:rPr>
          <w:rFonts w:ascii="Tahoma" w:hAnsi="Tahoma" w:cs="Tahoma"/>
        </w:rPr>
        <w:t>ustrezen signal mobilnega GSM omrežja</w:t>
      </w:r>
      <w:r w:rsidR="00403114">
        <w:rPr>
          <w:rFonts w:ascii="Tahoma" w:hAnsi="Tahoma" w:cs="Tahoma"/>
        </w:rPr>
        <w:t>, ki ga uporablja naročnik</w:t>
      </w:r>
      <w:r w:rsidRPr="00403114">
        <w:rPr>
          <w:rFonts w:ascii="Tahoma" w:hAnsi="Tahoma" w:cs="Tahoma"/>
        </w:rPr>
        <w:t xml:space="preserve"> na ponujenih začasnih deloviščih</w:t>
      </w:r>
      <w:r w:rsidR="0019226B">
        <w:rPr>
          <w:rFonts w:ascii="Tahoma" w:hAnsi="Tahoma" w:cs="Tahoma"/>
        </w:rPr>
        <w:t xml:space="preserve">. </w:t>
      </w:r>
      <w:r w:rsidRPr="00403114">
        <w:rPr>
          <w:rFonts w:ascii="Tahoma" w:hAnsi="Tahoma" w:cs="Tahoma"/>
        </w:rPr>
        <w:t>Naročnik</w:t>
      </w:r>
      <w:r w:rsidR="004B2793" w:rsidRPr="00403114">
        <w:rPr>
          <w:rFonts w:ascii="Tahoma" w:hAnsi="Tahoma" w:cs="Tahoma"/>
        </w:rPr>
        <w:t xml:space="preserve"> trenutno </w:t>
      </w:r>
      <w:r w:rsidRPr="00403114">
        <w:rPr>
          <w:rFonts w:ascii="Tahoma" w:hAnsi="Tahoma" w:cs="Tahoma"/>
        </w:rPr>
        <w:t>uporablja Telemach mobilno omrežje</w:t>
      </w:r>
      <w:r w:rsidR="0019226B">
        <w:rPr>
          <w:rFonts w:ascii="Tahoma" w:hAnsi="Tahoma" w:cs="Tahoma"/>
        </w:rPr>
        <w:t>;</w:t>
      </w:r>
    </w:p>
    <w:p w14:paraId="69E4FF8A" w14:textId="3A71C5EA" w:rsidR="00403114" w:rsidRDefault="00403114" w:rsidP="00403114">
      <w:pPr>
        <w:pStyle w:val="Odstavekseznama"/>
        <w:numPr>
          <w:ilvl w:val="0"/>
          <w:numId w:val="58"/>
        </w:numPr>
        <w:spacing w:before="0" w:after="120"/>
        <w:rPr>
          <w:rFonts w:ascii="Tahoma" w:hAnsi="Tahoma" w:cs="Tahoma"/>
        </w:rPr>
      </w:pPr>
      <w:r>
        <w:rPr>
          <w:rFonts w:ascii="Tahoma" w:hAnsi="Tahoma" w:cs="Tahoma"/>
        </w:rPr>
        <w:t>u</w:t>
      </w:r>
      <w:r w:rsidR="007A510F" w:rsidRPr="00403114">
        <w:rPr>
          <w:rFonts w:ascii="Tahoma" w:hAnsi="Tahoma" w:cs="Tahoma"/>
        </w:rPr>
        <w:t>porab</w:t>
      </w:r>
      <w:r>
        <w:rPr>
          <w:rFonts w:ascii="Tahoma" w:hAnsi="Tahoma" w:cs="Tahoma"/>
        </w:rPr>
        <w:t>a</w:t>
      </w:r>
      <w:r w:rsidR="007A510F" w:rsidRPr="00403114">
        <w:rPr>
          <w:rFonts w:ascii="Tahoma" w:hAnsi="Tahoma" w:cs="Tahoma"/>
        </w:rPr>
        <w:t xml:space="preserve"> sanitarij</w:t>
      </w:r>
      <w:r>
        <w:rPr>
          <w:rFonts w:ascii="Tahoma" w:hAnsi="Tahoma" w:cs="Tahoma"/>
        </w:rPr>
        <w:t>;</w:t>
      </w:r>
    </w:p>
    <w:p w14:paraId="2531BF72" w14:textId="0D61276A" w:rsidR="007A510F" w:rsidRPr="00403114" w:rsidRDefault="007A510F" w:rsidP="00403114">
      <w:pPr>
        <w:pStyle w:val="Odstavekseznama"/>
        <w:numPr>
          <w:ilvl w:val="0"/>
          <w:numId w:val="58"/>
        </w:numPr>
        <w:spacing w:before="0" w:after="120"/>
        <w:rPr>
          <w:rFonts w:ascii="Tahoma" w:hAnsi="Tahoma" w:cs="Tahoma"/>
        </w:rPr>
      </w:pPr>
      <w:r w:rsidRPr="00403114">
        <w:rPr>
          <w:rFonts w:ascii="Tahoma" w:hAnsi="Tahoma" w:cs="Tahoma"/>
        </w:rPr>
        <w:t>brezplačno parkirno mesto v bližini podatkovnega centra</w:t>
      </w:r>
      <w:r w:rsidR="00642591" w:rsidRPr="00403114">
        <w:rPr>
          <w:rFonts w:ascii="Tahoma" w:hAnsi="Tahoma" w:cs="Tahoma"/>
        </w:rPr>
        <w:t>.</w:t>
      </w:r>
    </w:p>
    <w:p w14:paraId="46E58F30" w14:textId="32789BB1" w:rsidR="007A510F" w:rsidRDefault="0019226B" w:rsidP="007A510F">
      <w:pPr>
        <w:pStyle w:val="Naslov3"/>
        <w:rPr>
          <w:rFonts w:ascii="Tahoma" w:hAnsi="Tahoma" w:cs="Tahoma"/>
        </w:rPr>
      </w:pPr>
      <w:bookmarkStart w:id="191" w:name="_Toc160622788"/>
      <w:r>
        <w:rPr>
          <w:rFonts w:ascii="Tahoma" w:hAnsi="Tahoma" w:cs="Tahoma"/>
        </w:rPr>
        <w:t>Razpoložljivost storitve</w:t>
      </w:r>
      <w:bookmarkEnd w:id="191"/>
    </w:p>
    <w:p w14:paraId="761FB3C2" w14:textId="2C463F39" w:rsidR="007A510F" w:rsidRPr="008B4512" w:rsidRDefault="007A510F" w:rsidP="007A510F">
      <w:pPr>
        <w:rPr>
          <w:rFonts w:ascii="Tahoma" w:hAnsi="Tahoma" w:cs="Tahoma"/>
          <w:bCs/>
          <w:szCs w:val="20"/>
          <w:lang w:eastAsia="en-US"/>
        </w:rPr>
      </w:pPr>
      <w:r w:rsidRPr="008B4512">
        <w:rPr>
          <w:rFonts w:ascii="Tahoma" w:hAnsi="Tahoma" w:cs="Tahoma"/>
          <w:bCs/>
          <w:szCs w:val="20"/>
          <w:lang w:eastAsia="en-US"/>
        </w:rPr>
        <w:t xml:space="preserve">Razpoložljivost zagotavljanja delovanja podatkovnega centra mora biti 99.9 %. Pri tem naročnik zahteva razpoložljivost </w:t>
      </w:r>
    </w:p>
    <w:tbl>
      <w:tblPr>
        <w:tblStyle w:val="Tabelamrea"/>
        <w:tblW w:w="0" w:type="auto"/>
        <w:tblLook w:val="04A0" w:firstRow="1" w:lastRow="0" w:firstColumn="1" w:lastColumn="0" w:noHBand="0" w:noVBand="1"/>
      </w:tblPr>
      <w:tblGrid>
        <w:gridCol w:w="3020"/>
        <w:gridCol w:w="3020"/>
        <w:gridCol w:w="3020"/>
      </w:tblGrid>
      <w:tr w:rsidR="007A510F" w:rsidRPr="00E006E2" w14:paraId="4E81DBC2" w14:textId="4E6EA3F5" w:rsidTr="00CF154A">
        <w:tc>
          <w:tcPr>
            <w:tcW w:w="3020" w:type="dxa"/>
            <w:shd w:val="clear" w:color="auto" w:fill="D9D9D9" w:themeFill="background1" w:themeFillShade="D9"/>
          </w:tcPr>
          <w:p w14:paraId="39400DC4" w14:textId="5976910A" w:rsidR="007A510F" w:rsidRPr="000D5BC6" w:rsidRDefault="007A510F" w:rsidP="00037DD4">
            <w:pPr>
              <w:rPr>
                <w:rFonts w:ascii="Tahoma" w:hAnsi="Tahoma" w:cs="Tahoma"/>
                <w:b/>
                <w:lang w:eastAsia="en-US"/>
              </w:rPr>
            </w:pPr>
            <w:r w:rsidRPr="000D5BC6">
              <w:rPr>
                <w:rFonts w:ascii="Tahoma" w:hAnsi="Tahoma" w:cs="Tahoma"/>
                <w:b/>
                <w:lang w:eastAsia="en-US"/>
              </w:rPr>
              <w:t>Vrsta</w:t>
            </w:r>
          </w:p>
        </w:tc>
        <w:tc>
          <w:tcPr>
            <w:tcW w:w="3020" w:type="dxa"/>
            <w:shd w:val="clear" w:color="auto" w:fill="D9D9D9" w:themeFill="background1" w:themeFillShade="D9"/>
          </w:tcPr>
          <w:p w14:paraId="695CEE72" w14:textId="2D2D5055" w:rsidR="007A510F" w:rsidRPr="000D5BC6" w:rsidRDefault="000D5BC6" w:rsidP="00037DD4">
            <w:pPr>
              <w:rPr>
                <w:rFonts w:ascii="Tahoma" w:hAnsi="Tahoma" w:cs="Tahoma"/>
                <w:b/>
                <w:lang w:eastAsia="en-US"/>
              </w:rPr>
            </w:pPr>
            <w:r>
              <w:rPr>
                <w:rFonts w:ascii="Tahoma" w:hAnsi="Tahoma" w:cs="Tahoma"/>
                <w:b/>
                <w:lang w:eastAsia="en-US"/>
              </w:rPr>
              <w:t>Zahtevana razpoložljivost</w:t>
            </w:r>
          </w:p>
        </w:tc>
        <w:tc>
          <w:tcPr>
            <w:tcW w:w="3020" w:type="dxa"/>
            <w:shd w:val="clear" w:color="auto" w:fill="D9D9D9" w:themeFill="background1" w:themeFillShade="D9"/>
          </w:tcPr>
          <w:p w14:paraId="2D3467E1" w14:textId="696B24C6" w:rsidR="007A510F" w:rsidRPr="000D5BC6" w:rsidRDefault="007A510F" w:rsidP="00037DD4">
            <w:pPr>
              <w:rPr>
                <w:rFonts w:ascii="Tahoma" w:hAnsi="Tahoma" w:cs="Tahoma"/>
                <w:b/>
                <w:lang w:eastAsia="en-US"/>
              </w:rPr>
            </w:pPr>
            <w:r w:rsidRPr="000D5BC6">
              <w:rPr>
                <w:rFonts w:ascii="Tahoma" w:hAnsi="Tahoma" w:cs="Tahoma"/>
                <w:b/>
                <w:lang w:eastAsia="en-US"/>
              </w:rPr>
              <w:t>Čas za odpravo</w:t>
            </w:r>
          </w:p>
        </w:tc>
      </w:tr>
      <w:tr w:rsidR="007A510F" w:rsidRPr="00E006E2" w14:paraId="6A6293E7" w14:textId="09FE30D6" w:rsidTr="00CF154A">
        <w:tc>
          <w:tcPr>
            <w:tcW w:w="3020" w:type="dxa"/>
            <w:shd w:val="clear" w:color="auto" w:fill="D9D9D9" w:themeFill="background1" w:themeFillShade="D9"/>
          </w:tcPr>
          <w:p w14:paraId="66D88415" w14:textId="532F5963" w:rsidR="007A510F" w:rsidRPr="000D5BC6" w:rsidRDefault="000D5BC6" w:rsidP="00037DD4">
            <w:pPr>
              <w:rPr>
                <w:rFonts w:ascii="Tahoma" w:hAnsi="Tahoma" w:cs="Tahoma"/>
                <w:bCs/>
                <w:lang w:eastAsia="en-US"/>
              </w:rPr>
            </w:pPr>
            <w:r>
              <w:rPr>
                <w:rFonts w:ascii="Tahoma" w:hAnsi="Tahoma" w:cs="Tahoma"/>
                <w:bCs/>
                <w:lang w:eastAsia="en-US"/>
              </w:rPr>
              <w:t>Brezprekinitveno napajanje z e</w:t>
            </w:r>
            <w:r w:rsidRPr="000D5BC6">
              <w:rPr>
                <w:rFonts w:ascii="Tahoma" w:hAnsi="Tahoma" w:cs="Tahoma"/>
                <w:bCs/>
                <w:lang w:eastAsia="en-US"/>
              </w:rPr>
              <w:t>lektr</w:t>
            </w:r>
            <w:r>
              <w:rPr>
                <w:rFonts w:ascii="Tahoma" w:hAnsi="Tahoma" w:cs="Tahoma"/>
                <w:bCs/>
                <w:lang w:eastAsia="en-US"/>
              </w:rPr>
              <w:t>ično energijo</w:t>
            </w:r>
          </w:p>
        </w:tc>
        <w:tc>
          <w:tcPr>
            <w:tcW w:w="3020" w:type="dxa"/>
          </w:tcPr>
          <w:p w14:paraId="1B4FF4F8" w14:textId="3CBB8BD6" w:rsidR="007A510F" w:rsidRPr="000D5BC6" w:rsidRDefault="007A510F" w:rsidP="00037DD4">
            <w:pPr>
              <w:rPr>
                <w:rFonts w:ascii="Tahoma" w:hAnsi="Tahoma" w:cs="Tahoma"/>
                <w:bCs/>
                <w:lang w:eastAsia="en-US"/>
              </w:rPr>
            </w:pPr>
            <w:r w:rsidRPr="000D5BC6">
              <w:rPr>
                <w:rFonts w:ascii="Tahoma" w:hAnsi="Tahoma" w:cs="Tahoma"/>
                <w:bCs/>
                <w:lang w:eastAsia="en-US"/>
              </w:rPr>
              <w:t>Brez</w:t>
            </w:r>
            <w:r w:rsidR="008B4512">
              <w:rPr>
                <w:rFonts w:ascii="Tahoma" w:hAnsi="Tahoma" w:cs="Tahoma"/>
                <w:bCs/>
                <w:lang w:eastAsia="en-US"/>
              </w:rPr>
              <w:t xml:space="preserve"> </w:t>
            </w:r>
            <w:r w:rsidRPr="000D5BC6">
              <w:rPr>
                <w:rFonts w:ascii="Tahoma" w:hAnsi="Tahoma" w:cs="Tahoma"/>
                <w:bCs/>
                <w:lang w:eastAsia="en-US"/>
              </w:rPr>
              <w:t>prekinitve</w:t>
            </w:r>
          </w:p>
        </w:tc>
        <w:tc>
          <w:tcPr>
            <w:tcW w:w="3020" w:type="dxa"/>
          </w:tcPr>
          <w:p w14:paraId="657591AD" w14:textId="159B9880" w:rsidR="007A510F" w:rsidRPr="00DF0AE8" w:rsidRDefault="00DF0AE8" w:rsidP="00DF0AE8">
            <w:pPr>
              <w:rPr>
                <w:rFonts w:ascii="Tahoma" w:hAnsi="Tahoma" w:cs="Tahoma"/>
                <w:bCs/>
                <w:lang w:eastAsia="en-US"/>
              </w:rPr>
            </w:pPr>
            <w:r>
              <w:rPr>
                <w:rFonts w:ascii="Tahoma" w:hAnsi="Tahoma" w:cs="Tahoma"/>
                <w:bCs/>
                <w:lang w:eastAsia="en-US"/>
              </w:rPr>
              <w:t>1 ura</w:t>
            </w:r>
          </w:p>
        </w:tc>
      </w:tr>
      <w:tr w:rsidR="007A510F" w:rsidRPr="00E006E2" w14:paraId="076A520F" w14:textId="1A650A0A" w:rsidTr="00CF154A">
        <w:tc>
          <w:tcPr>
            <w:tcW w:w="3020" w:type="dxa"/>
            <w:shd w:val="clear" w:color="auto" w:fill="D9D9D9" w:themeFill="background1" w:themeFillShade="D9"/>
          </w:tcPr>
          <w:p w14:paraId="62D100FF" w14:textId="6FD72B51" w:rsidR="007A510F" w:rsidRPr="000D5BC6" w:rsidRDefault="007A510F" w:rsidP="00037DD4">
            <w:pPr>
              <w:rPr>
                <w:rFonts w:ascii="Tahoma" w:hAnsi="Tahoma" w:cs="Tahoma"/>
                <w:bCs/>
                <w:lang w:eastAsia="en-US"/>
              </w:rPr>
            </w:pPr>
            <w:r w:rsidRPr="000D5BC6">
              <w:rPr>
                <w:rFonts w:ascii="Tahoma" w:hAnsi="Tahoma" w:cs="Tahoma"/>
                <w:bCs/>
                <w:lang w:eastAsia="en-US"/>
              </w:rPr>
              <w:t>Hlajenje</w:t>
            </w:r>
          </w:p>
        </w:tc>
        <w:tc>
          <w:tcPr>
            <w:tcW w:w="3020" w:type="dxa"/>
          </w:tcPr>
          <w:p w14:paraId="07202F0D" w14:textId="38D64B16" w:rsidR="007A510F" w:rsidRPr="000D5BC6" w:rsidRDefault="008B4512" w:rsidP="00037DD4">
            <w:pPr>
              <w:rPr>
                <w:rFonts w:ascii="Tahoma" w:hAnsi="Tahoma" w:cs="Tahoma"/>
                <w:bCs/>
                <w:lang w:eastAsia="en-US"/>
              </w:rPr>
            </w:pPr>
            <w:r>
              <w:rPr>
                <w:rFonts w:ascii="Tahoma" w:hAnsi="Tahoma" w:cs="Tahoma"/>
                <w:bCs/>
                <w:lang w:eastAsia="en-US"/>
              </w:rPr>
              <w:t>Temperatura v prostoru ne sme preseči 25°C za več kot 1 uro</w:t>
            </w:r>
            <w:r w:rsidR="00CF154A">
              <w:rPr>
                <w:rFonts w:ascii="Tahoma" w:hAnsi="Tahoma" w:cs="Tahoma"/>
                <w:bCs/>
                <w:lang w:eastAsia="en-US"/>
              </w:rPr>
              <w:t>.</w:t>
            </w:r>
          </w:p>
        </w:tc>
        <w:tc>
          <w:tcPr>
            <w:tcW w:w="3020" w:type="dxa"/>
          </w:tcPr>
          <w:p w14:paraId="78B9B539" w14:textId="0CDFDA41" w:rsidR="007A510F" w:rsidRPr="000D5BC6" w:rsidRDefault="00DF0AE8" w:rsidP="00037DD4">
            <w:pPr>
              <w:rPr>
                <w:rFonts w:ascii="Tahoma" w:hAnsi="Tahoma" w:cs="Tahoma"/>
                <w:bCs/>
                <w:lang w:eastAsia="en-US"/>
              </w:rPr>
            </w:pPr>
            <w:r>
              <w:rPr>
                <w:rFonts w:ascii="Tahoma" w:hAnsi="Tahoma" w:cs="Tahoma"/>
                <w:bCs/>
                <w:lang w:eastAsia="en-US"/>
              </w:rPr>
              <w:t>1 ura</w:t>
            </w:r>
          </w:p>
        </w:tc>
      </w:tr>
      <w:tr w:rsidR="007A510F" w:rsidRPr="00E006E2" w14:paraId="5F185361" w14:textId="2DD12F26" w:rsidTr="00CF154A">
        <w:tc>
          <w:tcPr>
            <w:tcW w:w="3020" w:type="dxa"/>
            <w:shd w:val="clear" w:color="auto" w:fill="D9D9D9" w:themeFill="background1" w:themeFillShade="D9"/>
          </w:tcPr>
          <w:p w14:paraId="14DAB0CA" w14:textId="1C100E4E" w:rsidR="007A510F" w:rsidRPr="000D5BC6" w:rsidRDefault="007A510F" w:rsidP="00037DD4">
            <w:pPr>
              <w:rPr>
                <w:rFonts w:ascii="Tahoma" w:hAnsi="Tahoma" w:cs="Tahoma"/>
                <w:bCs/>
                <w:lang w:eastAsia="en-US"/>
              </w:rPr>
            </w:pPr>
            <w:r w:rsidRPr="000D5BC6">
              <w:rPr>
                <w:rFonts w:ascii="Tahoma" w:hAnsi="Tahoma" w:cs="Tahoma"/>
                <w:bCs/>
                <w:lang w:eastAsia="en-US"/>
              </w:rPr>
              <w:t xml:space="preserve">Nadzorni sistem (elektronska evidenca vstopa, </w:t>
            </w:r>
            <w:r w:rsidR="008B4512" w:rsidRPr="000D5BC6">
              <w:rPr>
                <w:rFonts w:ascii="Tahoma" w:hAnsi="Tahoma" w:cs="Tahoma"/>
                <w:bCs/>
                <w:lang w:eastAsia="en-US"/>
              </w:rPr>
              <w:t>javljalnik</w:t>
            </w:r>
            <w:r w:rsidRPr="000D5BC6">
              <w:rPr>
                <w:rFonts w:ascii="Tahoma" w:hAnsi="Tahoma" w:cs="Tahoma"/>
                <w:bCs/>
                <w:lang w:eastAsia="en-US"/>
              </w:rPr>
              <w:t xml:space="preserve"> </w:t>
            </w:r>
            <w:r w:rsidR="008B4512" w:rsidRPr="000D5BC6">
              <w:rPr>
                <w:rFonts w:ascii="Tahoma" w:hAnsi="Tahoma" w:cs="Tahoma"/>
                <w:bCs/>
                <w:lang w:eastAsia="en-US"/>
              </w:rPr>
              <w:t>okolijskih</w:t>
            </w:r>
            <w:r w:rsidRPr="000D5BC6">
              <w:rPr>
                <w:rFonts w:ascii="Tahoma" w:hAnsi="Tahoma" w:cs="Tahoma"/>
                <w:bCs/>
                <w:lang w:eastAsia="en-US"/>
              </w:rPr>
              <w:t xml:space="preserve"> parametrov,</w:t>
            </w:r>
            <w:r w:rsidR="008B4512">
              <w:rPr>
                <w:rFonts w:ascii="Tahoma" w:hAnsi="Tahoma" w:cs="Tahoma"/>
                <w:bCs/>
                <w:lang w:eastAsia="en-US"/>
              </w:rPr>
              <w:t xml:space="preserve"> </w:t>
            </w:r>
            <w:proofErr w:type="spellStart"/>
            <w:r w:rsidR="008B4512">
              <w:rPr>
                <w:rFonts w:ascii="Tahoma" w:hAnsi="Tahoma" w:cs="Tahoma"/>
                <w:bCs/>
                <w:lang w:eastAsia="en-US"/>
              </w:rPr>
              <w:t>ipd</w:t>
            </w:r>
            <w:proofErr w:type="spellEnd"/>
            <w:r w:rsidR="008B4512">
              <w:rPr>
                <w:rFonts w:ascii="Tahoma" w:hAnsi="Tahoma" w:cs="Tahoma"/>
                <w:bCs/>
                <w:lang w:eastAsia="en-US"/>
              </w:rPr>
              <w:t>)</w:t>
            </w:r>
          </w:p>
        </w:tc>
        <w:tc>
          <w:tcPr>
            <w:tcW w:w="3020" w:type="dxa"/>
          </w:tcPr>
          <w:p w14:paraId="24BCF6B9" w14:textId="5543F0A6" w:rsidR="007A510F" w:rsidRPr="000D5BC6" w:rsidRDefault="007A510F" w:rsidP="00037DD4">
            <w:pPr>
              <w:rPr>
                <w:rFonts w:ascii="Tahoma" w:hAnsi="Tahoma" w:cs="Tahoma"/>
                <w:bCs/>
                <w:lang w:eastAsia="en-US"/>
              </w:rPr>
            </w:pPr>
            <w:r w:rsidRPr="000D5BC6">
              <w:rPr>
                <w:rFonts w:ascii="Tahoma" w:hAnsi="Tahoma" w:cs="Tahoma"/>
                <w:bCs/>
                <w:lang w:eastAsia="en-US"/>
              </w:rPr>
              <w:t>99,9%</w:t>
            </w:r>
          </w:p>
        </w:tc>
        <w:tc>
          <w:tcPr>
            <w:tcW w:w="3020" w:type="dxa"/>
          </w:tcPr>
          <w:p w14:paraId="0051D9AC" w14:textId="22A32DD8" w:rsidR="007A510F" w:rsidRPr="000D5BC6" w:rsidRDefault="007A510F" w:rsidP="00037DD4">
            <w:pPr>
              <w:rPr>
                <w:rFonts w:ascii="Tahoma" w:hAnsi="Tahoma" w:cs="Tahoma"/>
                <w:bCs/>
                <w:lang w:eastAsia="en-US"/>
              </w:rPr>
            </w:pPr>
            <w:r w:rsidRPr="000D5BC6">
              <w:rPr>
                <w:rFonts w:ascii="Tahoma" w:hAnsi="Tahoma" w:cs="Tahoma"/>
                <w:bCs/>
                <w:lang w:eastAsia="en-US"/>
              </w:rPr>
              <w:t>24 ur</w:t>
            </w:r>
          </w:p>
        </w:tc>
      </w:tr>
      <w:tr w:rsidR="007A510F" w:rsidRPr="00E006E2" w14:paraId="3092CD50" w14:textId="13219799" w:rsidTr="00CF154A">
        <w:tc>
          <w:tcPr>
            <w:tcW w:w="3020" w:type="dxa"/>
            <w:shd w:val="clear" w:color="auto" w:fill="D9D9D9" w:themeFill="background1" w:themeFillShade="D9"/>
          </w:tcPr>
          <w:p w14:paraId="43439D69" w14:textId="2B8BF095" w:rsidR="007A510F" w:rsidRPr="000D5BC6" w:rsidRDefault="007A510F" w:rsidP="00037DD4">
            <w:pPr>
              <w:rPr>
                <w:rFonts w:ascii="Tahoma" w:hAnsi="Tahoma" w:cs="Tahoma"/>
                <w:bCs/>
                <w:lang w:eastAsia="en-US"/>
              </w:rPr>
            </w:pPr>
            <w:r w:rsidRPr="000D5BC6">
              <w:rPr>
                <w:rFonts w:ascii="Tahoma" w:hAnsi="Tahoma" w:cs="Tahoma"/>
                <w:bCs/>
                <w:lang w:eastAsia="en-US"/>
              </w:rPr>
              <w:t>Internetna povezava</w:t>
            </w:r>
          </w:p>
        </w:tc>
        <w:tc>
          <w:tcPr>
            <w:tcW w:w="3020" w:type="dxa"/>
          </w:tcPr>
          <w:p w14:paraId="13FA9FF6" w14:textId="2A73F2B0" w:rsidR="007A510F" w:rsidRPr="000D5BC6" w:rsidRDefault="007A510F" w:rsidP="00037DD4">
            <w:pPr>
              <w:rPr>
                <w:rFonts w:ascii="Tahoma" w:hAnsi="Tahoma" w:cs="Tahoma"/>
                <w:bCs/>
                <w:lang w:eastAsia="en-US"/>
              </w:rPr>
            </w:pPr>
            <w:r w:rsidRPr="000D5BC6">
              <w:rPr>
                <w:rFonts w:ascii="Tahoma" w:hAnsi="Tahoma" w:cs="Tahoma"/>
                <w:bCs/>
                <w:lang w:eastAsia="en-US"/>
              </w:rPr>
              <w:t>99,9</w:t>
            </w:r>
            <w:r w:rsidR="00DF0AE8">
              <w:rPr>
                <w:rFonts w:ascii="Tahoma" w:hAnsi="Tahoma" w:cs="Tahoma"/>
                <w:bCs/>
                <w:lang w:eastAsia="en-US"/>
              </w:rPr>
              <w:t>%</w:t>
            </w:r>
          </w:p>
        </w:tc>
        <w:tc>
          <w:tcPr>
            <w:tcW w:w="3020" w:type="dxa"/>
          </w:tcPr>
          <w:p w14:paraId="10D7598A" w14:textId="692287B7" w:rsidR="007A510F" w:rsidRPr="000D5BC6" w:rsidRDefault="007A510F" w:rsidP="00037DD4">
            <w:pPr>
              <w:rPr>
                <w:rFonts w:ascii="Tahoma" w:hAnsi="Tahoma" w:cs="Tahoma"/>
                <w:bCs/>
                <w:lang w:eastAsia="en-US"/>
              </w:rPr>
            </w:pPr>
            <w:r w:rsidRPr="000D5BC6">
              <w:rPr>
                <w:rFonts w:ascii="Tahoma" w:hAnsi="Tahoma" w:cs="Tahoma"/>
                <w:bCs/>
                <w:lang w:eastAsia="en-US"/>
              </w:rPr>
              <w:t>4 ure</w:t>
            </w:r>
          </w:p>
        </w:tc>
      </w:tr>
      <w:tr w:rsidR="007A510F" w:rsidRPr="00E006E2" w14:paraId="697310DC" w14:textId="7343C4B7" w:rsidTr="00CF154A">
        <w:tc>
          <w:tcPr>
            <w:tcW w:w="3020" w:type="dxa"/>
            <w:shd w:val="clear" w:color="auto" w:fill="D9D9D9" w:themeFill="background1" w:themeFillShade="D9"/>
          </w:tcPr>
          <w:p w14:paraId="0ADB4929" w14:textId="3CDAD073" w:rsidR="007A510F" w:rsidRPr="000D5BC6" w:rsidRDefault="007A510F" w:rsidP="00037DD4">
            <w:pPr>
              <w:rPr>
                <w:rFonts w:ascii="Tahoma" w:hAnsi="Tahoma" w:cs="Tahoma"/>
                <w:bCs/>
                <w:lang w:eastAsia="en-US"/>
              </w:rPr>
            </w:pPr>
            <w:r w:rsidRPr="000D5BC6">
              <w:rPr>
                <w:rFonts w:ascii="Tahoma" w:hAnsi="Tahoma" w:cs="Tahoma"/>
                <w:bCs/>
                <w:lang w:eastAsia="en-US"/>
              </w:rPr>
              <w:t xml:space="preserve">Optična povezava </w:t>
            </w:r>
          </w:p>
        </w:tc>
        <w:tc>
          <w:tcPr>
            <w:tcW w:w="3020" w:type="dxa"/>
          </w:tcPr>
          <w:p w14:paraId="19926E3B" w14:textId="7B2A12F0" w:rsidR="007A510F" w:rsidRPr="000D5BC6" w:rsidRDefault="008B4512" w:rsidP="00037DD4">
            <w:pPr>
              <w:rPr>
                <w:rFonts w:ascii="Tahoma" w:hAnsi="Tahoma" w:cs="Tahoma"/>
                <w:bCs/>
                <w:lang w:eastAsia="en-US"/>
              </w:rPr>
            </w:pPr>
            <w:r>
              <w:rPr>
                <w:rFonts w:ascii="Tahoma" w:hAnsi="Tahoma" w:cs="Tahoma"/>
                <w:bCs/>
                <w:lang w:eastAsia="en-US"/>
              </w:rPr>
              <w:t>Dopustna je prekinitev na enem od dveh optičnih vodov v razpoložljivosti 99,9%</w:t>
            </w:r>
            <w:r w:rsidR="00CF154A">
              <w:rPr>
                <w:rFonts w:ascii="Tahoma" w:hAnsi="Tahoma" w:cs="Tahoma"/>
                <w:bCs/>
                <w:lang w:eastAsia="en-US"/>
              </w:rPr>
              <w:t>,</w:t>
            </w:r>
            <w:r>
              <w:rPr>
                <w:rFonts w:ascii="Tahoma" w:hAnsi="Tahoma" w:cs="Tahoma"/>
                <w:bCs/>
                <w:lang w:eastAsia="en-US"/>
              </w:rPr>
              <w:t xml:space="preserve"> ne smeta pa se prekiniti obe komunikacijski poti hkrati. </w:t>
            </w:r>
          </w:p>
        </w:tc>
        <w:tc>
          <w:tcPr>
            <w:tcW w:w="3020" w:type="dxa"/>
          </w:tcPr>
          <w:p w14:paraId="219B9A16" w14:textId="243FA629" w:rsidR="007A510F" w:rsidRPr="000D5BC6" w:rsidRDefault="00CF154A" w:rsidP="00037DD4">
            <w:pPr>
              <w:rPr>
                <w:rFonts w:ascii="Tahoma" w:hAnsi="Tahoma" w:cs="Tahoma"/>
                <w:bCs/>
                <w:lang w:eastAsia="en-US"/>
              </w:rPr>
            </w:pPr>
            <w:r>
              <w:rPr>
                <w:rFonts w:ascii="Tahoma" w:hAnsi="Tahoma" w:cs="Tahoma"/>
                <w:bCs/>
                <w:lang w:eastAsia="en-US"/>
              </w:rPr>
              <w:t>N</w:t>
            </w:r>
            <w:r w:rsidR="007A510F" w:rsidRPr="000D5BC6">
              <w:rPr>
                <w:rFonts w:ascii="Tahoma" w:hAnsi="Tahoma" w:cs="Tahoma"/>
                <w:bCs/>
                <w:lang w:eastAsia="en-US"/>
              </w:rPr>
              <w:t xml:space="preserve">apaka na </w:t>
            </w:r>
            <w:r w:rsidR="008B4512">
              <w:rPr>
                <w:rFonts w:ascii="Tahoma" w:hAnsi="Tahoma" w:cs="Tahoma"/>
                <w:bCs/>
                <w:lang w:eastAsia="en-US"/>
              </w:rPr>
              <w:t>izpadli</w:t>
            </w:r>
            <w:r w:rsidR="007A510F" w:rsidRPr="000D5BC6">
              <w:rPr>
                <w:rFonts w:ascii="Tahoma" w:hAnsi="Tahoma" w:cs="Tahoma"/>
                <w:bCs/>
                <w:lang w:eastAsia="en-US"/>
              </w:rPr>
              <w:t xml:space="preserve"> optični povezavi mora biti odpravljena najkasneje v roku 8 ur</w:t>
            </w:r>
            <w:r>
              <w:rPr>
                <w:rFonts w:ascii="Tahoma" w:hAnsi="Tahoma" w:cs="Tahoma"/>
                <w:bCs/>
                <w:lang w:eastAsia="en-US"/>
              </w:rPr>
              <w:t>.</w:t>
            </w:r>
          </w:p>
        </w:tc>
      </w:tr>
    </w:tbl>
    <w:p w14:paraId="7A933959" w14:textId="7232195B"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 xml:space="preserve">Za nadzor in spremljanje parametrov </w:t>
      </w:r>
      <w:r w:rsidR="005322EE">
        <w:rPr>
          <w:rFonts w:ascii="Tahoma" w:hAnsi="Tahoma" w:cs="Tahoma"/>
          <w:bCs/>
          <w:szCs w:val="20"/>
          <w:lang w:eastAsia="en-US"/>
        </w:rPr>
        <w:t>razpoložljivosti</w:t>
      </w:r>
      <w:r w:rsidRPr="00035128">
        <w:rPr>
          <w:rFonts w:ascii="Tahoma" w:hAnsi="Tahoma" w:cs="Tahoma"/>
          <w:bCs/>
          <w:szCs w:val="20"/>
          <w:lang w:eastAsia="en-US"/>
        </w:rPr>
        <w:t xml:space="preserve"> mora poskrbeti ponudnik najkasneje v treh (3) mesecih od sklenitve najemne pogodbe. Izbrani ponudnik mora naročniku preko ustrezno varovane spletne strani omogočiti neposreden vpogled v stanje dogovorjenih parametrov, spremljanje statistike in zgodovine izpadov ter izpise parametrov po sistemu 24/7/365.</w:t>
      </w:r>
    </w:p>
    <w:p w14:paraId="50D307B9" w14:textId="72AE69CD" w:rsidR="007A510F" w:rsidRPr="00035128" w:rsidRDefault="007A510F" w:rsidP="007A510F">
      <w:pPr>
        <w:rPr>
          <w:rFonts w:ascii="Tahoma" w:hAnsi="Tahoma" w:cs="Tahoma"/>
          <w:bCs/>
          <w:szCs w:val="20"/>
          <w:lang w:eastAsia="en-US"/>
        </w:rPr>
      </w:pPr>
      <w:r w:rsidRPr="00035128">
        <w:rPr>
          <w:rFonts w:ascii="Tahoma" w:hAnsi="Tahoma" w:cs="Tahoma"/>
          <w:bCs/>
          <w:szCs w:val="20"/>
          <w:lang w:eastAsia="en-US"/>
        </w:rPr>
        <w:lastRenderedPageBreak/>
        <w:t>Sistem mora omogoč</w:t>
      </w:r>
      <w:r w:rsidR="005322EE">
        <w:rPr>
          <w:rFonts w:ascii="Tahoma" w:hAnsi="Tahoma" w:cs="Tahoma"/>
          <w:bCs/>
          <w:szCs w:val="20"/>
          <w:lang w:eastAsia="en-US"/>
        </w:rPr>
        <w:t>a</w:t>
      </w:r>
      <w:r w:rsidRPr="00035128">
        <w:rPr>
          <w:rFonts w:ascii="Tahoma" w:hAnsi="Tahoma" w:cs="Tahoma"/>
          <w:bCs/>
          <w:szCs w:val="20"/>
          <w:lang w:eastAsia="en-US"/>
        </w:rPr>
        <w:t>ti alarmiranje ob kritičnih dogodkih, npr. prekinitev in ponovno vzpostavitev povezav</w:t>
      </w:r>
      <w:r w:rsidR="005322EE">
        <w:rPr>
          <w:rFonts w:ascii="Tahoma" w:hAnsi="Tahoma" w:cs="Tahoma"/>
          <w:bCs/>
          <w:szCs w:val="20"/>
          <w:lang w:eastAsia="en-US"/>
        </w:rPr>
        <w:t>, izpade elektrike in presežene okolijske vrednosti</w:t>
      </w:r>
      <w:r w:rsidRPr="00035128">
        <w:rPr>
          <w:rFonts w:ascii="Tahoma" w:hAnsi="Tahoma" w:cs="Tahoma"/>
          <w:bCs/>
          <w:szCs w:val="20"/>
          <w:lang w:eastAsia="en-US"/>
        </w:rPr>
        <w:t>. Alarmi morajo biti del kritičnih alarmov, ki se pošiljajo naročniku po elektronski pošti in GSM.</w:t>
      </w:r>
    </w:p>
    <w:p w14:paraId="4CEFB890" w14:textId="772559F8" w:rsidR="00C30370" w:rsidRDefault="007A510F" w:rsidP="007A510F">
      <w:pPr>
        <w:rPr>
          <w:rFonts w:ascii="Tahoma" w:hAnsi="Tahoma" w:cs="Tahoma"/>
          <w:bCs/>
          <w:szCs w:val="20"/>
          <w:lang w:eastAsia="en-US"/>
        </w:rPr>
      </w:pPr>
      <w:r w:rsidRPr="00035128">
        <w:rPr>
          <w:rFonts w:ascii="Tahoma" w:hAnsi="Tahoma" w:cs="Tahoma"/>
          <w:bCs/>
          <w:szCs w:val="20"/>
          <w:lang w:eastAsia="en-US"/>
        </w:rPr>
        <w:t xml:space="preserve">Ponudnik mora vsak </w:t>
      </w:r>
      <w:r w:rsidRPr="00545B06">
        <w:rPr>
          <w:rFonts w:ascii="Tahoma" w:hAnsi="Tahoma" w:cs="Tahoma"/>
          <w:bCs/>
          <w:szCs w:val="20"/>
          <w:lang w:eastAsia="en-US"/>
        </w:rPr>
        <w:t>mesec z</w:t>
      </w:r>
      <w:r w:rsidR="0049082E" w:rsidRPr="00545B06">
        <w:rPr>
          <w:rFonts w:ascii="Tahoma" w:hAnsi="Tahoma" w:cs="Tahoma"/>
          <w:bCs/>
          <w:szCs w:val="20"/>
          <w:lang w:eastAsia="en-US"/>
        </w:rPr>
        <w:t>a</w:t>
      </w:r>
      <w:r w:rsidRPr="00545B06">
        <w:rPr>
          <w:rFonts w:ascii="Tahoma" w:hAnsi="Tahoma" w:cs="Tahoma"/>
          <w:bCs/>
          <w:szCs w:val="20"/>
          <w:lang w:eastAsia="en-US"/>
        </w:rPr>
        <w:t xml:space="preserve"> pretek</w:t>
      </w:r>
      <w:r w:rsidR="00545B06">
        <w:rPr>
          <w:rFonts w:ascii="Tahoma" w:hAnsi="Tahoma" w:cs="Tahoma"/>
          <w:bCs/>
          <w:szCs w:val="20"/>
          <w:lang w:eastAsia="en-US"/>
        </w:rPr>
        <w:t>li mesec</w:t>
      </w:r>
      <w:r w:rsidRPr="00035128">
        <w:rPr>
          <w:rFonts w:ascii="Tahoma" w:hAnsi="Tahoma" w:cs="Tahoma"/>
          <w:bCs/>
          <w:szCs w:val="20"/>
          <w:lang w:eastAsia="en-US"/>
        </w:rPr>
        <w:t xml:space="preserve"> izdelati poročilo o izpadih in napakah na infrastrukturi v preteklem mesecu, ter poročilo o predvidenih posegih na infrastrukturi v naslednjem mesecu</w:t>
      </w:r>
      <w:r w:rsidRPr="0049082E">
        <w:rPr>
          <w:rFonts w:ascii="Tahoma" w:hAnsi="Tahoma" w:cs="Tahoma"/>
          <w:bCs/>
          <w:szCs w:val="20"/>
          <w:lang w:eastAsia="en-US"/>
        </w:rPr>
        <w:t xml:space="preserve"> </w:t>
      </w:r>
      <w:r w:rsidRPr="00035128">
        <w:rPr>
          <w:rFonts w:ascii="Tahoma" w:hAnsi="Tahoma" w:cs="Tahoma"/>
          <w:bCs/>
          <w:szCs w:val="20"/>
          <w:lang w:eastAsia="en-US"/>
        </w:rPr>
        <w:t>in ga priložiti k računu za najemnino.</w:t>
      </w:r>
      <w:r w:rsidRPr="00035128" w:rsidDel="00AE49A6">
        <w:rPr>
          <w:rFonts w:ascii="Tahoma" w:hAnsi="Tahoma" w:cs="Tahoma"/>
          <w:bCs/>
          <w:szCs w:val="20"/>
          <w:lang w:eastAsia="en-US"/>
        </w:rPr>
        <w:t xml:space="preserve"> </w:t>
      </w:r>
      <w:r w:rsidRPr="00035128">
        <w:rPr>
          <w:rFonts w:ascii="Tahoma" w:hAnsi="Tahoma" w:cs="Tahoma"/>
          <w:bCs/>
          <w:szCs w:val="20"/>
          <w:lang w:eastAsia="en-US"/>
        </w:rPr>
        <w:t xml:space="preserve">Naročnik lahko zahteva tudi izredno poročilo za poljubno obdobje v kolikor je potrebno razrešiti kakšno nepredvideno situacijo ali preveriti izpolnjevanje pogojev iz </w:t>
      </w:r>
      <w:r w:rsidR="00DF0AE8">
        <w:rPr>
          <w:rFonts w:ascii="Tahoma" w:hAnsi="Tahoma" w:cs="Tahoma"/>
          <w:bCs/>
          <w:szCs w:val="20"/>
          <w:lang w:eastAsia="en-US"/>
        </w:rPr>
        <w:t>razpoložljivosti</w:t>
      </w:r>
      <w:r w:rsidRPr="00035128">
        <w:rPr>
          <w:rFonts w:ascii="Tahoma" w:hAnsi="Tahoma" w:cs="Tahoma"/>
          <w:bCs/>
          <w:szCs w:val="20"/>
          <w:lang w:eastAsia="en-US"/>
        </w:rPr>
        <w:t>.</w:t>
      </w:r>
    </w:p>
    <w:p w14:paraId="727330ED" w14:textId="6BAD8F30" w:rsidR="00C30370" w:rsidRPr="00035128" w:rsidRDefault="00C30370" w:rsidP="007A510F">
      <w:pPr>
        <w:rPr>
          <w:rFonts w:ascii="Tahoma" w:hAnsi="Tahoma" w:cs="Tahoma"/>
          <w:bCs/>
          <w:szCs w:val="20"/>
          <w:lang w:eastAsia="en-US"/>
        </w:rPr>
      </w:pPr>
      <w:r>
        <w:rPr>
          <w:rFonts w:ascii="Tahoma" w:hAnsi="Tahoma" w:cs="Tahoma"/>
          <w:bCs/>
          <w:szCs w:val="20"/>
          <w:lang w:eastAsia="en-US"/>
        </w:rPr>
        <w:t>Ponudnik bo vsak zaznan v</w:t>
      </w:r>
      <w:r>
        <w:rPr>
          <w:rFonts w:ascii="Tahoma" w:hAnsi="Tahoma" w:cs="Tahoma"/>
          <w:bCs/>
          <w:lang w:eastAsia="en-US"/>
        </w:rPr>
        <w:t>arnostni dogodek ali grožnjo iz naslova kibernetske</w:t>
      </w:r>
      <w:r w:rsidR="00942943">
        <w:rPr>
          <w:rFonts w:ascii="Tahoma" w:hAnsi="Tahoma" w:cs="Tahoma"/>
          <w:bCs/>
          <w:lang w:eastAsia="en-US"/>
        </w:rPr>
        <w:t xml:space="preserve"> groženj</w:t>
      </w:r>
      <w:r>
        <w:rPr>
          <w:rFonts w:ascii="Tahoma" w:hAnsi="Tahoma" w:cs="Tahoma"/>
          <w:bCs/>
          <w:lang w:eastAsia="en-US"/>
        </w:rPr>
        <w:t>, informacijske varnosti in varnosti</w:t>
      </w:r>
      <w:r w:rsidR="00942943">
        <w:rPr>
          <w:rFonts w:ascii="Tahoma" w:hAnsi="Tahoma" w:cs="Tahoma"/>
          <w:bCs/>
          <w:lang w:eastAsia="en-US"/>
        </w:rPr>
        <w:t xml:space="preserve"> poročal takoj oziroma najkasneje v roku 30 minut od zaznave. Ponudnik bo izdelal mesečno poročilo o zaznanih varnostih dogodkih, grožnjah in incidentih z naslova kibernetske zaščite, informacijske varnosti in varnosti. To vključuje tudi poročilo </w:t>
      </w:r>
      <w:proofErr w:type="spellStart"/>
      <w:r w:rsidR="00942943">
        <w:rPr>
          <w:rFonts w:ascii="Tahoma" w:hAnsi="Tahoma" w:cs="Tahoma"/>
          <w:bCs/>
          <w:lang w:eastAsia="en-US"/>
        </w:rPr>
        <w:t>DDoS</w:t>
      </w:r>
      <w:proofErr w:type="spellEnd"/>
      <w:r w:rsidR="00942943">
        <w:rPr>
          <w:rFonts w:ascii="Tahoma" w:hAnsi="Tahoma" w:cs="Tahoma"/>
          <w:bCs/>
          <w:lang w:eastAsia="en-US"/>
        </w:rPr>
        <w:t xml:space="preserve"> zaščite internetnega dostopa. </w:t>
      </w:r>
    </w:p>
    <w:p w14:paraId="79068933" w14:textId="77777777"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Tehnične podrobnosti postavitve sistema in izvajanja meritev se opredelijo po podpisu pogodbe.</w:t>
      </w:r>
    </w:p>
    <w:p w14:paraId="33494C36" w14:textId="6A99D48C" w:rsidR="007A510F" w:rsidRPr="00B039AD" w:rsidRDefault="007A510F" w:rsidP="007A510F">
      <w:pPr>
        <w:pStyle w:val="Naslov3"/>
        <w:numPr>
          <w:ilvl w:val="0"/>
          <w:numId w:val="0"/>
        </w:numPr>
        <w:rPr>
          <w:rFonts w:ascii="Tahoma" w:hAnsi="Tahoma" w:cs="Tahoma"/>
        </w:rPr>
      </w:pPr>
      <w:bookmarkStart w:id="192" w:name="_Toc160622789"/>
      <w:r>
        <w:rPr>
          <w:rFonts w:ascii="Tahoma" w:hAnsi="Tahoma" w:cs="Tahoma"/>
        </w:rPr>
        <w:t xml:space="preserve">16.4.4 </w:t>
      </w:r>
      <w:r w:rsidRPr="00B039AD">
        <w:rPr>
          <w:rFonts w:ascii="Tahoma" w:hAnsi="Tahoma" w:cs="Tahoma"/>
        </w:rPr>
        <w:t>Za</w:t>
      </w:r>
      <w:r>
        <w:rPr>
          <w:rFonts w:ascii="Tahoma" w:hAnsi="Tahoma" w:cs="Tahoma"/>
        </w:rPr>
        <w:t>veza k</w:t>
      </w:r>
      <w:r w:rsidRPr="00B039AD">
        <w:rPr>
          <w:rFonts w:ascii="Tahoma" w:hAnsi="Tahoma" w:cs="Tahoma"/>
        </w:rPr>
        <w:t xml:space="preserve"> skladnosti</w:t>
      </w:r>
      <w:bookmarkEnd w:id="192"/>
    </w:p>
    <w:p w14:paraId="1DFD8A89" w14:textId="77777777" w:rsidR="007A510F" w:rsidRPr="00E006E2"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skladno z regulatornimi zavezami, priporočili ISO in drugih standardov ter dobrih praks, od izbranega ponudnika zahteva poznavanje zakonskih in regulatornih obvez za finančne institucije ter spoštovanje teh v okviru oddane funkcije oziroma upravljanih storitev predmeta naročila. Pri tem si </w:t>
      </w:r>
      <w:r w:rsidRPr="00E006E2">
        <w:rPr>
          <w:rFonts w:ascii="Tahoma" w:eastAsia="Times New Roman" w:hAnsi="Tahoma" w:cs="Tahoma"/>
          <w:szCs w:val="20"/>
        </w:rPr>
        <w:t xml:space="preserve">naročnik pridružuje pravico do izvedbe revizije oziroma pregleda skladnosti.  </w:t>
      </w:r>
    </w:p>
    <w:p w14:paraId="22B87839" w14:textId="77777777" w:rsidR="007A510F" w:rsidRPr="00B039AD" w:rsidRDefault="007A510F" w:rsidP="007A510F">
      <w:pPr>
        <w:spacing w:before="120" w:after="120"/>
        <w:textAlignment w:val="baseline"/>
        <w:rPr>
          <w:rFonts w:ascii="Tahoma" w:eastAsia="Times New Roman" w:hAnsi="Tahoma" w:cs="Tahoma"/>
          <w:szCs w:val="20"/>
        </w:rPr>
      </w:pPr>
      <w:r w:rsidRPr="00E006E2">
        <w:rPr>
          <w:rFonts w:ascii="Tahoma" w:eastAsia="Times New Roman" w:hAnsi="Tahoma" w:cs="Tahoma"/>
          <w:szCs w:val="20"/>
        </w:rPr>
        <w:t>Ponudnik se obvezuje k doslednemu spoštovanju in izvajanju vseh določil in zahtev med ponudnikom in naročnikom (banko), ki jih določa regulativa DORA (</w:t>
      </w:r>
      <w:proofErr w:type="spellStart"/>
      <w:r w:rsidRPr="00E006E2">
        <w:rPr>
          <w:rFonts w:ascii="Tahoma" w:eastAsia="Times New Roman" w:hAnsi="Tahoma" w:cs="Tahoma"/>
          <w:szCs w:val="20"/>
        </w:rPr>
        <w:t>Digital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Operational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Resilience</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Act</w:t>
      </w:r>
      <w:proofErr w:type="spellEnd"/>
      <w:r w:rsidRPr="00E006E2">
        <w:rPr>
          <w:rFonts w:ascii="Tahoma" w:eastAsia="Times New Roman" w:hAnsi="Tahoma" w:cs="Tahoma"/>
          <w:szCs w:val="20"/>
        </w:rPr>
        <w:t>). Ponudnik se strinja, da bo vsa vprašanja, povezana z izvajanjem in spoštovanjem DORA, obravnaval z najvišjo resnostjo in sodeloval z naročnikom pri izvajanju revizij, pregledov in preverjanj skladnosti s strani nadzornih organov.</w:t>
      </w:r>
      <w:r w:rsidRPr="00B039AD">
        <w:rPr>
          <w:rFonts w:ascii="Tahoma" w:eastAsia="Times New Roman" w:hAnsi="Tahoma" w:cs="Tahoma"/>
          <w:szCs w:val="20"/>
        </w:rPr>
        <w:t xml:space="preserve">  </w:t>
      </w:r>
    </w:p>
    <w:p w14:paraId="19E8DD01" w14:textId="119B6145" w:rsidR="007A510F" w:rsidRPr="00B039AD"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w:t>
      </w:r>
      <w:r>
        <w:rPr>
          <w:rFonts w:ascii="Tahoma" w:eastAsia="Times New Roman" w:hAnsi="Tahoma" w:cs="Tahoma"/>
          <w:szCs w:val="20"/>
        </w:rPr>
        <w:t>zahteva</w:t>
      </w:r>
      <w:r w:rsidRPr="00B039AD">
        <w:rPr>
          <w:rFonts w:ascii="Tahoma" w:eastAsia="Times New Roman" w:hAnsi="Tahoma" w:cs="Tahoma"/>
          <w:szCs w:val="20"/>
        </w:rPr>
        <w:t xml:space="preserve"> skladnost in zavezo k spoštovanju predpisov</w:t>
      </w:r>
      <w:r w:rsidR="00FE53FC">
        <w:rPr>
          <w:rFonts w:ascii="Tahoma" w:eastAsia="Times New Roman" w:hAnsi="Tahoma" w:cs="Tahoma"/>
          <w:szCs w:val="20"/>
        </w:rPr>
        <w:t xml:space="preserve"> </w:t>
      </w:r>
      <w:r w:rsidR="007D0FF6">
        <w:rPr>
          <w:rFonts w:ascii="Tahoma" w:eastAsia="Times New Roman" w:hAnsi="Tahoma" w:cs="Tahoma"/>
          <w:szCs w:val="20"/>
        </w:rPr>
        <w:t xml:space="preserve">z najmanj spodaj navedenih </w:t>
      </w:r>
      <w:r w:rsidR="00FE53FC">
        <w:rPr>
          <w:rFonts w:ascii="Tahoma" w:eastAsia="Times New Roman" w:hAnsi="Tahoma" w:cs="Tahoma"/>
          <w:szCs w:val="20"/>
        </w:rPr>
        <w:t>področij</w:t>
      </w:r>
      <w:r w:rsidRPr="00B039AD">
        <w:rPr>
          <w:rFonts w:ascii="Tahoma" w:eastAsia="Times New Roman" w:hAnsi="Tahoma" w:cs="Tahoma"/>
          <w:szCs w:val="20"/>
        </w:rPr>
        <w:t xml:space="preserve">: </w:t>
      </w:r>
    </w:p>
    <w:p w14:paraId="15732EFB" w14:textId="5AEF5FAD" w:rsidR="007A510F" w:rsidRPr="00B039AD" w:rsidRDefault="007D0FF6" w:rsidP="007A510F">
      <w:pPr>
        <w:spacing w:before="120" w:after="120"/>
        <w:textAlignment w:val="baseline"/>
        <w:rPr>
          <w:rFonts w:ascii="Tahoma" w:eastAsia="Times New Roman" w:hAnsi="Tahoma" w:cs="Tahoma"/>
          <w:szCs w:val="20"/>
        </w:rPr>
      </w:pPr>
      <w:r>
        <w:rPr>
          <w:rFonts w:ascii="Tahoma" w:eastAsia="Times New Roman" w:hAnsi="Tahoma" w:cs="Tahoma"/>
          <w:b/>
          <w:bCs/>
          <w:szCs w:val="20"/>
        </w:rPr>
        <w:t xml:space="preserve">Varovanja osebnih podatkov </w:t>
      </w:r>
      <w:r w:rsidRPr="007D0FF6">
        <w:rPr>
          <w:rFonts w:ascii="Tahoma" w:eastAsia="Times New Roman" w:hAnsi="Tahoma" w:cs="Tahoma"/>
          <w:szCs w:val="20"/>
        </w:rPr>
        <w:t>(</w:t>
      </w:r>
      <w:r w:rsidR="007A510F" w:rsidRPr="007D0FF6">
        <w:rPr>
          <w:rFonts w:ascii="Tahoma" w:eastAsia="Times New Roman" w:hAnsi="Tahoma" w:cs="Tahoma"/>
          <w:szCs w:val="20"/>
        </w:rPr>
        <w:t>GDPR (Splošna uredba o varstvu podatkov) in ZVOP</w:t>
      </w:r>
      <w:r w:rsidR="001B0674">
        <w:rPr>
          <w:rFonts w:ascii="Tahoma" w:eastAsia="Times New Roman" w:hAnsi="Tahoma" w:cs="Tahoma"/>
          <w:szCs w:val="20"/>
        </w:rPr>
        <w:t>-2</w:t>
      </w:r>
      <w:r w:rsidRPr="007D0FF6">
        <w:rPr>
          <w:rFonts w:ascii="Tahoma" w:eastAsia="Times New Roman" w:hAnsi="Tahoma" w:cs="Tahoma"/>
          <w:szCs w:val="20"/>
        </w:rPr>
        <w:t>)</w:t>
      </w:r>
      <w:r w:rsidR="007A510F" w:rsidRPr="007D0FF6">
        <w:rPr>
          <w:rFonts w:ascii="Tahoma" w:eastAsia="Times New Roman" w:hAnsi="Tahoma" w:cs="Tahoma"/>
          <w:szCs w:val="20"/>
        </w:rPr>
        <w:t>.</w:t>
      </w:r>
      <w:r w:rsidR="007A510F" w:rsidRPr="00B039AD">
        <w:rPr>
          <w:rFonts w:ascii="Tahoma" w:eastAsia="Times New Roman" w:hAnsi="Tahoma" w:cs="Tahoma"/>
          <w:szCs w:val="20"/>
        </w:rPr>
        <w:t xml:space="preserve"> Zahteva se nanaša, da ponudnik zagotavlja ustrezne ukrepe za zaščito podatkov strank, vključno s šifriranjem podatkov, nadzorom dostopa in upravljanjem tveganj razkritja osebnih podatkov. </w:t>
      </w:r>
    </w:p>
    <w:p w14:paraId="7EDE0ED3"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Skladnost s standardi varnosti</w:t>
      </w:r>
      <w:r w:rsidRPr="00B039AD">
        <w:rPr>
          <w:rFonts w:ascii="Tahoma" w:eastAsia="Times New Roman" w:hAnsi="Tahoma" w:cs="Tahoma"/>
          <w:szCs w:val="20"/>
        </w:rPr>
        <w:t xml:space="preserve">. Ponudnik mora imeti in redno posodabljati veljavnost certifikatov iz zagotavljanja varnosti. </w:t>
      </w:r>
    </w:p>
    <w:p w14:paraId="27EBA4F9"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Upravljan nadzor in sledljivost</w:t>
      </w:r>
      <w:r w:rsidRPr="00B039AD">
        <w:rPr>
          <w:rFonts w:ascii="Tahoma" w:eastAsia="Times New Roman" w:hAnsi="Tahoma" w:cs="Tahoma"/>
          <w:szCs w:val="20"/>
        </w:rPr>
        <w:t xml:space="preserve">. Ponudnik mora zagotavljati nadzor in sledljivosti za vse operacije v podatkovnem centru, vključno vstopi, izvajanjem vzdrževalnih del, incidenti in drugimi dogodki, ter naročniku omogoča dostop do teh informacij. </w:t>
      </w:r>
    </w:p>
    <w:p w14:paraId="1624A2BA"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Neprekinjeno poslovanje</w:t>
      </w:r>
      <w:r w:rsidRPr="00B039AD">
        <w:rPr>
          <w:rFonts w:ascii="Tahoma" w:eastAsia="Times New Roman" w:hAnsi="Tahoma" w:cs="Tahoma"/>
          <w:szCs w:val="20"/>
        </w:rPr>
        <w:t>. Naročnik od ponudnika zahteva da ima vzpostavljen načrt za obnovo po katastrofah (</w:t>
      </w:r>
      <w:proofErr w:type="spellStart"/>
      <w:r w:rsidRPr="00B039AD">
        <w:rPr>
          <w:rFonts w:ascii="Tahoma" w:eastAsia="Times New Roman" w:hAnsi="Tahoma" w:cs="Tahoma"/>
          <w:szCs w:val="20"/>
        </w:rPr>
        <w:t>Disaster</w:t>
      </w:r>
      <w:proofErr w:type="spellEnd"/>
      <w:r w:rsidRPr="00B039AD">
        <w:rPr>
          <w:rFonts w:ascii="Tahoma" w:eastAsia="Times New Roman" w:hAnsi="Tahoma" w:cs="Tahoma"/>
          <w:szCs w:val="20"/>
        </w:rPr>
        <w:t xml:space="preserve"> </w:t>
      </w:r>
      <w:proofErr w:type="spellStart"/>
      <w:r w:rsidRPr="00B039AD">
        <w:rPr>
          <w:rFonts w:ascii="Tahoma" w:eastAsia="Times New Roman" w:hAnsi="Tahoma" w:cs="Tahoma"/>
          <w:szCs w:val="20"/>
        </w:rPr>
        <w:t>Recovery</w:t>
      </w:r>
      <w:proofErr w:type="spellEnd"/>
      <w:r w:rsidRPr="00B039AD">
        <w:rPr>
          <w:rFonts w:ascii="Tahoma" w:eastAsia="Times New Roman" w:hAnsi="Tahoma" w:cs="Tahoma"/>
          <w:szCs w:val="20"/>
        </w:rPr>
        <w:t xml:space="preserve"> Plan) in načrte za neprekinjeno poslovanje (Business </w:t>
      </w:r>
      <w:proofErr w:type="spellStart"/>
      <w:r w:rsidRPr="00B039AD">
        <w:rPr>
          <w:rFonts w:ascii="Tahoma" w:eastAsia="Times New Roman" w:hAnsi="Tahoma" w:cs="Tahoma"/>
          <w:szCs w:val="20"/>
        </w:rPr>
        <w:t>Continuity</w:t>
      </w:r>
      <w:proofErr w:type="spellEnd"/>
      <w:r w:rsidRPr="00B039AD">
        <w:rPr>
          <w:rFonts w:ascii="Tahoma" w:eastAsia="Times New Roman" w:hAnsi="Tahoma" w:cs="Tahoma"/>
          <w:szCs w:val="20"/>
        </w:rPr>
        <w:t xml:space="preserve"> Plan), ki omogočajo hitro obnovo in nadaljevanje poslovanja v primeru izpada ali katastrofe. </w:t>
      </w:r>
    </w:p>
    <w:p w14:paraId="16836AE0"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Fizično varovanje</w:t>
      </w:r>
      <w:r w:rsidRPr="00B039AD">
        <w:rPr>
          <w:rFonts w:ascii="Tahoma" w:eastAsia="Times New Roman" w:hAnsi="Tahoma" w:cs="Tahoma"/>
          <w:szCs w:val="20"/>
        </w:rPr>
        <w:t xml:space="preserve">. Ponudnik mora imeti vzpostavljeno primerno fizično varovanje podatkovnih centrov in lokacij tako, da so opremljeni s fizičnimi varnostnimi ukrepi, kot so nadzorni sistemi, kontrolo dostopa, varnostne kamere itd. </w:t>
      </w:r>
    </w:p>
    <w:p w14:paraId="62358818" w14:textId="77777777" w:rsidR="00017EA7" w:rsidRDefault="007A510F" w:rsidP="007A510F">
      <w:pPr>
        <w:spacing w:before="120" w:after="120"/>
        <w:textAlignment w:val="baseline"/>
        <w:rPr>
          <w:ins w:id="193" w:author="Ana Marija Ljuboja" w:date="2024-03-01T12:15:00Z"/>
          <w:rFonts w:ascii="Tahoma" w:eastAsia="Times New Roman" w:hAnsi="Tahoma" w:cs="Tahoma"/>
          <w:szCs w:val="20"/>
        </w:rPr>
        <w:sectPr w:rsidR="00017EA7" w:rsidSect="008D1E8E">
          <w:headerReference w:type="default" r:id="rId16"/>
          <w:footerReference w:type="default" r:id="rId17"/>
          <w:pgSz w:w="11906" w:h="16838" w:code="9"/>
          <w:pgMar w:top="1418" w:right="1418" w:bottom="992" w:left="1418" w:header="709" w:footer="476" w:gutter="0"/>
          <w:cols w:space="708"/>
          <w:titlePg/>
          <w:docGrid w:linePitch="360"/>
        </w:sectPr>
      </w:pPr>
      <w:r w:rsidRPr="00CF154A">
        <w:rPr>
          <w:rFonts w:ascii="Tahoma" w:eastAsia="Times New Roman" w:hAnsi="Tahoma" w:cs="Tahoma"/>
          <w:b/>
          <w:bCs/>
          <w:szCs w:val="20"/>
        </w:rPr>
        <w:t>Poročanje in transparentnost</w:t>
      </w:r>
      <w:r w:rsidRPr="00B039AD">
        <w:rPr>
          <w:rFonts w:ascii="Tahoma" w:eastAsia="Times New Roman" w:hAnsi="Tahoma" w:cs="Tahoma"/>
          <w:szCs w:val="20"/>
        </w:rPr>
        <w:t xml:space="preserve">. Ponudnik mora zagotavljati redno poročanje naročniku o morebitnih incidentih, nepričakovanih dogodkih (tudi če ni bilo incidenta) in vseh varnostnih ukrepih oziroma dogodkih tveganja, ki posredno ali neposredno vplivajo na predmet naročila. </w:t>
      </w:r>
    </w:p>
    <w:p w14:paraId="6B18034C" w14:textId="77777777" w:rsidR="00DB02C0" w:rsidRPr="000D776D" w:rsidRDefault="00DB02C0" w:rsidP="00262D4E">
      <w:pPr>
        <w:pStyle w:val="Naslov2"/>
      </w:pPr>
      <w:bookmarkStart w:id="194" w:name="_Toc160622790"/>
      <w:bookmarkEnd w:id="190"/>
      <w:r w:rsidRPr="000D776D">
        <w:lastRenderedPageBreak/>
        <w:t>Ponudbeni predračun</w:t>
      </w:r>
      <w:bookmarkEnd w:id="169"/>
      <w:bookmarkEnd w:id="170"/>
      <w:bookmarkEnd w:id="171"/>
      <w:bookmarkEnd w:id="172"/>
      <w:bookmarkEnd w:id="173"/>
      <w:bookmarkEnd w:id="194"/>
    </w:p>
    <w:p w14:paraId="13437C8A" w14:textId="77777777" w:rsidR="00DB02C0" w:rsidRPr="000D776D" w:rsidRDefault="00DB02C0" w:rsidP="008C4CFF">
      <w:pPr>
        <w:spacing w:before="120" w:after="12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8C4CFF">
      <w:pPr>
        <w:spacing w:before="120" w:after="120"/>
        <w:rPr>
          <w:rFonts w:ascii="Tahoma" w:hAnsi="Tahoma" w:cs="Tahoma"/>
          <w:bCs/>
        </w:rPr>
      </w:pPr>
      <w:r w:rsidRPr="000D776D">
        <w:rPr>
          <w:rFonts w:ascii="Tahoma" w:hAnsi="Tahoma" w:cs="Tahoma"/>
          <w:bCs/>
        </w:rPr>
        <w:t>Ponudnik:_______________________________________________</w:t>
      </w:r>
    </w:p>
    <w:p w14:paraId="54A46991" w14:textId="040F5EC6" w:rsidR="00E41A94" w:rsidRPr="00017EA7" w:rsidRDefault="00DB02C0" w:rsidP="00017EA7">
      <w:pPr>
        <w:spacing w:before="120" w:after="120"/>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w:t>
      </w:r>
      <w:r w:rsidR="00900AAA">
        <w:rPr>
          <w:rFonts w:ascii="Tahoma" w:eastAsia="Myriad Pro" w:hAnsi="Tahoma" w:cs="Tahoma"/>
          <w:b/>
          <w:bCs/>
          <w:szCs w:val="20"/>
          <w:lang w:eastAsia="en-US"/>
        </w:rPr>
        <w:t>169</w:t>
      </w:r>
      <w:r w:rsidRPr="00A3138B">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1"/>
        <w:gridCol w:w="3908"/>
        <w:gridCol w:w="2268"/>
        <w:gridCol w:w="1041"/>
        <w:gridCol w:w="1722"/>
        <w:gridCol w:w="2372"/>
        <w:gridCol w:w="2520"/>
      </w:tblGrid>
      <w:tr w:rsidR="00017EA7" w:rsidRPr="00B747F0" w14:paraId="35F618BA" w14:textId="77777777" w:rsidTr="00017EA7">
        <w:trPr>
          <w:trHeight w:val="289"/>
        </w:trPr>
        <w:tc>
          <w:tcPr>
            <w:tcW w:w="6938" w:type="dxa"/>
            <w:gridSpan w:val="4"/>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7B277D9A" w14:textId="77777777" w:rsidR="00017EA7" w:rsidRPr="00017EA7" w:rsidRDefault="00017EA7" w:rsidP="008C4CFF">
            <w:pPr>
              <w:spacing w:before="120" w:after="120"/>
              <w:jc w:val="left"/>
              <w:textAlignment w:val="baseline"/>
              <w:rPr>
                <w:rFonts w:ascii="Tahoma" w:eastAsia="Times New Roman" w:hAnsi="Tahoma" w:cs="Tahoma"/>
                <w:b/>
                <w:bCs/>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D9D9D9"/>
          </w:tcPr>
          <w:p w14:paraId="350A69AB" w14:textId="4F01FD63"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A</w:t>
            </w:r>
          </w:p>
        </w:tc>
        <w:tc>
          <w:tcPr>
            <w:tcW w:w="1722" w:type="dxa"/>
            <w:tcBorders>
              <w:top w:val="single" w:sz="6" w:space="0" w:color="auto"/>
              <w:left w:val="single" w:sz="6" w:space="0" w:color="auto"/>
              <w:bottom w:val="single" w:sz="6" w:space="0" w:color="auto"/>
              <w:right w:val="single" w:sz="6" w:space="0" w:color="auto"/>
            </w:tcBorders>
            <w:shd w:val="clear" w:color="auto" w:fill="D9D9D9"/>
          </w:tcPr>
          <w:p w14:paraId="6B848E2D" w14:textId="2AF9BF31"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B</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574F3202" w14:textId="584A7320"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C</w:t>
            </w:r>
          </w:p>
        </w:tc>
        <w:tc>
          <w:tcPr>
            <w:tcW w:w="2520" w:type="dxa"/>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143E52AB" w14:textId="77777777" w:rsidR="00017EA7" w:rsidRPr="00B747F0" w:rsidRDefault="00017EA7" w:rsidP="008C4CFF">
            <w:pPr>
              <w:spacing w:before="120" w:after="120"/>
              <w:jc w:val="left"/>
              <w:textAlignment w:val="baseline"/>
              <w:rPr>
                <w:rFonts w:ascii="Tahoma" w:eastAsia="Times New Roman" w:hAnsi="Tahoma" w:cs="Tahoma"/>
                <w:b/>
                <w:bCs/>
                <w:sz w:val="22"/>
              </w:rPr>
            </w:pPr>
          </w:p>
        </w:tc>
      </w:tr>
      <w:tr w:rsidR="00017EA7" w:rsidRPr="00B747F0" w14:paraId="22D970A4" w14:textId="77777777" w:rsidTr="004A1A3A">
        <w:trPr>
          <w:trHeight w:val="289"/>
        </w:trPr>
        <w:tc>
          <w:tcPr>
            <w:tcW w:w="701" w:type="dxa"/>
            <w:tcBorders>
              <w:top w:val="single" w:sz="6" w:space="0" w:color="auto"/>
              <w:left w:val="single" w:sz="6" w:space="0" w:color="auto"/>
              <w:bottom w:val="single" w:sz="6" w:space="0" w:color="auto"/>
              <w:right w:val="single" w:sz="6" w:space="0" w:color="auto"/>
              <w:tl2br w:val="single" w:sz="4" w:space="0" w:color="auto"/>
            </w:tcBorders>
            <w:shd w:val="clear" w:color="auto" w:fill="D9D9D9"/>
            <w:hideMark/>
          </w:tcPr>
          <w:p w14:paraId="4272BE9C"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Calibri" w:eastAsia="Times New Roman" w:hAnsi="Calibri" w:cs="Calibri"/>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470745D5" w14:textId="749B2A29" w:rsidR="00B3348A" w:rsidRPr="00017EA7" w:rsidRDefault="00B3348A"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Ponujen</w:t>
            </w:r>
            <w:r w:rsidR="00475230" w:rsidRPr="00017EA7">
              <w:rPr>
                <w:rFonts w:ascii="Tahoma" w:eastAsia="Times New Roman" w:hAnsi="Tahoma" w:cs="Tahoma"/>
                <w:b/>
                <w:bCs/>
                <w:szCs w:val="20"/>
              </w:rPr>
              <w:t>a storitev</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7D0ECA13" w14:textId="5826B530"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Enota mere</w:t>
            </w:r>
          </w:p>
        </w:tc>
        <w:tc>
          <w:tcPr>
            <w:tcW w:w="1041" w:type="dxa"/>
            <w:tcBorders>
              <w:top w:val="single" w:sz="6" w:space="0" w:color="auto"/>
              <w:left w:val="single" w:sz="6" w:space="0" w:color="auto"/>
              <w:bottom w:val="single" w:sz="6" w:space="0" w:color="auto"/>
              <w:right w:val="single" w:sz="6" w:space="0" w:color="auto"/>
            </w:tcBorders>
            <w:shd w:val="clear" w:color="auto" w:fill="D9D9D9"/>
            <w:hideMark/>
          </w:tcPr>
          <w:p w14:paraId="3B6B48F8" w14:textId="6001CF32"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Količina</w:t>
            </w:r>
          </w:p>
        </w:tc>
        <w:tc>
          <w:tcPr>
            <w:tcW w:w="1722" w:type="dxa"/>
            <w:tcBorders>
              <w:top w:val="single" w:sz="6" w:space="0" w:color="auto"/>
              <w:left w:val="single" w:sz="6" w:space="0" w:color="auto"/>
              <w:bottom w:val="single" w:sz="6" w:space="0" w:color="auto"/>
              <w:right w:val="single" w:sz="6" w:space="0" w:color="auto"/>
            </w:tcBorders>
            <w:shd w:val="clear" w:color="auto" w:fill="D9D9D9"/>
            <w:hideMark/>
          </w:tcPr>
          <w:p w14:paraId="1DDB148F" w14:textId="4076AC6C"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Obdobje</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455523CB" w14:textId="750C9862" w:rsidR="00B3348A" w:rsidRPr="00017EA7" w:rsidRDefault="00B3348A" w:rsidP="00017EA7">
            <w:pPr>
              <w:spacing w:before="120" w:after="120"/>
              <w:jc w:val="center"/>
              <w:textAlignment w:val="baseline"/>
              <w:rPr>
                <w:rFonts w:ascii="Tahoma" w:eastAsia="Times New Roman" w:hAnsi="Tahoma" w:cs="Tahoma"/>
                <w:b/>
                <w:bCs/>
                <w:szCs w:val="20"/>
              </w:rPr>
            </w:pPr>
            <w:r w:rsidRPr="00017EA7">
              <w:rPr>
                <w:rFonts w:ascii="Tahoma" w:eastAsia="Times New Roman" w:hAnsi="Tahoma" w:cs="Tahoma"/>
                <w:b/>
                <w:bCs/>
                <w:szCs w:val="20"/>
              </w:rPr>
              <w:t>Cena v EUR brez DDV na enoto mere</w:t>
            </w:r>
          </w:p>
        </w:tc>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78B069D8" w14:textId="25FF0A09" w:rsidR="00B3348A" w:rsidRPr="00017EA7" w:rsidRDefault="00017EA7"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Skupaj c</w:t>
            </w:r>
            <w:r w:rsidR="00B3348A" w:rsidRPr="00017EA7">
              <w:rPr>
                <w:rFonts w:ascii="Tahoma" w:eastAsia="Times New Roman" w:hAnsi="Tahoma" w:cs="Tahoma"/>
                <w:b/>
                <w:bCs/>
                <w:szCs w:val="20"/>
              </w:rPr>
              <w:t xml:space="preserve">ena v EUR brez DDV </w:t>
            </w:r>
            <w:r>
              <w:rPr>
                <w:rFonts w:ascii="Tahoma" w:eastAsia="Times New Roman" w:hAnsi="Tahoma" w:cs="Tahoma"/>
                <w:b/>
                <w:bCs/>
                <w:szCs w:val="20"/>
              </w:rPr>
              <w:t>(A*B*C)</w:t>
            </w:r>
          </w:p>
        </w:tc>
      </w:tr>
      <w:tr w:rsidR="00017EA7" w:rsidRPr="00B747F0" w14:paraId="3C434C25" w14:textId="77777777" w:rsidTr="004A1A3A">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0AC3101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1. 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84CBA8F" w14:textId="30C85ECD"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 xml:space="preserve">Najem strežniške omare skladno z zahtevami iz obrazca 16.4 Specifikacije </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329E0459" w14:textId="0C434AE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Najem ene strežniške omare z elektriko</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7319A2AB" w14:textId="0D8BE8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3982803E" w14:textId="022D985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4DDA1763"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7EA9C1" w14:textId="6E4AFD08"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D43C5A" w14:textId="77777777" w:rsidTr="004A1A3A">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7CCD0B0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2. 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612CA804" w14:textId="6FA87962"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Uporabnina internetne povezave najmanj 1Gbps prepustnosti </w:t>
            </w:r>
            <w:r w:rsidR="00B873F9" w:rsidRPr="00017EA7">
              <w:rPr>
                <w:rFonts w:ascii="Tahoma" w:eastAsia="Times New Roman" w:hAnsi="Tahoma" w:cs="Tahoma"/>
                <w:szCs w:val="20"/>
              </w:rPr>
              <w:t xml:space="preserve">z vključeno </w:t>
            </w:r>
            <w:proofErr w:type="spellStart"/>
            <w:r w:rsidR="00B873F9" w:rsidRPr="00017EA7">
              <w:rPr>
                <w:rFonts w:ascii="Tahoma" w:eastAsia="Times New Roman" w:hAnsi="Tahoma" w:cs="Tahoma"/>
                <w:szCs w:val="20"/>
              </w:rPr>
              <w:t>DDoS</w:t>
            </w:r>
            <w:proofErr w:type="spellEnd"/>
            <w:r w:rsidR="00B873F9" w:rsidRPr="00017EA7">
              <w:rPr>
                <w:rFonts w:ascii="Tahoma" w:eastAsia="Times New Roman" w:hAnsi="Tahoma" w:cs="Tahoma"/>
                <w:szCs w:val="20"/>
              </w:rPr>
              <w:t xml:space="preserve"> zaščito</w:t>
            </w:r>
            <w:r w:rsidR="004A1A3A">
              <w:rPr>
                <w:rFonts w:ascii="Tahoma" w:eastAsia="Times New Roman" w:hAnsi="Tahoma" w:cs="Tahoma"/>
                <w:szCs w:val="20"/>
              </w:rPr>
              <w:t xml:space="preserve"> 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09367C32" w14:textId="0B5002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Optični priključek 1Gbps</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0A473C5F" w14:textId="178F42EF"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69E3B072" w14:textId="6E0785F1"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5E653BBF"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F4FE7F" w14:textId="42C017F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62D84251" w14:textId="77777777" w:rsidTr="004A1A3A">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5E3C30B5" w14:textId="4AAD50A3"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3</w:t>
            </w:r>
            <w:r w:rsidR="00B3348A" w:rsidRPr="00017EA7">
              <w:rPr>
                <w:rFonts w:ascii="Tahoma" w:eastAsia="Times New Roman" w:hAnsi="Tahoma" w:cs="Tahoma"/>
                <w:szCs w:val="20"/>
              </w:rPr>
              <w:t>. </w:t>
            </w:r>
            <w:r w:rsidR="00081461" w:rsidRPr="00017EA7">
              <w:rPr>
                <w:rFonts w:ascii="Tahoma" w:eastAsia="Times New Roman" w:hAnsi="Tahoma" w:cs="Tahoma"/>
                <w:szCs w:val="20"/>
              </w:rPr>
              <w:t>*</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46256AB8" w14:textId="3C59B9C5"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Optična povezljivost med primarno in nadomestno lokacijo po dveh ločenih poteh s prepustnostjo 1Gbps</w:t>
            </w:r>
            <w:r w:rsidR="004A1A3A">
              <w:rPr>
                <w:rFonts w:ascii="Tahoma" w:eastAsia="Times New Roman" w:hAnsi="Tahoma" w:cs="Tahoma"/>
                <w:szCs w:val="20"/>
              </w:rPr>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247BDBF4" w14:textId="520FD954"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Optična povezava</w:t>
            </w:r>
            <w:r w:rsidR="00EE156D">
              <w:rPr>
                <w:rFonts w:ascii="Tahoma" w:eastAsia="Times New Roman" w:hAnsi="Tahoma" w:cs="Tahoma"/>
                <w:szCs w:val="20"/>
              </w:rPr>
              <w:t xml:space="preserve"> 1Gbps </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EB1E194" w14:textId="677490B0"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4927BE9C" w14:textId="0B5B89F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1D673D41"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4C84A54" w14:textId="02CA13D3"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6CCFD3" w14:textId="77777777" w:rsidTr="004A1A3A">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668E3F11" w14:textId="75FB4F1C"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4</w:t>
            </w:r>
            <w:r w:rsidR="00B3348A" w:rsidRPr="00017EA7">
              <w:rPr>
                <w:rFonts w:ascii="Tahoma" w:eastAsia="Times New Roman" w:hAnsi="Tahoma" w:cs="Tahoma"/>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A16651C" w14:textId="202EB9EE" w:rsidR="00B3348A" w:rsidRPr="004A1A3A" w:rsidRDefault="004A1A3A" w:rsidP="004A1A3A">
            <w:pPr>
              <w:spacing w:before="120" w:after="120"/>
              <w:textAlignment w:val="baseline"/>
              <w:rPr>
                <w:rFonts w:ascii="Tahoma" w:eastAsia="Times New Roman" w:hAnsi="Tahoma" w:cs="Tahoma"/>
                <w:szCs w:val="20"/>
              </w:rPr>
            </w:pPr>
            <w:r>
              <w:rPr>
                <w:rFonts w:ascii="Tahoma" w:eastAsia="Times New Roman" w:hAnsi="Tahoma" w:cs="Tahoma"/>
                <w:szCs w:val="20"/>
              </w:rPr>
              <w:t xml:space="preserve">Cena </w:t>
            </w:r>
            <w:bookmarkStart w:id="195" w:name="_Hlk160198171"/>
            <w:r>
              <w:rPr>
                <w:rFonts w:ascii="Tahoma" w:eastAsia="Times New Roman" w:hAnsi="Tahoma" w:cs="Tahoma"/>
                <w:szCs w:val="20"/>
              </w:rPr>
              <w:t>priprave prostorov</w:t>
            </w:r>
            <w:r w:rsidR="00B3348A" w:rsidRPr="00017EA7">
              <w:rPr>
                <w:rFonts w:ascii="Tahoma" w:eastAsia="Times New Roman" w:hAnsi="Tahoma" w:cs="Tahoma"/>
                <w:szCs w:val="20"/>
              </w:rPr>
              <w:t>, vzpostavit</w:t>
            </w:r>
            <w:r>
              <w:rPr>
                <w:rFonts w:ascii="Tahoma" w:eastAsia="Times New Roman" w:hAnsi="Tahoma" w:cs="Tahoma"/>
                <w:szCs w:val="20"/>
              </w:rPr>
              <w:t>ev</w:t>
            </w:r>
            <w:r w:rsidR="00B3348A" w:rsidRPr="00017EA7">
              <w:rPr>
                <w:rFonts w:ascii="Tahoma" w:eastAsia="Times New Roman" w:hAnsi="Tahoma" w:cs="Tahoma"/>
                <w:szCs w:val="20"/>
              </w:rPr>
              <w:t xml:space="preserve"> komunikacij ter drugi</w:t>
            </w:r>
            <w:r>
              <w:rPr>
                <w:rFonts w:ascii="Tahoma" w:eastAsia="Times New Roman" w:hAnsi="Tahoma" w:cs="Tahoma"/>
                <w:szCs w:val="20"/>
              </w:rPr>
              <w:t>mi</w:t>
            </w:r>
            <w:r w:rsidR="00B3348A" w:rsidRPr="00017EA7">
              <w:rPr>
                <w:rFonts w:ascii="Tahoma" w:eastAsia="Times New Roman" w:hAnsi="Tahoma" w:cs="Tahoma"/>
                <w:szCs w:val="20"/>
              </w:rPr>
              <w:t xml:space="preserve"> s</w:t>
            </w:r>
            <w:r>
              <w:rPr>
                <w:rFonts w:ascii="Tahoma" w:eastAsia="Times New Roman" w:hAnsi="Tahoma" w:cs="Tahoma"/>
                <w:szCs w:val="20"/>
              </w:rPr>
              <w:t>toritvami</w:t>
            </w:r>
            <w:bookmarkEnd w:id="195"/>
            <w:r w:rsidR="00B3348A" w:rsidRPr="00017EA7">
              <w:rPr>
                <w:rFonts w:ascii="Tahoma" w:eastAsia="Times New Roman" w:hAnsi="Tahoma" w:cs="Tahoma"/>
                <w:szCs w:val="20"/>
              </w:rPr>
              <w:t xml:space="preserve"> </w:t>
            </w:r>
            <w:r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4831DFA1" w14:textId="4E62778C" w:rsidR="00B3348A" w:rsidRPr="00017EA7" w:rsidRDefault="00017EA7" w:rsidP="00EE156D">
            <w:pPr>
              <w:spacing w:before="120" w:after="120"/>
              <w:jc w:val="center"/>
              <w:textAlignment w:val="baseline"/>
              <w:rPr>
                <w:rFonts w:ascii="Times New Roman" w:eastAsia="Times New Roman" w:hAnsi="Times New Roman"/>
                <w:szCs w:val="20"/>
              </w:rPr>
            </w:pPr>
            <w:r>
              <w:rPr>
                <w:rFonts w:ascii="Tahoma" w:eastAsia="Times New Roman" w:hAnsi="Tahoma" w:cs="Tahoma"/>
                <w:szCs w:val="20"/>
              </w:rPr>
              <w:t>S</w:t>
            </w:r>
            <w:r w:rsidR="0041059E" w:rsidRPr="00017EA7">
              <w:rPr>
                <w:rFonts w:ascii="Tahoma" w:eastAsia="Times New Roman" w:hAnsi="Tahoma" w:cs="Tahoma"/>
                <w:szCs w:val="20"/>
              </w:rPr>
              <w:t>toritev</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C5CF217" w14:textId="22EDA0C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54C02496" w14:textId="113E28E5"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2372" w:type="dxa"/>
            <w:tcBorders>
              <w:top w:val="single" w:sz="6" w:space="0" w:color="auto"/>
              <w:left w:val="single" w:sz="6" w:space="0" w:color="auto"/>
              <w:bottom w:val="single" w:sz="6" w:space="0" w:color="auto"/>
              <w:right w:val="single" w:sz="6" w:space="0" w:color="auto"/>
            </w:tcBorders>
          </w:tcPr>
          <w:p w14:paraId="5E9599A0"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A486C3A" w14:textId="01316252"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25585726" w14:textId="77777777" w:rsidTr="004A1A3A">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tcPr>
          <w:p w14:paraId="46DAD0CC" w14:textId="3EED024F" w:rsidR="001A5278" w:rsidRPr="00017EA7" w:rsidDel="00B873F9" w:rsidRDefault="001A5278"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5.</w:t>
            </w:r>
            <w:r w:rsidR="00081461" w:rsidRPr="00017EA7">
              <w:rPr>
                <w:rFonts w:ascii="Tahoma" w:eastAsia="Times New Roman" w:hAnsi="Tahoma" w:cs="Tahoma"/>
                <w:szCs w:val="20"/>
              </w:rPr>
              <w:t xml:space="preserve">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tcPr>
          <w:p w14:paraId="5388FDF8" w14:textId="52AD130E" w:rsidR="001A5278" w:rsidRPr="00017EA7" w:rsidRDefault="001A5278" w:rsidP="004A1A3A">
            <w:pPr>
              <w:spacing w:before="120" w:after="120"/>
              <w:textAlignment w:val="baseline"/>
              <w:rPr>
                <w:rFonts w:ascii="Tahoma" w:eastAsia="Times New Roman" w:hAnsi="Tahoma" w:cs="Tahoma"/>
                <w:szCs w:val="20"/>
              </w:rPr>
            </w:pPr>
            <w:r w:rsidRPr="00017EA7">
              <w:rPr>
                <w:rFonts w:ascii="Tahoma" w:eastAsia="Times New Roman" w:hAnsi="Tahoma" w:cs="Tahoma"/>
                <w:szCs w:val="20"/>
              </w:rPr>
              <w:t>Povečanje prepustnosti na optični povezljivosti med primarno in nadomestno lokacijo po dveh ločenih poteh (kot npr. DWDM) za dodaten 1Gbps (do največ 10Gbps)</w:t>
            </w:r>
            <w:r w:rsidR="004A1A3A">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49840775" w14:textId="7069D899" w:rsidR="001A5278" w:rsidRPr="00017EA7" w:rsidRDefault="0041059E"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 xml:space="preserve">Dodaten </w:t>
            </w:r>
            <w:r w:rsidR="00017EA7" w:rsidRPr="00017EA7">
              <w:rPr>
                <w:rFonts w:ascii="Tahoma" w:eastAsia="Times New Roman" w:hAnsi="Tahoma" w:cs="Tahoma"/>
                <w:szCs w:val="20"/>
              </w:rPr>
              <w:t>1Gbps</w:t>
            </w:r>
          </w:p>
        </w:tc>
        <w:tc>
          <w:tcPr>
            <w:tcW w:w="1041" w:type="dxa"/>
            <w:tcBorders>
              <w:top w:val="single" w:sz="6" w:space="0" w:color="auto"/>
              <w:left w:val="single" w:sz="6" w:space="0" w:color="auto"/>
              <w:bottom w:val="single" w:sz="6" w:space="0" w:color="auto"/>
              <w:right w:val="single" w:sz="6" w:space="0" w:color="auto"/>
            </w:tcBorders>
            <w:shd w:val="clear" w:color="auto" w:fill="F2F2F2"/>
          </w:tcPr>
          <w:p w14:paraId="691EF0B6" w14:textId="273358AF"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tcPr>
          <w:p w14:paraId="630574D2" w14:textId="1BA760B1"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 mesecev</w:t>
            </w:r>
          </w:p>
        </w:tc>
        <w:tc>
          <w:tcPr>
            <w:tcW w:w="2372" w:type="dxa"/>
            <w:tcBorders>
              <w:top w:val="single" w:sz="6" w:space="0" w:color="auto"/>
              <w:left w:val="single" w:sz="6" w:space="0" w:color="auto"/>
              <w:bottom w:val="single" w:sz="6" w:space="0" w:color="auto"/>
              <w:right w:val="single" w:sz="6" w:space="0" w:color="auto"/>
            </w:tcBorders>
          </w:tcPr>
          <w:p w14:paraId="635F7C0C" w14:textId="77777777" w:rsidR="001A5278" w:rsidRPr="00017EA7" w:rsidRDefault="001A5278"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tcPr>
          <w:p w14:paraId="6126B771" w14:textId="77777777" w:rsidR="001A5278" w:rsidRPr="00B747F0" w:rsidRDefault="001A5278" w:rsidP="008C4CFF">
            <w:pPr>
              <w:spacing w:before="120" w:after="120"/>
              <w:jc w:val="left"/>
              <w:textAlignment w:val="baseline"/>
              <w:rPr>
                <w:rFonts w:ascii="Tahoma" w:eastAsia="Times New Roman" w:hAnsi="Tahoma" w:cs="Tahoma"/>
                <w:sz w:val="22"/>
              </w:rPr>
            </w:pPr>
          </w:p>
        </w:tc>
      </w:tr>
      <w:tr w:rsidR="0041059E" w:rsidRPr="00B747F0" w14:paraId="0D3A4E27" w14:textId="77777777" w:rsidTr="00017EA7">
        <w:trPr>
          <w:trHeight w:val="289"/>
        </w:trPr>
        <w:tc>
          <w:tcPr>
            <w:tcW w:w="9701" w:type="dxa"/>
            <w:gridSpan w:val="6"/>
            <w:tcBorders>
              <w:top w:val="single" w:sz="6" w:space="0" w:color="auto"/>
              <w:left w:val="single" w:sz="6" w:space="0" w:color="auto"/>
              <w:bottom w:val="single" w:sz="6" w:space="0" w:color="auto"/>
              <w:right w:val="single" w:sz="6" w:space="0" w:color="auto"/>
            </w:tcBorders>
            <w:shd w:val="clear" w:color="auto" w:fill="BFBFBF"/>
            <w:hideMark/>
          </w:tcPr>
          <w:p w14:paraId="246DBAEE" w14:textId="77777777" w:rsidR="00B3348A" w:rsidRPr="00017EA7" w:rsidRDefault="00B3348A" w:rsidP="008C4CFF">
            <w:pPr>
              <w:spacing w:before="120" w:after="120"/>
              <w:jc w:val="right"/>
              <w:textAlignment w:val="baseline"/>
              <w:rPr>
                <w:rFonts w:ascii="Times New Roman" w:eastAsia="Times New Roman" w:hAnsi="Times New Roman"/>
                <w:szCs w:val="20"/>
              </w:rPr>
            </w:pPr>
            <w:r w:rsidRPr="00017EA7">
              <w:rPr>
                <w:rFonts w:ascii="Tahoma" w:eastAsia="Times New Roman" w:hAnsi="Tahoma" w:cs="Tahoma"/>
                <w:b/>
                <w:bCs/>
                <w:szCs w:val="20"/>
              </w:rPr>
              <w:lastRenderedPageBreak/>
              <w:t>Skupaj (</w:t>
            </w:r>
            <w:bookmarkStart w:id="196" w:name="_Hlk160022173"/>
            <w:r w:rsidRPr="00017EA7">
              <w:rPr>
                <w:rFonts w:ascii="Tahoma" w:eastAsia="Times New Roman" w:hAnsi="Tahoma" w:cs="Tahoma"/>
                <w:b/>
                <w:bCs/>
                <w:szCs w:val="20"/>
              </w:rPr>
              <w:t>v EUR brez DDV</w:t>
            </w:r>
            <w:bookmarkEnd w:id="196"/>
            <w:r w:rsidRPr="00017EA7">
              <w:rPr>
                <w:rFonts w:ascii="Tahoma" w:eastAsia="Times New Roman" w:hAnsi="Tahoma" w:cs="Tahoma"/>
                <w:b/>
                <w:bCs/>
                <w:szCs w:val="20"/>
              </w:rPr>
              <w:t>)</w:t>
            </w:r>
            <w:r w:rsidRPr="00017EA7">
              <w:rPr>
                <w:rFonts w:ascii="Tahoma" w:eastAsia="Times New Roman" w:hAnsi="Tahoma" w:cs="Tahoma"/>
                <w:szCs w:val="20"/>
              </w:rPr>
              <w:t> </w:t>
            </w:r>
          </w:p>
        </w:tc>
        <w:tc>
          <w:tcPr>
            <w:tcW w:w="2372" w:type="dxa"/>
            <w:tcBorders>
              <w:top w:val="single" w:sz="6" w:space="0" w:color="auto"/>
              <w:left w:val="single" w:sz="6" w:space="0" w:color="auto"/>
              <w:bottom w:val="single" w:sz="6" w:space="0" w:color="auto"/>
              <w:right w:val="single" w:sz="6" w:space="0" w:color="auto"/>
            </w:tcBorders>
          </w:tcPr>
          <w:p w14:paraId="4B5B9852"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0A8F7E2" w14:textId="2C33694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41059E" w:rsidRPr="00B747F0" w14:paraId="7762EEBF" w14:textId="77777777" w:rsidTr="00017EA7">
        <w:trPr>
          <w:trHeight w:val="289"/>
        </w:trPr>
        <w:tc>
          <w:tcPr>
            <w:tcW w:w="762" w:type="dxa"/>
            <w:gridSpan w:val="2"/>
            <w:tcBorders>
              <w:top w:val="single" w:sz="6" w:space="0" w:color="auto"/>
              <w:left w:val="single" w:sz="6" w:space="0" w:color="auto"/>
              <w:bottom w:val="single" w:sz="6" w:space="0" w:color="auto"/>
              <w:right w:val="single" w:sz="6" w:space="0" w:color="auto"/>
            </w:tcBorders>
            <w:shd w:val="clear" w:color="auto" w:fill="FFFFFF"/>
          </w:tcPr>
          <w:p w14:paraId="62D4278D" w14:textId="77777777" w:rsidR="00B3348A" w:rsidRPr="00B747F0" w:rsidRDefault="00B3348A" w:rsidP="008C4CFF">
            <w:pPr>
              <w:spacing w:before="120" w:after="120"/>
              <w:jc w:val="left"/>
              <w:textAlignment w:val="baseline"/>
              <w:rPr>
                <w:rFonts w:ascii="Tahoma" w:eastAsia="Times New Roman" w:hAnsi="Tahoma" w:cs="Tahoma"/>
                <w:sz w:val="22"/>
              </w:rPr>
            </w:pPr>
          </w:p>
        </w:tc>
        <w:tc>
          <w:tcPr>
            <w:tcW w:w="13831" w:type="dxa"/>
            <w:gridSpan w:val="6"/>
            <w:tcBorders>
              <w:top w:val="single" w:sz="6" w:space="0" w:color="auto"/>
              <w:left w:val="single" w:sz="6" w:space="0" w:color="auto"/>
              <w:bottom w:val="single" w:sz="6" w:space="0" w:color="auto"/>
              <w:right w:val="single" w:sz="6" w:space="0" w:color="auto"/>
            </w:tcBorders>
            <w:shd w:val="clear" w:color="auto" w:fill="FFFFFF"/>
            <w:hideMark/>
          </w:tcPr>
          <w:p w14:paraId="0BA34D37" w14:textId="4EC1A8BD" w:rsidR="00081461" w:rsidRPr="00017EA7" w:rsidRDefault="00081461"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 Naročnik si pridružuje pravico predčasno odpoved optične povezljivosti</w:t>
            </w:r>
            <w:r w:rsidR="00456FE6">
              <w:rPr>
                <w:rFonts w:ascii="Tahoma" w:eastAsia="Times New Roman" w:hAnsi="Tahoma" w:cs="Tahoma"/>
                <w:szCs w:val="20"/>
              </w:rPr>
              <w:t>,</w:t>
            </w:r>
            <w:r w:rsidRPr="00017EA7">
              <w:rPr>
                <w:rFonts w:ascii="Tahoma" w:eastAsia="Times New Roman" w:hAnsi="Tahoma" w:cs="Tahoma"/>
                <w:szCs w:val="20"/>
              </w:rPr>
              <w:t xml:space="preserve"> vendar ne prej kot po enem letu uporabe</w:t>
            </w:r>
            <w:r w:rsidR="00405F55" w:rsidRPr="00017EA7">
              <w:rPr>
                <w:rFonts w:ascii="Tahoma" w:eastAsia="Times New Roman" w:hAnsi="Tahoma" w:cs="Tahoma"/>
                <w:szCs w:val="20"/>
              </w:rPr>
              <w:t xml:space="preserve"> z odpovednim rokom 3 mesecev</w:t>
            </w:r>
            <w:r w:rsidRPr="00017EA7">
              <w:rPr>
                <w:rFonts w:ascii="Tahoma" w:eastAsia="Times New Roman" w:hAnsi="Tahoma" w:cs="Tahoma"/>
                <w:szCs w:val="20"/>
              </w:rPr>
              <w:t xml:space="preserve">, v kolikor bi nastala zahteva </w:t>
            </w:r>
            <w:r w:rsidR="00405F55" w:rsidRPr="00017EA7">
              <w:rPr>
                <w:rFonts w:ascii="Tahoma" w:eastAsia="Times New Roman" w:hAnsi="Tahoma" w:cs="Tahoma"/>
                <w:szCs w:val="20"/>
              </w:rPr>
              <w:t>po izgradnji nove trase</w:t>
            </w:r>
            <w:r w:rsidR="00FE53FC">
              <w:rPr>
                <w:rFonts w:ascii="Tahoma" w:eastAsia="Times New Roman" w:hAnsi="Tahoma" w:cs="Tahoma"/>
                <w:szCs w:val="20"/>
              </w:rPr>
              <w:t xml:space="preserve"> </w:t>
            </w:r>
            <w:r w:rsidR="00CF154A" w:rsidRPr="00017EA7">
              <w:rPr>
                <w:rFonts w:ascii="Tahoma" w:eastAsia="Times New Roman" w:hAnsi="Tahoma" w:cs="Tahoma"/>
                <w:szCs w:val="20"/>
              </w:rPr>
              <w:t>(</w:t>
            </w:r>
            <w:r w:rsidR="00CF154A">
              <w:rPr>
                <w:rFonts w:ascii="Tahoma" w:eastAsia="Times New Roman" w:hAnsi="Tahoma" w:cs="Tahoma"/>
                <w:szCs w:val="20"/>
              </w:rPr>
              <w:t xml:space="preserve">na primer </w:t>
            </w:r>
            <w:r w:rsidR="00FE53FC">
              <w:rPr>
                <w:rFonts w:ascii="Tahoma" w:eastAsia="Times New Roman" w:hAnsi="Tahoma" w:cs="Tahoma"/>
                <w:szCs w:val="20"/>
              </w:rPr>
              <w:t xml:space="preserve">v primeru </w:t>
            </w:r>
            <w:r w:rsidR="00CF154A" w:rsidRPr="00017EA7">
              <w:rPr>
                <w:rFonts w:ascii="Tahoma" w:eastAsia="Times New Roman" w:hAnsi="Tahoma" w:cs="Tahoma"/>
                <w:szCs w:val="20"/>
              </w:rPr>
              <w:t>selitve primarne lokacije podatkovnega centra naročnika)</w:t>
            </w:r>
            <w:r w:rsidR="00585736">
              <w:rPr>
                <w:rFonts w:ascii="Tahoma" w:eastAsia="Times New Roman" w:hAnsi="Tahoma" w:cs="Tahoma"/>
                <w:szCs w:val="20"/>
              </w:rPr>
              <w:t>.</w:t>
            </w:r>
            <w:r w:rsidR="00405F55" w:rsidRPr="00017EA7">
              <w:rPr>
                <w:rFonts w:ascii="Tahoma" w:eastAsia="Times New Roman" w:hAnsi="Tahoma" w:cs="Tahoma"/>
                <w:szCs w:val="20"/>
              </w:rPr>
              <w:t xml:space="preserve"> </w:t>
            </w:r>
          </w:p>
          <w:p w14:paraId="10D4F8BA" w14:textId="46ECFAB9" w:rsidR="00B3348A" w:rsidRPr="00017EA7" w:rsidRDefault="00081461"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w:t>
            </w:r>
            <w:r w:rsidR="00B3348A" w:rsidRPr="00017EA7">
              <w:rPr>
                <w:rFonts w:ascii="Tahoma" w:eastAsia="Times New Roman" w:hAnsi="Tahoma" w:cs="Tahoma"/>
                <w:szCs w:val="20"/>
              </w:rPr>
              <w:t>* P</w:t>
            </w:r>
            <w:r w:rsidR="00585736">
              <w:rPr>
                <w:rFonts w:ascii="Tahoma" w:eastAsia="Times New Roman" w:hAnsi="Tahoma" w:cs="Tahoma"/>
                <w:szCs w:val="20"/>
              </w:rPr>
              <w:t>onudnik mora nuditi ceno, po kateri bo naročnik v primeru dejanskih</w:t>
            </w:r>
            <w:r w:rsidR="00FE53FC">
              <w:rPr>
                <w:rFonts w:ascii="Tahoma" w:eastAsia="Times New Roman" w:hAnsi="Tahoma" w:cs="Tahoma"/>
                <w:szCs w:val="20"/>
              </w:rPr>
              <w:t xml:space="preserve"> sprememb </w:t>
            </w:r>
            <w:r w:rsidR="00585736">
              <w:rPr>
                <w:rFonts w:ascii="Tahoma" w:eastAsia="Times New Roman" w:hAnsi="Tahoma" w:cs="Tahoma"/>
                <w:szCs w:val="20"/>
              </w:rPr>
              <w:t xml:space="preserve">lastnih potreb v času trajanja pogodbe lahko povečeval </w:t>
            </w:r>
            <w:r w:rsidR="00B3348A" w:rsidRPr="00017EA7">
              <w:rPr>
                <w:rFonts w:ascii="Tahoma" w:eastAsia="Times New Roman" w:hAnsi="Tahoma" w:cs="Tahoma"/>
                <w:szCs w:val="20"/>
              </w:rPr>
              <w:t>prepustnost povezave med obema lokacijama</w:t>
            </w:r>
            <w:r w:rsidR="00585736">
              <w:rPr>
                <w:rFonts w:ascii="Tahoma" w:eastAsia="Times New Roman" w:hAnsi="Tahoma" w:cs="Tahoma"/>
                <w:szCs w:val="20"/>
              </w:rPr>
              <w:t xml:space="preserve"> po 1Gbps na povezavo (do največ 10Gbps na povezavo)</w:t>
            </w:r>
            <w:r w:rsidR="00B3348A" w:rsidRPr="00017EA7">
              <w:rPr>
                <w:rFonts w:ascii="Tahoma" w:eastAsia="Times New Roman" w:hAnsi="Tahoma" w:cs="Tahoma"/>
                <w:szCs w:val="20"/>
              </w:rPr>
              <w:t>.</w:t>
            </w:r>
          </w:p>
          <w:p w14:paraId="5556A0C8" w14:textId="4516D377" w:rsidR="00B3348A" w:rsidRPr="00017EA7" w:rsidRDefault="00B3348A" w:rsidP="008C4CFF">
            <w:pPr>
              <w:spacing w:before="120" w:after="120"/>
              <w:jc w:val="left"/>
              <w:textAlignment w:val="baseline"/>
              <w:rPr>
                <w:rFonts w:ascii="Times New Roman" w:eastAsia="Times New Roman" w:hAnsi="Times New Roman"/>
                <w:szCs w:val="20"/>
              </w:rPr>
            </w:pPr>
          </w:p>
        </w:tc>
      </w:tr>
    </w:tbl>
    <w:p w14:paraId="505118FA" w14:textId="77777777"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04297E1F" w:rsidR="00DB02C0" w:rsidRPr="000D776D" w:rsidRDefault="00DB02C0" w:rsidP="008C4CFF">
      <w:pPr>
        <w:spacing w:before="120" w:after="120"/>
        <w:rPr>
          <w:rFonts w:ascii="Tahoma" w:hAnsi="Tahoma" w:cs="Tahoma"/>
          <w:bCs/>
          <w:szCs w:val="20"/>
        </w:rPr>
      </w:pPr>
      <w:r w:rsidRPr="000D776D">
        <w:rPr>
          <w:rFonts w:ascii="Tahoma" w:hAnsi="Tahoma" w:cs="Tahoma"/>
          <w:bCs/>
          <w:szCs w:val="20"/>
        </w:rPr>
        <w:t xml:space="preserve">Ponudnik ni upravičen do nobenih dodatnih plačil ali do podražitev in mora v okviru pogodbene cene zagotavljati </w:t>
      </w:r>
      <w:r w:rsidR="00FE53FC">
        <w:rPr>
          <w:rFonts w:ascii="Tahoma" w:hAnsi="Tahoma" w:cs="Tahoma"/>
          <w:bCs/>
          <w:szCs w:val="20"/>
        </w:rPr>
        <w:t>predmet naročila</w:t>
      </w:r>
      <w:r w:rsidRPr="000D776D">
        <w:rPr>
          <w:rFonts w:ascii="Tahoma" w:hAnsi="Tahoma" w:cs="Tahoma"/>
          <w:bCs/>
          <w:szCs w:val="20"/>
        </w:rPr>
        <w:t>.</w:t>
      </w:r>
    </w:p>
    <w:p w14:paraId="4DBEE9E4" w14:textId="07FFEDBA"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E117B9">
        <w:rPr>
          <w:rFonts w:ascii="Tahoma" w:hAnsi="Tahoma" w:cs="Tahoma"/>
          <w:bCs/>
          <w:szCs w:val="20"/>
        </w:rPr>
        <w:t>.</w:t>
      </w:r>
    </w:p>
    <w:p w14:paraId="2D4C587F" w14:textId="26CC190C" w:rsidR="00FF5EAB" w:rsidRDefault="00DB02C0" w:rsidP="008C4CFF">
      <w:pPr>
        <w:spacing w:before="120" w:after="120"/>
        <w:rPr>
          <w:rFonts w:ascii="Tahoma" w:hAnsi="Tahoma" w:cs="Tahoma"/>
          <w:bCs/>
          <w:szCs w:val="20"/>
        </w:rPr>
        <w:sectPr w:rsidR="00FF5EAB" w:rsidSect="008D1E8E">
          <w:pgSz w:w="16838" w:h="11906" w:orient="landscape" w:code="9"/>
          <w:pgMar w:top="1418" w:right="1418" w:bottom="1418" w:left="992" w:header="709" w:footer="476" w:gutter="0"/>
          <w:cols w:space="708"/>
          <w:titlePg/>
          <w:docGrid w:linePitch="360"/>
        </w:sectPr>
      </w:pPr>
      <w:bookmarkStart w:id="197" w:name="_Hlk156288708"/>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bookmarkEnd w:id="197"/>
      <w:r w:rsidR="00FF5EAB">
        <w:rPr>
          <w:rFonts w:ascii="Tahoma" w:hAnsi="Tahoma" w:cs="Tahoma"/>
          <w:bCs/>
          <w:szCs w:val="20"/>
        </w:rPr>
        <w:t>.</w:t>
      </w:r>
    </w:p>
    <w:p w14:paraId="1814340A" w14:textId="5E4E6839" w:rsidR="00DB02C0" w:rsidRPr="00E006E2"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198" w:name="_Toc141889534"/>
      <w:bookmarkStart w:id="199" w:name="_Toc160622791"/>
      <w:r w:rsidRPr="00255145">
        <w:rPr>
          <w:rFonts w:ascii="Tahoma" w:eastAsia="Times New Roman" w:hAnsi="Tahoma" w:cs="Tahoma"/>
          <w:b/>
          <w:bCs/>
          <w:sz w:val="26"/>
          <w:szCs w:val="26"/>
        </w:rPr>
        <w:lastRenderedPageBreak/>
        <w:t>1</w:t>
      </w:r>
      <w:r w:rsidR="00D33853" w:rsidRPr="00255145">
        <w:rPr>
          <w:rFonts w:ascii="Tahoma" w:eastAsia="Times New Roman" w:hAnsi="Tahoma" w:cs="Tahoma"/>
          <w:b/>
          <w:bCs/>
          <w:sz w:val="26"/>
          <w:szCs w:val="26"/>
        </w:rPr>
        <w:t>6</w:t>
      </w:r>
      <w:r w:rsidRPr="00255145">
        <w:rPr>
          <w:rFonts w:ascii="Tahoma" w:eastAsia="Times New Roman" w:hAnsi="Tahoma" w:cs="Tahoma"/>
          <w:b/>
          <w:bCs/>
          <w:sz w:val="26"/>
          <w:szCs w:val="26"/>
        </w:rPr>
        <w:t xml:space="preserve">.6 </w:t>
      </w:r>
      <w:r w:rsidRPr="00E006E2">
        <w:rPr>
          <w:rFonts w:ascii="Tahoma" w:eastAsia="Times New Roman" w:hAnsi="Tahoma" w:cs="Tahoma"/>
          <w:b/>
          <w:bCs/>
          <w:sz w:val="26"/>
          <w:szCs w:val="26"/>
        </w:rPr>
        <w:t>Reference</w:t>
      </w:r>
      <w:bookmarkEnd w:id="174"/>
      <w:bookmarkEnd w:id="175"/>
      <w:bookmarkEnd w:id="176"/>
      <w:bookmarkEnd w:id="177"/>
      <w:bookmarkEnd w:id="178"/>
      <w:bookmarkEnd w:id="179"/>
      <w:bookmarkEnd w:id="198"/>
      <w:bookmarkEnd w:id="199"/>
    </w:p>
    <w:p w14:paraId="5A1D2C03" w14:textId="77777777" w:rsidR="00DB02C0" w:rsidRPr="00E006E2" w:rsidRDefault="00DB02C0" w:rsidP="008C4CFF">
      <w:pPr>
        <w:spacing w:before="120" w:after="120"/>
        <w:jc w:val="left"/>
        <w:rPr>
          <w:rFonts w:ascii="Tahoma" w:hAnsi="Tahoma" w:cs="Tahoma"/>
        </w:rPr>
      </w:pPr>
      <w:bookmarkStart w:id="200" w:name="_Ref503788038"/>
      <w:bookmarkStart w:id="201" w:name="_Ref503788185"/>
      <w:bookmarkStart w:id="202" w:name="_Toc514327388"/>
    </w:p>
    <w:p w14:paraId="2C2E5AC3" w14:textId="77777777" w:rsidR="00DB02C0" w:rsidRPr="00035128" w:rsidRDefault="00DB02C0" w:rsidP="008C4CFF">
      <w:pPr>
        <w:spacing w:before="120" w:after="120"/>
        <w:jc w:val="left"/>
        <w:rPr>
          <w:rFonts w:ascii="Tahoma" w:hAnsi="Tahoma" w:cs="Tahoma"/>
          <w:b/>
          <w:bCs/>
        </w:rPr>
      </w:pPr>
      <w:r w:rsidRPr="00035128">
        <w:rPr>
          <w:rFonts w:ascii="Tahoma" w:hAnsi="Tahoma" w:cs="Tahoma"/>
          <w:b/>
          <w:bCs/>
        </w:rPr>
        <w:t>Ponudnik: __________________________________________</w:t>
      </w:r>
    </w:p>
    <w:p w14:paraId="095CC55B" w14:textId="77777777" w:rsidR="00DB02C0" w:rsidRPr="00F2411C" w:rsidRDefault="00DB02C0" w:rsidP="008C4CFF">
      <w:pPr>
        <w:spacing w:before="120" w:after="120"/>
        <w:jc w:val="left"/>
        <w:rPr>
          <w:rFonts w:ascii="Tahoma" w:hAnsi="Tahoma" w:cs="Tahoma"/>
        </w:rPr>
      </w:pPr>
    </w:p>
    <w:p w14:paraId="470BF7B8" w14:textId="44374186" w:rsidR="00DB02C0" w:rsidRPr="00F2411C" w:rsidRDefault="00DB02C0" w:rsidP="008C4CFF">
      <w:pPr>
        <w:spacing w:before="120" w:after="120"/>
        <w:jc w:val="left"/>
        <w:rPr>
          <w:rFonts w:ascii="Tahoma" w:hAnsi="Tahoma" w:cs="Tahoma"/>
        </w:rPr>
      </w:pPr>
      <w:r w:rsidRPr="00F2411C">
        <w:rPr>
          <w:rFonts w:ascii="Tahoma" w:hAnsi="Tahoma" w:cs="Tahoma"/>
        </w:rPr>
        <w:t xml:space="preserve">Potrjujemo, da smo </w:t>
      </w:r>
      <w:r w:rsidR="00F2411C" w:rsidRPr="00F2411C">
        <w:rPr>
          <w:rFonts w:ascii="Tahoma" w:hAnsi="Tahoma" w:cs="Tahoma"/>
        </w:rPr>
        <w:t>v zadnjih treh (3) letih pred rokom za oddajo ponudb uspešno (kvalitetno, strokovno in v skladu s pogodbo) opravil vsaj en (1) primerljiv posel, iz katerega mora biti razvidno, da referenčni naročnik iz finančnega sektorja najel vsaj dve (2) strežniški omari</w:t>
      </w:r>
      <w:r w:rsidRPr="00F2411C">
        <w:rPr>
          <w:rFonts w:ascii="Tahoma" w:hAnsi="Tahoma" w:cs="Tahoma"/>
        </w:rPr>
        <w:t xml:space="preserve">. </w:t>
      </w:r>
      <w:r w:rsidR="00F2411C">
        <w:rPr>
          <w:rFonts w:ascii="Tahoma" w:hAnsi="Tahoma" w:cs="Tahoma"/>
        </w:rPr>
        <w:t xml:space="preserve"> </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3969"/>
        <w:gridCol w:w="3827"/>
        <w:gridCol w:w="2410"/>
      </w:tblGrid>
      <w:tr w:rsidR="00F2411C" w:rsidRPr="00255145" w14:paraId="242088E9" w14:textId="77777777" w:rsidTr="00E006E2">
        <w:trPr>
          <w:trHeight w:val="786"/>
        </w:trPr>
        <w:tc>
          <w:tcPr>
            <w:tcW w:w="454" w:type="dxa"/>
            <w:shd w:val="clear" w:color="auto" w:fill="EDEDED" w:themeFill="accent3" w:themeFillTint="33"/>
          </w:tcPr>
          <w:p w14:paraId="312B2882" w14:textId="77777777" w:rsidR="00F2411C" w:rsidRPr="00E006E2" w:rsidRDefault="00F2411C" w:rsidP="008C4CFF">
            <w:pPr>
              <w:spacing w:before="120" w:after="120"/>
              <w:ind w:left="-108" w:right="-108"/>
              <w:jc w:val="center"/>
              <w:rPr>
                <w:rFonts w:ascii="Tahoma" w:hAnsi="Tahoma" w:cs="Tahoma"/>
                <w:b/>
                <w:bCs/>
                <w:szCs w:val="20"/>
              </w:rPr>
            </w:pPr>
            <w:proofErr w:type="spellStart"/>
            <w:r w:rsidRPr="00E006E2">
              <w:rPr>
                <w:rFonts w:ascii="Tahoma" w:hAnsi="Tahoma" w:cs="Tahoma"/>
                <w:b/>
                <w:bCs/>
                <w:szCs w:val="20"/>
              </w:rPr>
              <w:t>Zap</w:t>
            </w:r>
            <w:proofErr w:type="spellEnd"/>
            <w:r w:rsidRPr="00E006E2">
              <w:rPr>
                <w:rFonts w:ascii="Tahoma" w:hAnsi="Tahoma" w:cs="Tahoma"/>
                <w:b/>
                <w:bCs/>
                <w:szCs w:val="20"/>
              </w:rPr>
              <w:t>. št.</w:t>
            </w:r>
          </w:p>
          <w:p w14:paraId="5FBDD4D2" w14:textId="77777777" w:rsidR="00F2411C" w:rsidRPr="00E006E2" w:rsidRDefault="00F2411C" w:rsidP="008C4CFF">
            <w:pPr>
              <w:spacing w:before="120" w:after="120"/>
              <w:jc w:val="center"/>
              <w:rPr>
                <w:rFonts w:ascii="Tahoma" w:eastAsia="Myriad Pro" w:hAnsi="Tahoma" w:cs="Tahoma"/>
                <w:b/>
                <w:bCs/>
                <w:szCs w:val="20"/>
                <w:lang w:eastAsia="en-US"/>
              </w:rPr>
            </w:pPr>
          </w:p>
        </w:tc>
        <w:tc>
          <w:tcPr>
            <w:tcW w:w="3261" w:type="dxa"/>
            <w:shd w:val="clear" w:color="auto" w:fill="EDEDED" w:themeFill="accent3" w:themeFillTint="33"/>
          </w:tcPr>
          <w:p w14:paraId="109A7514" w14:textId="77777777" w:rsidR="00F2411C" w:rsidRPr="00E006E2" w:rsidRDefault="00F2411C" w:rsidP="008C4CFF">
            <w:pPr>
              <w:spacing w:before="120" w:after="120"/>
              <w:jc w:val="left"/>
              <w:rPr>
                <w:rFonts w:ascii="Tahoma" w:hAnsi="Tahoma" w:cs="Tahoma"/>
                <w:b/>
                <w:bCs/>
                <w:szCs w:val="20"/>
              </w:rPr>
            </w:pPr>
            <w:r w:rsidRPr="00E006E2">
              <w:rPr>
                <w:rFonts w:ascii="Tahoma" w:hAnsi="Tahoma" w:cs="Tahoma"/>
                <w:b/>
                <w:bCs/>
                <w:szCs w:val="20"/>
              </w:rPr>
              <w:t>Naročnik referenčnega posla</w:t>
            </w:r>
          </w:p>
          <w:p w14:paraId="108A2C40" w14:textId="77777777" w:rsidR="00F2411C" w:rsidRPr="00E006E2" w:rsidRDefault="00F2411C" w:rsidP="008C4CFF">
            <w:pPr>
              <w:spacing w:before="120" w:after="120"/>
              <w:jc w:val="left"/>
              <w:rPr>
                <w:rFonts w:ascii="Tahoma" w:hAnsi="Tahoma" w:cs="Tahoma"/>
                <w:sz w:val="18"/>
                <w:szCs w:val="18"/>
              </w:rPr>
            </w:pPr>
            <w:r w:rsidRPr="00E006E2">
              <w:rPr>
                <w:rFonts w:ascii="Tahoma" w:hAnsi="Tahoma" w:cs="Tahoma"/>
                <w:sz w:val="18"/>
                <w:szCs w:val="18"/>
              </w:rPr>
              <w:t>(naziv, naslov)</w:t>
            </w:r>
          </w:p>
        </w:tc>
        <w:tc>
          <w:tcPr>
            <w:tcW w:w="3969" w:type="dxa"/>
            <w:shd w:val="clear" w:color="auto" w:fill="EDEDED" w:themeFill="accent3" w:themeFillTint="33"/>
          </w:tcPr>
          <w:p w14:paraId="1FD05EA1"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Kontakt naročnika</w:t>
            </w:r>
          </w:p>
          <w:p w14:paraId="17CB15FD" w14:textId="77777777" w:rsidR="00F2411C" w:rsidRPr="00E006E2" w:rsidRDefault="00F2411C" w:rsidP="008C4CFF">
            <w:pPr>
              <w:spacing w:before="120" w:after="120"/>
              <w:jc w:val="center"/>
              <w:rPr>
                <w:rFonts w:ascii="Tahoma" w:eastAsia="Myriad Pro" w:hAnsi="Tahoma" w:cs="Tahoma"/>
                <w:b/>
                <w:bCs/>
                <w:szCs w:val="20"/>
                <w:lang w:eastAsia="en-US"/>
              </w:rPr>
            </w:pPr>
            <w:r w:rsidRPr="00E006E2">
              <w:rPr>
                <w:rFonts w:ascii="Tahoma" w:hAnsi="Tahoma" w:cs="Tahoma"/>
                <w:sz w:val="18"/>
                <w:szCs w:val="18"/>
              </w:rPr>
              <w:t>(Ime in priimek, e-naslov, telefonska številka)</w:t>
            </w:r>
          </w:p>
        </w:tc>
        <w:tc>
          <w:tcPr>
            <w:tcW w:w="3827" w:type="dxa"/>
            <w:shd w:val="clear" w:color="auto" w:fill="EDEDED" w:themeFill="accent3" w:themeFillTint="33"/>
          </w:tcPr>
          <w:p w14:paraId="65175A08"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Podatki o poslu</w:t>
            </w:r>
          </w:p>
          <w:p w14:paraId="4BE5DDEA" w14:textId="77777777" w:rsidR="00F2411C" w:rsidRPr="00E006E2" w:rsidRDefault="00F2411C" w:rsidP="008C4CFF">
            <w:pPr>
              <w:spacing w:before="120" w:after="120"/>
              <w:jc w:val="center"/>
              <w:rPr>
                <w:rFonts w:ascii="Tahoma" w:eastAsia="Myriad Pro" w:hAnsi="Tahoma" w:cs="Tahoma"/>
                <w:szCs w:val="20"/>
                <w:lang w:eastAsia="en-US"/>
              </w:rPr>
            </w:pPr>
            <w:r w:rsidRPr="00E006E2">
              <w:rPr>
                <w:rFonts w:ascii="Tahoma" w:hAnsi="Tahoma" w:cs="Tahoma"/>
                <w:sz w:val="18"/>
                <w:szCs w:val="18"/>
              </w:rPr>
              <w:t>(Naziv, zahtevane storitve)</w:t>
            </w:r>
          </w:p>
        </w:tc>
        <w:tc>
          <w:tcPr>
            <w:tcW w:w="2410" w:type="dxa"/>
            <w:shd w:val="clear" w:color="auto" w:fill="EDEDED" w:themeFill="accent3" w:themeFillTint="33"/>
          </w:tcPr>
          <w:p w14:paraId="4C7F4142"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 xml:space="preserve">Datum izvedbe </w:t>
            </w:r>
          </w:p>
          <w:p w14:paraId="48F7665B" w14:textId="77777777" w:rsidR="00F2411C" w:rsidRPr="00E006E2" w:rsidRDefault="00F2411C" w:rsidP="008C4CFF">
            <w:pPr>
              <w:spacing w:before="120" w:after="120"/>
              <w:jc w:val="center"/>
              <w:rPr>
                <w:rFonts w:ascii="Tahoma" w:hAnsi="Tahoma" w:cs="Tahoma"/>
                <w:szCs w:val="20"/>
              </w:rPr>
            </w:pPr>
            <w:r w:rsidRPr="00E006E2">
              <w:rPr>
                <w:rFonts w:ascii="Tahoma" w:hAnsi="Tahoma" w:cs="Tahoma"/>
                <w:szCs w:val="20"/>
              </w:rPr>
              <w:t>(mesec, leto)</w:t>
            </w:r>
          </w:p>
        </w:tc>
      </w:tr>
      <w:tr w:rsidR="00F2411C" w:rsidRPr="00255145" w14:paraId="7370F8D0" w14:textId="77777777" w:rsidTr="00E006E2">
        <w:trPr>
          <w:trHeight w:val="806"/>
        </w:trPr>
        <w:tc>
          <w:tcPr>
            <w:tcW w:w="454" w:type="dxa"/>
            <w:shd w:val="clear" w:color="auto" w:fill="EDEDED" w:themeFill="accent3" w:themeFillTint="33"/>
          </w:tcPr>
          <w:p w14:paraId="0F31194E"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1.</w:t>
            </w:r>
          </w:p>
        </w:tc>
        <w:tc>
          <w:tcPr>
            <w:tcW w:w="3261" w:type="dxa"/>
          </w:tcPr>
          <w:p w14:paraId="69A483D3"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6762223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3AC7C61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1D08257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F2411C" w:rsidRPr="00255145" w14:paraId="40D173E1" w14:textId="77777777" w:rsidTr="00E006E2">
        <w:trPr>
          <w:trHeight w:val="832"/>
        </w:trPr>
        <w:tc>
          <w:tcPr>
            <w:tcW w:w="454" w:type="dxa"/>
            <w:shd w:val="clear" w:color="auto" w:fill="EDEDED" w:themeFill="accent3" w:themeFillTint="33"/>
          </w:tcPr>
          <w:p w14:paraId="50062B43"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2.</w:t>
            </w:r>
          </w:p>
        </w:tc>
        <w:tc>
          <w:tcPr>
            <w:tcW w:w="3261" w:type="dxa"/>
          </w:tcPr>
          <w:p w14:paraId="17B6922B"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2123384"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1F4F3C20"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3DC2640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bl>
    <w:p w14:paraId="6711EB64" w14:textId="77777777" w:rsidR="00DB02C0" w:rsidRPr="00E006E2" w:rsidRDefault="00DB02C0" w:rsidP="008C4CFF">
      <w:pPr>
        <w:spacing w:before="120" w:after="120"/>
        <w:rPr>
          <w:rFonts w:ascii="Tahoma" w:hAnsi="Tahoma" w:cs="Tahoma"/>
        </w:rPr>
      </w:pPr>
      <w:r w:rsidRPr="00E006E2">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5C71CD10" w14:textId="048EC10A" w:rsidR="00FF5EAB" w:rsidRDefault="00DB02C0" w:rsidP="008C4CFF">
      <w:pPr>
        <w:spacing w:before="120" w:after="120"/>
        <w:rPr>
          <w:rFonts w:ascii="Tahoma" w:hAnsi="Tahoma" w:cs="Tahoma"/>
        </w:rPr>
      </w:pPr>
      <w:r w:rsidRPr="00E006E2">
        <w:rPr>
          <w:rFonts w:ascii="Tahoma" w:hAnsi="Tahoma" w:cs="Tahoma"/>
        </w:rPr>
        <w:t>Če je potrebno za presojo izpolnjevanja pogojev, bo ponudnik naročniku na njegov poziv predložil še dodatna dokazila, ki bodo ustrezno izkazovala izpolnjevanje zahtev glede referenc</w:t>
      </w:r>
      <w:r w:rsidR="00B84631">
        <w:rPr>
          <w:rFonts w:ascii="Tahoma" w:hAnsi="Tahoma" w:cs="Tahoma"/>
        </w:rPr>
        <w:t>.</w:t>
      </w:r>
    </w:p>
    <w:p w14:paraId="1463520B" w14:textId="77777777" w:rsidR="00FF5EAB" w:rsidRDefault="00FF5EAB" w:rsidP="00FF5EAB">
      <w:pPr>
        <w:spacing w:before="120" w:after="120"/>
        <w:rPr>
          <w:rFonts w:ascii="Tahoma" w:hAnsi="Tahoma" w:cs="Tahoma"/>
        </w:rPr>
        <w:sectPr w:rsidR="00FF5EAB" w:rsidSect="008D1E8E">
          <w:footnotePr>
            <w:numRestart w:val="eachSect"/>
          </w:footnotePr>
          <w:pgSz w:w="16838" w:h="11906" w:orient="landscape" w:code="9"/>
          <w:pgMar w:top="1418" w:right="1418" w:bottom="1418" w:left="992" w:header="426" w:footer="708" w:gutter="0"/>
          <w:cols w:space="708"/>
          <w:titlePg/>
          <w:docGrid w:linePitch="360"/>
        </w:sectPr>
      </w:pPr>
      <w:bookmarkStart w:id="203" w:name="_Hlk148431196"/>
      <w:r w:rsidRPr="00E006E2">
        <w:rPr>
          <w:rFonts w:ascii="Tahoma" w:hAnsi="Tahoma" w:cs="Tahoma"/>
        </w:rPr>
        <w:t>Elektronsko oddani obrazec v informacijskem sistemu e-JN se šteje za datiranega in podpisanega s strani ponudnikove odgovorne osebe in je tako zavezujoč za ponudnika v razmerju do naročnika.</w:t>
      </w:r>
    </w:p>
    <w:p w14:paraId="02AC0967" w14:textId="488B7D76"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04" w:name="_Toc160622792"/>
      <w:bookmarkStart w:id="205" w:name="_Ref371595458"/>
      <w:bookmarkStart w:id="206" w:name="_Ref463360551"/>
      <w:bookmarkStart w:id="207" w:name="_Ref26365856"/>
      <w:bookmarkStart w:id="208" w:name="_Ref26365867"/>
      <w:bookmarkStart w:id="209" w:name="_Toc39565718"/>
      <w:bookmarkStart w:id="210" w:name="_Toc141889537"/>
      <w:bookmarkStart w:id="211" w:name="_Hlk142048921"/>
      <w:bookmarkEnd w:id="180"/>
      <w:bookmarkEnd w:id="181"/>
      <w:bookmarkEnd w:id="182"/>
      <w:bookmarkEnd w:id="200"/>
      <w:bookmarkEnd w:id="201"/>
      <w:bookmarkEnd w:id="202"/>
      <w:bookmarkEnd w:id="203"/>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7</w:t>
      </w:r>
      <w:r>
        <w:rPr>
          <w:rFonts w:ascii="Tahoma" w:eastAsia="Times New Roman" w:hAnsi="Tahoma" w:cs="Tahoma"/>
          <w:b/>
          <w:bCs/>
          <w:sz w:val="26"/>
          <w:szCs w:val="26"/>
        </w:rPr>
        <w:t xml:space="preserve"> Izjava o udeležbi fizičnih in pravnih oseb v lastništvu ponudnika</w:t>
      </w:r>
      <w:bookmarkEnd w:id="204"/>
    </w:p>
    <w:p w14:paraId="1CF15670" w14:textId="77777777" w:rsidR="00DB02C0" w:rsidRPr="00B43790" w:rsidRDefault="00DB02C0" w:rsidP="008C4CFF">
      <w:pPr>
        <w:spacing w:before="120" w:after="120"/>
        <w:rPr>
          <w:rFonts w:ascii="Tahoma" w:hAnsi="Tahoma"/>
        </w:rPr>
      </w:pPr>
      <w:bookmarkStart w:id="212" w:name="_Hlk155950119"/>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8C4CFF">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FC2999">
        <w:trPr>
          <w:trHeight w:val="519"/>
        </w:trPr>
        <w:tc>
          <w:tcPr>
            <w:tcW w:w="3969" w:type="dxa"/>
            <w:shd w:val="clear" w:color="auto" w:fill="E7E6E6" w:themeFill="background2"/>
            <w:vAlign w:val="center"/>
          </w:tcPr>
          <w:p w14:paraId="60CBA433"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F2548C4" w14:textId="77777777" w:rsidTr="00FC2999">
        <w:trPr>
          <w:trHeight w:val="1005"/>
        </w:trPr>
        <w:tc>
          <w:tcPr>
            <w:tcW w:w="3969" w:type="dxa"/>
            <w:shd w:val="clear" w:color="auto" w:fill="E7E6E6" w:themeFill="background2"/>
            <w:vAlign w:val="center"/>
          </w:tcPr>
          <w:p w14:paraId="0A14F02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8C4CFF">
            <w:pPr>
              <w:spacing w:before="120" w:after="120"/>
              <w:rPr>
                <w:rFonts w:ascii="Tahoma" w:eastAsia="Times New Roman" w:hAnsi="Tahoma" w:cs="Tahoma"/>
                <w:b/>
                <w:szCs w:val="20"/>
              </w:rPr>
            </w:pPr>
          </w:p>
        </w:tc>
      </w:tr>
      <w:tr w:rsidR="00DB02C0" w:rsidRPr="00B43790" w14:paraId="5980A22E" w14:textId="77777777" w:rsidTr="00FC2999">
        <w:trPr>
          <w:trHeight w:val="1349"/>
        </w:trPr>
        <w:tc>
          <w:tcPr>
            <w:tcW w:w="3969" w:type="dxa"/>
            <w:shd w:val="clear" w:color="auto" w:fill="E7E6E6" w:themeFill="background2"/>
            <w:vAlign w:val="center"/>
          </w:tcPr>
          <w:p w14:paraId="64655C7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296EEE5" w14:textId="77777777" w:rsidTr="00FC2999">
        <w:trPr>
          <w:trHeight w:val="489"/>
        </w:trPr>
        <w:tc>
          <w:tcPr>
            <w:tcW w:w="3969" w:type="dxa"/>
            <w:shd w:val="clear" w:color="auto" w:fill="E7E6E6" w:themeFill="background2"/>
            <w:vAlign w:val="center"/>
          </w:tcPr>
          <w:p w14:paraId="36DA9C72"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8C4CFF">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FC2999">
        <w:trPr>
          <w:trHeight w:val="473"/>
        </w:trPr>
        <w:tc>
          <w:tcPr>
            <w:tcW w:w="3878" w:type="dxa"/>
            <w:tcBorders>
              <w:top w:val="single" w:sz="12" w:space="0" w:color="auto"/>
              <w:left w:val="single" w:sz="12" w:space="0" w:color="auto"/>
            </w:tcBorders>
            <w:shd w:val="clear" w:color="auto" w:fill="E7E6E6" w:themeFill="background2"/>
            <w:vAlign w:val="center"/>
          </w:tcPr>
          <w:p w14:paraId="4DA4BC91" w14:textId="77777777" w:rsidR="00DB02C0" w:rsidRPr="00B43790" w:rsidRDefault="00DB02C0" w:rsidP="008C4CFF">
            <w:pPr>
              <w:spacing w:before="120" w:after="120"/>
              <w:jc w:val="left"/>
              <w:rPr>
                <w:rFonts w:ascii="Tahoma" w:eastAsia="Times New Roman" w:hAnsi="Tahoma" w:cs="Tahoma"/>
                <w:b/>
                <w:bCs/>
                <w:szCs w:val="20"/>
              </w:rPr>
            </w:pPr>
            <w:bookmarkStart w:id="213"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FC2999">
        <w:trPr>
          <w:trHeight w:val="1246"/>
        </w:trPr>
        <w:tc>
          <w:tcPr>
            <w:tcW w:w="3878" w:type="dxa"/>
            <w:tcBorders>
              <w:left w:val="single" w:sz="12" w:space="0" w:color="auto"/>
            </w:tcBorders>
            <w:shd w:val="clear" w:color="auto" w:fill="E7E6E6" w:themeFill="background2"/>
            <w:vAlign w:val="center"/>
          </w:tcPr>
          <w:p w14:paraId="61F7D26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FC2999">
        <w:tc>
          <w:tcPr>
            <w:tcW w:w="3878" w:type="dxa"/>
            <w:tcBorders>
              <w:left w:val="single" w:sz="12" w:space="0" w:color="auto"/>
              <w:bottom w:val="single" w:sz="4" w:space="0" w:color="auto"/>
            </w:tcBorders>
            <w:shd w:val="clear" w:color="auto" w:fill="E7E6E6" w:themeFill="background2"/>
            <w:vAlign w:val="center"/>
          </w:tcPr>
          <w:p w14:paraId="19DF60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FC2999">
        <w:tc>
          <w:tcPr>
            <w:tcW w:w="3878" w:type="dxa"/>
            <w:tcBorders>
              <w:left w:val="single" w:sz="12" w:space="0" w:color="auto"/>
              <w:bottom w:val="single" w:sz="12" w:space="0" w:color="auto"/>
            </w:tcBorders>
            <w:shd w:val="clear" w:color="auto" w:fill="E7E6E6" w:themeFill="background2"/>
            <w:vAlign w:val="center"/>
          </w:tcPr>
          <w:p w14:paraId="488C3833" w14:textId="77777777" w:rsidR="00DB02C0" w:rsidRPr="00B43790" w:rsidRDefault="00DB02C0" w:rsidP="008C4CFF">
            <w:pPr>
              <w:spacing w:before="120" w:after="120"/>
              <w:jc w:val="left"/>
              <w:rPr>
                <w:rFonts w:ascii="Tahoma" w:eastAsia="Times New Roman" w:hAnsi="Tahoma" w:cs="Tahoma"/>
                <w:szCs w:val="20"/>
              </w:rPr>
            </w:pPr>
            <w:bookmarkStart w:id="214" w:name="_Hlk45553359"/>
            <w:r w:rsidRPr="00B43790">
              <w:rPr>
                <w:rFonts w:ascii="Tahoma" w:eastAsia="Times New Roman" w:hAnsi="Tahoma" w:cs="Tahoma"/>
                <w:szCs w:val="20"/>
              </w:rPr>
              <w:t>Tihi družbenik* (ustrezno označi):</w:t>
            </w:r>
          </w:p>
          <w:p w14:paraId="4654E2A8" w14:textId="77777777" w:rsidR="00DB02C0" w:rsidRPr="00B43790" w:rsidRDefault="00DB02C0" w:rsidP="008C4CFF">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bookmarkEnd w:id="214"/>
      <w:tr w:rsidR="00DB02C0" w:rsidRPr="00B43790" w14:paraId="20178C82" w14:textId="77777777" w:rsidTr="00FC2999">
        <w:tc>
          <w:tcPr>
            <w:tcW w:w="3878" w:type="dxa"/>
            <w:tcBorders>
              <w:top w:val="single" w:sz="12" w:space="0" w:color="auto"/>
              <w:left w:val="single" w:sz="12" w:space="0" w:color="auto"/>
            </w:tcBorders>
            <w:shd w:val="clear" w:color="auto" w:fill="E7E6E6" w:themeFill="background2"/>
            <w:vAlign w:val="center"/>
          </w:tcPr>
          <w:p w14:paraId="37A11BF5"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FC2999">
        <w:tc>
          <w:tcPr>
            <w:tcW w:w="3878" w:type="dxa"/>
            <w:tcBorders>
              <w:left w:val="single" w:sz="12" w:space="0" w:color="auto"/>
            </w:tcBorders>
            <w:shd w:val="clear" w:color="auto" w:fill="E7E6E6" w:themeFill="background2"/>
            <w:vAlign w:val="center"/>
          </w:tcPr>
          <w:p w14:paraId="42761C6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FC2999">
        <w:tc>
          <w:tcPr>
            <w:tcW w:w="3878" w:type="dxa"/>
            <w:tcBorders>
              <w:left w:val="single" w:sz="12" w:space="0" w:color="auto"/>
            </w:tcBorders>
            <w:shd w:val="clear" w:color="auto" w:fill="E7E6E6" w:themeFill="background2"/>
            <w:vAlign w:val="center"/>
          </w:tcPr>
          <w:p w14:paraId="278E00F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FC2999">
        <w:tc>
          <w:tcPr>
            <w:tcW w:w="3878" w:type="dxa"/>
            <w:tcBorders>
              <w:left w:val="single" w:sz="12" w:space="0" w:color="auto"/>
              <w:bottom w:val="single" w:sz="12" w:space="0" w:color="auto"/>
            </w:tcBorders>
            <w:shd w:val="clear" w:color="auto" w:fill="E7E6E6" w:themeFill="background2"/>
            <w:vAlign w:val="center"/>
          </w:tcPr>
          <w:p w14:paraId="08B1784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Tihi družbenik* (ustrezno označi):</w:t>
            </w:r>
          </w:p>
          <w:p w14:paraId="1B60040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tbl>
    <w:bookmarkEnd w:id="213"/>
    <w:p w14:paraId="4214723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15"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FC2999">
        <w:tc>
          <w:tcPr>
            <w:tcW w:w="3969" w:type="dxa"/>
            <w:shd w:val="clear" w:color="auto" w:fill="E7E6E6" w:themeFill="background2"/>
          </w:tcPr>
          <w:p w14:paraId="42E660C5" w14:textId="77777777" w:rsidR="00DB02C0" w:rsidRPr="00B43790" w:rsidRDefault="00DB02C0" w:rsidP="008C4CFF">
            <w:pPr>
              <w:spacing w:before="120" w:after="120"/>
              <w:jc w:val="left"/>
              <w:rPr>
                <w:rFonts w:ascii="Tahoma" w:eastAsia="Times New Roman" w:hAnsi="Tahoma" w:cs="Tahoma"/>
                <w:b/>
                <w:bCs/>
                <w:szCs w:val="20"/>
              </w:rPr>
            </w:pPr>
            <w:bookmarkStart w:id="216" w:name="_Hlk45636896"/>
            <w:bookmarkEnd w:id="215"/>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FC2999">
        <w:tc>
          <w:tcPr>
            <w:tcW w:w="3969" w:type="dxa"/>
            <w:shd w:val="clear" w:color="auto" w:fill="E7E6E6" w:themeFill="background2"/>
          </w:tcPr>
          <w:p w14:paraId="679261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FC2999">
        <w:tc>
          <w:tcPr>
            <w:tcW w:w="3969" w:type="dxa"/>
            <w:shd w:val="clear" w:color="auto" w:fill="E7E6E6" w:themeFill="background2"/>
          </w:tcPr>
          <w:p w14:paraId="3E63559D"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FC2999">
        <w:tc>
          <w:tcPr>
            <w:tcW w:w="3969" w:type="dxa"/>
            <w:shd w:val="clear" w:color="auto" w:fill="E7E6E6" w:themeFill="background2"/>
          </w:tcPr>
          <w:p w14:paraId="54933AB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FC2999">
        <w:tc>
          <w:tcPr>
            <w:tcW w:w="3969" w:type="dxa"/>
            <w:shd w:val="clear" w:color="auto" w:fill="E7E6E6" w:themeFill="background2"/>
          </w:tcPr>
          <w:p w14:paraId="167F4359"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16"/>
    </w:tbl>
    <w:p w14:paraId="6E61ACE5" w14:textId="77777777" w:rsidR="00DB02C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1A9FBD38" w14:textId="77777777" w:rsidR="00DB02C0" w:rsidRPr="00B43790" w:rsidRDefault="00DB02C0" w:rsidP="008C4CFF">
            <w:pPr>
              <w:spacing w:before="120" w:after="120"/>
              <w:jc w:val="left"/>
              <w:rPr>
                <w:rFonts w:ascii="Tahoma" w:eastAsia="Times New Roman" w:hAnsi="Tahoma" w:cs="Tahoma"/>
                <w:b/>
                <w:bCs/>
              </w:rPr>
            </w:pPr>
            <w:bookmarkStart w:id="217" w:name="_Hlk45637286"/>
            <w:bookmarkStart w:id="218" w:name="_Hlk155770431"/>
            <w:r w:rsidRPr="00B43790">
              <w:rPr>
                <w:rFonts w:ascii="Tahoma" w:eastAsia="Times New Roman" w:hAnsi="Tahoma" w:cs="Tahoma"/>
                <w:b/>
                <w:bCs/>
              </w:rPr>
              <w:t>Fizična oseba 1</w:t>
            </w:r>
          </w:p>
          <w:p w14:paraId="7D2ACB6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8C4CFF">
            <w:pPr>
              <w:spacing w:before="120" w:after="120"/>
              <w:jc w:val="left"/>
              <w:rPr>
                <w:rFonts w:ascii="Tahoma" w:eastAsia="Times New Roman" w:hAnsi="Tahoma" w:cs="Tahoma"/>
              </w:rPr>
            </w:pPr>
          </w:p>
        </w:tc>
      </w:tr>
      <w:tr w:rsidR="00DB02C0" w:rsidRPr="00B43790" w14:paraId="562C4352" w14:textId="77777777" w:rsidTr="00FC2999">
        <w:trPr>
          <w:trHeight w:val="1003"/>
        </w:trPr>
        <w:tc>
          <w:tcPr>
            <w:tcW w:w="4015" w:type="dxa"/>
            <w:tcBorders>
              <w:left w:val="single" w:sz="12" w:space="0" w:color="auto"/>
            </w:tcBorders>
            <w:shd w:val="clear" w:color="auto" w:fill="E7E6E6" w:themeFill="background2"/>
            <w:vAlign w:val="center"/>
          </w:tcPr>
          <w:p w14:paraId="44C81C3D"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8C4CFF">
            <w:pPr>
              <w:spacing w:before="120" w:after="120"/>
              <w:jc w:val="left"/>
              <w:rPr>
                <w:rFonts w:ascii="Tahoma" w:eastAsia="Times New Roman" w:hAnsi="Tahoma" w:cs="Tahoma"/>
              </w:rPr>
            </w:pPr>
          </w:p>
        </w:tc>
      </w:tr>
      <w:tr w:rsidR="00DB02C0" w:rsidRPr="00B43790" w14:paraId="5E46CD1F" w14:textId="77777777" w:rsidTr="00FC2999">
        <w:trPr>
          <w:trHeight w:val="250"/>
        </w:trPr>
        <w:tc>
          <w:tcPr>
            <w:tcW w:w="4015" w:type="dxa"/>
            <w:tcBorders>
              <w:left w:val="single" w:sz="12" w:space="0" w:color="auto"/>
            </w:tcBorders>
            <w:shd w:val="clear" w:color="auto" w:fill="E7E6E6" w:themeFill="background2"/>
            <w:vAlign w:val="center"/>
          </w:tcPr>
          <w:p w14:paraId="7B1F7A1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8C4CFF">
            <w:pPr>
              <w:spacing w:before="120" w:after="120"/>
              <w:jc w:val="left"/>
              <w:rPr>
                <w:rFonts w:ascii="Tahoma" w:eastAsia="Times New Roman" w:hAnsi="Tahoma" w:cs="Tahoma"/>
              </w:rPr>
            </w:pPr>
          </w:p>
        </w:tc>
      </w:tr>
      <w:tr w:rsidR="00DB02C0" w:rsidRPr="00B43790" w14:paraId="7771631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D381732"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8C4CFF">
            <w:pPr>
              <w:spacing w:before="120" w:after="120"/>
              <w:jc w:val="center"/>
              <w:rPr>
                <w:rFonts w:ascii="Tahoma" w:eastAsia="Times New Roman" w:hAnsi="Tahoma" w:cs="Tahoma"/>
              </w:rPr>
            </w:pPr>
          </w:p>
        </w:tc>
      </w:tr>
      <w:bookmarkEnd w:id="217"/>
      <w:tr w:rsidR="00DB02C0" w:rsidRPr="00B43790" w14:paraId="66216FE4"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53F2EAB4"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8C4CFF">
            <w:pPr>
              <w:spacing w:before="120" w:after="120"/>
              <w:jc w:val="left"/>
              <w:rPr>
                <w:rFonts w:ascii="Tahoma" w:eastAsia="Times New Roman" w:hAnsi="Tahoma" w:cs="Tahoma"/>
              </w:rPr>
            </w:pPr>
          </w:p>
        </w:tc>
      </w:tr>
      <w:tr w:rsidR="00DB02C0" w:rsidRPr="00B43790" w14:paraId="08394788" w14:textId="77777777" w:rsidTr="00FC2999">
        <w:trPr>
          <w:trHeight w:val="1003"/>
        </w:trPr>
        <w:tc>
          <w:tcPr>
            <w:tcW w:w="4015" w:type="dxa"/>
            <w:tcBorders>
              <w:left w:val="single" w:sz="12" w:space="0" w:color="auto"/>
            </w:tcBorders>
            <w:shd w:val="clear" w:color="auto" w:fill="E7E6E6" w:themeFill="background2"/>
            <w:vAlign w:val="center"/>
          </w:tcPr>
          <w:p w14:paraId="2BCE5A2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8C4CFF">
            <w:pPr>
              <w:spacing w:before="120" w:after="120"/>
              <w:jc w:val="left"/>
              <w:rPr>
                <w:rFonts w:ascii="Tahoma" w:eastAsia="Times New Roman" w:hAnsi="Tahoma" w:cs="Tahoma"/>
              </w:rPr>
            </w:pPr>
          </w:p>
        </w:tc>
      </w:tr>
      <w:tr w:rsidR="00DB02C0" w:rsidRPr="00B43790" w14:paraId="4A2D523A" w14:textId="77777777" w:rsidTr="00FC2999">
        <w:trPr>
          <w:trHeight w:val="250"/>
        </w:trPr>
        <w:tc>
          <w:tcPr>
            <w:tcW w:w="4015" w:type="dxa"/>
            <w:tcBorders>
              <w:left w:val="single" w:sz="12" w:space="0" w:color="auto"/>
            </w:tcBorders>
            <w:shd w:val="clear" w:color="auto" w:fill="E7E6E6" w:themeFill="background2"/>
            <w:vAlign w:val="center"/>
          </w:tcPr>
          <w:p w14:paraId="1879E0A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8C4CFF">
            <w:pPr>
              <w:spacing w:before="120" w:after="120"/>
              <w:jc w:val="left"/>
              <w:rPr>
                <w:rFonts w:ascii="Tahoma" w:eastAsia="Times New Roman" w:hAnsi="Tahoma" w:cs="Tahoma"/>
              </w:rPr>
            </w:pPr>
          </w:p>
        </w:tc>
      </w:tr>
      <w:tr w:rsidR="00DB02C0" w:rsidRPr="00B43790" w14:paraId="09A30A2E"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7B84D0B"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4706DE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8C4CFF">
            <w:pPr>
              <w:spacing w:before="120" w:after="120"/>
              <w:jc w:val="center"/>
              <w:rPr>
                <w:rFonts w:ascii="Tahoma" w:eastAsia="Times New Roman" w:hAnsi="Tahoma" w:cs="Tahoma"/>
              </w:rPr>
            </w:pPr>
          </w:p>
        </w:tc>
      </w:tr>
    </w:tbl>
    <w:bookmarkEnd w:id="218"/>
    <w:p w14:paraId="4ECA3B8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FC2999">
        <w:tc>
          <w:tcPr>
            <w:tcW w:w="3969" w:type="dxa"/>
            <w:shd w:val="clear" w:color="auto" w:fill="E7E6E6" w:themeFill="background2"/>
          </w:tcPr>
          <w:p w14:paraId="1A551E99" w14:textId="77777777" w:rsidR="00DB02C0" w:rsidRPr="00B43790" w:rsidRDefault="00DB02C0" w:rsidP="008C4CFF">
            <w:pPr>
              <w:widowControl w:val="0"/>
              <w:autoSpaceDE w:val="0"/>
              <w:autoSpaceDN w:val="0"/>
              <w:adjustRightInd w:val="0"/>
              <w:spacing w:before="120" w:after="120"/>
              <w:rPr>
                <w:rFonts w:ascii="Tahoma" w:hAnsi="Tahoma"/>
                <w:b/>
                <w:bCs/>
              </w:rPr>
            </w:pPr>
            <w:bookmarkStart w:id="219" w:name="_Hlk155770248"/>
            <w:r w:rsidRPr="00B43790">
              <w:rPr>
                <w:rFonts w:ascii="Tahoma" w:hAnsi="Tahoma"/>
                <w:b/>
                <w:bCs/>
              </w:rPr>
              <w:t>Naziv pravne osebe (2):</w:t>
            </w:r>
          </w:p>
        </w:tc>
        <w:tc>
          <w:tcPr>
            <w:tcW w:w="5211" w:type="dxa"/>
          </w:tcPr>
          <w:p w14:paraId="4E838230"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795EBF6" w14:textId="77777777" w:rsidTr="00FC2999">
        <w:tc>
          <w:tcPr>
            <w:tcW w:w="3969" w:type="dxa"/>
            <w:shd w:val="clear" w:color="auto" w:fill="E7E6E6" w:themeFill="background2"/>
          </w:tcPr>
          <w:p w14:paraId="251FC7C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0ECFAA3" w14:textId="77777777" w:rsidTr="00FC2999">
        <w:tc>
          <w:tcPr>
            <w:tcW w:w="3969" w:type="dxa"/>
            <w:shd w:val="clear" w:color="auto" w:fill="E7E6E6" w:themeFill="background2"/>
          </w:tcPr>
          <w:p w14:paraId="5D8A04F9"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5FA75397" w14:textId="77777777" w:rsidTr="00FC2999">
        <w:tc>
          <w:tcPr>
            <w:tcW w:w="3969" w:type="dxa"/>
            <w:shd w:val="clear" w:color="auto" w:fill="E7E6E6" w:themeFill="background2"/>
          </w:tcPr>
          <w:p w14:paraId="5E5803FF"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0495FE42" w14:textId="77777777" w:rsidTr="00FC2999">
        <w:tc>
          <w:tcPr>
            <w:tcW w:w="3969" w:type="dxa"/>
            <w:shd w:val="clear" w:color="auto" w:fill="E7E6E6" w:themeFill="background2"/>
          </w:tcPr>
          <w:p w14:paraId="313E9FE6"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8C4CFF">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27B0BE2A"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8C4CFF">
            <w:pPr>
              <w:spacing w:before="120" w:after="120"/>
              <w:jc w:val="left"/>
              <w:rPr>
                <w:rFonts w:ascii="Tahoma" w:eastAsia="Times New Roman" w:hAnsi="Tahoma" w:cs="Tahoma"/>
              </w:rPr>
            </w:pPr>
          </w:p>
        </w:tc>
      </w:tr>
      <w:tr w:rsidR="00DB02C0" w:rsidRPr="00B43790" w14:paraId="15AF3AB3" w14:textId="77777777" w:rsidTr="00FC2999">
        <w:trPr>
          <w:trHeight w:val="1003"/>
        </w:trPr>
        <w:tc>
          <w:tcPr>
            <w:tcW w:w="4015" w:type="dxa"/>
            <w:tcBorders>
              <w:left w:val="single" w:sz="12" w:space="0" w:color="auto"/>
            </w:tcBorders>
            <w:shd w:val="clear" w:color="auto" w:fill="E7E6E6" w:themeFill="background2"/>
            <w:vAlign w:val="center"/>
          </w:tcPr>
          <w:p w14:paraId="3B091A3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8C4CFF">
            <w:pPr>
              <w:spacing w:before="120" w:after="120"/>
              <w:jc w:val="left"/>
              <w:rPr>
                <w:rFonts w:ascii="Tahoma" w:eastAsia="Times New Roman" w:hAnsi="Tahoma" w:cs="Tahoma"/>
              </w:rPr>
            </w:pPr>
          </w:p>
        </w:tc>
      </w:tr>
      <w:tr w:rsidR="00DB02C0" w:rsidRPr="00B43790" w14:paraId="15BBA1F3" w14:textId="77777777" w:rsidTr="00FC2999">
        <w:trPr>
          <w:trHeight w:val="250"/>
        </w:trPr>
        <w:tc>
          <w:tcPr>
            <w:tcW w:w="4015" w:type="dxa"/>
            <w:tcBorders>
              <w:left w:val="single" w:sz="12" w:space="0" w:color="auto"/>
            </w:tcBorders>
            <w:shd w:val="clear" w:color="auto" w:fill="E7E6E6" w:themeFill="background2"/>
            <w:vAlign w:val="center"/>
          </w:tcPr>
          <w:p w14:paraId="7E6BA87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8C4CFF">
            <w:pPr>
              <w:spacing w:before="120" w:after="120"/>
              <w:jc w:val="left"/>
              <w:rPr>
                <w:rFonts w:ascii="Tahoma" w:eastAsia="Times New Roman" w:hAnsi="Tahoma" w:cs="Tahoma"/>
              </w:rPr>
            </w:pPr>
          </w:p>
        </w:tc>
      </w:tr>
      <w:tr w:rsidR="00DB02C0" w:rsidRPr="00B43790" w14:paraId="074BB0A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A40992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8C4CFF">
            <w:pPr>
              <w:spacing w:before="120" w:after="120"/>
              <w:jc w:val="center"/>
              <w:rPr>
                <w:rFonts w:ascii="Tahoma" w:eastAsia="Times New Roman" w:hAnsi="Tahoma" w:cs="Tahoma"/>
              </w:rPr>
            </w:pPr>
          </w:p>
        </w:tc>
      </w:tr>
      <w:tr w:rsidR="00DB02C0" w:rsidRPr="00B43790" w14:paraId="2BEBB859"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7DC428D0"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8C4CFF">
            <w:pPr>
              <w:spacing w:before="120" w:after="120"/>
              <w:jc w:val="left"/>
              <w:rPr>
                <w:rFonts w:ascii="Tahoma" w:eastAsia="Times New Roman" w:hAnsi="Tahoma" w:cs="Tahoma"/>
              </w:rPr>
            </w:pPr>
          </w:p>
        </w:tc>
      </w:tr>
      <w:tr w:rsidR="00DB02C0" w:rsidRPr="00B43790" w14:paraId="2623FF0D" w14:textId="77777777" w:rsidTr="00FC2999">
        <w:trPr>
          <w:trHeight w:val="1003"/>
        </w:trPr>
        <w:tc>
          <w:tcPr>
            <w:tcW w:w="4015" w:type="dxa"/>
            <w:tcBorders>
              <w:left w:val="single" w:sz="12" w:space="0" w:color="auto"/>
            </w:tcBorders>
            <w:shd w:val="clear" w:color="auto" w:fill="E7E6E6" w:themeFill="background2"/>
            <w:vAlign w:val="center"/>
          </w:tcPr>
          <w:p w14:paraId="0D0C0B2C"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8C4CFF">
            <w:pPr>
              <w:spacing w:before="120" w:after="120"/>
              <w:jc w:val="left"/>
              <w:rPr>
                <w:rFonts w:ascii="Tahoma" w:eastAsia="Times New Roman" w:hAnsi="Tahoma" w:cs="Tahoma"/>
              </w:rPr>
            </w:pPr>
          </w:p>
        </w:tc>
      </w:tr>
      <w:tr w:rsidR="00DB02C0" w:rsidRPr="00B43790" w14:paraId="516249FF" w14:textId="77777777" w:rsidTr="00FC2999">
        <w:trPr>
          <w:trHeight w:val="250"/>
        </w:trPr>
        <w:tc>
          <w:tcPr>
            <w:tcW w:w="4015" w:type="dxa"/>
            <w:tcBorders>
              <w:left w:val="single" w:sz="12" w:space="0" w:color="auto"/>
            </w:tcBorders>
            <w:shd w:val="clear" w:color="auto" w:fill="E7E6E6" w:themeFill="background2"/>
            <w:vAlign w:val="center"/>
          </w:tcPr>
          <w:p w14:paraId="4DFC4C9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8C4CFF">
            <w:pPr>
              <w:spacing w:before="120" w:after="120"/>
              <w:jc w:val="left"/>
              <w:rPr>
                <w:rFonts w:ascii="Tahoma" w:eastAsia="Times New Roman" w:hAnsi="Tahoma" w:cs="Tahoma"/>
              </w:rPr>
            </w:pPr>
          </w:p>
        </w:tc>
      </w:tr>
      <w:tr w:rsidR="00DB02C0" w:rsidRPr="00B43790" w14:paraId="107D3101"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2BD9AB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8C4CFF">
            <w:pPr>
              <w:spacing w:before="120" w:after="120"/>
              <w:jc w:val="center"/>
              <w:rPr>
                <w:rFonts w:ascii="Tahoma" w:eastAsia="Times New Roman" w:hAnsi="Tahoma" w:cs="Tahoma"/>
              </w:rPr>
            </w:pPr>
          </w:p>
        </w:tc>
      </w:tr>
    </w:tbl>
    <w:bookmarkEnd w:id="219"/>
    <w:p w14:paraId="2DCDA44B"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5"/>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FC2999">
        <w:tc>
          <w:tcPr>
            <w:tcW w:w="3828" w:type="dxa"/>
            <w:shd w:val="clear" w:color="auto" w:fill="E7E6E6" w:themeFill="background2"/>
            <w:vAlign w:val="center"/>
          </w:tcPr>
          <w:p w14:paraId="505D6AAE" w14:textId="77777777" w:rsidR="00DB02C0" w:rsidRPr="00B43790" w:rsidRDefault="00DB02C0" w:rsidP="008C4CFF">
            <w:pPr>
              <w:spacing w:before="120" w:after="120"/>
              <w:jc w:val="left"/>
              <w:rPr>
                <w:rFonts w:ascii="Tahoma" w:eastAsia="Times New Roman" w:hAnsi="Tahoma" w:cs="Tahoma"/>
                <w:b/>
                <w:bCs/>
                <w:szCs w:val="20"/>
              </w:rPr>
            </w:pPr>
            <w:bookmarkStart w:id="220" w:name="_Hlk155771426"/>
            <w:r w:rsidRPr="00B43790">
              <w:rPr>
                <w:rFonts w:ascii="Tahoma" w:eastAsia="Times New Roman" w:hAnsi="Tahoma" w:cs="Tahoma"/>
                <w:b/>
                <w:bCs/>
                <w:szCs w:val="20"/>
              </w:rPr>
              <w:lastRenderedPageBreak/>
              <w:t>Naziv pravne osebe (1):</w:t>
            </w:r>
          </w:p>
        </w:tc>
        <w:tc>
          <w:tcPr>
            <w:tcW w:w="5352" w:type="dxa"/>
          </w:tcPr>
          <w:p w14:paraId="2AD26B3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FC2999">
        <w:tc>
          <w:tcPr>
            <w:tcW w:w="3828" w:type="dxa"/>
            <w:shd w:val="clear" w:color="auto" w:fill="E7E6E6" w:themeFill="background2"/>
            <w:vAlign w:val="center"/>
          </w:tcPr>
          <w:p w14:paraId="74B63EA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FC2999">
        <w:tc>
          <w:tcPr>
            <w:tcW w:w="3828" w:type="dxa"/>
            <w:shd w:val="clear" w:color="auto" w:fill="E7E6E6" w:themeFill="background2"/>
            <w:vAlign w:val="center"/>
          </w:tcPr>
          <w:p w14:paraId="6733DBA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FC2999">
        <w:tc>
          <w:tcPr>
            <w:tcW w:w="3828" w:type="dxa"/>
            <w:shd w:val="clear" w:color="auto" w:fill="E7E6E6" w:themeFill="background2"/>
            <w:vAlign w:val="center"/>
          </w:tcPr>
          <w:p w14:paraId="20B9CCC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FC2999">
        <w:tc>
          <w:tcPr>
            <w:tcW w:w="3828" w:type="dxa"/>
            <w:shd w:val="clear" w:color="auto" w:fill="E7E6E6" w:themeFill="background2"/>
            <w:vAlign w:val="center"/>
          </w:tcPr>
          <w:p w14:paraId="2E6F34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FC2999">
        <w:tc>
          <w:tcPr>
            <w:tcW w:w="3828" w:type="dxa"/>
            <w:shd w:val="clear" w:color="auto" w:fill="E7E6E6" w:themeFill="background2"/>
            <w:vAlign w:val="center"/>
          </w:tcPr>
          <w:p w14:paraId="00FCFDC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FC2999">
        <w:tc>
          <w:tcPr>
            <w:tcW w:w="3828" w:type="dxa"/>
            <w:shd w:val="clear" w:color="auto" w:fill="E7E6E6" w:themeFill="background2"/>
            <w:vAlign w:val="center"/>
          </w:tcPr>
          <w:p w14:paraId="586B27AB"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bookmarkEnd w:id="220"/>
    <w:p w14:paraId="4E172EEE"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FC2999">
        <w:tc>
          <w:tcPr>
            <w:tcW w:w="3828" w:type="dxa"/>
            <w:shd w:val="clear" w:color="auto" w:fill="E7E6E6" w:themeFill="background2"/>
            <w:vAlign w:val="center"/>
          </w:tcPr>
          <w:p w14:paraId="6A703E92"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FC2999">
        <w:tc>
          <w:tcPr>
            <w:tcW w:w="3828" w:type="dxa"/>
            <w:shd w:val="clear" w:color="auto" w:fill="E7E6E6" w:themeFill="background2"/>
            <w:vAlign w:val="center"/>
          </w:tcPr>
          <w:p w14:paraId="7D5F62C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FC2999">
        <w:tc>
          <w:tcPr>
            <w:tcW w:w="3828" w:type="dxa"/>
            <w:shd w:val="clear" w:color="auto" w:fill="E7E6E6" w:themeFill="background2"/>
            <w:vAlign w:val="center"/>
          </w:tcPr>
          <w:p w14:paraId="546572B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FC2999">
        <w:tc>
          <w:tcPr>
            <w:tcW w:w="3828" w:type="dxa"/>
            <w:shd w:val="clear" w:color="auto" w:fill="E7E6E6" w:themeFill="background2"/>
            <w:vAlign w:val="center"/>
          </w:tcPr>
          <w:p w14:paraId="1CAD9CD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FC2999">
        <w:tc>
          <w:tcPr>
            <w:tcW w:w="3828" w:type="dxa"/>
            <w:shd w:val="clear" w:color="auto" w:fill="E7E6E6" w:themeFill="background2"/>
            <w:vAlign w:val="center"/>
          </w:tcPr>
          <w:p w14:paraId="27A3F85A"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FC2999">
        <w:tc>
          <w:tcPr>
            <w:tcW w:w="3828" w:type="dxa"/>
            <w:shd w:val="clear" w:color="auto" w:fill="E7E6E6" w:themeFill="background2"/>
            <w:vAlign w:val="center"/>
          </w:tcPr>
          <w:p w14:paraId="5251B6E1"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23E1AF6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FC2999">
        <w:tc>
          <w:tcPr>
            <w:tcW w:w="3828" w:type="dxa"/>
            <w:shd w:val="clear" w:color="auto" w:fill="E7E6E6" w:themeFill="background2"/>
            <w:vAlign w:val="center"/>
          </w:tcPr>
          <w:p w14:paraId="2786D84C"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povezana na način</w:t>
            </w:r>
          </w:p>
        </w:tc>
        <w:tc>
          <w:tcPr>
            <w:tcW w:w="5352" w:type="dxa"/>
          </w:tcPr>
          <w:p w14:paraId="7B24A91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8C4CFF">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8C4CFF">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044DA38C"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8C4CFF">
            <w:pPr>
              <w:widowControl w:val="0"/>
              <w:autoSpaceDE w:val="0"/>
              <w:autoSpaceDN w:val="0"/>
              <w:adjustRightInd w:val="0"/>
              <w:spacing w:before="120" w:after="120"/>
              <w:rPr>
                <w:rFonts w:ascii="Tahoma" w:hAnsi="Tahoma" w:cs="Tahoma"/>
              </w:rPr>
            </w:pPr>
          </w:p>
          <w:p w14:paraId="44E62C61" w14:textId="77777777" w:rsidR="00DB02C0" w:rsidRPr="00B43790" w:rsidRDefault="00DB02C0" w:rsidP="008C4CFF">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8C4CFF">
      <w:pPr>
        <w:widowControl w:val="0"/>
        <w:autoSpaceDE w:val="0"/>
        <w:autoSpaceDN w:val="0"/>
        <w:adjustRightInd w:val="0"/>
        <w:spacing w:before="120" w:after="120"/>
        <w:rPr>
          <w:rFonts w:ascii="Tahoma" w:hAnsi="Tahoma"/>
        </w:rPr>
      </w:pPr>
    </w:p>
    <w:p w14:paraId="57E21375"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8C4CFF">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8C4CFF">
      <w:pPr>
        <w:spacing w:before="120" w:after="120"/>
        <w:rPr>
          <w:rFonts w:ascii="Tahoma" w:eastAsia="Times New Roman" w:hAnsi="Tahoma" w:cs="Tahoma"/>
          <w:sz w:val="26"/>
          <w:szCs w:val="26"/>
        </w:rPr>
      </w:pPr>
    </w:p>
    <w:p w14:paraId="21CBC14F" w14:textId="77777777" w:rsidR="00DB02C0" w:rsidRDefault="00DB02C0" w:rsidP="008C4CFF">
      <w:pPr>
        <w:spacing w:before="120" w:after="120"/>
        <w:rPr>
          <w:rFonts w:ascii="Tahoma" w:eastAsia="Times New Roman" w:hAnsi="Tahoma" w:cs="Tahoma"/>
          <w:sz w:val="26"/>
          <w:szCs w:val="26"/>
        </w:rPr>
      </w:pPr>
    </w:p>
    <w:p w14:paraId="20C3AD9F" w14:textId="77777777" w:rsidR="00DB02C0" w:rsidRDefault="00DB02C0" w:rsidP="008C4CFF">
      <w:pPr>
        <w:spacing w:before="120" w:after="120"/>
        <w:rPr>
          <w:rFonts w:ascii="Tahoma" w:eastAsia="Times New Roman" w:hAnsi="Tahoma" w:cs="Tahoma"/>
          <w:sz w:val="26"/>
          <w:szCs w:val="26"/>
        </w:rPr>
      </w:pPr>
    </w:p>
    <w:p w14:paraId="0DE86FE7" w14:textId="77777777" w:rsidR="00DB02C0" w:rsidRDefault="00DB02C0" w:rsidP="008C4CFF">
      <w:pPr>
        <w:spacing w:before="120" w:after="120"/>
        <w:rPr>
          <w:rFonts w:ascii="Tahoma" w:eastAsia="Times New Roman" w:hAnsi="Tahoma" w:cs="Tahoma"/>
          <w:sz w:val="26"/>
          <w:szCs w:val="26"/>
        </w:rPr>
      </w:pPr>
    </w:p>
    <w:p w14:paraId="29199ACE" w14:textId="77777777" w:rsidR="00DB02C0" w:rsidRDefault="00DB02C0" w:rsidP="008C4CFF">
      <w:pPr>
        <w:spacing w:before="120" w:after="120"/>
        <w:rPr>
          <w:rFonts w:ascii="Tahoma" w:eastAsia="Times New Roman" w:hAnsi="Tahoma" w:cs="Tahoma"/>
          <w:sz w:val="26"/>
          <w:szCs w:val="26"/>
        </w:rPr>
      </w:pPr>
    </w:p>
    <w:p w14:paraId="565498EA" w14:textId="77777777" w:rsidR="00DB02C0" w:rsidRDefault="00DB02C0" w:rsidP="008C4CFF">
      <w:pPr>
        <w:spacing w:before="120" w:after="120"/>
        <w:rPr>
          <w:rFonts w:ascii="Tahoma" w:eastAsia="Times New Roman" w:hAnsi="Tahoma" w:cs="Tahoma"/>
          <w:sz w:val="26"/>
          <w:szCs w:val="26"/>
        </w:rPr>
      </w:pPr>
    </w:p>
    <w:p w14:paraId="067B3F2C" w14:textId="77777777" w:rsidR="00DB02C0" w:rsidRDefault="00DB02C0" w:rsidP="008C4CFF">
      <w:pPr>
        <w:spacing w:before="120" w:after="120"/>
        <w:rPr>
          <w:rFonts w:ascii="Tahoma" w:eastAsia="Times New Roman" w:hAnsi="Tahoma" w:cs="Tahoma"/>
          <w:sz w:val="26"/>
          <w:szCs w:val="26"/>
        </w:rPr>
      </w:pPr>
      <w:r>
        <w:rPr>
          <w:rFonts w:ascii="Tahoma" w:eastAsia="Times New Roman" w:hAnsi="Tahoma" w:cs="Tahoma"/>
          <w:sz w:val="26"/>
          <w:szCs w:val="26"/>
        </w:rPr>
        <w:br w:type="page"/>
      </w:r>
    </w:p>
    <w:p w14:paraId="41333F9E" w14:textId="2F96FCE7"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1" w:name="_Toc16062279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1"/>
    </w:p>
    <w:p w14:paraId="661C78EC"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2"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2"/>
    <w:p w14:paraId="6D57DE7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8C4CFF">
            <w:pPr>
              <w:spacing w:before="120" w:after="120"/>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8C4CFF">
            <w:pPr>
              <w:spacing w:before="120" w:after="120"/>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8C4CFF">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8C4CFF">
            <w:pPr>
              <w:spacing w:before="120" w:after="120"/>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8C4CFF">
            <w:pPr>
              <w:spacing w:before="120" w:after="120"/>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8C4CFF">
            <w:pPr>
              <w:spacing w:before="120" w:after="120"/>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8C4CFF">
            <w:pPr>
              <w:spacing w:before="120" w:after="120"/>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8C4CFF">
            <w:pPr>
              <w:spacing w:before="120" w:after="120"/>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8C4CFF">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6"/>
            </w:r>
            <w:r w:rsidRPr="0089362C">
              <w:rPr>
                <w:rFonts w:ascii="Tahoma" w:hAnsi="Tahoma" w:cs="Tahoma"/>
              </w:rPr>
              <w:t xml:space="preserve"> </w:t>
            </w:r>
          </w:p>
        </w:tc>
        <w:tc>
          <w:tcPr>
            <w:tcW w:w="4531" w:type="dxa"/>
          </w:tcPr>
          <w:p w14:paraId="375EA76A" w14:textId="77777777" w:rsidR="00DB02C0" w:rsidRPr="0089362C" w:rsidRDefault="00DB02C0" w:rsidP="008C4CFF">
            <w:pPr>
              <w:spacing w:before="120" w:after="120"/>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8C4CFF">
            <w:pPr>
              <w:spacing w:before="120" w:after="120"/>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8C4CFF">
            <w:pPr>
              <w:spacing w:before="120" w:after="120"/>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8C4CFF">
            <w:pPr>
              <w:spacing w:before="120" w:after="120"/>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8C4CFF">
            <w:pPr>
              <w:spacing w:before="120" w:after="120"/>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8C4CFF">
            <w:pPr>
              <w:spacing w:before="120" w:after="120"/>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8C4CFF">
            <w:pPr>
              <w:spacing w:before="120" w:after="120"/>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8C4CFF">
            <w:pPr>
              <w:spacing w:before="120" w:after="120"/>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8C4CFF">
            <w:pPr>
              <w:spacing w:before="120" w:after="120"/>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8C4CFF">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8C4CFF">
      <w:pPr>
        <w:spacing w:before="120" w:after="120"/>
        <w:rPr>
          <w:rFonts w:ascii="Tahoma" w:hAnsi="Tahoma" w:cs="Tahoma"/>
          <w:szCs w:val="20"/>
        </w:rPr>
      </w:pPr>
    </w:p>
    <w:p w14:paraId="2E440B8C" w14:textId="77777777" w:rsidR="00DB02C0" w:rsidRPr="0089362C" w:rsidRDefault="00DB02C0">
      <w:pPr>
        <w:pStyle w:val="Default"/>
        <w:numPr>
          <w:ilvl w:val="0"/>
          <w:numId w:val="33"/>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8C4CFF">
      <w:pPr>
        <w:pStyle w:val="Default"/>
        <w:spacing w:before="120" w:after="120"/>
        <w:jc w:val="both"/>
        <w:rPr>
          <w:rFonts w:ascii="Tahoma" w:hAnsi="Tahoma" w:cs="Tahoma"/>
          <w:color w:val="auto"/>
          <w:sz w:val="20"/>
          <w:szCs w:val="20"/>
        </w:rPr>
      </w:pPr>
    </w:p>
    <w:p w14:paraId="3ED75E53"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Navedite vse morebitne lastniške povezave. (Alternativno: predložite izjavo o lastništvu skladno z </w:t>
      </w:r>
      <w:proofErr w:type="spellStart"/>
      <w:r w:rsidRPr="0089362C">
        <w:rPr>
          <w:rFonts w:ascii="Tahoma" w:hAnsi="Tahoma" w:cs="Tahoma"/>
          <w:color w:val="auto"/>
          <w:sz w:val="20"/>
          <w:szCs w:val="20"/>
        </w:rPr>
        <w:t>ZIntPK</w:t>
      </w:r>
      <w:proofErr w:type="spellEnd"/>
      <w:r w:rsidRPr="0089362C">
        <w:rPr>
          <w:rFonts w:ascii="Tahoma" w:hAnsi="Tahoma" w:cs="Tahoma"/>
          <w:color w:val="auto"/>
          <w:sz w:val="20"/>
          <w:szCs w:val="20"/>
        </w:rPr>
        <w:t>.</w:t>
      </w:r>
    </w:p>
    <w:p w14:paraId="674A5B29" w14:textId="77777777" w:rsidR="00DB02C0" w:rsidRPr="0089362C" w:rsidRDefault="00DB02C0" w:rsidP="008C4CFF">
      <w:pPr>
        <w:pStyle w:val="Default"/>
        <w:spacing w:before="120" w:after="120"/>
        <w:jc w:val="both"/>
        <w:rPr>
          <w:rFonts w:ascii="Tahoma" w:hAnsi="Tahoma" w:cs="Tahoma"/>
          <w:color w:val="auto"/>
          <w:sz w:val="20"/>
          <w:szCs w:val="20"/>
        </w:rPr>
      </w:pPr>
    </w:p>
    <w:p w14:paraId="2A9818E6"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7806380" w14:textId="77777777" w:rsidR="00DB02C0" w:rsidRPr="0089362C" w:rsidRDefault="00DB02C0" w:rsidP="008C4CFF">
      <w:pPr>
        <w:spacing w:before="120" w:after="120"/>
        <w:rPr>
          <w:rFonts w:ascii="Tahoma" w:hAnsi="Tahoma" w:cs="Tahoma"/>
          <w:b/>
          <w:bCs/>
          <w:szCs w:val="20"/>
        </w:rPr>
      </w:pPr>
    </w:p>
    <w:p w14:paraId="6375E749" w14:textId="77777777" w:rsidR="00DB02C0" w:rsidRPr="0089362C" w:rsidRDefault="00DB02C0" w:rsidP="008C4CFF">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C9D1F12"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p>
    <w:p w14:paraId="02BDB190"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8C4CFF">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8C4CFF">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1326FD49" w14:textId="77777777" w:rsidR="00DB02C0" w:rsidRPr="0089362C" w:rsidRDefault="00DB02C0" w:rsidP="008C4CFF">
      <w:pPr>
        <w:pStyle w:val="Default"/>
        <w:spacing w:before="120" w:after="120"/>
        <w:jc w:val="both"/>
        <w:rPr>
          <w:rFonts w:ascii="Tahoma" w:hAnsi="Tahoma" w:cs="Tahoma"/>
          <w:color w:val="auto"/>
          <w:sz w:val="20"/>
          <w:szCs w:val="20"/>
        </w:rPr>
      </w:pPr>
    </w:p>
    <w:p w14:paraId="59CF9E14" w14:textId="77777777" w:rsidR="00DB02C0" w:rsidRPr="0089362C" w:rsidRDefault="00DB02C0" w:rsidP="008C4CFF">
      <w:pPr>
        <w:pStyle w:val="Default"/>
        <w:spacing w:before="120" w:after="120"/>
        <w:jc w:val="both"/>
        <w:rPr>
          <w:rFonts w:ascii="Tahoma" w:hAnsi="Tahoma" w:cs="Tahoma"/>
          <w:color w:val="auto"/>
          <w:sz w:val="20"/>
          <w:szCs w:val="20"/>
        </w:rPr>
      </w:pPr>
    </w:p>
    <w:p w14:paraId="0CF046D3" w14:textId="77777777" w:rsidR="00DB02C0" w:rsidRPr="0089362C" w:rsidRDefault="00DB02C0">
      <w:pPr>
        <w:pStyle w:val="Default"/>
        <w:numPr>
          <w:ilvl w:val="0"/>
          <w:numId w:val="33"/>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8C4CFF">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8C4CFF">
      <w:pPr>
        <w:pStyle w:val="Default"/>
        <w:spacing w:before="120" w:after="120"/>
        <w:jc w:val="both"/>
        <w:rPr>
          <w:rFonts w:ascii="Tahoma" w:hAnsi="Tahoma" w:cs="Tahoma"/>
          <w:b/>
          <w:bCs/>
          <w:color w:val="auto"/>
          <w:sz w:val="20"/>
          <w:szCs w:val="20"/>
        </w:rPr>
      </w:pPr>
    </w:p>
    <w:p w14:paraId="74EF71DD" w14:textId="77777777" w:rsidR="00DB02C0" w:rsidRPr="0089362C" w:rsidRDefault="00DB02C0" w:rsidP="008C4CFF">
      <w:pPr>
        <w:pStyle w:val="Default"/>
        <w:spacing w:before="120" w:after="120"/>
        <w:jc w:val="both"/>
        <w:rPr>
          <w:rFonts w:ascii="Tahoma" w:hAnsi="Tahoma" w:cs="Tahoma"/>
          <w:color w:val="auto"/>
          <w:sz w:val="20"/>
          <w:szCs w:val="20"/>
        </w:rPr>
      </w:pPr>
      <w:bookmarkStart w:id="223"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23"/>
    <w:p w14:paraId="20F02293" w14:textId="77777777" w:rsidR="00DB02C0" w:rsidRPr="0089362C" w:rsidRDefault="00DB02C0" w:rsidP="008C4CFF">
      <w:pPr>
        <w:pStyle w:val="Default"/>
        <w:spacing w:before="120" w:after="120"/>
        <w:jc w:val="both"/>
        <w:rPr>
          <w:rFonts w:ascii="Tahoma" w:hAnsi="Tahoma" w:cs="Tahoma"/>
          <w:color w:val="auto"/>
          <w:sz w:val="20"/>
          <w:szCs w:val="20"/>
        </w:rPr>
      </w:pPr>
    </w:p>
    <w:p w14:paraId="376B1B79" w14:textId="77777777" w:rsidR="00DB02C0" w:rsidRPr="0089362C" w:rsidRDefault="00DB02C0" w:rsidP="008C4CFF">
      <w:pPr>
        <w:pStyle w:val="Default"/>
        <w:spacing w:before="120" w:after="120"/>
        <w:jc w:val="both"/>
        <w:rPr>
          <w:rFonts w:ascii="Tahoma" w:hAnsi="Tahoma" w:cs="Tahoma"/>
          <w:color w:val="auto"/>
          <w:sz w:val="20"/>
          <w:szCs w:val="20"/>
        </w:rPr>
      </w:pPr>
    </w:p>
    <w:p w14:paraId="2309C208"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8C4CFF">
      <w:pPr>
        <w:pStyle w:val="Default"/>
        <w:spacing w:before="120" w:after="120"/>
        <w:jc w:val="both"/>
        <w:rPr>
          <w:rFonts w:ascii="Tahoma" w:hAnsi="Tahoma" w:cs="Tahoma"/>
          <w:color w:val="auto"/>
          <w:sz w:val="20"/>
          <w:szCs w:val="20"/>
        </w:rPr>
      </w:pPr>
      <w:bookmarkStart w:id="224" w:name="_Hlk24703820"/>
    </w:p>
    <w:p w14:paraId="7742FDD6" w14:textId="77777777" w:rsidR="00DB02C0" w:rsidRPr="0089362C" w:rsidRDefault="00DB02C0" w:rsidP="008C4CFF">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24"/>
    </w:p>
    <w:p w14:paraId="6010E9DC" w14:textId="77777777" w:rsidR="00DB02C0" w:rsidRPr="0089362C" w:rsidRDefault="00DB02C0" w:rsidP="008C4CFF">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8C4CFF">
      <w:pPr>
        <w:pStyle w:val="Default"/>
        <w:spacing w:before="120" w:after="120"/>
        <w:jc w:val="both"/>
        <w:rPr>
          <w:rFonts w:ascii="Tahoma" w:hAnsi="Tahoma" w:cs="Tahoma"/>
          <w:b/>
          <w:bCs/>
          <w:color w:val="auto"/>
          <w:sz w:val="20"/>
          <w:szCs w:val="20"/>
        </w:rPr>
      </w:pPr>
    </w:p>
    <w:p w14:paraId="0A48CFAF" w14:textId="77777777" w:rsidR="00DB02C0" w:rsidRPr="0089362C" w:rsidRDefault="00DB02C0" w:rsidP="008C4CFF">
      <w:pPr>
        <w:pStyle w:val="Default"/>
        <w:spacing w:before="120" w:after="120"/>
        <w:jc w:val="both"/>
        <w:rPr>
          <w:rFonts w:ascii="Tahoma" w:hAnsi="Tahoma" w:cs="Tahoma"/>
          <w:b/>
          <w:bCs/>
          <w:color w:val="auto"/>
          <w:sz w:val="20"/>
          <w:szCs w:val="20"/>
        </w:rPr>
      </w:pPr>
    </w:p>
    <w:p w14:paraId="26542DFD" w14:textId="77777777" w:rsidR="00DB02C0" w:rsidRPr="0089362C" w:rsidRDefault="00DB02C0" w:rsidP="008C4CFF">
      <w:pPr>
        <w:pStyle w:val="Default"/>
        <w:spacing w:before="120" w:after="120"/>
        <w:jc w:val="both"/>
        <w:rPr>
          <w:rFonts w:ascii="Tahoma" w:hAnsi="Tahoma" w:cs="Tahoma"/>
          <w:b/>
          <w:bCs/>
          <w:color w:val="auto"/>
          <w:sz w:val="20"/>
          <w:szCs w:val="20"/>
        </w:rPr>
      </w:pPr>
    </w:p>
    <w:p w14:paraId="06750C58" w14:textId="77777777" w:rsidR="00DB02C0" w:rsidRPr="0089362C" w:rsidRDefault="00DB02C0" w:rsidP="008C4CFF">
      <w:pPr>
        <w:pStyle w:val="Default"/>
        <w:spacing w:before="120" w:after="120"/>
        <w:jc w:val="both"/>
        <w:rPr>
          <w:rFonts w:ascii="Tahoma" w:hAnsi="Tahoma" w:cs="Tahoma"/>
          <w:b/>
          <w:bCs/>
          <w:color w:val="auto"/>
          <w:sz w:val="20"/>
          <w:szCs w:val="20"/>
        </w:rPr>
      </w:pPr>
    </w:p>
    <w:p w14:paraId="53673FB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B054992" w14:textId="77777777" w:rsidR="00DB02C0" w:rsidRPr="0089362C" w:rsidRDefault="00DB02C0">
      <w:pPr>
        <w:pStyle w:val="Default"/>
        <w:numPr>
          <w:ilvl w:val="0"/>
          <w:numId w:val="33"/>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8C4CFF">
      <w:pPr>
        <w:pStyle w:val="Default"/>
        <w:spacing w:before="120" w:after="120"/>
        <w:jc w:val="both"/>
        <w:rPr>
          <w:rFonts w:ascii="Tahoma" w:hAnsi="Tahoma" w:cs="Tahoma"/>
          <w:b/>
          <w:bCs/>
          <w:color w:val="auto"/>
          <w:sz w:val="20"/>
          <w:szCs w:val="20"/>
        </w:rPr>
      </w:pPr>
    </w:p>
    <w:p w14:paraId="50E9C9A3" w14:textId="77777777" w:rsidR="00DB02C0" w:rsidRPr="0089362C" w:rsidRDefault="00DB02C0">
      <w:pPr>
        <w:pStyle w:val="Default"/>
        <w:numPr>
          <w:ilvl w:val="0"/>
          <w:numId w:val="43"/>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25"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8C4CFF">
      <w:pPr>
        <w:pStyle w:val="Default"/>
        <w:spacing w:before="120" w:after="120"/>
        <w:jc w:val="both"/>
        <w:rPr>
          <w:rFonts w:ascii="Tahoma" w:hAnsi="Tahoma" w:cs="Tahoma"/>
          <w:b/>
          <w:bCs/>
          <w:color w:val="auto"/>
          <w:sz w:val="20"/>
          <w:szCs w:val="20"/>
        </w:rPr>
      </w:pPr>
    </w:p>
    <w:bookmarkEnd w:id="225"/>
    <w:p w14:paraId="199E752C"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53B4373" w14:textId="77777777" w:rsidR="00DB02C0" w:rsidRPr="0089362C" w:rsidRDefault="00DB02C0">
      <w:pPr>
        <w:pStyle w:val="Default"/>
        <w:numPr>
          <w:ilvl w:val="0"/>
          <w:numId w:val="43"/>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8C4CFF">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8C4CFF">
      <w:pPr>
        <w:pStyle w:val="Default"/>
        <w:spacing w:before="120" w:after="120"/>
        <w:jc w:val="both"/>
        <w:rPr>
          <w:rFonts w:ascii="Tahoma" w:hAnsi="Tahoma" w:cs="Tahoma"/>
          <w:color w:val="auto"/>
          <w:sz w:val="20"/>
          <w:szCs w:val="20"/>
        </w:rPr>
      </w:pPr>
      <w:bookmarkStart w:id="226"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26"/>
    <w:p w14:paraId="59B2EA9E" w14:textId="77777777" w:rsidR="00DB02C0" w:rsidRPr="0089362C" w:rsidRDefault="00DB02C0" w:rsidP="008C4CFF">
      <w:pPr>
        <w:pStyle w:val="Default"/>
        <w:spacing w:before="120" w:after="120"/>
        <w:jc w:val="both"/>
        <w:rPr>
          <w:rFonts w:ascii="Tahoma" w:hAnsi="Tahoma" w:cs="Tahoma"/>
          <w:b/>
          <w:color w:val="auto"/>
          <w:sz w:val="20"/>
          <w:szCs w:val="20"/>
        </w:rPr>
      </w:pPr>
    </w:p>
    <w:p w14:paraId="3FDF9A2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8C4CFF">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27" w:name="_Hlk24708596"/>
      <w:r w:rsidRPr="0089362C">
        <w:rPr>
          <w:rFonts w:ascii="Tahoma" w:hAnsi="Tahoma" w:cs="Tahoma"/>
          <w:szCs w:val="20"/>
          <w:lang w:eastAsia="sr-Latn-BA"/>
        </w:rPr>
        <w:t xml:space="preserve">za izvedbo ponujene storitve vaših ključnih </w:t>
      </w:r>
      <w:bookmarkEnd w:id="227"/>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8C4CFF">
      <w:pPr>
        <w:tabs>
          <w:tab w:val="left" w:pos="1912"/>
        </w:tabs>
        <w:spacing w:before="120" w:after="120"/>
        <w:rPr>
          <w:rFonts w:ascii="Tahoma" w:hAnsi="Tahoma" w:cs="Tahoma"/>
          <w:szCs w:val="20"/>
          <w:lang w:eastAsia="sr-Latn-BA"/>
        </w:rPr>
      </w:pPr>
    </w:p>
    <w:p w14:paraId="1B685F9F" w14:textId="77777777" w:rsidR="00DB02C0" w:rsidRPr="0089362C" w:rsidRDefault="00DB02C0">
      <w:pPr>
        <w:pStyle w:val="Odstavekseznama"/>
        <w:numPr>
          <w:ilvl w:val="0"/>
          <w:numId w:val="35"/>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8C4CFF">
      <w:pPr>
        <w:pStyle w:val="Odstavekseznama"/>
        <w:tabs>
          <w:tab w:val="left" w:pos="1912"/>
        </w:tabs>
        <w:spacing w:before="120" w:after="120"/>
        <w:ind w:left="360"/>
        <w:rPr>
          <w:rFonts w:ascii="Tahoma" w:hAnsi="Tahoma" w:cs="Tahoma"/>
        </w:rPr>
      </w:pPr>
    </w:p>
    <w:p w14:paraId="58FBC680" w14:textId="77777777" w:rsidR="00DB02C0" w:rsidRPr="0089362C" w:rsidRDefault="00DB02C0" w:rsidP="008C4CFF">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pPr>
        <w:pStyle w:val="Odstavekseznama"/>
        <w:numPr>
          <w:ilvl w:val="0"/>
          <w:numId w:val="35"/>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pPr>
        <w:pStyle w:val="Odstavekseznama"/>
        <w:numPr>
          <w:ilvl w:val="0"/>
          <w:numId w:val="35"/>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lastRenderedPageBreak/>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pPr>
        <w:pStyle w:val="Odstavekseznama"/>
        <w:numPr>
          <w:ilvl w:val="0"/>
          <w:numId w:val="35"/>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Sprotnaopomba-sklic"/>
          <w:rFonts w:ascii="Tahoma" w:hAnsi="Tahoma" w:cs="Tahoma"/>
          <w:bCs/>
          <w:szCs w:val="20"/>
          <w:lang w:eastAsia="sr-Latn-BA"/>
        </w:rPr>
        <w:footnoteReference w:id="7"/>
      </w:r>
    </w:p>
    <w:p w14:paraId="0A490E79" w14:textId="77777777" w:rsidR="00DB02C0" w:rsidRPr="0089362C" w:rsidRDefault="00DB02C0">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8C4CFF">
      <w:pPr>
        <w:pStyle w:val="Odstavekseznama"/>
        <w:spacing w:before="120" w:after="120"/>
        <w:ind w:left="360"/>
        <w:rPr>
          <w:rFonts w:ascii="Tahoma" w:hAnsi="Tahoma" w:cs="Tahoma"/>
          <w:lang w:eastAsia="sr-Latn-BA"/>
        </w:rPr>
      </w:pPr>
    </w:p>
    <w:p w14:paraId="62226C07"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8C4CFF">
      <w:pPr>
        <w:pStyle w:val="Odstavekseznama"/>
        <w:spacing w:before="120" w:after="120"/>
        <w:ind w:left="360"/>
        <w:rPr>
          <w:rFonts w:ascii="Tahoma" w:hAnsi="Tahoma" w:cs="Tahoma"/>
          <w:lang w:eastAsia="sr-Latn-BA"/>
        </w:rPr>
      </w:pPr>
    </w:p>
    <w:p w14:paraId="3FD71F50"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8C4CFF">
      <w:pPr>
        <w:pStyle w:val="Odstavekseznama"/>
        <w:spacing w:before="120" w:after="120"/>
        <w:rPr>
          <w:rFonts w:ascii="Tahoma" w:hAnsi="Tahoma" w:cs="Tahoma"/>
          <w:lang w:eastAsia="sr-Latn-BA"/>
        </w:rPr>
      </w:pPr>
    </w:p>
    <w:p w14:paraId="351CCC1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8C4CFF">
      <w:pPr>
        <w:tabs>
          <w:tab w:val="left" w:pos="1912"/>
        </w:tabs>
        <w:spacing w:before="120" w:after="120"/>
        <w:rPr>
          <w:rFonts w:ascii="Tahoma" w:hAnsi="Tahoma" w:cs="Tahoma"/>
          <w:b/>
          <w:bCs/>
          <w:szCs w:val="20"/>
          <w:lang w:eastAsia="sr-Latn-BA"/>
        </w:rPr>
      </w:pPr>
    </w:p>
    <w:p w14:paraId="5CED99E2" w14:textId="77777777" w:rsidR="00DB02C0" w:rsidRPr="0089362C" w:rsidRDefault="00DB02C0">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pPr>
        <w:pStyle w:val="Odstavekseznama"/>
        <w:numPr>
          <w:ilvl w:val="0"/>
          <w:numId w:val="38"/>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8C4CFF">
      <w:pPr>
        <w:pStyle w:val="Odstavekseznama"/>
        <w:spacing w:before="120" w:after="120"/>
        <w:ind w:left="360"/>
        <w:rPr>
          <w:rFonts w:ascii="Tahoma" w:hAnsi="Tahoma" w:cs="Tahoma"/>
          <w:lang w:eastAsia="sr-Latn-BA"/>
        </w:rPr>
      </w:pPr>
    </w:p>
    <w:p w14:paraId="799C1CC4" w14:textId="77777777" w:rsidR="00DB02C0" w:rsidRPr="0089362C" w:rsidRDefault="00DB02C0">
      <w:pPr>
        <w:pStyle w:val="Odstavekseznama"/>
        <w:numPr>
          <w:ilvl w:val="0"/>
          <w:numId w:val="38"/>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8C4CFF">
      <w:pPr>
        <w:tabs>
          <w:tab w:val="left" w:pos="1912"/>
        </w:tabs>
        <w:spacing w:before="120" w:after="120"/>
        <w:rPr>
          <w:rFonts w:ascii="Tahoma" w:hAnsi="Tahoma" w:cs="Tahoma"/>
          <w:b/>
          <w:bCs/>
          <w:szCs w:val="20"/>
          <w:lang w:eastAsia="sr-Latn-BA"/>
        </w:rPr>
      </w:pPr>
    </w:p>
    <w:p w14:paraId="25F8633F" w14:textId="77777777" w:rsidR="00DB02C0" w:rsidRPr="0089362C" w:rsidRDefault="00DB02C0">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lastRenderedPageBreak/>
        <w:t>Ali pri svojem poslovanju dosledno spoštujete?</w:t>
      </w:r>
    </w:p>
    <w:p w14:paraId="45041C5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pPr>
        <w:pStyle w:val="Odstavekseznama"/>
        <w:numPr>
          <w:ilvl w:val="0"/>
          <w:numId w:val="34"/>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pPr>
        <w:pStyle w:val="Odstavekseznama"/>
        <w:numPr>
          <w:ilvl w:val="0"/>
          <w:numId w:val="34"/>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pPr>
        <w:pStyle w:val="Odstavekseznama"/>
        <w:numPr>
          <w:ilvl w:val="0"/>
          <w:numId w:val="34"/>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pPr>
        <w:pStyle w:val="Odstavekseznama"/>
        <w:numPr>
          <w:ilvl w:val="0"/>
          <w:numId w:val="34"/>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8EC3401" w14:textId="77777777" w:rsidR="00DB02C0" w:rsidRDefault="00DB02C0" w:rsidP="008C4CFF">
      <w:pPr>
        <w:spacing w:before="120" w:after="120"/>
        <w:rPr>
          <w:rFonts w:ascii="Tahoma" w:eastAsia="Times New Roman" w:hAnsi="Tahoma" w:cs="Tahoma"/>
          <w:szCs w:val="20"/>
          <w:lang w:eastAsia="sr-Latn-BA"/>
        </w:rPr>
      </w:pPr>
    </w:p>
    <w:p w14:paraId="6893B30C" w14:textId="77777777" w:rsidR="00DB02C0" w:rsidRDefault="00DB02C0" w:rsidP="008C4CFF">
      <w:pPr>
        <w:spacing w:before="120" w:after="120"/>
        <w:rPr>
          <w:rFonts w:ascii="Tahoma" w:eastAsia="Times New Roman" w:hAnsi="Tahoma" w:cs="Tahoma"/>
          <w:szCs w:val="20"/>
          <w:lang w:eastAsia="sr-Latn-BA"/>
        </w:rPr>
      </w:pPr>
    </w:p>
    <w:p w14:paraId="0548C567" w14:textId="77777777" w:rsidR="00DB02C0" w:rsidRPr="0089362C" w:rsidRDefault="00DB02C0" w:rsidP="008C4CFF">
      <w:pPr>
        <w:spacing w:before="120" w:after="120"/>
        <w:rPr>
          <w:rFonts w:ascii="Tahoma" w:eastAsia="Times New Roman" w:hAnsi="Tahoma" w:cs="Tahoma"/>
          <w:szCs w:val="20"/>
          <w:lang w:eastAsia="sr-Latn-BA"/>
        </w:rPr>
      </w:pPr>
    </w:p>
    <w:p w14:paraId="53C9C56D"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8C4CFF">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pPr>
        <w:pStyle w:val="Odstavekseznama"/>
        <w:numPr>
          <w:ilvl w:val="0"/>
          <w:numId w:val="40"/>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2EC9DF5"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8C4CFF">
      <w:pPr>
        <w:pStyle w:val="Odstavekseznama"/>
        <w:spacing w:before="120" w:after="120"/>
        <w:ind w:left="360"/>
        <w:rPr>
          <w:rFonts w:ascii="Tahoma" w:hAnsi="Tahoma" w:cs="Tahoma"/>
          <w:lang w:eastAsia="sr-Latn-BA"/>
        </w:rPr>
      </w:pPr>
    </w:p>
    <w:p w14:paraId="3FFFCAE5" w14:textId="77777777" w:rsidR="00DB02C0" w:rsidRPr="0089362C" w:rsidRDefault="00DB02C0">
      <w:pPr>
        <w:pStyle w:val="Odstavekseznama"/>
        <w:numPr>
          <w:ilvl w:val="0"/>
          <w:numId w:val="41"/>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28" w:name="_Hlk24708541"/>
      <w:r w:rsidRPr="0089362C">
        <w:rPr>
          <w:rFonts w:ascii="Tahoma" w:hAnsi="Tahoma" w:cs="Tahoma"/>
          <w:lang w:eastAsia="sr-Latn-BA"/>
        </w:rPr>
        <w:t xml:space="preserve">vaše odgovorne osebe (člane uprave in nadzornega sveta) </w:t>
      </w:r>
      <w:bookmarkEnd w:id="228"/>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8C4CFF">
      <w:pPr>
        <w:pStyle w:val="Odstavekseznama"/>
        <w:spacing w:before="120" w:after="120"/>
        <w:ind w:left="360"/>
        <w:rPr>
          <w:rFonts w:ascii="Tahoma" w:hAnsi="Tahoma" w:cs="Tahoma"/>
          <w:lang w:eastAsia="sr-Latn-BA"/>
        </w:rPr>
      </w:pPr>
    </w:p>
    <w:p w14:paraId="46DB3C7D" w14:textId="77777777" w:rsidR="00DB02C0" w:rsidRPr="0089362C" w:rsidRDefault="00DB02C0" w:rsidP="008C4CFF">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8C4CFF">
      <w:pPr>
        <w:pStyle w:val="Odstavekseznama"/>
        <w:spacing w:before="120" w:after="120"/>
        <w:ind w:left="360"/>
        <w:rPr>
          <w:rFonts w:ascii="Tahoma" w:hAnsi="Tahoma" w:cs="Tahoma"/>
          <w:lang w:eastAsia="sr-Latn-BA"/>
        </w:rPr>
      </w:pPr>
    </w:p>
    <w:p w14:paraId="652A5C4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pPr>
        <w:pStyle w:val="Odstavekseznama"/>
        <w:numPr>
          <w:ilvl w:val="0"/>
          <w:numId w:val="31"/>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8C4CFF">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pPr>
        <w:pStyle w:val="Odstavekseznama"/>
        <w:numPr>
          <w:ilvl w:val="0"/>
          <w:numId w:val="31"/>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lastRenderedPageBreak/>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pPr>
        <w:pStyle w:val="Odstavekseznama"/>
        <w:numPr>
          <w:ilvl w:val="0"/>
          <w:numId w:val="32"/>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8C4CFF">
      <w:pPr>
        <w:pStyle w:val="Odstavekseznama"/>
        <w:spacing w:before="120" w:after="120"/>
        <w:ind w:left="360"/>
        <w:rPr>
          <w:rFonts w:ascii="Tahoma" w:hAnsi="Tahoma" w:cs="Tahoma"/>
          <w:lang w:eastAsia="sr-Latn-BA"/>
        </w:rPr>
      </w:pPr>
    </w:p>
    <w:p w14:paraId="3A76CFA9" w14:textId="77777777" w:rsidR="00DB02C0" w:rsidRPr="0089362C" w:rsidRDefault="00DB02C0">
      <w:pPr>
        <w:pStyle w:val="Odstavekseznama"/>
        <w:numPr>
          <w:ilvl w:val="0"/>
          <w:numId w:val="32"/>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8C4CFF">
      <w:pPr>
        <w:pStyle w:val="Odstavekseznama"/>
        <w:spacing w:before="120" w:after="120"/>
        <w:rPr>
          <w:rFonts w:ascii="Tahoma" w:hAnsi="Tahoma" w:cs="Tahoma"/>
          <w:lang w:eastAsia="sr-Latn-BA"/>
        </w:rPr>
      </w:pPr>
    </w:p>
    <w:p w14:paraId="30BAFB1C" w14:textId="77777777" w:rsidR="00DB02C0" w:rsidRPr="0089362C" w:rsidRDefault="00DB02C0" w:rsidP="008C4CFF">
      <w:pPr>
        <w:pStyle w:val="Odstavekseznama"/>
        <w:spacing w:before="120" w:after="120"/>
        <w:ind w:left="360"/>
        <w:rPr>
          <w:rFonts w:ascii="Tahoma" w:hAnsi="Tahoma" w:cs="Tahoma"/>
          <w:lang w:eastAsia="sr-Latn-BA"/>
        </w:rPr>
      </w:pPr>
    </w:p>
    <w:p w14:paraId="10402DD4" w14:textId="77777777" w:rsidR="00DB02C0" w:rsidRPr="0089362C" w:rsidRDefault="00DB02C0">
      <w:pPr>
        <w:pStyle w:val="Odstavekseznama"/>
        <w:numPr>
          <w:ilvl w:val="0"/>
          <w:numId w:val="32"/>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8C4CFF">
      <w:pPr>
        <w:spacing w:before="120" w:after="120"/>
        <w:rPr>
          <w:rFonts w:ascii="Tahoma" w:eastAsia="Times New Roman" w:hAnsi="Tahoma" w:cs="Tahoma"/>
          <w:sz w:val="26"/>
          <w:szCs w:val="26"/>
        </w:rPr>
      </w:pPr>
    </w:p>
    <w:p w14:paraId="57CEA034" w14:textId="2F91BA40"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9" w:name="_Toc16062279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9</w:t>
      </w:r>
      <w:r>
        <w:rPr>
          <w:rFonts w:ascii="Tahoma" w:eastAsia="Times New Roman" w:hAnsi="Tahoma" w:cs="Tahoma"/>
          <w:b/>
          <w:bCs/>
          <w:sz w:val="26"/>
          <w:szCs w:val="26"/>
        </w:rPr>
        <w:t xml:space="preserve"> </w:t>
      </w:r>
      <w:r w:rsidR="008B1EDC">
        <w:rPr>
          <w:rFonts w:ascii="Tahoma" w:eastAsia="Times New Roman" w:hAnsi="Tahoma" w:cs="Tahoma"/>
          <w:b/>
          <w:bCs/>
          <w:sz w:val="26"/>
          <w:szCs w:val="26"/>
        </w:rPr>
        <w:t>Bančna garancija za resnost ponudbe po EPGP-758</w:t>
      </w:r>
      <w:bookmarkEnd w:id="229"/>
      <w:r w:rsidR="008B1EDC">
        <w:rPr>
          <w:rFonts w:ascii="Tahoma" w:eastAsia="Times New Roman" w:hAnsi="Tahoma" w:cs="Tahoma"/>
          <w:b/>
          <w:bCs/>
          <w:sz w:val="26"/>
          <w:szCs w:val="26"/>
        </w:rPr>
        <w:t xml:space="preserve"> </w:t>
      </w:r>
    </w:p>
    <w:p w14:paraId="545C8C9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412C5EB6" w14:textId="13BCFDAD"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5E3A4E6C"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DF6B0F"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7F1B18E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4D96687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1E31CF3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77E7E0E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5ABC8ED"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7A47D8D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15627B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3E64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61943F38"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0F4A438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F0C5E84"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0892BFB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00D11664"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0549E11"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7940E4A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4991481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588723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3E91FD6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01B3EB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E5D9FF4" w14:textId="0EC681A5" w:rsidR="008B1EDC" w:rsidRPr="00CB2ACB"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w:t>
      </w:r>
      <w:r w:rsidR="00CB2ACB">
        <w:rPr>
          <w:rFonts w:ascii="Tahoma" w:eastAsia="Myriad Pro" w:hAnsi="Tahoma" w:cs="Tahoma"/>
          <w:szCs w:val="20"/>
          <w:lang w:eastAsia="en-US"/>
        </w:rPr>
        <w:t>njegove ponudbe, predložene v postopku</w:t>
      </w:r>
      <w:r w:rsidRPr="00D51209">
        <w:rPr>
          <w:rFonts w:ascii="Tahoma" w:eastAsia="Myriad Pro" w:hAnsi="Tahoma" w:cs="Tahoma"/>
          <w:szCs w:val="20"/>
          <w:lang w:eastAsia="en-US"/>
        </w:rPr>
        <w:t xml:space="preserve"> javnega naroč</w:t>
      </w:r>
      <w:r w:rsidR="00CB2ACB">
        <w:rPr>
          <w:rFonts w:ascii="Tahoma" w:eastAsia="Myriad Pro" w:hAnsi="Tahoma" w:cs="Tahoma"/>
          <w:szCs w:val="20"/>
          <w:lang w:eastAsia="en-US"/>
        </w:rPr>
        <w:t>anja</w:t>
      </w:r>
      <w:r w:rsidRPr="00D51209">
        <w:rPr>
          <w:rFonts w:ascii="Tahoma" w:eastAsia="Myriad Pro" w:hAnsi="Tahoma" w:cs="Tahoma"/>
          <w:szCs w:val="20"/>
          <w:lang w:eastAsia="en-US"/>
        </w:rPr>
        <w:t xml:space="preserve">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sidR="00067DD0">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067DD0">
        <w:rPr>
          <w:rFonts w:ascii="Tahoma" w:eastAsia="Myriad Pro" w:hAnsi="Tahoma" w:cs="Tahoma"/>
          <w:b/>
          <w:bCs/>
          <w:szCs w:val="20"/>
          <w:lang w:eastAsia="en-US"/>
        </w:rPr>
        <w:t xml:space="preserve">4 </w:t>
      </w:r>
      <w:r w:rsidRPr="005253D5">
        <w:rPr>
          <w:rFonts w:ascii="Tahoma" w:eastAsia="Myriad Pro" w:hAnsi="Tahoma" w:cs="Tahoma"/>
          <w:b/>
          <w:bCs/>
          <w:szCs w:val="20"/>
          <w:lang w:eastAsia="en-US"/>
        </w:rPr>
        <w:t>»</w:t>
      </w:r>
      <w:r w:rsidR="00067DD0" w:rsidRPr="00067DD0">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r w:rsidR="00CB2ACB">
        <w:rPr>
          <w:rFonts w:ascii="Tahoma" w:eastAsia="Myriad Pro" w:hAnsi="Tahoma" w:cs="Tahoma"/>
          <w:szCs w:val="20"/>
          <w:lang w:eastAsia="en-US"/>
        </w:rPr>
        <w:t>, objavljenega</w:t>
      </w:r>
      <w:r w:rsidR="008E5110">
        <w:rPr>
          <w:rFonts w:ascii="Tahoma" w:eastAsia="Myriad Pro" w:hAnsi="Tahoma" w:cs="Tahoma"/>
          <w:szCs w:val="20"/>
          <w:lang w:eastAsia="en-US"/>
        </w:rPr>
        <w:t xml:space="preserve"> v Uradnem listu EU št. _________ dne _______ in na Portalu javnih naročil RS št. _____ dne ______________</w:t>
      </w:r>
    </w:p>
    <w:p w14:paraId="18CE3E6B"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3D53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AAB050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4DED0143"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8563CC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3F65BB0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3CC4487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1BF58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38A764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8C6A91D"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48527CA0"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1F83DDB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0DD9C49"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70C15816"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445D2D57"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45A14B6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7D7993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051DE685"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6721226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7D30C79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364E7D5"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611EAE6B"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7116291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A34537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2E7E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5AA143B" w14:textId="77777777" w:rsidR="00AB4ACA" w:rsidRPr="00B5274F" w:rsidRDefault="00AB4ACA" w:rsidP="00AB4ACA">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8D6D3B5" w14:textId="77777777" w:rsidR="00AB4ACA" w:rsidRPr="00B5274F" w:rsidRDefault="00AB4ACA" w:rsidP="00AE14D0">
      <w:pPr>
        <w:pStyle w:val="Oznaenseznam2"/>
      </w:pPr>
      <w:r w:rsidRPr="00B5274F">
        <w:t>po roku za prejem ponudb svojo ponudbo umakne ali nedopustno spremeni,</w:t>
      </w:r>
    </w:p>
    <w:p w14:paraId="32842422" w14:textId="77777777" w:rsidR="00AB4ACA" w:rsidRPr="005423C0" w:rsidRDefault="00AB4ACA" w:rsidP="00AE14D0">
      <w:pPr>
        <w:pStyle w:val="Oznaenseznam2"/>
      </w:pPr>
      <w:r w:rsidRPr="00B5274F">
        <w:t xml:space="preserve">zavrne sklenitev </w:t>
      </w:r>
      <w:r w:rsidRPr="005423C0">
        <w:t>pogodbe,</w:t>
      </w:r>
    </w:p>
    <w:p w14:paraId="5E4ADB7E" w14:textId="4C7B96AA" w:rsidR="008B1EDC" w:rsidRPr="005423C0" w:rsidRDefault="00AB4ACA" w:rsidP="00AE14D0">
      <w:pPr>
        <w:pStyle w:val="Oznaenseznam2"/>
      </w:pPr>
      <w:r w:rsidRPr="005423C0">
        <w:t xml:space="preserve">po sklenitvi pogodbe v roku </w:t>
      </w:r>
      <w:r w:rsidR="005423C0" w:rsidRPr="005423C0">
        <w:t xml:space="preserve">desetih </w:t>
      </w:r>
      <w:r w:rsidRPr="005423C0">
        <w:t>(</w:t>
      </w:r>
      <w:r w:rsidR="005423C0" w:rsidRPr="005423C0">
        <w:t>10</w:t>
      </w:r>
      <w:r w:rsidRPr="005423C0">
        <w:t xml:space="preserve">) </w:t>
      </w:r>
      <w:r w:rsidR="005423C0" w:rsidRPr="005423C0">
        <w:t xml:space="preserve">delovnih </w:t>
      </w:r>
      <w:r w:rsidRPr="005423C0">
        <w:t>dni ne predloži garancije za dobro izvedbo pogodbenih obveznosti</w:t>
      </w:r>
      <w:r w:rsidR="008B1EDC" w:rsidRPr="005423C0">
        <w:rPr>
          <w:rFonts w:eastAsia="Myriad Pro"/>
          <w:szCs w:val="20"/>
          <w:lang w:eastAsia="en-US"/>
        </w:rPr>
        <w:t>.</w:t>
      </w:r>
    </w:p>
    <w:p w14:paraId="78D346A3"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C49E18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Katerokoli zahtevo za plačilo po tej garanciji moramo prejeti na datum veljavnosti garancije ali pred njim v zgoraj navedenem kraju predložitve.</w:t>
      </w:r>
    </w:p>
    <w:p w14:paraId="195F1F04"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1359DC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30F3373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99CA96"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0FFDD0A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7399F4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8A165FB"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02D1FE3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4D12480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5161989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2827F99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09E6DF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78EE9132"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734528E4" w14:textId="77777777" w:rsidR="008B1EDC" w:rsidRPr="00D51209" w:rsidRDefault="008B1EDC" w:rsidP="008B1EDC">
      <w:pPr>
        <w:spacing w:before="0" w:line="288" w:lineRule="auto"/>
        <w:jc w:val="left"/>
        <w:rPr>
          <w:rFonts w:ascii="Tahoma" w:eastAsia="Myriad Pro" w:hAnsi="Tahoma" w:cs="Tahoma"/>
          <w:lang w:eastAsia="en-US"/>
        </w:rPr>
      </w:pPr>
    </w:p>
    <w:p w14:paraId="0E367724" w14:textId="77777777" w:rsidR="00DB02C0" w:rsidRDefault="00DB02C0" w:rsidP="008C4CFF">
      <w:pPr>
        <w:spacing w:before="120" w:after="120"/>
        <w:jc w:val="left"/>
        <w:rPr>
          <w:rFonts w:ascii="Calibri" w:hAnsi="Calibri"/>
          <w:sz w:val="22"/>
          <w:lang w:eastAsia="en-US"/>
        </w:rPr>
      </w:pPr>
    </w:p>
    <w:p w14:paraId="22275F23" w14:textId="77777777" w:rsidR="00AF27EB" w:rsidRDefault="00AF27EB" w:rsidP="008C4CFF">
      <w:pPr>
        <w:spacing w:before="120" w:after="120"/>
        <w:jc w:val="left"/>
        <w:rPr>
          <w:rFonts w:ascii="Calibri" w:hAnsi="Calibri"/>
          <w:sz w:val="22"/>
          <w:lang w:eastAsia="en-US"/>
        </w:rPr>
      </w:pPr>
    </w:p>
    <w:p w14:paraId="195EC5D7" w14:textId="77777777" w:rsidR="00AF27EB" w:rsidRDefault="00AF27EB" w:rsidP="008C4CFF">
      <w:pPr>
        <w:spacing w:before="120" w:after="120"/>
        <w:jc w:val="left"/>
        <w:rPr>
          <w:rFonts w:ascii="Calibri" w:hAnsi="Calibri"/>
          <w:sz w:val="22"/>
          <w:lang w:eastAsia="en-US"/>
        </w:rPr>
      </w:pPr>
    </w:p>
    <w:p w14:paraId="4B5E582B" w14:textId="6DDEE45C"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0" w:name="_Toc160622795"/>
      <w:bookmarkStart w:id="231" w:name="_Hlk159500805"/>
      <w:bookmarkEnd w:id="212"/>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10</w:t>
      </w:r>
      <w:r w:rsidRPr="000D776D">
        <w:rPr>
          <w:rFonts w:ascii="Tahoma" w:eastAsia="Times New Roman" w:hAnsi="Tahoma" w:cs="Tahoma"/>
          <w:b/>
          <w:bCs/>
          <w:sz w:val="26"/>
          <w:szCs w:val="26"/>
        </w:rPr>
        <w:t xml:space="preserve"> Vzorec pogodbe</w:t>
      </w:r>
      <w:bookmarkEnd w:id="205"/>
      <w:bookmarkEnd w:id="206"/>
      <w:bookmarkEnd w:id="207"/>
      <w:bookmarkEnd w:id="208"/>
      <w:bookmarkEnd w:id="209"/>
      <w:bookmarkEnd w:id="210"/>
      <w:bookmarkEnd w:id="230"/>
    </w:p>
    <w:p w14:paraId="7D693778" w14:textId="0C507AD5" w:rsidR="00DB02C0" w:rsidRPr="000D776D" w:rsidRDefault="00DB02C0" w:rsidP="008C4CFF">
      <w:pPr>
        <w:spacing w:before="120" w:after="120"/>
        <w:rPr>
          <w:rFonts w:ascii="Tahoma" w:hAnsi="Tahoma" w:cs="Tahoma"/>
        </w:rPr>
      </w:pPr>
      <w:bookmarkStart w:id="232" w:name="_Hlk16864040"/>
      <w:bookmarkEnd w:id="211"/>
      <w:bookmarkEnd w:id="231"/>
      <w:r w:rsidRPr="000D776D">
        <w:rPr>
          <w:rFonts w:ascii="Tahoma" w:hAnsi="Tahoma" w:cs="Tahoma"/>
        </w:rPr>
        <w:t>Ponudnik potrjuje vsebino iz Vzorca pogodbe s tem, da izpolni in potrdi obrazec »1</w:t>
      </w:r>
      <w:r w:rsidR="00CF3682">
        <w:rPr>
          <w:rFonts w:ascii="Tahoma" w:hAnsi="Tahoma" w:cs="Tahoma"/>
        </w:rPr>
        <w:t>6</w:t>
      </w:r>
      <w:r w:rsidRPr="000D776D">
        <w:rPr>
          <w:rFonts w:ascii="Tahoma" w:hAnsi="Tahoma" w:cs="Tahoma"/>
        </w:rPr>
        <w:t xml:space="preserve">.1 Ponudba«. </w:t>
      </w:r>
      <w:bookmarkEnd w:id="232"/>
    </w:p>
    <w:p w14:paraId="4881EC3B" w14:textId="77AF97CB" w:rsidR="00DB02C0" w:rsidRPr="000D776D" w:rsidRDefault="00DB02C0" w:rsidP="008C4CFF">
      <w:pPr>
        <w:spacing w:before="120" w:after="120"/>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w:t>
      </w:r>
      <w:r w:rsidR="00CF3682">
        <w:rPr>
          <w:rFonts w:ascii="Tahoma" w:hAnsi="Tahoma" w:cs="Tahoma"/>
        </w:rPr>
        <w:t>6</w:t>
      </w:r>
      <w:r>
        <w:rPr>
          <w:rFonts w:ascii="Tahoma" w:hAnsi="Tahoma" w:cs="Tahoma"/>
        </w:rPr>
        <w:t>.1</w:t>
      </w:r>
      <w:r w:rsidR="00CF3682">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8C4CFF">
      <w:pPr>
        <w:spacing w:before="120" w:after="120"/>
        <w:jc w:val="left"/>
        <w:rPr>
          <w:rFonts w:ascii="Tahoma" w:eastAsia="Myriad Pro" w:hAnsi="Tahoma" w:cs="Tahoma"/>
          <w:lang w:eastAsia="en-US"/>
        </w:rPr>
      </w:pPr>
    </w:p>
    <w:p w14:paraId="18855C35" w14:textId="77777777" w:rsidR="00DB02C0" w:rsidRPr="000D776D" w:rsidRDefault="00DB02C0" w:rsidP="008C4CFF">
      <w:pPr>
        <w:spacing w:before="120" w:after="120"/>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A7534F">
      <w:pPr>
        <w:spacing w:before="120" w:after="120"/>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in</w:t>
      </w:r>
    </w:p>
    <w:p w14:paraId="268214CC" w14:textId="2203D0F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3FA45E97"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w:t>
      </w:r>
      <w:r w:rsidR="00900AAA">
        <w:rPr>
          <w:rFonts w:ascii="Tahoma" w:eastAsia="Myriad Pro" w:hAnsi="Tahoma" w:cs="Tahoma"/>
          <w:b/>
          <w:sz w:val="22"/>
          <w:lang w:eastAsia="en-US"/>
        </w:rPr>
        <w:t>169</w:t>
      </w:r>
      <w:r w:rsidRPr="00F205BE">
        <w:rPr>
          <w:rFonts w:ascii="Tahoma" w:eastAsia="Myriad Pro" w:hAnsi="Tahoma" w:cs="Tahoma"/>
          <w:b/>
          <w:sz w:val="22"/>
          <w:lang w:eastAsia="en-US"/>
        </w:rPr>
        <w:t>/2024</w:t>
      </w:r>
    </w:p>
    <w:p w14:paraId="5BE3E312" w14:textId="510D407A"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900AAA" w:rsidRPr="00900AAA">
        <w:rPr>
          <w:rFonts w:ascii="Tahoma" w:eastAsia="Myriad Pro" w:hAnsi="Tahoma" w:cs="Tahoma"/>
          <w:b/>
          <w:sz w:val="22"/>
          <w:lang w:eastAsia="en-US"/>
        </w:rPr>
        <w:t>Najem kapacitet nadomestne lokacije podatkovnega  centra</w:t>
      </w:r>
      <w:r w:rsidRPr="000D776D">
        <w:rPr>
          <w:rFonts w:ascii="Tahoma" w:eastAsia="Myriad Pro" w:hAnsi="Tahoma" w:cs="Tahoma"/>
          <w:b/>
          <w:sz w:val="22"/>
          <w:lang w:eastAsia="en-US"/>
        </w:rPr>
        <w:t>«</w:t>
      </w:r>
    </w:p>
    <w:p w14:paraId="508B22D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A7534F">
      <w:pPr>
        <w:spacing w:before="120" w:after="120"/>
        <w:rPr>
          <w:rFonts w:ascii="Tahoma" w:hAnsi="Tahoma" w:cs="Tahoma"/>
        </w:rPr>
      </w:pPr>
      <w:r w:rsidRPr="000D776D">
        <w:rPr>
          <w:rFonts w:ascii="Tahoma" w:hAnsi="Tahoma" w:cs="Tahoma"/>
        </w:rPr>
        <w:t>Pogodbeni stranki uvodoma ugotavljata, da:</w:t>
      </w:r>
    </w:p>
    <w:p w14:paraId="41AEA9A8" w14:textId="0B8CDC1F"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593BF2">
        <w:rPr>
          <w:rFonts w:ascii="Tahoma" w:hAnsi="Tahoma" w:cs="Tahoma"/>
          <w:szCs w:val="20"/>
        </w:rPr>
        <w:t xml:space="preserve">odprtem </w:t>
      </w:r>
      <w:r w:rsidRPr="000D776D">
        <w:rPr>
          <w:rFonts w:ascii="Tahoma" w:hAnsi="Tahoma" w:cs="Tahoma"/>
          <w:szCs w:val="20"/>
        </w:rPr>
        <w:t>postopku številka ______________</w:t>
      </w:r>
      <w:r w:rsidR="00593BF2">
        <w:rPr>
          <w:rFonts w:ascii="Tahoma" w:hAnsi="Tahoma" w:cs="Tahoma"/>
          <w:szCs w:val="20"/>
        </w:rPr>
        <w:t>, objavljen na portalu javnih naročil dne _____</w:t>
      </w:r>
      <w:r w:rsidRPr="000D776D">
        <w:rPr>
          <w:rFonts w:ascii="Tahoma" w:hAnsi="Tahoma" w:cs="Tahoma"/>
          <w:szCs w:val="20"/>
        </w:rPr>
        <w:t xml:space="preserve"> (javno naročilo);</w:t>
      </w:r>
    </w:p>
    <w:p w14:paraId="64AF6EDE"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7D394A2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ta pogodba določa vse bistvene pogoje </w:t>
      </w:r>
      <w:r w:rsidRPr="005B35A5">
        <w:rPr>
          <w:rFonts w:ascii="Tahoma" w:hAnsi="Tahoma" w:cs="Tahoma"/>
          <w:szCs w:val="20"/>
        </w:rPr>
        <w:t>najem</w:t>
      </w:r>
      <w:r>
        <w:rPr>
          <w:rFonts w:ascii="Tahoma" w:hAnsi="Tahoma" w:cs="Tahoma"/>
          <w:szCs w:val="20"/>
        </w:rPr>
        <w:t>a</w:t>
      </w:r>
      <w:r w:rsidRPr="005B35A5">
        <w:rPr>
          <w:rFonts w:ascii="Tahoma" w:hAnsi="Tahoma" w:cs="Tahoma"/>
          <w:szCs w:val="20"/>
        </w:rPr>
        <w:t xml:space="preserve"> </w:t>
      </w:r>
      <w:r w:rsidR="00255145">
        <w:rPr>
          <w:rFonts w:ascii="Tahoma" w:hAnsi="Tahoma" w:cs="Tahoma"/>
          <w:szCs w:val="20"/>
        </w:rPr>
        <w:t>kapacitet podatkovnega centra in posredovanja komunikacijskih storitev</w:t>
      </w:r>
      <w:r w:rsidR="00D24540">
        <w:rPr>
          <w:rFonts w:ascii="Tahoma" w:hAnsi="Tahoma" w:cs="Tahoma"/>
          <w:szCs w:val="20"/>
        </w:rPr>
        <w:t xml:space="preserve"> ter</w:t>
      </w:r>
      <w:r w:rsidR="00255145">
        <w:rPr>
          <w:rFonts w:ascii="Tahoma" w:hAnsi="Tahoma" w:cs="Tahoma"/>
          <w:szCs w:val="20"/>
        </w:rPr>
        <w:t xml:space="preserve"> </w:t>
      </w:r>
      <w:r w:rsidRPr="005B35A5">
        <w:rPr>
          <w:rFonts w:ascii="Tahoma" w:hAnsi="Tahoma" w:cs="Tahoma"/>
          <w:szCs w:val="20"/>
        </w:rPr>
        <w:t>implementacij</w:t>
      </w:r>
      <w:r>
        <w:rPr>
          <w:rFonts w:ascii="Tahoma" w:hAnsi="Tahoma" w:cs="Tahoma"/>
          <w:szCs w:val="20"/>
        </w:rPr>
        <w:t>e</w:t>
      </w:r>
      <w:r w:rsidRPr="005B35A5">
        <w:rPr>
          <w:rFonts w:ascii="Tahoma" w:hAnsi="Tahoma" w:cs="Tahoma"/>
          <w:szCs w:val="20"/>
        </w:rPr>
        <w:t xml:space="preserve"> in vzdrževanj</w:t>
      </w:r>
      <w:r>
        <w:rPr>
          <w:rFonts w:ascii="Tahoma" w:hAnsi="Tahoma" w:cs="Tahoma"/>
          <w:szCs w:val="20"/>
        </w:rPr>
        <w:t>a</w:t>
      </w:r>
      <w:r w:rsidRPr="005B35A5">
        <w:rPr>
          <w:rFonts w:ascii="Tahoma" w:hAnsi="Tahoma" w:cs="Tahoma"/>
          <w:szCs w:val="20"/>
        </w:rPr>
        <w:t xml:space="preserve"> </w:t>
      </w:r>
      <w:r w:rsidR="00D24540">
        <w:rPr>
          <w:rFonts w:ascii="Tahoma" w:hAnsi="Tahoma" w:cs="Tahoma"/>
          <w:szCs w:val="20"/>
        </w:rPr>
        <w:t xml:space="preserve">infrastrukture podatkovnega centra za brezprekinitveno poslovanje </w:t>
      </w:r>
      <w:r w:rsidRPr="005B35A5">
        <w:rPr>
          <w:rFonts w:ascii="Tahoma" w:hAnsi="Tahoma" w:cs="Tahoma"/>
          <w:szCs w:val="20"/>
        </w:rPr>
        <w:t xml:space="preserve">za obdobje </w:t>
      </w:r>
      <w:r w:rsidR="006D51E0">
        <w:rPr>
          <w:rFonts w:ascii="Tahoma" w:hAnsi="Tahoma" w:cs="Tahoma"/>
          <w:szCs w:val="20"/>
        </w:rPr>
        <w:t>petih</w:t>
      </w:r>
      <w:r w:rsidRPr="005B35A5">
        <w:rPr>
          <w:rFonts w:ascii="Tahoma" w:hAnsi="Tahoma" w:cs="Tahoma"/>
          <w:szCs w:val="20"/>
        </w:rPr>
        <w:t xml:space="preserve"> (</w:t>
      </w:r>
      <w:r w:rsidR="00D24540">
        <w:rPr>
          <w:rFonts w:ascii="Tahoma" w:hAnsi="Tahoma" w:cs="Tahoma"/>
          <w:szCs w:val="20"/>
        </w:rPr>
        <w:t>5</w:t>
      </w:r>
      <w:r w:rsidRPr="005B35A5">
        <w:rPr>
          <w:rFonts w:ascii="Tahoma" w:hAnsi="Tahoma" w:cs="Tahoma"/>
          <w:szCs w:val="20"/>
        </w:rPr>
        <w:t>) let</w:t>
      </w:r>
      <w:r w:rsidRPr="000D776D">
        <w:rPr>
          <w:rFonts w:ascii="Tahoma" w:hAnsi="Tahoma" w:cs="Tahoma"/>
          <w:szCs w:val="20"/>
        </w:rPr>
        <w:t xml:space="preserve"> (v nadaljevanju: </w:t>
      </w:r>
      <w:r w:rsidRPr="004721E9">
        <w:rPr>
          <w:rFonts w:ascii="Tahoma" w:hAnsi="Tahoma" w:cs="Tahoma"/>
          <w:szCs w:val="20"/>
        </w:rPr>
        <w:t>storitve</w:t>
      </w:r>
      <w:r w:rsidRPr="000D776D">
        <w:rPr>
          <w:rFonts w:ascii="Tahoma" w:hAnsi="Tahoma" w:cs="Tahoma"/>
          <w:szCs w:val="20"/>
        </w:rPr>
        <w:t>);</w:t>
      </w:r>
      <w:r w:rsidRPr="000D776D">
        <w:t xml:space="preserve"> </w:t>
      </w:r>
    </w:p>
    <w:p w14:paraId="77956D96"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bookmarkStart w:id="233"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33"/>
      <w:r w:rsidRPr="000D776D">
        <w:rPr>
          <w:rFonts w:ascii="Tahoma" w:hAnsi="Tahoma" w:cs="Tahoma"/>
          <w:szCs w:val="20"/>
        </w:rPr>
        <w:t>;</w:t>
      </w:r>
    </w:p>
    <w:p w14:paraId="3A9A171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A7534F">
      <w:pPr>
        <w:spacing w:before="120" w:after="120"/>
        <w:ind w:left="426"/>
        <w:contextualSpacing/>
        <w:jc w:val="left"/>
        <w:rPr>
          <w:rFonts w:ascii="Tahoma" w:hAnsi="Tahoma" w:cs="Tahoma"/>
          <w:szCs w:val="20"/>
        </w:rPr>
      </w:pPr>
    </w:p>
    <w:p w14:paraId="27870AB7" w14:textId="6361B353" w:rsidR="00DB02C0" w:rsidRPr="000D776D" w:rsidRDefault="00DB02C0" w:rsidP="00A7534F">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A7534F">
      <w:pPr>
        <w:spacing w:before="120" w:after="120"/>
        <w:contextualSpacing/>
        <w:rPr>
          <w:rFonts w:ascii="Tahoma" w:hAnsi="Tahoma" w:cs="Tahoma"/>
          <w:szCs w:val="20"/>
        </w:rPr>
      </w:pPr>
    </w:p>
    <w:p w14:paraId="1F90DCA0"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bookmarkStart w:id="234" w:name="_Ref370902405"/>
      <w:r w:rsidRPr="000D776D">
        <w:rPr>
          <w:rFonts w:ascii="Tahoma" w:eastAsia="Myriad Pro" w:hAnsi="Tahoma" w:cs="Tahoma"/>
          <w:b/>
          <w:lang w:eastAsia="en-US"/>
        </w:rPr>
        <w:t>člen</w:t>
      </w:r>
      <w:bookmarkEnd w:id="234"/>
    </w:p>
    <w:p w14:paraId="4AFF7295" w14:textId="3D8C1391" w:rsidR="00DB02C0" w:rsidRDefault="00DB02C0" w:rsidP="00A7534F">
      <w:pPr>
        <w:spacing w:before="120" w:after="120"/>
        <w:rPr>
          <w:rFonts w:ascii="Tahoma" w:hAnsi="Tahoma" w:cs="Tahoma"/>
          <w:szCs w:val="20"/>
        </w:rPr>
      </w:pPr>
      <w:r>
        <w:rPr>
          <w:rFonts w:ascii="Tahoma" w:hAnsi="Tahoma" w:cs="Tahoma"/>
          <w:szCs w:val="20"/>
        </w:rPr>
        <w:t xml:space="preserve">S to pogodbo izvajalec </w:t>
      </w:r>
      <w:r w:rsidR="00593BF2">
        <w:rPr>
          <w:rFonts w:ascii="Tahoma" w:hAnsi="Tahoma" w:cs="Tahoma"/>
          <w:szCs w:val="20"/>
        </w:rPr>
        <w:t>odda v najem prostor v</w:t>
      </w:r>
      <w:r w:rsidR="00F106EC">
        <w:rPr>
          <w:rFonts w:ascii="Tahoma" w:hAnsi="Tahoma" w:cs="Tahoma"/>
          <w:szCs w:val="20"/>
        </w:rPr>
        <w:t xml:space="preserve"> </w:t>
      </w:r>
      <w:r w:rsidR="00D24540">
        <w:rPr>
          <w:rFonts w:ascii="Tahoma" w:hAnsi="Tahoma" w:cs="Tahoma"/>
          <w:szCs w:val="20"/>
        </w:rPr>
        <w:t>podatkovnem centru</w:t>
      </w:r>
      <w:r w:rsidR="00A7534F">
        <w:rPr>
          <w:rFonts w:ascii="Tahoma" w:hAnsi="Tahoma" w:cs="Tahoma"/>
          <w:szCs w:val="20"/>
        </w:rPr>
        <w:t xml:space="preserve"> na lokaciji _____________________</w:t>
      </w:r>
      <w:r w:rsidR="00A35BEA">
        <w:rPr>
          <w:rFonts w:ascii="Tahoma" w:hAnsi="Tahoma" w:cs="Tahoma"/>
          <w:szCs w:val="20"/>
        </w:rPr>
        <w:t xml:space="preserve"> in zagotavlja storit</w:t>
      </w:r>
      <w:r w:rsidR="004A1BD3">
        <w:rPr>
          <w:rFonts w:ascii="Tahoma" w:hAnsi="Tahoma" w:cs="Tahoma"/>
          <w:szCs w:val="20"/>
        </w:rPr>
        <w:t>ev</w:t>
      </w:r>
      <w:r w:rsidR="00A35BEA">
        <w:rPr>
          <w:rFonts w:ascii="Tahoma" w:hAnsi="Tahoma" w:cs="Tahoma"/>
          <w:szCs w:val="20"/>
        </w:rPr>
        <w:t xml:space="preserve"> delovanja podatkovnega centra</w:t>
      </w:r>
      <w:r w:rsidR="00A7534F">
        <w:rPr>
          <w:rFonts w:ascii="Tahoma" w:hAnsi="Tahoma" w:cs="Tahoma"/>
          <w:szCs w:val="20"/>
        </w:rPr>
        <w:t>,</w:t>
      </w:r>
      <w:r w:rsidR="00D24540">
        <w:rPr>
          <w:rFonts w:ascii="Tahoma" w:hAnsi="Tahoma" w:cs="Tahoma"/>
          <w:szCs w:val="20"/>
        </w:rPr>
        <w:t xml:space="preserve"> </w:t>
      </w:r>
      <w:bookmarkStart w:id="235" w:name="_Hlk160526554"/>
      <w:r w:rsidR="00D24540">
        <w:rPr>
          <w:rFonts w:ascii="Tahoma" w:hAnsi="Tahoma" w:cs="Tahoma"/>
          <w:szCs w:val="20"/>
        </w:rPr>
        <w:t xml:space="preserve">kot je zahtevano </w:t>
      </w:r>
      <w:r>
        <w:rPr>
          <w:rFonts w:ascii="Tahoma" w:hAnsi="Tahoma" w:cs="Tahoma"/>
          <w:szCs w:val="20"/>
        </w:rPr>
        <w:t>v obrazcu »1</w:t>
      </w:r>
      <w:r w:rsidR="00727BA2">
        <w:rPr>
          <w:rFonts w:ascii="Tahoma" w:hAnsi="Tahoma" w:cs="Tahoma"/>
          <w:szCs w:val="20"/>
        </w:rPr>
        <w:t>6</w:t>
      </w:r>
      <w:r>
        <w:rPr>
          <w:rFonts w:ascii="Tahoma" w:hAnsi="Tahoma" w:cs="Tahoma"/>
          <w:szCs w:val="20"/>
        </w:rPr>
        <w:t>.4 Specifikacije«</w:t>
      </w:r>
      <w:bookmarkEnd w:id="235"/>
      <w:r>
        <w:rPr>
          <w:rFonts w:ascii="Tahoma" w:hAnsi="Tahoma" w:cs="Tahoma"/>
          <w:szCs w:val="20"/>
        </w:rPr>
        <w:t xml:space="preserve"> in v tej pogodbi, naročnik pa se obvezuje, da mu bo za </w:t>
      </w:r>
      <w:r w:rsidR="00D24540">
        <w:rPr>
          <w:rFonts w:ascii="Tahoma" w:hAnsi="Tahoma" w:cs="Tahoma"/>
          <w:szCs w:val="20"/>
        </w:rPr>
        <w:t xml:space="preserve">najete kapacitete in komunikacijske storitve </w:t>
      </w:r>
      <w:r>
        <w:rPr>
          <w:rFonts w:ascii="Tahoma" w:hAnsi="Tahoma" w:cs="Tahoma"/>
          <w:szCs w:val="20"/>
        </w:rPr>
        <w:t>plačal dogovorjeno vrednost.</w:t>
      </w:r>
    </w:p>
    <w:p w14:paraId="3736B8B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5FD1A0E2" w:rsidR="00DB02C0" w:rsidRDefault="00DB02C0" w:rsidP="00A7534F">
      <w:pPr>
        <w:spacing w:before="120" w:after="120"/>
        <w:rPr>
          <w:rFonts w:ascii="Tahoma" w:hAnsi="Tahoma" w:cs="Tahoma"/>
          <w:szCs w:val="20"/>
        </w:rPr>
      </w:pPr>
      <w:r w:rsidRPr="000D776D">
        <w:rPr>
          <w:rFonts w:ascii="Tahoma" w:hAnsi="Tahoma" w:cs="Tahoma"/>
          <w:szCs w:val="20"/>
        </w:rPr>
        <w:t>Naročnik si pridržuje pravico, da poleg storitev, opredeljenih v 2. členu te pogodbe skladno s pogodbo</w:t>
      </w:r>
      <w:r w:rsidR="00925B9F">
        <w:rPr>
          <w:rFonts w:ascii="Tahoma" w:hAnsi="Tahoma" w:cs="Tahoma"/>
          <w:szCs w:val="20"/>
        </w:rPr>
        <w:t>,</w:t>
      </w:r>
      <w:r w:rsidRPr="000D776D">
        <w:rPr>
          <w:rFonts w:ascii="Tahoma" w:hAnsi="Tahoma" w:cs="Tahoma"/>
          <w:szCs w:val="20"/>
        </w:rPr>
        <w:t xml:space="preserve"> in z načinom opredeljenim v obrazcu »</w:t>
      </w:r>
      <w:r>
        <w:rPr>
          <w:rFonts w:ascii="Tahoma" w:hAnsi="Tahoma" w:cs="Tahoma"/>
          <w:szCs w:val="20"/>
        </w:rPr>
        <w:t>1</w:t>
      </w:r>
      <w:r w:rsidR="00727BA2">
        <w:rPr>
          <w:rFonts w:ascii="Tahoma" w:hAnsi="Tahoma" w:cs="Tahoma"/>
          <w:szCs w:val="20"/>
        </w:rPr>
        <w:t>6</w:t>
      </w:r>
      <w:r>
        <w:rPr>
          <w:rFonts w:ascii="Tahoma" w:hAnsi="Tahoma" w:cs="Tahoma"/>
          <w:szCs w:val="20"/>
        </w:rPr>
        <w:t>.4</w:t>
      </w:r>
      <w:r w:rsidRPr="000D776D">
        <w:rPr>
          <w:rFonts w:ascii="Tahoma" w:hAnsi="Tahoma" w:cs="Tahoma"/>
          <w:szCs w:val="20"/>
        </w:rPr>
        <w:t xml:space="preserve"> Specifikacije«, v kolikor ima zagotovljena sredstva</w:t>
      </w:r>
      <w:r w:rsidR="00925B9F">
        <w:rPr>
          <w:rFonts w:ascii="Tahoma" w:hAnsi="Tahoma" w:cs="Tahoma"/>
          <w:szCs w:val="20"/>
        </w:rPr>
        <w:t>,</w:t>
      </w:r>
      <w:r w:rsidRPr="000D776D">
        <w:rPr>
          <w:rFonts w:ascii="Tahoma" w:hAnsi="Tahoma" w:cs="Tahoma"/>
          <w:szCs w:val="20"/>
        </w:rPr>
        <w:t xml:space="preserve"> pri </w:t>
      </w:r>
      <w:r w:rsidRPr="000D776D">
        <w:rPr>
          <w:rFonts w:ascii="Tahoma" w:hAnsi="Tahoma" w:cs="Tahoma"/>
          <w:szCs w:val="20"/>
        </w:rPr>
        <w:lastRenderedPageBreak/>
        <w:t>izvajalcu naroči tudi dodatne</w:t>
      </w:r>
      <w:r w:rsidR="00D24540">
        <w:rPr>
          <w:rFonts w:ascii="Tahoma" w:hAnsi="Tahoma" w:cs="Tahoma"/>
          <w:szCs w:val="20"/>
        </w:rPr>
        <w:t xml:space="preserve"> komunikacijske povezljivosti ali večj</w:t>
      </w:r>
      <w:r w:rsidR="00F106EC">
        <w:rPr>
          <w:rFonts w:ascii="Tahoma" w:hAnsi="Tahoma" w:cs="Tahoma"/>
          <w:szCs w:val="20"/>
        </w:rPr>
        <w:t>o</w:t>
      </w:r>
      <w:r w:rsidR="00D24540">
        <w:rPr>
          <w:rFonts w:ascii="Tahoma" w:hAnsi="Tahoma" w:cs="Tahoma"/>
          <w:szCs w:val="20"/>
        </w:rPr>
        <w:t xml:space="preserve"> propustnost</w:t>
      </w:r>
      <w:r w:rsidRPr="000D776D">
        <w:rPr>
          <w:rFonts w:ascii="Tahoma" w:hAnsi="Tahoma" w:cs="Tahoma"/>
          <w:szCs w:val="20"/>
        </w:rPr>
        <w:t xml:space="preserve"> oziroma storitve</w:t>
      </w:r>
      <w:r w:rsidR="00D24540">
        <w:rPr>
          <w:rFonts w:ascii="Tahoma" w:hAnsi="Tahoma" w:cs="Tahoma"/>
          <w:szCs w:val="20"/>
        </w:rPr>
        <w:t xml:space="preserve"> v okviru predmeta naročila</w:t>
      </w:r>
      <w:r w:rsidRPr="000D776D">
        <w:rPr>
          <w:rFonts w:ascii="Tahoma" w:hAnsi="Tahoma" w:cs="Tahoma"/>
          <w:szCs w:val="20"/>
        </w:rPr>
        <w:t xml:space="preserve">. </w:t>
      </w:r>
    </w:p>
    <w:p w14:paraId="74B05600" w14:textId="2DC5A4B5" w:rsidR="00FF5EAB" w:rsidRPr="00942943" w:rsidRDefault="00FF5EAB" w:rsidP="00FF5EAB">
      <w:pPr>
        <w:pStyle w:val="Odstavekseznama"/>
        <w:numPr>
          <w:ilvl w:val="0"/>
          <w:numId w:val="22"/>
        </w:numPr>
        <w:spacing w:before="120" w:after="120"/>
        <w:jc w:val="center"/>
        <w:rPr>
          <w:rFonts w:ascii="Tahoma" w:hAnsi="Tahoma" w:cs="Tahoma"/>
          <w:b/>
          <w:bCs/>
        </w:rPr>
      </w:pPr>
      <w:r w:rsidRPr="00942943">
        <w:rPr>
          <w:rFonts w:ascii="Tahoma" w:hAnsi="Tahoma" w:cs="Tahoma"/>
          <w:b/>
          <w:bCs/>
        </w:rPr>
        <w:t>člen</w:t>
      </w:r>
    </w:p>
    <w:p w14:paraId="3CE05224" w14:textId="04BBFD3B" w:rsidR="001B0674" w:rsidRPr="00942943" w:rsidRDefault="00FF5EAB" w:rsidP="00FF5EAB">
      <w:pPr>
        <w:spacing w:before="120" w:after="120"/>
        <w:rPr>
          <w:rFonts w:ascii="Tahoma" w:hAnsi="Tahoma" w:cs="Tahoma"/>
        </w:rPr>
      </w:pPr>
      <w:r w:rsidRPr="00942943">
        <w:rPr>
          <w:rFonts w:ascii="Tahoma" w:hAnsi="Tahoma" w:cs="Tahoma"/>
        </w:rPr>
        <w:t>V kolikor izvajalec ni lastnik ne</w:t>
      </w:r>
      <w:r w:rsidR="00D33CE8" w:rsidRPr="00942943">
        <w:rPr>
          <w:rFonts w:ascii="Tahoma" w:hAnsi="Tahoma" w:cs="Tahoma"/>
        </w:rPr>
        <w:t xml:space="preserve">premičnine, v kateri se nahaja podatkovni center, mora naročnika nemudoma, najkasneje pa v treh (3) delovnih dneh, obvestiti o morebitnih spremembah najemne pogodbe, </w:t>
      </w:r>
      <w:bookmarkStart w:id="236" w:name="_Hlk160199134"/>
      <w:r w:rsidR="00D33CE8" w:rsidRPr="00942943">
        <w:rPr>
          <w:rFonts w:ascii="Tahoma" w:hAnsi="Tahoma" w:cs="Tahoma"/>
        </w:rPr>
        <w:t>ki vplivajo ali bi lahko vplivale na pogodbeno razmerje z naročnikom v času trajanja pogodbe</w:t>
      </w:r>
      <w:bookmarkEnd w:id="236"/>
      <w:r w:rsidR="00D33CE8" w:rsidRPr="00942943">
        <w:rPr>
          <w:rFonts w:ascii="Tahoma" w:hAnsi="Tahoma" w:cs="Tahoma"/>
        </w:rPr>
        <w:t>.</w:t>
      </w:r>
    </w:p>
    <w:p w14:paraId="2E5F1D26"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236B9E" w14:textId="27970A46" w:rsidR="00B60735" w:rsidRDefault="00DB02C0" w:rsidP="00A7534F">
      <w:pPr>
        <w:spacing w:before="120" w:after="120"/>
        <w:rPr>
          <w:rFonts w:ascii="Tahoma" w:hAnsi="Tahoma" w:cs="Tahoma"/>
          <w:szCs w:val="20"/>
        </w:rPr>
      </w:pPr>
      <w:r w:rsidRPr="000D776D">
        <w:rPr>
          <w:rFonts w:ascii="Tahoma" w:hAnsi="Tahoma" w:cs="Tahoma"/>
          <w:szCs w:val="20"/>
        </w:rPr>
        <w:t xml:space="preserve">Izvajalec </w:t>
      </w:r>
      <w:r w:rsidR="00727BA2">
        <w:rPr>
          <w:rFonts w:ascii="Tahoma" w:hAnsi="Tahoma" w:cs="Tahoma"/>
          <w:szCs w:val="20"/>
        </w:rPr>
        <w:t xml:space="preserve">bo </w:t>
      </w:r>
      <w:r w:rsidR="003C3ADE">
        <w:rPr>
          <w:rFonts w:ascii="Tahoma" w:hAnsi="Tahoma" w:cs="Tahoma"/>
          <w:szCs w:val="20"/>
        </w:rPr>
        <w:t>zagotovil</w:t>
      </w:r>
      <w:r w:rsidR="00FD2D7E">
        <w:rPr>
          <w:rFonts w:ascii="Tahoma" w:hAnsi="Tahoma" w:cs="Tahoma"/>
          <w:szCs w:val="20"/>
        </w:rPr>
        <w:t xml:space="preserve"> </w:t>
      </w:r>
      <w:r w:rsidR="00B60735">
        <w:rPr>
          <w:rFonts w:ascii="Tahoma" w:hAnsi="Tahoma" w:cs="Tahoma"/>
          <w:szCs w:val="20"/>
        </w:rPr>
        <w:t>podatkovni center s komunikacijami ter vse zahtevane storitve iz obrazca »16.4 Specifikacije«. Naročnik in izvajalec bosta</w:t>
      </w:r>
      <w:r w:rsidR="00A2380A">
        <w:rPr>
          <w:rFonts w:ascii="Tahoma" w:hAnsi="Tahoma" w:cs="Tahoma"/>
          <w:szCs w:val="20"/>
        </w:rPr>
        <w:t xml:space="preserve"> skupaj uskladila</w:t>
      </w:r>
      <w:r w:rsidR="00B60735">
        <w:rPr>
          <w:rFonts w:ascii="Tahoma" w:hAnsi="Tahoma" w:cs="Tahoma"/>
          <w:szCs w:val="20"/>
        </w:rPr>
        <w:t xml:space="preserve"> podrobnejši terminski načrt </w:t>
      </w:r>
      <w:r w:rsidR="00A2380A">
        <w:rPr>
          <w:rFonts w:ascii="Tahoma" w:hAnsi="Tahoma" w:cs="Tahoma"/>
          <w:szCs w:val="20"/>
        </w:rPr>
        <w:t xml:space="preserve">za izvedbo vseh zahtevanih aktivnosti in v njem določila tudi </w:t>
      </w:r>
      <w:r w:rsidR="00A94CFA">
        <w:rPr>
          <w:rFonts w:ascii="Tahoma" w:hAnsi="Tahoma" w:cs="Tahoma"/>
          <w:szCs w:val="20"/>
        </w:rPr>
        <w:t xml:space="preserve">datum vselitve naročnika in </w:t>
      </w:r>
      <w:bookmarkStart w:id="237" w:name="_Hlk160193626"/>
      <w:r w:rsidR="00A2380A">
        <w:rPr>
          <w:rFonts w:ascii="Tahoma" w:hAnsi="Tahoma" w:cs="Tahoma"/>
          <w:szCs w:val="20"/>
        </w:rPr>
        <w:t>datum začetka najema podatkovnega centra vključno z vsemi storitvami</w:t>
      </w:r>
      <w:bookmarkEnd w:id="237"/>
      <w:r w:rsidR="00A2380A">
        <w:rPr>
          <w:rFonts w:ascii="Tahoma" w:hAnsi="Tahoma" w:cs="Tahoma"/>
          <w:szCs w:val="20"/>
        </w:rPr>
        <w:t xml:space="preserve">. Ne glede na prej navedeno se izvajalec zavezuje, da bo naročnik </w:t>
      </w:r>
      <w:r w:rsidR="005744DA">
        <w:rPr>
          <w:rFonts w:ascii="Tahoma" w:hAnsi="Tahoma" w:cs="Tahoma"/>
          <w:szCs w:val="20"/>
        </w:rPr>
        <w:t>začel z</w:t>
      </w:r>
      <w:r w:rsidR="00A2380A">
        <w:rPr>
          <w:rFonts w:ascii="Tahoma" w:hAnsi="Tahoma" w:cs="Tahoma"/>
          <w:szCs w:val="20"/>
        </w:rPr>
        <w:t xml:space="preserve"> </w:t>
      </w:r>
      <w:r w:rsidR="005744DA">
        <w:rPr>
          <w:rFonts w:ascii="Tahoma" w:hAnsi="Tahoma" w:cs="Tahoma"/>
          <w:szCs w:val="20"/>
        </w:rPr>
        <w:t>uporabo</w:t>
      </w:r>
      <w:r w:rsidR="00A2380A">
        <w:rPr>
          <w:rFonts w:ascii="Tahoma" w:hAnsi="Tahoma" w:cs="Tahoma"/>
          <w:szCs w:val="20"/>
        </w:rPr>
        <w:t xml:space="preserve"> podatkovn</w:t>
      </w:r>
      <w:r w:rsidR="005744DA">
        <w:rPr>
          <w:rFonts w:ascii="Tahoma" w:hAnsi="Tahoma" w:cs="Tahoma"/>
          <w:szCs w:val="20"/>
        </w:rPr>
        <w:t>ega</w:t>
      </w:r>
      <w:r w:rsidR="00A2380A">
        <w:rPr>
          <w:rFonts w:ascii="Tahoma" w:hAnsi="Tahoma" w:cs="Tahoma"/>
          <w:szCs w:val="20"/>
        </w:rPr>
        <w:t xml:space="preserve"> cent</w:t>
      </w:r>
      <w:r w:rsidR="005744DA">
        <w:rPr>
          <w:rFonts w:ascii="Tahoma" w:hAnsi="Tahoma" w:cs="Tahoma"/>
          <w:szCs w:val="20"/>
        </w:rPr>
        <w:t>ra</w:t>
      </w:r>
      <w:r w:rsidR="00A2380A">
        <w:rPr>
          <w:rFonts w:ascii="Tahoma" w:hAnsi="Tahoma" w:cs="Tahoma"/>
          <w:szCs w:val="20"/>
        </w:rPr>
        <w:t xml:space="preserve"> </w:t>
      </w:r>
      <w:r w:rsidR="005744DA">
        <w:rPr>
          <w:rFonts w:ascii="Tahoma" w:hAnsi="Tahoma" w:cs="Tahoma"/>
          <w:szCs w:val="20"/>
        </w:rPr>
        <w:t>skladno z naročnikovimi zahtevami</w:t>
      </w:r>
      <w:r w:rsidR="00A2380A">
        <w:rPr>
          <w:rFonts w:ascii="Tahoma" w:hAnsi="Tahoma" w:cs="Tahoma"/>
          <w:szCs w:val="20"/>
        </w:rPr>
        <w:t xml:space="preserve"> najkasneje</w:t>
      </w:r>
      <w:r w:rsidR="005744DA">
        <w:rPr>
          <w:rFonts w:ascii="Tahoma" w:hAnsi="Tahoma" w:cs="Tahoma"/>
          <w:szCs w:val="20"/>
        </w:rPr>
        <w:t xml:space="preserve"> z</w:t>
      </w:r>
      <w:r w:rsidR="00A2380A">
        <w:rPr>
          <w:rFonts w:ascii="Tahoma" w:hAnsi="Tahoma" w:cs="Tahoma"/>
          <w:szCs w:val="20"/>
        </w:rPr>
        <w:t xml:space="preserve"> </w:t>
      </w:r>
      <w:r w:rsidR="0056556D">
        <w:rPr>
          <w:rFonts w:ascii="Tahoma" w:hAnsi="Tahoma" w:cs="Tahoma"/>
          <w:szCs w:val="20"/>
        </w:rPr>
        <w:t>31. 10.</w:t>
      </w:r>
      <w:r w:rsidR="00B60735">
        <w:rPr>
          <w:rFonts w:ascii="Tahoma" w:hAnsi="Tahoma" w:cs="Tahoma"/>
          <w:szCs w:val="20"/>
        </w:rPr>
        <w:t xml:space="preserve"> 2024</w:t>
      </w:r>
      <w:r w:rsidR="005744DA">
        <w:rPr>
          <w:rFonts w:ascii="Tahoma" w:hAnsi="Tahoma" w:cs="Tahoma"/>
          <w:szCs w:val="20"/>
        </w:rPr>
        <w:t xml:space="preserve"> dalje</w:t>
      </w:r>
      <w:r w:rsidR="00B60735">
        <w:rPr>
          <w:rFonts w:ascii="Tahoma" w:hAnsi="Tahoma" w:cs="Tahoma"/>
          <w:szCs w:val="20"/>
        </w:rPr>
        <w:t>.</w:t>
      </w:r>
    </w:p>
    <w:p w14:paraId="55B635F6" w14:textId="77777777" w:rsidR="00DB02C0" w:rsidRPr="000D776D" w:rsidRDefault="00DB02C0" w:rsidP="00A7534F">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3CA97675" w14:textId="776092E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6A692A6E" w:rsidR="00DB02C0" w:rsidRPr="000D776D" w:rsidRDefault="00DB02C0" w:rsidP="00A7534F">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3B745DB0" w14:textId="7113FBBE" w:rsidR="00DB02C0" w:rsidRDefault="00D456C2" w:rsidP="00A7534F">
      <w:pPr>
        <w:spacing w:before="120" w:after="120"/>
        <w:rPr>
          <w:rFonts w:ascii="Tahoma" w:hAnsi="Tahoma" w:cs="Tahoma"/>
        </w:rPr>
      </w:pPr>
      <w:r>
        <w:rPr>
          <w:rFonts w:ascii="Tahoma" w:hAnsi="Tahoma" w:cs="Tahoma"/>
        </w:rPr>
        <w:t xml:space="preserve">Zahteve iz naslova </w:t>
      </w:r>
      <w:r w:rsidR="00CA0711">
        <w:rPr>
          <w:rFonts w:ascii="Tahoma" w:hAnsi="Tahoma" w:cs="Tahoma"/>
        </w:rPr>
        <w:t>sistema za javljanje in obveščanje bo izvajalec sprejemal 24/7 vse dni v letu, upoštevajoč protokol naročnika:</w:t>
      </w:r>
    </w:p>
    <w:p w14:paraId="30E7A81C" w14:textId="0F9B54B6" w:rsidR="00CA0711" w:rsidRDefault="00CA0711" w:rsidP="00A7534F">
      <w:pPr>
        <w:spacing w:before="120" w:after="120"/>
        <w:rPr>
          <w:rFonts w:ascii="Tahoma" w:hAnsi="Tahoma" w:cs="Tahoma"/>
        </w:rPr>
      </w:pPr>
      <w:r>
        <w:rPr>
          <w:rFonts w:ascii="Tahoma" w:hAnsi="Tahoma" w:cs="Tahoma"/>
        </w:rPr>
        <w:t>Telefonska številka: ________________</w:t>
      </w:r>
    </w:p>
    <w:p w14:paraId="31E22487" w14:textId="75339493" w:rsidR="00797422" w:rsidRDefault="00797422" w:rsidP="00A7534F">
      <w:pPr>
        <w:spacing w:before="120" w:after="120"/>
        <w:rPr>
          <w:rFonts w:ascii="Tahoma" w:hAnsi="Tahoma" w:cs="Tahoma"/>
        </w:rPr>
      </w:pPr>
      <w:r>
        <w:rPr>
          <w:rFonts w:ascii="Tahoma" w:hAnsi="Tahoma" w:cs="Tahoma"/>
        </w:rPr>
        <w:t>Elektronski naslov: __________________</w:t>
      </w:r>
    </w:p>
    <w:p w14:paraId="6B957759" w14:textId="29514CE5" w:rsidR="00CA0711" w:rsidRPr="005C4C69" w:rsidRDefault="00CA0711" w:rsidP="00A7534F">
      <w:pPr>
        <w:spacing w:before="120" w:after="120"/>
        <w:rPr>
          <w:rFonts w:ascii="Tahoma" w:hAnsi="Tahoma" w:cs="Tahoma"/>
        </w:rPr>
      </w:pPr>
      <w:r>
        <w:rPr>
          <w:rFonts w:ascii="Tahoma" w:hAnsi="Tahoma" w:cs="Tahoma"/>
        </w:rPr>
        <w:t>Rok za opravo napak in odzivni čas izvajalca na prijavo napake je naveden v obrazcu »16.4 Specifikacije«.</w:t>
      </w:r>
    </w:p>
    <w:p w14:paraId="6264268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6CAD8B" w14:textId="78D5757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6B9B7DC" w14:textId="377059D3" w:rsidR="00DB02C0" w:rsidRDefault="00DB02C0" w:rsidP="00A7534F">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26ADB32" w:rsidR="00DB02C0" w:rsidRPr="000D776D" w:rsidRDefault="00DB02C0" w:rsidP="00A7534F">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w:t>
      </w:r>
      <w:r w:rsidR="00B10D19">
        <w:rPr>
          <w:rFonts w:ascii="Tahoma" w:hAnsi="Tahoma" w:cs="Tahoma"/>
          <w:szCs w:val="20"/>
        </w:rPr>
        <w:t>6</w:t>
      </w:r>
      <w:r>
        <w:rPr>
          <w:rFonts w:ascii="Tahoma" w:hAnsi="Tahoma" w:cs="Tahoma"/>
          <w:szCs w:val="20"/>
        </w:rPr>
        <w:t>.5</w:t>
      </w:r>
      <w:r w:rsidRPr="000D776D">
        <w:rPr>
          <w:rFonts w:ascii="Tahoma" w:hAnsi="Tahoma" w:cs="Tahoma"/>
          <w:szCs w:val="20"/>
        </w:rPr>
        <w:t xml:space="preserve"> Ponudbeni predračun« dokumentacije v zvezi z oddajo javnega naročila;</w:t>
      </w:r>
    </w:p>
    <w:p w14:paraId="1447F211" w14:textId="26276F5C" w:rsidR="00DB02C0" w:rsidRPr="00A7387D" w:rsidRDefault="00DB02C0" w:rsidP="00A7534F">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w:t>
      </w:r>
      <w:r w:rsidR="00067DD0">
        <w:rPr>
          <w:rFonts w:ascii="Tahoma" w:hAnsi="Tahoma" w:cs="Tahoma"/>
          <w:i/>
          <w:iCs/>
          <w:szCs w:val="20"/>
        </w:rPr>
        <w:t>6</w:t>
      </w:r>
      <w:r w:rsidRPr="00A7387D">
        <w:rPr>
          <w:rFonts w:ascii="Tahoma" w:hAnsi="Tahoma" w:cs="Tahoma"/>
          <w:i/>
          <w:iCs/>
          <w:szCs w:val="20"/>
        </w:rPr>
        <w:t>.5 (Ponudbeni predračun))</w:t>
      </w:r>
    </w:p>
    <w:p w14:paraId="066F60F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0D518D5C" w:rsidR="00DB02C0" w:rsidRDefault="00DB02C0" w:rsidP="00A7534F">
      <w:pPr>
        <w:spacing w:before="120" w:after="120"/>
        <w:rPr>
          <w:rFonts w:ascii="Tahoma" w:hAnsi="Tahoma" w:cs="Tahoma"/>
          <w:szCs w:val="20"/>
        </w:rPr>
      </w:pPr>
      <w:r w:rsidRPr="000D776D">
        <w:rPr>
          <w:rFonts w:ascii="Tahoma" w:hAnsi="Tahoma" w:cs="Tahoma"/>
          <w:szCs w:val="20"/>
        </w:rPr>
        <w:lastRenderedPageBreak/>
        <w:t>Ponudbene cene brez DDV morajo vključevati vse elemente iz katerih so sestavljene in morajo vključevati vse stroške (stroške dela, potne</w:t>
      </w:r>
      <w:r w:rsidR="004A1BD3">
        <w:rPr>
          <w:rFonts w:ascii="Tahoma" w:hAnsi="Tahoma" w:cs="Tahoma"/>
          <w:szCs w:val="20"/>
        </w:rPr>
        <w:t xml:space="preserve"> </w:t>
      </w:r>
      <w:r w:rsidRPr="000D776D">
        <w:rPr>
          <w:rFonts w:ascii="Tahoma" w:hAnsi="Tahoma" w:cs="Tahoma"/>
          <w:szCs w:val="20"/>
        </w:rPr>
        <w:t xml:space="preserve">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w:t>
      </w:r>
    </w:p>
    <w:p w14:paraId="40038278" w14:textId="5BA2608B" w:rsidR="00F51990" w:rsidRPr="000D776D" w:rsidRDefault="00F51990" w:rsidP="00A7534F">
      <w:pPr>
        <w:spacing w:before="120" w:after="120"/>
        <w:rPr>
          <w:rFonts w:ascii="Tahoma" w:hAnsi="Tahoma" w:cs="Tahoma"/>
          <w:szCs w:val="20"/>
        </w:rPr>
      </w:pPr>
      <w:r w:rsidRPr="00043834">
        <w:rPr>
          <w:rFonts w:ascii="Tahoma" w:hAnsi="Tahoma" w:cs="Tahoma"/>
          <w:szCs w:val="20"/>
        </w:rPr>
        <w:t>Cen</w:t>
      </w:r>
      <w:r w:rsidR="00043834" w:rsidRPr="00043834">
        <w:rPr>
          <w:rFonts w:ascii="Tahoma" w:hAnsi="Tahoma" w:cs="Tahoma"/>
          <w:szCs w:val="20"/>
        </w:rPr>
        <w:t>a</w:t>
      </w:r>
      <w:r w:rsidRPr="00043834">
        <w:rPr>
          <w:rFonts w:ascii="Tahoma" w:hAnsi="Tahoma" w:cs="Tahoma"/>
          <w:szCs w:val="20"/>
        </w:rPr>
        <w:t xml:space="preserve"> </w:t>
      </w:r>
      <w:r w:rsidR="00043834" w:rsidRPr="00043834">
        <w:rPr>
          <w:rFonts w:ascii="Tahoma" w:hAnsi="Tahoma" w:cs="Tahoma"/>
          <w:szCs w:val="20"/>
        </w:rPr>
        <w:t xml:space="preserve">pod postavko št. 1 »Najem strežniške omare skladno z zahtevami iz obrazca 16.4 Specifikacije« je </w:t>
      </w:r>
      <w:r w:rsidRPr="00043834">
        <w:rPr>
          <w:rFonts w:ascii="Tahoma" w:hAnsi="Tahoma" w:cs="Tahoma"/>
          <w:szCs w:val="20"/>
        </w:rPr>
        <w:t xml:space="preserve">v prvem letu </w:t>
      </w:r>
      <w:r w:rsidR="00043834" w:rsidRPr="00043834">
        <w:rPr>
          <w:rFonts w:ascii="Tahoma" w:hAnsi="Tahoma" w:cs="Tahoma"/>
          <w:szCs w:val="20"/>
        </w:rPr>
        <w:t xml:space="preserve">najema </w:t>
      </w:r>
      <w:r w:rsidRPr="00043834">
        <w:rPr>
          <w:rFonts w:ascii="Tahoma" w:hAnsi="Tahoma" w:cs="Tahoma"/>
          <w:szCs w:val="20"/>
        </w:rPr>
        <w:t>nespremenljiv</w:t>
      </w:r>
      <w:r w:rsidR="00043834" w:rsidRPr="00043834">
        <w:rPr>
          <w:rFonts w:ascii="Tahoma" w:hAnsi="Tahoma" w:cs="Tahoma"/>
          <w:szCs w:val="20"/>
        </w:rPr>
        <w:t>a</w:t>
      </w:r>
      <w:r w:rsidRPr="00043834">
        <w:rPr>
          <w:rFonts w:ascii="Tahoma" w:hAnsi="Tahoma" w:cs="Tahoma"/>
          <w:szCs w:val="20"/>
        </w:rPr>
        <w:t>. Po preteku enega leta se cen</w:t>
      </w:r>
      <w:r w:rsidR="00043834" w:rsidRPr="00043834">
        <w:rPr>
          <w:rFonts w:ascii="Tahoma" w:hAnsi="Tahoma" w:cs="Tahoma"/>
          <w:szCs w:val="20"/>
        </w:rPr>
        <w:t>a</w:t>
      </w:r>
      <w:r w:rsidRPr="00043834">
        <w:rPr>
          <w:rFonts w:ascii="Tahoma" w:hAnsi="Tahoma" w:cs="Tahoma"/>
          <w:szCs w:val="20"/>
        </w:rPr>
        <w:t xml:space="preserve"> </w:t>
      </w:r>
      <w:r w:rsidR="00043834" w:rsidRPr="00043834">
        <w:rPr>
          <w:rFonts w:ascii="Tahoma" w:hAnsi="Tahoma" w:cs="Tahoma"/>
          <w:szCs w:val="20"/>
        </w:rPr>
        <w:t xml:space="preserve">lahko </w:t>
      </w:r>
      <w:r w:rsidRPr="00043834">
        <w:rPr>
          <w:rFonts w:ascii="Tahoma" w:hAnsi="Tahoma" w:cs="Tahoma"/>
          <w:szCs w:val="20"/>
        </w:rPr>
        <w:t>valorizira skladno s podzakonskim predpisom, ki ureja valorizacijo denarnih obveznosti v večletnih pogodbah (Pravilnik o načinih valorizacije denarnih obveznosti, ki jih v večletnih pogodbah dogovarjajo pravne osebe javnega sektorja; Uradni list RS, št. 1/04), pri čemer se za indeks uporabi stopnjo inflacije - indeks cen življenjskih potrebščin, ki ga izračuna in uradno objavlja Statistični urad Republike Slovenije (www.stat.si).</w:t>
      </w:r>
    </w:p>
    <w:p w14:paraId="4E981A23" w14:textId="6F24900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B03681">
        <w:rPr>
          <w:rFonts w:ascii="Tahoma" w:hAnsi="Tahoma" w:cs="Tahoma"/>
          <w:szCs w:val="20"/>
        </w:rPr>
        <w:t>predmet naročila</w:t>
      </w:r>
      <w:r w:rsidRPr="000D776D">
        <w:rPr>
          <w:rFonts w:ascii="Tahoma" w:hAnsi="Tahoma" w:cs="Tahoma"/>
          <w:szCs w:val="20"/>
        </w:rPr>
        <w:t>.</w:t>
      </w:r>
    </w:p>
    <w:p w14:paraId="3C2F856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6431974F" w:rsidR="00DB02C0" w:rsidRDefault="00DB02C0" w:rsidP="00A7534F">
      <w:pPr>
        <w:spacing w:before="120" w:after="120"/>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8" w:history="1">
        <w:r w:rsidRPr="003B30CD">
          <w:rPr>
            <w:rStyle w:val="Hiperpovezava"/>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Račun mora obsegati sklicevanje na pogodbo in ID za DDV.</w:t>
      </w:r>
    </w:p>
    <w:p w14:paraId="0349822C" w14:textId="79A405C1" w:rsidR="00DB02C0" w:rsidRDefault="00DB02C0" w:rsidP="00A7534F">
      <w:pPr>
        <w:spacing w:before="120" w:after="120"/>
        <w:rPr>
          <w:rFonts w:ascii="Tahoma" w:hAnsi="Tahoma" w:cs="Tahoma"/>
          <w:szCs w:val="20"/>
        </w:rPr>
      </w:pPr>
      <w:r>
        <w:rPr>
          <w:rFonts w:ascii="Tahoma" w:hAnsi="Tahoma" w:cs="Tahoma"/>
          <w:szCs w:val="20"/>
        </w:rPr>
        <w:t xml:space="preserve">Račun za najem </w:t>
      </w:r>
      <w:r w:rsidR="00510E21">
        <w:rPr>
          <w:rFonts w:ascii="Tahoma" w:hAnsi="Tahoma" w:cs="Tahoma"/>
          <w:szCs w:val="20"/>
        </w:rPr>
        <w:t>podatkovnega centra</w:t>
      </w:r>
      <w:r w:rsidR="00EC463A">
        <w:rPr>
          <w:rFonts w:ascii="Tahoma" w:hAnsi="Tahoma" w:cs="Tahoma"/>
          <w:szCs w:val="20"/>
        </w:rPr>
        <w:t xml:space="preserve"> ter vseh zahtevanih storitev</w:t>
      </w:r>
      <w:r w:rsidR="00B03681">
        <w:rPr>
          <w:rFonts w:ascii="Tahoma" w:hAnsi="Tahoma" w:cs="Tahoma"/>
          <w:szCs w:val="20"/>
        </w:rPr>
        <w:t xml:space="preserve"> </w:t>
      </w:r>
      <w:r w:rsidR="00510E21">
        <w:rPr>
          <w:rFonts w:ascii="Tahoma" w:hAnsi="Tahoma" w:cs="Tahoma"/>
          <w:szCs w:val="20"/>
        </w:rPr>
        <w:t>bo izvajalec izdajal mesečno za pretekli mesec</w:t>
      </w:r>
      <w:r>
        <w:rPr>
          <w:rFonts w:ascii="Tahoma" w:hAnsi="Tahoma" w:cs="Tahoma"/>
          <w:szCs w:val="20"/>
        </w:rPr>
        <w:t>.</w:t>
      </w:r>
      <w:r w:rsidR="00510E21">
        <w:rPr>
          <w:rFonts w:ascii="Tahoma" w:hAnsi="Tahoma" w:cs="Tahoma"/>
          <w:szCs w:val="20"/>
        </w:rPr>
        <w:t xml:space="preserve"> Prvi mesečni pavšal zapade v plačilo v naslednjem mesecu po </w:t>
      </w:r>
      <w:r w:rsidR="004A1BD3">
        <w:rPr>
          <w:rFonts w:ascii="Tahoma" w:hAnsi="Tahoma" w:cs="Tahoma"/>
          <w:szCs w:val="20"/>
        </w:rPr>
        <w:t xml:space="preserve">naročnikovi </w:t>
      </w:r>
      <w:r w:rsidR="00043834">
        <w:rPr>
          <w:rFonts w:ascii="Tahoma" w:hAnsi="Tahoma" w:cs="Tahoma"/>
          <w:szCs w:val="20"/>
        </w:rPr>
        <w:t xml:space="preserve">dejanski </w:t>
      </w:r>
      <w:r w:rsidR="004A1BD3">
        <w:rPr>
          <w:rFonts w:ascii="Tahoma" w:hAnsi="Tahoma" w:cs="Tahoma"/>
          <w:szCs w:val="20"/>
        </w:rPr>
        <w:t>vselitvi</w:t>
      </w:r>
      <w:r w:rsidR="00510E21">
        <w:rPr>
          <w:rFonts w:ascii="Tahoma" w:hAnsi="Tahoma" w:cs="Tahoma"/>
          <w:szCs w:val="20"/>
        </w:rPr>
        <w:t xml:space="preserve"> </w:t>
      </w:r>
      <w:r w:rsidR="00A94CFA">
        <w:rPr>
          <w:rFonts w:ascii="Tahoma" w:hAnsi="Tahoma" w:cs="Tahoma"/>
          <w:szCs w:val="20"/>
        </w:rPr>
        <w:t xml:space="preserve">in dogovorjenim datumom začetka najema </w:t>
      </w:r>
      <w:r w:rsidR="00510E21">
        <w:rPr>
          <w:rFonts w:ascii="Tahoma" w:hAnsi="Tahoma" w:cs="Tahoma"/>
          <w:szCs w:val="20"/>
        </w:rPr>
        <w:t>v sorazmernem deležu glede na delež dni najema podatkovnega centra v mesecu po naročnikovi vselitvi.</w:t>
      </w:r>
      <w:r>
        <w:rPr>
          <w:rFonts w:ascii="Tahoma" w:hAnsi="Tahoma" w:cs="Tahoma"/>
          <w:szCs w:val="20"/>
        </w:rPr>
        <w:t xml:space="preserve"> </w:t>
      </w:r>
      <w:r w:rsidR="00797422">
        <w:rPr>
          <w:rFonts w:ascii="Tahoma" w:hAnsi="Tahoma" w:cs="Tahoma"/>
          <w:szCs w:val="20"/>
        </w:rPr>
        <w:t>Izvajalec mora računu predložiti tudi poročilo o izpadih in napakah na infrastrukturi v preteklem mesecu in poročilo o predvidenih pos</w:t>
      </w:r>
      <w:r w:rsidR="00324BED">
        <w:rPr>
          <w:rFonts w:ascii="Tahoma" w:hAnsi="Tahoma" w:cs="Tahoma"/>
          <w:szCs w:val="20"/>
        </w:rPr>
        <w:t>egih na infrastrukturi v naslednjem mesecu.</w:t>
      </w:r>
    </w:p>
    <w:p w14:paraId="3F5ED85D" w14:textId="0274D781" w:rsidR="00DB02C0" w:rsidRPr="00316697" w:rsidRDefault="00BD15D2" w:rsidP="00A7534F">
      <w:pPr>
        <w:spacing w:before="120" w:after="120"/>
        <w:rPr>
          <w:rFonts w:ascii="Tahoma" w:hAnsi="Tahoma" w:cs="Tahoma"/>
          <w:szCs w:val="20"/>
        </w:rPr>
      </w:pPr>
      <w:r>
        <w:rPr>
          <w:rFonts w:ascii="Tahoma" w:hAnsi="Tahoma" w:cs="Tahoma"/>
          <w:szCs w:val="20"/>
        </w:rPr>
        <w:t>Račun za s</w:t>
      </w:r>
      <w:r w:rsidRPr="00BD15D2">
        <w:rPr>
          <w:rFonts w:ascii="Tahoma" w:hAnsi="Tahoma" w:cs="Tahoma"/>
          <w:szCs w:val="20"/>
        </w:rPr>
        <w:t>trošk</w:t>
      </w:r>
      <w:r>
        <w:rPr>
          <w:rFonts w:ascii="Tahoma" w:hAnsi="Tahoma" w:cs="Tahoma"/>
          <w:szCs w:val="20"/>
        </w:rPr>
        <w:t>e</w:t>
      </w:r>
      <w:r w:rsidRPr="00BD15D2">
        <w:rPr>
          <w:rFonts w:ascii="Tahoma" w:hAnsi="Tahoma" w:cs="Tahoma"/>
          <w:szCs w:val="20"/>
        </w:rPr>
        <w:t xml:space="preserve"> povezan</w:t>
      </w:r>
      <w:r>
        <w:rPr>
          <w:rFonts w:ascii="Tahoma" w:hAnsi="Tahoma" w:cs="Tahoma"/>
          <w:szCs w:val="20"/>
        </w:rPr>
        <w:t>e</w:t>
      </w:r>
      <w:r w:rsidRPr="00BD15D2">
        <w:rPr>
          <w:rFonts w:ascii="Tahoma" w:hAnsi="Tahoma" w:cs="Tahoma"/>
          <w:szCs w:val="20"/>
        </w:rPr>
        <w:t xml:space="preserve"> </w:t>
      </w:r>
      <w:r w:rsidRPr="00D33CE8">
        <w:rPr>
          <w:rFonts w:ascii="Tahoma" w:hAnsi="Tahoma" w:cs="Tahoma"/>
          <w:szCs w:val="20"/>
        </w:rPr>
        <w:t>s pripravo prostorov, vzpostavitvijo komunikacij ter drugi s</w:t>
      </w:r>
      <w:r w:rsidR="00D33CE8" w:rsidRPr="00D33CE8">
        <w:rPr>
          <w:rFonts w:ascii="Tahoma" w:hAnsi="Tahoma" w:cs="Tahoma"/>
          <w:szCs w:val="20"/>
        </w:rPr>
        <w:t>toritvami</w:t>
      </w:r>
      <w:r>
        <w:rPr>
          <w:rFonts w:ascii="Tahoma" w:hAnsi="Tahoma" w:cs="Tahoma"/>
          <w:szCs w:val="20"/>
        </w:rPr>
        <w:t>,</w:t>
      </w:r>
      <w:r w:rsidRPr="00BD15D2">
        <w:rPr>
          <w:rFonts w:ascii="Tahoma" w:hAnsi="Tahoma" w:cs="Tahoma"/>
          <w:szCs w:val="20"/>
        </w:rPr>
        <w:t xml:space="preserve"> ki bodo nastali </w:t>
      </w:r>
      <w:r>
        <w:rPr>
          <w:rFonts w:ascii="Tahoma" w:hAnsi="Tahoma" w:cs="Tahoma"/>
          <w:szCs w:val="20"/>
        </w:rPr>
        <w:t>izvajalcu</w:t>
      </w:r>
      <w:r w:rsidRPr="00BD15D2">
        <w:rPr>
          <w:rFonts w:ascii="Tahoma" w:hAnsi="Tahoma" w:cs="Tahoma"/>
          <w:szCs w:val="20"/>
        </w:rPr>
        <w:t xml:space="preserve"> ob vselitvi naročnika</w:t>
      </w:r>
      <w:r>
        <w:rPr>
          <w:rFonts w:ascii="Tahoma" w:hAnsi="Tahoma" w:cs="Tahoma"/>
          <w:szCs w:val="20"/>
        </w:rPr>
        <w:t xml:space="preserve">, bo izvajalec izdal po </w:t>
      </w:r>
      <w:r w:rsidR="00A94CFA">
        <w:rPr>
          <w:rFonts w:ascii="Tahoma" w:hAnsi="Tahoma" w:cs="Tahoma"/>
          <w:szCs w:val="20"/>
        </w:rPr>
        <w:t xml:space="preserve">dejanski </w:t>
      </w:r>
      <w:r>
        <w:rPr>
          <w:rFonts w:ascii="Tahoma" w:hAnsi="Tahoma" w:cs="Tahoma"/>
          <w:szCs w:val="20"/>
        </w:rPr>
        <w:t>vselitvi naročnika</w:t>
      </w:r>
      <w:r w:rsidR="00A94CFA">
        <w:rPr>
          <w:rFonts w:ascii="Tahoma" w:hAnsi="Tahoma" w:cs="Tahoma"/>
          <w:szCs w:val="20"/>
        </w:rPr>
        <w:t xml:space="preserve"> in po dogovorjenim datumom začetka najema</w:t>
      </w:r>
      <w:r w:rsidR="00510E21">
        <w:rPr>
          <w:rFonts w:ascii="Tahoma" w:hAnsi="Tahoma" w:cs="Tahoma"/>
          <w:szCs w:val="20"/>
        </w:rPr>
        <w:t xml:space="preserve">. Izvajalec mora računu </w:t>
      </w:r>
      <w:r w:rsidR="00510E21" w:rsidRPr="00EB3EBA">
        <w:rPr>
          <w:rFonts w:ascii="Tahoma" w:hAnsi="Tahoma" w:cs="Tahoma"/>
          <w:szCs w:val="20"/>
        </w:rPr>
        <w:t>predložiti tudi obojestransko podpisan primopredajni zapisnik o zaključeni vselitvi.</w:t>
      </w:r>
    </w:p>
    <w:p w14:paraId="349F3FF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3098044D" w:rsidR="00DB02C0" w:rsidRPr="000D776D" w:rsidRDefault="00DB02C0" w:rsidP="00A7534F">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w:t>
      </w:r>
      <w:r w:rsidR="00510E21">
        <w:rPr>
          <w:rFonts w:ascii="Tahoma" w:hAnsi="Tahoma" w:cs="Tahoma"/>
          <w:szCs w:val="20"/>
        </w:rPr>
        <w:t>6</w:t>
      </w:r>
      <w:r>
        <w:rPr>
          <w:rFonts w:ascii="Tahoma" w:hAnsi="Tahoma" w:cs="Tahoma"/>
          <w:szCs w:val="20"/>
        </w:rPr>
        <w:t>.2</w:t>
      </w:r>
      <w:r w:rsidRPr="000D776D">
        <w:rPr>
          <w:rFonts w:ascii="Tahoma" w:hAnsi="Tahoma" w:cs="Tahoma"/>
          <w:szCs w:val="20"/>
        </w:rPr>
        <w:t xml:space="preserve"> Zahtevek podizvajalca za neposredno plačilo« dokumentacije v zvezi z oddajo javnega naročila.</w:t>
      </w:r>
    </w:p>
    <w:p w14:paraId="0AF37631" w14:textId="62C37897" w:rsidR="00DB02C0" w:rsidRDefault="00DB02C0" w:rsidP="00A7534F">
      <w:pPr>
        <w:spacing w:before="120" w:after="120"/>
        <w:rPr>
          <w:rFonts w:ascii="Tahoma" w:hAnsi="Tahoma" w:cs="Tahoma"/>
          <w:szCs w:val="20"/>
        </w:rPr>
      </w:pPr>
      <w:r w:rsidRPr="000D776D">
        <w:rPr>
          <w:rFonts w:ascii="Tahoma" w:hAnsi="Tahoma" w:cs="Tahoma"/>
          <w:szCs w:val="20"/>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50EBAC33" w14:textId="77777777" w:rsidR="00316697" w:rsidRPr="000D776D" w:rsidRDefault="00316697" w:rsidP="00A7534F">
      <w:pPr>
        <w:spacing w:before="120" w:after="120"/>
        <w:rPr>
          <w:rFonts w:ascii="Tahoma" w:hAnsi="Tahoma" w:cs="Tahoma"/>
          <w:szCs w:val="20"/>
        </w:rPr>
      </w:pPr>
    </w:p>
    <w:p w14:paraId="3909ED7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IZVEDBA S PODIZVAJALCI</w:t>
      </w:r>
    </w:p>
    <w:p w14:paraId="4CE8133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5ADFD5F1" w:rsidR="00DB02C0" w:rsidRPr="000D776D" w:rsidRDefault="00DB02C0" w:rsidP="00A7534F">
      <w:pPr>
        <w:spacing w:before="120" w:after="120"/>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238" w:name="_Hlk128759258"/>
      <w:r w:rsidRPr="000D776D">
        <w:rPr>
          <w:rFonts w:ascii="Tahoma" w:hAnsi="Tahoma" w:cs="Tahoma"/>
        </w:rPr>
        <w:t xml:space="preserve">Izvajalec pogodbenih storitev ne sme prenesti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naročnika. Pisno soglasje naročnika velja samo za vsakokratni konkretni posel oddaje v </w:t>
      </w:r>
      <w:proofErr w:type="spellStart"/>
      <w:r w:rsidRPr="000D776D">
        <w:rPr>
          <w:rFonts w:ascii="Tahoma" w:hAnsi="Tahoma" w:cs="Tahoma"/>
        </w:rPr>
        <w:t>podizvajanje</w:t>
      </w:r>
      <w:proofErr w:type="spellEnd"/>
      <w:r w:rsidRPr="000D776D">
        <w:rPr>
          <w:rFonts w:ascii="Tahoma" w:hAnsi="Tahoma" w:cs="Tahoma"/>
        </w:rPr>
        <w:t>.</w:t>
      </w:r>
      <w:bookmarkEnd w:id="238"/>
    </w:p>
    <w:p w14:paraId="03D4CD59" w14:textId="68409E02" w:rsidR="00DB02C0" w:rsidRPr="000D776D" w:rsidRDefault="00DB02C0" w:rsidP="00A7534F">
      <w:pPr>
        <w:spacing w:before="120" w:after="120"/>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nadziral storitve, ki jih je oddal v </w:t>
      </w:r>
      <w:proofErr w:type="spellStart"/>
      <w:r w:rsidRPr="000D776D">
        <w:rPr>
          <w:rFonts w:ascii="Tahoma" w:hAnsi="Tahoma" w:cs="Tahoma"/>
        </w:rPr>
        <w:t>podizvajanje</w:t>
      </w:r>
      <w:proofErr w:type="spellEnd"/>
      <w:r w:rsidRPr="000D776D">
        <w:rPr>
          <w:rFonts w:ascii="Tahoma" w:hAnsi="Tahoma" w:cs="Tahoma"/>
        </w:rPr>
        <w:t>;</w:t>
      </w:r>
    </w:p>
    <w:p w14:paraId="5E79B27F"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od naročnika pridobil predhodno pisno soglasje, preden odda storitev in podatke podizvajalcu v </w:t>
      </w:r>
      <w:proofErr w:type="spellStart"/>
      <w:r w:rsidRPr="000D776D">
        <w:rPr>
          <w:rFonts w:ascii="Tahoma" w:hAnsi="Tahoma" w:cs="Tahoma"/>
        </w:rPr>
        <w:t>podizvajanje</w:t>
      </w:r>
      <w:proofErr w:type="spellEnd"/>
      <w:r w:rsidRPr="000D776D">
        <w:rPr>
          <w:rFonts w:ascii="Tahoma" w:hAnsi="Tahoma" w:cs="Tahoma"/>
        </w:rPr>
        <w:t>;</w:t>
      </w:r>
    </w:p>
    <w:p w14:paraId="04AB0CEE" w14:textId="11FAA30C"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zagotovil, da ima naročnik pogodbeno pravico do odpovedi pogodbe v primeru neustreznega </w:t>
      </w:r>
      <w:proofErr w:type="spellStart"/>
      <w:r w:rsidRPr="000D776D">
        <w:rPr>
          <w:rFonts w:ascii="Tahoma" w:hAnsi="Tahoma" w:cs="Tahoma"/>
        </w:rPr>
        <w:t>podizvajanja</w:t>
      </w:r>
      <w:proofErr w:type="spellEnd"/>
      <w:r w:rsidRPr="000D776D">
        <w:rPr>
          <w:rFonts w:ascii="Tahoma" w:hAnsi="Tahoma" w:cs="Tahoma"/>
        </w:rPr>
        <w:t xml:space="preserve"> (npr. če se zaradi </w:t>
      </w:r>
      <w:proofErr w:type="spellStart"/>
      <w:r w:rsidRPr="000D776D">
        <w:rPr>
          <w:rFonts w:ascii="Tahoma" w:hAnsi="Tahoma" w:cs="Tahoma"/>
        </w:rPr>
        <w:t>podizvajanja</w:t>
      </w:r>
      <w:proofErr w:type="spellEnd"/>
      <w:r w:rsidRPr="000D776D">
        <w:rPr>
          <w:rFonts w:ascii="Tahoma" w:hAnsi="Tahoma" w:cs="Tahoma"/>
        </w:rPr>
        <w:t xml:space="preserve"> tveganja za naročnika pomembno povečajo; če zunanji izvajalec odda opravljanje storitve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SID banke,…).</w:t>
      </w:r>
    </w:p>
    <w:p w14:paraId="311BA6C2" w14:textId="5D070EEB" w:rsidR="00DB02C0" w:rsidRPr="000D776D" w:rsidRDefault="00DB02C0" w:rsidP="00A7534F">
      <w:pPr>
        <w:spacing w:before="120" w:after="120"/>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085D64E" w14:textId="796BD2E0" w:rsidR="00DB02C0" w:rsidRPr="000D776D" w:rsidRDefault="00DB02C0" w:rsidP="00A7534F">
      <w:pPr>
        <w:spacing w:before="120" w:after="120"/>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97B2962" w14:textId="77777777" w:rsidR="00DB02C0" w:rsidRPr="000D776D" w:rsidRDefault="00DB02C0" w:rsidP="00A7534F">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4F29A09D"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0B038320"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20CA1F2B"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657F260E" w:rsidR="00DB02C0" w:rsidRPr="000D776D" w:rsidRDefault="00DB02C0" w:rsidP="00A7534F">
      <w:pPr>
        <w:spacing w:before="120" w:after="120"/>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4C03596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w:t>
      </w:r>
      <w:r w:rsidR="00054102">
        <w:rPr>
          <w:rFonts w:ascii="Tahoma" w:hAnsi="Tahoma" w:cs="Tahoma"/>
          <w:szCs w:val="20"/>
        </w:rPr>
        <w:t>upravljanja predmeta naročila</w:t>
      </w:r>
      <w:r w:rsidRPr="000D776D">
        <w:rPr>
          <w:rFonts w:ascii="Tahoma" w:hAnsi="Tahoma" w:cs="Tahoma"/>
          <w:szCs w:val="20"/>
        </w:rPr>
        <w:t>.</w:t>
      </w:r>
    </w:p>
    <w:p w14:paraId="68234AB8" w14:textId="6ADD0F99" w:rsidR="00DB02C0" w:rsidRDefault="00DB02C0" w:rsidP="00A7534F">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lahko naročnik izvajalca pozove k takojšnji podaji pojasnila, na podlagi katerega bo naročnik lahko sprejel odločitev o nadaljnjih postopkih v zvezi z izvrševanjem storitev po tej pogodbi.</w:t>
      </w:r>
    </w:p>
    <w:p w14:paraId="161E7265" w14:textId="77777777" w:rsidR="00975C51" w:rsidRDefault="00975C51" w:rsidP="00A7534F">
      <w:pPr>
        <w:spacing w:before="120" w:after="120"/>
        <w:rPr>
          <w:rFonts w:ascii="Tahoma" w:hAnsi="Tahoma" w:cs="Tahoma"/>
          <w:szCs w:val="20"/>
        </w:rPr>
      </w:pPr>
    </w:p>
    <w:p w14:paraId="7C981CB2" w14:textId="77777777" w:rsidR="00975C51" w:rsidRDefault="00975C51" w:rsidP="00A7534F">
      <w:pPr>
        <w:spacing w:before="120" w:after="120"/>
        <w:rPr>
          <w:rFonts w:ascii="Tahoma" w:hAnsi="Tahoma" w:cs="Tahoma"/>
          <w:szCs w:val="20"/>
        </w:rPr>
      </w:pPr>
    </w:p>
    <w:p w14:paraId="5D680EC8" w14:textId="77777777" w:rsidR="00975C51" w:rsidRPr="000D776D" w:rsidRDefault="00975C51" w:rsidP="00A7534F">
      <w:pPr>
        <w:spacing w:before="120" w:after="120"/>
        <w:rPr>
          <w:rFonts w:ascii="Tahoma" w:hAnsi="Tahoma" w:cs="Tahoma"/>
          <w:szCs w:val="20"/>
        </w:rPr>
      </w:pPr>
    </w:p>
    <w:p w14:paraId="2CF666D0" w14:textId="77777777" w:rsidR="00DB02C0" w:rsidRPr="00BA6AC0" w:rsidRDefault="00DB02C0" w:rsidP="00A7534F">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lastRenderedPageBreak/>
        <w:t>OBVEZNOSTI IZVAJALCA</w:t>
      </w:r>
    </w:p>
    <w:p w14:paraId="03D30E9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0E2C83F4" w:rsidR="00DB02C0" w:rsidRPr="000D776D" w:rsidRDefault="00DB02C0" w:rsidP="00A7534F">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2153AFD8" w14:textId="1AB55447" w:rsidR="00682A98" w:rsidRDefault="00682A98" w:rsidP="00FD5DEB">
      <w:pPr>
        <w:numPr>
          <w:ilvl w:val="0"/>
          <w:numId w:val="20"/>
        </w:numPr>
        <w:spacing w:before="120" w:after="120"/>
        <w:ind w:left="426" w:hanging="284"/>
        <w:contextualSpacing/>
        <w:rPr>
          <w:rFonts w:ascii="Tahoma" w:hAnsi="Tahoma" w:cs="Tahoma"/>
          <w:szCs w:val="20"/>
        </w:rPr>
      </w:pPr>
      <w:r>
        <w:rPr>
          <w:rFonts w:ascii="Tahoma" w:hAnsi="Tahoma" w:cs="Tahoma"/>
          <w:szCs w:val="20"/>
        </w:rPr>
        <w:t>v primeru najema nepremičnine</w:t>
      </w:r>
      <w:r w:rsidR="00C83427">
        <w:rPr>
          <w:rFonts w:ascii="Tahoma" w:hAnsi="Tahoma" w:cs="Tahoma"/>
          <w:szCs w:val="20"/>
        </w:rPr>
        <w:t xml:space="preserve"> v kateri se nahaja podatkovni center ves čas trajanja </w:t>
      </w:r>
      <w:r>
        <w:rPr>
          <w:rFonts w:ascii="Tahoma" w:hAnsi="Tahoma" w:cs="Tahoma"/>
          <w:szCs w:val="20"/>
        </w:rPr>
        <w:t>veljavnosti pogodbe</w:t>
      </w:r>
      <w:r w:rsidR="00C83427">
        <w:rPr>
          <w:rFonts w:ascii="Tahoma" w:hAnsi="Tahoma" w:cs="Tahoma"/>
          <w:szCs w:val="20"/>
        </w:rPr>
        <w:t xml:space="preserve"> vzdrževal ustrezno najemniško razmerje, ki mu bo omogočalo izvajanje predmeta javnega naročila skladno s pogodbo;</w:t>
      </w:r>
    </w:p>
    <w:p w14:paraId="59F8D463" w14:textId="04969EB8" w:rsidR="00FD5DEB" w:rsidRDefault="00DB02C0" w:rsidP="00FD5DEB">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15E16411" w14:textId="4CA1A346" w:rsidR="00FD5DEB" w:rsidRPr="00FD5DEB" w:rsidRDefault="00FD5DEB" w:rsidP="00FD5DEB">
      <w:pPr>
        <w:numPr>
          <w:ilvl w:val="0"/>
          <w:numId w:val="20"/>
        </w:numPr>
        <w:spacing w:before="120" w:after="120"/>
        <w:ind w:left="426" w:hanging="284"/>
        <w:contextualSpacing/>
        <w:rPr>
          <w:rFonts w:ascii="Tahoma" w:hAnsi="Tahoma" w:cs="Tahoma"/>
          <w:szCs w:val="20"/>
        </w:rPr>
      </w:pPr>
      <w:r w:rsidRPr="00FD5DEB">
        <w:rPr>
          <w:rFonts w:ascii="Tahoma" w:hAnsi="Tahoma" w:cs="Tahoma"/>
          <w:szCs w:val="20"/>
        </w:rPr>
        <w:t>izvajal storitve v skladu</w:t>
      </w:r>
      <w:r w:rsidRPr="00FD5DEB">
        <w:t xml:space="preserve"> </w:t>
      </w:r>
      <w:r w:rsidRPr="00FD5DEB">
        <w:rPr>
          <w:rFonts w:ascii="Tahoma" w:hAnsi="Tahoma" w:cs="Tahoma"/>
          <w:szCs w:val="20"/>
        </w:rPr>
        <w:t>z načelom dobrega strokovnjaka, vestno in pošteno ter v skladu z veljavnimi</w:t>
      </w:r>
      <w:r>
        <w:rPr>
          <w:rFonts w:ascii="Tahoma" w:hAnsi="Tahoma" w:cs="Tahoma"/>
          <w:szCs w:val="20"/>
        </w:rPr>
        <w:t xml:space="preserve"> </w:t>
      </w:r>
      <w:r w:rsidRPr="00FD5DEB">
        <w:rPr>
          <w:rFonts w:ascii="Tahoma" w:hAnsi="Tahoma" w:cs="Tahoma"/>
          <w:szCs w:val="20"/>
        </w:rPr>
        <w:t>predpisi, standardi, normativi in veljavno zakonodajo (vključno s predpisi na področju varovanja</w:t>
      </w:r>
      <w:r>
        <w:rPr>
          <w:rFonts w:ascii="Tahoma" w:hAnsi="Tahoma" w:cs="Tahoma"/>
          <w:szCs w:val="20"/>
        </w:rPr>
        <w:t xml:space="preserve"> </w:t>
      </w:r>
      <w:r w:rsidRPr="00FD5DEB">
        <w:rPr>
          <w:rFonts w:ascii="Tahoma" w:hAnsi="Tahoma" w:cs="Tahoma"/>
          <w:szCs w:val="20"/>
        </w:rPr>
        <w:t>informacij ter bančno regulativo (npr. EBA smernice)) v Republiki Sloveniji in Evropski Uniji, v</w:t>
      </w:r>
      <w:r>
        <w:rPr>
          <w:rFonts w:ascii="Tahoma" w:hAnsi="Tahoma" w:cs="Tahoma"/>
          <w:szCs w:val="20"/>
        </w:rPr>
        <w:t xml:space="preserve"> </w:t>
      </w:r>
      <w:r w:rsidRPr="00FD5DEB">
        <w:rPr>
          <w:rFonts w:ascii="Tahoma" w:hAnsi="Tahoma" w:cs="Tahoma"/>
          <w:szCs w:val="20"/>
        </w:rPr>
        <w:t xml:space="preserve">dogovorjenih rokih in v korist naročnika; </w:t>
      </w:r>
    </w:p>
    <w:p w14:paraId="03CA8CAB" w14:textId="77777777" w:rsidR="00B349B4" w:rsidRDefault="00DB02C0" w:rsidP="00B349B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775D55A" w14:textId="4DDF1F8F" w:rsidR="00DB02C0" w:rsidRDefault="00DB02C0" w:rsidP="00B349B4">
      <w:pPr>
        <w:numPr>
          <w:ilvl w:val="0"/>
          <w:numId w:val="20"/>
        </w:numPr>
        <w:spacing w:before="120" w:after="120"/>
        <w:ind w:left="426" w:hanging="284"/>
        <w:contextualSpacing/>
        <w:rPr>
          <w:rFonts w:ascii="Tahoma" w:hAnsi="Tahoma" w:cs="Tahoma"/>
          <w:szCs w:val="20"/>
        </w:rPr>
      </w:pPr>
      <w:r w:rsidRPr="00B349B4">
        <w:rPr>
          <w:rFonts w:ascii="Tahoma" w:hAnsi="Tahoma" w:cs="Tahoma"/>
          <w:szCs w:val="20"/>
        </w:rPr>
        <w:t xml:space="preserve">deloval skladno s standardi s področja informacijske varnosti (ISO/IEC 27001 ali </w:t>
      </w:r>
      <w:r w:rsidR="00054102" w:rsidRPr="00B349B4">
        <w:rPr>
          <w:rFonts w:ascii="Tahoma" w:hAnsi="Tahoma" w:cs="Tahoma"/>
          <w:szCs w:val="20"/>
        </w:rPr>
        <w:t>SOC2 certifikatom</w:t>
      </w:r>
      <w:r w:rsidRPr="00B349B4">
        <w:rPr>
          <w:rFonts w:ascii="Tahoma" w:hAnsi="Tahoma" w:cs="Tahoma"/>
          <w:szCs w:val="20"/>
        </w:rPr>
        <w:t>)</w:t>
      </w:r>
      <w:r w:rsidR="00F2346A" w:rsidRPr="00B349B4">
        <w:rPr>
          <w:rFonts w:ascii="Tahoma" w:hAnsi="Tahoma" w:cs="Tahoma"/>
          <w:szCs w:val="20"/>
        </w:rPr>
        <w:t>.</w:t>
      </w:r>
      <w:r w:rsidR="00F2346A" w:rsidRPr="00F2346A">
        <w:t xml:space="preserve"> </w:t>
      </w:r>
      <w:r w:rsidR="00F2346A" w:rsidRPr="00B349B4">
        <w:rPr>
          <w:rFonts w:ascii="Tahoma" w:hAnsi="Tahoma" w:cs="Tahoma"/>
          <w:szCs w:val="20"/>
        </w:rPr>
        <w:t>Pridobljeni certifikat bo ponudnik vzdrževal oziroma obnavljal ves čas trajanja pogodbe, na lastne stroške</w:t>
      </w:r>
      <w:r w:rsidRPr="00B349B4">
        <w:rPr>
          <w:rFonts w:ascii="Tahoma" w:hAnsi="Tahoma" w:cs="Tahoma"/>
          <w:szCs w:val="20"/>
        </w:rPr>
        <w:t>;</w:t>
      </w:r>
    </w:p>
    <w:p w14:paraId="0AD9ABD5" w14:textId="77777777" w:rsidR="00B349B4" w:rsidRPr="00965F84" w:rsidRDefault="00D2378C"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v primeru, da ni lastnik nepremičnine</w:t>
      </w:r>
      <w:r w:rsidR="00F36C1F" w:rsidRPr="00965F84">
        <w:rPr>
          <w:rFonts w:ascii="Tahoma" w:hAnsi="Tahoma" w:cs="Tahoma"/>
          <w:szCs w:val="20"/>
        </w:rPr>
        <w:t>, naročnika obvestil o morebitnih spremembah najemne pogodbe</w:t>
      </w:r>
      <w:r w:rsidR="003F2017" w:rsidRPr="00965F84">
        <w:rPr>
          <w:rFonts w:ascii="Tahoma" w:hAnsi="Tahoma" w:cs="Tahoma"/>
          <w:szCs w:val="20"/>
        </w:rPr>
        <w:t>,</w:t>
      </w:r>
      <w:r w:rsidR="003F2017" w:rsidRPr="00965F84">
        <w:t xml:space="preserve"> </w:t>
      </w:r>
      <w:r w:rsidR="003F2017" w:rsidRPr="00965F84">
        <w:rPr>
          <w:rFonts w:ascii="Tahoma" w:hAnsi="Tahoma" w:cs="Tahoma"/>
          <w:szCs w:val="20"/>
        </w:rPr>
        <w:t>ki vplivajo ali bi lahko vplivale na pogodbeno razmerje z naročnikom v času trajanja pogodbe</w:t>
      </w:r>
      <w:r w:rsidR="00B349B4" w:rsidRPr="00965F84">
        <w:rPr>
          <w:rFonts w:ascii="Tahoma" w:hAnsi="Tahoma" w:cs="Tahoma"/>
          <w:szCs w:val="20"/>
        </w:rPr>
        <w:t>;</w:t>
      </w:r>
    </w:p>
    <w:p w14:paraId="6EB5DDC3" w14:textId="77777777"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kadarkoli omogočil dostop, vpogled in nadzor nad izvajanjem pogodbenih del in  upošteval njegova navodila, če so ta skladna z naravo posla;</w:t>
      </w:r>
    </w:p>
    <w:p w14:paraId="2C62A035" w14:textId="37E5964E"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r w:rsidR="00975C51">
        <w:rPr>
          <w:rFonts w:ascii="Tahoma" w:hAnsi="Tahoma" w:cs="Tahoma"/>
          <w:szCs w:val="20"/>
        </w:rPr>
        <w:t>;</w:t>
      </w:r>
    </w:p>
    <w:p w14:paraId="6E9599D4" w14:textId="65D9283D"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podatke, ki jih bo pridobil na podlagi te pogodbe, varoval skladno z informacijskimi varnostnimi standardi in po predpisih o varstvu osebnih podatkov in poslovnih skrivnosti, obdeloval v Republiki Sloveniji in/ali Evropski uniji ter jih brez predhodnega pisnega soglasja naročnika ne bo posredoval tretjim osebam ali jih prenašal iz lokacije naročnik;</w:t>
      </w:r>
    </w:p>
    <w:p w14:paraId="4AF682A2" w14:textId="56E9A7DE"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kadarkoli omogočil dostop, vpogled in nadzor v izvajanje pogodbenih del in upošteval njegova navodil;</w:t>
      </w:r>
    </w:p>
    <w:p w14:paraId="4839C02D" w14:textId="77777777" w:rsidR="00FA31F7" w:rsidRPr="00965F84" w:rsidRDefault="009018C1"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omogočil revizijo njegovih podatkov v zvezi z opravljanjem storitve na podlagi pogodbe;</w:t>
      </w:r>
    </w:p>
    <w:p w14:paraId="5AFEDD6D" w14:textId="616D1797" w:rsidR="009018C1" w:rsidRPr="00965F84" w:rsidRDefault="00FA31F7"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izpostavil odzivni načrt v primeru varnostnih incidentov (vključno s kibernetskimi) in nepooblaščenih razkritij podatkov naročnika na informacijskih sredstvih pri izvajalcu, ki se bo redno preverjal;</w:t>
      </w:r>
    </w:p>
    <w:p w14:paraId="6E86936B" w14:textId="31ACDF1F"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 primeru nepredvidenih dogodkov pri izvajalcu </w:t>
      </w:r>
      <w:r w:rsidR="00F2346A">
        <w:rPr>
          <w:rFonts w:ascii="Tahoma" w:hAnsi="Tahoma" w:cs="Tahoma"/>
          <w:szCs w:val="20"/>
        </w:rPr>
        <w:t>zagotovil, da bodo pogodbene storitve razpoložljive na način, da poslovanje naročnika ne bo prekinjeno</w:t>
      </w:r>
      <w:r w:rsidRPr="00E719ED">
        <w:rPr>
          <w:rFonts w:ascii="Tahoma" w:hAnsi="Tahoma" w:cs="Tahoma"/>
          <w:szCs w:val="20"/>
        </w:rPr>
        <w:t>;</w:t>
      </w:r>
    </w:p>
    <w:p w14:paraId="3BD252C7"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0EBE6D25"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2DBA27C5"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rezultate morebitnih revizij in varnostnih pregledov s strani neodvisnega izvajalca/revizorja vključno s testi prodora skozi varnostne ukrepe za oceno učinkovitosti izvedenih kibernetskih in </w:t>
      </w:r>
      <w:r w:rsidR="00AF4ECE">
        <w:rPr>
          <w:rFonts w:ascii="Tahoma" w:hAnsi="Tahoma" w:cs="Tahoma"/>
          <w:szCs w:val="20"/>
        </w:rPr>
        <w:t xml:space="preserve">drugih </w:t>
      </w:r>
      <w:r w:rsidRPr="00E719ED">
        <w:rPr>
          <w:rFonts w:ascii="Tahoma" w:hAnsi="Tahoma" w:cs="Tahoma"/>
          <w:szCs w:val="20"/>
        </w:rPr>
        <w:t>notranjih ukrepov ter procesov za varnost IKT (</w:t>
      </w:r>
      <w:r w:rsidR="00AF4ECE">
        <w:rPr>
          <w:rFonts w:ascii="Tahoma" w:hAnsi="Tahoma" w:cs="Tahoma"/>
          <w:szCs w:val="20"/>
        </w:rPr>
        <w:t xml:space="preserve">npr. </w:t>
      </w:r>
      <w:r w:rsidRPr="00E719ED">
        <w:rPr>
          <w:rFonts w:ascii="Tahoma" w:hAnsi="Tahoma" w:cs="Tahoma"/>
          <w:szCs w:val="20"/>
        </w:rPr>
        <w:t>»</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567081EE"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4E7EDDE4"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izvajal omejevanje in kontrolo dostopov do </w:t>
      </w:r>
      <w:r w:rsidR="007429CD">
        <w:rPr>
          <w:rFonts w:ascii="Tahoma" w:hAnsi="Tahoma" w:cs="Tahoma"/>
          <w:szCs w:val="20"/>
        </w:rPr>
        <w:t>zakupljenih naročnikovih kapacitet</w:t>
      </w:r>
      <w:r w:rsidRPr="00E719ED">
        <w:rPr>
          <w:rFonts w:ascii="Tahoma" w:hAnsi="Tahoma" w:cs="Tahoma"/>
          <w:szCs w:val="20"/>
        </w:rPr>
        <w:t xml:space="preserve"> po principu eno uporabniško ime - en pooblaščeni uporabnik, z gesli in pooblastili (tj. da se točno ve, kateri zaposleni izvajalca smejo dostopati do </w:t>
      </w:r>
      <w:r w:rsidR="00AF4ECE">
        <w:rPr>
          <w:rFonts w:ascii="Tahoma" w:hAnsi="Tahoma" w:cs="Tahoma"/>
          <w:szCs w:val="20"/>
        </w:rPr>
        <w:t>teh</w:t>
      </w:r>
      <w:r w:rsidRPr="00E719ED">
        <w:rPr>
          <w:rFonts w:ascii="Tahoma" w:hAnsi="Tahoma" w:cs="Tahoma"/>
          <w:szCs w:val="20"/>
        </w:rPr>
        <w:t xml:space="preserve"> </w:t>
      </w:r>
      <w:r w:rsidR="00AF4ECE">
        <w:rPr>
          <w:rFonts w:ascii="Tahoma" w:hAnsi="Tahoma" w:cs="Tahoma"/>
          <w:szCs w:val="20"/>
        </w:rPr>
        <w:t>kapacitet</w:t>
      </w:r>
      <w:r w:rsidRPr="00E719ED">
        <w:rPr>
          <w:rFonts w:ascii="Tahoma" w:hAnsi="Tahoma" w:cs="Tahoma"/>
          <w:szCs w:val="20"/>
        </w:rPr>
        <w:t xml:space="preserve"> in s kakšnim namenom);</w:t>
      </w:r>
    </w:p>
    <w:p w14:paraId="29AB4D6D" w14:textId="0F71D5A1"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preprečeval nepooblaščene dostope do </w:t>
      </w:r>
      <w:r w:rsidR="007429CD">
        <w:rPr>
          <w:rFonts w:ascii="Tahoma" w:hAnsi="Tahoma" w:cs="Tahoma"/>
          <w:szCs w:val="20"/>
        </w:rPr>
        <w:t>zakupljenih naročnikovih kapacitet</w:t>
      </w:r>
      <w:r w:rsidRPr="00E719ED">
        <w:rPr>
          <w:rFonts w:ascii="Tahoma" w:hAnsi="Tahoma" w:cs="Tahoma"/>
          <w:szCs w:val="20"/>
        </w:rPr>
        <w:t xml:space="preserve">, vključno </w:t>
      </w:r>
      <w:r w:rsidR="007429CD">
        <w:rPr>
          <w:rFonts w:ascii="Tahoma" w:hAnsi="Tahoma" w:cs="Tahoma"/>
          <w:szCs w:val="20"/>
        </w:rPr>
        <w:t xml:space="preserve">z zaščitami </w:t>
      </w:r>
      <w:r w:rsidRPr="00E719ED">
        <w:rPr>
          <w:rFonts w:ascii="Tahoma" w:hAnsi="Tahoma" w:cs="Tahoma"/>
          <w:szCs w:val="20"/>
        </w:rPr>
        <w:t>telekomunikacijskih sredstvih in omrežjih;</w:t>
      </w:r>
    </w:p>
    <w:p w14:paraId="67305A3A" w14:textId="5A47993B"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45024C0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obveščal naročnika o dejanskih incidentih in sumih na njih;</w:t>
      </w:r>
    </w:p>
    <w:p w14:paraId="2DF4F2B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BBBF315"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imel vzpostavljen načrt neprekinjenega poslovanja za </w:t>
      </w:r>
      <w:r w:rsidR="00F2346A">
        <w:rPr>
          <w:rFonts w:ascii="Tahoma" w:hAnsi="Tahoma" w:cs="Tahoma"/>
          <w:szCs w:val="20"/>
        </w:rPr>
        <w:t>zagotavljanje storitev po tej pogodbi in navedeno na zahtevo naročnika tudi dokazal</w:t>
      </w:r>
      <w:r w:rsidRPr="00A1235E">
        <w:rPr>
          <w:rFonts w:ascii="Tahoma" w:hAnsi="Tahoma" w:cs="Tahoma"/>
          <w:szCs w:val="20"/>
        </w:rPr>
        <w:t>;</w:t>
      </w:r>
    </w:p>
    <w:p w14:paraId="29F4EA34" w14:textId="5FC5AAB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w:t>
      </w:r>
      <w:r w:rsidR="007429CD">
        <w:rPr>
          <w:rFonts w:ascii="Tahoma" w:hAnsi="Tahoma" w:cs="Tahoma"/>
          <w:szCs w:val="20"/>
        </w:rPr>
        <w:t xml:space="preserve"> </w:t>
      </w:r>
      <w:r w:rsidRPr="00A1235E">
        <w:rPr>
          <w:rFonts w:ascii="Tahoma" w:hAnsi="Tahoma" w:cs="Tahoma"/>
          <w:szCs w:val="20"/>
        </w:rPr>
        <w:t>oz. širše aktivaciji naročnikovega načrta neprekinjenega poslovanja;</w:t>
      </w:r>
    </w:p>
    <w:p w14:paraId="33C99CFD"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3D330AD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poročal o možni izpostavljenosti ranljivostim in grožnjam ter poročal o zaznanih odstopanjih od rednih in utečenih procesov s področja </w:t>
      </w:r>
      <w:r w:rsidR="00FA3088">
        <w:rPr>
          <w:rFonts w:ascii="Tahoma" w:hAnsi="Tahoma" w:cs="Tahoma"/>
          <w:szCs w:val="20"/>
        </w:rPr>
        <w:t>predmeta naročila</w:t>
      </w:r>
      <w:r w:rsidRPr="00A1235E">
        <w:rPr>
          <w:rFonts w:ascii="Tahoma" w:hAnsi="Tahoma" w:cs="Tahoma"/>
          <w:szCs w:val="20"/>
        </w:rPr>
        <w:t>;</w:t>
      </w:r>
    </w:p>
    <w:p w14:paraId="67E0DBF7" w14:textId="57027345" w:rsidR="00965F84" w:rsidRDefault="00965F84" w:rsidP="00A7534F">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naročniku dostavljal mesečna poročila o izpostavljenih ranljivostih in stanja </w:t>
      </w:r>
      <w:proofErr w:type="spellStart"/>
      <w:r>
        <w:rPr>
          <w:rFonts w:ascii="Tahoma" w:hAnsi="Tahoma" w:cs="Tahoma"/>
          <w:szCs w:val="20"/>
        </w:rPr>
        <w:t>DDoS</w:t>
      </w:r>
      <w:proofErr w:type="spellEnd"/>
      <w:r>
        <w:rPr>
          <w:rFonts w:ascii="Tahoma" w:hAnsi="Tahoma" w:cs="Tahoma"/>
          <w:szCs w:val="20"/>
        </w:rPr>
        <w:t xml:space="preserve"> zaščite oz. o zaznanih grožnjah in napadih;</w:t>
      </w:r>
    </w:p>
    <w:p w14:paraId="66BFDAE4" w14:textId="6EF6FE6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 1</w:t>
      </w:r>
      <w:r w:rsidR="00F51990">
        <w:rPr>
          <w:rFonts w:ascii="Tahoma" w:hAnsi="Tahoma" w:cs="Tahoma"/>
          <w:szCs w:val="20"/>
        </w:rPr>
        <w:t>5</w:t>
      </w:r>
      <w:r w:rsidRPr="00A1235E">
        <w:rPr>
          <w:rFonts w:ascii="Tahoma" w:hAnsi="Tahoma" w:cs="Tahoma"/>
          <w:szCs w:val="20"/>
        </w:rPr>
        <w:t>. členu te pogodbe;</w:t>
      </w:r>
    </w:p>
    <w:p w14:paraId="6FAE6A0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4106CC53"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 splošnih pravilih odškodninskega prava popravil oz. povrnil vso škodo, ki bi naročniku ali tretjim osebam nastala v zvezi z izvajanjem pogodbenih storitev;</w:t>
      </w:r>
    </w:p>
    <w:p w14:paraId="3CD96338"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5C6D120F" w14:textId="369A3683" w:rsidR="00DB02C0" w:rsidRPr="00545B06"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r w:rsidRPr="00FA3088">
        <w:rPr>
          <w:rFonts w:ascii="Tahoma" w:hAnsi="Tahoma" w:cs="Tahoma"/>
        </w:rPr>
        <w:t>.</w:t>
      </w:r>
    </w:p>
    <w:p w14:paraId="7B07FC6D" w14:textId="77777777" w:rsidR="00545B06" w:rsidRDefault="00545B06" w:rsidP="00A7534F">
      <w:pPr>
        <w:spacing w:before="120" w:after="120"/>
        <w:contextualSpacing/>
        <w:rPr>
          <w:rFonts w:ascii="Tahoma" w:hAnsi="Tahoma" w:cs="Tahoma"/>
        </w:rPr>
      </w:pPr>
    </w:p>
    <w:p w14:paraId="0A4FB3FE" w14:textId="77777777" w:rsidR="00A7534F" w:rsidRDefault="00F106EC" w:rsidP="00A7534F">
      <w:pPr>
        <w:spacing w:before="120" w:after="120"/>
        <w:contextualSpacing/>
        <w:rPr>
          <w:rFonts w:ascii="Tahoma" w:hAnsi="Tahoma" w:cs="Tahoma"/>
          <w:szCs w:val="20"/>
        </w:rPr>
      </w:pPr>
      <w:r>
        <w:rPr>
          <w:rFonts w:ascii="Tahoma" w:hAnsi="Tahoma" w:cs="Tahoma"/>
          <w:szCs w:val="20"/>
        </w:rPr>
        <w:t>Izvajalec je dolžan dopustiti naročniku, da pri izvajalcu na kraju samem, nadzoruje in pregleduje način izvajanja storitev. Izvajalec se obvezuje dopustiti naročnikovemu Oddelki za skladnost, Oddelku za notranjo revizijo, Oddelku za upravljanje tveganj in z bilanco banke in zunanjemu revizorju naročnika popoln dostop in podporo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5A601620" w14:textId="77777777" w:rsidR="00316697" w:rsidRDefault="00316697" w:rsidP="00A7534F">
      <w:pPr>
        <w:spacing w:before="120" w:after="120"/>
        <w:contextualSpacing/>
        <w:rPr>
          <w:rFonts w:ascii="Tahoma" w:hAnsi="Tahoma" w:cs="Tahoma"/>
          <w:szCs w:val="20"/>
        </w:rPr>
      </w:pPr>
    </w:p>
    <w:p w14:paraId="7EBFE765" w14:textId="7B15B1B7" w:rsidR="00F106EC" w:rsidRDefault="00A7534F" w:rsidP="00A7534F">
      <w:pPr>
        <w:spacing w:before="120" w:after="120"/>
        <w:contextualSpacing/>
        <w:rPr>
          <w:rFonts w:ascii="Tahoma" w:hAnsi="Tahoma" w:cs="Tahoma"/>
          <w:szCs w:val="20"/>
        </w:rPr>
      </w:pPr>
      <w:r>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p>
    <w:p w14:paraId="3BF01C5B" w14:textId="77777777" w:rsidR="00F106EC" w:rsidRPr="00FA3088" w:rsidRDefault="00F106EC" w:rsidP="00A7534F">
      <w:pPr>
        <w:spacing w:before="120" w:after="120"/>
        <w:contextualSpacing/>
        <w:rPr>
          <w:rFonts w:ascii="Tahoma" w:hAnsi="Tahoma" w:cs="Tahoma"/>
          <w:szCs w:val="20"/>
        </w:rPr>
      </w:pPr>
    </w:p>
    <w:p w14:paraId="5F5AA469" w14:textId="77777777" w:rsidR="00DB02C0" w:rsidRPr="006A3CAE" w:rsidRDefault="00DB02C0" w:rsidP="00A7534F">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w:t>
      </w:r>
    </w:p>
    <w:p w14:paraId="3879641C" w14:textId="4AE45F40"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izvajalca pravočasno</w:t>
      </w:r>
      <w:r w:rsidR="00231325">
        <w:rPr>
          <w:rFonts w:ascii="Tahoma" w:hAnsi="Tahoma" w:cs="Tahoma"/>
          <w:szCs w:val="20"/>
        </w:rPr>
        <w:t>,</w:t>
      </w:r>
      <w:r w:rsidRPr="000D776D">
        <w:rPr>
          <w:rFonts w:ascii="Tahoma" w:hAnsi="Tahoma" w:cs="Tahoma"/>
          <w:szCs w:val="20"/>
        </w:rPr>
        <w:t xml:space="preserve"> pred pričetkom</w:t>
      </w:r>
      <w:r w:rsidR="00231325">
        <w:rPr>
          <w:rFonts w:ascii="Tahoma" w:hAnsi="Tahoma" w:cs="Tahoma"/>
          <w:szCs w:val="20"/>
        </w:rPr>
        <w:t>, obvestil o načrtovanih delih, ki bi vplivala na predmet pogodbe;</w:t>
      </w:r>
    </w:p>
    <w:p w14:paraId="24025CC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7FD5CEF" w14:textId="77777777" w:rsidR="00DB02C0" w:rsidRPr="00FA3088" w:rsidRDefault="00DB02C0" w:rsidP="00A7534F">
      <w:pPr>
        <w:numPr>
          <w:ilvl w:val="0"/>
          <w:numId w:val="20"/>
        </w:numPr>
        <w:spacing w:before="120" w:after="120"/>
        <w:ind w:left="426" w:hanging="284"/>
        <w:contextualSpacing/>
        <w:jc w:val="left"/>
        <w:rPr>
          <w:rFonts w:ascii="Tahoma" w:hAnsi="Tahoma" w:cs="Tahoma"/>
          <w:szCs w:val="20"/>
        </w:rPr>
      </w:pPr>
      <w:r w:rsidRPr="00FA3088">
        <w:rPr>
          <w:rFonts w:ascii="Tahoma" w:hAnsi="Tahoma" w:cs="Tahoma"/>
          <w:szCs w:val="20"/>
        </w:rPr>
        <w:t>sodeloval z izvajalcem z namenom, da bodo pogodbene obveznosti izvedene pravočasno, v celoti in v skladu z dokumentacijo v zvezi z oddajo javnega naročila ter ponudbo izvajalca;</w:t>
      </w:r>
    </w:p>
    <w:p w14:paraId="6AA0EEF5"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3AFC1501"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60AEC724" w14:textId="77777777" w:rsidR="00316697" w:rsidRDefault="00316697" w:rsidP="00316697">
      <w:pPr>
        <w:spacing w:before="120" w:after="120"/>
        <w:contextualSpacing/>
        <w:jc w:val="left"/>
        <w:rPr>
          <w:rFonts w:ascii="Tahoma" w:hAnsi="Tahoma" w:cs="Tahoma"/>
          <w:szCs w:val="20"/>
        </w:rPr>
      </w:pPr>
    </w:p>
    <w:p w14:paraId="11A2889D" w14:textId="77777777" w:rsidR="00316697" w:rsidRDefault="00316697" w:rsidP="00316697">
      <w:pPr>
        <w:spacing w:before="120" w:after="120"/>
        <w:contextualSpacing/>
        <w:jc w:val="left"/>
        <w:rPr>
          <w:rFonts w:ascii="Tahoma" w:hAnsi="Tahoma" w:cs="Tahoma"/>
          <w:szCs w:val="20"/>
        </w:rPr>
      </w:pPr>
    </w:p>
    <w:p w14:paraId="29A7ADB5" w14:textId="77777777" w:rsidR="00316697" w:rsidRDefault="00316697" w:rsidP="00316697">
      <w:pPr>
        <w:spacing w:before="120" w:after="120"/>
        <w:contextualSpacing/>
        <w:jc w:val="left"/>
        <w:rPr>
          <w:rFonts w:ascii="Tahoma" w:hAnsi="Tahoma" w:cs="Tahoma"/>
          <w:szCs w:val="20"/>
        </w:rPr>
      </w:pPr>
    </w:p>
    <w:p w14:paraId="78B731A1" w14:textId="77777777" w:rsidR="00316697" w:rsidRPr="000D776D" w:rsidRDefault="00316697" w:rsidP="00316697">
      <w:pPr>
        <w:spacing w:before="120" w:after="120"/>
        <w:contextualSpacing/>
        <w:jc w:val="left"/>
        <w:rPr>
          <w:rFonts w:ascii="Tahoma" w:hAnsi="Tahoma" w:cs="Tahoma"/>
          <w:szCs w:val="20"/>
        </w:rPr>
      </w:pPr>
    </w:p>
    <w:p w14:paraId="73BEA5B2" w14:textId="77777777" w:rsidR="00DB02C0" w:rsidRPr="000D776D" w:rsidRDefault="00DB02C0" w:rsidP="00A7534F">
      <w:pPr>
        <w:spacing w:before="120" w:after="120"/>
        <w:contextualSpacing/>
        <w:jc w:val="left"/>
        <w:rPr>
          <w:rFonts w:ascii="Tahoma" w:hAnsi="Tahoma" w:cs="Tahoma"/>
          <w:szCs w:val="20"/>
        </w:rPr>
      </w:pPr>
    </w:p>
    <w:p w14:paraId="73E791CD"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POGOJI KAKOVOSTI OPRAVLJANJA STORITEV</w:t>
      </w:r>
    </w:p>
    <w:p w14:paraId="15D1544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39D055B5" w:rsidR="00DB02C0" w:rsidRPr="000D776D" w:rsidRDefault="00DB02C0" w:rsidP="00A7534F">
      <w:pPr>
        <w:spacing w:before="120" w:after="120"/>
        <w:rPr>
          <w:rFonts w:ascii="Tahoma" w:hAnsi="Tahoma" w:cs="Tahoma"/>
          <w:szCs w:val="20"/>
        </w:rPr>
      </w:pPr>
      <w:r w:rsidRPr="000D776D">
        <w:rPr>
          <w:rFonts w:ascii="Tahoma" w:hAnsi="Tahoma" w:cs="Tahoma"/>
          <w:szCs w:val="20"/>
        </w:rPr>
        <w:t>Izvajalec jamči, da bodo prevzet</w:t>
      </w:r>
      <w:r w:rsidR="00FA3088">
        <w:rPr>
          <w:rFonts w:ascii="Tahoma" w:hAnsi="Tahoma" w:cs="Tahoma"/>
          <w:szCs w:val="20"/>
        </w:rPr>
        <w:t xml:space="preserve"> predmet naročila upravljan</w:t>
      </w:r>
      <w:r>
        <w:rPr>
          <w:rFonts w:ascii="Tahoma" w:hAnsi="Tahoma" w:cs="Tahoma"/>
          <w:szCs w:val="20"/>
        </w:rPr>
        <w:t xml:space="preserve"> v skladu z načelom dobrega strokovnjaka, 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sidR="009C7055">
        <w:rPr>
          <w:rFonts w:ascii="Tahoma" w:hAnsi="Tahoma" w:cs="Tahoma"/>
          <w:szCs w:val="20"/>
        </w:rPr>
        <w:t>.</w:t>
      </w:r>
    </w:p>
    <w:p w14:paraId="5C9403F1" w14:textId="63AAFC9A" w:rsidR="00DB02C0" w:rsidRPr="000D776D" w:rsidRDefault="00DB02C0" w:rsidP="00A7534F">
      <w:pPr>
        <w:spacing w:before="120" w:after="120"/>
        <w:rPr>
          <w:rFonts w:ascii="Tahoma" w:hAnsi="Tahoma" w:cs="Tahoma"/>
          <w:szCs w:val="20"/>
        </w:rPr>
      </w:pPr>
      <w:r w:rsidRPr="000D776D">
        <w:rPr>
          <w:rFonts w:ascii="Tahoma" w:hAnsi="Tahoma" w:cs="Tahoma"/>
          <w:szCs w:val="20"/>
        </w:rPr>
        <w:t>Izvedene storitve</w:t>
      </w:r>
      <w:r w:rsidR="009C7055">
        <w:rPr>
          <w:rFonts w:ascii="Tahoma" w:hAnsi="Tahoma" w:cs="Tahoma"/>
          <w:szCs w:val="20"/>
        </w:rPr>
        <w:t xml:space="preserve">, ki so predmet pogodbe </w:t>
      </w:r>
      <w:r w:rsidRPr="000D776D">
        <w:rPr>
          <w:rFonts w:ascii="Tahoma" w:hAnsi="Tahoma" w:cs="Tahoma"/>
          <w:szCs w:val="20"/>
        </w:rPr>
        <w:t>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A7534F">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4603CCA0" w:rsidR="00DB02C0" w:rsidRPr="000C7DFF" w:rsidRDefault="00DB02C0" w:rsidP="00A7534F">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A7534F">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6794D107" w:rsidR="00DB02C0" w:rsidRPr="000D776D" w:rsidRDefault="00DB02C0" w:rsidP="00A7534F">
      <w:pPr>
        <w:spacing w:before="120" w:after="120"/>
        <w:rPr>
          <w:rFonts w:ascii="Tahoma" w:hAnsi="Tahoma" w:cs="Tahoma"/>
          <w:szCs w:val="20"/>
        </w:rPr>
      </w:pPr>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deset odstotkov (10 %) pogodbene </w:t>
      </w:r>
      <w:r w:rsidR="0008667C">
        <w:rPr>
          <w:rFonts w:ascii="Tahoma" w:hAnsi="Tahoma" w:cs="Tahoma"/>
          <w:szCs w:val="20"/>
        </w:rPr>
        <w:t>vrednosti</w:t>
      </w:r>
      <w:r w:rsidRPr="000D776D">
        <w:rPr>
          <w:rFonts w:ascii="Tahoma" w:hAnsi="Tahoma" w:cs="Tahoma"/>
          <w:szCs w:val="20"/>
        </w:rPr>
        <w:t xml:space="preserve"> brez DDV.</w:t>
      </w:r>
    </w:p>
    <w:p w14:paraId="7362F272" w14:textId="671FECA8" w:rsidR="00DB02C0" w:rsidRPr="000D776D" w:rsidRDefault="00DB02C0" w:rsidP="00A7534F">
      <w:pPr>
        <w:spacing w:before="120" w:after="120"/>
        <w:rPr>
          <w:rFonts w:ascii="Tahoma" w:hAnsi="Tahoma" w:cs="Tahoma"/>
          <w:szCs w:val="20"/>
        </w:rPr>
      </w:pPr>
      <w:r>
        <w:rPr>
          <w:rFonts w:ascii="Tahoma" w:hAnsi="Tahoma" w:cs="Tahoma"/>
          <w:szCs w:val="20"/>
        </w:rPr>
        <w:t xml:space="preserve">Če izvajalec ne bo spoštoval </w:t>
      </w:r>
      <w:r w:rsidR="00324BED">
        <w:rPr>
          <w:rFonts w:ascii="Tahoma" w:hAnsi="Tahoma" w:cs="Tahoma"/>
          <w:szCs w:val="20"/>
        </w:rPr>
        <w:t>parametrov razpoložljivosti</w:t>
      </w:r>
      <w:r>
        <w:rPr>
          <w:rFonts w:ascii="Tahoma" w:hAnsi="Tahoma" w:cs="Tahoma"/>
          <w:szCs w:val="20"/>
        </w:rPr>
        <w:t xml:space="preserve">, ki so </w:t>
      </w:r>
      <w:r w:rsidRPr="0080258A">
        <w:rPr>
          <w:rFonts w:ascii="Tahoma" w:hAnsi="Tahoma" w:cs="Tahoma"/>
          <w:szCs w:val="20"/>
        </w:rPr>
        <w:t xml:space="preserve">določeni v </w:t>
      </w:r>
      <w:r w:rsidR="00324BED">
        <w:rPr>
          <w:rFonts w:ascii="Tahoma" w:hAnsi="Tahoma" w:cs="Tahoma"/>
          <w:szCs w:val="20"/>
        </w:rPr>
        <w:t>točki 16.4.3 Razpoložljivost storitve</w:t>
      </w:r>
      <w:r w:rsidR="009C7055" w:rsidRPr="009C7055">
        <w:t xml:space="preserve"> </w:t>
      </w:r>
      <w:r w:rsidR="009C7055" w:rsidRPr="009C7055">
        <w:rPr>
          <w:rFonts w:ascii="Tahoma" w:hAnsi="Tahoma" w:cs="Tahoma"/>
          <w:szCs w:val="20"/>
        </w:rPr>
        <w:t>kot je zahtevano v obrazcu »16.4 Specifikacije«</w:t>
      </w:r>
      <w:r>
        <w:rPr>
          <w:rFonts w:ascii="Tahoma" w:hAnsi="Tahoma" w:cs="Tahoma"/>
          <w:szCs w:val="20"/>
        </w:rPr>
        <w:t xml:space="preserve">, mu bo naročnik zaračunal pogodbeno kazen </w:t>
      </w:r>
      <w:r w:rsidR="00C50538">
        <w:rPr>
          <w:rFonts w:ascii="Tahoma" w:hAnsi="Tahoma" w:cs="Tahoma"/>
          <w:szCs w:val="20"/>
        </w:rPr>
        <w:t>za neupoštevanje zahtevane razpoložljivosti v višini</w:t>
      </w:r>
      <w:r>
        <w:rPr>
          <w:rFonts w:ascii="Tahoma" w:hAnsi="Tahoma" w:cs="Tahoma"/>
          <w:szCs w:val="20"/>
        </w:rPr>
        <w:t xml:space="preserve"> </w:t>
      </w:r>
      <w:r w:rsidR="004E21B2">
        <w:rPr>
          <w:rFonts w:ascii="Tahoma" w:hAnsi="Tahoma" w:cs="Tahoma"/>
          <w:szCs w:val="20"/>
        </w:rPr>
        <w:t>osem odstotne (</w:t>
      </w:r>
      <w:r w:rsidR="00324BED">
        <w:rPr>
          <w:rFonts w:ascii="Tahoma" w:hAnsi="Tahoma" w:cs="Tahoma"/>
          <w:szCs w:val="20"/>
        </w:rPr>
        <w:t>8 %</w:t>
      </w:r>
      <w:r w:rsidR="004E21B2">
        <w:rPr>
          <w:rFonts w:ascii="Tahoma" w:hAnsi="Tahoma" w:cs="Tahoma"/>
          <w:szCs w:val="20"/>
        </w:rPr>
        <w:t>)</w:t>
      </w:r>
      <w:r w:rsidR="00324BED">
        <w:rPr>
          <w:rFonts w:ascii="Tahoma" w:hAnsi="Tahoma" w:cs="Tahoma"/>
          <w:szCs w:val="20"/>
        </w:rPr>
        <w:t xml:space="preserve"> mesečne vrednosti zapadlega računa</w:t>
      </w:r>
      <w:r w:rsidR="0008667C">
        <w:rPr>
          <w:rFonts w:ascii="Tahoma" w:hAnsi="Tahoma" w:cs="Tahoma"/>
          <w:szCs w:val="20"/>
        </w:rPr>
        <w:t xml:space="preserve"> za vsako nespoštovanje zahtevanih parametrov razpoložljivosti,</w:t>
      </w:r>
      <w:r>
        <w:rPr>
          <w:rFonts w:ascii="Tahoma" w:hAnsi="Tahoma" w:cs="Tahoma"/>
          <w:szCs w:val="20"/>
        </w:rPr>
        <w:t xml:space="preserve"> vendar ne več kot </w:t>
      </w:r>
      <w:r w:rsidR="0008667C">
        <w:rPr>
          <w:rFonts w:ascii="Tahoma" w:hAnsi="Tahoma" w:cs="Tahoma"/>
          <w:szCs w:val="20"/>
        </w:rPr>
        <w:t>deset odstotkov (</w:t>
      </w:r>
      <w:r>
        <w:rPr>
          <w:rFonts w:ascii="Tahoma" w:hAnsi="Tahoma" w:cs="Tahoma"/>
          <w:szCs w:val="20"/>
        </w:rPr>
        <w:t>10 %</w:t>
      </w:r>
      <w:r w:rsidR="0008667C">
        <w:rPr>
          <w:rFonts w:ascii="Tahoma" w:hAnsi="Tahoma" w:cs="Tahoma"/>
          <w:szCs w:val="20"/>
        </w:rPr>
        <w:t>)</w:t>
      </w:r>
      <w:r>
        <w:rPr>
          <w:rFonts w:ascii="Tahoma" w:hAnsi="Tahoma" w:cs="Tahoma"/>
          <w:szCs w:val="20"/>
        </w:rPr>
        <w:t xml:space="preserve"> pogodbene vrednosti brez DDV.</w:t>
      </w:r>
    </w:p>
    <w:p w14:paraId="079916F6" w14:textId="1FCCC48A" w:rsidR="00F70943" w:rsidRDefault="009C7055" w:rsidP="00F70943">
      <w:pPr>
        <w:spacing w:before="120" w:after="120"/>
        <w:rPr>
          <w:rFonts w:ascii="Tahoma" w:hAnsi="Tahoma" w:cs="Tahoma"/>
          <w:szCs w:val="20"/>
        </w:rPr>
      </w:pPr>
      <w:r w:rsidRPr="000D776D">
        <w:rPr>
          <w:rFonts w:ascii="Tahoma" w:hAnsi="Tahoma" w:cs="Tahoma"/>
          <w:szCs w:val="20"/>
        </w:rPr>
        <w:t>Naročnikova pravica zaračunati pogodbeno kazen ni pogojena z nastankom škode naročniku. Povračilo morebitne škode naročnik uveljavlja po splošnih načelih odškodninske odgovornosti, neodvisno od uveljavljanja pogodbene kazni.</w:t>
      </w:r>
      <w:r w:rsidR="00F70943">
        <w:rPr>
          <w:rFonts w:ascii="Tahoma" w:hAnsi="Tahoma" w:cs="Tahoma"/>
          <w:szCs w:val="20"/>
        </w:rPr>
        <w:t xml:space="preserve"> Izvajalec se izrecno strinja in soglaša, da naročnik p</w:t>
      </w:r>
      <w:r w:rsidR="00F70943" w:rsidRPr="00F70943">
        <w:rPr>
          <w:rFonts w:ascii="Tahoma" w:hAnsi="Tahoma" w:cs="Tahoma"/>
          <w:szCs w:val="20"/>
        </w:rPr>
        <w:t>ogodbeno kazen pobota pri naslednjem plačilu izvajalcu po tej pogodbi oziroma v kolikor navedeno ni</w:t>
      </w:r>
      <w:r w:rsidR="00F70943">
        <w:rPr>
          <w:rFonts w:ascii="Tahoma" w:hAnsi="Tahoma" w:cs="Tahoma"/>
          <w:szCs w:val="20"/>
        </w:rPr>
        <w:t xml:space="preserve"> </w:t>
      </w:r>
      <w:r w:rsidR="00F70943" w:rsidRPr="00F70943">
        <w:rPr>
          <w:rFonts w:ascii="Tahoma" w:hAnsi="Tahoma" w:cs="Tahoma"/>
          <w:szCs w:val="20"/>
        </w:rPr>
        <w:t xml:space="preserve">mogoče, se iz tega naslova izstavi poseben račun, ki ga mora izvajalec plačati v roku </w:t>
      </w:r>
      <w:r w:rsidR="00F70943">
        <w:rPr>
          <w:rFonts w:ascii="Tahoma" w:hAnsi="Tahoma" w:cs="Tahoma"/>
          <w:szCs w:val="20"/>
        </w:rPr>
        <w:t>trideset</w:t>
      </w:r>
      <w:r w:rsidR="00F70943" w:rsidRPr="00F70943">
        <w:rPr>
          <w:rFonts w:ascii="Tahoma" w:hAnsi="Tahoma" w:cs="Tahoma"/>
          <w:szCs w:val="20"/>
        </w:rPr>
        <w:t xml:space="preserve"> (</w:t>
      </w:r>
      <w:r w:rsidR="00F70943">
        <w:rPr>
          <w:rFonts w:ascii="Tahoma" w:hAnsi="Tahoma" w:cs="Tahoma"/>
          <w:szCs w:val="20"/>
        </w:rPr>
        <w:t>30</w:t>
      </w:r>
      <w:r w:rsidR="00F70943" w:rsidRPr="00F70943">
        <w:rPr>
          <w:rFonts w:ascii="Tahoma" w:hAnsi="Tahoma" w:cs="Tahoma"/>
          <w:szCs w:val="20"/>
        </w:rPr>
        <w:t>) dni</w:t>
      </w:r>
      <w:r w:rsidR="00F70943">
        <w:rPr>
          <w:rFonts w:ascii="Tahoma" w:hAnsi="Tahoma" w:cs="Tahoma"/>
          <w:szCs w:val="20"/>
        </w:rPr>
        <w:t xml:space="preserve"> </w:t>
      </w:r>
      <w:r w:rsidR="00F70943" w:rsidRPr="00F70943">
        <w:rPr>
          <w:rFonts w:ascii="Tahoma" w:hAnsi="Tahoma" w:cs="Tahoma"/>
          <w:szCs w:val="20"/>
        </w:rPr>
        <w:t>od prejema.</w:t>
      </w:r>
    </w:p>
    <w:p w14:paraId="35FBEBB0" w14:textId="4A2EE316" w:rsidR="00DB02C0" w:rsidRDefault="00DB02C0" w:rsidP="00A7534F">
      <w:pPr>
        <w:spacing w:before="120" w:after="120"/>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p w14:paraId="1C8D9B7A" w14:textId="300AC4A4" w:rsidR="00DB02C0" w:rsidRPr="000D776D" w:rsidRDefault="00DB02C0" w:rsidP="00A7534F">
      <w:pPr>
        <w:spacing w:before="120" w:after="120"/>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E5A9DB3" w14:textId="168CF1BD" w:rsidR="00307517" w:rsidRPr="000D776D" w:rsidRDefault="00DB02C0" w:rsidP="00A7534F">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929AF88"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pod pogoji in na način iz 2</w:t>
      </w:r>
      <w:r w:rsidR="003F2017">
        <w:rPr>
          <w:rFonts w:ascii="Tahoma" w:hAnsi="Tahoma" w:cs="Tahoma"/>
          <w:szCs w:val="20"/>
        </w:rPr>
        <w:t>1</w:t>
      </w:r>
      <w:r w:rsidRPr="000D776D">
        <w:rPr>
          <w:rFonts w:ascii="Tahoma" w:hAnsi="Tahoma" w:cs="Tahoma"/>
          <w:szCs w:val="20"/>
        </w:rPr>
        <w:t>. člena te pogodbe odstopi od te pogodbe, če izvajalec krši svoje pogodbene obveznosti, zlasti obveznosti iz 1</w:t>
      </w:r>
      <w:r w:rsidR="003F2017">
        <w:rPr>
          <w:rFonts w:ascii="Tahoma" w:hAnsi="Tahoma" w:cs="Tahoma"/>
          <w:szCs w:val="20"/>
        </w:rPr>
        <w:t>7</w:t>
      </w:r>
      <w:r w:rsidRPr="000D776D">
        <w:rPr>
          <w:rFonts w:ascii="Tahoma" w:hAnsi="Tahoma" w:cs="Tahoma"/>
          <w:szCs w:val="20"/>
        </w:rPr>
        <w:t>. člena te pogodbe ter tudi v primeru, če izvajalec:</w:t>
      </w:r>
    </w:p>
    <w:p w14:paraId="35EBBF19"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4CAFD9B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lastRenderedPageBreak/>
        <w:t>pogodbenih storitev ne opravlja v skladu z zahtevami iz dokumentacije v zvezi z oddajo javnega naročila, ter v skladu z veljavnimi standardi in dobro prakso dejavnosti, ter določili te pogodbe;</w:t>
      </w:r>
    </w:p>
    <w:p w14:paraId="46CCE1F9"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krši veljavno zakonodajo;</w:t>
      </w:r>
    </w:p>
    <w:p w14:paraId="3D05D53D" w14:textId="724C5860"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D2378C">
        <w:rPr>
          <w:rFonts w:ascii="Tahoma" w:hAnsi="Tahoma" w:cs="Tahoma"/>
          <w:szCs w:val="20"/>
        </w:rPr>
        <w:t>5</w:t>
      </w:r>
      <w:r w:rsidRPr="000D776D">
        <w:rPr>
          <w:rFonts w:ascii="Tahoma" w:hAnsi="Tahoma" w:cs="Tahoma"/>
          <w:szCs w:val="20"/>
        </w:rPr>
        <w:t>. členu te pogodbe;</w:t>
      </w:r>
    </w:p>
    <w:p w14:paraId="23D25F73" w14:textId="77777777" w:rsidR="00DB02C0"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271047AD" w:rsidR="00DB02C0" w:rsidRPr="00AF0ECC"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 xml:space="preserve">ne izpolnjuje standardov s področja informacijske varnosti (ISO/IEC 27001 ali </w:t>
      </w:r>
      <w:r w:rsidR="00E76660">
        <w:rPr>
          <w:rFonts w:ascii="Tahoma" w:hAnsi="Tahoma" w:cs="Tahoma"/>
          <w:szCs w:val="20"/>
        </w:rPr>
        <w:t xml:space="preserve">SOC2 </w:t>
      </w:r>
      <w:r w:rsidRPr="00AF0ECC">
        <w:rPr>
          <w:rFonts w:ascii="Tahoma" w:hAnsi="Tahoma" w:cs="Tahoma"/>
          <w:szCs w:val="20"/>
        </w:rPr>
        <w:t>certifikatom);</w:t>
      </w:r>
    </w:p>
    <w:p w14:paraId="444AF7D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pride v takšno situacijo, ki bi mu onemogočila izvedbo obveznosti iz te pogodbe;</w:t>
      </w:r>
    </w:p>
    <w:p w14:paraId="0B11E9EA"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77E105F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0EADE63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 opredeljene v pogodbi.</w:t>
      </w:r>
    </w:p>
    <w:p w14:paraId="4065829A" w14:textId="7C273525" w:rsidR="00DB02C0" w:rsidRDefault="00DB02C0" w:rsidP="00A7534F">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092ACA6D" w14:textId="77777777" w:rsidR="00EB79D6" w:rsidRPr="000D776D" w:rsidRDefault="00EB79D6" w:rsidP="00A7534F">
      <w:pPr>
        <w:spacing w:before="120" w:after="120"/>
        <w:contextualSpacing/>
        <w:rPr>
          <w:rFonts w:ascii="Tahoma" w:hAnsi="Tahoma" w:cs="Tahoma"/>
          <w:szCs w:val="20"/>
        </w:rPr>
      </w:pPr>
    </w:p>
    <w:p w14:paraId="115037BF" w14:textId="77777777" w:rsidR="00DB02C0" w:rsidRPr="000D776D" w:rsidRDefault="00DB02C0" w:rsidP="00EB79D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2A6413FA"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B028FF5" w14:textId="77777777" w:rsidR="00EB79D6" w:rsidRDefault="00EB79D6" w:rsidP="00EB79D6">
      <w:pPr>
        <w:spacing w:before="120" w:after="120"/>
        <w:contextualSpacing/>
        <w:rPr>
          <w:rFonts w:ascii="Tahoma" w:hAnsi="Tahoma" w:cs="Tahoma"/>
          <w:szCs w:val="20"/>
        </w:rPr>
      </w:pPr>
    </w:p>
    <w:p w14:paraId="27479E43" w14:textId="4C4B2CCD"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primeru odstopa od pogodbe, je izvajalec na zahtevo naročnika dolžan aktivno sodelovati in izvajati</w:t>
      </w:r>
    </w:p>
    <w:p w14:paraId="018F3727"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Naročnik bo skladno z interno strategijo in poslovno odločitvijo podal ključne</w:t>
      </w:r>
    </w:p>
    <w:p w14:paraId="6E43793B"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in pozval vse deležnike k izvedbi. Pri tem mora izvajalec zagotoviti:</w:t>
      </w:r>
    </w:p>
    <w:p w14:paraId="5620169C" w14:textId="6E2D322D"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najmanj dva aktivna člana za izvajanje aktivnost izstopa (enega člana za vodenje in koordinacijo i</w:t>
      </w:r>
      <w:r w:rsidR="004E21B2">
        <w:rPr>
          <w:rFonts w:ascii="Tahoma" w:hAnsi="Tahoma" w:cs="Tahoma"/>
          <w:szCs w:val="20"/>
        </w:rPr>
        <w:t xml:space="preserve">n </w:t>
      </w:r>
      <w:r w:rsidRPr="00EB79D6">
        <w:rPr>
          <w:rFonts w:ascii="Tahoma" w:hAnsi="Tahoma" w:cs="Tahoma"/>
          <w:szCs w:val="20"/>
        </w:rPr>
        <w:t>drugega strokovnega člana tehnično vsebinske aktivnosti);</w:t>
      </w:r>
    </w:p>
    <w:p w14:paraId="11ED2469" w14:textId="0C5E412E"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w:t>
      </w:r>
      <w:r w:rsidR="004E21B2">
        <w:rPr>
          <w:rFonts w:ascii="Tahoma" w:hAnsi="Tahoma" w:cs="Tahoma"/>
          <w:szCs w:val="20"/>
        </w:rPr>
        <w:t xml:space="preserve"> </w:t>
      </w:r>
      <w:r w:rsidRPr="00EB79D6">
        <w:rPr>
          <w:rFonts w:ascii="Tahoma" w:hAnsi="Tahoma" w:cs="Tahoma"/>
          <w:szCs w:val="20"/>
        </w:rPr>
        <w:t>pripraviti celovito tehnično in funkcijsko dokumentacijo s popisanim zadnjem stanjem pred aktivacijo</w:t>
      </w:r>
      <w:r w:rsidR="004E21B2">
        <w:rPr>
          <w:rFonts w:ascii="Tahoma" w:hAnsi="Tahoma" w:cs="Tahoma"/>
          <w:szCs w:val="20"/>
        </w:rPr>
        <w:t xml:space="preserve"> </w:t>
      </w:r>
      <w:r w:rsidRPr="00EB79D6">
        <w:rPr>
          <w:rFonts w:ascii="Tahoma" w:hAnsi="Tahoma" w:cs="Tahoma"/>
          <w:szCs w:val="20"/>
        </w:rPr>
        <w:t>načrta izstopa;</w:t>
      </w:r>
    </w:p>
    <w:p w14:paraId="519A8EEF"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omogočiti prenos podatkov in naročniku pri tem nuditi vso strokovno in tehnično pomoč, še posebej</w:t>
      </w:r>
    </w:p>
    <w:p w14:paraId="316A48E8"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v primeru podatkov shranjenih v oblaku;</w:t>
      </w:r>
    </w:p>
    <w:p w14:paraId="557BBD3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prenesti vse licence in vzdrževanja predmeta naročila na naročnika oziroma s strani naročnika</w:t>
      </w:r>
    </w:p>
    <w:p w14:paraId="07165454"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določenega izvajalca;</w:t>
      </w:r>
    </w:p>
    <w:p w14:paraId="7EADC539"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sodelovati z drugimi zunanjimi izvajalci, ki jih je naročnik pooblastil ali najel za namen realizacije</w:t>
      </w:r>
    </w:p>
    <w:p w14:paraId="6B740A13"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načrta izstopa.</w:t>
      </w:r>
    </w:p>
    <w:p w14:paraId="3E8444C4" w14:textId="77777777" w:rsidR="004E21B2" w:rsidRDefault="004E21B2" w:rsidP="004E21B2">
      <w:pPr>
        <w:spacing w:before="120" w:after="120"/>
        <w:contextualSpacing/>
        <w:rPr>
          <w:rFonts w:ascii="Tahoma" w:hAnsi="Tahoma" w:cs="Tahoma"/>
          <w:szCs w:val="20"/>
        </w:rPr>
      </w:pPr>
    </w:p>
    <w:p w14:paraId="5DB36A2B" w14:textId="4EC6DFCB"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V procesu izstopa je potrebno dosledno upoštevati varnostno politiko in pravila naročnika in aktivnosti</w:t>
      </w:r>
    </w:p>
    <w:p w14:paraId="46FCE9C8"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izvajati skladno z veljavno zakonodajo in bančno regulativo, kjer se posebej izpostavlja varstvo</w:t>
      </w:r>
    </w:p>
    <w:p w14:paraId="65324CBF" w14:textId="71471FCD" w:rsidR="00EB79D6" w:rsidRDefault="00EB79D6" w:rsidP="00EB79D6">
      <w:pPr>
        <w:spacing w:before="120" w:after="120"/>
        <w:contextualSpacing/>
        <w:rPr>
          <w:rFonts w:ascii="Tahoma" w:hAnsi="Tahoma" w:cs="Tahoma"/>
          <w:szCs w:val="20"/>
        </w:rPr>
      </w:pPr>
      <w:r w:rsidRPr="00EB79D6">
        <w:rPr>
          <w:rFonts w:ascii="Tahoma" w:hAnsi="Tahoma" w:cs="Tahoma"/>
          <w:szCs w:val="20"/>
        </w:rPr>
        <w:t>podatkov, informacijsko varnos</w:t>
      </w:r>
      <w:r>
        <w:rPr>
          <w:rFonts w:ascii="Tahoma" w:hAnsi="Tahoma" w:cs="Tahoma"/>
          <w:szCs w:val="20"/>
        </w:rPr>
        <w:t>t.</w:t>
      </w:r>
    </w:p>
    <w:p w14:paraId="46622549" w14:textId="77777777" w:rsidR="00067DD0" w:rsidRPr="000D776D" w:rsidRDefault="00067DD0" w:rsidP="00EB79D6">
      <w:pPr>
        <w:spacing w:before="120" w:after="120"/>
        <w:ind w:left="426"/>
        <w:contextualSpacing/>
        <w:rPr>
          <w:rFonts w:ascii="Tahoma" w:hAnsi="Tahoma" w:cs="Tahoma"/>
          <w:szCs w:val="20"/>
        </w:rPr>
      </w:pPr>
    </w:p>
    <w:p w14:paraId="3C39DA78"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258B7DF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PROTIKORUPCIJSKA DOLOČILA</w:t>
      </w:r>
    </w:p>
    <w:p w14:paraId="736D35B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67597B9F" w:rsidR="00DB02C0" w:rsidRPr="000D776D" w:rsidRDefault="00DB02C0" w:rsidP="00A7534F">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6EE88163" w:rsidR="00DB02C0" w:rsidRPr="000D776D" w:rsidRDefault="00DB02C0" w:rsidP="00A7534F">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156E7D44"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w:t>
      </w:r>
      <w:r w:rsidR="008F4310">
        <w:rPr>
          <w:rFonts w:ascii="Tahoma" w:hAnsi="Tahoma" w:cs="Tahoma"/>
          <w:szCs w:val="20"/>
        </w:rPr>
        <w:t>i</w:t>
      </w:r>
      <w:r w:rsidRPr="000D776D">
        <w:rPr>
          <w:rFonts w:ascii="Tahoma" w:hAnsi="Tahoma" w:cs="Tahoma"/>
          <w:szCs w:val="20"/>
        </w:rPr>
        <w:t xml:space="preserve"> tretjim osebam. Obveznost ne velja za podatke, ki v skladu z veljavnimi predpisi štejejo za javne.</w:t>
      </w:r>
    </w:p>
    <w:p w14:paraId="36E4729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26A04E8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w:t>
      </w:r>
      <w:r w:rsidRPr="000D776D">
        <w:rPr>
          <w:rFonts w:ascii="Tahoma" w:hAnsi="Tahoma" w:cs="Tahoma"/>
          <w:szCs w:val="20"/>
        </w:rPr>
        <w:lastRenderedPageBreak/>
        <w:t xml:space="preserve">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 in posloval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49D77B2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2D28A07A" w:rsidR="00DB02C0" w:rsidRPr="000D776D" w:rsidRDefault="00DB02C0" w:rsidP="00A7534F">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6318A2BE" w:rsidR="00DB02C0" w:rsidRPr="000D776D" w:rsidRDefault="00DB02C0" w:rsidP="00A7534F">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4328467D"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25AF34D6" w:rsidR="00DB02C0" w:rsidRPr="000D776D" w:rsidRDefault="00DB02C0" w:rsidP="00A7534F">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4D8ACE88"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463BF64" w:rsidR="00DB02C0" w:rsidRPr="000D776D" w:rsidRDefault="00DB02C0" w:rsidP="00A7534F">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31B24EA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E3FF4B6" w:rsidR="00DB02C0" w:rsidRDefault="00DB02C0" w:rsidP="00A7534F">
      <w:pPr>
        <w:spacing w:before="120" w:after="120"/>
        <w:rPr>
          <w:rFonts w:ascii="Tahoma" w:hAnsi="Tahoma" w:cs="Tahoma"/>
          <w:szCs w:val="20"/>
        </w:rPr>
      </w:pPr>
      <w:r w:rsidRPr="000D776D">
        <w:rPr>
          <w:rFonts w:ascii="Tahoma" w:hAnsi="Tahoma" w:cs="Tahoma"/>
          <w:szCs w:val="20"/>
        </w:rPr>
        <w:t xml:space="preserve">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w:t>
      </w:r>
      <w:r w:rsidR="001B2225">
        <w:rPr>
          <w:rFonts w:ascii="Tahoma" w:hAnsi="Tahoma" w:cs="Tahoma"/>
          <w:szCs w:val="20"/>
        </w:rPr>
        <w:t>obdeluje</w:t>
      </w:r>
      <w:r w:rsidRPr="000D776D">
        <w:rPr>
          <w:rFonts w:ascii="Tahoma" w:hAnsi="Tahoma" w:cs="Tahoma"/>
          <w:szCs w:val="20"/>
        </w:rPr>
        <w:t>.</w:t>
      </w:r>
    </w:p>
    <w:p w14:paraId="55C7961D"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Nasprotje interesov na strani vsake pogodbene stranke predstavlja kakršenkoli zasebni interes vodilnih zaposlenih oziroma zaposlenih, ki sodelujejo pri sklepanju ali izvajanju te pogodbe ali zasebni interes </w:t>
      </w:r>
      <w:r w:rsidRPr="00EF7515">
        <w:rPr>
          <w:rFonts w:ascii="Tahoma" w:hAnsi="Tahoma" w:cs="Tahoma"/>
          <w:szCs w:val="20"/>
        </w:rPr>
        <w:lastRenderedPageBreak/>
        <w:t>ožjih družinskih članov teh zaposlenih, ki bi lahko negativno vplival na skrbno, gospodarno, pošteno in učinkovito izvajanje te pogodbe.</w:t>
      </w:r>
    </w:p>
    <w:p w14:paraId="20D9E80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1C5B4CAA" w:rsidR="00DB02C0" w:rsidRPr="00EF7515" w:rsidRDefault="00DB02C0" w:rsidP="00A7534F">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05A5A3D9"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77777777" w:rsidR="00DB02C0" w:rsidRDefault="00DB02C0" w:rsidP="00A7534F">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50B36B2E" w14:textId="7C449F31" w:rsidR="00F55676" w:rsidRPr="00430A73" w:rsidRDefault="00F55676" w:rsidP="00F55676">
      <w:pPr>
        <w:pStyle w:val="Odstavekseznama"/>
        <w:numPr>
          <w:ilvl w:val="0"/>
          <w:numId w:val="21"/>
        </w:numPr>
        <w:spacing w:before="120" w:after="120"/>
        <w:ind w:left="567" w:hanging="141"/>
        <w:rPr>
          <w:rFonts w:ascii="Tahoma" w:hAnsi="Tahoma" w:cs="Tahoma"/>
          <w:b/>
          <w:bCs/>
          <w:sz w:val="22"/>
          <w:szCs w:val="22"/>
        </w:rPr>
      </w:pPr>
      <w:r w:rsidRPr="00430A73">
        <w:rPr>
          <w:rFonts w:ascii="Tahoma" w:hAnsi="Tahoma" w:cs="Tahoma"/>
          <w:b/>
          <w:bCs/>
          <w:sz w:val="22"/>
          <w:szCs w:val="22"/>
        </w:rPr>
        <w:t>FINANČNO ZAVAROVANJE</w:t>
      </w:r>
    </w:p>
    <w:p w14:paraId="75EA405D" w14:textId="5C87ADCF" w:rsidR="00F55676" w:rsidRPr="00307517" w:rsidRDefault="00F55676" w:rsidP="00316697">
      <w:pPr>
        <w:spacing w:before="120" w:after="120"/>
        <w:rPr>
          <w:rFonts w:ascii="Tahoma" w:hAnsi="Tahoma" w:cs="Tahoma"/>
        </w:rPr>
      </w:pPr>
      <w:r w:rsidRPr="00307517">
        <w:rPr>
          <w:rFonts w:ascii="Tahoma" w:hAnsi="Tahoma" w:cs="Tahoma"/>
        </w:rPr>
        <w:t xml:space="preserve">Izvajalec mora hkrati s podpisanim izvodom pogodbe, najkasneje </w:t>
      </w:r>
      <w:r w:rsidRPr="00316697">
        <w:rPr>
          <w:rFonts w:ascii="Tahoma" w:hAnsi="Tahoma" w:cs="Tahoma"/>
        </w:rPr>
        <w:t xml:space="preserve">pa v </w:t>
      </w:r>
      <w:r w:rsidR="005423C0" w:rsidRPr="00316697">
        <w:rPr>
          <w:rFonts w:ascii="Tahoma" w:hAnsi="Tahoma" w:cs="Tahoma"/>
        </w:rPr>
        <w:t xml:space="preserve">desetih </w:t>
      </w:r>
      <w:r w:rsidR="001B2225" w:rsidRPr="00316697">
        <w:rPr>
          <w:rFonts w:ascii="Tahoma" w:hAnsi="Tahoma" w:cs="Tahoma"/>
        </w:rPr>
        <w:t>(</w:t>
      </w:r>
      <w:r w:rsidR="005423C0" w:rsidRPr="00316697">
        <w:rPr>
          <w:rFonts w:ascii="Tahoma" w:hAnsi="Tahoma" w:cs="Tahoma"/>
        </w:rPr>
        <w:t>10</w:t>
      </w:r>
      <w:r w:rsidR="001B2225" w:rsidRPr="00316697">
        <w:rPr>
          <w:rFonts w:ascii="Tahoma" w:hAnsi="Tahoma" w:cs="Tahoma"/>
        </w:rPr>
        <w:t xml:space="preserve">) delovnih </w:t>
      </w:r>
      <w:r w:rsidRPr="00316697">
        <w:rPr>
          <w:rFonts w:ascii="Tahoma" w:hAnsi="Tahoma" w:cs="Tahoma"/>
        </w:rPr>
        <w:t>dneh</w:t>
      </w:r>
      <w:r w:rsidRPr="00307517">
        <w:rPr>
          <w:rFonts w:ascii="Tahoma" w:hAnsi="Tahoma" w:cs="Tahoma"/>
        </w:rPr>
        <w:t xml:space="preserve"> po podpisu pogodbe, kot pogoj za veljavnost pogodbe, naročniku izročiti finančno zavarovanje za dobro </w:t>
      </w:r>
      <w:r w:rsidRPr="00307517">
        <w:rPr>
          <w:rFonts w:ascii="Tahoma" w:hAnsi="Tahoma" w:cs="Tahoma"/>
        </w:rPr>
        <w:lastRenderedPageBreak/>
        <w:t xml:space="preserve">izvedbo pogodbenih obveznosti v višini 8 odstotkov (8%) pogodbene vrednosti v EUR z DDV. </w:t>
      </w:r>
      <w:r w:rsidR="005423C0">
        <w:rPr>
          <w:rFonts w:ascii="Tahoma" w:hAnsi="Tahoma" w:cs="Tahoma"/>
        </w:rPr>
        <w:t>Finančno zavarovanje v obliki b</w:t>
      </w:r>
      <w:r w:rsidRPr="00307517">
        <w:rPr>
          <w:rFonts w:ascii="Tahoma" w:hAnsi="Tahoma" w:cs="Tahoma"/>
        </w:rPr>
        <w:t>ančn</w:t>
      </w:r>
      <w:r w:rsidR="005423C0">
        <w:rPr>
          <w:rFonts w:ascii="Tahoma" w:hAnsi="Tahoma" w:cs="Tahoma"/>
        </w:rPr>
        <w:t>e</w:t>
      </w:r>
      <w:r w:rsidRPr="00307517">
        <w:rPr>
          <w:rFonts w:ascii="Tahoma" w:hAnsi="Tahoma" w:cs="Tahoma"/>
        </w:rPr>
        <w:t xml:space="preserve"> garancij</w:t>
      </w:r>
      <w:r w:rsidR="005423C0">
        <w:rPr>
          <w:rFonts w:ascii="Tahoma" w:hAnsi="Tahoma" w:cs="Tahoma"/>
        </w:rPr>
        <w:t>e</w:t>
      </w:r>
      <w:r w:rsidRPr="00307517">
        <w:rPr>
          <w:rFonts w:ascii="Tahoma" w:hAnsi="Tahoma" w:cs="Tahoma"/>
        </w:rPr>
        <w:t xml:space="preserve"> za dobro izvedbo pogodbenih obveznosti mora biti </w:t>
      </w:r>
      <w:r w:rsidR="005423C0" w:rsidRPr="005423C0">
        <w:rPr>
          <w:rFonts w:ascii="Tahoma" w:hAnsi="Tahoma" w:cs="Tahoma"/>
        </w:rPr>
        <w:t xml:space="preserve">v skladu z vzorcem bančne garancije v obrazcu »16.12 Bančna garancija za dobro izvedbo pogodbenih obveznosti« dokumentacije v zvezi z oddajo javnega naročila </w:t>
      </w:r>
      <w:r w:rsidR="005423C0">
        <w:rPr>
          <w:rFonts w:ascii="Tahoma" w:hAnsi="Tahoma" w:cs="Tahoma"/>
        </w:rPr>
        <w:t xml:space="preserve">in </w:t>
      </w:r>
      <w:r w:rsidRPr="00307517">
        <w:rPr>
          <w:rFonts w:ascii="Tahoma" w:hAnsi="Tahoma" w:cs="Tahoma"/>
        </w:rPr>
        <w:t>veljavn</w:t>
      </w:r>
      <w:r w:rsidR="005423C0">
        <w:rPr>
          <w:rFonts w:ascii="Tahoma" w:hAnsi="Tahoma" w:cs="Tahoma"/>
        </w:rPr>
        <w:t>o</w:t>
      </w:r>
      <w:r w:rsidRPr="00307517">
        <w:rPr>
          <w:rFonts w:ascii="Tahoma" w:hAnsi="Tahoma" w:cs="Tahoma"/>
        </w:rPr>
        <w:t xml:space="preserve"> še najmanj trideset (30) dni po poteku veljavnosti pogodbe. </w:t>
      </w:r>
    </w:p>
    <w:p w14:paraId="4A6DDE88" w14:textId="7BF15F84" w:rsidR="00F55676" w:rsidRPr="00307517" w:rsidRDefault="00F55676" w:rsidP="00F55676">
      <w:pPr>
        <w:spacing w:before="120" w:after="120"/>
        <w:rPr>
          <w:rFonts w:ascii="Tahoma" w:hAnsi="Tahoma" w:cs="Tahoma"/>
        </w:rPr>
      </w:pPr>
      <w:r w:rsidRPr="00307517">
        <w:rPr>
          <w:rFonts w:ascii="Tahoma" w:hAnsi="Tahoma" w:cs="Tahoma"/>
        </w:rPr>
        <w:t xml:space="preserve">Pogodba se sklene pod </w:t>
      </w:r>
      <w:proofErr w:type="spellStart"/>
      <w:r w:rsidRPr="00307517">
        <w:rPr>
          <w:rFonts w:ascii="Tahoma" w:hAnsi="Tahoma" w:cs="Tahoma"/>
        </w:rPr>
        <w:t>odložnim</w:t>
      </w:r>
      <w:proofErr w:type="spellEnd"/>
      <w:r w:rsidRPr="00307517">
        <w:rPr>
          <w:rFonts w:ascii="Tahoma" w:hAnsi="Tahoma" w:cs="Tahoma"/>
        </w:rPr>
        <w:t xml:space="preserve">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67E03C2" w14:textId="5562BC6E" w:rsidR="00F55676" w:rsidRPr="00307517" w:rsidRDefault="00F55676" w:rsidP="00F55676">
      <w:pPr>
        <w:spacing w:before="120" w:after="120"/>
        <w:rPr>
          <w:rFonts w:ascii="Tahoma" w:hAnsi="Tahoma" w:cs="Tahoma"/>
        </w:rPr>
      </w:pPr>
      <w:r w:rsidRPr="00307517">
        <w:rPr>
          <w:rFonts w:ascii="Tahoma" w:hAnsi="Tahoma" w:cs="Tahoma"/>
        </w:rPr>
        <w:t>Če pride do soglasnega podaljšanja roka za izvedbo pogodbenih del, se mora za enako obdobje podaljšati tudi rok veljavnosti bančne garancije za dobro izvedbo pogodbenih obveznosti.</w:t>
      </w:r>
    </w:p>
    <w:p w14:paraId="52350D93" w14:textId="2700DEEC" w:rsidR="00F55676" w:rsidRPr="00F55676" w:rsidRDefault="00F55676" w:rsidP="00F55676">
      <w:pPr>
        <w:spacing w:before="120" w:after="120"/>
        <w:rPr>
          <w:rFonts w:ascii="Tahoma" w:hAnsi="Tahoma" w:cs="Tahoma"/>
        </w:rPr>
      </w:pPr>
      <w:r w:rsidRPr="00307517">
        <w:rPr>
          <w:rFonts w:ascii="Tahoma" w:hAnsi="Tahoma" w:cs="Tahoma"/>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77EA42B2" w14:textId="77777777" w:rsidR="00DB02C0" w:rsidRPr="000D776D" w:rsidRDefault="00DB02C0" w:rsidP="00F55676">
      <w:pPr>
        <w:numPr>
          <w:ilvl w:val="0"/>
          <w:numId w:val="21"/>
        </w:numPr>
        <w:spacing w:before="120" w:after="120"/>
        <w:ind w:left="709" w:hanging="1"/>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11E1996C" w14:textId="1BAA2923" w:rsidR="002832E5" w:rsidRPr="000D776D" w:rsidRDefault="00DB02C0" w:rsidP="00A7534F">
      <w:pPr>
        <w:spacing w:before="120" w:after="120"/>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DRUGE DOLOČBE</w:t>
      </w:r>
    </w:p>
    <w:p w14:paraId="243D6DE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01248B48"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04100D0" w:rsidR="00DB02C0" w:rsidRPr="00F55676" w:rsidRDefault="00DB02C0" w:rsidP="00F55676">
      <w:pPr>
        <w:spacing w:before="120" w:after="120"/>
        <w:rPr>
          <w:rFonts w:ascii="Tahoma" w:hAnsi="Tahoma" w:cs="Tahoma"/>
          <w:szCs w:val="20"/>
        </w:rPr>
      </w:pPr>
      <w:r w:rsidRPr="00307517">
        <w:rPr>
          <w:rFonts w:ascii="Tahoma" w:hAnsi="Tahoma" w:cs="Tahoma"/>
          <w:szCs w:val="20"/>
        </w:rPr>
        <w:t xml:space="preserve">Pogodba je sklenjena, ko jo podpišeta obe pogodbeni stranki </w:t>
      </w:r>
      <w:r w:rsidR="00F55676" w:rsidRPr="00307517">
        <w:rPr>
          <w:rFonts w:ascii="Tahoma" w:hAnsi="Tahoma" w:cs="Tahoma"/>
          <w:szCs w:val="20"/>
        </w:rPr>
        <w:t xml:space="preserve">veljati pa začne, ko izvajalec v skladu z določili 29. člena te pogodbe izroči naročniku finančno zavarovanje za dobro izvedbo pogodbenih obveznosti </w:t>
      </w:r>
      <w:r w:rsidRPr="00307517">
        <w:rPr>
          <w:rFonts w:ascii="Tahoma" w:hAnsi="Tahoma" w:cs="Tahoma"/>
          <w:szCs w:val="20"/>
        </w:rPr>
        <w:t xml:space="preserve">in velja za obdobje </w:t>
      </w:r>
      <w:r w:rsidR="00EB79D6" w:rsidRPr="00307517">
        <w:rPr>
          <w:rFonts w:ascii="Tahoma" w:hAnsi="Tahoma" w:cs="Tahoma"/>
          <w:szCs w:val="20"/>
        </w:rPr>
        <w:t>pet (5)</w:t>
      </w:r>
      <w:r w:rsidRPr="00307517">
        <w:rPr>
          <w:rFonts w:ascii="Tahoma" w:hAnsi="Tahoma" w:cs="Tahoma"/>
          <w:szCs w:val="20"/>
        </w:rPr>
        <w:t xml:space="preserve"> let</w:t>
      </w:r>
      <w:r w:rsidR="00EB79D6" w:rsidRPr="00307517">
        <w:rPr>
          <w:rFonts w:ascii="Tahoma" w:hAnsi="Tahoma" w:cs="Tahoma"/>
          <w:szCs w:val="20"/>
        </w:rPr>
        <w:t xml:space="preserve"> od</w:t>
      </w:r>
      <w:r w:rsidRPr="00307517">
        <w:rPr>
          <w:rFonts w:ascii="Tahoma" w:hAnsi="Tahoma" w:cs="Tahoma"/>
          <w:szCs w:val="20"/>
        </w:rPr>
        <w:t xml:space="preserve"> </w:t>
      </w:r>
      <w:r w:rsidR="00EB79D6" w:rsidRPr="00307517">
        <w:rPr>
          <w:rFonts w:ascii="Tahoma" w:hAnsi="Tahoma" w:cs="Tahoma"/>
          <w:szCs w:val="20"/>
        </w:rPr>
        <w:t>datuma začetka najema podatkovnega centra vključno z vsemi storitvami</w:t>
      </w:r>
      <w:r w:rsidRPr="00307517">
        <w:rPr>
          <w:rFonts w:ascii="Tahoma" w:hAnsi="Tahoma" w:cs="Tahoma"/>
          <w:szCs w:val="20"/>
        </w:rPr>
        <w:t>.</w:t>
      </w:r>
    </w:p>
    <w:p w14:paraId="293C42C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7BEABDE" w14:textId="60DF6EBC" w:rsidR="0091473A" w:rsidRDefault="00316697"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n</w:t>
      </w:r>
      <w:r w:rsidR="0091473A">
        <w:rPr>
          <w:rFonts w:ascii="Tahoma" w:hAnsi="Tahoma" w:cs="Tahoma"/>
          <w:szCs w:val="20"/>
        </w:rPr>
        <w:t>ačrt izstopa,</w:t>
      </w:r>
    </w:p>
    <w:p w14:paraId="7261DDE1" w14:textId="02203073" w:rsidR="002468AC" w:rsidRPr="000D776D" w:rsidRDefault="002468AC"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09AC10AD"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A7534F">
      <w:pPr>
        <w:spacing w:before="120" w:after="120"/>
        <w:contextualSpacing/>
        <w:jc w:val="left"/>
        <w:rPr>
          <w:rFonts w:ascii="Tahoma" w:hAnsi="Tahoma" w:cs="Tahoma"/>
          <w:szCs w:val="20"/>
        </w:rPr>
      </w:pPr>
    </w:p>
    <w:p w14:paraId="42E11C4D" w14:textId="77777777" w:rsidR="00DB02C0" w:rsidRPr="000D776D" w:rsidRDefault="00DB02C0" w:rsidP="00A7534F">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A7534F">
            <w:pPr>
              <w:spacing w:before="120" w:after="120"/>
              <w:jc w:val="left"/>
              <w:rPr>
                <w:rFonts w:ascii="Tahoma" w:eastAsia="Myriad Pro" w:hAnsi="Tahoma" w:cs="Tahoma"/>
                <w:lang w:eastAsia="en-US"/>
              </w:rPr>
            </w:pPr>
          </w:p>
          <w:p w14:paraId="68654292" w14:textId="77777777" w:rsidR="00DB02C0" w:rsidRPr="000D776D" w:rsidRDefault="00DB02C0" w:rsidP="00A7534F">
            <w:pPr>
              <w:spacing w:before="120" w:after="120"/>
              <w:jc w:val="left"/>
              <w:rPr>
                <w:rFonts w:ascii="Tahoma" w:eastAsia="Myriad Pro" w:hAnsi="Tahoma" w:cs="Tahoma"/>
                <w:lang w:eastAsia="en-US"/>
              </w:rPr>
            </w:pPr>
          </w:p>
          <w:p w14:paraId="0FB7BA6D" w14:textId="77777777" w:rsidR="00DB02C0" w:rsidRPr="000D776D" w:rsidRDefault="00DB02C0" w:rsidP="00A7534F">
            <w:pPr>
              <w:spacing w:before="120" w:after="120"/>
              <w:jc w:val="left"/>
              <w:rPr>
                <w:rFonts w:ascii="Tahoma" w:eastAsia="Myriad Pro" w:hAnsi="Tahoma" w:cs="Tahoma"/>
                <w:lang w:eastAsia="en-US"/>
              </w:rPr>
            </w:pPr>
          </w:p>
          <w:p w14:paraId="1677A3D8" w14:textId="77777777" w:rsidR="00DB02C0" w:rsidRPr="000D776D" w:rsidRDefault="00DB02C0" w:rsidP="00A7534F">
            <w:pPr>
              <w:spacing w:before="120" w:after="120"/>
              <w:jc w:val="left"/>
              <w:rPr>
                <w:rFonts w:ascii="Tahoma" w:eastAsia="Myriad Pro" w:hAnsi="Tahoma" w:cs="Tahoma"/>
                <w:lang w:eastAsia="en-US"/>
              </w:rPr>
            </w:pPr>
          </w:p>
          <w:p w14:paraId="06D54A72"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A7534F">
            <w:pPr>
              <w:spacing w:before="120" w:after="120"/>
              <w:jc w:val="center"/>
              <w:rPr>
                <w:rFonts w:ascii="Tahoma" w:eastAsia="Myriad Pro" w:hAnsi="Tahoma" w:cs="Tahoma"/>
                <w:lang w:eastAsia="en-US"/>
              </w:rPr>
            </w:pPr>
          </w:p>
          <w:p w14:paraId="52C0FC62" w14:textId="77777777" w:rsidR="00DB02C0" w:rsidRPr="000D776D" w:rsidRDefault="00DB02C0" w:rsidP="00A7534F">
            <w:pPr>
              <w:spacing w:before="120" w:after="120"/>
              <w:jc w:val="center"/>
              <w:rPr>
                <w:rFonts w:ascii="Tahoma" w:eastAsia="Myriad Pro" w:hAnsi="Tahoma" w:cs="Tahoma"/>
                <w:lang w:eastAsia="en-US"/>
              </w:rPr>
            </w:pPr>
          </w:p>
          <w:p w14:paraId="509F0DA6" w14:textId="77777777" w:rsidR="00DB02C0" w:rsidRPr="000D776D" w:rsidRDefault="00DB02C0" w:rsidP="00A7534F">
            <w:pPr>
              <w:spacing w:before="120" w:after="120"/>
              <w:jc w:val="center"/>
              <w:rPr>
                <w:rFonts w:ascii="Tahoma" w:eastAsia="Myriad Pro" w:hAnsi="Tahoma" w:cs="Tahoma"/>
                <w:lang w:eastAsia="en-US"/>
              </w:rPr>
            </w:pPr>
          </w:p>
          <w:p w14:paraId="00DB6F2D" w14:textId="77777777" w:rsidR="00DB02C0" w:rsidRPr="000D776D" w:rsidRDefault="00DB02C0" w:rsidP="00A7534F">
            <w:pPr>
              <w:spacing w:before="120" w:after="120"/>
              <w:jc w:val="center"/>
              <w:rPr>
                <w:rFonts w:ascii="Tahoma" w:eastAsia="Myriad Pro" w:hAnsi="Tahoma" w:cs="Tahoma"/>
                <w:lang w:eastAsia="en-US"/>
              </w:rPr>
            </w:pPr>
          </w:p>
          <w:p w14:paraId="7D44CAF7" w14:textId="77777777" w:rsidR="00DB02C0" w:rsidRPr="000D776D" w:rsidRDefault="00DB02C0" w:rsidP="00A7534F">
            <w:pPr>
              <w:spacing w:before="120" w:after="120"/>
              <w:jc w:val="center"/>
              <w:rPr>
                <w:rFonts w:ascii="Tahoma" w:eastAsia="Myriad Pro" w:hAnsi="Tahoma" w:cs="Tahoma"/>
                <w:lang w:eastAsia="en-US"/>
              </w:rPr>
            </w:pPr>
          </w:p>
          <w:p w14:paraId="532B59B8"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1FFFC0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A7534F">
            <w:pPr>
              <w:spacing w:before="120" w:after="120"/>
              <w:jc w:val="left"/>
              <w:rPr>
                <w:rFonts w:ascii="Tahoma" w:eastAsia="Myriad Pro" w:hAnsi="Tahoma" w:cs="Tahoma"/>
                <w:lang w:eastAsia="en-US"/>
              </w:rPr>
            </w:pPr>
          </w:p>
          <w:p w14:paraId="5DA4CDE6" w14:textId="77777777" w:rsidR="00DB02C0" w:rsidRPr="000D776D" w:rsidRDefault="00DB02C0" w:rsidP="00A7534F">
            <w:pPr>
              <w:spacing w:before="120" w:after="120"/>
              <w:jc w:val="left"/>
              <w:rPr>
                <w:rFonts w:ascii="Tahoma" w:eastAsia="Myriad Pro" w:hAnsi="Tahoma" w:cs="Tahoma"/>
                <w:lang w:eastAsia="en-US"/>
              </w:rPr>
            </w:pPr>
          </w:p>
          <w:p w14:paraId="167BCC58" w14:textId="77777777" w:rsidR="00DB02C0" w:rsidRPr="000D776D" w:rsidRDefault="00DB02C0" w:rsidP="00A7534F">
            <w:pPr>
              <w:spacing w:before="120" w:after="120"/>
              <w:jc w:val="left"/>
              <w:rPr>
                <w:rFonts w:ascii="Tahoma" w:eastAsia="Myriad Pro" w:hAnsi="Tahoma" w:cs="Tahoma"/>
                <w:lang w:eastAsia="en-US"/>
              </w:rPr>
            </w:pPr>
          </w:p>
        </w:tc>
      </w:tr>
    </w:tbl>
    <w:p w14:paraId="0EF4C856" w14:textId="77777777" w:rsidR="00DB02C0" w:rsidRPr="000D776D" w:rsidRDefault="00DB02C0" w:rsidP="008C4CFF">
      <w:pPr>
        <w:spacing w:before="120" w:after="120"/>
        <w:rPr>
          <w:rFonts w:ascii="Tahoma" w:hAnsi="Tahoma" w:cs="Tahoma"/>
        </w:rPr>
      </w:pPr>
    </w:p>
    <w:p w14:paraId="044F4523" w14:textId="0E06B531" w:rsidR="00D33853" w:rsidRDefault="00D33853" w:rsidP="008C4CFF">
      <w:pPr>
        <w:spacing w:before="120" w:after="120"/>
      </w:pPr>
      <w:r>
        <w:lastRenderedPageBreak/>
        <w:br w:type="page"/>
      </w:r>
    </w:p>
    <w:p w14:paraId="6AF6E3CB" w14:textId="577329D7" w:rsidR="00D33853" w:rsidRPr="000D776D" w:rsidRDefault="00D33853"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9" w:name="_Toc160622796"/>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6</w:t>
      </w:r>
      <w:r w:rsidRPr="000D776D">
        <w:rPr>
          <w:rFonts w:ascii="Tahoma" w:eastAsia="Times New Roman" w:hAnsi="Tahoma" w:cs="Tahoma"/>
          <w:b/>
          <w:bCs/>
          <w:sz w:val="26"/>
          <w:szCs w:val="26"/>
        </w:rPr>
        <w:t>.</w:t>
      </w:r>
      <w:r>
        <w:rPr>
          <w:rFonts w:ascii="Tahoma" w:eastAsia="Times New Roman" w:hAnsi="Tahoma" w:cs="Tahoma"/>
          <w:b/>
          <w:bCs/>
          <w:sz w:val="26"/>
          <w:szCs w:val="26"/>
        </w:rPr>
        <w:t>1</w:t>
      </w:r>
      <w:r w:rsidR="009722C9">
        <w:rPr>
          <w:rFonts w:ascii="Tahoma" w:eastAsia="Times New Roman" w:hAnsi="Tahoma" w:cs="Tahoma"/>
          <w:b/>
          <w:bCs/>
          <w:sz w:val="26"/>
          <w:szCs w:val="26"/>
        </w:rPr>
        <w:t>1</w:t>
      </w:r>
      <w:r w:rsidRPr="000D776D">
        <w:rPr>
          <w:rFonts w:ascii="Tahoma" w:eastAsia="Times New Roman" w:hAnsi="Tahoma" w:cs="Tahoma"/>
          <w:b/>
          <w:bCs/>
          <w:sz w:val="26"/>
          <w:szCs w:val="26"/>
        </w:rPr>
        <w:t xml:space="preserve"> </w:t>
      </w:r>
      <w:r>
        <w:rPr>
          <w:rFonts w:ascii="Tahoma" w:eastAsia="Times New Roman" w:hAnsi="Tahoma" w:cs="Tahoma"/>
          <w:b/>
          <w:bCs/>
          <w:sz w:val="26"/>
          <w:szCs w:val="26"/>
        </w:rPr>
        <w:t>Načrt izstopa</w:t>
      </w:r>
      <w:bookmarkEnd w:id="239"/>
    </w:p>
    <w:p w14:paraId="44B5BE67"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0B564BBD" w14:textId="77777777" w:rsidR="00D33853" w:rsidRPr="0000053C" w:rsidRDefault="00D33853" w:rsidP="008C4CFF">
      <w:pPr>
        <w:spacing w:before="120" w:after="12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8A44EBB"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226D10D6"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4D2B9E5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highlight w:val="yellow"/>
          <w:lang w:eastAsia="en-US"/>
        </w:rPr>
      </w:pPr>
    </w:p>
    <w:p w14:paraId="148D8482" w14:textId="65D96990"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55994C6F" w14:textId="643A923B" w:rsidR="00D33853" w:rsidRPr="00067DD0"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75161C6E"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C4DAD8E"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011B3FEE" w14:textId="595EED56" w:rsidR="00D33853" w:rsidRPr="0000053C"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2375AB86" w14:textId="6B5E818B"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7441EA1D"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1FBF4619"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lang w:eastAsia="en-US"/>
        </w:rPr>
      </w:pPr>
    </w:p>
    <w:p w14:paraId="07F0EA0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404DCF54" w14:textId="2583979D"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04178E6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16BDCFF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0ADF2CF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2ECBCB9B"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5B4EB9A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7635D67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0A70C0E3"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CC7D123" w14:textId="6DE35316"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38AEE4E3"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88FA2A5"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p>
    <w:p w14:paraId="4C00AEF8" w14:textId="53165629"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51452CBF" w14:textId="5B9E038C"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65D26E41" w14:textId="77777777" w:rsidR="00D33853" w:rsidRPr="0000053C" w:rsidRDefault="00D33853">
      <w:pPr>
        <w:numPr>
          <w:ilvl w:val="1"/>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celovit prenos tehnične in funkcijske dokumentacije, ki se nanaša na zunanje izvajanje;</w:t>
      </w:r>
    </w:p>
    <w:p w14:paraId="54DCAFC5" w14:textId="77777777" w:rsidR="00D33853" w:rsidRPr="0000053C" w:rsidRDefault="00D33853">
      <w:pPr>
        <w:numPr>
          <w:ilvl w:val="1"/>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314FF195" w14:textId="77777777" w:rsidR="00D33853" w:rsidRPr="0000053C" w:rsidRDefault="00D33853">
      <w:pPr>
        <w:numPr>
          <w:ilvl w:val="1"/>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3A221BBC" w14:textId="236072DC" w:rsidR="00D33853" w:rsidRPr="0000053C" w:rsidRDefault="00D33853" w:rsidP="00067DD0">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98EC567"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48AEDF51" w14:textId="440D03E9"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77B9F2B3" w14:textId="57FAF53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33A0B9C9"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01E881A" w14:textId="5C6DCEC1"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7E580650"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11F72619"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517D4A73"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4E9DEE8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BD569B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65459128"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38DE9927"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4EA63D0A"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5A809A9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2B7C3F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2EE683AC"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5C563141"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71AC674C"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7E03C2E5"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7158C7CB"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75F5B9A5" w14:textId="51DA5F5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Predstavnika morata oddati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za izstop najkasneje</w:t>
      </w:r>
      <w:r w:rsidR="00136132">
        <w:rPr>
          <w:rFonts w:ascii="Tahoma" w:eastAsia="Times New Roman" w:hAnsi="Tahoma" w:cs="Tahoma"/>
          <w:bCs/>
          <w:szCs w:val="20"/>
          <w:lang w:eastAsia="en-US"/>
        </w:rPr>
        <w:t xml:space="preserve"> pet</w:t>
      </w:r>
      <w:r w:rsidRPr="0000053C">
        <w:rPr>
          <w:rFonts w:ascii="Tahoma" w:eastAsia="Times New Roman" w:hAnsi="Tahoma" w:cs="Tahoma"/>
          <w:bCs/>
          <w:szCs w:val="20"/>
          <w:lang w:eastAsia="en-US"/>
        </w:rPr>
        <w:t xml:space="preserve"> </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5</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 xml:space="preserve"> delovnih dni po izpolnjenih pogojih za izstop iz dogovora oddaje v zunanje izvajanje. Vodja ekipe je dolžan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izstopa posredovati:</w:t>
      </w:r>
    </w:p>
    <w:p w14:paraId="6EDFD55E"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1C095CAE" w14:textId="2FAF5FEE"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2E35377C"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4A9E5355" w14:textId="77777777" w:rsidR="00D33853" w:rsidRPr="0000053C" w:rsidRDefault="00D33853">
      <w:pPr>
        <w:numPr>
          <w:ilvl w:val="0"/>
          <w:numId w:val="45"/>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6EFC211"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26F4C604"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175D5801" w14:textId="77777777" w:rsidR="00D33853" w:rsidRPr="0000053C" w:rsidRDefault="00D33853">
      <w:pPr>
        <w:numPr>
          <w:ilvl w:val="0"/>
          <w:numId w:val="44"/>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305DBF4"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2D40552" w14:textId="77777777" w:rsidR="00D33853" w:rsidRPr="0000053C" w:rsidRDefault="00D33853" w:rsidP="008C4CFF">
      <w:pPr>
        <w:overflowPunct w:val="0"/>
        <w:autoSpaceDE w:val="0"/>
        <w:autoSpaceDN w:val="0"/>
        <w:adjustRightInd w:val="0"/>
        <w:spacing w:before="120" w:after="120"/>
        <w:ind w:left="360"/>
        <w:contextualSpacing/>
        <w:jc w:val="left"/>
        <w:textAlignment w:val="baseline"/>
        <w:rPr>
          <w:rFonts w:ascii="Tahoma" w:eastAsia="Times New Roman" w:hAnsi="Tahoma" w:cs="Tahoma"/>
          <w:b/>
          <w:szCs w:val="20"/>
          <w:lang w:eastAsia="en-US"/>
        </w:rPr>
      </w:pPr>
    </w:p>
    <w:p w14:paraId="5ADCE0FF" w14:textId="1B1C9D0F"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lastRenderedPageBreak/>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6B0780B"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p w14:paraId="1AFA1CEF"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tbl>
      <w:tblPr>
        <w:tblStyle w:val="Tabelasvetlamrea1"/>
        <w:tblW w:w="9067" w:type="dxa"/>
        <w:tblLook w:val="04A0" w:firstRow="1" w:lastRow="0" w:firstColumn="1" w:lastColumn="0" w:noHBand="0" w:noVBand="1"/>
      </w:tblPr>
      <w:tblGrid>
        <w:gridCol w:w="4815"/>
        <w:gridCol w:w="1843"/>
        <w:gridCol w:w="2409"/>
      </w:tblGrid>
      <w:tr w:rsidR="00D33853" w:rsidRPr="0000053C" w14:paraId="7E92137F" w14:textId="77777777" w:rsidTr="009F35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34B5A0"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69286276"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4D563091"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33853" w:rsidRPr="0000053C" w14:paraId="7210300B" w14:textId="77777777" w:rsidTr="009F3521">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502F3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Skrbnik ZI</w:t>
            </w:r>
          </w:p>
        </w:tc>
        <w:tc>
          <w:tcPr>
            <w:tcW w:w="1843" w:type="dxa"/>
          </w:tcPr>
          <w:p w14:paraId="1D4E46CD"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5EFEDA79"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4852E32F"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0FF8E6"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69CC86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665AE6BE"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1410E291"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EE26BF3" w14:textId="33C217E0"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Zunanji izvajalec</w:t>
            </w:r>
          </w:p>
        </w:tc>
        <w:tc>
          <w:tcPr>
            <w:tcW w:w="1843" w:type="dxa"/>
          </w:tcPr>
          <w:p w14:paraId="3F541601"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17DCFE35"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66D087B3" w14:textId="77777777" w:rsidR="00D33853" w:rsidRDefault="00D33853" w:rsidP="008C4CFF">
      <w:pPr>
        <w:spacing w:before="120" w:after="120"/>
        <w:rPr>
          <w:rFonts w:ascii="Tahoma" w:hAnsi="Tahoma" w:cs="Tahoma"/>
        </w:rPr>
      </w:pPr>
    </w:p>
    <w:p w14:paraId="48ECBDBE" w14:textId="77777777" w:rsidR="00D33853" w:rsidRDefault="00D33853" w:rsidP="008C4CFF">
      <w:pPr>
        <w:spacing w:before="120" w:after="120"/>
      </w:pPr>
    </w:p>
    <w:p w14:paraId="05E51D26" w14:textId="4FD2A0A9" w:rsidR="008B1EDC" w:rsidRDefault="00067DD0" w:rsidP="008C4CFF">
      <w:pPr>
        <w:spacing w:before="120" w:after="120"/>
      </w:pPr>
      <w:r>
        <w:br w:type="page"/>
      </w:r>
    </w:p>
    <w:p w14:paraId="18A35437" w14:textId="77777777" w:rsidR="008B1EDC" w:rsidRDefault="008B1EDC" w:rsidP="008C4CFF">
      <w:pPr>
        <w:spacing w:before="120" w:after="120"/>
      </w:pPr>
    </w:p>
    <w:p w14:paraId="25F165B0" w14:textId="0979443C" w:rsidR="008B1EDC" w:rsidRPr="00996D1E" w:rsidRDefault="008B1EDC" w:rsidP="00262D4E">
      <w:pPr>
        <w:pStyle w:val="Naslov2"/>
        <w:numPr>
          <w:ilvl w:val="1"/>
          <w:numId w:val="52"/>
        </w:numPr>
      </w:pPr>
      <w:bookmarkStart w:id="240" w:name="_Toc470251523"/>
      <w:bookmarkStart w:id="241" w:name="_Ref470852965"/>
      <w:bookmarkStart w:id="242" w:name="_Ref470852976"/>
      <w:bookmarkStart w:id="243" w:name="_Toc514327382"/>
      <w:bookmarkStart w:id="244" w:name="_Toc39565713"/>
      <w:bookmarkStart w:id="245" w:name="_Toc141889531"/>
      <w:bookmarkStart w:id="246" w:name="_Toc145923952"/>
      <w:bookmarkStart w:id="247" w:name="_Toc160622797"/>
      <w:r w:rsidRPr="00996D1E">
        <w:t>Bančna garancija za dobro izvedbo pogodbenih obveznosti po EPGP-758</w:t>
      </w:r>
      <w:bookmarkEnd w:id="240"/>
      <w:bookmarkEnd w:id="241"/>
      <w:bookmarkEnd w:id="242"/>
      <w:bookmarkEnd w:id="243"/>
      <w:bookmarkEnd w:id="244"/>
      <w:bookmarkEnd w:id="245"/>
      <w:bookmarkEnd w:id="246"/>
      <w:bookmarkEnd w:id="247"/>
    </w:p>
    <w:p w14:paraId="22CFCA1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3AF0BEBF" w14:textId="53CAB6B3"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40D279D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6598AF0D"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2D807B4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3506792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5461F0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4C53847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0C89CA"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6B0EE0B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4CF1675"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79D61D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3BBF5F0E"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37AE6FC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03216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252431E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789C00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3CFF3EE"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2BCDBF2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0F2B6F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065030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0E329B42"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467AF9C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6CD6072" w14:textId="21885FEA"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pogodbe št. ____________, z dne _____________, </w:t>
      </w:r>
      <w:r w:rsidRPr="00D51209">
        <w:rPr>
          <w:rFonts w:ascii="Tahoma" w:eastAsia="Myriad Pro" w:hAnsi="Tahoma" w:cs="Tahoma"/>
          <w:i/>
          <w:szCs w:val="20"/>
          <w:lang w:eastAsia="en-US"/>
        </w:rPr>
        <w:t>(vpiše se številko in datum pogodbe o izvedbi javnega naročila, sklenjene na podlagi postopka z oznako ___________________)</w:t>
      </w:r>
      <w:r w:rsidRPr="00D51209">
        <w:rPr>
          <w:rFonts w:ascii="Tahoma" w:eastAsia="Myriad Pro" w:hAnsi="Tahoma" w:cs="Tahoma"/>
          <w:szCs w:val="20"/>
          <w:lang w:eastAsia="en-US"/>
        </w:rPr>
        <w:t xml:space="preserve"> za predmet javnega naročila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Pr>
          <w:rFonts w:ascii="Tahoma" w:eastAsia="Myriad Pro" w:hAnsi="Tahoma" w:cs="Tahoma"/>
          <w:b/>
          <w:bCs/>
          <w:szCs w:val="20"/>
          <w:lang w:eastAsia="en-US"/>
        </w:rPr>
        <w:t>169</w:t>
      </w:r>
      <w:r w:rsidRPr="005253D5">
        <w:rPr>
          <w:rFonts w:ascii="Tahoma" w:eastAsia="Myriad Pro" w:hAnsi="Tahoma" w:cs="Tahoma"/>
          <w:b/>
          <w:bCs/>
          <w:szCs w:val="20"/>
          <w:lang w:eastAsia="en-US"/>
        </w:rPr>
        <w:t>/2023 »</w:t>
      </w:r>
      <w:r w:rsidRPr="008B1EDC">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p>
    <w:p w14:paraId="3FF9D9B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F23304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3FF0C7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5A8E564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191815F"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661CD23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(original garancija)</w:t>
      </w:r>
    </w:p>
    <w:p w14:paraId="7ABA0E8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4ECC3CD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0C47D2D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6F37F3"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57C23C91"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519A77F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DF93126"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4BDF404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4EB24DA5"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295988F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AE80CE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6344A5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5B8D4150"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550F8DE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0C3A9B7"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7D52A04D"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65DCAD78"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DF7CC6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669764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6EAE94B"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 xml:space="preserve">Garancija se lahko unovči iz naslednjih razlogov, ki morajo biti navedeni v izjavi upravičenca oziroma zahtevi za </w:t>
      </w:r>
      <w:r w:rsidRPr="00AE14D0">
        <w:rPr>
          <w:rFonts w:ascii="Tahoma" w:eastAsia="Myriad Pro" w:hAnsi="Tahoma" w:cs="Tahoma"/>
          <w:szCs w:val="20"/>
          <w:lang w:eastAsia="en-US"/>
        </w:rPr>
        <w:t>plačilo:</w:t>
      </w:r>
    </w:p>
    <w:p w14:paraId="4D04ACE0" w14:textId="691167E9" w:rsidR="008B1EDC" w:rsidRPr="00AE14D0" w:rsidRDefault="008B1EDC">
      <w:pPr>
        <w:numPr>
          <w:ilvl w:val="0"/>
          <w:numId w:val="50"/>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svojih pogodbenih obveznosti ni izpolnil skladno s pogodbo v dogovorjenem obsegu, kvaliteti ali roku; ali</w:t>
      </w:r>
    </w:p>
    <w:p w14:paraId="4768E3EB" w14:textId="5BCC5613" w:rsidR="008B1EDC" w:rsidRPr="00AE14D0" w:rsidRDefault="008B1EDC">
      <w:pPr>
        <w:numPr>
          <w:ilvl w:val="0"/>
          <w:numId w:val="50"/>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preneha z izvajanjem pogodbe; ali</w:t>
      </w:r>
    </w:p>
    <w:p w14:paraId="1DFC8058" w14:textId="77777777" w:rsidR="008B1EDC" w:rsidRPr="00AE14D0" w:rsidRDefault="008B1EDC">
      <w:pPr>
        <w:numPr>
          <w:ilvl w:val="0"/>
          <w:numId w:val="50"/>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lang w:eastAsia="en-US"/>
        </w:rPr>
        <w:t>upravičenec odstopi od pogodbe zaradi kršitev pogodbenih obveznosti s strani izvajalca</w:t>
      </w:r>
      <w:r w:rsidRPr="00AE14D0">
        <w:rPr>
          <w:rFonts w:ascii="Tahoma" w:eastAsia="Myriad Pro" w:hAnsi="Tahoma" w:cs="Tahoma"/>
          <w:szCs w:val="20"/>
          <w:lang w:eastAsia="en-US"/>
        </w:rPr>
        <w:t>.</w:t>
      </w:r>
    </w:p>
    <w:p w14:paraId="7AD47EDD"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p>
    <w:p w14:paraId="4513EEC1"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Katerokoli zahtevo</w:t>
      </w:r>
      <w:r w:rsidRPr="00D51209">
        <w:rPr>
          <w:rFonts w:ascii="Tahoma" w:eastAsia="Myriad Pro" w:hAnsi="Tahoma" w:cs="Tahoma"/>
          <w:szCs w:val="20"/>
          <w:lang w:eastAsia="en-US"/>
        </w:rPr>
        <w:t xml:space="preserve"> za plačilo po tej garanciji moramo prejeti na datum veljavnosti garancije ali pred njim v zgoraj navedenem kraju predložitve.</w:t>
      </w:r>
    </w:p>
    <w:p w14:paraId="28BB2F5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3014E70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2CF045D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8B3654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354216E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4375BD9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6F80921"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4482E95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6D3E8AD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13614AF3"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1685150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0A84BC0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12F515C"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2F50FBF5" w14:textId="77777777" w:rsidR="008B1EDC" w:rsidRPr="00D51209" w:rsidRDefault="008B1EDC" w:rsidP="008B1EDC">
      <w:pPr>
        <w:spacing w:before="0" w:line="288" w:lineRule="auto"/>
        <w:jc w:val="left"/>
        <w:rPr>
          <w:rFonts w:ascii="Tahoma" w:eastAsia="Myriad Pro" w:hAnsi="Tahoma" w:cs="Tahoma"/>
          <w:lang w:eastAsia="en-US"/>
        </w:rPr>
      </w:pPr>
    </w:p>
    <w:p w14:paraId="727501EA" w14:textId="77777777" w:rsidR="008B1EDC" w:rsidRPr="00DB02C0" w:rsidRDefault="008B1EDC" w:rsidP="008C4CFF">
      <w:pPr>
        <w:spacing w:before="120" w:after="120"/>
      </w:pPr>
    </w:p>
    <w:sectPr w:rsidR="008B1EDC" w:rsidRPr="00DB02C0" w:rsidSect="008D1E8E">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0F04" w14:textId="77777777" w:rsidR="008D1E8E" w:rsidRDefault="008D1E8E" w:rsidP="005F75A1">
      <w:pPr>
        <w:spacing w:before="0"/>
      </w:pPr>
      <w:r>
        <w:separator/>
      </w:r>
    </w:p>
  </w:endnote>
  <w:endnote w:type="continuationSeparator" w:id="0">
    <w:p w14:paraId="685C4D23" w14:textId="77777777" w:rsidR="008D1E8E" w:rsidRDefault="008D1E8E"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18200FE"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900AAA">
      <w:rPr>
        <w:rFonts w:ascii="Tahoma" w:hAnsi="Tahoma" w:cs="Tahoma"/>
        <w:sz w:val="16"/>
        <w:szCs w:val="16"/>
      </w:rPr>
      <w:t>0169</w:t>
    </w:r>
    <w:r w:rsidRPr="00151448">
      <w:rPr>
        <w:rFonts w:ascii="Tahoma" w:hAnsi="Tahoma" w:cs="Tahoma"/>
        <w:sz w:val="16"/>
        <w:szCs w:val="16"/>
      </w:rPr>
      <w:t>/2024</w:t>
    </w:r>
    <w:r w:rsidRPr="00806FF4">
      <w:rPr>
        <w:rFonts w:ascii="Tahoma" w:hAnsi="Tahoma" w:cs="Tahoma"/>
        <w:sz w:val="16"/>
        <w:szCs w:val="16"/>
      </w:rPr>
      <w:t xml:space="preserve"> »</w:t>
    </w:r>
    <w:r w:rsidR="00900AAA" w:rsidRPr="00900AAA">
      <w:rPr>
        <w:rFonts w:ascii="Tahoma" w:hAnsi="Tahoma" w:cs="Tahoma"/>
        <w:sz w:val="16"/>
        <w:szCs w:val="16"/>
      </w:rPr>
      <w:t>Najem kapacitet nadomestne lokacije podatkovnega centra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1908466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AF42DC" w:rsidRPr="00151448">
      <w:rPr>
        <w:rFonts w:ascii="Tahoma" w:hAnsi="Tahoma" w:cs="Tahoma"/>
        <w:sz w:val="16"/>
        <w:szCs w:val="16"/>
      </w:rPr>
      <w:t>0</w:t>
    </w:r>
    <w:r w:rsidR="008B1EDC">
      <w:rPr>
        <w:rFonts w:ascii="Tahoma" w:hAnsi="Tahoma" w:cs="Tahoma"/>
        <w:sz w:val="16"/>
        <w:szCs w:val="16"/>
      </w:rPr>
      <w:t>169</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48" w:name="_Hlk160190681"/>
    <w:r w:rsidR="008B1EDC" w:rsidRPr="008B1EDC">
      <w:rPr>
        <w:rFonts w:ascii="Tahoma" w:hAnsi="Tahoma" w:cs="Tahoma"/>
        <w:sz w:val="16"/>
        <w:szCs w:val="16"/>
      </w:rPr>
      <w:t>Najem kapacitet nadomestne lokacije podatkovnega centra</w:t>
    </w:r>
    <w:bookmarkEnd w:id="248"/>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738F" w14:textId="77777777" w:rsidR="008D1E8E" w:rsidRDefault="008D1E8E" w:rsidP="005F75A1">
      <w:pPr>
        <w:spacing w:before="0"/>
      </w:pPr>
      <w:r>
        <w:separator/>
      </w:r>
    </w:p>
  </w:footnote>
  <w:footnote w:type="continuationSeparator" w:id="0">
    <w:p w14:paraId="1FB8367E" w14:textId="77777777" w:rsidR="008D1E8E" w:rsidRDefault="008D1E8E"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B2F38D5" w14:textId="77777777" w:rsidR="00DB02C0" w:rsidRPr="009F65C2" w:rsidRDefault="00DB02C0" w:rsidP="00DB02C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DA446BA" w14:textId="77777777" w:rsidR="00DB02C0" w:rsidRPr="0043611B" w:rsidRDefault="00DB02C0" w:rsidP="00DB02C0">
      <w:pPr>
        <w:pStyle w:val="Sprotnaopomba-besedilo"/>
        <w:rPr>
          <w:rFonts w:ascii="Tahoma" w:hAnsi="Tahoma" w:cs="Tahoma"/>
          <w:sz w:val="16"/>
          <w:szCs w:val="16"/>
        </w:rPr>
      </w:pPr>
      <w:r w:rsidRPr="0043611B">
        <w:rPr>
          <w:rStyle w:val="Sprotnaopomba-sklic"/>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E6DDD25" w14:textId="77777777" w:rsidR="00DB02C0" w:rsidRPr="00F25FF9" w:rsidRDefault="00DB02C0" w:rsidP="00DB02C0">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xml:space="preserve">- so </w:t>
      </w:r>
      <w:r w:rsidRPr="004C2154">
        <w:rPr>
          <w:rFonts w:ascii="Tahoma" w:hAnsi="Tahoma" w:cs="Tahoma"/>
          <w:sz w:val="16"/>
          <w:szCs w:val="16"/>
        </w:rPr>
        <w:t>koncernske družbe;</w:t>
      </w:r>
    </w:p>
    <w:p w14:paraId="586E779F"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Sprotnaopomba-besedilo"/>
      </w:pPr>
      <w:r w:rsidRPr="004C2154">
        <w:rPr>
          <w:rFonts w:ascii="Tahoma" w:hAnsi="Tahoma" w:cs="Tahoma"/>
          <w:sz w:val="16"/>
          <w:szCs w:val="16"/>
        </w:rPr>
        <w:t>- so povezane s podjetniškimi pogodbami.</w:t>
      </w:r>
    </w:p>
  </w:footnote>
  <w:footnote w:id="6">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 xml:space="preserve">Označite, ali so </w:t>
      </w:r>
      <w:r w:rsidRPr="001D1D54">
        <w:rPr>
          <w:rFonts w:ascii="Tahoma" w:hAnsi="Tahoma" w:cs="Tahoma"/>
          <w:sz w:val="16"/>
          <w:szCs w:val="16"/>
        </w:rPr>
        <w:t>mikro, malo ali srednje podjetje (glede na kriterije v Priporočilu Komisije 2003/361/ES.)</w:t>
      </w:r>
    </w:p>
  </w:footnote>
  <w:footnote w:id="7">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3BE3" w14:textId="77777777" w:rsidR="00DB02C0" w:rsidRDefault="00DB02C0" w:rsidP="0085252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6B75BB"/>
    <w:multiLevelType w:val="hybridMultilevel"/>
    <w:tmpl w:val="F6B4F930"/>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1" w15:restartNumberingAfterBreak="0">
    <w:nsid w:val="1121625A"/>
    <w:multiLevelType w:val="hybridMultilevel"/>
    <w:tmpl w:val="1D00D022"/>
    <w:lvl w:ilvl="0" w:tplc="63A2DCD2">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9" w15:restartNumberingAfterBreak="0">
    <w:nsid w:val="2878510E"/>
    <w:multiLevelType w:val="hybridMultilevel"/>
    <w:tmpl w:val="FB58E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9E7571"/>
    <w:multiLevelType w:val="hybridMultilevel"/>
    <w:tmpl w:val="7868C2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5E30B8"/>
    <w:multiLevelType w:val="multilevel"/>
    <w:tmpl w:val="E500EA58"/>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862"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5"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7"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8"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0" w15:restartNumberingAfterBreak="0">
    <w:nsid w:val="3F042C41"/>
    <w:multiLevelType w:val="hybridMultilevel"/>
    <w:tmpl w:val="4A086D90"/>
    <w:lvl w:ilvl="0" w:tplc="FA4E04B8">
      <w:numFmt w:val="bullet"/>
      <w:lvlText w:val=""/>
      <w:lvlJc w:val="left"/>
      <w:pPr>
        <w:ind w:left="720" w:hanging="360"/>
      </w:pPr>
      <w:rPr>
        <w:rFonts w:ascii="Wingdings" w:eastAsia="Calibri"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3FE324AD"/>
    <w:multiLevelType w:val="hybridMultilevel"/>
    <w:tmpl w:val="7070068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4" w15:restartNumberingAfterBreak="0">
    <w:nsid w:val="441228D0"/>
    <w:multiLevelType w:val="multilevel"/>
    <w:tmpl w:val="EE46AB9C"/>
    <w:lvl w:ilvl="0">
      <w:start w:val="1"/>
      <w:numFmt w:val="bullet"/>
      <w:lvlText w:val="o"/>
      <w:lvlJc w:val="left"/>
      <w:pPr>
        <w:tabs>
          <w:tab w:val="num" w:pos="-1584"/>
        </w:tabs>
        <w:ind w:left="-1584" w:hanging="360"/>
      </w:pPr>
      <w:rPr>
        <w:rFonts w:ascii="Courier New" w:hAnsi="Courier New" w:hint="default"/>
        <w:sz w:val="20"/>
      </w:rPr>
    </w:lvl>
    <w:lvl w:ilvl="1" w:tentative="1">
      <w:start w:val="1"/>
      <w:numFmt w:val="bullet"/>
      <w:lvlText w:val="o"/>
      <w:lvlJc w:val="left"/>
      <w:pPr>
        <w:tabs>
          <w:tab w:val="num" w:pos="-864"/>
        </w:tabs>
        <w:ind w:left="-864" w:hanging="360"/>
      </w:pPr>
      <w:rPr>
        <w:rFonts w:ascii="Courier New" w:hAnsi="Courier New" w:hint="default"/>
        <w:sz w:val="20"/>
      </w:rPr>
    </w:lvl>
    <w:lvl w:ilvl="2" w:tentative="1">
      <w:start w:val="1"/>
      <w:numFmt w:val="bullet"/>
      <w:lvlText w:val="o"/>
      <w:lvlJc w:val="left"/>
      <w:pPr>
        <w:tabs>
          <w:tab w:val="num" w:pos="-144"/>
        </w:tabs>
        <w:ind w:left="-144" w:hanging="360"/>
      </w:pPr>
      <w:rPr>
        <w:rFonts w:ascii="Courier New" w:hAnsi="Courier New" w:hint="default"/>
        <w:sz w:val="20"/>
      </w:rPr>
    </w:lvl>
    <w:lvl w:ilvl="3" w:tentative="1">
      <w:start w:val="1"/>
      <w:numFmt w:val="bullet"/>
      <w:lvlText w:val="o"/>
      <w:lvlJc w:val="left"/>
      <w:pPr>
        <w:tabs>
          <w:tab w:val="num" w:pos="576"/>
        </w:tabs>
        <w:ind w:left="576" w:hanging="360"/>
      </w:pPr>
      <w:rPr>
        <w:rFonts w:ascii="Courier New" w:hAnsi="Courier New" w:hint="default"/>
        <w:sz w:val="20"/>
      </w:rPr>
    </w:lvl>
    <w:lvl w:ilvl="4" w:tentative="1">
      <w:start w:val="1"/>
      <w:numFmt w:val="bullet"/>
      <w:lvlText w:val="o"/>
      <w:lvlJc w:val="left"/>
      <w:pPr>
        <w:tabs>
          <w:tab w:val="num" w:pos="1296"/>
        </w:tabs>
        <w:ind w:left="1296" w:hanging="360"/>
      </w:pPr>
      <w:rPr>
        <w:rFonts w:ascii="Courier New" w:hAnsi="Courier New" w:hint="default"/>
        <w:sz w:val="20"/>
      </w:rPr>
    </w:lvl>
    <w:lvl w:ilvl="5" w:tentative="1">
      <w:start w:val="1"/>
      <w:numFmt w:val="bullet"/>
      <w:lvlText w:val="o"/>
      <w:lvlJc w:val="left"/>
      <w:pPr>
        <w:tabs>
          <w:tab w:val="num" w:pos="2016"/>
        </w:tabs>
        <w:ind w:left="2016" w:hanging="360"/>
      </w:pPr>
      <w:rPr>
        <w:rFonts w:ascii="Courier New" w:hAnsi="Courier New" w:hint="default"/>
        <w:sz w:val="20"/>
      </w:rPr>
    </w:lvl>
    <w:lvl w:ilvl="6" w:tentative="1">
      <w:start w:val="1"/>
      <w:numFmt w:val="bullet"/>
      <w:lvlText w:val="o"/>
      <w:lvlJc w:val="left"/>
      <w:pPr>
        <w:tabs>
          <w:tab w:val="num" w:pos="2736"/>
        </w:tabs>
        <w:ind w:left="2736" w:hanging="360"/>
      </w:pPr>
      <w:rPr>
        <w:rFonts w:ascii="Courier New" w:hAnsi="Courier New" w:hint="default"/>
        <w:sz w:val="20"/>
      </w:rPr>
    </w:lvl>
    <w:lvl w:ilvl="7" w:tentative="1">
      <w:start w:val="1"/>
      <w:numFmt w:val="bullet"/>
      <w:lvlText w:val="o"/>
      <w:lvlJc w:val="left"/>
      <w:pPr>
        <w:tabs>
          <w:tab w:val="num" w:pos="3456"/>
        </w:tabs>
        <w:ind w:left="3456" w:hanging="360"/>
      </w:pPr>
      <w:rPr>
        <w:rFonts w:ascii="Courier New" w:hAnsi="Courier New" w:hint="default"/>
        <w:sz w:val="20"/>
      </w:rPr>
    </w:lvl>
    <w:lvl w:ilvl="8" w:tentative="1">
      <w:start w:val="1"/>
      <w:numFmt w:val="bullet"/>
      <w:lvlText w:val="o"/>
      <w:lvlJc w:val="left"/>
      <w:pPr>
        <w:tabs>
          <w:tab w:val="num" w:pos="4176"/>
        </w:tabs>
        <w:ind w:left="4176" w:hanging="360"/>
      </w:pPr>
      <w:rPr>
        <w:rFonts w:ascii="Courier New" w:hAnsi="Courier New" w:hint="default"/>
        <w:sz w:val="20"/>
      </w:rPr>
    </w:lvl>
  </w:abstractNum>
  <w:abstractNum w:abstractNumId="35"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9"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FB27AFD"/>
    <w:multiLevelType w:val="multilevel"/>
    <w:tmpl w:val="F9E096E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62F81A9B"/>
    <w:multiLevelType w:val="hybridMultilevel"/>
    <w:tmpl w:val="D466D536"/>
    <w:lvl w:ilvl="0" w:tplc="F10C1EAE">
      <w:start w:val="1"/>
      <w:numFmt w:val="bullet"/>
      <w:lvlText w:val=""/>
      <w:lvlJc w:val="left"/>
      <w:pPr>
        <w:ind w:left="720" w:hanging="360"/>
      </w:pPr>
      <w:rPr>
        <w:rFonts w:ascii="Symbol" w:hAnsi="Symbol"/>
      </w:rPr>
    </w:lvl>
    <w:lvl w:ilvl="1" w:tplc="644E8ED6">
      <w:start w:val="1"/>
      <w:numFmt w:val="bullet"/>
      <w:lvlText w:val=""/>
      <w:lvlJc w:val="left"/>
      <w:pPr>
        <w:ind w:left="720" w:hanging="360"/>
      </w:pPr>
      <w:rPr>
        <w:rFonts w:ascii="Symbol" w:hAnsi="Symbol"/>
      </w:rPr>
    </w:lvl>
    <w:lvl w:ilvl="2" w:tplc="1A4C2E46">
      <w:start w:val="1"/>
      <w:numFmt w:val="bullet"/>
      <w:lvlText w:val=""/>
      <w:lvlJc w:val="left"/>
      <w:pPr>
        <w:ind w:left="720" w:hanging="360"/>
      </w:pPr>
      <w:rPr>
        <w:rFonts w:ascii="Symbol" w:hAnsi="Symbol"/>
      </w:rPr>
    </w:lvl>
    <w:lvl w:ilvl="3" w:tplc="831EA112">
      <w:start w:val="1"/>
      <w:numFmt w:val="bullet"/>
      <w:lvlText w:val=""/>
      <w:lvlJc w:val="left"/>
      <w:pPr>
        <w:ind w:left="720" w:hanging="360"/>
      </w:pPr>
      <w:rPr>
        <w:rFonts w:ascii="Symbol" w:hAnsi="Symbol"/>
      </w:rPr>
    </w:lvl>
    <w:lvl w:ilvl="4" w:tplc="B74C6456">
      <w:start w:val="1"/>
      <w:numFmt w:val="bullet"/>
      <w:lvlText w:val=""/>
      <w:lvlJc w:val="left"/>
      <w:pPr>
        <w:ind w:left="720" w:hanging="360"/>
      </w:pPr>
      <w:rPr>
        <w:rFonts w:ascii="Symbol" w:hAnsi="Symbol"/>
      </w:rPr>
    </w:lvl>
    <w:lvl w:ilvl="5" w:tplc="914A3A0A">
      <w:start w:val="1"/>
      <w:numFmt w:val="bullet"/>
      <w:lvlText w:val=""/>
      <w:lvlJc w:val="left"/>
      <w:pPr>
        <w:ind w:left="720" w:hanging="360"/>
      </w:pPr>
      <w:rPr>
        <w:rFonts w:ascii="Symbol" w:hAnsi="Symbol"/>
      </w:rPr>
    </w:lvl>
    <w:lvl w:ilvl="6" w:tplc="E3EA3E18">
      <w:start w:val="1"/>
      <w:numFmt w:val="bullet"/>
      <w:lvlText w:val=""/>
      <w:lvlJc w:val="left"/>
      <w:pPr>
        <w:ind w:left="720" w:hanging="360"/>
      </w:pPr>
      <w:rPr>
        <w:rFonts w:ascii="Symbol" w:hAnsi="Symbol"/>
      </w:rPr>
    </w:lvl>
    <w:lvl w:ilvl="7" w:tplc="6D44342C">
      <w:start w:val="1"/>
      <w:numFmt w:val="bullet"/>
      <w:lvlText w:val=""/>
      <w:lvlJc w:val="left"/>
      <w:pPr>
        <w:ind w:left="720" w:hanging="360"/>
      </w:pPr>
      <w:rPr>
        <w:rFonts w:ascii="Symbol" w:hAnsi="Symbol"/>
      </w:rPr>
    </w:lvl>
    <w:lvl w:ilvl="8" w:tplc="EF1A630C">
      <w:start w:val="1"/>
      <w:numFmt w:val="bullet"/>
      <w:lvlText w:val=""/>
      <w:lvlJc w:val="left"/>
      <w:pPr>
        <w:ind w:left="720" w:hanging="360"/>
      </w:pPr>
      <w:rPr>
        <w:rFonts w:ascii="Symbol" w:hAnsi="Symbol"/>
      </w:rPr>
    </w:lvl>
  </w:abstractNum>
  <w:abstractNum w:abstractNumId="46" w15:restartNumberingAfterBreak="0">
    <w:nsid w:val="63044C7A"/>
    <w:multiLevelType w:val="hybridMultilevel"/>
    <w:tmpl w:val="AE9AE7BA"/>
    <w:lvl w:ilvl="0" w:tplc="DC765C7E">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1D7593"/>
    <w:multiLevelType w:val="multilevel"/>
    <w:tmpl w:val="930A8A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57" w15:restartNumberingAfterBreak="0">
    <w:nsid w:val="7E40392C"/>
    <w:multiLevelType w:val="hybridMultilevel"/>
    <w:tmpl w:val="96C48C36"/>
    <w:lvl w:ilvl="0" w:tplc="10BEC066">
      <w:start w:val="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7556299">
    <w:abstractNumId w:val="21"/>
  </w:num>
  <w:num w:numId="2" w16cid:durableId="1636065916">
    <w:abstractNumId w:val="26"/>
  </w:num>
  <w:num w:numId="3" w16cid:durableId="1155603889">
    <w:abstractNumId w:val="52"/>
  </w:num>
  <w:num w:numId="4" w16cid:durableId="1269851848">
    <w:abstractNumId w:val="31"/>
  </w:num>
  <w:num w:numId="5" w16cid:durableId="876165297">
    <w:abstractNumId w:val="24"/>
  </w:num>
  <w:num w:numId="6" w16cid:durableId="842624483">
    <w:abstractNumId w:val="10"/>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8"/>
  </w:num>
  <w:num w:numId="10" w16cid:durableId="1773623473">
    <w:abstractNumId w:val="5"/>
  </w:num>
  <w:num w:numId="11" w16cid:durableId="1523471190">
    <w:abstractNumId w:val="37"/>
  </w:num>
  <w:num w:numId="12" w16cid:durableId="751659917">
    <w:abstractNumId w:val="4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1"/>
  </w:num>
  <w:num w:numId="14" w16cid:durableId="137958578">
    <w:abstractNumId w:val="49"/>
  </w:num>
  <w:num w:numId="15" w16cid:durableId="1021315996">
    <w:abstractNumId w:val="42"/>
  </w:num>
  <w:num w:numId="16" w16cid:durableId="329649727">
    <w:abstractNumId w:val="51"/>
  </w:num>
  <w:num w:numId="17" w16cid:durableId="430782003">
    <w:abstractNumId w:val="39"/>
  </w:num>
  <w:num w:numId="18" w16cid:durableId="1862040069">
    <w:abstractNumId w:val="38"/>
  </w:num>
  <w:num w:numId="19" w16cid:durableId="610009969">
    <w:abstractNumId w:val="55"/>
  </w:num>
  <w:num w:numId="20" w16cid:durableId="88044019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7"/>
  </w:num>
  <w:num w:numId="22" w16cid:durableId="1334147013">
    <w:abstractNumId w:val="56"/>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9"/>
  </w:num>
  <w:num w:numId="25" w16cid:durableId="1630432919">
    <w:abstractNumId w:val="53"/>
  </w:num>
  <w:num w:numId="26" w16cid:durableId="5863405">
    <w:abstractNumId w:val="9"/>
  </w:num>
  <w:num w:numId="27" w16cid:durableId="419985169">
    <w:abstractNumId w:val="23"/>
  </w:num>
  <w:num w:numId="28" w16cid:durableId="1253514970">
    <w:abstractNumId w:val="8"/>
  </w:num>
  <w:num w:numId="29" w16cid:durableId="1220482365">
    <w:abstractNumId w:val="19"/>
  </w:num>
  <w:num w:numId="30" w16cid:durableId="79563853">
    <w:abstractNumId w:val="7"/>
  </w:num>
  <w:num w:numId="31" w16cid:durableId="1816144748">
    <w:abstractNumId w:val="43"/>
  </w:num>
  <w:num w:numId="32" w16cid:durableId="1637375473">
    <w:abstractNumId w:val="15"/>
  </w:num>
  <w:num w:numId="33" w16cid:durableId="1897158062">
    <w:abstractNumId w:val="16"/>
  </w:num>
  <w:num w:numId="34" w16cid:durableId="1428234146">
    <w:abstractNumId w:val="40"/>
  </w:num>
  <w:num w:numId="35" w16cid:durableId="1006710468">
    <w:abstractNumId w:val="2"/>
  </w:num>
  <w:num w:numId="36" w16cid:durableId="1435789096">
    <w:abstractNumId w:val="28"/>
  </w:num>
  <w:num w:numId="37" w16cid:durableId="1475641079">
    <w:abstractNumId w:val="12"/>
  </w:num>
  <w:num w:numId="38" w16cid:durableId="526602650">
    <w:abstractNumId w:val="17"/>
  </w:num>
  <w:num w:numId="39" w16cid:durableId="65998668">
    <w:abstractNumId w:val="50"/>
  </w:num>
  <w:num w:numId="40" w16cid:durableId="2089962506">
    <w:abstractNumId w:val="25"/>
  </w:num>
  <w:num w:numId="41" w16cid:durableId="2078212097">
    <w:abstractNumId w:val="48"/>
  </w:num>
  <w:num w:numId="42" w16cid:durableId="2126456898">
    <w:abstractNumId w:val="14"/>
  </w:num>
  <w:num w:numId="43" w16cid:durableId="1410426954">
    <w:abstractNumId w:val="22"/>
  </w:num>
  <w:num w:numId="44" w16cid:durableId="1993555788">
    <w:abstractNumId w:val="41"/>
  </w:num>
  <w:num w:numId="45" w16cid:durableId="340088972">
    <w:abstractNumId w:val="13"/>
  </w:num>
  <w:num w:numId="46" w16cid:durableId="1978221601">
    <w:abstractNumId w:val="54"/>
  </w:num>
  <w:num w:numId="47" w16cid:durableId="1244880413">
    <w:abstractNumId w:val="44"/>
  </w:num>
  <w:num w:numId="48" w16cid:durableId="2143380472">
    <w:abstractNumId w:val="34"/>
  </w:num>
  <w:num w:numId="49" w16cid:durableId="1380320549">
    <w:abstractNumId w:val="6"/>
  </w:num>
  <w:num w:numId="50" w16cid:durableId="1029451434">
    <w:abstractNumId w:val="4"/>
  </w:num>
  <w:num w:numId="51" w16cid:durableId="551306511">
    <w:abstractNumId w:val="24"/>
    <w:lvlOverride w:ilvl="0">
      <w:startOverride w:val="16"/>
    </w:lvlOverride>
    <w:lvlOverride w:ilvl="1">
      <w:startOverride w:val="14"/>
    </w:lvlOverride>
  </w:num>
  <w:num w:numId="52" w16cid:durableId="1039864820">
    <w:abstractNumId w:val="24"/>
    <w:lvlOverride w:ilvl="0">
      <w:startOverride w:val="16"/>
    </w:lvlOverride>
    <w:lvlOverride w:ilvl="1">
      <w:startOverride w:val="12"/>
    </w:lvlOverride>
  </w:num>
  <w:num w:numId="53" w16cid:durableId="668170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5029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65761980">
    <w:abstractNumId w:val="20"/>
  </w:num>
  <w:num w:numId="56" w16cid:durableId="322048985">
    <w:abstractNumId w:val="32"/>
  </w:num>
  <w:num w:numId="57" w16cid:durableId="8835186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67531729">
    <w:abstractNumId w:val="57"/>
  </w:num>
  <w:num w:numId="59" w16cid:durableId="510923002">
    <w:abstractNumId w:val="30"/>
  </w:num>
  <w:num w:numId="60" w16cid:durableId="555628019">
    <w:abstractNumId w:val="46"/>
  </w:num>
  <w:num w:numId="61" w16cid:durableId="407654839">
    <w:abstractNumId w:val="45"/>
  </w:num>
  <w:num w:numId="62" w16cid:durableId="594942201">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Marija Ljuboja">
    <w15:presenceInfo w15:providerId="AD" w15:userId="S::ljubojaan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12F4"/>
    <w:rsid w:val="000124C1"/>
    <w:rsid w:val="00012E7A"/>
    <w:rsid w:val="00013D82"/>
    <w:rsid w:val="0001487F"/>
    <w:rsid w:val="00017CA3"/>
    <w:rsid w:val="00017EA7"/>
    <w:rsid w:val="00020245"/>
    <w:rsid w:val="0002058C"/>
    <w:rsid w:val="00024B73"/>
    <w:rsid w:val="00025097"/>
    <w:rsid w:val="000260D0"/>
    <w:rsid w:val="0002659F"/>
    <w:rsid w:val="0002688E"/>
    <w:rsid w:val="00026EE1"/>
    <w:rsid w:val="00030527"/>
    <w:rsid w:val="00030969"/>
    <w:rsid w:val="00031110"/>
    <w:rsid w:val="00034637"/>
    <w:rsid w:val="000346B7"/>
    <w:rsid w:val="00034F0B"/>
    <w:rsid w:val="00035128"/>
    <w:rsid w:val="00036C3D"/>
    <w:rsid w:val="0004129F"/>
    <w:rsid w:val="00041F37"/>
    <w:rsid w:val="000431E1"/>
    <w:rsid w:val="0004330E"/>
    <w:rsid w:val="00043834"/>
    <w:rsid w:val="00043FF7"/>
    <w:rsid w:val="000440F0"/>
    <w:rsid w:val="000443F8"/>
    <w:rsid w:val="000448AB"/>
    <w:rsid w:val="00044BE5"/>
    <w:rsid w:val="000451A7"/>
    <w:rsid w:val="000454E8"/>
    <w:rsid w:val="0005292F"/>
    <w:rsid w:val="00052E19"/>
    <w:rsid w:val="00054102"/>
    <w:rsid w:val="0005478E"/>
    <w:rsid w:val="000560CD"/>
    <w:rsid w:val="000564DE"/>
    <w:rsid w:val="0005730C"/>
    <w:rsid w:val="00060ED0"/>
    <w:rsid w:val="00066596"/>
    <w:rsid w:val="00067CC0"/>
    <w:rsid w:val="00067D92"/>
    <w:rsid w:val="00067DD0"/>
    <w:rsid w:val="00070EF9"/>
    <w:rsid w:val="000718B5"/>
    <w:rsid w:val="00073481"/>
    <w:rsid w:val="00074986"/>
    <w:rsid w:val="00075C46"/>
    <w:rsid w:val="00076420"/>
    <w:rsid w:val="00076CD0"/>
    <w:rsid w:val="00077D63"/>
    <w:rsid w:val="00081461"/>
    <w:rsid w:val="00081656"/>
    <w:rsid w:val="00081E0D"/>
    <w:rsid w:val="0008455F"/>
    <w:rsid w:val="00084CDB"/>
    <w:rsid w:val="00085439"/>
    <w:rsid w:val="0008619F"/>
    <w:rsid w:val="0008667C"/>
    <w:rsid w:val="000950B5"/>
    <w:rsid w:val="00097A3B"/>
    <w:rsid w:val="00097FAD"/>
    <w:rsid w:val="000A359E"/>
    <w:rsid w:val="000A367B"/>
    <w:rsid w:val="000A3812"/>
    <w:rsid w:val="000A40F7"/>
    <w:rsid w:val="000A4A8E"/>
    <w:rsid w:val="000A4B50"/>
    <w:rsid w:val="000A57D3"/>
    <w:rsid w:val="000A59D9"/>
    <w:rsid w:val="000A645A"/>
    <w:rsid w:val="000B2E6A"/>
    <w:rsid w:val="000B2EEC"/>
    <w:rsid w:val="000B3C2D"/>
    <w:rsid w:val="000B4B71"/>
    <w:rsid w:val="000B5748"/>
    <w:rsid w:val="000B580B"/>
    <w:rsid w:val="000C46FC"/>
    <w:rsid w:val="000C4B76"/>
    <w:rsid w:val="000C4ED3"/>
    <w:rsid w:val="000C6390"/>
    <w:rsid w:val="000C6881"/>
    <w:rsid w:val="000C7DFF"/>
    <w:rsid w:val="000D129B"/>
    <w:rsid w:val="000D2A02"/>
    <w:rsid w:val="000D464E"/>
    <w:rsid w:val="000D5237"/>
    <w:rsid w:val="000D56A4"/>
    <w:rsid w:val="000D5BC6"/>
    <w:rsid w:val="000D5DF0"/>
    <w:rsid w:val="000D776D"/>
    <w:rsid w:val="000E2A13"/>
    <w:rsid w:val="000E679E"/>
    <w:rsid w:val="000F0F06"/>
    <w:rsid w:val="000F1A2E"/>
    <w:rsid w:val="000F2EDA"/>
    <w:rsid w:val="000F37A7"/>
    <w:rsid w:val="000F5207"/>
    <w:rsid w:val="000F797B"/>
    <w:rsid w:val="00100A1E"/>
    <w:rsid w:val="00100BA3"/>
    <w:rsid w:val="001011D5"/>
    <w:rsid w:val="001022A3"/>
    <w:rsid w:val="001060C3"/>
    <w:rsid w:val="001068B3"/>
    <w:rsid w:val="001079E6"/>
    <w:rsid w:val="00112A96"/>
    <w:rsid w:val="0011445B"/>
    <w:rsid w:val="0011682A"/>
    <w:rsid w:val="00117330"/>
    <w:rsid w:val="00117606"/>
    <w:rsid w:val="00120845"/>
    <w:rsid w:val="00120AC9"/>
    <w:rsid w:val="00121CA5"/>
    <w:rsid w:val="00124408"/>
    <w:rsid w:val="00124D64"/>
    <w:rsid w:val="00130B67"/>
    <w:rsid w:val="001318D6"/>
    <w:rsid w:val="00133602"/>
    <w:rsid w:val="0013508C"/>
    <w:rsid w:val="00135A3B"/>
    <w:rsid w:val="00135AEE"/>
    <w:rsid w:val="00136132"/>
    <w:rsid w:val="001406FF"/>
    <w:rsid w:val="00140E18"/>
    <w:rsid w:val="001413FD"/>
    <w:rsid w:val="00141BBA"/>
    <w:rsid w:val="00144980"/>
    <w:rsid w:val="00146417"/>
    <w:rsid w:val="00147C6D"/>
    <w:rsid w:val="00151448"/>
    <w:rsid w:val="00151943"/>
    <w:rsid w:val="001545A4"/>
    <w:rsid w:val="00155E88"/>
    <w:rsid w:val="001607A4"/>
    <w:rsid w:val="00160ABD"/>
    <w:rsid w:val="00161A2A"/>
    <w:rsid w:val="0016254B"/>
    <w:rsid w:val="00171EB3"/>
    <w:rsid w:val="00174565"/>
    <w:rsid w:val="00175099"/>
    <w:rsid w:val="00176E97"/>
    <w:rsid w:val="00181209"/>
    <w:rsid w:val="00181C80"/>
    <w:rsid w:val="001828EE"/>
    <w:rsid w:val="00183541"/>
    <w:rsid w:val="001839FF"/>
    <w:rsid w:val="001844B6"/>
    <w:rsid w:val="001849CB"/>
    <w:rsid w:val="0018704A"/>
    <w:rsid w:val="00190472"/>
    <w:rsid w:val="00191DC7"/>
    <w:rsid w:val="0019226B"/>
    <w:rsid w:val="0019373A"/>
    <w:rsid w:val="00195E25"/>
    <w:rsid w:val="001A0329"/>
    <w:rsid w:val="001A3B56"/>
    <w:rsid w:val="001A4DF3"/>
    <w:rsid w:val="001A5278"/>
    <w:rsid w:val="001A57DB"/>
    <w:rsid w:val="001B0674"/>
    <w:rsid w:val="001B1477"/>
    <w:rsid w:val="001B2225"/>
    <w:rsid w:val="001B3AF3"/>
    <w:rsid w:val="001B4C9A"/>
    <w:rsid w:val="001B66FE"/>
    <w:rsid w:val="001C4E17"/>
    <w:rsid w:val="001C7ACE"/>
    <w:rsid w:val="001D09B5"/>
    <w:rsid w:val="001D1D54"/>
    <w:rsid w:val="001D25A1"/>
    <w:rsid w:val="001D4F5E"/>
    <w:rsid w:val="001D57B3"/>
    <w:rsid w:val="001D662E"/>
    <w:rsid w:val="001E0278"/>
    <w:rsid w:val="001E1A4A"/>
    <w:rsid w:val="001E21D2"/>
    <w:rsid w:val="001E2497"/>
    <w:rsid w:val="001E34F3"/>
    <w:rsid w:val="001E3AEF"/>
    <w:rsid w:val="001E5D61"/>
    <w:rsid w:val="001E5E91"/>
    <w:rsid w:val="001E7F4E"/>
    <w:rsid w:val="001F00BE"/>
    <w:rsid w:val="001F08A5"/>
    <w:rsid w:val="001F11A2"/>
    <w:rsid w:val="001F2053"/>
    <w:rsid w:val="001F606F"/>
    <w:rsid w:val="001F6476"/>
    <w:rsid w:val="001F648A"/>
    <w:rsid w:val="002019B8"/>
    <w:rsid w:val="00201C19"/>
    <w:rsid w:val="00205E7F"/>
    <w:rsid w:val="002062B1"/>
    <w:rsid w:val="00206571"/>
    <w:rsid w:val="00207B3E"/>
    <w:rsid w:val="002124F6"/>
    <w:rsid w:val="002131AC"/>
    <w:rsid w:val="00213B9D"/>
    <w:rsid w:val="00216021"/>
    <w:rsid w:val="0021779B"/>
    <w:rsid w:val="00221C81"/>
    <w:rsid w:val="002234C5"/>
    <w:rsid w:val="002242BF"/>
    <w:rsid w:val="00224922"/>
    <w:rsid w:val="00225133"/>
    <w:rsid w:val="00227BCB"/>
    <w:rsid w:val="00230797"/>
    <w:rsid w:val="00231325"/>
    <w:rsid w:val="00231CDB"/>
    <w:rsid w:val="002328B4"/>
    <w:rsid w:val="002339A1"/>
    <w:rsid w:val="00233B30"/>
    <w:rsid w:val="002351B0"/>
    <w:rsid w:val="002361BB"/>
    <w:rsid w:val="0023643E"/>
    <w:rsid w:val="00241FC9"/>
    <w:rsid w:val="002421B4"/>
    <w:rsid w:val="00242C96"/>
    <w:rsid w:val="002438BD"/>
    <w:rsid w:val="002446DA"/>
    <w:rsid w:val="00245C87"/>
    <w:rsid w:val="002468AC"/>
    <w:rsid w:val="00251CDC"/>
    <w:rsid w:val="00253E20"/>
    <w:rsid w:val="00255145"/>
    <w:rsid w:val="00261835"/>
    <w:rsid w:val="00261F1F"/>
    <w:rsid w:val="00262D4E"/>
    <w:rsid w:val="00262E86"/>
    <w:rsid w:val="0026523F"/>
    <w:rsid w:val="0026607B"/>
    <w:rsid w:val="002670CB"/>
    <w:rsid w:val="00270F7B"/>
    <w:rsid w:val="00273D27"/>
    <w:rsid w:val="00274724"/>
    <w:rsid w:val="0027518E"/>
    <w:rsid w:val="002832E5"/>
    <w:rsid w:val="00283312"/>
    <w:rsid w:val="00283870"/>
    <w:rsid w:val="00286DAE"/>
    <w:rsid w:val="00286E1C"/>
    <w:rsid w:val="0029010A"/>
    <w:rsid w:val="00290402"/>
    <w:rsid w:val="00290E3E"/>
    <w:rsid w:val="0029169D"/>
    <w:rsid w:val="00292F2C"/>
    <w:rsid w:val="0029477B"/>
    <w:rsid w:val="002950CE"/>
    <w:rsid w:val="00295107"/>
    <w:rsid w:val="00295535"/>
    <w:rsid w:val="00295666"/>
    <w:rsid w:val="00296447"/>
    <w:rsid w:val="00296859"/>
    <w:rsid w:val="0029771F"/>
    <w:rsid w:val="00297846"/>
    <w:rsid w:val="002A06FE"/>
    <w:rsid w:val="002A6015"/>
    <w:rsid w:val="002A6A54"/>
    <w:rsid w:val="002A71BE"/>
    <w:rsid w:val="002A74E0"/>
    <w:rsid w:val="002B2CCE"/>
    <w:rsid w:val="002B2DA0"/>
    <w:rsid w:val="002B3888"/>
    <w:rsid w:val="002B55A0"/>
    <w:rsid w:val="002B667E"/>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466F"/>
    <w:rsid w:val="002D684C"/>
    <w:rsid w:val="002D6E70"/>
    <w:rsid w:val="002D7D87"/>
    <w:rsid w:val="002E08E3"/>
    <w:rsid w:val="002E1BEB"/>
    <w:rsid w:val="002E2F7A"/>
    <w:rsid w:val="002E3832"/>
    <w:rsid w:val="002E3C81"/>
    <w:rsid w:val="002E428D"/>
    <w:rsid w:val="002E42F6"/>
    <w:rsid w:val="002E4BD0"/>
    <w:rsid w:val="002E4BEE"/>
    <w:rsid w:val="002E4D5E"/>
    <w:rsid w:val="002E4F3D"/>
    <w:rsid w:val="002E648E"/>
    <w:rsid w:val="002E75D1"/>
    <w:rsid w:val="002F273D"/>
    <w:rsid w:val="002F5D02"/>
    <w:rsid w:val="002F6126"/>
    <w:rsid w:val="00300B9C"/>
    <w:rsid w:val="0030145D"/>
    <w:rsid w:val="00301908"/>
    <w:rsid w:val="00301FBD"/>
    <w:rsid w:val="00304199"/>
    <w:rsid w:val="00304C50"/>
    <w:rsid w:val="00305D7D"/>
    <w:rsid w:val="00306377"/>
    <w:rsid w:val="00307517"/>
    <w:rsid w:val="00307928"/>
    <w:rsid w:val="00307F37"/>
    <w:rsid w:val="00311533"/>
    <w:rsid w:val="003117AB"/>
    <w:rsid w:val="00315852"/>
    <w:rsid w:val="00315F42"/>
    <w:rsid w:val="00316697"/>
    <w:rsid w:val="003172F2"/>
    <w:rsid w:val="00317F6D"/>
    <w:rsid w:val="00320193"/>
    <w:rsid w:val="00323DC9"/>
    <w:rsid w:val="00324BED"/>
    <w:rsid w:val="003275C3"/>
    <w:rsid w:val="00327B89"/>
    <w:rsid w:val="0033291D"/>
    <w:rsid w:val="00332A40"/>
    <w:rsid w:val="00336032"/>
    <w:rsid w:val="003365F0"/>
    <w:rsid w:val="00336719"/>
    <w:rsid w:val="00343C1D"/>
    <w:rsid w:val="00344D9B"/>
    <w:rsid w:val="00345CA6"/>
    <w:rsid w:val="003461E6"/>
    <w:rsid w:val="003472DF"/>
    <w:rsid w:val="0034741F"/>
    <w:rsid w:val="003519FC"/>
    <w:rsid w:val="003526DE"/>
    <w:rsid w:val="00360BCE"/>
    <w:rsid w:val="003649DE"/>
    <w:rsid w:val="00364E1E"/>
    <w:rsid w:val="003656EE"/>
    <w:rsid w:val="003720B3"/>
    <w:rsid w:val="00372327"/>
    <w:rsid w:val="003729B4"/>
    <w:rsid w:val="00373B15"/>
    <w:rsid w:val="00373C1E"/>
    <w:rsid w:val="00374769"/>
    <w:rsid w:val="00376C81"/>
    <w:rsid w:val="00376C91"/>
    <w:rsid w:val="00377BFF"/>
    <w:rsid w:val="003826AA"/>
    <w:rsid w:val="00387533"/>
    <w:rsid w:val="00391CBA"/>
    <w:rsid w:val="00391F08"/>
    <w:rsid w:val="00392C59"/>
    <w:rsid w:val="0039394E"/>
    <w:rsid w:val="00393F2E"/>
    <w:rsid w:val="003943BE"/>
    <w:rsid w:val="00394F8C"/>
    <w:rsid w:val="00397B5B"/>
    <w:rsid w:val="003A0CB8"/>
    <w:rsid w:val="003A2306"/>
    <w:rsid w:val="003A2B25"/>
    <w:rsid w:val="003A3FF7"/>
    <w:rsid w:val="003A5ABC"/>
    <w:rsid w:val="003A62DF"/>
    <w:rsid w:val="003A6663"/>
    <w:rsid w:val="003B0B11"/>
    <w:rsid w:val="003B2452"/>
    <w:rsid w:val="003B24AD"/>
    <w:rsid w:val="003B3971"/>
    <w:rsid w:val="003B3B5E"/>
    <w:rsid w:val="003B3D5C"/>
    <w:rsid w:val="003B661B"/>
    <w:rsid w:val="003B6BBC"/>
    <w:rsid w:val="003B70DC"/>
    <w:rsid w:val="003B7E49"/>
    <w:rsid w:val="003C09E1"/>
    <w:rsid w:val="003C3ADE"/>
    <w:rsid w:val="003C40FD"/>
    <w:rsid w:val="003C4CFE"/>
    <w:rsid w:val="003C717C"/>
    <w:rsid w:val="003D24AC"/>
    <w:rsid w:val="003D2E3C"/>
    <w:rsid w:val="003D4AFE"/>
    <w:rsid w:val="003D6001"/>
    <w:rsid w:val="003D65EB"/>
    <w:rsid w:val="003E0E7F"/>
    <w:rsid w:val="003E15DE"/>
    <w:rsid w:val="003E23FC"/>
    <w:rsid w:val="003E29E3"/>
    <w:rsid w:val="003E3270"/>
    <w:rsid w:val="003E48D8"/>
    <w:rsid w:val="003E5787"/>
    <w:rsid w:val="003E5A5B"/>
    <w:rsid w:val="003E75AD"/>
    <w:rsid w:val="003E76F0"/>
    <w:rsid w:val="003F0C15"/>
    <w:rsid w:val="003F1110"/>
    <w:rsid w:val="003F183F"/>
    <w:rsid w:val="003F2017"/>
    <w:rsid w:val="003F3311"/>
    <w:rsid w:val="003F439F"/>
    <w:rsid w:val="003F61FC"/>
    <w:rsid w:val="003F632F"/>
    <w:rsid w:val="003F7641"/>
    <w:rsid w:val="00400350"/>
    <w:rsid w:val="00400697"/>
    <w:rsid w:val="00400A9E"/>
    <w:rsid w:val="00403114"/>
    <w:rsid w:val="00405F55"/>
    <w:rsid w:val="004060BC"/>
    <w:rsid w:val="00406A6F"/>
    <w:rsid w:val="00407BAD"/>
    <w:rsid w:val="0041059E"/>
    <w:rsid w:val="00413C6C"/>
    <w:rsid w:val="00414484"/>
    <w:rsid w:val="00414EA7"/>
    <w:rsid w:val="0041565D"/>
    <w:rsid w:val="00415FDD"/>
    <w:rsid w:val="00416B27"/>
    <w:rsid w:val="00417F7A"/>
    <w:rsid w:val="00420E50"/>
    <w:rsid w:val="00420F57"/>
    <w:rsid w:val="0042251F"/>
    <w:rsid w:val="00423210"/>
    <w:rsid w:val="004232A4"/>
    <w:rsid w:val="00424B1E"/>
    <w:rsid w:val="00426C04"/>
    <w:rsid w:val="00430A73"/>
    <w:rsid w:val="0043247D"/>
    <w:rsid w:val="004343EB"/>
    <w:rsid w:val="00434937"/>
    <w:rsid w:val="004356B2"/>
    <w:rsid w:val="004359A2"/>
    <w:rsid w:val="0043611B"/>
    <w:rsid w:val="004366C2"/>
    <w:rsid w:val="004367D7"/>
    <w:rsid w:val="00436AA2"/>
    <w:rsid w:val="00436E29"/>
    <w:rsid w:val="00440194"/>
    <w:rsid w:val="004411B1"/>
    <w:rsid w:val="004418F4"/>
    <w:rsid w:val="004423DC"/>
    <w:rsid w:val="00445777"/>
    <w:rsid w:val="004458DB"/>
    <w:rsid w:val="00450CF5"/>
    <w:rsid w:val="0045254F"/>
    <w:rsid w:val="00454D48"/>
    <w:rsid w:val="00454DEF"/>
    <w:rsid w:val="00455C29"/>
    <w:rsid w:val="00456228"/>
    <w:rsid w:val="004567F4"/>
    <w:rsid w:val="00456ED8"/>
    <w:rsid w:val="00456FE6"/>
    <w:rsid w:val="0046141B"/>
    <w:rsid w:val="0046503B"/>
    <w:rsid w:val="00465348"/>
    <w:rsid w:val="004658A9"/>
    <w:rsid w:val="00465A2C"/>
    <w:rsid w:val="00465FDE"/>
    <w:rsid w:val="004668A1"/>
    <w:rsid w:val="00470570"/>
    <w:rsid w:val="004721E9"/>
    <w:rsid w:val="00475230"/>
    <w:rsid w:val="0047613C"/>
    <w:rsid w:val="00477BE1"/>
    <w:rsid w:val="004825E6"/>
    <w:rsid w:val="00483303"/>
    <w:rsid w:val="00484D7E"/>
    <w:rsid w:val="00484DA2"/>
    <w:rsid w:val="0048531B"/>
    <w:rsid w:val="004855A2"/>
    <w:rsid w:val="00485654"/>
    <w:rsid w:val="004858FA"/>
    <w:rsid w:val="00485B53"/>
    <w:rsid w:val="004876D4"/>
    <w:rsid w:val="0049082E"/>
    <w:rsid w:val="004909EE"/>
    <w:rsid w:val="0049711B"/>
    <w:rsid w:val="004A097F"/>
    <w:rsid w:val="004A1A3A"/>
    <w:rsid w:val="004A1B6E"/>
    <w:rsid w:val="004A1BD3"/>
    <w:rsid w:val="004A1C37"/>
    <w:rsid w:val="004A21D0"/>
    <w:rsid w:val="004A365D"/>
    <w:rsid w:val="004A4CE6"/>
    <w:rsid w:val="004A5D77"/>
    <w:rsid w:val="004A629A"/>
    <w:rsid w:val="004A680A"/>
    <w:rsid w:val="004B172E"/>
    <w:rsid w:val="004B2793"/>
    <w:rsid w:val="004B6430"/>
    <w:rsid w:val="004B7694"/>
    <w:rsid w:val="004C02FD"/>
    <w:rsid w:val="004C1CC7"/>
    <w:rsid w:val="004C3D54"/>
    <w:rsid w:val="004C5B06"/>
    <w:rsid w:val="004C5DAA"/>
    <w:rsid w:val="004C61C7"/>
    <w:rsid w:val="004C6F8C"/>
    <w:rsid w:val="004C72B7"/>
    <w:rsid w:val="004D17DD"/>
    <w:rsid w:val="004D1EB1"/>
    <w:rsid w:val="004D534C"/>
    <w:rsid w:val="004D699F"/>
    <w:rsid w:val="004E0588"/>
    <w:rsid w:val="004E21B2"/>
    <w:rsid w:val="004E3189"/>
    <w:rsid w:val="004E4CEF"/>
    <w:rsid w:val="004E6A3D"/>
    <w:rsid w:val="004E6DC6"/>
    <w:rsid w:val="004F20AD"/>
    <w:rsid w:val="004F2354"/>
    <w:rsid w:val="004F29E1"/>
    <w:rsid w:val="004F520D"/>
    <w:rsid w:val="004F550B"/>
    <w:rsid w:val="004F6F28"/>
    <w:rsid w:val="004F7C6F"/>
    <w:rsid w:val="00505D20"/>
    <w:rsid w:val="00506331"/>
    <w:rsid w:val="0050656A"/>
    <w:rsid w:val="0050658E"/>
    <w:rsid w:val="005069B8"/>
    <w:rsid w:val="00506EC4"/>
    <w:rsid w:val="00510E21"/>
    <w:rsid w:val="00512AA7"/>
    <w:rsid w:val="00513912"/>
    <w:rsid w:val="00514DA4"/>
    <w:rsid w:val="00515A5A"/>
    <w:rsid w:val="00517A49"/>
    <w:rsid w:val="00520A99"/>
    <w:rsid w:val="005219D5"/>
    <w:rsid w:val="00524289"/>
    <w:rsid w:val="00524A1E"/>
    <w:rsid w:val="005253D5"/>
    <w:rsid w:val="005304C9"/>
    <w:rsid w:val="00530C87"/>
    <w:rsid w:val="00530FB9"/>
    <w:rsid w:val="0053143D"/>
    <w:rsid w:val="00531589"/>
    <w:rsid w:val="00531697"/>
    <w:rsid w:val="00531878"/>
    <w:rsid w:val="005322EE"/>
    <w:rsid w:val="005331E8"/>
    <w:rsid w:val="00533490"/>
    <w:rsid w:val="00534108"/>
    <w:rsid w:val="00534323"/>
    <w:rsid w:val="00537C09"/>
    <w:rsid w:val="00541A2D"/>
    <w:rsid w:val="005423C0"/>
    <w:rsid w:val="00542533"/>
    <w:rsid w:val="0054312F"/>
    <w:rsid w:val="00543209"/>
    <w:rsid w:val="005433A8"/>
    <w:rsid w:val="00543CAE"/>
    <w:rsid w:val="00544868"/>
    <w:rsid w:val="00545A71"/>
    <w:rsid w:val="00545B06"/>
    <w:rsid w:val="005472BD"/>
    <w:rsid w:val="00550877"/>
    <w:rsid w:val="00551316"/>
    <w:rsid w:val="00551EF2"/>
    <w:rsid w:val="00553723"/>
    <w:rsid w:val="00555D17"/>
    <w:rsid w:val="00556BB8"/>
    <w:rsid w:val="0056298F"/>
    <w:rsid w:val="005635C0"/>
    <w:rsid w:val="00563A12"/>
    <w:rsid w:val="0056556D"/>
    <w:rsid w:val="0056700E"/>
    <w:rsid w:val="0057035E"/>
    <w:rsid w:val="00570D22"/>
    <w:rsid w:val="00572D98"/>
    <w:rsid w:val="00573AA6"/>
    <w:rsid w:val="00573CD2"/>
    <w:rsid w:val="005744DA"/>
    <w:rsid w:val="00577655"/>
    <w:rsid w:val="00577C12"/>
    <w:rsid w:val="005802E3"/>
    <w:rsid w:val="00582E7C"/>
    <w:rsid w:val="00583177"/>
    <w:rsid w:val="005834B8"/>
    <w:rsid w:val="0058563B"/>
    <w:rsid w:val="00585736"/>
    <w:rsid w:val="005860A2"/>
    <w:rsid w:val="0058620C"/>
    <w:rsid w:val="005917AF"/>
    <w:rsid w:val="00592E30"/>
    <w:rsid w:val="00593BF2"/>
    <w:rsid w:val="00595C63"/>
    <w:rsid w:val="00595DA7"/>
    <w:rsid w:val="005978F0"/>
    <w:rsid w:val="005A0562"/>
    <w:rsid w:val="005A1FC9"/>
    <w:rsid w:val="005A3212"/>
    <w:rsid w:val="005A3586"/>
    <w:rsid w:val="005A3F85"/>
    <w:rsid w:val="005B0146"/>
    <w:rsid w:val="005B087D"/>
    <w:rsid w:val="005B35A5"/>
    <w:rsid w:val="005B4008"/>
    <w:rsid w:val="005B4035"/>
    <w:rsid w:val="005B4248"/>
    <w:rsid w:val="005B4971"/>
    <w:rsid w:val="005B4DF6"/>
    <w:rsid w:val="005B552A"/>
    <w:rsid w:val="005B5C21"/>
    <w:rsid w:val="005B6315"/>
    <w:rsid w:val="005B685C"/>
    <w:rsid w:val="005B710F"/>
    <w:rsid w:val="005C00FD"/>
    <w:rsid w:val="005C097B"/>
    <w:rsid w:val="005C10AC"/>
    <w:rsid w:val="005C38E8"/>
    <w:rsid w:val="005C4952"/>
    <w:rsid w:val="005C4BBB"/>
    <w:rsid w:val="005C4C69"/>
    <w:rsid w:val="005C5639"/>
    <w:rsid w:val="005C6696"/>
    <w:rsid w:val="005C6F58"/>
    <w:rsid w:val="005D01E2"/>
    <w:rsid w:val="005D3448"/>
    <w:rsid w:val="005D6B2C"/>
    <w:rsid w:val="005D6B4A"/>
    <w:rsid w:val="005D6B87"/>
    <w:rsid w:val="005E0B2B"/>
    <w:rsid w:val="005E3609"/>
    <w:rsid w:val="005E3643"/>
    <w:rsid w:val="005E4650"/>
    <w:rsid w:val="005E4AB8"/>
    <w:rsid w:val="005E4F08"/>
    <w:rsid w:val="005E64E6"/>
    <w:rsid w:val="005E66FB"/>
    <w:rsid w:val="005F1963"/>
    <w:rsid w:val="005F24C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CB3"/>
    <w:rsid w:val="006332B5"/>
    <w:rsid w:val="006362FE"/>
    <w:rsid w:val="006368DB"/>
    <w:rsid w:val="006376AA"/>
    <w:rsid w:val="006411E4"/>
    <w:rsid w:val="00642591"/>
    <w:rsid w:val="00645118"/>
    <w:rsid w:val="00647AFA"/>
    <w:rsid w:val="00647FFA"/>
    <w:rsid w:val="006508AF"/>
    <w:rsid w:val="00651ED0"/>
    <w:rsid w:val="00652F0D"/>
    <w:rsid w:val="00653794"/>
    <w:rsid w:val="00653FE2"/>
    <w:rsid w:val="006545C6"/>
    <w:rsid w:val="0065501E"/>
    <w:rsid w:val="00656848"/>
    <w:rsid w:val="006604B2"/>
    <w:rsid w:val="00660A84"/>
    <w:rsid w:val="00660B42"/>
    <w:rsid w:val="006619A2"/>
    <w:rsid w:val="00661DCD"/>
    <w:rsid w:val="006636A8"/>
    <w:rsid w:val="006639B7"/>
    <w:rsid w:val="006660D5"/>
    <w:rsid w:val="00666868"/>
    <w:rsid w:val="00666950"/>
    <w:rsid w:val="00673B37"/>
    <w:rsid w:val="00674C73"/>
    <w:rsid w:val="00675AA7"/>
    <w:rsid w:val="006777B0"/>
    <w:rsid w:val="00677F14"/>
    <w:rsid w:val="00682A98"/>
    <w:rsid w:val="00683AA2"/>
    <w:rsid w:val="00683CCE"/>
    <w:rsid w:val="00684A0C"/>
    <w:rsid w:val="00686AAE"/>
    <w:rsid w:val="00686C79"/>
    <w:rsid w:val="00687372"/>
    <w:rsid w:val="00687591"/>
    <w:rsid w:val="00687B71"/>
    <w:rsid w:val="00690C18"/>
    <w:rsid w:val="00690D7F"/>
    <w:rsid w:val="00693174"/>
    <w:rsid w:val="006932A1"/>
    <w:rsid w:val="0069362B"/>
    <w:rsid w:val="00693972"/>
    <w:rsid w:val="006964B6"/>
    <w:rsid w:val="0069699E"/>
    <w:rsid w:val="006969C8"/>
    <w:rsid w:val="00696C93"/>
    <w:rsid w:val="006A19C8"/>
    <w:rsid w:val="006A1DB2"/>
    <w:rsid w:val="006A2B28"/>
    <w:rsid w:val="006A3CAE"/>
    <w:rsid w:val="006A4319"/>
    <w:rsid w:val="006B0598"/>
    <w:rsid w:val="006B09F5"/>
    <w:rsid w:val="006B15FB"/>
    <w:rsid w:val="006B1D18"/>
    <w:rsid w:val="006B287C"/>
    <w:rsid w:val="006B369D"/>
    <w:rsid w:val="006B4428"/>
    <w:rsid w:val="006B7B83"/>
    <w:rsid w:val="006C358F"/>
    <w:rsid w:val="006C4318"/>
    <w:rsid w:val="006C55FC"/>
    <w:rsid w:val="006C61BA"/>
    <w:rsid w:val="006C6300"/>
    <w:rsid w:val="006D1614"/>
    <w:rsid w:val="006D2267"/>
    <w:rsid w:val="006D2818"/>
    <w:rsid w:val="006D288B"/>
    <w:rsid w:val="006D2BA4"/>
    <w:rsid w:val="006D2CA8"/>
    <w:rsid w:val="006D2F9C"/>
    <w:rsid w:val="006D4F48"/>
    <w:rsid w:val="006D51E0"/>
    <w:rsid w:val="006D551B"/>
    <w:rsid w:val="006D696B"/>
    <w:rsid w:val="006D7251"/>
    <w:rsid w:val="006E277C"/>
    <w:rsid w:val="006E36E5"/>
    <w:rsid w:val="006E3E61"/>
    <w:rsid w:val="006E459D"/>
    <w:rsid w:val="006E4744"/>
    <w:rsid w:val="006E5199"/>
    <w:rsid w:val="006E573D"/>
    <w:rsid w:val="006E5D4B"/>
    <w:rsid w:val="006E640C"/>
    <w:rsid w:val="006F1795"/>
    <w:rsid w:val="006F18C9"/>
    <w:rsid w:val="006F1F4E"/>
    <w:rsid w:val="006F2312"/>
    <w:rsid w:val="006F270B"/>
    <w:rsid w:val="006F3199"/>
    <w:rsid w:val="006F3FD5"/>
    <w:rsid w:val="006F4614"/>
    <w:rsid w:val="006F4F3A"/>
    <w:rsid w:val="006F5529"/>
    <w:rsid w:val="006F6AE5"/>
    <w:rsid w:val="006F6BD6"/>
    <w:rsid w:val="007025E2"/>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7422"/>
    <w:rsid w:val="007276BC"/>
    <w:rsid w:val="00727BA2"/>
    <w:rsid w:val="00730A8B"/>
    <w:rsid w:val="00734000"/>
    <w:rsid w:val="00734DE8"/>
    <w:rsid w:val="00735CC8"/>
    <w:rsid w:val="00737190"/>
    <w:rsid w:val="0073761A"/>
    <w:rsid w:val="00737786"/>
    <w:rsid w:val="007419B4"/>
    <w:rsid w:val="007426B5"/>
    <w:rsid w:val="007429CD"/>
    <w:rsid w:val="0074338E"/>
    <w:rsid w:val="00744DA5"/>
    <w:rsid w:val="007454C2"/>
    <w:rsid w:val="007478F8"/>
    <w:rsid w:val="00747C0D"/>
    <w:rsid w:val="00751D4C"/>
    <w:rsid w:val="007542A2"/>
    <w:rsid w:val="00757B24"/>
    <w:rsid w:val="00761060"/>
    <w:rsid w:val="00761E2B"/>
    <w:rsid w:val="007650D8"/>
    <w:rsid w:val="007659F9"/>
    <w:rsid w:val="00766A08"/>
    <w:rsid w:val="00766DF7"/>
    <w:rsid w:val="00767BC5"/>
    <w:rsid w:val="00771283"/>
    <w:rsid w:val="00772BD1"/>
    <w:rsid w:val="007743DD"/>
    <w:rsid w:val="00792642"/>
    <w:rsid w:val="00792EAF"/>
    <w:rsid w:val="0079304E"/>
    <w:rsid w:val="00796CA9"/>
    <w:rsid w:val="00797422"/>
    <w:rsid w:val="007A44B0"/>
    <w:rsid w:val="007A4EEF"/>
    <w:rsid w:val="007A5008"/>
    <w:rsid w:val="007A510F"/>
    <w:rsid w:val="007A75EC"/>
    <w:rsid w:val="007A7EF7"/>
    <w:rsid w:val="007B17C0"/>
    <w:rsid w:val="007B1E25"/>
    <w:rsid w:val="007B2C5A"/>
    <w:rsid w:val="007B3311"/>
    <w:rsid w:val="007B486D"/>
    <w:rsid w:val="007B503D"/>
    <w:rsid w:val="007B60DE"/>
    <w:rsid w:val="007B7656"/>
    <w:rsid w:val="007C058D"/>
    <w:rsid w:val="007C0661"/>
    <w:rsid w:val="007C179D"/>
    <w:rsid w:val="007C3158"/>
    <w:rsid w:val="007C3523"/>
    <w:rsid w:val="007C35A2"/>
    <w:rsid w:val="007C3CC8"/>
    <w:rsid w:val="007C47EF"/>
    <w:rsid w:val="007C5A1C"/>
    <w:rsid w:val="007C646E"/>
    <w:rsid w:val="007D0B8E"/>
    <w:rsid w:val="007D0FF6"/>
    <w:rsid w:val="007D1237"/>
    <w:rsid w:val="007D2BD1"/>
    <w:rsid w:val="007D36C1"/>
    <w:rsid w:val="007D4686"/>
    <w:rsid w:val="007D608E"/>
    <w:rsid w:val="007E0026"/>
    <w:rsid w:val="007E0EDF"/>
    <w:rsid w:val="007E2AEC"/>
    <w:rsid w:val="007E2FB6"/>
    <w:rsid w:val="007E3468"/>
    <w:rsid w:val="007E5128"/>
    <w:rsid w:val="007E6144"/>
    <w:rsid w:val="007F12B5"/>
    <w:rsid w:val="007F1B90"/>
    <w:rsid w:val="007F260A"/>
    <w:rsid w:val="007F2EE4"/>
    <w:rsid w:val="007F4F74"/>
    <w:rsid w:val="007F5618"/>
    <w:rsid w:val="007F59F4"/>
    <w:rsid w:val="007F624B"/>
    <w:rsid w:val="007F709D"/>
    <w:rsid w:val="007F73D0"/>
    <w:rsid w:val="008005C0"/>
    <w:rsid w:val="008017B3"/>
    <w:rsid w:val="00801E83"/>
    <w:rsid w:val="0080258A"/>
    <w:rsid w:val="00803588"/>
    <w:rsid w:val="00804837"/>
    <w:rsid w:val="00806C11"/>
    <w:rsid w:val="00806FF4"/>
    <w:rsid w:val="00807BED"/>
    <w:rsid w:val="00810A1A"/>
    <w:rsid w:val="00810E62"/>
    <w:rsid w:val="0081147E"/>
    <w:rsid w:val="00811913"/>
    <w:rsid w:val="00814619"/>
    <w:rsid w:val="00815D7B"/>
    <w:rsid w:val="00817D20"/>
    <w:rsid w:val="0082093A"/>
    <w:rsid w:val="00822B07"/>
    <w:rsid w:val="00823124"/>
    <w:rsid w:val="00824DBD"/>
    <w:rsid w:val="0082664F"/>
    <w:rsid w:val="00827D66"/>
    <w:rsid w:val="00830194"/>
    <w:rsid w:val="008321AE"/>
    <w:rsid w:val="00834AD2"/>
    <w:rsid w:val="00836FFE"/>
    <w:rsid w:val="008373BB"/>
    <w:rsid w:val="0084131D"/>
    <w:rsid w:val="00841F03"/>
    <w:rsid w:val="008423FE"/>
    <w:rsid w:val="0084454E"/>
    <w:rsid w:val="00844F49"/>
    <w:rsid w:val="0084527F"/>
    <w:rsid w:val="008453F8"/>
    <w:rsid w:val="008457B5"/>
    <w:rsid w:val="008467A5"/>
    <w:rsid w:val="00846FCC"/>
    <w:rsid w:val="00850DC0"/>
    <w:rsid w:val="00852524"/>
    <w:rsid w:val="008550C9"/>
    <w:rsid w:val="00855EB1"/>
    <w:rsid w:val="008560AA"/>
    <w:rsid w:val="00856370"/>
    <w:rsid w:val="00856781"/>
    <w:rsid w:val="00857543"/>
    <w:rsid w:val="00860E6E"/>
    <w:rsid w:val="00860FDB"/>
    <w:rsid w:val="008612B2"/>
    <w:rsid w:val="00862072"/>
    <w:rsid w:val="0086211A"/>
    <w:rsid w:val="0086236B"/>
    <w:rsid w:val="008631B3"/>
    <w:rsid w:val="008636B9"/>
    <w:rsid w:val="00863A21"/>
    <w:rsid w:val="00863D22"/>
    <w:rsid w:val="00863F69"/>
    <w:rsid w:val="0086551A"/>
    <w:rsid w:val="00865DA8"/>
    <w:rsid w:val="00867AD6"/>
    <w:rsid w:val="00870C98"/>
    <w:rsid w:val="00874EDD"/>
    <w:rsid w:val="0087559B"/>
    <w:rsid w:val="0087577F"/>
    <w:rsid w:val="00875AB6"/>
    <w:rsid w:val="00875CD9"/>
    <w:rsid w:val="00876E87"/>
    <w:rsid w:val="00881335"/>
    <w:rsid w:val="00881B7E"/>
    <w:rsid w:val="00883CB0"/>
    <w:rsid w:val="00885BA2"/>
    <w:rsid w:val="00885EEB"/>
    <w:rsid w:val="00890E24"/>
    <w:rsid w:val="00892AFD"/>
    <w:rsid w:val="00896C38"/>
    <w:rsid w:val="008A01DF"/>
    <w:rsid w:val="008A1515"/>
    <w:rsid w:val="008A1DCF"/>
    <w:rsid w:val="008A41C4"/>
    <w:rsid w:val="008A6546"/>
    <w:rsid w:val="008A6D28"/>
    <w:rsid w:val="008B09A1"/>
    <w:rsid w:val="008B14D3"/>
    <w:rsid w:val="008B1EDC"/>
    <w:rsid w:val="008B37E9"/>
    <w:rsid w:val="008B44E2"/>
    <w:rsid w:val="008B4512"/>
    <w:rsid w:val="008B58E8"/>
    <w:rsid w:val="008B5B20"/>
    <w:rsid w:val="008B6C0E"/>
    <w:rsid w:val="008B77A8"/>
    <w:rsid w:val="008B7D23"/>
    <w:rsid w:val="008C05CA"/>
    <w:rsid w:val="008C080D"/>
    <w:rsid w:val="008C17EB"/>
    <w:rsid w:val="008C1B89"/>
    <w:rsid w:val="008C253C"/>
    <w:rsid w:val="008C2953"/>
    <w:rsid w:val="008C4CFF"/>
    <w:rsid w:val="008C4E2B"/>
    <w:rsid w:val="008D067B"/>
    <w:rsid w:val="008D1E8E"/>
    <w:rsid w:val="008D3DEE"/>
    <w:rsid w:val="008D418D"/>
    <w:rsid w:val="008D744E"/>
    <w:rsid w:val="008D7BF4"/>
    <w:rsid w:val="008E138E"/>
    <w:rsid w:val="008E1E9F"/>
    <w:rsid w:val="008E5110"/>
    <w:rsid w:val="008E57E8"/>
    <w:rsid w:val="008E7333"/>
    <w:rsid w:val="008F2776"/>
    <w:rsid w:val="008F3388"/>
    <w:rsid w:val="008F3E83"/>
    <w:rsid w:val="008F4310"/>
    <w:rsid w:val="008F4C65"/>
    <w:rsid w:val="008F7B4B"/>
    <w:rsid w:val="008F7CCB"/>
    <w:rsid w:val="008F7D08"/>
    <w:rsid w:val="009007EC"/>
    <w:rsid w:val="00900AAA"/>
    <w:rsid w:val="00901083"/>
    <w:rsid w:val="009018C1"/>
    <w:rsid w:val="00904B06"/>
    <w:rsid w:val="00910321"/>
    <w:rsid w:val="00911630"/>
    <w:rsid w:val="00912CE3"/>
    <w:rsid w:val="00913443"/>
    <w:rsid w:val="0091473A"/>
    <w:rsid w:val="009149F4"/>
    <w:rsid w:val="00914B2B"/>
    <w:rsid w:val="009163D8"/>
    <w:rsid w:val="00920642"/>
    <w:rsid w:val="009206C3"/>
    <w:rsid w:val="00920EA8"/>
    <w:rsid w:val="00922850"/>
    <w:rsid w:val="00922F9A"/>
    <w:rsid w:val="0092357A"/>
    <w:rsid w:val="00924053"/>
    <w:rsid w:val="009244BA"/>
    <w:rsid w:val="009248C1"/>
    <w:rsid w:val="00924E13"/>
    <w:rsid w:val="00925761"/>
    <w:rsid w:val="00925B9F"/>
    <w:rsid w:val="00925FED"/>
    <w:rsid w:val="00930488"/>
    <w:rsid w:val="009309AC"/>
    <w:rsid w:val="00930A7C"/>
    <w:rsid w:val="00933976"/>
    <w:rsid w:val="00933E87"/>
    <w:rsid w:val="009344F0"/>
    <w:rsid w:val="00935E8E"/>
    <w:rsid w:val="00936BB9"/>
    <w:rsid w:val="00937EDA"/>
    <w:rsid w:val="00940749"/>
    <w:rsid w:val="00942816"/>
    <w:rsid w:val="00942943"/>
    <w:rsid w:val="0094345B"/>
    <w:rsid w:val="00947540"/>
    <w:rsid w:val="00950F73"/>
    <w:rsid w:val="0095212C"/>
    <w:rsid w:val="00952F3C"/>
    <w:rsid w:val="009568E5"/>
    <w:rsid w:val="00956C91"/>
    <w:rsid w:val="009608FE"/>
    <w:rsid w:val="00960FA9"/>
    <w:rsid w:val="00964A65"/>
    <w:rsid w:val="00965464"/>
    <w:rsid w:val="00965F84"/>
    <w:rsid w:val="009665E8"/>
    <w:rsid w:val="00966F3A"/>
    <w:rsid w:val="009677C2"/>
    <w:rsid w:val="009722C9"/>
    <w:rsid w:val="00972883"/>
    <w:rsid w:val="009732BB"/>
    <w:rsid w:val="00974949"/>
    <w:rsid w:val="0097592B"/>
    <w:rsid w:val="00975C51"/>
    <w:rsid w:val="00976465"/>
    <w:rsid w:val="00977AE3"/>
    <w:rsid w:val="00980030"/>
    <w:rsid w:val="00981DE2"/>
    <w:rsid w:val="00983EAF"/>
    <w:rsid w:val="009843D2"/>
    <w:rsid w:val="009859D2"/>
    <w:rsid w:val="00990803"/>
    <w:rsid w:val="00992A7D"/>
    <w:rsid w:val="00996087"/>
    <w:rsid w:val="00996D1E"/>
    <w:rsid w:val="00997A68"/>
    <w:rsid w:val="009A0591"/>
    <w:rsid w:val="009A2787"/>
    <w:rsid w:val="009A3550"/>
    <w:rsid w:val="009A39D5"/>
    <w:rsid w:val="009A4FAD"/>
    <w:rsid w:val="009A5506"/>
    <w:rsid w:val="009A728D"/>
    <w:rsid w:val="009B23F1"/>
    <w:rsid w:val="009B2601"/>
    <w:rsid w:val="009B4169"/>
    <w:rsid w:val="009B62E7"/>
    <w:rsid w:val="009B7AF3"/>
    <w:rsid w:val="009B7DD7"/>
    <w:rsid w:val="009C1242"/>
    <w:rsid w:val="009C2DE6"/>
    <w:rsid w:val="009C343E"/>
    <w:rsid w:val="009C3AB5"/>
    <w:rsid w:val="009C4737"/>
    <w:rsid w:val="009C6566"/>
    <w:rsid w:val="009C7055"/>
    <w:rsid w:val="009D3EA2"/>
    <w:rsid w:val="009D41AB"/>
    <w:rsid w:val="009D4279"/>
    <w:rsid w:val="009D4C87"/>
    <w:rsid w:val="009D4FE0"/>
    <w:rsid w:val="009D62AE"/>
    <w:rsid w:val="009D65B0"/>
    <w:rsid w:val="009D79E6"/>
    <w:rsid w:val="009D7AB6"/>
    <w:rsid w:val="009E2398"/>
    <w:rsid w:val="009E29B6"/>
    <w:rsid w:val="009E3AE6"/>
    <w:rsid w:val="009E3B22"/>
    <w:rsid w:val="009F65C2"/>
    <w:rsid w:val="009F777C"/>
    <w:rsid w:val="00A00E69"/>
    <w:rsid w:val="00A014D0"/>
    <w:rsid w:val="00A01E1D"/>
    <w:rsid w:val="00A030A4"/>
    <w:rsid w:val="00A038F4"/>
    <w:rsid w:val="00A03F0E"/>
    <w:rsid w:val="00A04316"/>
    <w:rsid w:val="00A0723B"/>
    <w:rsid w:val="00A1050D"/>
    <w:rsid w:val="00A11C6F"/>
    <w:rsid w:val="00A1235E"/>
    <w:rsid w:val="00A12489"/>
    <w:rsid w:val="00A12EF9"/>
    <w:rsid w:val="00A1330B"/>
    <w:rsid w:val="00A1617A"/>
    <w:rsid w:val="00A17BA4"/>
    <w:rsid w:val="00A2145A"/>
    <w:rsid w:val="00A237F4"/>
    <w:rsid w:val="00A2380A"/>
    <w:rsid w:val="00A25978"/>
    <w:rsid w:val="00A25AB5"/>
    <w:rsid w:val="00A307AF"/>
    <w:rsid w:val="00A30AA6"/>
    <w:rsid w:val="00A30EA0"/>
    <w:rsid w:val="00A3138B"/>
    <w:rsid w:val="00A3207A"/>
    <w:rsid w:val="00A3265B"/>
    <w:rsid w:val="00A32A17"/>
    <w:rsid w:val="00A32D54"/>
    <w:rsid w:val="00A33A98"/>
    <w:rsid w:val="00A3588D"/>
    <w:rsid w:val="00A35BEA"/>
    <w:rsid w:val="00A36807"/>
    <w:rsid w:val="00A372B8"/>
    <w:rsid w:val="00A379B4"/>
    <w:rsid w:val="00A40C32"/>
    <w:rsid w:val="00A41CA1"/>
    <w:rsid w:val="00A43439"/>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06E"/>
    <w:rsid w:val="00A61E08"/>
    <w:rsid w:val="00A66943"/>
    <w:rsid w:val="00A70AC1"/>
    <w:rsid w:val="00A70B36"/>
    <w:rsid w:val="00A71963"/>
    <w:rsid w:val="00A71BC5"/>
    <w:rsid w:val="00A71FCD"/>
    <w:rsid w:val="00A73503"/>
    <w:rsid w:val="00A7387D"/>
    <w:rsid w:val="00A73F84"/>
    <w:rsid w:val="00A74C1F"/>
    <w:rsid w:val="00A7534F"/>
    <w:rsid w:val="00A82BCD"/>
    <w:rsid w:val="00A836C5"/>
    <w:rsid w:val="00A83743"/>
    <w:rsid w:val="00A84DB2"/>
    <w:rsid w:val="00A869F1"/>
    <w:rsid w:val="00A94CFA"/>
    <w:rsid w:val="00A96359"/>
    <w:rsid w:val="00A97C2B"/>
    <w:rsid w:val="00AA065A"/>
    <w:rsid w:val="00AA109B"/>
    <w:rsid w:val="00AA2C36"/>
    <w:rsid w:val="00AA314C"/>
    <w:rsid w:val="00AA3C60"/>
    <w:rsid w:val="00AA4BD4"/>
    <w:rsid w:val="00AA4F15"/>
    <w:rsid w:val="00AA5405"/>
    <w:rsid w:val="00AA6CF2"/>
    <w:rsid w:val="00AB0539"/>
    <w:rsid w:val="00AB28AC"/>
    <w:rsid w:val="00AB43FF"/>
    <w:rsid w:val="00AB4ACA"/>
    <w:rsid w:val="00AB651E"/>
    <w:rsid w:val="00AB7F07"/>
    <w:rsid w:val="00AC7D7C"/>
    <w:rsid w:val="00AD142C"/>
    <w:rsid w:val="00AD25C1"/>
    <w:rsid w:val="00AD498F"/>
    <w:rsid w:val="00AD6F57"/>
    <w:rsid w:val="00AD74DA"/>
    <w:rsid w:val="00AE0E03"/>
    <w:rsid w:val="00AE14D0"/>
    <w:rsid w:val="00AE1FC9"/>
    <w:rsid w:val="00AE35F4"/>
    <w:rsid w:val="00AE3DF0"/>
    <w:rsid w:val="00AE4ECE"/>
    <w:rsid w:val="00AE788D"/>
    <w:rsid w:val="00AF0678"/>
    <w:rsid w:val="00AF0ECC"/>
    <w:rsid w:val="00AF2420"/>
    <w:rsid w:val="00AF27EB"/>
    <w:rsid w:val="00AF36C0"/>
    <w:rsid w:val="00AF42DC"/>
    <w:rsid w:val="00AF485A"/>
    <w:rsid w:val="00AF4ECE"/>
    <w:rsid w:val="00AF5198"/>
    <w:rsid w:val="00AF666B"/>
    <w:rsid w:val="00AF73DF"/>
    <w:rsid w:val="00B00185"/>
    <w:rsid w:val="00B001F2"/>
    <w:rsid w:val="00B00AF2"/>
    <w:rsid w:val="00B02206"/>
    <w:rsid w:val="00B02ACF"/>
    <w:rsid w:val="00B03681"/>
    <w:rsid w:val="00B039AD"/>
    <w:rsid w:val="00B04225"/>
    <w:rsid w:val="00B04658"/>
    <w:rsid w:val="00B05FEF"/>
    <w:rsid w:val="00B07B3C"/>
    <w:rsid w:val="00B07FF1"/>
    <w:rsid w:val="00B106DD"/>
    <w:rsid w:val="00B10894"/>
    <w:rsid w:val="00B108DE"/>
    <w:rsid w:val="00B10D19"/>
    <w:rsid w:val="00B11108"/>
    <w:rsid w:val="00B20381"/>
    <w:rsid w:val="00B24F27"/>
    <w:rsid w:val="00B27116"/>
    <w:rsid w:val="00B27302"/>
    <w:rsid w:val="00B279D3"/>
    <w:rsid w:val="00B30C38"/>
    <w:rsid w:val="00B310BC"/>
    <w:rsid w:val="00B32338"/>
    <w:rsid w:val="00B32ADE"/>
    <w:rsid w:val="00B3348A"/>
    <w:rsid w:val="00B349B4"/>
    <w:rsid w:val="00B34F63"/>
    <w:rsid w:val="00B35802"/>
    <w:rsid w:val="00B36604"/>
    <w:rsid w:val="00B37305"/>
    <w:rsid w:val="00B428F4"/>
    <w:rsid w:val="00B43790"/>
    <w:rsid w:val="00B44F03"/>
    <w:rsid w:val="00B468DF"/>
    <w:rsid w:val="00B46B1D"/>
    <w:rsid w:val="00B47C64"/>
    <w:rsid w:val="00B51581"/>
    <w:rsid w:val="00B5274F"/>
    <w:rsid w:val="00B52785"/>
    <w:rsid w:val="00B53321"/>
    <w:rsid w:val="00B53983"/>
    <w:rsid w:val="00B54D1E"/>
    <w:rsid w:val="00B54E7F"/>
    <w:rsid w:val="00B56C70"/>
    <w:rsid w:val="00B56E67"/>
    <w:rsid w:val="00B604D4"/>
    <w:rsid w:val="00B60735"/>
    <w:rsid w:val="00B60BDE"/>
    <w:rsid w:val="00B625A1"/>
    <w:rsid w:val="00B62E4F"/>
    <w:rsid w:val="00B63960"/>
    <w:rsid w:val="00B63EC2"/>
    <w:rsid w:val="00B640B7"/>
    <w:rsid w:val="00B65FDE"/>
    <w:rsid w:val="00B66175"/>
    <w:rsid w:val="00B66F83"/>
    <w:rsid w:val="00B67311"/>
    <w:rsid w:val="00B70C35"/>
    <w:rsid w:val="00B71B67"/>
    <w:rsid w:val="00B71E7E"/>
    <w:rsid w:val="00B72514"/>
    <w:rsid w:val="00B725D1"/>
    <w:rsid w:val="00B72C54"/>
    <w:rsid w:val="00B73612"/>
    <w:rsid w:val="00B747F0"/>
    <w:rsid w:val="00B76FC8"/>
    <w:rsid w:val="00B77135"/>
    <w:rsid w:val="00B7755F"/>
    <w:rsid w:val="00B807A1"/>
    <w:rsid w:val="00B80926"/>
    <w:rsid w:val="00B82C84"/>
    <w:rsid w:val="00B82D96"/>
    <w:rsid w:val="00B84082"/>
    <w:rsid w:val="00B84631"/>
    <w:rsid w:val="00B85D35"/>
    <w:rsid w:val="00B860AC"/>
    <w:rsid w:val="00B86522"/>
    <w:rsid w:val="00B86985"/>
    <w:rsid w:val="00B86F76"/>
    <w:rsid w:val="00B873F9"/>
    <w:rsid w:val="00B90312"/>
    <w:rsid w:val="00B90735"/>
    <w:rsid w:val="00B919E5"/>
    <w:rsid w:val="00B931FC"/>
    <w:rsid w:val="00B93504"/>
    <w:rsid w:val="00B93C58"/>
    <w:rsid w:val="00B94014"/>
    <w:rsid w:val="00B95104"/>
    <w:rsid w:val="00B958CF"/>
    <w:rsid w:val="00B97C99"/>
    <w:rsid w:val="00BA094D"/>
    <w:rsid w:val="00BA18B0"/>
    <w:rsid w:val="00BA1C8A"/>
    <w:rsid w:val="00BA249C"/>
    <w:rsid w:val="00BA2824"/>
    <w:rsid w:val="00BA5AA8"/>
    <w:rsid w:val="00BA67D7"/>
    <w:rsid w:val="00BA6AC0"/>
    <w:rsid w:val="00BA6AE0"/>
    <w:rsid w:val="00BB070F"/>
    <w:rsid w:val="00BB12D0"/>
    <w:rsid w:val="00BB6C74"/>
    <w:rsid w:val="00BB7BA1"/>
    <w:rsid w:val="00BC07BA"/>
    <w:rsid w:val="00BC0E82"/>
    <w:rsid w:val="00BC0F60"/>
    <w:rsid w:val="00BC1F9A"/>
    <w:rsid w:val="00BC3329"/>
    <w:rsid w:val="00BD032D"/>
    <w:rsid w:val="00BD15D2"/>
    <w:rsid w:val="00BD18E6"/>
    <w:rsid w:val="00BD249E"/>
    <w:rsid w:val="00BD2D11"/>
    <w:rsid w:val="00BD441C"/>
    <w:rsid w:val="00BD4467"/>
    <w:rsid w:val="00BD4AA2"/>
    <w:rsid w:val="00BD5B37"/>
    <w:rsid w:val="00BD640E"/>
    <w:rsid w:val="00BD681B"/>
    <w:rsid w:val="00BD7056"/>
    <w:rsid w:val="00BD7693"/>
    <w:rsid w:val="00BD7D1A"/>
    <w:rsid w:val="00BE1735"/>
    <w:rsid w:val="00BE33CD"/>
    <w:rsid w:val="00BE520C"/>
    <w:rsid w:val="00BE7911"/>
    <w:rsid w:val="00BF0A87"/>
    <w:rsid w:val="00BF49FD"/>
    <w:rsid w:val="00BF560B"/>
    <w:rsid w:val="00BF56B4"/>
    <w:rsid w:val="00C02C9A"/>
    <w:rsid w:val="00C04067"/>
    <w:rsid w:val="00C06BFC"/>
    <w:rsid w:val="00C06DC3"/>
    <w:rsid w:val="00C103B3"/>
    <w:rsid w:val="00C106D0"/>
    <w:rsid w:val="00C111C7"/>
    <w:rsid w:val="00C1169F"/>
    <w:rsid w:val="00C11EBE"/>
    <w:rsid w:val="00C14DF1"/>
    <w:rsid w:val="00C15058"/>
    <w:rsid w:val="00C15B74"/>
    <w:rsid w:val="00C16005"/>
    <w:rsid w:val="00C17C20"/>
    <w:rsid w:val="00C20B06"/>
    <w:rsid w:val="00C21778"/>
    <w:rsid w:val="00C228BF"/>
    <w:rsid w:val="00C2302C"/>
    <w:rsid w:val="00C24B58"/>
    <w:rsid w:val="00C24B83"/>
    <w:rsid w:val="00C254D3"/>
    <w:rsid w:val="00C278FC"/>
    <w:rsid w:val="00C30370"/>
    <w:rsid w:val="00C30E98"/>
    <w:rsid w:val="00C30FF9"/>
    <w:rsid w:val="00C31EE9"/>
    <w:rsid w:val="00C32787"/>
    <w:rsid w:val="00C334F9"/>
    <w:rsid w:val="00C33C2D"/>
    <w:rsid w:val="00C348C1"/>
    <w:rsid w:val="00C351DA"/>
    <w:rsid w:val="00C35850"/>
    <w:rsid w:val="00C40D0F"/>
    <w:rsid w:val="00C41E4F"/>
    <w:rsid w:val="00C42A93"/>
    <w:rsid w:val="00C43EB3"/>
    <w:rsid w:val="00C47767"/>
    <w:rsid w:val="00C5031E"/>
    <w:rsid w:val="00C50538"/>
    <w:rsid w:val="00C50A3F"/>
    <w:rsid w:val="00C5100D"/>
    <w:rsid w:val="00C517C5"/>
    <w:rsid w:val="00C520E7"/>
    <w:rsid w:val="00C553A1"/>
    <w:rsid w:val="00C55656"/>
    <w:rsid w:val="00C55A74"/>
    <w:rsid w:val="00C561DA"/>
    <w:rsid w:val="00C563B4"/>
    <w:rsid w:val="00C57389"/>
    <w:rsid w:val="00C61764"/>
    <w:rsid w:val="00C626F2"/>
    <w:rsid w:val="00C63150"/>
    <w:rsid w:val="00C642A8"/>
    <w:rsid w:val="00C64F9E"/>
    <w:rsid w:val="00C65EA9"/>
    <w:rsid w:val="00C66C7E"/>
    <w:rsid w:val="00C67362"/>
    <w:rsid w:val="00C70B2E"/>
    <w:rsid w:val="00C7581E"/>
    <w:rsid w:val="00C76360"/>
    <w:rsid w:val="00C7664E"/>
    <w:rsid w:val="00C76BD1"/>
    <w:rsid w:val="00C83427"/>
    <w:rsid w:val="00C83C6A"/>
    <w:rsid w:val="00C83EE0"/>
    <w:rsid w:val="00C87BF5"/>
    <w:rsid w:val="00C90EBE"/>
    <w:rsid w:val="00C92B59"/>
    <w:rsid w:val="00C931B9"/>
    <w:rsid w:val="00C946FE"/>
    <w:rsid w:val="00C94825"/>
    <w:rsid w:val="00C948E5"/>
    <w:rsid w:val="00C96A7B"/>
    <w:rsid w:val="00CA0711"/>
    <w:rsid w:val="00CA0D60"/>
    <w:rsid w:val="00CA113B"/>
    <w:rsid w:val="00CA1269"/>
    <w:rsid w:val="00CA1ACF"/>
    <w:rsid w:val="00CA243C"/>
    <w:rsid w:val="00CA29E7"/>
    <w:rsid w:val="00CA2EF9"/>
    <w:rsid w:val="00CB11E5"/>
    <w:rsid w:val="00CB1EC5"/>
    <w:rsid w:val="00CB2625"/>
    <w:rsid w:val="00CB2ACB"/>
    <w:rsid w:val="00CB2C56"/>
    <w:rsid w:val="00CB332A"/>
    <w:rsid w:val="00CB5786"/>
    <w:rsid w:val="00CB5CFB"/>
    <w:rsid w:val="00CB5D40"/>
    <w:rsid w:val="00CB6C96"/>
    <w:rsid w:val="00CB6E12"/>
    <w:rsid w:val="00CB7B02"/>
    <w:rsid w:val="00CC1050"/>
    <w:rsid w:val="00CC15DE"/>
    <w:rsid w:val="00CC2342"/>
    <w:rsid w:val="00CC2AB0"/>
    <w:rsid w:val="00CC2E72"/>
    <w:rsid w:val="00CC5668"/>
    <w:rsid w:val="00CC74BD"/>
    <w:rsid w:val="00CD1B69"/>
    <w:rsid w:val="00CD4A5D"/>
    <w:rsid w:val="00CD5887"/>
    <w:rsid w:val="00CD5C37"/>
    <w:rsid w:val="00CD77E6"/>
    <w:rsid w:val="00CE0F6F"/>
    <w:rsid w:val="00CE1651"/>
    <w:rsid w:val="00CE2667"/>
    <w:rsid w:val="00CE2EBD"/>
    <w:rsid w:val="00CE5787"/>
    <w:rsid w:val="00CF154A"/>
    <w:rsid w:val="00CF3682"/>
    <w:rsid w:val="00CF3DF9"/>
    <w:rsid w:val="00CF5D9E"/>
    <w:rsid w:val="00CF661C"/>
    <w:rsid w:val="00CF67C8"/>
    <w:rsid w:val="00CF6A97"/>
    <w:rsid w:val="00D03197"/>
    <w:rsid w:val="00D0349F"/>
    <w:rsid w:val="00D04155"/>
    <w:rsid w:val="00D041A5"/>
    <w:rsid w:val="00D041FE"/>
    <w:rsid w:val="00D0584A"/>
    <w:rsid w:val="00D066DD"/>
    <w:rsid w:val="00D07BFF"/>
    <w:rsid w:val="00D10EA8"/>
    <w:rsid w:val="00D11295"/>
    <w:rsid w:val="00D146E9"/>
    <w:rsid w:val="00D1477C"/>
    <w:rsid w:val="00D152DF"/>
    <w:rsid w:val="00D16C33"/>
    <w:rsid w:val="00D17797"/>
    <w:rsid w:val="00D1798D"/>
    <w:rsid w:val="00D200E0"/>
    <w:rsid w:val="00D2122C"/>
    <w:rsid w:val="00D21586"/>
    <w:rsid w:val="00D2378C"/>
    <w:rsid w:val="00D24540"/>
    <w:rsid w:val="00D24BA6"/>
    <w:rsid w:val="00D24C63"/>
    <w:rsid w:val="00D25023"/>
    <w:rsid w:val="00D258A3"/>
    <w:rsid w:val="00D26571"/>
    <w:rsid w:val="00D26611"/>
    <w:rsid w:val="00D26684"/>
    <w:rsid w:val="00D26BAC"/>
    <w:rsid w:val="00D30B52"/>
    <w:rsid w:val="00D30CF4"/>
    <w:rsid w:val="00D316B4"/>
    <w:rsid w:val="00D32347"/>
    <w:rsid w:val="00D32C43"/>
    <w:rsid w:val="00D33853"/>
    <w:rsid w:val="00D33CE8"/>
    <w:rsid w:val="00D34902"/>
    <w:rsid w:val="00D36325"/>
    <w:rsid w:val="00D363C7"/>
    <w:rsid w:val="00D4008B"/>
    <w:rsid w:val="00D409C9"/>
    <w:rsid w:val="00D455BB"/>
    <w:rsid w:val="00D456BE"/>
    <w:rsid w:val="00D456C2"/>
    <w:rsid w:val="00D47032"/>
    <w:rsid w:val="00D50954"/>
    <w:rsid w:val="00D51209"/>
    <w:rsid w:val="00D52429"/>
    <w:rsid w:val="00D5620D"/>
    <w:rsid w:val="00D57070"/>
    <w:rsid w:val="00D5784D"/>
    <w:rsid w:val="00D6010C"/>
    <w:rsid w:val="00D60EEE"/>
    <w:rsid w:val="00D61FCB"/>
    <w:rsid w:val="00D625BE"/>
    <w:rsid w:val="00D63EAF"/>
    <w:rsid w:val="00D63FF0"/>
    <w:rsid w:val="00D6493A"/>
    <w:rsid w:val="00D67851"/>
    <w:rsid w:val="00D70541"/>
    <w:rsid w:val="00D72893"/>
    <w:rsid w:val="00D72DBD"/>
    <w:rsid w:val="00D73123"/>
    <w:rsid w:val="00D7370D"/>
    <w:rsid w:val="00D766F6"/>
    <w:rsid w:val="00D76AD7"/>
    <w:rsid w:val="00D76CFF"/>
    <w:rsid w:val="00D77302"/>
    <w:rsid w:val="00D800C3"/>
    <w:rsid w:val="00D8058E"/>
    <w:rsid w:val="00D80DCE"/>
    <w:rsid w:val="00D8140E"/>
    <w:rsid w:val="00D81F93"/>
    <w:rsid w:val="00D83776"/>
    <w:rsid w:val="00D86145"/>
    <w:rsid w:val="00D861E1"/>
    <w:rsid w:val="00D86D03"/>
    <w:rsid w:val="00D8734C"/>
    <w:rsid w:val="00D87B00"/>
    <w:rsid w:val="00D90E1C"/>
    <w:rsid w:val="00D93F5B"/>
    <w:rsid w:val="00DA0B5D"/>
    <w:rsid w:val="00DA161E"/>
    <w:rsid w:val="00DA1BD1"/>
    <w:rsid w:val="00DA1E76"/>
    <w:rsid w:val="00DA2C67"/>
    <w:rsid w:val="00DA34A6"/>
    <w:rsid w:val="00DA3534"/>
    <w:rsid w:val="00DA3D53"/>
    <w:rsid w:val="00DA4990"/>
    <w:rsid w:val="00DA4A93"/>
    <w:rsid w:val="00DA6A1F"/>
    <w:rsid w:val="00DB0101"/>
    <w:rsid w:val="00DB02C0"/>
    <w:rsid w:val="00DB04F0"/>
    <w:rsid w:val="00DB246B"/>
    <w:rsid w:val="00DB24EE"/>
    <w:rsid w:val="00DB3C45"/>
    <w:rsid w:val="00DB59B2"/>
    <w:rsid w:val="00DB5E7A"/>
    <w:rsid w:val="00DB6E07"/>
    <w:rsid w:val="00DB77AE"/>
    <w:rsid w:val="00DC06C0"/>
    <w:rsid w:val="00DC0859"/>
    <w:rsid w:val="00DC1BFB"/>
    <w:rsid w:val="00DC2058"/>
    <w:rsid w:val="00DC3691"/>
    <w:rsid w:val="00DC3A44"/>
    <w:rsid w:val="00DC4766"/>
    <w:rsid w:val="00DC4DBA"/>
    <w:rsid w:val="00DC4EAE"/>
    <w:rsid w:val="00DC54B1"/>
    <w:rsid w:val="00DC5BA5"/>
    <w:rsid w:val="00DD135E"/>
    <w:rsid w:val="00DD1D00"/>
    <w:rsid w:val="00DD3BC0"/>
    <w:rsid w:val="00DD524E"/>
    <w:rsid w:val="00DE0A40"/>
    <w:rsid w:val="00DE116D"/>
    <w:rsid w:val="00DE214A"/>
    <w:rsid w:val="00DE2CA8"/>
    <w:rsid w:val="00DE3D7E"/>
    <w:rsid w:val="00DE5677"/>
    <w:rsid w:val="00DE59C5"/>
    <w:rsid w:val="00DE5CC9"/>
    <w:rsid w:val="00DE65D8"/>
    <w:rsid w:val="00DF0AE8"/>
    <w:rsid w:val="00DF0EFD"/>
    <w:rsid w:val="00DF0FE6"/>
    <w:rsid w:val="00DF19C0"/>
    <w:rsid w:val="00DF1D6B"/>
    <w:rsid w:val="00DF305C"/>
    <w:rsid w:val="00DF30F6"/>
    <w:rsid w:val="00DF3E31"/>
    <w:rsid w:val="00DF43B7"/>
    <w:rsid w:val="00DF49EF"/>
    <w:rsid w:val="00DF5AF8"/>
    <w:rsid w:val="00DF67B8"/>
    <w:rsid w:val="00E006E2"/>
    <w:rsid w:val="00E01788"/>
    <w:rsid w:val="00E03053"/>
    <w:rsid w:val="00E03346"/>
    <w:rsid w:val="00E054B5"/>
    <w:rsid w:val="00E05B3B"/>
    <w:rsid w:val="00E05FD2"/>
    <w:rsid w:val="00E070E2"/>
    <w:rsid w:val="00E107B1"/>
    <w:rsid w:val="00E117B9"/>
    <w:rsid w:val="00E12A8B"/>
    <w:rsid w:val="00E12C5F"/>
    <w:rsid w:val="00E141AF"/>
    <w:rsid w:val="00E15216"/>
    <w:rsid w:val="00E16622"/>
    <w:rsid w:val="00E201B3"/>
    <w:rsid w:val="00E2074D"/>
    <w:rsid w:val="00E2192B"/>
    <w:rsid w:val="00E219E2"/>
    <w:rsid w:val="00E22EB9"/>
    <w:rsid w:val="00E23592"/>
    <w:rsid w:val="00E23AA2"/>
    <w:rsid w:val="00E26296"/>
    <w:rsid w:val="00E26EC8"/>
    <w:rsid w:val="00E307A1"/>
    <w:rsid w:val="00E30DFF"/>
    <w:rsid w:val="00E31ADE"/>
    <w:rsid w:val="00E34728"/>
    <w:rsid w:val="00E36E61"/>
    <w:rsid w:val="00E37FA2"/>
    <w:rsid w:val="00E41A94"/>
    <w:rsid w:val="00E41D5B"/>
    <w:rsid w:val="00E43A5C"/>
    <w:rsid w:val="00E4612A"/>
    <w:rsid w:val="00E46FEC"/>
    <w:rsid w:val="00E5080E"/>
    <w:rsid w:val="00E512C8"/>
    <w:rsid w:val="00E52072"/>
    <w:rsid w:val="00E525A1"/>
    <w:rsid w:val="00E52AE8"/>
    <w:rsid w:val="00E530E0"/>
    <w:rsid w:val="00E53CCB"/>
    <w:rsid w:val="00E542F6"/>
    <w:rsid w:val="00E5646A"/>
    <w:rsid w:val="00E6333C"/>
    <w:rsid w:val="00E63CB3"/>
    <w:rsid w:val="00E64F8C"/>
    <w:rsid w:val="00E719ED"/>
    <w:rsid w:val="00E71A8D"/>
    <w:rsid w:val="00E731FE"/>
    <w:rsid w:val="00E734EA"/>
    <w:rsid w:val="00E742C9"/>
    <w:rsid w:val="00E75FD3"/>
    <w:rsid w:val="00E7649D"/>
    <w:rsid w:val="00E76660"/>
    <w:rsid w:val="00E80900"/>
    <w:rsid w:val="00E80E74"/>
    <w:rsid w:val="00E82007"/>
    <w:rsid w:val="00E85F5A"/>
    <w:rsid w:val="00E861BD"/>
    <w:rsid w:val="00E86911"/>
    <w:rsid w:val="00E869A7"/>
    <w:rsid w:val="00E86BF2"/>
    <w:rsid w:val="00E9667D"/>
    <w:rsid w:val="00E9696A"/>
    <w:rsid w:val="00E96A1A"/>
    <w:rsid w:val="00EA0E89"/>
    <w:rsid w:val="00EA2120"/>
    <w:rsid w:val="00EA3067"/>
    <w:rsid w:val="00EA42FA"/>
    <w:rsid w:val="00EA44B0"/>
    <w:rsid w:val="00EA45F2"/>
    <w:rsid w:val="00EA74C0"/>
    <w:rsid w:val="00EA7AC1"/>
    <w:rsid w:val="00EA7C83"/>
    <w:rsid w:val="00EB0524"/>
    <w:rsid w:val="00EB2F02"/>
    <w:rsid w:val="00EB3E80"/>
    <w:rsid w:val="00EB3EBA"/>
    <w:rsid w:val="00EB45FD"/>
    <w:rsid w:val="00EB79D6"/>
    <w:rsid w:val="00EC22BD"/>
    <w:rsid w:val="00EC463A"/>
    <w:rsid w:val="00EC4817"/>
    <w:rsid w:val="00EC69F5"/>
    <w:rsid w:val="00EC7D8F"/>
    <w:rsid w:val="00EC7DB7"/>
    <w:rsid w:val="00ED059C"/>
    <w:rsid w:val="00ED0A9A"/>
    <w:rsid w:val="00ED1C7F"/>
    <w:rsid w:val="00ED2A8E"/>
    <w:rsid w:val="00ED342E"/>
    <w:rsid w:val="00ED686D"/>
    <w:rsid w:val="00ED7BC1"/>
    <w:rsid w:val="00EE156D"/>
    <w:rsid w:val="00EE39C2"/>
    <w:rsid w:val="00EE6F2B"/>
    <w:rsid w:val="00EE71A0"/>
    <w:rsid w:val="00EF107B"/>
    <w:rsid w:val="00EF14D3"/>
    <w:rsid w:val="00EF16E5"/>
    <w:rsid w:val="00EF257D"/>
    <w:rsid w:val="00EF29E8"/>
    <w:rsid w:val="00EF315F"/>
    <w:rsid w:val="00EF4903"/>
    <w:rsid w:val="00EF4E04"/>
    <w:rsid w:val="00EF6517"/>
    <w:rsid w:val="00EF6C43"/>
    <w:rsid w:val="00EF74A1"/>
    <w:rsid w:val="00EF7515"/>
    <w:rsid w:val="00F00857"/>
    <w:rsid w:val="00F008F0"/>
    <w:rsid w:val="00F009EA"/>
    <w:rsid w:val="00F0325A"/>
    <w:rsid w:val="00F046E1"/>
    <w:rsid w:val="00F06467"/>
    <w:rsid w:val="00F06957"/>
    <w:rsid w:val="00F074A4"/>
    <w:rsid w:val="00F106EC"/>
    <w:rsid w:val="00F1111B"/>
    <w:rsid w:val="00F11216"/>
    <w:rsid w:val="00F1277D"/>
    <w:rsid w:val="00F12B7D"/>
    <w:rsid w:val="00F168CA"/>
    <w:rsid w:val="00F1757C"/>
    <w:rsid w:val="00F205BE"/>
    <w:rsid w:val="00F211E8"/>
    <w:rsid w:val="00F225E9"/>
    <w:rsid w:val="00F2346A"/>
    <w:rsid w:val="00F23487"/>
    <w:rsid w:val="00F2411C"/>
    <w:rsid w:val="00F256CC"/>
    <w:rsid w:val="00F2579F"/>
    <w:rsid w:val="00F260AE"/>
    <w:rsid w:val="00F3030B"/>
    <w:rsid w:val="00F306CA"/>
    <w:rsid w:val="00F31EE3"/>
    <w:rsid w:val="00F36C1F"/>
    <w:rsid w:val="00F36C45"/>
    <w:rsid w:val="00F41F52"/>
    <w:rsid w:val="00F42199"/>
    <w:rsid w:val="00F46135"/>
    <w:rsid w:val="00F51990"/>
    <w:rsid w:val="00F52606"/>
    <w:rsid w:val="00F53059"/>
    <w:rsid w:val="00F53B93"/>
    <w:rsid w:val="00F55097"/>
    <w:rsid w:val="00F55676"/>
    <w:rsid w:val="00F561A8"/>
    <w:rsid w:val="00F5623E"/>
    <w:rsid w:val="00F562A5"/>
    <w:rsid w:val="00F56619"/>
    <w:rsid w:val="00F60088"/>
    <w:rsid w:val="00F605DB"/>
    <w:rsid w:val="00F6074E"/>
    <w:rsid w:val="00F61933"/>
    <w:rsid w:val="00F61D74"/>
    <w:rsid w:val="00F62F26"/>
    <w:rsid w:val="00F64867"/>
    <w:rsid w:val="00F64BD1"/>
    <w:rsid w:val="00F65137"/>
    <w:rsid w:val="00F65EEB"/>
    <w:rsid w:val="00F66274"/>
    <w:rsid w:val="00F66EFE"/>
    <w:rsid w:val="00F67BB3"/>
    <w:rsid w:val="00F700D2"/>
    <w:rsid w:val="00F7053F"/>
    <w:rsid w:val="00F70943"/>
    <w:rsid w:val="00F7138B"/>
    <w:rsid w:val="00F714E1"/>
    <w:rsid w:val="00F719CF"/>
    <w:rsid w:val="00F728BC"/>
    <w:rsid w:val="00F7292D"/>
    <w:rsid w:val="00F73B3C"/>
    <w:rsid w:val="00F7536C"/>
    <w:rsid w:val="00F75875"/>
    <w:rsid w:val="00F76AE5"/>
    <w:rsid w:val="00F806B9"/>
    <w:rsid w:val="00F80AC8"/>
    <w:rsid w:val="00F80AED"/>
    <w:rsid w:val="00F81880"/>
    <w:rsid w:val="00F82333"/>
    <w:rsid w:val="00F829C1"/>
    <w:rsid w:val="00F8412E"/>
    <w:rsid w:val="00F84684"/>
    <w:rsid w:val="00F860CB"/>
    <w:rsid w:val="00F87396"/>
    <w:rsid w:val="00F87CEC"/>
    <w:rsid w:val="00F87FA3"/>
    <w:rsid w:val="00F91771"/>
    <w:rsid w:val="00F921FB"/>
    <w:rsid w:val="00F9393C"/>
    <w:rsid w:val="00F9764C"/>
    <w:rsid w:val="00FA0D66"/>
    <w:rsid w:val="00FA3088"/>
    <w:rsid w:val="00FA31F7"/>
    <w:rsid w:val="00FA4447"/>
    <w:rsid w:val="00FA5058"/>
    <w:rsid w:val="00FA60D9"/>
    <w:rsid w:val="00FA6743"/>
    <w:rsid w:val="00FB04C3"/>
    <w:rsid w:val="00FB177B"/>
    <w:rsid w:val="00FB2A88"/>
    <w:rsid w:val="00FB4A35"/>
    <w:rsid w:val="00FB6369"/>
    <w:rsid w:val="00FB6505"/>
    <w:rsid w:val="00FB6AFF"/>
    <w:rsid w:val="00FC179C"/>
    <w:rsid w:val="00FC473D"/>
    <w:rsid w:val="00FD0302"/>
    <w:rsid w:val="00FD2D7E"/>
    <w:rsid w:val="00FD2E75"/>
    <w:rsid w:val="00FD38E6"/>
    <w:rsid w:val="00FD49CB"/>
    <w:rsid w:val="00FD4BE7"/>
    <w:rsid w:val="00FD4F4D"/>
    <w:rsid w:val="00FD4FD8"/>
    <w:rsid w:val="00FD5DEB"/>
    <w:rsid w:val="00FD5F52"/>
    <w:rsid w:val="00FE1266"/>
    <w:rsid w:val="00FE1E0B"/>
    <w:rsid w:val="00FE2D71"/>
    <w:rsid w:val="00FE3AFD"/>
    <w:rsid w:val="00FE53FC"/>
    <w:rsid w:val="00FE63C2"/>
    <w:rsid w:val="00FF0719"/>
    <w:rsid w:val="00FF093B"/>
    <w:rsid w:val="00FF0AF0"/>
    <w:rsid w:val="00FF0D96"/>
    <w:rsid w:val="00FF1E4C"/>
    <w:rsid w:val="00FF2141"/>
    <w:rsid w:val="00FF4F24"/>
    <w:rsid w:val="00FF52E1"/>
    <w:rsid w:val="00FF538A"/>
    <w:rsid w:val="00FF5CF4"/>
    <w:rsid w:val="00FF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3A44"/>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262D4E"/>
    <w:pPr>
      <w:keepNext/>
      <w:keepLines/>
      <w:numPr>
        <w:ilvl w:val="1"/>
        <w:numId w:val="5"/>
      </w:numPr>
      <w:tabs>
        <w:tab w:val="left" w:pos="709"/>
      </w:tabs>
      <w:spacing w:before="120" w:after="120"/>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262D4E"/>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AE14D0"/>
    <w:pPr>
      <w:numPr>
        <w:numId w:val="13"/>
      </w:numPr>
      <w:spacing w:before="120" w:after="120"/>
      <w:jc w:val="left"/>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99"/>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99"/>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B747F0"/>
    <w:pPr>
      <w:spacing w:before="100" w:beforeAutospacing="1" w:after="100" w:afterAutospacing="1"/>
      <w:jc w:val="left"/>
    </w:pPr>
    <w:rPr>
      <w:rFonts w:ascii="Times New Roman" w:eastAsia="Times New Roman" w:hAnsi="Times New Roman"/>
      <w:sz w:val="24"/>
      <w:szCs w:val="24"/>
    </w:rPr>
  </w:style>
  <w:style w:type="character" w:customStyle="1" w:styleId="normaltextrun">
    <w:name w:val="normaltextrun"/>
    <w:basedOn w:val="Privzetapisavaodstavka"/>
    <w:rsid w:val="00B747F0"/>
  </w:style>
  <w:style w:type="character" w:customStyle="1" w:styleId="eop">
    <w:name w:val="eop"/>
    <w:basedOn w:val="Privzetapisavaodstavka"/>
    <w:rsid w:val="00B74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54526018">
      <w:bodyDiv w:val="1"/>
      <w:marLeft w:val="0"/>
      <w:marRight w:val="0"/>
      <w:marTop w:val="0"/>
      <w:marBottom w:val="0"/>
      <w:divBdr>
        <w:top w:val="none" w:sz="0" w:space="0" w:color="auto"/>
        <w:left w:val="none" w:sz="0" w:space="0" w:color="auto"/>
        <w:bottom w:val="none" w:sz="0" w:space="0" w:color="auto"/>
        <w:right w:val="none" w:sz="0" w:space="0" w:color="auto"/>
      </w:divBdr>
      <w:divsChild>
        <w:div w:id="1296064633">
          <w:marLeft w:val="0"/>
          <w:marRight w:val="0"/>
          <w:marTop w:val="0"/>
          <w:marBottom w:val="0"/>
          <w:divBdr>
            <w:top w:val="none" w:sz="0" w:space="0" w:color="auto"/>
            <w:left w:val="none" w:sz="0" w:space="0" w:color="auto"/>
            <w:bottom w:val="none" w:sz="0" w:space="0" w:color="auto"/>
            <w:right w:val="none" w:sz="0" w:space="0" w:color="auto"/>
          </w:divBdr>
          <w:divsChild>
            <w:div w:id="1999727836">
              <w:marLeft w:val="0"/>
              <w:marRight w:val="0"/>
              <w:marTop w:val="30"/>
              <w:marBottom w:val="30"/>
              <w:divBdr>
                <w:top w:val="none" w:sz="0" w:space="0" w:color="auto"/>
                <w:left w:val="none" w:sz="0" w:space="0" w:color="auto"/>
                <w:bottom w:val="none" w:sz="0" w:space="0" w:color="auto"/>
                <w:right w:val="none" w:sz="0" w:space="0" w:color="auto"/>
              </w:divBdr>
              <w:divsChild>
                <w:div w:id="213734875">
                  <w:marLeft w:val="0"/>
                  <w:marRight w:val="0"/>
                  <w:marTop w:val="0"/>
                  <w:marBottom w:val="0"/>
                  <w:divBdr>
                    <w:top w:val="none" w:sz="0" w:space="0" w:color="auto"/>
                    <w:left w:val="none" w:sz="0" w:space="0" w:color="auto"/>
                    <w:bottom w:val="none" w:sz="0" w:space="0" w:color="auto"/>
                    <w:right w:val="none" w:sz="0" w:space="0" w:color="auto"/>
                  </w:divBdr>
                  <w:divsChild>
                    <w:div w:id="1429696273">
                      <w:marLeft w:val="0"/>
                      <w:marRight w:val="0"/>
                      <w:marTop w:val="0"/>
                      <w:marBottom w:val="0"/>
                      <w:divBdr>
                        <w:top w:val="none" w:sz="0" w:space="0" w:color="auto"/>
                        <w:left w:val="none" w:sz="0" w:space="0" w:color="auto"/>
                        <w:bottom w:val="none" w:sz="0" w:space="0" w:color="auto"/>
                        <w:right w:val="none" w:sz="0" w:space="0" w:color="auto"/>
                      </w:divBdr>
                    </w:div>
                  </w:divsChild>
                </w:div>
                <w:div w:id="1635525833">
                  <w:marLeft w:val="0"/>
                  <w:marRight w:val="0"/>
                  <w:marTop w:val="0"/>
                  <w:marBottom w:val="0"/>
                  <w:divBdr>
                    <w:top w:val="none" w:sz="0" w:space="0" w:color="auto"/>
                    <w:left w:val="none" w:sz="0" w:space="0" w:color="auto"/>
                    <w:bottom w:val="none" w:sz="0" w:space="0" w:color="auto"/>
                    <w:right w:val="none" w:sz="0" w:space="0" w:color="auto"/>
                  </w:divBdr>
                  <w:divsChild>
                    <w:div w:id="1350258192">
                      <w:marLeft w:val="0"/>
                      <w:marRight w:val="0"/>
                      <w:marTop w:val="0"/>
                      <w:marBottom w:val="0"/>
                      <w:divBdr>
                        <w:top w:val="none" w:sz="0" w:space="0" w:color="auto"/>
                        <w:left w:val="none" w:sz="0" w:space="0" w:color="auto"/>
                        <w:bottom w:val="none" w:sz="0" w:space="0" w:color="auto"/>
                        <w:right w:val="none" w:sz="0" w:space="0" w:color="auto"/>
                      </w:divBdr>
                    </w:div>
                  </w:divsChild>
                </w:div>
                <w:div w:id="1146363584">
                  <w:marLeft w:val="0"/>
                  <w:marRight w:val="0"/>
                  <w:marTop w:val="0"/>
                  <w:marBottom w:val="0"/>
                  <w:divBdr>
                    <w:top w:val="none" w:sz="0" w:space="0" w:color="auto"/>
                    <w:left w:val="none" w:sz="0" w:space="0" w:color="auto"/>
                    <w:bottom w:val="none" w:sz="0" w:space="0" w:color="auto"/>
                    <w:right w:val="none" w:sz="0" w:space="0" w:color="auto"/>
                  </w:divBdr>
                  <w:divsChild>
                    <w:div w:id="988752721">
                      <w:marLeft w:val="0"/>
                      <w:marRight w:val="0"/>
                      <w:marTop w:val="0"/>
                      <w:marBottom w:val="0"/>
                      <w:divBdr>
                        <w:top w:val="none" w:sz="0" w:space="0" w:color="auto"/>
                        <w:left w:val="none" w:sz="0" w:space="0" w:color="auto"/>
                        <w:bottom w:val="none" w:sz="0" w:space="0" w:color="auto"/>
                        <w:right w:val="none" w:sz="0" w:space="0" w:color="auto"/>
                      </w:divBdr>
                    </w:div>
                  </w:divsChild>
                </w:div>
                <w:div w:id="617839530">
                  <w:marLeft w:val="0"/>
                  <w:marRight w:val="0"/>
                  <w:marTop w:val="0"/>
                  <w:marBottom w:val="0"/>
                  <w:divBdr>
                    <w:top w:val="none" w:sz="0" w:space="0" w:color="auto"/>
                    <w:left w:val="none" w:sz="0" w:space="0" w:color="auto"/>
                    <w:bottom w:val="none" w:sz="0" w:space="0" w:color="auto"/>
                    <w:right w:val="none" w:sz="0" w:space="0" w:color="auto"/>
                  </w:divBdr>
                  <w:divsChild>
                    <w:div w:id="1106076159">
                      <w:marLeft w:val="0"/>
                      <w:marRight w:val="0"/>
                      <w:marTop w:val="0"/>
                      <w:marBottom w:val="0"/>
                      <w:divBdr>
                        <w:top w:val="none" w:sz="0" w:space="0" w:color="auto"/>
                        <w:left w:val="none" w:sz="0" w:space="0" w:color="auto"/>
                        <w:bottom w:val="none" w:sz="0" w:space="0" w:color="auto"/>
                        <w:right w:val="none" w:sz="0" w:space="0" w:color="auto"/>
                      </w:divBdr>
                    </w:div>
                  </w:divsChild>
                </w:div>
                <w:div w:id="109669363">
                  <w:marLeft w:val="0"/>
                  <w:marRight w:val="0"/>
                  <w:marTop w:val="0"/>
                  <w:marBottom w:val="0"/>
                  <w:divBdr>
                    <w:top w:val="none" w:sz="0" w:space="0" w:color="auto"/>
                    <w:left w:val="none" w:sz="0" w:space="0" w:color="auto"/>
                    <w:bottom w:val="none" w:sz="0" w:space="0" w:color="auto"/>
                    <w:right w:val="none" w:sz="0" w:space="0" w:color="auto"/>
                  </w:divBdr>
                  <w:divsChild>
                    <w:div w:id="1591037057">
                      <w:marLeft w:val="0"/>
                      <w:marRight w:val="0"/>
                      <w:marTop w:val="0"/>
                      <w:marBottom w:val="0"/>
                      <w:divBdr>
                        <w:top w:val="none" w:sz="0" w:space="0" w:color="auto"/>
                        <w:left w:val="none" w:sz="0" w:space="0" w:color="auto"/>
                        <w:bottom w:val="none" w:sz="0" w:space="0" w:color="auto"/>
                        <w:right w:val="none" w:sz="0" w:space="0" w:color="auto"/>
                      </w:divBdr>
                    </w:div>
                  </w:divsChild>
                </w:div>
                <w:div w:id="788159790">
                  <w:marLeft w:val="0"/>
                  <w:marRight w:val="0"/>
                  <w:marTop w:val="0"/>
                  <w:marBottom w:val="0"/>
                  <w:divBdr>
                    <w:top w:val="none" w:sz="0" w:space="0" w:color="auto"/>
                    <w:left w:val="none" w:sz="0" w:space="0" w:color="auto"/>
                    <w:bottom w:val="none" w:sz="0" w:space="0" w:color="auto"/>
                    <w:right w:val="none" w:sz="0" w:space="0" w:color="auto"/>
                  </w:divBdr>
                  <w:divsChild>
                    <w:div w:id="2141915184">
                      <w:marLeft w:val="0"/>
                      <w:marRight w:val="0"/>
                      <w:marTop w:val="0"/>
                      <w:marBottom w:val="0"/>
                      <w:divBdr>
                        <w:top w:val="none" w:sz="0" w:space="0" w:color="auto"/>
                        <w:left w:val="none" w:sz="0" w:space="0" w:color="auto"/>
                        <w:bottom w:val="none" w:sz="0" w:space="0" w:color="auto"/>
                        <w:right w:val="none" w:sz="0" w:space="0" w:color="auto"/>
                      </w:divBdr>
                    </w:div>
                  </w:divsChild>
                </w:div>
                <w:div w:id="1403598657">
                  <w:marLeft w:val="0"/>
                  <w:marRight w:val="0"/>
                  <w:marTop w:val="0"/>
                  <w:marBottom w:val="0"/>
                  <w:divBdr>
                    <w:top w:val="none" w:sz="0" w:space="0" w:color="auto"/>
                    <w:left w:val="none" w:sz="0" w:space="0" w:color="auto"/>
                    <w:bottom w:val="none" w:sz="0" w:space="0" w:color="auto"/>
                    <w:right w:val="none" w:sz="0" w:space="0" w:color="auto"/>
                  </w:divBdr>
                  <w:divsChild>
                    <w:div w:id="1242327807">
                      <w:marLeft w:val="0"/>
                      <w:marRight w:val="0"/>
                      <w:marTop w:val="0"/>
                      <w:marBottom w:val="0"/>
                      <w:divBdr>
                        <w:top w:val="none" w:sz="0" w:space="0" w:color="auto"/>
                        <w:left w:val="none" w:sz="0" w:space="0" w:color="auto"/>
                        <w:bottom w:val="none" w:sz="0" w:space="0" w:color="auto"/>
                        <w:right w:val="none" w:sz="0" w:space="0" w:color="auto"/>
                      </w:divBdr>
                    </w:div>
                  </w:divsChild>
                </w:div>
                <w:div w:id="1856992650">
                  <w:marLeft w:val="0"/>
                  <w:marRight w:val="0"/>
                  <w:marTop w:val="0"/>
                  <w:marBottom w:val="0"/>
                  <w:divBdr>
                    <w:top w:val="none" w:sz="0" w:space="0" w:color="auto"/>
                    <w:left w:val="none" w:sz="0" w:space="0" w:color="auto"/>
                    <w:bottom w:val="none" w:sz="0" w:space="0" w:color="auto"/>
                    <w:right w:val="none" w:sz="0" w:space="0" w:color="auto"/>
                  </w:divBdr>
                  <w:divsChild>
                    <w:div w:id="1193878850">
                      <w:marLeft w:val="0"/>
                      <w:marRight w:val="0"/>
                      <w:marTop w:val="0"/>
                      <w:marBottom w:val="0"/>
                      <w:divBdr>
                        <w:top w:val="none" w:sz="0" w:space="0" w:color="auto"/>
                        <w:left w:val="none" w:sz="0" w:space="0" w:color="auto"/>
                        <w:bottom w:val="none" w:sz="0" w:space="0" w:color="auto"/>
                        <w:right w:val="none" w:sz="0" w:space="0" w:color="auto"/>
                      </w:divBdr>
                    </w:div>
                  </w:divsChild>
                </w:div>
                <w:div w:id="1681010425">
                  <w:marLeft w:val="0"/>
                  <w:marRight w:val="0"/>
                  <w:marTop w:val="0"/>
                  <w:marBottom w:val="0"/>
                  <w:divBdr>
                    <w:top w:val="none" w:sz="0" w:space="0" w:color="auto"/>
                    <w:left w:val="none" w:sz="0" w:space="0" w:color="auto"/>
                    <w:bottom w:val="none" w:sz="0" w:space="0" w:color="auto"/>
                    <w:right w:val="none" w:sz="0" w:space="0" w:color="auto"/>
                  </w:divBdr>
                  <w:divsChild>
                    <w:div w:id="1759054921">
                      <w:marLeft w:val="0"/>
                      <w:marRight w:val="0"/>
                      <w:marTop w:val="0"/>
                      <w:marBottom w:val="0"/>
                      <w:divBdr>
                        <w:top w:val="none" w:sz="0" w:space="0" w:color="auto"/>
                        <w:left w:val="none" w:sz="0" w:space="0" w:color="auto"/>
                        <w:bottom w:val="none" w:sz="0" w:space="0" w:color="auto"/>
                        <w:right w:val="none" w:sz="0" w:space="0" w:color="auto"/>
                      </w:divBdr>
                    </w:div>
                  </w:divsChild>
                </w:div>
                <w:div w:id="198590204">
                  <w:marLeft w:val="0"/>
                  <w:marRight w:val="0"/>
                  <w:marTop w:val="0"/>
                  <w:marBottom w:val="0"/>
                  <w:divBdr>
                    <w:top w:val="none" w:sz="0" w:space="0" w:color="auto"/>
                    <w:left w:val="none" w:sz="0" w:space="0" w:color="auto"/>
                    <w:bottom w:val="none" w:sz="0" w:space="0" w:color="auto"/>
                    <w:right w:val="none" w:sz="0" w:space="0" w:color="auto"/>
                  </w:divBdr>
                  <w:divsChild>
                    <w:div w:id="587496053">
                      <w:marLeft w:val="0"/>
                      <w:marRight w:val="0"/>
                      <w:marTop w:val="0"/>
                      <w:marBottom w:val="0"/>
                      <w:divBdr>
                        <w:top w:val="none" w:sz="0" w:space="0" w:color="auto"/>
                        <w:left w:val="none" w:sz="0" w:space="0" w:color="auto"/>
                        <w:bottom w:val="none" w:sz="0" w:space="0" w:color="auto"/>
                        <w:right w:val="none" w:sz="0" w:space="0" w:color="auto"/>
                      </w:divBdr>
                    </w:div>
                  </w:divsChild>
                </w:div>
                <w:div w:id="884103429">
                  <w:marLeft w:val="0"/>
                  <w:marRight w:val="0"/>
                  <w:marTop w:val="0"/>
                  <w:marBottom w:val="0"/>
                  <w:divBdr>
                    <w:top w:val="none" w:sz="0" w:space="0" w:color="auto"/>
                    <w:left w:val="none" w:sz="0" w:space="0" w:color="auto"/>
                    <w:bottom w:val="none" w:sz="0" w:space="0" w:color="auto"/>
                    <w:right w:val="none" w:sz="0" w:space="0" w:color="auto"/>
                  </w:divBdr>
                  <w:divsChild>
                    <w:div w:id="1879245462">
                      <w:marLeft w:val="0"/>
                      <w:marRight w:val="0"/>
                      <w:marTop w:val="0"/>
                      <w:marBottom w:val="0"/>
                      <w:divBdr>
                        <w:top w:val="none" w:sz="0" w:space="0" w:color="auto"/>
                        <w:left w:val="none" w:sz="0" w:space="0" w:color="auto"/>
                        <w:bottom w:val="none" w:sz="0" w:space="0" w:color="auto"/>
                        <w:right w:val="none" w:sz="0" w:space="0" w:color="auto"/>
                      </w:divBdr>
                    </w:div>
                  </w:divsChild>
                </w:div>
                <w:div w:id="455873489">
                  <w:marLeft w:val="0"/>
                  <w:marRight w:val="0"/>
                  <w:marTop w:val="0"/>
                  <w:marBottom w:val="0"/>
                  <w:divBdr>
                    <w:top w:val="none" w:sz="0" w:space="0" w:color="auto"/>
                    <w:left w:val="none" w:sz="0" w:space="0" w:color="auto"/>
                    <w:bottom w:val="none" w:sz="0" w:space="0" w:color="auto"/>
                    <w:right w:val="none" w:sz="0" w:space="0" w:color="auto"/>
                  </w:divBdr>
                  <w:divsChild>
                    <w:div w:id="861241010">
                      <w:marLeft w:val="0"/>
                      <w:marRight w:val="0"/>
                      <w:marTop w:val="0"/>
                      <w:marBottom w:val="0"/>
                      <w:divBdr>
                        <w:top w:val="none" w:sz="0" w:space="0" w:color="auto"/>
                        <w:left w:val="none" w:sz="0" w:space="0" w:color="auto"/>
                        <w:bottom w:val="none" w:sz="0" w:space="0" w:color="auto"/>
                        <w:right w:val="none" w:sz="0" w:space="0" w:color="auto"/>
                      </w:divBdr>
                    </w:div>
                  </w:divsChild>
                </w:div>
                <w:div w:id="321277802">
                  <w:marLeft w:val="0"/>
                  <w:marRight w:val="0"/>
                  <w:marTop w:val="0"/>
                  <w:marBottom w:val="0"/>
                  <w:divBdr>
                    <w:top w:val="none" w:sz="0" w:space="0" w:color="auto"/>
                    <w:left w:val="none" w:sz="0" w:space="0" w:color="auto"/>
                    <w:bottom w:val="none" w:sz="0" w:space="0" w:color="auto"/>
                    <w:right w:val="none" w:sz="0" w:space="0" w:color="auto"/>
                  </w:divBdr>
                  <w:divsChild>
                    <w:div w:id="1173305075">
                      <w:marLeft w:val="0"/>
                      <w:marRight w:val="0"/>
                      <w:marTop w:val="0"/>
                      <w:marBottom w:val="0"/>
                      <w:divBdr>
                        <w:top w:val="none" w:sz="0" w:space="0" w:color="auto"/>
                        <w:left w:val="none" w:sz="0" w:space="0" w:color="auto"/>
                        <w:bottom w:val="none" w:sz="0" w:space="0" w:color="auto"/>
                        <w:right w:val="none" w:sz="0" w:space="0" w:color="auto"/>
                      </w:divBdr>
                    </w:div>
                  </w:divsChild>
                </w:div>
                <w:div w:id="953365969">
                  <w:marLeft w:val="0"/>
                  <w:marRight w:val="0"/>
                  <w:marTop w:val="0"/>
                  <w:marBottom w:val="0"/>
                  <w:divBdr>
                    <w:top w:val="none" w:sz="0" w:space="0" w:color="auto"/>
                    <w:left w:val="none" w:sz="0" w:space="0" w:color="auto"/>
                    <w:bottom w:val="none" w:sz="0" w:space="0" w:color="auto"/>
                    <w:right w:val="none" w:sz="0" w:space="0" w:color="auto"/>
                  </w:divBdr>
                  <w:divsChild>
                    <w:div w:id="699203856">
                      <w:marLeft w:val="0"/>
                      <w:marRight w:val="0"/>
                      <w:marTop w:val="0"/>
                      <w:marBottom w:val="0"/>
                      <w:divBdr>
                        <w:top w:val="none" w:sz="0" w:space="0" w:color="auto"/>
                        <w:left w:val="none" w:sz="0" w:space="0" w:color="auto"/>
                        <w:bottom w:val="none" w:sz="0" w:space="0" w:color="auto"/>
                        <w:right w:val="none" w:sz="0" w:space="0" w:color="auto"/>
                      </w:divBdr>
                    </w:div>
                  </w:divsChild>
                </w:div>
                <w:div w:id="334307927">
                  <w:marLeft w:val="0"/>
                  <w:marRight w:val="0"/>
                  <w:marTop w:val="0"/>
                  <w:marBottom w:val="0"/>
                  <w:divBdr>
                    <w:top w:val="none" w:sz="0" w:space="0" w:color="auto"/>
                    <w:left w:val="none" w:sz="0" w:space="0" w:color="auto"/>
                    <w:bottom w:val="none" w:sz="0" w:space="0" w:color="auto"/>
                    <w:right w:val="none" w:sz="0" w:space="0" w:color="auto"/>
                  </w:divBdr>
                  <w:divsChild>
                    <w:div w:id="610868116">
                      <w:marLeft w:val="0"/>
                      <w:marRight w:val="0"/>
                      <w:marTop w:val="0"/>
                      <w:marBottom w:val="0"/>
                      <w:divBdr>
                        <w:top w:val="none" w:sz="0" w:space="0" w:color="auto"/>
                        <w:left w:val="none" w:sz="0" w:space="0" w:color="auto"/>
                        <w:bottom w:val="none" w:sz="0" w:space="0" w:color="auto"/>
                        <w:right w:val="none" w:sz="0" w:space="0" w:color="auto"/>
                      </w:divBdr>
                    </w:div>
                  </w:divsChild>
                </w:div>
                <w:div w:id="882013336">
                  <w:marLeft w:val="0"/>
                  <w:marRight w:val="0"/>
                  <w:marTop w:val="0"/>
                  <w:marBottom w:val="0"/>
                  <w:divBdr>
                    <w:top w:val="none" w:sz="0" w:space="0" w:color="auto"/>
                    <w:left w:val="none" w:sz="0" w:space="0" w:color="auto"/>
                    <w:bottom w:val="none" w:sz="0" w:space="0" w:color="auto"/>
                    <w:right w:val="none" w:sz="0" w:space="0" w:color="auto"/>
                  </w:divBdr>
                  <w:divsChild>
                    <w:div w:id="1922716512">
                      <w:marLeft w:val="0"/>
                      <w:marRight w:val="0"/>
                      <w:marTop w:val="0"/>
                      <w:marBottom w:val="0"/>
                      <w:divBdr>
                        <w:top w:val="none" w:sz="0" w:space="0" w:color="auto"/>
                        <w:left w:val="none" w:sz="0" w:space="0" w:color="auto"/>
                        <w:bottom w:val="none" w:sz="0" w:space="0" w:color="auto"/>
                        <w:right w:val="none" w:sz="0" w:space="0" w:color="auto"/>
                      </w:divBdr>
                    </w:div>
                  </w:divsChild>
                </w:div>
                <w:div w:id="478615022">
                  <w:marLeft w:val="0"/>
                  <w:marRight w:val="0"/>
                  <w:marTop w:val="0"/>
                  <w:marBottom w:val="0"/>
                  <w:divBdr>
                    <w:top w:val="none" w:sz="0" w:space="0" w:color="auto"/>
                    <w:left w:val="none" w:sz="0" w:space="0" w:color="auto"/>
                    <w:bottom w:val="none" w:sz="0" w:space="0" w:color="auto"/>
                    <w:right w:val="none" w:sz="0" w:space="0" w:color="auto"/>
                  </w:divBdr>
                  <w:divsChild>
                    <w:div w:id="477846445">
                      <w:marLeft w:val="0"/>
                      <w:marRight w:val="0"/>
                      <w:marTop w:val="0"/>
                      <w:marBottom w:val="0"/>
                      <w:divBdr>
                        <w:top w:val="none" w:sz="0" w:space="0" w:color="auto"/>
                        <w:left w:val="none" w:sz="0" w:space="0" w:color="auto"/>
                        <w:bottom w:val="none" w:sz="0" w:space="0" w:color="auto"/>
                        <w:right w:val="none" w:sz="0" w:space="0" w:color="auto"/>
                      </w:divBdr>
                    </w:div>
                  </w:divsChild>
                </w:div>
                <w:div w:id="1710718569">
                  <w:marLeft w:val="0"/>
                  <w:marRight w:val="0"/>
                  <w:marTop w:val="0"/>
                  <w:marBottom w:val="0"/>
                  <w:divBdr>
                    <w:top w:val="none" w:sz="0" w:space="0" w:color="auto"/>
                    <w:left w:val="none" w:sz="0" w:space="0" w:color="auto"/>
                    <w:bottom w:val="none" w:sz="0" w:space="0" w:color="auto"/>
                    <w:right w:val="none" w:sz="0" w:space="0" w:color="auto"/>
                  </w:divBdr>
                  <w:divsChild>
                    <w:div w:id="1678732442">
                      <w:marLeft w:val="0"/>
                      <w:marRight w:val="0"/>
                      <w:marTop w:val="0"/>
                      <w:marBottom w:val="0"/>
                      <w:divBdr>
                        <w:top w:val="none" w:sz="0" w:space="0" w:color="auto"/>
                        <w:left w:val="none" w:sz="0" w:space="0" w:color="auto"/>
                        <w:bottom w:val="none" w:sz="0" w:space="0" w:color="auto"/>
                        <w:right w:val="none" w:sz="0" w:space="0" w:color="auto"/>
                      </w:divBdr>
                    </w:div>
                  </w:divsChild>
                </w:div>
                <w:div w:id="1356925987">
                  <w:marLeft w:val="0"/>
                  <w:marRight w:val="0"/>
                  <w:marTop w:val="0"/>
                  <w:marBottom w:val="0"/>
                  <w:divBdr>
                    <w:top w:val="none" w:sz="0" w:space="0" w:color="auto"/>
                    <w:left w:val="none" w:sz="0" w:space="0" w:color="auto"/>
                    <w:bottom w:val="none" w:sz="0" w:space="0" w:color="auto"/>
                    <w:right w:val="none" w:sz="0" w:space="0" w:color="auto"/>
                  </w:divBdr>
                  <w:divsChild>
                    <w:div w:id="793520226">
                      <w:marLeft w:val="0"/>
                      <w:marRight w:val="0"/>
                      <w:marTop w:val="0"/>
                      <w:marBottom w:val="0"/>
                      <w:divBdr>
                        <w:top w:val="none" w:sz="0" w:space="0" w:color="auto"/>
                        <w:left w:val="none" w:sz="0" w:space="0" w:color="auto"/>
                        <w:bottom w:val="none" w:sz="0" w:space="0" w:color="auto"/>
                        <w:right w:val="none" w:sz="0" w:space="0" w:color="auto"/>
                      </w:divBdr>
                    </w:div>
                  </w:divsChild>
                </w:div>
                <w:div w:id="1883403454">
                  <w:marLeft w:val="0"/>
                  <w:marRight w:val="0"/>
                  <w:marTop w:val="0"/>
                  <w:marBottom w:val="0"/>
                  <w:divBdr>
                    <w:top w:val="none" w:sz="0" w:space="0" w:color="auto"/>
                    <w:left w:val="none" w:sz="0" w:space="0" w:color="auto"/>
                    <w:bottom w:val="none" w:sz="0" w:space="0" w:color="auto"/>
                    <w:right w:val="none" w:sz="0" w:space="0" w:color="auto"/>
                  </w:divBdr>
                  <w:divsChild>
                    <w:div w:id="567039075">
                      <w:marLeft w:val="0"/>
                      <w:marRight w:val="0"/>
                      <w:marTop w:val="0"/>
                      <w:marBottom w:val="0"/>
                      <w:divBdr>
                        <w:top w:val="none" w:sz="0" w:space="0" w:color="auto"/>
                        <w:left w:val="none" w:sz="0" w:space="0" w:color="auto"/>
                        <w:bottom w:val="none" w:sz="0" w:space="0" w:color="auto"/>
                        <w:right w:val="none" w:sz="0" w:space="0" w:color="auto"/>
                      </w:divBdr>
                    </w:div>
                  </w:divsChild>
                </w:div>
                <w:div w:id="2116946009">
                  <w:marLeft w:val="0"/>
                  <w:marRight w:val="0"/>
                  <w:marTop w:val="0"/>
                  <w:marBottom w:val="0"/>
                  <w:divBdr>
                    <w:top w:val="none" w:sz="0" w:space="0" w:color="auto"/>
                    <w:left w:val="none" w:sz="0" w:space="0" w:color="auto"/>
                    <w:bottom w:val="none" w:sz="0" w:space="0" w:color="auto"/>
                    <w:right w:val="none" w:sz="0" w:space="0" w:color="auto"/>
                  </w:divBdr>
                  <w:divsChild>
                    <w:div w:id="1174760265">
                      <w:marLeft w:val="0"/>
                      <w:marRight w:val="0"/>
                      <w:marTop w:val="0"/>
                      <w:marBottom w:val="0"/>
                      <w:divBdr>
                        <w:top w:val="none" w:sz="0" w:space="0" w:color="auto"/>
                        <w:left w:val="none" w:sz="0" w:space="0" w:color="auto"/>
                        <w:bottom w:val="none" w:sz="0" w:space="0" w:color="auto"/>
                        <w:right w:val="none" w:sz="0" w:space="0" w:color="auto"/>
                      </w:divBdr>
                    </w:div>
                  </w:divsChild>
                </w:div>
                <w:div w:id="870722953">
                  <w:marLeft w:val="0"/>
                  <w:marRight w:val="0"/>
                  <w:marTop w:val="0"/>
                  <w:marBottom w:val="0"/>
                  <w:divBdr>
                    <w:top w:val="none" w:sz="0" w:space="0" w:color="auto"/>
                    <w:left w:val="none" w:sz="0" w:space="0" w:color="auto"/>
                    <w:bottom w:val="none" w:sz="0" w:space="0" w:color="auto"/>
                    <w:right w:val="none" w:sz="0" w:space="0" w:color="auto"/>
                  </w:divBdr>
                  <w:divsChild>
                    <w:div w:id="1175026668">
                      <w:marLeft w:val="0"/>
                      <w:marRight w:val="0"/>
                      <w:marTop w:val="0"/>
                      <w:marBottom w:val="0"/>
                      <w:divBdr>
                        <w:top w:val="none" w:sz="0" w:space="0" w:color="auto"/>
                        <w:left w:val="none" w:sz="0" w:space="0" w:color="auto"/>
                        <w:bottom w:val="none" w:sz="0" w:space="0" w:color="auto"/>
                        <w:right w:val="none" w:sz="0" w:space="0" w:color="auto"/>
                      </w:divBdr>
                    </w:div>
                  </w:divsChild>
                </w:div>
                <w:div w:id="1006785929">
                  <w:marLeft w:val="0"/>
                  <w:marRight w:val="0"/>
                  <w:marTop w:val="0"/>
                  <w:marBottom w:val="0"/>
                  <w:divBdr>
                    <w:top w:val="none" w:sz="0" w:space="0" w:color="auto"/>
                    <w:left w:val="none" w:sz="0" w:space="0" w:color="auto"/>
                    <w:bottom w:val="none" w:sz="0" w:space="0" w:color="auto"/>
                    <w:right w:val="none" w:sz="0" w:space="0" w:color="auto"/>
                  </w:divBdr>
                  <w:divsChild>
                    <w:div w:id="29650179">
                      <w:marLeft w:val="0"/>
                      <w:marRight w:val="0"/>
                      <w:marTop w:val="0"/>
                      <w:marBottom w:val="0"/>
                      <w:divBdr>
                        <w:top w:val="none" w:sz="0" w:space="0" w:color="auto"/>
                        <w:left w:val="none" w:sz="0" w:space="0" w:color="auto"/>
                        <w:bottom w:val="none" w:sz="0" w:space="0" w:color="auto"/>
                        <w:right w:val="none" w:sz="0" w:space="0" w:color="auto"/>
                      </w:divBdr>
                    </w:div>
                  </w:divsChild>
                </w:div>
                <w:div w:id="1814443385">
                  <w:marLeft w:val="0"/>
                  <w:marRight w:val="0"/>
                  <w:marTop w:val="0"/>
                  <w:marBottom w:val="0"/>
                  <w:divBdr>
                    <w:top w:val="none" w:sz="0" w:space="0" w:color="auto"/>
                    <w:left w:val="none" w:sz="0" w:space="0" w:color="auto"/>
                    <w:bottom w:val="none" w:sz="0" w:space="0" w:color="auto"/>
                    <w:right w:val="none" w:sz="0" w:space="0" w:color="auto"/>
                  </w:divBdr>
                  <w:divsChild>
                    <w:div w:id="413016586">
                      <w:marLeft w:val="0"/>
                      <w:marRight w:val="0"/>
                      <w:marTop w:val="0"/>
                      <w:marBottom w:val="0"/>
                      <w:divBdr>
                        <w:top w:val="none" w:sz="0" w:space="0" w:color="auto"/>
                        <w:left w:val="none" w:sz="0" w:space="0" w:color="auto"/>
                        <w:bottom w:val="none" w:sz="0" w:space="0" w:color="auto"/>
                        <w:right w:val="none" w:sz="0" w:space="0" w:color="auto"/>
                      </w:divBdr>
                    </w:div>
                  </w:divsChild>
                </w:div>
                <w:div w:id="605313720">
                  <w:marLeft w:val="0"/>
                  <w:marRight w:val="0"/>
                  <w:marTop w:val="0"/>
                  <w:marBottom w:val="0"/>
                  <w:divBdr>
                    <w:top w:val="none" w:sz="0" w:space="0" w:color="auto"/>
                    <w:left w:val="none" w:sz="0" w:space="0" w:color="auto"/>
                    <w:bottom w:val="none" w:sz="0" w:space="0" w:color="auto"/>
                    <w:right w:val="none" w:sz="0" w:space="0" w:color="auto"/>
                  </w:divBdr>
                  <w:divsChild>
                    <w:div w:id="1811743942">
                      <w:marLeft w:val="0"/>
                      <w:marRight w:val="0"/>
                      <w:marTop w:val="0"/>
                      <w:marBottom w:val="0"/>
                      <w:divBdr>
                        <w:top w:val="none" w:sz="0" w:space="0" w:color="auto"/>
                        <w:left w:val="none" w:sz="0" w:space="0" w:color="auto"/>
                        <w:bottom w:val="none" w:sz="0" w:space="0" w:color="auto"/>
                        <w:right w:val="none" w:sz="0" w:space="0" w:color="auto"/>
                      </w:divBdr>
                    </w:div>
                  </w:divsChild>
                </w:div>
                <w:div w:id="1775053705">
                  <w:marLeft w:val="0"/>
                  <w:marRight w:val="0"/>
                  <w:marTop w:val="0"/>
                  <w:marBottom w:val="0"/>
                  <w:divBdr>
                    <w:top w:val="none" w:sz="0" w:space="0" w:color="auto"/>
                    <w:left w:val="none" w:sz="0" w:space="0" w:color="auto"/>
                    <w:bottom w:val="none" w:sz="0" w:space="0" w:color="auto"/>
                    <w:right w:val="none" w:sz="0" w:space="0" w:color="auto"/>
                  </w:divBdr>
                  <w:divsChild>
                    <w:div w:id="1689678792">
                      <w:marLeft w:val="0"/>
                      <w:marRight w:val="0"/>
                      <w:marTop w:val="0"/>
                      <w:marBottom w:val="0"/>
                      <w:divBdr>
                        <w:top w:val="none" w:sz="0" w:space="0" w:color="auto"/>
                        <w:left w:val="none" w:sz="0" w:space="0" w:color="auto"/>
                        <w:bottom w:val="none" w:sz="0" w:space="0" w:color="auto"/>
                        <w:right w:val="none" w:sz="0" w:space="0" w:color="auto"/>
                      </w:divBdr>
                    </w:div>
                  </w:divsChild>
                </w:div>
                <w:div w:id="1004823110">
                  <w:marLeft w:val="0"/>
                  <w:marRight w:val="0"/>
                  <w:marTop w:val="0"/>
                  <w:marBottom w:val="0"/>
                  <w:divBdr>
                    <w:top w:val="none" w:sz="0" w:space="0" w:color="auto"/>
                    <w:left w:val="none" w:sz="0" w:space="0" w:color="auto"/>
                    <w:bottom w:val="none" w:sz="0" w:space="0" w:color="auto"/>
                    <w:right w:val="none" w:sz="0" w:space="0" w:color="auto"/>
                  </w:divBdr>
                  <w:divsChild>
                    <w:div w:id="828979809">
                      <w:marLeft w:val="0"/>
                      <w:marRight w:val="0"/>
                      <w:marTop w:val="0"/>
                      <w:marBottom w:val="0"/>
                      <w:divBdr>
                        <w:top w:val="none" w:sz="0" w:space="0" w:color="auto"/>
                        <w:left w:val="none" w:sz="0" w:space="0" w:color="auto"/>
                        <w:bottom w:val="none" w:sz="0" w:space="0" w:color="auto"/>
                        <w:right w:val="none" w:sz="0" w:space="0" w:color="auto"/>
                      </w:divBdr>
                    </w:div>
                  </w:divsChild>
                </w:div>
                <w:div w:id="1987934645">
                  <w:marLeft w:val="0"/>
                  <w:marRight w:val="0"/>
                  <w:marTop w:val="0"/>
                  <w:marBottom w:val="0"/>
                  <w:divBdr>
                    <w:top w:val="none" w:sz="0" w:space="0" w:color="auto"/>
                    <w:left w:val="none" w:sz="0" w:space="0" w:color="auto"/>
                    <w:bottom w:val="none" w:sz="0" w:space="0" w:color="auto"/>
                    <w:right w:val="none" w:sz="0" w:space="0" w:color="auto"/>
                  </w:divBdr>
                  <w:divsChild>
                    <w:div w:id="762142386">
                      <w:marLeft w:val="0"/>
                      <w:marRight w:val="0"/>
                      <w:marTop w:val="0"/>
                      <w:marBottom w:val="0"/>
                      <w:divBdr>
                        <w:top w:val="none" w:sz="0" w:space="0" w:color="auto"/>
                        <w:left w:val="none" w:sz="0" w:space="0" w:color="auto"/>
                        <w:bottom w:val="none" w:sz="0" w:space="0" w:color="auto"/>
                        <w:right w:val="none" w:sz="0" w:space="0" w:color="auto"/>
                      </w:divBdr>
                    </w:div>
                  </w:divsChild>
                </w:div>
                <w:div w:id="1883711776">
                  <w:marLeft w:val="0"/>
                  <w:marRight w:val="0"/>
                  <w:marTop w:val="0"/>
                  <w:marBottom w:val="0"/>
                  <w:divBdr>
                    <w:top w:val="none" w:sz="0" w:space="0" w:color="auto"/>
                    <w:left w:val="none" w:sz="0" w:space="0" w:color="auto"/>
                    <w:bottom w:val="none" w:sz="0" w:space="0" w:color="auto"/>
                    <w:right w:val="none" w:sz="0" w:space="0" w:color="auto"/>
                  </w:divBdr>
                  <w:divsChild>
                    <w:div w:id="1308365448">
                      <w:marLeft w:val="0"/>
                      <w:marRight w:val="0"/>
                      <w:marTop w:val="0"/>
                      <w:marBottom w:val="0"/>
                      <w:divBdr>
                        <w:top w:val="none" w:sz="0" w:space="0" w:color="auto"/>
                        <w:left w:val="none" w:sz="0" w:space="0" w:color="auto"/>
                        <w:bottom w:val="none" w:sz="0" w:space="0" w:color="auto"/>
                        <w:right w:val="none" w:sz="0" w:space="0" w:color="auto"/>
                      </w:divBdr>
                    </w:div>
                  </w:divsChild>
                </w:div>
                <w:div w:id="2026205845">
                  <w:marLeft w:val="0"/>
                  <w:marRight w:val="0"/>
                  <w:marTop w:val="0"/>
                  <w:marBottom w:val="0"/>
                  <w:divBdr>
                    <w:top w:val="none" w:sz="0" w:space="0" w:color="auto"/>
                    <w:left w:val="none" w:sz="0" w:space="0" w:color="auto"/>
                    <w:bottom w:val="none" w:sz="0" w:space="0" w:color="auto"/>
                    <w:right w:val="none" w:sz="0" w:space="0" w:color="auto"/>
                  </w:divBdr>
                  <w:divsChild>
                    <w:div w:id="1151943227">
                      <w:marLeft w:val="0"/>
                      <w:marRight w:val="0"/>
                      <w:marTop w:val="0"/>
                      <w:marBottom w:val="0"/>
                      <w:divBdr>
                        <w:top w:val="none" w:sz="0" w:space="0" w:color="auto"/>
                        <w:left w:val="none" w:sz="0" w:space="0" w:color="auto"/>
                        <w:bottom w:val="none" w:sz="0" w:space="0" w:color="auto"/>
                        <w:right w:val="none" w:sz="0" w:space="0" w:color="auto"/>
                      </w:divBdr>
                    </w:div>
                  </w:divsChild>
                </w:div>
                <w:div w:id="928079220">
                  <w:marLeft w:val="0"/>
                  <w:marRight w:val="0"/>
                  <w:marTop w:val="0"/>
                  <w:marBottom w:val="0"/>
                  <w:divBdr>
                    <w:top w:val="none" w:sz="0" w:space="0" w:color="auto"/>
                    <w:left w:val="none" w:sz="0" w:space="0" w:color="auto"/>
                    <w:bottom w:val="none" w:sz="0" w:space="0" w:color="auto"/>
                    <w:right w:val="none" w:sz="0" w:space="0" w:color="auto"/>
                  </w:divBdr>
                  <w:divsChild>
                    <w:div w:id="1978535785">
                      <w:marLeft w:val="0"/>
                      <w:marRight w:val="0"/>
                      <w:marTop w:val="0"/>
                      <w:marBottom w:val="0"/>
                      <w:divBdr>
                        <w:top w:val="none" w:sz="0" w:space="0" w:color="auto"/>
                        <w:left w:val="none" w:sz="0" w:space="0" w:color="auto"/>
                        <w:bottom w:val="none" w:sz="0" w:space="0" w:color="auto"/>
                        <w:right w:val="none" w:sz="0" w:space="0" w:color="auto"/>
                      </w:divBdr>
                    </w:div>
                  </w:divsChild>
                </w:div>
                <w:div w:id="544374567">
                  <w:marLeft w:val="0"/>
                  <w:marRight w:val="0"/>
                  <w:marTop w:val="0"/>
                  <w:marBottom w:val="0"/>
                  <w:divBdr>
                    <w:top w:val="none" w:sz="0" w:space="0" w:color="auto"/>
                    <w:left w:val="none" w:sz="0" w:space="0" w:color="auto"/>
                    <w:bottom w:val="none" w:sz="0" w:space="0" w:color="auto"/>
                    <w:right w:val="none" w:sz="0" w:space="0" w:color="auto"/>
                  </w:divBdr>
                  <w:divsChild>
                    <w:div w:id="1325353770">
                      <w:marLeft w:val="0"/>
                      <w:marRight w:val="0"/>
                      <w:marTop w:val="0"/>
                      <w:marBottom w:val="0"/>
                      <w:divBdr>
                        <w:top w:val="none" w:sz="0" w:space="0" w:color="auto"/>
                        <w:left w:val="none" w:sz="0" w:space="0" w:color="auto"/>
                        <w:bottom w:val="none" w:sz="0" w:space="0" w:color="auto"/>
                        <w:right w:val="none" w:sz="0" w:space="0" w:color="auto"/>
                      </w:divBdr>
                    </w:div>
                  </w:divsChild>
                </w:div>
                <w:div w:id="425660916">
                  <w:marLeft w:val="0"/>
                  <w:marRight w:val="0"/>
                  <w:marTop w:val="0"/>
                  <w:marBottom w:val="0"/>
                  <w:divBdr>
                    <w:top w:val="none" w:sz="0" w:space="0" w:color="auto"/>
                    <w:left w:val="none" w:sz="0" w:space="0" w:color="auto"/>
                    <w:bottom w:val="none" w:sz="0" w:space="0" w:color="auto"/>
                    <w:right w:val="none" w:sz="0" w:space="0" w:color="auto"/>
                  </w:divBdr>
                  <w:divsChild>
                    <w:div w:id="615060819">
                      <w:marLeft w:val="0"/>
                      <w:marRight w:val="0"/>
                      <w:marTop w:val="0"/>
                      <w:marBottom w:val="0"/>
                      <w:divBdr>
                        <w:top w:val="none" w:sz="0" w:space="0" w:color="auto"/>
                        <w:left w:val="none" w:sz="0" w:space="0" w:color="auto"/>
                        <w:bottom w:val="none" w:sz="0" w:space="0" w:color="auto"/>
                        <w:right w:val="none" w:sz="0" w:space="0" w:color="auto"/>
                      </w:divBdr>
                    </w:div>
                  </w:divsChild>
                </w:div>
                <w:div w:id="1046103739">
                  <w:marLeft w:val="0"/>
                  <w:marRight w:val="0"/>
                  <w:marTop w:val="0"/>
                  <w:marBottom w:val="0"/>
                  <w:divBdr>
                    <w:top w:val="none" w:sz="0" w:space="0" w:color="auto"/>
                    <w:left w:val="none" w:sz="0" w:space="0" w:color="auto"/>
                    <w:bottom w:val="none" w:sz="0" w:space="0" w:color="auto"/>
                    <w:right w:val="none" w:sz="0" w:space="0" w:color="auto"/>
                  </w:divBdr>
                  <w:divsChild>
                    <w:div w:id="1377965956">
                      <w:marLeft w:val="0"/>
                      <w:marRight w:val="0"/>
                      <w:marTop w:val="0"/>
                      <w:marBottom w:val="0"/>
                      <w:divBdr>
                        <w:top w:val="none" w:sz="0" w:space="0" w:color="auto"/>
                        <w:left w:val="none" w:sz="0" w:space="0" w:color="auto"/>
                        <w:bottom w:val="none" w:sz="0" w:space="0" w:color="auto"/>
                        <w:right w:val="none" w:sz="0" w:space="0" w:color="auto"/>
                      </w:divBdr>
                    </w:div>
                  </w:divsChild>
                </w:div>
                <w:div w:id="807283486">
                  <w:marLeft w:val="0"/>
                  <w:marRight w:val="0"/>
                  <w:marTop w:val="0"/>
                  <w:marBottom w:val="0"/>
                  <w:divBdr>
                    <w:top w:val="none" w:sz="0" w:space="0" w:color="auto"/>
                    <w:left w:val="none" w:sz="0" w:space="0" w:color="auto"/>
                    <w:bottom w:val="none" w:sz="0" w:space="0" w:color="auto"/>
                    <w:right w:val="none" w:sz="0" w:space="0" w:color="auto"/>
                  </w:divBdr>
                  <w:divsChild>
                    <w:div w:id="592669354">
                      <w:marLeft w:val="0"/>
                      <w:marRight w:val="0"/>
                      <w:marTop w:val="0"/>
                      <w:marBottom w:val="0"/>
                      <w:divBdr>
                        <w:top w:val="none" w:sz="0" w:space="0" w:color="auto"/>
                        <w:left w:val="none" w:sz="0" w:space="0" w:color="auto"/>
                        <w:bottom w:val="none" w:sz="0" w:space="0" w:color="auto"/>
                        <w:right w:val="none" w:sz="0" w:space="0" w:color="auto"/>
                      </w:divBdr>
                    </w:div>
                  </w:divsChild>
                </w:div>
                <w:div w:id="245113395">
                  <w:marLeft w:val="0"/>
                  <w:marRight w:val="0"/>
                  <w:marTop w:val="0"/>
                  <w:marBottom w:val="0"/>
                  <w:divBdr>
                    <w:top w:val="none" w:sz="0" w:space="0" w:color="auto"/>
                    <w:left w:val="none" w:sz="0" w:space="0" w:color="auto"/>
                    <w:bottom w:val="none" w:sz="0" w:space="0" w:color="auto"/>
                    <w:right w:val="none" w:sz="0" w:space="0" w:color="auto"/>
                  </w:divBdr>
                  <w:divsChild>
                    <w:div w:id="1130436303">
                      <w:marLeft w:val="0"/>
                      <w:marRight w:val="0"/>
                      <w:marTop w:val="0"/>
                      <w:marBottom w:val="0"/>
                      <w:divBdr>
                        <w:top w:val="none" w:sz="0" w:space="0" w:color="auto"/>
                        <w:left w:val="none" w:sz="0" w:space="0" w:color="auto"/>
                        <w:bottom w:val="none" w:sz="0" w:space="0" w:color="auto"/>
                        <w:right w:val="none" w:sz="0" w:space="0" w:color="auto"/>
                      </w:divBdr>
                    </w:div>
                  </w:divsChild>
                </w:div>
                <w:div w:id="850607381">
                  <w:marLeft w:val="0"/>
                  <w:marRight w:val="0"/>
                  <w:marTop w:val="0"/>
                  <w:marBottom w:val="0"/>
                  <w:divBdr>
                    <w:top w:val="none" w:sz="0" w:space="0" w:color="auto"/>
                    <w:left w:val="none" w:sz="0" w:space="0" w:color="auto"/>
                    <w:bottom w:val="none" w:sz="0" w:space="0" w:color="auto"/>
                    <w:right w:val="none" w:sz="0" w:space="0" w:color="auto"/>
                  </w:divBdr>
                  <w:divsChild>
                    <w:div w:id="513957976">
                      <w:marLeft w:val="0"/>
                      <w:marRight w:val="0"/>
                      <w:marTop w:val="0"/>
                      <w:marBottom w:val="0"/>
                      <w:divBdr>
                        <w:top w:val="none" w:sz="0" w:space="0" w:color="auto"/>
                        <w:left w:val="none" w:sz="0" w:space="0" w:color="auto"/>
                        <w:bottom w:val="none" w:sz="0" w:space="0" w:color="auto"/>
                        <w:right w:val="none" w:sz="0" w:space="0" w:color="auto"/>
                      </w:divBdr>
                    </w:div>
                  </w:divsChild>
                </w:div>
                <w:div w:id="1265502318">
                  <w:marLeft w:val="0"/>
                  <w:marRight w:val="0"/>
                  <w:marTop w:val="0"/>
                  <w:marBottom w:val="0"/>
                  <w:divBdr>
                    <w:top w:val="none" w:sz="0" w:space="0" w:color="auto"/>
                    <w:left w:val="none" w:sz="0" w:space="0" w:color="auto"/>
                    <w:bottom w:val="none" w:sz="0" w:space="0" w:color="auto"/>
                    <w:right w:val="none" w:sz="0" w:space="0" w:color="auto"/>
                  </w:divBdr>
                  <w:divsChild>
                    <w:div w:id="1461650761">
                      <w:marLeft w:val="0"/>
                      <w:marRight w:val="0"/>
                      <w:marTop w:val="0"/>
                      <w:marBottom w:val="0"/>
                      <w:divBdr>
                        <w:top w:val="none" w:sz="0" w:space="0" w:color="auto"/>
                        <w:left w:val="none" w:sz="0" w:space="0" w:color="auto"/>
                        <w:bottom w:val="none" w:sz="0" w:space="0" w:color="auto"/>
                        <w:right w:val="none" w:sz="0" w:space="0" w:color="auto"/>
                      </w:divBdr>
                    </w:div>
                  </w:divsChild>
                </w:div>
                <w:div w:id="85225243">
                  <w:marLeft w:val="0"/>
                  <w:marRight w:val="0"/>
                  <w:marTop w:val="0"/>
                  <w:marBottom w:val="0"/>
                  <w:divBdr>
                    <w:top w:val="none" w:sz="0" w:space="0" w:color="auto"/>
                    <w:left w:val="none" w:sz="0" w:space="0" w:color="auto"/>
                    <w:bottom w:val="none" w:sz="0" w:space="0" w:color="auto"/>
                    <w:right w:val="none" w:sz="0" w:space="0" w:color="auto"/>
                  </w:divBdr>
                  <w:divsChild>
                    <w:div w:id="1736321774">
                      <w:marLeft w:val="0"/>
                      <w:marRight w:val="0"/>
                      <w:marTop w:val="0"/>
                      <w:marBottom w:val="0"/>
                      <w:divBdr>
                        <w:top w:val="none" w:sz="0" w:space="0" w:color="auto"/>
                        <w:left w:val="none" w:sz="0" w:space="0" w:color="auto"/>
                        <w:bottom w:val="none" w:sz="0" w:space="0" w:color="auto"/>
                        <w:right w:val="none" w:sz="0" w:space="0" w:color="auto"/>
                      </w:divBdr>
                    </w:div>
                  </w:divsChild>
                </w:div>
                <w:div w:id="2057580414">
                  <w:marLeft w:val="0"/>
                  <w:marRight w:val="0"/>
                  <w:marTop w:val="0"/>
                  <w:marBottom w:val="0"/>
                  <w:divBdr>
                    <w:top w:val="none" w:sz="0" w:space="0" w:color="auto"/>
                    <w:left w:val="none" w:sz="0" w:space="0" w:color="auto"/>
                    <w:bottom w:val="none" w:sz="0" w:space="0" w:color="auto"/>
                    <w:right w:val="none" w:sz="0" w:space="0" w:color="auto"/>
                  </w:divBdr>
                  <w:divsChild>
                    <w:div w:id="291131854">
                      <w:marLeft w:val="0"/>
                      <w:marRight w:val="0"/>
                      <w:marTop w:val="0"/>
                      <w:marBottom w:val="0"/>
                      <w:divBdr>
                        <w:top w:val="none" w:sz="0" w:space="0" w:color="auto"/>
                        <w:left w:val="none" w:sz="0" w:space="0" w:color="auto"/>
                        <w:bottom w:val="none" w:sz="0" w:space="0" w:color="auto"/>
                        <w:right w:val="none" w:sz="0" w:space="0" w:color="auto"/>
                      </w:divBdr>
                    </w:div>
                  </w:divsChild>
                </w:div>
                <w:div w:id="1710183478">
                  <w:marLeft w:val="0"/>
                  <w:marRight w:val="0"/>
                  <w:marTop w:val="0"/>
                  <w:marBottom w:val="0"/>
                  <w:divBdr>
                    <w:top w:val="none" w:sz="0" w:space="0" w:color="auto"/>
                    <w:left w:val="none" w:sz="0" w:space="0" w:color="auto"/>
                    <w:bottom w:val="none" w:sz="0" w:space="0" w:color="auto"/>
                    <w:right w:val="none" w:sz="0" w:space="0" w:color="auto"/>
                  </w:divBdr>
                  <w:divsChild>
                    <w:div w:id="439955432">
                      <w:marLeft w:val="0"/>
                      <w:marRight w:val="0"/>
                      <w:marTop w:val="0"/>
                      <w:marBottom w:val="0"/>
                      <w:divBdr>
                        <w:top w:val="none" w:sz="0" w:space="0" w:color="auto"/>
                        <w:left w:val="none" w:sz="0" w:space="0" w:color="auto"/>
                        <w:bottom w:val="none" w:sz="0" w:space="0" w:color="auto"/>
                        <w:right w:val="none" w:sz="0" w:space="0" w:color="auto"/>
                      </w:divBdr>
                    </w:div>
                  </w:divsChild>
                </w:div>
                <w:div w:id="599410284">
                  <w:marLeft w:val="0"/>
                  <w:marRight w:val="0"/>
                  <w:marTop w:val="0"/>
                  <w:marBottom w:val="0"/>
                  <w:divBdr>
                    <w:top w:val="none" w:sz="0" w:space="0" w:color="auto"/>
                    <w:left w:val="none" w:sz="0" w:space="0" w:color="auto"/>
                    <w:bottom w:val="none" w:sz="0" w:space="0" w:color="auto"/>
                    <w:right w:val="none" w:sz="0" w:space="0" w:color="auto"/>
                  </w:divBdr>
                  <w:divsChild>
                    <w:div w:id="873621372">
                      <w:marLeft w:val="0"/>
                      <w:marRight w:val="0"/>
                      <w:marTop w:val="0"/>
                      <w:marBottom w:val="0"/>
                      <w:divBdr>
                        <w:top w:val="none" w:sz="0" w:space="0" w:color="auto"/>
                        <w:left w:val="none" w:sz="0" w:space="0" w:color="auto"/>
                        <w:bottom w:val="none" w:sz="0" w:space="0" w:color="auto"/>
                        <w:right w:val="none" w:sz="0" w:space="0" w:color="auto"/>
                      </w:divBdr>
                    </w:div>
                  </w:divsChild>
                </w:div>
                <w:div w:id="801386107">
                  <w:marLeft w:val="0"/>
                  <w:marRight w:val="0"/>
                  <w:marTop w:val="0"/>
                  <w:marBottom w:val="0"/>
                  <w:divBdr>
                    <w:top w:val="none" w:sz="0" w:space="0" w:color="auto"/>
                    <w:left w:val="none" w:sz="0" w:space="0" w:color="auto"/>
                    <w:bottom w:val="none" w:sz="0" w:space="0" w:color="auto"/>
                    <w:right w:val="none" w:sz="0" w:space="0" w:color="auto"/>
                  </w:divBdr>
                  <w:divsChild>
                    <w:div w:id="914247750">
                      <w:marLeft w:val="0"/>
                      <w:marRight w:val="0"/>
                      <w:marTop w:val="0"/>
                      <w:marBottom w:val="0"/>
                      <w:divBdr>
                        <w:top w:val="none" w:sz="0" w:space="0" w:color="auto"/>
                        <w:left w:val="none" w:sz="0" w:space="0" w:color="auto"/>
                        <w:bottom w:val="none" w:sz="0" w:space="0" w:color="auto"/>
                        <w:right w:val="none" w:sz="0" w:space="0" w:color="auto"/>
                      </w:divBdr>
                    </w:div>
                  </w:divsChild>
                </w:div>
                <w:div w:id="1518695562">
                  <w:marLeft w:val="0"/>
                  <w:marRight w:val="0"/>
                  <w:marTop w:val="0"/>
                  <w:marBottom w:val="0"/>
                  <w:divBdr>
                    <w:top w:val="none" w:sz="0" w:space="0" w:color="auto"/>
                    <w:left w:val="none" w:sz="0" w:space="0" w:color="auto"/>
                    <w:bottom w:val="none" w:sz="0" w:space="0" w:color="auto"/>
                    <w:right w:val="none" w:sz="0" w:space="0" w:color="auto"/>
                  </w:divBdr>
                  <w:divsChild>
                    <w:div w:id="835461732">
                      <w:marLeft w:val="0"/>
                      <w:marRight w:val="0"/>
                      <w:marTop w:val="0"/>
                      <w:marBottom w:val="0"/>
                      <w:divBdr>
                        <w:top w:val="none" w:sz="0" w:space="0" w:color="auto"/>
                        <w:left w:val="none" w:sz="0" w:space="0" w:color="auto"/>
                        <w:bottom w:val="none" w:sz="0" w:space="0" w:color="auto"/>
                        <w:right w:val="none" w:sz="0" w:space="0" w:color="auto"/>
                      </w:divBdr>
                    </w:div>
                  </w:divsChild>
                </w:div>
                <w:div w:id="1683245381">
                  <w:marLeft w:val="0"/>
                  <w:marRight w:val="0"/>
                  <w:marTop w:val="0"/>
                  <w:marBottom w:val="0"/>
                  <w:divBdr>
                    <w:top w:val="none" w:sz="0" w:space="0" w:color="auto"/>
                    <w:left w:val="none" w:sz="0" w:space="0" w:color="auto"/>
                    <w:bottom w:val="none" w:sz="0" w:space="0" w:color="auto"/>
                    <w:right w:val="none" w:sz="0" w:space="0" w:color="auto"/>
                  </w:divBdr>
                  <w:divsChild>
                    <w:div w:id="48040489">
                      <w:marLeft w:val="0"/>
                      <w:marRight w:val="0"/>
                      <w:marTop w:val="0"/>
                      <w:marBottom w:val="0"/>
                      <w:divBdr>
                        <w:top w:val="none" w:sz="0" w:space="0" w:color="auto"/>
                        <w:left w:val="none" w:sz="0" w:space="0" w:color="auto"/>
                        <w:bottom w:val="none" w:sz="0" w:space="0" w:color="auto"/>
                        <w:right w:val="none" w:sz="0" w:space="0" w:color="auto"/>
                      </w:divBdr>
                    </w:div>
                  </w:divsChild>
                </w:div>
                <w:div w:id="615134184">
                  <w:marLeft w:val="0"/>
                  <w:marRight w:val="0"/>
                  <w:marTop w:val="0"/>
                  <w:marBottom w:val="0"/>
                  <w:divBdr>
                    <w:top w:val="none" w:sz="0" w:space="0" w:color="auto"/>
                    <w:left w:val="none" w:sz="0" w:space="0" w:color="auto"/>
                    <w:bottom w:val="none" w:sz="0" w:space="0" w:color="auto"/>
                    <w:right w:val="none" w:sz="0" w:space="0" w:color="auto"/>
                  </w:divBdr>
                  <w:divsChild>
                    <w:div w:id="1788966571">
                      <w:marLeft w:val="0"/>
                      <w:marRight w:val="0"/>
                      <w:marTop w:val="0"/>
                      <w:marBottom w:val="0"/>
                      <w:divBdr>
                        <w:top w:val="none" w:sz="0" w:space="0" w:color="auto"/>
                        <w:left w:val="none" w:sz="0" w:space="0" w:color="auto"/>
                        <w:bottom w:val="none" w:sz="0" w:space="0" w:color="auto"/>
                        <w:right w:val="none" w:sz="0" w:space="0" w:color="auto"/>
                      </w:divBdr>
                    </w:div>
                  </w:divsChild>
                </w:div>
                <w:div w:id="1522814576">
                  <w:marLeft w:val="0"/>
                  <w:marRight w:val="0"/>
                  <w:marTop w:val="0"/>
                  <w:marBottom w:val="0"/>
                  <w:divBdr>
                    <w:top w:val="none" w:sz="0" w:space="0" w:color="auto"/>
                    <w:left w:val="none" w:sz="0" w:space="0" w:color="auto"/>
                    <w:bottom w:val="none" w:sz="0" w:space="0" w:color="auto"/>
                    <w:right w:val="none" w:sz="0" w:space="0" w:color="auto"/>
                  </w:divBdr>
                  <w:divsChild>
                    <w:div w:id="1868443764">
                      <w:marLeft w:val="0"/>
                      <w:marRight w:val="0"/>
                      <w:marTop w:val="0"/>
                      <w:marBottom w:val="0"/>
                      <w:divBdr>
                        <w:top w:val="none" w:sz="0" w:space="0" w:color="auto"/>
                        <w:left w:val="none" w:sz="0" w:space="0" w:color="auto"/>
                        <w:bottom w:val="none" w:sz="0" w:space="0" w:color="auto"/>
                        <w:right w:val="none" w:sz="0" w:space="0" w:color="auto"/>
                      </w:divBdr>
                    </w:div>
                  </w:divsChild>
                </w:div>
                <w:div w:id="961152274">
                  <w:marLeft w:val="0"/>
                  <w:marRight w:val="0"/>
                  <w:marTop w:val="0"/>
                  <w:marBottom w:val="0"/>
                  <w:divBdr>
                    <w:top w:val="none" w:sz="0" w:space="0" w:color="auto"/>
                    <w:left w:val="none" w:sz="0" w:space="0" w:color="auto"/>
                    <w:bottom w:val="none" w:sz="0" w:space="0" w:color="auto"/>
                    <w:right w:val="none" w:sz="0" w:space="0" w:color="auto"/>
                  </w:divBdr>
                  <w:divsChild>
                    <w:div w:id="1190532289">
                      <w:marLeft w:val="0"/>
                      <w:marRight w:val="0"/>
                      <w:marTop w:val="0"/>
                      <w:marBottom w:val="0"/>
                      <w:divBdr>
                        <w:top w:val="none" w:sz="0" w:space="0" w:color="auto"/>
                        <w:left w:val="none" w:sz="0" w:space="0" w:color="auto"/>
                        <w:bottom w:val="none" w:sz="0" w:space="0" w:color="auto"/>
                        <w:right w:val="none" w:sz="0" w:space="0" w:color="auto"/>
                      </w:divBdr>
                    </w:div>
                  </w:divsChild>
                </w:div>
                <w:div w:id="1694770145">
                  <w:marLeft w:val="0"/>
                  <w:marRight w:val="0"/>
                  <w:marTop w:val="0"/>
                  <w:marBottom w:val="0"/>
                  <w:divBdr>
                    <w:top w:val="none" w:sz="0" w:space="0" w:color="auto"/>
                    <w:left w:val="none" w:sz="0" w:space="0" w:color="auto"/>
                    <w:bottom w:val="none" w:sz="0" w:space="0" w:color="auto"/>
                    <w:right w:val="none" w:sz="0" w:space="0" w:color="auto"/>
                  </w:divBdr>
                  <w:divsChild>
                    <w:div w:id="295381354">
                      <w:marLeft w:val="0"/>
                      <w:marRight w:val="0"/>
                      <w:marTop w:val="0"/>
                      <w:marBottom w:val="0"/>
                      <w:divBdr>
                        <w:top w:val="none" w:sz="0" w:space="0" w:color="auto"/>
                        <w:left w:val="none" w:sz="0" w:space="0" w:color="auto"/>
                        <w:bottom w:val="none" w:sz="0" w:space="0" w:color="auto"/>
                        <w:right w:val="none" w:sz="0" w:space="0" w:color="auto"/>
                      </w:divBdr>
                    </w:div>
                  </w:divsChild>
                </w:div>
                <w:div w:id="1383794160">
                  <w:marLeft w:val="0"/>
                  <w:marRight w:val="0"/>
                  <w:marTop w:val="0"/>
                  <w:marBottom w:val="0"/>
                  <w:divBdr>
                    <w:top w:val="none" w:sz="0" w:space="0" w:color="auto"/>
                    <w:left w:val="none" w:sz="0" w:space="0" w:color="auto"/>
                    <w:bottom w:val="none" w:sz="0" w:space="0" w:color="auto"/>
                    <w:right w:val="none" w:sz="0" w:space="0" w:color="auto"/>
                  </w:divBdr>
                  <w:divsChild>
                    <w:div w:id="103425502">
                      <w:marLeft w:val="0"/>
                      <w:marRight w:val="0"/>
                      <w:marTop w:val="0"/>
                      <w:marBottom w:val="0"/>
                      <w:divBdr>
                        <w:top w:val="none" w:sz="0" w:space="0" w:color="auto"/>
                        <w:left w:val="none" w:sz="0" w:space="0" w:color="auto"/>
                        <w:bottom w:val="none" w:sz="0" w:space="0" w:color="auto"/>
                        <w:right w:val="none" w:sz="0" w:space="0" w:color="auto"/>
                      </w:divBdr>
                    </w:div>
                  </w:divsChild>
                </w:div>
                <w:div w:id="1180897170">
                  <w:marLeft w:val="0"/>
                  <w:marRight w:val="0"/>
                  <w:marTop w:val="0"/>
                  <w:marBottom w:val="0"/>
                  <w:divBdr>
                    <w:top w:val="none" w:sz="0" w:space="0" w:color="auto"/>
                    <w:left w:val="none" w:sz="0" w:space="0" w:color="auto"/>
                    <w:bottom w:val="none" w:sz="0" w:space="0" w:color="auto"/>
                    <w:right w:val="none" w:sz="0" w:space="0" w:color="auto"/>
                  </w:divBdr>
                  <w:divsChild>
                    <w:div w:id="1375539093">
                      <w:marLeft w:val="0"/>
                      <w:marRight w:val="0"/>
                      <w:marTop w:val="0"/>
                      <w:marBottom w:val="0"/>
                      <w:divBdr>
                        <w:top w:val="none" w:sz="0" w:space="0" w:color="auto"/>
                        <w:left w:val="none" w:sz="0" w:space="0" w:color="auto"/>
                        <w:bottom w:val="none" w:sz="0" w:space="0" w:color="auto"/>
                        <w:right w:val="none" w:sz="0" w:space="0" w:color="auto"/>
                      </w:divBdr>
                    </w:div>
                  </w:divsChild>
                </w:div>
                <w:div w:id="1755013283">
                  <w:marLeft w:val="0"/>
                  <w:marRight w:val="0"/>
                  <w:marTop w:val="0"/>
                  <w:marBottom w:val="0"/>
                  <w:divBdr>
                    <w:top w:val="none" w:sz="0" w:space="0" w:color="auto"/>
                    <w:left w:val="none" w:sz="0" w:space="0" w:color="auto"/>
                    <w:bottom w:val="none" w:sz="0" w:space="0" w:color="auto"/>
                    <w:right w:val="none" w:sz="0" w:space="0" w:color="auto"/>
                  </w:divBdr>
                  <w:divsChild>
                    <w:div w:id="1628855662">
                      <w:marLeft w:val="0"/>
                      <w:marRight w:val="0"/>
                      <w:marTop w:val="0"/>
                      <w:marBottom w:val="0"/>
                      <w:divBdr>
                        <w:top w:val="none" w:sz="0" w:space="0" w:color="auto"/>
                        <w:left w:val="none" w:sz="0" w:space="0" w:color="auto"/>
                        <w:bottom w:val="none" w:sz="0" w:space="0" w:color="auto"/>
                        <w:right w:val="none" w:sz="0" w:space="0" w:color="auto"/>
                      </w:divBdr>
                    </w:div>
                  </w:divsChild>
                </w:div>
                <w:div w:id="505167238">
                  <w:marLeft w:val="0"/>
                  <w:marRight w:val="0"/>
                  <w:marTop w:val="0"/>
                  <w:marBottom w:val="0"/>
                  <w:divBdr>
                    <w:top w:val="none" w:sz="0" w:space="0" w:color="auto"/>
                    <w:left w:val="none" w:sz="0" w:space="0" w:color="auto"/>
                    <w:bottom w:val="none" w:sz="0" w:space="0" w:color="auto"/>
                    <w:right w:val="none" w:sz="0" w:space="0" w:color="auto"/>
                  </w:divBdr>
                  <w:divsChild>
                    <w:div w:id="17704560">
                      <w:marLeft w:val="0"/>
                      <w:marRight w:val="0"/>
                      <w:marTop w:val="0"/>
                      <w:marBottom w:val="0"/>
                      <w:divBdr>
                        <w:top w:val="none" w:sz="0" w:space="0" w:color="auto"/>
                        <w:left w:val="none" w:sz="0" w:space="0" w:color="auto"/>
                        <w:bottom w:val="none" w:sz="0" w:space="0" w:color="auto"/>
                        <w:right w:val="none" w:sz="0" w:space="0" w:color="auto"/>
                      </w:divBdr>
                    </w:div>
                  </w:divsChild>
                </w:div>
                <w:div w:id="1940678228">
                  <w:marLeft w:val="0"/>
                  <w:marRight w:val="0"/>
                  <w:marTop w:val="0"/>
                  <w:marBottom w:val="0"/>
                  <w:divBdr>
                    <w:top w:val="none" w:sz="0" w:space="0" w:color="auto"/>
                    <w:left w:val="none" w:sz="0" w:space="0" w:color="auto"/>
                    <w:bottom w:val="none" w:sz="0" w:space="0" w:color="auto"/>
                    <w:right w:val="none" w:sz="0" w:space="0" w:color="auto"/>
                  </w:divBdr>
                  <w:divsChild>
                    <w:div w:id="1534221161">
                      <w:marLeft w:val="0"/>
                      <w:marRight w:val="0"/>
                      <w:marTop w:val="0"/>
                      <w:marBottom w:val="0"/>
                      <w:divBdr>
                        <w:top w:val="none" w:sz="0" w:space="0" w:color="auto"/>
                        <w:left w:val="none" w:sz="0" w:space="0" w:color="auto"/>
                        <w:bottom w:val="none" w:sz="0" w:space="0" w:color="auto"/>
                        <w:right w:val="none" w:sz="0" w:space="0" w:color="auto"/>
                      </w:divBdr>
                    </w:div>
                  </w:divsChild>
                </w:div>
                <w:div w:id="1996714420">
                  <w:marLeft w:val="0"/>
                  <w:marRight w:val="0"/>
                  <w:marTop w:val="0"/>
                  <w:marBottom w:val="0"/>
                  <w:divBdr>
                    <w:top w:val="none" w:sz="0" w:space="0" w:color="auto"/>
                    <w:left w:val="none" w:sz="0" w:space="0" w:color="auto"/>
                    <w:bottom w:val="none" w:sz="0" w:space="0" w:color="auto"/>
                    <w:right w:val="none" w:sz="0" w:space="0" w:color="auto"/>
                  </w:divBdr>
                  <w:divsChild>
                    <w:div w:id="1484005208">
                      <w:marLeft w:val="0"/>
                      <w:marRight w:val="0"/>
                      <w:marTop w:val="0"/>
                      <w:marBottom w:val="0"/>
                      <w:divBdr>
                        <w:top w:val="none" w:sz="0" w:space="0" w:color="auto"/>
                        <w:left w:val="none" w:sz="0" w:space="0" w:color="auto"/>
                        <w:bottom w:val="none" w:sz="0" w:space="0" w:color="auto"/>
                        <w:right w:val="none" w:sz="0" w:space="0" w:color="auto"/>
                      </w:divBdr>
                    </w:div>
                  </w:divsChild>
                </w:div>
                <w:div w:id="454524895">
                  <w:marLeft w:val="0"/>
                  <w:marRight w:val="0"/>
                  <w:marTop w:val="0"/>
                  <w:marBottom w:val="0"/>
                  <w:divBdr>
                    <w:top w:val="none" w:sz="0" w:space="0" w:color="auto"/>
                    <w:left w:val="none" w:sz="0" w:space="0" w:color="auto"/>
                    <w:bottom w:val="none" w:sz="0" w:space="0" w:color="auto"/>
                    <w:right w:val="none" w:sz="0" w:space="0" w:color="auto"/>
                  </w:divBdr>
                  <w:divsChild>
                    <w:div w:id="979503107">
                      <w:marLeft w:val="0"/>
                      <w:marRight w:val="0"/>
                      <w:marTop w:val="0"/>
                      <w:marBottom w:val="0"/>
                      <w:divBdr>
                        <w:top w:val="none" w:sz="0" w:space="0" w:color="auto"/>
                        <w:left w:val="none" w:sz="0" w:space="0" w:color="auto"/>
                        <w:bottom w:val="none" w:sz="0" w:space="0" w:color="auto"/>
                        <w:right w:val="none" w:sz="0" w:space="0" w:color="auto"/>
                      </w:divBdr>
                    </w:div>
                    <w:div w:id="1777559606">
                      <w:marLeft w:val="0"/>
                      <w:marRight w:val="0"/>
                      <w:marTop w:val="0"/>
                      <w:marBottom w:val="0"/>
                      <w:divBdr>
                        <w:top w:val="none" w:sz="0" w:space="0" w:color="auto"/>
                        <w:left w:val="none" w:sz="0" w:space="0" w:color="auto"/>
                        <w:bottom w:val="none" w:sz="0" w:space="0" w:color="auto"/>
                        <w:right w:val="none" w:sz="0" w:space="0" w:color="auto"/>
                      </w:divBdr>
                    </w:div>
                    <w:div w:id="93985037">
                      <w:marLeft w:val="0"/>
                      <w:marRight w:val="0"/>
                      <w:marTop w:val="0"/>
                      <w:marBottom w:val="0"/>
                      <w:divBdr>
                        <w:top w:val="none" w:sz="0" w:space="0" w:color="auto"/>
                        <w:left w:val="none" w:sz="0" w:space="0" w:color="auto"/>
                        <w:bottom w:val="none" w:sz="0" w:space="0" w:color="auto"/>
                        <w:right w:val="none" w:sz="0" w:space="0" w:color="auto"/>
                      </w:divBdr>
                    </w:div>
                  </w:divsChild>
                </w:div>
                <w:div w:id="655652190">
                  <w:marLeft w:val="0"/>
                  <w:marRight w:val="0"/>
                  <w:marTop w:val="0"/>
                  <w:marBottom w:val="0"/>
                  <w:divBdr>
                    <w:top w:val="none" w:sz="0" w:space="0" w:color="auto"/>
                    <w:left w:val="none" w:sz="0" w:space="0" w:color="auto"/>
                    <w:bottom w:val="none" w:sz="0" w:space="0" w:color="auto"/>
                    <w:right w:val="none" w:sz="0" w:space="0" w:color="auto"/>
                  </w:divBdr>
                  <w:divsChild>
                    <w:div w:id="801507816">
                      <w:marLeft w:val="0"/>
                      <w:marRight w:val="0"/>
                      <w:marTop w:val="0"/>
                      <w:marBottom w:val="0"/>
                      <w:divBdr>
                        <w:top w:val="none" w:sz="0" w:space="0" w:color="auto"/>
                        <w:left w:val="none" w:sz="0" w:space="0" w:color="auto"/>
                        <w:bottom w:val="none" w:sz="0" w:space="0" w:color="auto"/>
                        <w:right w:val="none" w:sz="0" w:space="0" w:color="auto"/>
                      </w:divBdr>
                    </w:div>
                  </w:divsChild>
                </w:div>
                <w:div w:id="1416437556">
                  <w:marLeft w:val="0"/>
                  <w:marRight w:val="0"/>
                  <w:marTop w:val="0"/>
                  <w:marBottom w:val="0"/>
                  <w:divBdr>
                    <w:top w:val="none" w:sz="0" w:space="0" w:color="auto"/>
                    <w:left w:val="none" w:sz="0" w:space="0" w:color="auto"/>
                    <w:bottom w:val="none" w:sz="0" w:space="0" w:color="auto"/>
                    <w:right w:val="none" w:sz="0" w:space="0" w:color="auto"/>
                  </w:divBdr>
                  <w:divsChild>
                    <w:div w:id="1293512033">
                      <w:marLeft w:val="0"/>
                      <w:marRight w:val="0"/>
                      <w:marTop w:val="0"/>
                      <w:marBottom w:val="0"/>
                      <w:divBdr>
                        <w:top w:val="none" w:sz="0" w:space="0" w:color="auto"/>
                        <w:left w:val="none" w:sz="0" w:space="0" w:color="auto"/>
                        <w:bottom w:val="none" w:sz="0" w:space="0" w:color="auto"/>
                        <w:right w:val="none" w:sz="0" w:space="0" w:color="auto"/>
                      </w:divBdr>
                    </w:div>
                  </w:divsChild>
                </w:div>
                <w:div w:id="1718385175">
                  <w:marLeft w:val="0"/>
                  <w:marRight w:val="0"/>
                  <w:marTop w:val="0"/>
                  <w:marBottom w:val="0"/>
                  <w:divBdr>
                    <w:top w:val="none" w:sz="0" w:space="0" w:color="auto"/>
                    <w:left w:val="none" w:sz="0" w:space="0" w:color="auto"/>
                    <w:bottom w:val="none" w:sz="0" w:space="0" w:color="auto"/>
                    <w:right w:val="none" w:sz="0" w:space="0" w:color="auto"/>
                  </w:divBdr>
                  <w:divsChild>
                    <w:div w:id="528302477">
                      <w:marLeft w:val="0"/>
                      <w:marRight w:val="0"/>
                      <w:marTop w:val="0"/>
                      <w:marBottom w:val="0"/>
                      <w:divBdr>
                        <w:top w:val="none" w:sz="0" w:space="0" w:color="auto"/>
                        <w:left w:val="none" w:sz="0" w:space="0" w:color="auto"/>
                        <w:bottom w:val="none" w:sz="0" w:space="0" w:color="auto"/>
                        <w:right w:val="none" w:sz="0" w:space="0" w:color="auto"/>
                      </w:divBdr>
                    </w:div>
                  </w:divsChild>
                </w:div>
                <w:div w:id="1192956716">
                  <w:marLeft w:val="0"/>
                  <w:marRight w:val="0"/>
                  <w:marTop w:val="0"/>
                  <w:marBottom w:val="0"/>
                  <w:divBdr>
                    <w:top w:val="none" w:sz="0" w:space="0" w:color="auto"/>
                    <w:left w:val="none" w:sz="0" w:space="0" w:color="auto"/>
                    <w:bottom w:val="none" w:sz="0" w:space="0" w:color="auto"/>
                    <w:right w:val="none" w:sz="0" w:space="0" w:color="auto"/>
                  </w:divBdr>
                  <w:divsChild>
                    <w:div w:id="2094037499">
                      <w:marLeft w:val="0"/>
                      <w:marRight w:val="0"/>
                      <w:marTop w:val="0"/>
                      <w:marBottom w:val="0"/>
                      <w:divBdr>
                        <w:top w:val="none" w:sz="0" w:space="0" w:color="auto"/>
                        <w:left w:val="none" w:sz="0" w:space="0" w:color="auto"/>
                        <w:bottom w:val="none" w:sz="0" w:space="0" w:color="auto"/>
                        <w:right w:val="none" w:sz="0" w:space="0" w:color="auto"/>
                      </w:divBdr>
                    </w:div>
                  </w:divsChild>
                </w:div>
                <w:div w:id="211814010">
                  <w:marLeft w:val="0"/>
                  <w:marRight w:val="0"/>
                  <w:marTop w:val="0"/>
                  <w:marBottom w:val="0"/>
                  <w:divBdr>
                    <w:top w:val="none" w:sz="0" w:space="0" w:color="auto"/>
                    <w:left w:val="none" w:sz="0" w:space="0" w:color="auto"/>
                    <w:bottom w:val="none" w:sz="0" w:space="0" w:color="auto"/>
                    <w:right w:val="none" w:sz="0" w:space="0" w:color="auto"/>
                  </w:divBdr>
                  <w:divsChild>
                    <w:div w:id="16854967">
                      <w:marLeft w:val="0"/>
                      <w:marRight w:val="0"/>
                      <w:marTop w:val="0"/>
                      <w:marBottom w:val="0"/>
                      <w:divBdr>
                        <w:top w:val="none" w:sz="0" w:space="0" w:color="auto"/>
                        <w:left w:val="none" w:sz="0" w:space="0" w:color="auto"/>
                        <w:bottom w:val="none" w:sz="0" w:space="0" w:color="auto"/>
                        <w:right w:val="none" w:sz="0" w:space="0" w:color="auto"/>
                      </w:divBdr>
                    </w:div>
                  </w:divsChild>
                </w:div>
                <w:div w:id="2102599519">
                  <w:marLeft w:val="0"/>
                  <w:marRight w:val="0"/>
                  <w:marTop w:val="0"/>
                  <w:marBottom w:val="0"/>
                  <w:divBdr>
                    <w:top w:val="none" w:sz="0" w:space="0" w:color="auto"/>
                    <w:left w:val="none" w:sz="0" w:space="0" w:color="auto"/>
                    <w:bottom w:val="none" w:sz="0" w:space="0" w:color="auto"/>
                    <w:right w:val="none" w:sz="0" w:space="0" w:color="auto"/>
                  </w:divBdr>
                  <w:divsChild>
                    <w:div w:id="45491222">
                      <w:marLeft w:val="0"/>
                      <w:marRight w:val="0"/>
                      <w:marTop w:val="0"/>
                      <w:marBottom w:val="0"/>
                      <w:divBdr>
                        <w:top w:val="none" w:sz="0" w:space="0" w:color="auto"/>
                        <w:left w:val="none" w:sz="0" w:space="0" w:color="auto"/>
                        <w:bottom w:val="none" w:sz="0" w:space="0" w:color="auto"/>
                        <w:right w:val="none" w:sz="0" w:space="0" w:color="auto"/>
                      </w:divBdr>
                    </w:div>
                  </w:divsChild>
                </w:div>
                <w:div w:id="1317959285">
                  <w:marLeft w:val="0"/>
                  <w:marRight w:val="0"/>
                  <w:marTop w:val="0"/>
                  <w:marBottom w:val="0"/>
                  <w:divBdr>
                    <w:top w:val="none" w:sz="0" w:space="0" w:color="auto"/>
                    <w:left w:val="none" w:sz="0" w:space="0" w:color="auto"/>
                    <w:bottom w:val="none" w:sz="0" w:space="0" w:color="auto"/>
                    <w:right w:val="none" w:sz="0" w:space="0" w:color="auto"/>
                  </w:divBdr>
                  <w:divsChild>
                    <w:div w:id="585118859">
                      <w:marLeft w:val="0"/>
                      <w:marRight w:val="0"/>
                      <w:marTop w:val="0"/>
                      <w:marBottom w:val="0"/>
                      <w:divBdr>
                        <w:top w:val="none" w:sz="0" w:space="0" w:color="auto"/>
                        <w:left w:val="none" w:sz="0" w:space="0" w:color="auto"/>
                        <w:bottom w:val="none" w:sz="0" w:space="0" w:color="auto"/>
                        <w:right w:val="none" w:sz="0" w:space="0" w:color="auto"/>
                      </w:divBdr>
                    </w:div>
                  </w:divsChild>
                </w:div>
                <w:div w:id="219486402">
                  <w:marLeft w:val="0"/>
                  <w:marRight w:val="0"/>
                  <w:marTop w:val="0"/>
                  <w:marBottom w:val="0"/>
                  <w:divBdr>
                    <w:top w:val="none" w:sz="0" w:space="0" w:color="auto"/>
                    <w:left w:val="none" w:sz="0" w:space="0" w:color="auto"/>
                    <w:bottom w:val="none" w:sz="0" w:space="0" w:color="auto"/>
                    <w:right w:val="none" w:sz="0" w:space="0" w:color="auto"/>
                  </w:divBdr>
                  <w:divsChild>
                    <w:div w:id="446657614">
                      <w:marLeft w:val="0"/>
                      <w:marRight w:val="0"/>
                      <w:marTop w:val="0"/>
                      <w:marBottom w:val="0"/>
                      <w:divBdr>
                        <w:top w:val="none" w:sz="0" w:space="0" w:color="auto"/>
                        <w:left w:val="none" w:sz="0" w:space="0" w:color="auto"/>
                        <w:bottom w:val="none" w:sz="0" w:space="0" w:color="auto"/>
                        <w:right w:val="none" w:sz="0" w:space="0" w:color="auto"/>
                      </w:divBdr>
                    </w:div>
                  </w:divsChild>
                </w:div>
                <w:div w:id="565803961">
                  <w:marLeft w:val="0"/>
                  <w:marRight w:val="0"/>
                  <w:marTop w:val="0"/>
                  <w:marBottom w:val="0"/>
                  <w:divBdr>
                    <w:top w:val="none" w:sz="0" w:space="0" w:color="auto"/>
                    <w:left w:val="none" w:sz="0" w:space="0" w:color="auto"/>
                    <w:bottom w:val="none" w:sz="0" w:space="0" w:color="auto"/>
                    <w:right w:val="none" w:sz="0" w:space="0" w:color="auto"/>
                  </w:divBdr>
                  <w:divsChild>
                    <w:div w:id="1750423612">
                      <w:marLeft w:val="0"/>
                      <w:marRight w:val="0"/>
                      <w:marTop w:val="0"/>
                      <w:marBottom w:val="0"/>
                      <w:divBdr>
                        <w:top w:val="none" w:sz="0" w:space="0" w:color="auto"/>
                        <w:left w:val="none" w:sz="0" w:space="0" w:color="auto"/>
                        <w:bottom w:val="none" w:sz="0" w:space="0" w:color="auto"/>
                        <w:right w:val="none" w:sz="0" w:space="0" w:color="auto"/>
                      </w:divBdr>
                    </w:div>
                  </w:divsChild>
                </w:div>
                <w:div w:id="1124739010">
                  <w:marLeft w:val="0"/>
                  <w:marRight w:val="0"/>
                  <w:marTop w:val="0"/>
                  <w:marBottom w:val="0"/>
                  <w:divBdr>
                    <w:top w:val="none" w:sz="0" w:space="0" w:color="auto"/>
                    <w:left w:val="none" w:sz="0" w:space="0" w:color="auto"/>
                    <w:bottom w:val="none" w:sz="0" w:space="0" w:color="auto"/>
                    <w:right w:val="none" w:sz="0" w:space="0" w:color="auto"/>
                  </w:divBdr>
                  <w:divsChild>
                    <w:div w:id="555044848">
                      <w:marLeft w:val="0"/>
                      <w:marRight w:val="0"/>
                      <w:marTop w:val="0"/>
                      <w:marBottom w:val="0"/>
                      <w:divBdr>
                        <w:top w:val="none" w:sz="0" w:space="0" w:color="auto"/>
                        <w:left w:val="none" w:sz="0" w:space="0" w:color="auto"/>
                        <w:bottom w:val="none" w:sz="0" w:space="0" w:color="auto"/>
                        <w:right w:val="none" w:sz="0" w:space="0" w:color="auto"/>
                      </w:divBdr>
                    </w:div>
                  </w:divsChild>
                </w:div>
                <w:div w:id="1528593482">
                  <w:marLeft w:val="0"/>
                  <w:marRight w:val="0"/>
                  <w:marTop w:val="0"/>
                  <w:marBottom w:val="0"/>
                  <w:divBdr>
                    <w:top w:val="none" w:sz="0" w:space="0" w:color="auto"/>
                    <w:left w:val="none" w:sz="0" w:space="0" w:color="auto"/>
                    <w:bottom w:val="none" w:sz="0" w:space="0" w:color="auto"/>
                    <w:right w:val="none" w:sz="0" w:space="0" w:color="auto"/>
                  </w:divBdr>
                  <w:divsChild>
                    <w:div w:id="1189415011">
                      <w:marLeft w:val="0"/>
                      <w:marRight w:val="0"/>
                      <w:marTop w:val="0"/>
                      <w:marBottom w:val="0"/>
                      <w:divBdr>
                        <w:top w:val="none" w:sz="0" w:space="0" w:color="auto"/>
                        <w:left w:val="none" w:sz="0" w:space="0" w:color="auto"/>
                        <w:bottom w:val="none" w:sz="0" w:space="0" w:color="auto"/>
                        <w:right w:val="none" w:sz="0" w:space="0" w:color="auto"/>
                      </w:divBdr>
                    </w:div>
                  </w:divsChild>
                </w:div>
                <w:div w:id="1192231066">
                  <w:marLeft w:val="0"/>
                  <w:marRight w:val="0"/>
                  <w:marTop w:val="0"/>
                  <w:marBottom w:val="0"/>
                  <w:divBdr>
                    <w:top w:val="none" w:sz="0" w:space="0" w:color="auto"/>
                    <w:left w:val="none" w:sz="0" w:space="0" w:color="auto"/>
                    <w:bottom w:val="none" w:sz="0" w:space="0" w:color="auto"/>
                    <w:right w:val="none" w:sz="0" w:space="0" w:color="auto"/>
                  </w:divBdr>
                  <w:divsChild>
                    <w:div w:id="1143081339">
                      <w:marLeft w:val="0"/>
                      <w:marRight w:val="0"/>
                      <w:marTop w:val="0"/>
                      <w:marBottom w:val="0"/>
                      <w:divBdr>
                        <w:top w:val="none" w:sz="0" w:space="0" w:color="auto"/>
                        <w:left w:val="none" w:sz="0" w:space="0" w:color="auto"/>
                        <w:bottom w:val="none" w:sz="0" w:space="0" w:color="auto"/>
                        <w:right w:val="none" w:sz="0" w:space="0" w:color="auto"/>
                      </w:divBdr>
                    </w:div>
                  </w:divsChild>
                </w:div>
                <w:div w:id="992417447">
                  <w:marLeft w:val="0"/>
                  <w:marRight w:val="0"/>
                  <w:marTop w:val="0"/>
                  <w:marBottom w:val="0"/>
                  <w:divBdr>
                    <w:top w:val="none" w:sz="0" w:space="0" w:color="auto"/>
                    <w:left w:val="none" w:sz="0" w:space="0" w:color="auto"/>
                    <w:bottom w:val="none" w:sz="0" w:space="0" w:color="auto"/>
                    <w:right w:val="none" w:sz="0" w:space="0" w:color="auto"/>
                  </w:divBdr>
                  <w:divsChild>
                    <w:div w:id="608203699">
                      <w:marLeft w:val="0"/>
                      <w:marRight w:val="0"/>
                      <w:marTop w:val="0"/>
                      <w:marBottom w:val="0"/>
                      <w:divBdr>
                        <w:top w:val="none" w:sz="0" w:space="0" w:color="auto"/>
                        <w:left w:val="none" w:sz="0" w:space="0" w:color="auto"/>
                        <w:bottom w:val="none" w:sz="0" w:space="0" w:color="auto"/>
                        <w:right w:val="none" w:sz="0" w:space="0" w:color="auto"/>
                      </w:divBdr>
                    </w:div>
                  </w:divsChild>
                </w:div>
                <w:div w:id="450904063">
                  <w:marLeft w:val="0"/>
                  <w:marRight w:val="0"/>
                  <w:marTop w:val="0"/>
                  <w:marBottom w:val="0"/>
                  <w:divBdr>
                    <w:top w:val="none" w:sz="0" w:space="0" w:color="auto"/>
                    <w:left w:val="none" w:sz="0" w:space="0" w:color="auto"/>
                    <w:bottom w:val="none" w:sz="0" w:space="0" w:color="auto"/>
                    <w:right w:val="none" w:sz="0" w:space="0" w:color="auto"/>
                  </w:divBdr>
                  <w:divsChild>
                    <w:div w:id="383334852">
                      <w:marLeft w:val="0"/>
                      <w:marRight w:val="0"/>
                      <w:marTop w:val="0"/>
                      <w:marBottom w:val="0"/>
                      <w:divBdr>
                        <w:top w:val="none" w:sz="0" w:space="0" w:color="auto"/>
                        <w:left w:val="none" w:sz="0" w:space="0" w:color="auto"/>
                        <w:bottom w:val="none" w:sz="0" w:space="0" w:color="auto"/>
                        <w:right w:val="none" w:sz="0" w:space="0" w:color="auto"/>
                      </w:divBdr>
                    </w:div>
                  </w:divsChild>
                </w:div>
                <w:div w:id="1314678043">
                  <w:marLeft w:val="0"/>
                  <w:marRight w:val="0"/>
                  <w:marTop w:val="0"/>
                  <w:marBottom w:val="0"/>
                  <w:divBdr>
                    <w:top w:val="none" w:sz="0" w:space="0" w:color="auto"/>
                    <w:left w:val="none" w:sz="0" w:space="0" w:color="auto"/>
                    <w:bottom w:val="none" w:sz="0" w:space="0" w:color="auto"/>
                    <w:right w:val="none" w:sz="0" w:space="0" w:color="auto"/>
                  </w:divBdr>
                  <w:divsChild>
                    <w:div w:id="719866750">
                      <w:marLeft w:val="0"/>
                      <w:marRight w:val="0"/>
                      <w:marTop w:val="0"/>
                      <w:marBottom w:val="0"/>
                      <w:divBdr>
                        <w:top w:val="none" w:sz="0" w:space="0" w:color="auto"/>
                        <w:left w:val="none" w:sz="0" w:space="0" w:color="auto"/>
                        <w:bottom w:val="none" w:sz="0" w:space="0" w:color="auto"/>
                        <w:right w:val="none" w:sz="0" w:space="0" w:color="auto"/>
                      </w:divBdr>
                    </w:div>
                  </w:divsChild>
                </w:div>
                <w:div w:id="247735866">
                  <w:marLeft w:val="0"/>
                  <w:marRight w:val="0"/>
                  <w:marTop w:val="0"/>
                  <w:marBottom w:val="0"/>
                  <w:divBdr>
                    <w:top w:val="none" w:sz="0" w:space="0" w:color="auto"/>
                    <w:left w:val="none" w:sz="0" w:space="0" w:color="auto"/>
                    <w:bottom w:val="none" w:sz="0" w:space="0" w:color="auto"/>
                    <w:right w:val="none" w:sz="0" w:space="0" w:color="auto"/>
                  </w:divBdr>
                  <w:divsChild>
                    <w:div w:id="1777747236">
                      <w:marLeft w:val="0"/>
                      <w:marRight w:val="0"/>
                      <w:marTop w:val="0"/>
                      <w:marBottom w:val="0"/>
                      <w:divBdr>
                        <w:top w:val="none" w:sz="0" w:space="0" w:color="auto"/>
                        <w:left w:val="none" w:sz="0" w:space="0" w:color="auto"/>
                        <w:bottom w:val="none" w:sz="0" w:space="0" w:color="auto"/>
                        <w:right w:val="none" w:sz="0" w:space="0" w:color="auto"/>
                      </w:divBdr>
                    </w:div>
                  </w:divsChild>
                </w:div>
                <w:div w:id="583610172">
                  <w:marLeft w:val="0"/>
                  <w:marRight w:val="0"/>
                  <w:marTop w:val="0"/>
                  <w:marBottom w:val="0"/>
                  <w:divBdr>
                    <w:top w:val="none" w:sz="0" w:space="0" w:color="auto"/>
                    <w:left w:val="none" w:sz="0" w:space="0" w:color="auto"/>
                    <w:bottom w:val="none" w:sz="0" w:space="0" w:color="auto"/>
                    <w:right w:val="none" w:sz="0" w:space="0" w:color="auto"/>
                  </w:divBdr>
                  <w:divsChild>
                    <w:div w:id="423041867">
                      <w:marLeft w:val="0"/>
                      <w:marRight w:val="0"/>
                      <w:marTop w:val="0"/>
                      <w:marBottom w:val="0"/>
                      <w:divBdr>
                        <w:top w:val="none" w:sz="0" w:space="0" w:color="auto"/>
                        <w:left w:val="none" w:sz="0" w:space="0" w:color="auto"/>
                        <w:bottom w:val="none" w:sz="0" w:space="0" w:color="auto"/>
                        <w:right w:val="none" w:sz="0" w:space="0" w:color="auto"/>
                      </w:divBdr>
                    </w:div>
                  </w:divsChild>
                </w:div>
                <w:div w:id="194344782">
                  <w:marLeft w:val="0"/>
                  <w:marRight w:val="0"/>
                  <w:marTop w:val="0"/>
                  <w:marBottom w:val="0"/>
                  <w:divBdr>
                    <w:top w:val="none" w:sz="0" w:space="0" w:color="auto"/>
                    <w:left w:val="none" w:sz="0" w:space="0" w:color="auto"/>
                    <w:bottom w:val="none" w:sz="0" w:space="0" w:color="auto"/>
                    <w:right w:val="none" w:sz="0" w:space="0" w:color="auto"/>
                  </w:divBdr>
                  <w:divsChild>
                    <w:div w:id="439837046">
                      <w:marLeft w:val="0"/>
                      <w:marRight w:val="0"/>
                      <w:marTop w:val="0"/>
                      <w:marBottom w:val="0"/>
                      <w:divBdr>
                        <w:top w:val="none" w:sz="0" w:space="0" w:color="auto"/>
                        <w:left w:val="none" w:sz="0" w:space="0" w:color="auto"/>
                        <w:bottom w:val="none" w:sz="0" w:space="0" w:color="auto"/>
                        <w:right w:val="none" w:sz="0" w:space="0" w:color="auto"/>
                      </w:divBdr>
                    </w:div>
                  </w:divsChild>
                </w:div>
                <w:div w:id="518087425">
                  <w:marLeft w:val="0"/>
                  <w:marRight w:val="0"/>
                  <w:marTop w:val="0"/>
                  <w:marBottom w:val="0"/>
                  <w:divBdr>
                    <w:top w:val="none" w:sz="0" w:space="0" w:color="auto"/>
                    <w:left w:val="none" w:sz="0" w:space="0" w:color="auto"/>
                    <w:bottom w:val="none" w:sz="0" w:space="0" w:color="auto"/>
                    <w:right w:val="none" w:sz="0" w:space="0" w:color="auto"/>
                  </w:divBdr>
                  <w:divsChild>
                    <w:div w:id="421730493">
                      <w:marLeft w:val="0"/>
                      <w:marRight w:val="0"/>
                      <w:marTop w:val="0"/>
                      <w:marBottom w:val="0"/>
                      <w:divBdr>
                        <w:top w:val="none" w:sz="0" w:space="0" w:color="auto"/>
                        <w:left w:val="none" w:sz="0" w:space="0" w:color="auto"/>
                        <w:bottom w:val="none" w:sz="0" w:space="0" w:color="auto"/>
                        <w:right w:val="none" w:sz="0" w:space="0" w:color="auto"/>
                      </w:divBdr>
                    </w:div>
                  </w:divsChild>
                </w:div>
                <w:div w:id="1445687768">
                  <w:marLeft w:val="0"/>
                  <w:marRight w:val="0"/>
                  <w:marTop w:val="0"/>
                  <w:marBottom w:val="0"/>
                  <w:divBdr>
                    <w:top w:val="none" w:sz="0" w:space="0" w:color="auto"/>
                    <w:left w:val="none" w:sz="0" w:space="0" w:color="auto"/>
                    <w:bottom w:val="none" w:sz="0" w:space="0" w:color="auto"/>
                    <w:right w:val="none" w:sz="0" w:space="0" w:color="auto"/>
                  </w:divBdr>
                  <w:divsChild>
                    <w:div w:id="1013611878">
                      <w:marLeft w:val="0"/>
                      <w:marRight w:val="0"/>
                      <w:marTop w:val="0"/>
                      <w:marBottom w:val="0"/>
                      <w:divBdr>
                        <w:top w:val="none" w:sz="0" w:space="0" w:color="auto"/>
                        <w:left w:val="none" w:sz="0" w:space="0" w:color="auto"/>
                        <w:bottom w:val="none" w:sz="0" w:space="0" w:color="auto"/>
                        <w:right w:val="none" w:sz="0" w:space="0" w:color="auto"/>
                      </w:divBdr>
                    </w:div>
                  </w:divsChild>
                </w:div>
                <w:div w:id="1997563253">
                  <w:marLeft w:val="0"/>
                  <w:marRight w:val="0"/>
                  <w:marTop w:val="0"/>
                  <w:marBottom w:val="0"/>
                  <w:divBdr>
                    <w:top w:val="none" w:sz="0" w:space="0" w:color="auto"/>
                    <w:left w:val="none" w:sz="0" w:space="0" w:color="auto"/>
                    <w:bottom w:val="none" w:sz="0" w:space="0" w:color="auto"/>
                    <w:right w:val="none" w:sz="0" w:space="0" w:color="auto"/>
                  </w:divBdr>
                  <w:divsChild>
                    <w:div w:id="538519408">
                      <w:marLeft w:val="0"/>
                      <w:marRight w:val="0"/>
                      <w:marTop w:val="0"/>
                      <w:marBottom w:val="0"/>
                      <w:divBdr>
                        <w:top w:val="none" w:sz="0" w:space="0" w:color="auto"/>
                        <w:left w:val="none" w:sz="0" w:space="0" w:color="auto"/>
                        <w:bottom w:val="none" w:sz="0" w:space="0" w:color="auto"/>
                        <w:right w:val="none" w:sz="0" w:space="0" w:color="auto"/>
                      </w:divBdr>
                    </w:div>
                  </w:divsChild>
                </w:div>
                <w:div w:id="1625649445">
                  <w:marLeft w:val="0"/>
                  <w:marRight w:val="0"/>
                  <w:marTop w:val="0"/>
                  <w:marBottom w:val="0"/>
                  <w:divBdr>
                    <w:top w:val="none" w:sz="0" w:space="0" w:color="auto"/>
                    <w:left w:val="none" w:sz="0" w:space="0" w:color="auto"/>
                    <w:bottom w:val="none" w:sz="0" w:space="0" w:color="auto"/>
                    <w:right w:val="none" w:sz="0" w:space="0" w:color="auto"/>
                  </w:divBdr>
                  <w:divsChild>
                    <w:div w:id="1498422553">
                      <w:marLeft w:val="0"/>
                      <w:marRight w:val="0"/>
                      <w:marTop w:val="0"/>
                      <w:marBottom w:val="0"/>
                      <w:divBdr>
                        <w:top w:val="none" w:sz="0" w:space="0" w:color="auto"/>
                        <w:left w:val="none" w:sz="0" w:space="0" w:color="auto"/>
                        <w:bottom w:val="none" w:sz="0" w:space="0" w:color="auto"/>
                        <w:right w:val="none" w:sz="0" w:space="0" w:color="auto"/>
                      </w:divBdr>
                    </w:div>
                  </w:divsChild>
                </w:div>
                <w:div w:id="828791014">
                  <w:marLeft w:val="0"/>
                  <w:marRight w:val="0"/>
                  <w:marTop w:val="0"/>
                  <w:marBottom w:val="0"/>
                  <w:divBdr>
                    <w:top w:val="none" w:sz="0" w:space="0" w:color="auto"/>
                    <w:left w:val="none" w:sz="0" w:space="0" w:color="auto"/>
                    <w:bottom w:val="none" w:sz="0" w:space="0" w:color="auto"/>
                    <w:right w:val="none" w:sz="0" w:space="0" w:color="auto"/>
                  </w:divBdr>
                  <w:divsChild>
                    <w:div w:id="1152067641">
                      <w:marLeft w:val="0"/>
                      <w:marRight w:val="0"/>
                      <w:marTop w:val="0"/>
                      <w:marBottom w:val="0"/>
                      <w:divBdr>
                        <w:top w:val="none" w:sz="0" w:space="0" w:color="auto"/>
                        <w:left w:val="none" w:sz="0" w:space="0" w:color="auto"/>
                        <w:bottom w:val="none" w:sz="0" w:space="0" w:color="auto"/>
                        <w:right w:val="none" w:sz="0" w:space="0" w:color="auto"/>
                      </w:divBdr>
                    </w:div>
                  </w:divsChild>
                </w:div>
                <w:div w:id="325986348">
                  <w:marLeft w:val="0"/>
                  <w:marRight w:val="0"/>
                  <w:marTop w:val="0"/>
                  <w:marBottom w:val="0"/>
                  <w:divBdr>
                    <w:top w:val="none" w:sz="0" w:space="0" w:color="auto"/>
                    <w:left w:val="none" w:sz="0" w:space="0" w:color="auto"/>
                    <w:bottom w:val="none" w:sz="0" w:space="0" w:color="auto"/>
                    <w:right w:val="none" w:sz="0" w:space="0" w:color="auto"/>
                  </w:divBdr>
                  <w:divsChild>
                    <w:div w:id="544677941">
                      <w:marLeft w:val="0"/>
                      <w:marRight w:val="0"/>
                      <w:marTop w:val="0"/>
                      <w:marBottom w:val="0"/>
                      <w:divBdr>
                        <w:top w:val="none" w:sz="0" w:space="0" w:color="auto"/>
                        <w:left w:val="none" w:sz="0" w:space="0" w:color="auto"/>
                        <w:bottom w:val="none" w:sz="0" w:space="0" w:color="auto"/>
                        <w:right w:val="none" w:sz="0" w:space="0" w:color="auto"/>
                      </w:divBdr>
                    </w:div>
                  </w:divsChild>
                </w:div>
                <w:div w:id="2037726907">
                  <w:marLeft w:val="0"/>
                  <w:marRight w:val="0"/>
                  <w:marTop w:val="0"/>
                  <w:marBottom w:val="0"/>
                  <w:divBdr>
                    <w:top w:val="none" w:sz="0" w:space="0" w:color="auto"/>
                    <w:left w:val="none" w:sz="0" w:space="0" w:color="auto"/>
                    <w:bottom w:val="none" w:sz="0" w:space="0" w:color="auto"/>
                    <w:right w:val="none" w:sz="0" w:space="0" w:color="auto"/>
                  </w:divBdr>
                  <w:divsChild>
                    <w:div w:id="816216879">
                      <w:marLeft w:val="0"/>
                      <w:marRight w:val="0"/>
                      <w:marTop w:val="0"/>
                      <w:marBottom w:val="0"/>
                      <w:divBdr>
                        <w:top w:val="none" w:sz="0" w:space="0" w:color="auto"/>
                        <w:left w:val="none" w:sz="0" w:space="0" w:color="auto"/>
                        <w:bottom w:val="none" w:sz="0" w:space="0" w:color="auto"/>
                        <w:right w:val="none" w:sz="0" w:space="0" w:color="auto"/>
                      </w:divBdr>
                    </w:div>
                  </w:divsChild>
                </w:div>
                <w:div w:id="101191997">
                  <w:marLeft w:val="0"/>
                  <w:marRight w:val="0"/>
                  <w:marTop w:val="0"/>
                  <w:marBottom w:val="0"/>
                  <w:divBdr>
                    <w:top w:val="none" w:sz="0" w:space="0" w:color="auto"/>
                    <w:left w:val="none" w:sz="0" w:space="0" w:color="auto"/>
                    <w:bottom w:val="none" w:sz="0" w:space="0" w:color="auto"/>
                    <w:right w:val="none" w:sz="0" w:space="0" w:color="auto"/>
                  </w:divBdr>
                  <w:divsChild>
                    <w:div w:id="517542510">
                      <w:marLeft w:val="0"/>
                      <w:marRight w:val="0"/>
                      <w:marTop w:val="0"/>
                      <w:marBottom w:val="0"/>
                      <w:divBdr>
                        <w:top w:val="none" w:sz="0" w:space="0" w:color="auto"/>
                        <w:left w:val="none" w:sz="0" w:space="0" w:color="auto"/>
                        <w:bottom w:val="none" w:sz="0" w:space="0" w:color="auto"/>
                        <w:right w:val="none" w:sz="0" w:space="0" w:color="auto"/>
                      </w:divBdr>
                    </w:div>
                  </w:divsChild>
                </w:div>
                <w:div w:id="250286558">
                  <w:marLeft w:val="0"/>
                  <w:marRight w:val="0"/>
                  <w:marTop w:val="0"/>
                  <w:marBottom w:val="0"/>
                  <w:divBdr>
                    <w:top w:val="none" w:sz="0" w:space="0" w:color="auto"/>
                    <w:left w:val="none" w:sz="0" w:space="0" w:color="auto"/>
                    <w:bottom w:val="none" w:sz="0" w:space="0" w:color="auto"/>
                    <w:right w:val="none" w:sz="0" w:space="0" w:color="auto"/>
                  </w:divBdr>
                  <w:divsChild>
                    <w:div w:id="1722167376">
                      <w:marLeft w:val="0"/>
                      <w:marRight w:val="0"/>
                      <w:marTop w:val="0"/>
                      <w:marBottom w:val="0"/>
                      <w:divBdr>
                        <w:top w:val="none" w:sz="0" w:space="0" w:color="auto"/>
                        <w:left w:val="none" w:sz="0" w:space="0" w:color="auto"/>
                        <w:bottom w:val="none" w:sz="0" w:space="0" w:color="auto"/>
                        <w:right w:val="none" w:sz="0" w:space="0" w:color="auto"/>
                      </w:divBdr>
                    </w:div>
                  </w:divsChild>
                </w:div>
                <w:div w:id="1130900670">
                  <w:marLeft w:val="0"/>
                  <w:marRight w:val="0"/>
                  <w:marTop w:val="0"/>
                  <w:marBottom w:val="0"/>
                  <w:divBdr>
                    <w:top w:val="none" w:sz="0" w:space="0" w:color="auto"/>
                    <w:left w:val="none" w:sz="0" w:space="0" w:color="auto"/>
                    <w:bottom w:val="none" w:sz="0" w:space="0" w:color="auto"/>
                    <w:right w:val="none" w:sz="0" w:space="0" w:color="auto"/>
                  </w:divBdr>
                  <w:divsChild>
                    <w:div w:id="1919250208">
                      <w:marLeft w:val="0"/>
                      <w:marRight w:val="0"/>
                      <w:marTop w:val="0"/>
                      <w:marBottom w:val="0"/>
                      <w:divBdr>
                        <w:top w:val="none" w:sz="0" w:space="0" w:color="auto"/>
                        <w:left w:val="none" w:sz="0" w:space="0" w:color="auto"/>
                        <w:bottom w:val="none" w:sz="0" w:space="0" w:color="auto"/>
                        <w:right w:val="none" w:sz="0" w:space="0" w:color="auto"/>
                      </w:divBdr>
                    </w:div>
                  </w:divsChild>
                </w:div>
                <w:div w:id="291403759">
                  <w:marLeft w:val="0"/>
                  <w:marRight w:val="0"/>
                  <w:marTop w:val="0"/>
                  <w:marBottom w:val="0"/>
                  <w:divBdr>
                    <w:top w:val="none" w:sz="0" w:space="0" w:color="auto"/>
                    <w:left w:val="none" w:sz="0" w:space="0" w:color="auto"/>
                    <w:bottom w:val="none" w:sz="0" w:space="0" w:color="auto"/>
                    <w:right w:val="none" w:sz="0" w:space="0" w:color="auto"/>
                  </w:divBdr>
                  <w:divsChild>
                    <w:div w:id="268512189">
                      <w:marLeft w:val="0"/>
                      <w:marRight w:val="0"/>
                      <w:marTop w:val="0"/>
                      <w:marBottom w:val="0"/>
                      <w:divBdr>
                        <w:top w:val="none" w:sz="0" w:space="0" w:color="auto"/>
                        <w:left w:val="none" w:sz="0" w:space="0" w:color="auto"/>
                        <w:bottom w:val="none" w:sz="0" w:space="0" w:color="auto"/>
                        <w:right w:val="none" w:sz="0" w:space="0" w:color="auto"/>
                      </w:divBdr>
                    </w:div>
                  </w:divsChild>
                </w:div>
                <w:div w:id="1724450250">
                  <w:marLeft w:val="0"/>
                  <w:marRight w:val="0"/>
                  <w:marTop w:val="0"/>
                  <w:marBottom w:val="0"/>
                  <w:divBdr>
                    <w:top w:val="none" w:sz="0" w:space="0" w:color="auto"/>
                    <w:left w:val="none" w:sz="0" w:space="0" w:color="auto"/>
                    <w:bottom w:val="none" w:sz="0" w:space="0" w:color="auto"/>
                    <w:right w:val="none" w:sz="0" w:space="0" w:color="auto"/>
                  </w:divBdr>
                  <w:divsChild>
                    <w:div w:id="937710510">
                      <w:marLeft w:val="0"/>
                      <w:marRight w:val="0"/>
                      <w:marTop w:val="0"/>
                      <w:marBottom w:val="0"/>
                      <w:divBdr>
                        <w:top w:val="none" w:sz="0" w:space="0" w:color="auto"/>
                        <w:left w:val="none" w:sz="0" w:space="0" w:color="auto"/>
                        <w:bottom w:val="none" w:sz="0" w:space="0" w:color="auto"/>
                        <w:right w:val="none" w:sz="0" w:space="0" w:color="auto"/>
                      </w:divBdr>
                    </w:div>
                  </w:divsChild>
                </w:div>
                <w:div w:id="1287934271">
                  <w:marLeft w:val="0"/>
                  <w:marRight w:val="0"/>
                  <w:marTop w:val="0"/>
                  <w:marBottom w:val="0"/>
                  <w:divBdr>
                    <w:top w:val="none" w:sz="0" w:space="0" w:color="auto"/>
                    <w:left w:val="none" w:sz="0" w:space="0" w:color="auto"/>
                    <w:bottom w:val="none" w:sz="0" w:space="0" w:color="auto"/>
                    <w:right w:val="none" w:sz="0" w:space="0" w:color="auto"/>
                  </w:divBdr>
                  <w:divsChild>
                    <w:div w:id="601576312">
                      <w:marLeft w:val="0"/>
                      <w:marRight w:val="0"/>
                      <w:marTop w:val="0"/>
                      <w:marBottom w:val="0"/>
                      <w:divBdr>
                        <w:top w:val="none" w:sz="0" w:space="0" w:color="auto"/>
                        <w:left w:val="none" w:sz="0" w:space="0" w:color="auto"/>
                        <w:bottom w:val="none" w:sz="0" w:space="0" w:color="auto"/>
                        <w:right w:val="none" w:sz="0" w:space="0" w:color="auto"/>
                      </w:divBdr>
                    </w:div>
                  </w:divsChild>
                </w:div>
                <w:div w:id="827750734">
                  <w:marLeft w:val="0"/>
                  <w:marRight w:val="0"/>
                  <w:marTop w:val="0"/>
                  <w:marBottom w:val="0"/>
                  <w:divBdr>
                    <w:top w:val="none" w:sz="0" w:space="0" w:color="auto"/>
                    <w:left w:val="none" w:sz="0" w:space="0" w:color="auto"/>
                    <w:bottom w:val="none" w:sz="0" w:space="0" w:color="auto"/>
                    <w:right w:val="none" w:sz="0" w:space="0" w:color="auto"/>
                  </w:divBdr>
                  <w:divsChild>
                    <w:div w:id="1871839507">
                      <w:marLeft w:val="0"/>
                      <w:marRight w:val="0"/>
                      <w:marTop w:val="0"/>
                      <w:marBottom w:val="0"/>
                      <w:divBdr>
                        <w:top w:val="none" w:sz="0" w:space="0" w:color="auto"/>
                        <w:left w:val="none" w:sz="0" w:space="0" w:color="auto"/>
                        <w:bottom w:val="none" w:sz="0" w:space="0" w:color="auto"/>
                        <w:right w:val="none" w:sz="0" w:space="0" w:color="auto"/>
                      </w:divBdr>
                    </w:div>
                  </w:divsChild>
                </w:div>
                <w:div w:id="988441106">
                  <w:marLeft w:val="0"/>
                  <w:marRight w:val="0"/>
                  <w:marTop w:val="0"/>
                  <w:marBottom w:val="0"/>
                  <w:divBdr>
                    <w:top w:val="none" w:sz="0" w:space="0" w:color="auto"/>
                    <w:left w:val="none" w:sz="0" w:space="0" w:color="auto"/>
                    <w:bottom w:val="none" w:sz="0" w:space="0" w:color="auto"/>
                    <w:right w:val="none" w:sz="0" w:space="0" w:color="auto"/>
                  </w:divBdr>
                  <w:divsChild>
                    <w:div w:id="1240361803">
                      <w:marLeft w:val="0"/>
                      <w:marRight w:val="0"/>
                      <w:marTop w:val="0"/>
                      <w:marBottom w:val="0"/>
                      <w:divBdr>
                        <w:top w:val="none" w:sz="0" w:space="0" w:color="auto"/>
                        <w:left w:val="none" w:sz="0" w:space="0" w:color="auto"/>
                        <w:bottom w:val="none" w:sz="0" w:space="0" w:color="auto"/>
                        <w:right w:val="none" w:sz="0" w:space="0" w:color="auto"/>
                      </w:divBdr>
                    </w:div>
                  </w:divsChild>
                </w:div>
                <w:div w:id="1467354683">
                  <w:marLeft w:val="0"/>
                  <w:marRight w:val="0"/>
                  <w:marTop w:val="0"/>
                  <w:marBottom w:val="0"/>
                  <w:divBdr>
                    <w:top w:val="none" w:sz="0" w:space="0" w:color="auto"/>
                    <w:left w:val="none" w:sz="0" w:space="0" w:color="auto"/>
                    <w:bottom w:val="none" w:sz="0" w:space="0" w:color="auto"/>
                    <w:right w:val="none" w:sz="0" w:space="0" w:color="auto"/>
                  </w:divBdr>
                  <w:divsChild>
                    <w:div w:id="1487166709">
                      <w:marLeft w:val="0"/>
                      <w:marRight w:val="0"/>
                      <w:marTop w:val="0"/>
                      <w:marBottom w:val="0"/>
                      <w:divBdr>
                        <w:top w:val="none" w:sz="0" w:space="0" w:color="auto"/>
                        <w:left w:val="none" w:sz="0" w:space="0" w:color="auto"/>
                        <w:bottom w:val="none" w:sz="0" w:space="0" w:color="auto"/>
                        <w:right w:val="none" w:sz="0" w:space="0" w:color="auto"/>
                      </w:divBdr>
                    </w:div>
                  </w:divsChild>
                </w:div>
                <w:div w:id="1117717730">
                  <w:marLeft w:val="0"/>
                  <w:marRight w:val="0"/>
                  <w:marTop w:val="0"/>
                  <w:marBottom w:val="0"/>
                  <w:divBdr>
                    <w:top w:val="none" w:sz="0" w:space="0" w:color="auto"/>
                    <w:left w:val="none" w:sz="0" w:space="0" w:color="auto"/>
                    <w:bottom w:val="none" w:sz="0" w:space="0" w:color="auto"/>
                    <w:right w:val="none" w:sz="0" w:space="0" w:color="auto"/>
                  </w:divBdr>
                  <w:divsChild>
                    <w:div w:id="1810781508">
                      <w:marLeft w:val="0"/>
                      <w:marRight w:val="0"/>
                      <w:marTop w:val="0"/>
                      <w:marBottom w:val="0"/>
                      <w:divBdr>
                        <w:top w:val="none" w:sz="0" w:space="0" w:color="auto"/>
                        <w:left w:val="none" w:sz="0" w:space="0" w:color="auto"/>
                        <w:bottom w:val="none" w:sz="0" w:space="0" w:color="auto"/>
                        <w:right w:val="none" w:sz="0" w:space="0" w:color="auto"/>
                      </w:divBdr>
                    </w:div>
                  </w:divsChild>
                </w:div>
                <w:div w:id="1250849306">
                  <w:marLeft w:val="0"/>
                  <w:marRight w:val="0"/>
                  <w:marTop w:val="0"/>
                  <w:marBottom w:val="0"/>
                  <w:divBdr>
                    <w:top w:val="none" w:sz="0" w:space="0" w:color="auto"/>
                    <w:left w:val="none" w:sz="0" w:space="0" w:color="auto"/>
                    <w:bottom w:val="none" w:sz="0" w:space="0" w:color="auto"/>
                    <w:right w:val="none" w:sz="0" w:space="0" w:color="auto"/>
                  </w:divBdr>
                  <w:divsChild>
                    <w:div w:id="1817213789">
                      <w:marLeft w:val="0"/>
                      <w:marRight w:val="0"/>
                      <w:marTop w:val="0"/>
                      <w:marBottom w:val="0"/>
                      <w:divBdr>
                        <w:top w:val="none" w:sz="0" w:space="0" w:color="auto"/>
                        <w:left w:val="none" w:sz="0" w:space="0" w:color="auto"/>
                        <w:bottom w:val="none" w:sz="0" w:space="0" w:color="auto"/>
                        <w:right w:val="none" w:sz="0" w:space="0" w:color="auto"/>
                      </w:divBdr>
                    </w:div>
                  </w:divsChild>
                </w:div>
                <w:div w:id="2038919088">
                  <w:marLeft w:val="0"/>
                  <w:marRight w:val="0"/>
                  <w:marTop w:val="0"/>
                  <w:marBottom w:val="0"/>
                  <w:divBdr>
                    <w:top w:val="none" w:sz="0" w:space="0" w:color="auto"/>
                    <w:left w:val="none" w:sz="0" w:space="0" w:color="auto"/>
                    <w:bottom w:val="none" w:sz="0" w:space="0" w:color="auto"/>
                    <w:right w:val="none" w:sz="0" w:space="0" w:color="auto"/>
                  </w:divBdr>
                  <w:divsChild>
                    <w:div w:id="1984657503">
                      <w:marLeft w:val="0"/>
                      <w:marRight w:val="0"/>
                      <w:marTop w:val="0"/>
                      <w:marBottom w:val="0"/>
                      <w:divBdr>
                        <w:top w:val="none" w:sz="0" w:space="0" w:color="auto"/>
                        <w:left w:val="none" w:sz="0" w:space="0" w:color="auto"/>
                        <w:bottom w:val="none" w:sz="0" w:space="0" w:color="auto"/>
                        <w:right w:val="none" w:sz="0" w:space="0" w:color="auto"/>
                      </w:divBdr>
                    </w:div>
                  </w:divsChild>
                </w:div>
                <w:div w:id="1301157083">
                  <w:marLeft w:val="0"/>
                  <w:marRight w:val="0"/>
                  <w:marTop w:val="0"/>
                  <w:marBottom w:val="0"/>
                  <w:divBdr>
                    <w:top w:val="none" w:sz="0" w:space="0" w:color="auto"/>
                    <w:left w:val="none" w:sz="0" w:space="0" w:color="auto"/>
                    <w:bottom w:val="none" w:sz="0" w:space="0" w:color="auto"/>
                    <w:right w:val="none" w:sz="0" w:space="0" w:color="auto"/>
                  </w:divBdr>
                  <w:divsChild>
                    <w:div w:id="1599682022">
                      <w:marLeft w:val="0"/>
                      <w:marRight w:val="0"/>
                      <w:marTop w:val="0"/>
                      <w:marBottom w:val="0"/>
                      <w:divBdr>
                        <w:top w:val="none" w:sz="0" w:space="0" w:color="auto"/>
                        <w:left w:val="none" w:sz="0" w:space="0" w:color="auto"/>
                        <w:bottom w:val="none" w:sz="0" w:space="0" w:color="auto"/>
                        <w:right w:val="none" w:sz="0" w:space="0" w:color="auto"/>
                      </w:divBdr>
                    </w:div>
                  </w:divsChild>
                </w:div>
                <w:div w:id="1628925554">
                  <w:marLeft w:val="0"/>
                  <w:marRight w:val="0"/>
                  <w:marTop w:val="0"/>
                  <w:marBottom w:val="0"/>
                  <w:divBdr>
                    <w:top w:val="none" w:sz="0" w:space="0" w:color="auto"/>
                    <w:left w:val="none" w:sz="0" w:space="0" w:color="auto"/>
                    <w:bottom w:val="none" w:sz="0" w:space="0" w:color="auto"/>
                    <w:right w:val="none" w:sz="0" w:space="0" w:color="auto"/>
                  </w:divBdr>
                  <w:divsChild>
                    <w:div w:id="320231936">
                      <w:marLeft w:val="0"/>
                      <w:marRight w:val="0"/>
                      <w:marTop w:val="0"/>
                      <w:marBottom w:val="0"/>
                      <w:divBdr>
                        <w:top w:val="none" w:sz="0" w:space="0" w:color="auto"/>
                        <w:left w:val="none" w:sz="0" w:space="0" w:color="auto"/>
                        <w:bottom w:val="none" w:sz="0" w:space="0" w:color="auto"/>
                        <w:right w:val="none" w:sz="0" w:space="0" w:color="auto"/>
                      </w:divBdr>
                    </w:div>
                  </w:divsChild>
                </w:div>
                <w:div w:id="107702896">
                  <w:marLeft w:val="0"/>
                  <w:marRight w:val="0"/>
                  <w:marTop w:val="0"/>
                  <w:marBottom w:val="0"/>
                  <w:divBdr>
                    <w:top w:val="none" w:sz="0" w:space="0" w:color="auto"/>
                    <w:left w:val="none" w:sz="0" w:space="0" w:color="auto"/>
                    <w:bottom w:val="none" w:sz="0" w:space="0" w:color="auto"/>
                    <w:right w:val="none" w:sz="0" w:space="0" w:color="auto"/>
                  </w:divBdr>
                  <w:divsChild>
                    <w:div w:id="1134644419">
                      <w:marLeft w:val="0"/>
                      <w:marRight w:val="0"/>
                      <w:marTop w:val="0"/>
                      <w:marBottom w:val="0"/>
                      <w:divBdr>
                        <w:top w:val="none" w:sz="0" w:space="0" w:color="auto"/>
                        <w:left w:val="none" w:sz="0" w:space="0" w:color="auto"/>
                        <w:bottom w:val="none" w:sz="0" w:space="0" w:color="auto"/>
                        <w:right w:val="none" w:sz="0" w:space="0" w:color="auto"/>
                      </w:divBdr>
                    </w:div>
                  </w:divsChild>
                </w:div>
                <w:div w:id="104468621">
                  <w:marLeft w:val="0"/>
                  <w:marRight w:val="0"/>
                  <w:marTop w:val="0"/>
                  <w:marBottom w:val="0"/>
                  <w:divBdr>
                    <w:top w:val="none" w:sz="0" w:space="0" w:color="auto"/>
                    <w:left w:val="none" w:sz="0" w:space="0" w:color="auto"/>
                    <w:bottom w:val="none" w:sz="0" w:space="0" w:color="auto"/>
                    <w:right w:val="none" w:sz="0" w:space="0" w:color="auto"/>
                  </w:divBdr>
                  <w:divsChild>
                    <w:div w:id="1912693654">
                      <w:marLeft w:val="0"/>
                      <w:marRight w:val="0"/>
                      <w:marTop w:val="0"/>
                      <w:marBottom w:val="0"/>
                      <w:divBdr>
                        <w:top w:val="none" w:sz="0" w:space="0" w:color="auto"/>
                        <w:left w:val="none" w:sz="0" w:space="0" w:color="auto"/>
                        <w:bottom w:val="none" w:sz="0" w:space="0" w:color="auto"/>
                        <w:right w:val="none" w:sz="0" w:space="0" w:color="auto"/>
                      </w:divBdr>
                    </w:div>
                  </w:divsChild>
                </w:div>
                <w:div w:id="1333408087">
                  <w:marLeft w:val="0"/>
                  <w:marRight w:val="0"/>
                  <w:marTop w:val="0"/>
                  <w:marBottom w:val="0"/>
                  <w:divBdr>
                    <w:top w:val="none" w:sz="0" w:space="0" w:color="auto"/>
                    <w:left w:val="none" w:sz="0" w:space="0" w:color="auto"/>
                    <w:bottom w:val="none" w:sz="0" w:space="0" w:color="auto"/>
                    <w:right w:val="none" w:sz="0" w:space="0" w:color="auto"/>
                  </w:divBdr>
                  <w:divsChild>
                    <w:div w:id="2056153391">
                      <w:marLeft w:val="0"/>
                      <w:marRight w:val="0"/>
                      <w:marTop w:val="0"/>
                      <w:marBottom w:val="0"/>
                      <w:divBdr>
                        <w:top w:val="none" w:sz="0" w:space="0" w:color="auto"/>
                        <w:left w:val="none" w:sz="0" w:space="0" w:color="auto"/>
                        <w:bottom w:val="none" w:sz="0" w:space="0" w:color="auto"/>
                        <w:right w:val="none" w:sz="0" w:space="0" w:color="auto"/>
                      </w:divBdr>
                    </w:div>
                  </w:divsChild>
                </w:div>
                <w:div w:id="1430542244">
                  <w:marLeft w:val="0"/>
                  <w:marRight w:val="0"/>
                  <w:marTop w:val="0"/>
                  <w:marBottom w:val="0"/>
                  <w:divBdr>
                    <w:top w:val="none" w:sz="0" w:space="0" w:color="auto"/>
                    <w:left w:val="none" w:sz="0" w:space="0" w:color="auto"/>
                    <w:bottom w:val="none" w:sz="0" w:space="0" w:color="auto"/>
                    <w:right w:val="none" w:sz="0" w:space="0" w:color="auto"/>
                  </w:divBdr>
                  <w:divsChild>
                    <w:div w:id="1997371316">
                      <w:marLeft w:val="0"/>
                      <w:marRight w:val="0"/>
                      <w:marTop w:val="0"/>
                      <w:marBottom w:val="0"/>
                      <w:divBdr>
                        <w:top w:val="none" w:sz="0" w:space="0" w:color="auto"/>
                        <w:left w:val="none" w:sz="0" w:space="0" w:color="auto"/>
                        <w:bottom w:val="none" w:sz="0" w:space="0" w:color="auto"/>
                        <w:right w:val="none" w:sz="0" w:space="0" w:color="auto"/>
                      </w:divBdr>
                    </w:div>
                  </w:divsChild>
                </w:div>
                <w:div w:id="1036127563">
                  <w:marLeft w:val="0"/>
                  <w:marRight w:val="0"/>
                  <w:marTop w:val="0"/>
                  <w:marBottom w:val="0"/>
                  <w:divBdr>
                    <w:top w:val="none" w:sz="0" w:space="0" w:color="auto"/>
                    <w:left w:val="none" w:sz="0" w:space="0" w:color="auto"/>
                    <w:bottom w:val="none" w:sz="0" w:space="0" w:color="auto"/>
                    <w:right w:val="none" w:sz="0" w:space="0" w:color="auto"/>
                  </w:divBdr>
                  <w:divsChild>
                    <w:div w:id="1379817166">
                      <w:marLeft w:val="0"/>
                      <w:marRight w:val="0"/>
                      <w:marTop w:val="0"/>
                      <w:marBottom w:val="0"/>
                      <w:divBdr>
                        <w:top w:val="none" w:sz="0" w:space="0" w:color="auto"/>
                        <w:left w:val="none" w:sz="0" w:space="0" w:color="auto"/>
                        <w:bottom w:val="none" w:sz="0" w:space="0" w:color="auto"/>
                        <w:right w:val="none" w:sz="0" w:space="0" w:color="auto"/>
                      </w:divBdr>
                    </w:div>
                  </w:divsChild>
                </w:div>
                <w:div w:id="1264457786">
                  <w:marLeft w:val="0"/>
                  <w:marRight w:val="0"/>
                  <w:marTop w:val="0"/>
                  <w:marBottom w:val="0"/>
                  <w:divBdr>
                    <w:top w:val="none" w:sz="0" w:space="0" w:color="auto"/>
                    <w:left w:val="none" w:sz="0" w:space="0" w:color="auto"/>
                    <w:bottom w:val="none" w:sz="0" w:space="0" w:color="auto"/>
                    <w:right w:val="none" w:sz="0" w:space="0" w:color="auto"/>
                  </w:divBdr>
                  <w:divsChild>
                    <w:div w:id="195581670">
                      <w:marLeft w:val="0"/>
                      <w:marRight w:val="0"/>
                      <w:marTop w:val="0"/>
                      <w:marBottom w:val="0"/>
                      <w:divBdr>
                        <w:top w:val="none" w:sz="0" w:space="0" w:color="auto"/>
                        <w:left w:val="none" w:sz="0" w:space="0" w:color="auto"/>
                        <w:bottom w:val="none" w:sz="0" w:space="0" w:color="auto"/>
                        <w:right w:val="none" w:sz="0" w:space="0" w:color="auto"/>
                      </w:divBdr>
                    </w:div>
                  </w:divsChild>
                </w:div>
                <w:div w:id="1437939765">
                  <w:marLeft w:val="0"/>
                  <w:marRight w:val="0"/>
                  <w:marTop w:val="0"/>
                  <w:marBottom w:val="0"/>
                  <w:divBdr>
                    <w:top w:val="none" w:sz="0" w:space="0" w:color="auto"/>
                    <w:left w:val="none" w:sz="0" w:space="0" w:color="auto"/>
                    <w:bottom w:val="none" w:sz="0" w:space="0" w:color="auto"/>
                    <w:right w:val="none" w:sz="0" w:space="0" w:color="auto"/>
                  </w:divBdr>
                  <w:divsChild>
                    <w:div w:id="2053573995">
                      <w:marLeft w:val="0"/>
                      <w:marRight w:val="0"/>
                      <w:marTop w:val="0"/>
                      <w:marBottom w:val="0"/>
                      <w:divBdr>
                        <w:top w:val="none" w:sz="0" w:space="0" w:color="auto"/>
                        <w:left w:val="none" w:sz="0" w:space="0" w:color="auto"/>
                        <w:bottom w:val="none" w:sz="0" w:space="0" w:color="auto"/>
                        <w:right w:val="none" w:sz="0" w:space="0" w:color="auto"/>
                      </w:divBdr>
                    </w:div>
                  </w:divsChild>
                </w:div>
                <w:div w:id="155340299">
                  <w:marLeft w:val="0"/>
                  <w:marRight w:val="0"/>
                  <w:marTop w:val="0"/>
                  <w:marBottom w:val="0"/>
                  <w:divBdr>
                    <w:top w:val="none" w:sz="0" w:space="0" w:color="auto"/>
                    <w:left w:val="none" w:sz="0" w:space="0" w:color="auto"/>
                    <w:bottom w:val="none" w:sz="0" w:space="0" w:color="auto"/>
                    <w:right w:val="none" w:sz="0" w:space="0" w:color="auto"/>
                  </w:divBdr>
                  <w:divsChild>
                    <w:div w:id="1681736772">
                      <w:marLeft w:val="0"/>
                      <w:marRight w:val="0"/>
                      <w:marTop w:val="0"/>
                      <w:marBottom w:val="0"/>
                      <w:divBdr>
                        <w:top w:val="none" w:sz="0" w:space="0" w:color="auto"/>
                        <w:left w:val="none" w:sz="0" w:space="0" w:color="auto"/>
                        <w:bottom w:val="none" w:sz="0" w:space="0" w:color="auto"/>
                        <w:right w:val="none" w:sz="0" w:space="0" w:color="auto"/>
                      </w:divBdr>
                    </w:div>
                  </w:divsChild>
                </w:div>
                <w:div w:id="76488510">
                  <w:marLeft w:val="0"/>
                  <w:marRight w:val="0"/>
                  <w:marTop w:val="0"/>
                  <w:marBottom w:val="0"/>
                  <w:divBdr>
                    <w:top w:val="none" w:sz="0" w:space="0" w:color="auto"/>
                    <w:left w:val="none" w:sz="0" w:space="0" w:color="auto"/>
                    <w:bottom w:val="none" w:sz="0" w:space="0" w:color="auto"/>
                    <w:right w:val="none" w:sz="0" w:space="0" w:color="auto"/>
                  </w:divBdr>
                  <w:divsChild>
                    <w:div w:id="428894145">
                      <w:marLeft w:val="0"/>
                      <w:marRight w:val="0"/>
                      <w:marTop w:val="0"/>
                      <w:marBottom w:val="0"/>
                      <w:divBdr>
                        <w:top w:val="none" w:sz="0" w:space="0" w:color="auto"/>
                        <w:left w:val="none" w:sz="0" w:space="0" w:color="auto"/>
                        <w:bottom w:val="none" w:sz="0" w:space="0" w:color="auto"/>
                        <w:right w:val="none" w:sz="0" w:space="0" w:color="auto"/>
                      </w:divBdr>
                    </w:div>
                  </w:divsChild>
                </w:div>
                <w:div w:id="1937865161">
                  <w:marLeft w:val="0"/>
                  <w:marRight w:val="0"/>
                  <w:marTop w:val="0"/>
                  <w:marBottom w:val="0"/>
                  <w:divBdr>
                    <w:top w:val="none" w:sz="0" w:space="0" w:color="auto"/>
                    <w:left w:val="none" w:sz="0" w:space="0" w:color="auto"/>
                    <w:bottom w:val="none" w:sz="0" w:space="0" w:color="auto"/>
                    <w:right w:val="none" w:sz="0" w:space="0" w:color="auto"/>
                  </w:divBdr>
                  <w:divsChild>
                    <w:div w:id="751702427">
                      <w:marLeft w:val="0"/>
                      <w:marRight w:val="0"/>
                      <w:marTop w:val="0"/>
                      <w:marBottom w:val="0"/>
                      <w:divBdr>
                        <w:top w:val="none" w:sz="0" w:space="0" w:color="auto"/>
                        <w:left w:val="none" w:sz="0" w:space="0" w:color="auto"/>
                        <w:bottom w:val="none" w:sz="0" w:space="0" w:color="auto"/>
                        <w:right w:val="none" w:sz="0" w:space="0" w:color="auto"/>
                      </w:divBdr>
                    </w:div>
                  </w:divsChild>
                </w:div>
                <w:div w:id="918488299">
                  <w:marLeft w:val="0"/>
                  <w:marRight w:val="0"/>
                  <w:marTop w:val="0"/>
                  <w:marBottom w:val="0"/>
                  <w:divBdr>
                    <w:top w:val="none" w:sz="0" w:space="0" w:color="auto"/>
                    <w:left w:val="none" w:sz="0" w:space="0" w:color="auto"/>
                    <w:bottom w:val="none" w:sz="0" w:space="0" w:color="auto"/>
                    <w:right w:val="none" w:sz="0" w:space="0" w:color="auto"/>
                  </w:divBdr>
                  <w:divsChild>
                    <w:div w:id="1313826107">
                      <w:marLeft w:val="0"/>
                      <w:marRight w:val="0"/>
                      <w:marTop w:val="0"/>
                      <w:marBottom w:val="0"/>
                      <w:divBdr>
                        <w:top w:val="none" w:sz="0" w:space="0" w:color="auto"/>
                        <w:left w:val="none" w:sz="0" w:space="0" w:color="auto"/>
                        <w:bottom w:val="none" w:sz="0" w:space="0" w:color="auto"/>
                        <w:right w:val="none" w:sz="0" w:space="0" w:color="auto"/>
                      </w:divBdr>
                    </w:div>
                  </w:divsChild>
                </w:div>
                <w:div w:id="1378432569">
                  <w:marLeft w:val="0"/>
                  <w:marRight w:val="0"/>
                  <w:marTop w:val="0"/>
                  <w:marBottom w:val="0"/>
                  <w:divBdr>
                    <w:top w:val="none" w:sz="0" w:space="0" w:color="auto"/>
                    <w:left w:val="none" w:sz="0" w:space="0" w:color="auto"/>
                    <w:bottom w:val="none" w:sz="0" w:space="0" w:color="auto"/>
                    <w:right w:val="none" w:sz="0" w:space="0" w:color="auto"/>
                  </w:divBdr>
                  <w:divsChild>
                    <w:div w:id="1087311498">
                      <w:marLeft w:val="0"/>
                      <w:marRight w:val="0"/>
                      <w:marTop w:val="0"/>
                      <w:marBottom w:val="0"/>
                      <w:divBdr>
                        <w:top w:val="none" w:sz="0" w:space="0" w:color="auto"/>
                        <w:left w:val="none" w:sz="0" w:space="0" w:color="auto"/>
                        <w:bottom w:val="none" w:sz="0" w:space="0" w:color="auto"/>
                        <w:right w:val="none" w:sz="0" w:space="0" w:color="auto"/>
                      </w:divBdr>
                    </w:div>
                  </w:divsChild>
                </w:div>
                <w:div w:id="1449202801">
                  <w:marLeft w:val="0"/>
                  <w:marRight w:val="0"/>
                  <w:marTop w:val="0"/>
                  <w:marBottom w:val="0"/>
                  <w:divBdr>
                    <w:top w:val="none" w:sz="0" w:space="0" w:color="auto"/>
                    <w:left w:val="none" w:sz="0" w:space="0" w:color="auto"/>
                    <w:bottom w:val="none" w:sz="0" w:space="0" w:color="auto"/>
                    <w:right w:val="none" w:sz="0" w:space="0" w:color="auto"/>
                  </w:divBdr>
                  <w:divsChild>
                    <w:div w:id="952859038">
                      <w:marLeft w:val="0"/>
                      <w:marRight w:val="0"/>
                      <w:marTop w:val="0"/>
                      <w:marBottom w:val="0"/>
                      <w:divBdr>
                        <w:top w:val="none" w:sz="0" w:space="0" w:color="auto"/>
                        <w:left w:val="none" w:sz="0" w:space="0" w:color="auto"/>
                        <w:bottom w:val="none" w:sz="0" w:space="0" w:color="auto"/>
                        <w:right w:val="none" w:sz="0" w:space="0" w:color="auto"/>
                      </w:divBdr>
                    </w:div>
                  </w:divsChild>
                </w:div>
                <w:div w:id="2058703041">
                  <w:marLeft w:val="0"/>
                  <w:marRight w:val="0"/>
                  <w:marTop w:val="0"/>
                  <w:marBottom w:val="0"/>
                  <w:divBdr>
                    <w:top w:val="none" w:sz="0" w:space="0" w:color="auto"/>
                    <w:left w:val="none" w:sz="0" w:space="0" w:color="auto"/>
                    <w:bottom w:val="none" w:sz="0" w:space="0" w:color="auto"/>
                    <w:right w:val="none" w:sz="0" w:space="0" w:color="auto"/>
                  </w:divBdr>
                  <w:divsChild>
                    <w:div w:id="782577757">
                      <w:marLeft w:val="0"/>
                      <w:marRight w:val="0"/>
                      <w:marTop w:val="0"/>
                      <w:marBottom w:val="0"/>
                      <w:divBdr>
                        <w:top w:val="none" w:sz="0" w:space="0" w:color="auto"/>
                        <w:left w:val="none" w:sz="0" w:space="0" w:color="auto"/>
                        <w:bottom w:val="none" w:sz="0" w:space="0" w:color="auto"/>
                        <w:right w:val="none" w:sz="0" w:space="0" w:color="auto"/>
                      </w:divBdr>
                    </w:div>
                  </w:divsChild>
                </w:div>
                <w:div w:id="1382023797">
                  <w:marLeft w:val="0"/>
                  <w:marRight w:val="0"/>
                  <w:marTop w:val="0"/>
                  <w:marBottom w:val="0"/>
                  <w:divBdr>
                    <w:top w:val="none" w:sz="0" w:space="0" w:color="auto"/>
                    <w:left w:val="none" w:sz="0" w:space="0" w:color="auto"/>
                    <w:bottom w:val="none" w:sz="0" w:space="0" w:color="auto"/>
                    <w:right w:val="none" w:sz="0" w:space="0" w:color="auto"/>
                  </w:divBdr>
                  <w:divsChild>
                    <w:div w:id="316958602">
                      <w:marLeft w:val="0"/>
                      <w:marRight w:val="0"/>
                      <w:marTop w:val="0"/>
                      <w:marBottom w:val="0"/>
                      <w:divBdr>
                        <w:top w:val="none" w:sz="0" w:space="0" w:color="auto"/>
                        <w:left w:val="none" w:sz="0" w:space="0" w:color="auto"/>
                        <w:bottom w:val="none" w:sz="0" w:space="0" w:color="auto"/>
                        <w:right w:val="none" w:sz="0" w:space="0" w:color="auto"/>
                      </w:divBdr>
                    </w:div>
                  </w:divsChild>
                </w:div>
                <w:div w:id="1356736745">
                  <w:marLeft w:val="0"/>
                  <w:marRight w:val="0"/>
                  <w:marTop w:val="0"/>
                  <w:marBottom w:val="0"/>
                  <w:divBdr>
                    <w:top w:val="none" w:sz="0" w:space="0" w:color="auto"/>
                    <w:left w:val="none" w:sz="0" w:space="0" w:color="auto"/>
                    <w:bottom w:val="none" w:sz="0" w:space="0" w:color="auto"/>
                    <w:right w:val="none" w:sz="0" w:space="0" w:color="auto"/>
                  </w:divBdr>
                  <w:divsChild>
                    <w:div w:id="1255288710">
                      <w:marLeft w:val="0"/>
                      <w:marRight w:val="0"/>
                      <w:marTop w:val="0"/>
                      <w:marBottom w:val="0"/>
                      <w:divBdr>
                        <w:top w:val="none" w:sz="0" w:space="0" w:color="auto"/>
                        <w:left w:val="none" w:sz="0" w:space="0" w:color="auto"/>
                        <w:bottom w:val="none" w:sz="0" w:space="0" w:color="auto"/>
                        <w:right w:val="none" w:sz="0" w:space="0" w:color="auto"/>
                      </w:divBdr>
                    </w:div>
                  </w:divsChild>
                </w:div>
                <w:div w:id="983199810">
                  <w:marLeft w:val="0"/>
                  <w:marRight w:val="0"/>
                  <w:marTop w:val="0"/>
                  <w:marBottom w:val="0"/>
                  <w:divBdr>
                    <w:top w:val="none" w:sz="0" w:space="0" w:color="auto"/>
                    <w:left w:val="none" w:sz="0" w:space="0" w:color="auto"/>
                    <w:bottom w:val="none" w:sz="0" w:space="0" w:color="auto"/>
                    <w:right w:val="none" w:sz="0" w:space="0" w:color="auto"/>
                  </w:divBdr>
                  <w:divsChild>
                    <w:div w:id="2079131420">
                      <w:marLeft w:val="0"/>
                      <w:marRight w:val="0"/>
                      <w:marTop w:val="0"/>
                      <w:marBottom w:val="0"/>
                      <w:divBdr>
                        <w:top w:val="none" w:sz="0" w:space="0" w:color="auto"/>
                        <w:left w:val="none" w:sz="0" w:space="0" w:color="auto"/>
                        <w:bottom w:val="none" w:sz="0" w:space="0" w:color="auto"/>
                        <w:right w:val="none" w:sz="0" w:space="0" w:color="auto"/>
                      </w:divBdr>
                    </w:div>
                  </w:divsChild>
                </w:div>
                <w:div w:id="571743115">
                  <w:marLeft w:val="0"/>
                  <w:marRight w:val="0"/>
                  <w:marTop w:val="0"/>
                  <w:marBottom w:val="0"/>
                  <w:divBdr>
                    <w:top w:val="none" w:sz="0" w:space="0" w:color="auto"/>
                    <w:left w:val="none" w:sz="0" w:space="0" w:color="auto"/>
                    <w:bottom w:val="none" w:sz="0" w:space="0" w:color="auto"/>
                    <w:right w:val="none" w:sz="0" w:space="0" w:color="auto"/>
                  </w:divBdr>
                  <w:divsChild>
                    <w:div w:id="762606241">
                      <w:marLeft w:val="0"/>
                      <w:marRight w:val="0"/>
                      <w:marTop w:val="0"/>
                      <w:marBottom w:val="0"/>
                      <w:divBdr>
                        <w:top w:val="none" w:sz="0" w:space="0" w:color="auto"/>
                        <w:left w:val="none" w:sz="0" w:space="0" w:color="auto"/>
                        <w:bottom w:val="none" w:sz="0" w:space="0" w:color="auto"/>
                        <w:right w:val="none" w:sz="0" w:space="0" w:color="auto"/>
                      </w:divBdr>
                    </w:div>
                  </w:divsChild>
                </w:div>
                <w:div w:id="471798176">
                  <w:marLeft w:val="0"/>
                  <w:marRight w:val="0"/>
                  <w:marTop w:val="0"/>
                  <w:marBottom w:val="0"/>
                  <w:divBdr>
                    <w:top w:val="none" w:sz="0" w:space="0" w:color="auto"/>
                    <w:left w:val="none" w:sz="0" w:space="0" w:color="auto"/>
                    <w:bottom w:val="none" w:sz="0" w:space="0" w:color="auto"/>
                    <w:right w:val="none" w:sz="0" w:space="0" w:color="auto"/>
                  </w:divBdr>
                  <w:divsChild>
                    <w:div w:id="1181580761">
                      <w:marLeft w:val="0"/>
                      <w:marRight w:val="0"/>
                      <w:marTop w:val="0"/>
                      <w:marBottom w:val="0"/>
                      <w:divBdr>
                        <w:top w:val="none" w:sz="0" w:space="0" w:color="auto"/>
                        <w:left w:val="none" w:sz="0" w:space="0" w:color="auto"/>
                        <w:bottom w:val="none" w:sz="0" w:space="0" w:color="auto"/>
                        <w:right w:val="none" w:sz="0" w:space="0" w:color="auto"/>
                      </w:divBdr>
                    </w:div>
                  </w:divsChild>
                </w:div>
                <w:div w:id="1471705574">
                  <w:marLeft w:val="0"/>
                  <w:marRight w:val="0"/>
                  <w:marTop w:val="0"/>
                  <w:marBottom w:val="0"/>
                  <w:divBdr>
                    <w:top w:val="none" w:sz="0" w:space="0" w:color="auto"/>
                    <w:left w:val="none" w:sz="0" w:space="0" w:color="auto"/>
                    <w:bottom w:val="none" w:sz="0" w:space="0" w:color="auto"/>
                    <w:right w:val="none" w:sz="0" w:space="0" w:color="auto"/>
                  </w:divBdr>
                  <w:divsChild>
                    <w:div w:id="970090065">
                      <w:marLeft w:val="0"/>
                      <w:marRight w:val="0"/>
                      <w:marTop w:val="0"/>
                      <w:marBottom w:val="0"/>
                      <w:divBdr>
                        <w:top w:val="none" w:sz="0" w:space="0" w:color="auto"/>
                        <w:left w:val="none" w:sz="0" w:space="0" w:color="auto"/>
                        <w:bottom w:val="none" w:sz="0" w:space="0" w:color="auto"/>
                        <w:right w:val="none" w:sz="0" w:space="0" w:color="auto"/>
                      </w:divBdr>
                    </w:div>
                  </w:divsChild>
                </w:div>
                <w:div w:id="83306738">
                  <w:marLeft w:val="0"/>
                  <w:marRight w:val="0"/>
                  <w:marTop w:val="0"/>
                  <w:marBottom w:val="0"/>
                  <w:divBdr>
                    <w:top w:val="none" w:sz="0" w:space="0" w:color="auto"/>
                    <w:left w:val="none" w:sz="0" w:space="0" w:color="auto"/>
                    <w:bottom w:val="none" w:sz="0" w:space="0" w:color="auto"/>
                    <w:right w:val="none" w:sz="0" w:space="0" w:color="auto"/>
                  </w:divBdr>
                  <w:divsChild>
                    <w:div w:id="677343400">
                      <w:marLeft w:val="0"/>
                      <w:marRight w:val="0"/>
                      <w:marTop w:val="0"/>
                      <w:marBottom w:val="0"/>
                      <w:divBdr>
                        <w:top w:val="none" w:sz="0" w:space="0" w:color="auto"/>
                        <w:left w:val="none" w:sz="0" w:space="0" w:color="auto"/>
                        <w:bottom w:val="none" w:sz="0" w:space="0" w:color="auto"/>
                        <w:right w:val="none" w:sz="0" w:space="0" w:color="auto"/>
                      </w:divBdr>
                    </w:div>
                  </w:divsChild>
                </w:div>
                <w:div w:id="2097510781">
                  <w:marLeft w:val="0"/>
                  <w:marRight w:val="0"/>
                  <w:marTop w:val="0"/>
                  <w:marBottom w:val="0"/>
                  <w:divBdr>
                    <w:top w:val="none" w:sz="0" w:space="0" w:color="auto"/>
                    <w:left w:val="none" w:sz="0" w:space="0" w:color="auto"/>
                    <w:bottom w:val="none" w:sz="0" w:space="0" w:color="auto"/>
                    <w:right w:val="none" w:sz="0" w:space="0" w:color="auto"/>
                  </w:divBdr>
                  <w:divsChild>
                    <w:div w:id="1346906228">
                      <w:marLeft w:val="0"/>
                      <w:marRight w:val="0"/>
                      <w:marTop w:val="0"/>
                      <w:marBottom w:val="0"/>
                      <w:divBdr>
                        <w:top w:val="none" w:sz="0" w:space="0" w:color="auto"/>
                        <w:left w:val="none" w:sz="0" w:space="0" w:color="auto"/>
                        <w:bottom w:val="none" w:sz="0" w:space="0" w:color="auto"/>
                        <w:right w:val="none" w:sz="0" w:space="0" w:color="auto"/>
                      </w:divBdr>
                    </w:div>
                  </w:divsChild>
                </w:div>
                <w:div w:id="575481658">
                  <w:marLeft w:val="0"/>
                  <w:marRight w:val="0"/>
                  <w:marTop w:val="0"/>
                  <w:marBottom w:val="0"/>
                  <w:divBdr>
                    <w:top w:val="none" w:sz="0" w:space="0" w:color="auto"/>
                    <w:left w:val="none" w:sz="0" w:space="0" w:color="auto"/>
                    <w:bottom w:val="none" w:sz="0" w:space="0" w:color="auto"/>
                    <w:right w:val="none" w:sz="0" w:space="0" w:color="auto"/>
                  </w:divBdr>
                  <w:divsChild>
                    <w:div w:id="1496140669">
                      <w:marLeft w:val="0"/>
                      <w:marRight w:val="0"/>
                      <w:marTop w:val="0"/>
                      <w:marBottom w:val="0"/>
                      <w:divBdr>
                        <w:top w:val="none" w:sz="0" w:space="0" w:color="auto"/>
                        <w:left w:val="none" w:sz="0" w:space="0" w:color="auto"/>
                        <w:bottom w:val="none" w:sz="0" w:space="0" w:color="auto"/>
                        <w:right w:val="none" w:sz="0" w:space="0" w:color="auto"/>
                      </w:divBdr>
                    </w:div>
                  </w:divsChild>
                </w:div>
                <w:div w:id="2120448030">
                  <w:marLeft w:val="0"/>
                  <w:marRight w:val="0"/>
                  <w:marTop w:val="0"/>
                  <w:marBottom w:val="0"/>
                  <w:divBdr>
                    <w:top w:val="none" w:sz="0" w:space="0" w:color="auto"/>
                    <w:left w:val="none" w:sz="0" w:space="0" w:color="auto"/>
                    <w:bottom w:val="none" w:sz="0" w:space="0" w:color="auto"/>
                    <w:right w:val="none" w:sz="0" w:space="0" w:color="auto"/>
                  </w:divBdr>
                  <w:divsChild>
                    <w:div w:id="1729768037">
                      <w:marLeft w:val="0"/>
                      <w:marRight w:val="0"/>
                      <w:marTop w:val="0"/>
                      <w:marBottom w:val="0"/>
                      <w:divBdr>
                        <w:top w:val="none" w:sz="0" w:space="0" w:color="auto"/>
                        <w:left w:val="none" w:sz="0" w:space="0" w:color="auto"/>
                        <w:bottom w:val="none" w:sz="0" w:space="0" w:color="auto"/>
                        <w:right w:val="none" w:sz="0" w:space="0" w:color="auto"/>
                      </w:divBdr>
                    </w:div>
                  </w:divsChild>
                </w:div>
                <w:div w:id="522790470">
                  <w:marLeft w:val="0"/>
                  <w:marRight w:val="0"/>
                  <w:marTop w:val="0"/>
                  <w:marBottom w:val="0"/>
                  <w:divBdr>
                    <w:top w:val="none" w:sz="0" w:space="0" w:color="auto"/>
                    <w:left w:val="none" w:sz="0" w:space="0" w:color="auto"/>
                    <w:bottom w:val="none" w:sz="0" w:space="0" w:color="auto"/>
                    <w:right w:val="none" w:sz="0" w:space="0" w:color="auto"/>
                  </w:divBdr>
                  <w:divsChild>
                    <w:div w:id="985545316">
                      <w:marLeft w:val="0"/>
                      <w:marRight w:val="0"/>
                      <w:marTop w:val="0"/>
                      <w:marBottom w:val="0"/>
                      <w:divBdr>
                        <w:top w:val="none" w:sz="0" w:space="0" w:color="auto"/>
                        <w:left w:val="none" w:sz="0" w:space="0" w:color="auto"/>
                        <w:bottom w:val="none" w:sz="0" w:space="0" w:color="auto"/>
                        <w:right w:val="none" w:sz="0" w:space="0" w:color="auto"/>
                      </w:divBdr>
                    </w:div>
                  </w:divsChild>
                </w:div>
                <w:div w:id="1802575201">
                  <w:marLeft w:val="0"/>
                  <w:marRight w:val="0"/>
                  <w:marTop w:val="0"/>
                  <w:marBottom w:val="0"/>
                  <w:divBdr>
                    <w:top w:val="none" w:sz="0" w:space="0" w:color="auto"/>
                    <w:left w:val="none" w:sz="0" w:space="0" w:color="auto"/>
                    <w:bottom w:val="none" w:sz="0" w:space="0" w:color="auto"/>
                    <w:right w:val="none" w:sz="0" w:space="0" w:color="auto"/>
                  </w:divBdr>
                  <w:divsChild>
                    <w:div w:id="1463303382">
                      <w:marLeft w:val="0"/>
                      <w:marRight w:val="0"/>
                      <w:marTop w:val="0"/>
                      <w:marBottom w:val="0"/>
                      <w:divBdr>
                        <w:top w:val="none" w:sz="0" w:space="0" w:color="auto"/>
                        <w:left w:val="none" w:sz="0" w:space="0" w:color="auto"/>
                        <w:bottom w:val="none" w:sz="0" w:space="0" w:color="auto"/>
                        <w:right w:val="none" w:sz="0" w:space="0" w:color="auto"/>
                      </w:divBdr>
                    </w:div>
                  </w:divsChild>
                </w:div>
                <w:div w:id="435640168">
                  <w:marLeft w:val="0"/>
                  <w:marRight w:val="0"/>
                  <w:marTop w:val="0"/>
                  <w:marBottom w:val="0"/>
                  <w:divBdr>
                    <w:top w:val="none" w:sz="0" w:space="0" w:color="auto"/>
                    <w:left w:val="none" w:sz="0" w:space="0" w:color="auto"/>
                    <w:bottom w:val="none" w:sz="0" w:space="0" w:color="auto"/>
                    <w:right w:val="none" w:sz="0" w:space="0" w:color="auto"/>
                  </w:divBdr>
                  <w:divsChild>
                    <w:div w:id="494608220">
                      <w:marLeft w:val="0"/>
                      <w:marRight w:val="0"/>
                      <w:marTop w:val="0"/>
                      <w:marBottom w:val="0"/>
                      <w:divBdr>
                        <w:top w:val="none" w:sz="0" w:space="0" w:color="auto"/>
                        <w:left w:val="none" w:sz="0" w:space="0" w:color="auto"/>
                        <w:bottom w:val="none" w:sz="0" w:space="0" w:color="auto"/>
                        <w:right w:val="none" w:sz="0" w:space="0" w:color="auto"/>
                      </w:divBdr>
                    </w:div>
                  </w:divsChild>
                </w:div>
                <w:div w:id="1809935158">
                  <w:marLeft w:val="0"/>
                  <w:marRight w:val="0"/>
                  <w:marTop w:val="0"/>
                  <w:marBottom w:val="0"/>
                  <w:divBdr>
                    <w:top w:val="none" w:sz="0" w:space="0" w:color="auto"/>
                    <w:left w:val="none" w:sz="0" w:space="0" w:color="auto"/>
                    <w:bottom w:val="none" w:sz="0" w:space="0" w:color="auto"/>
                    <w:right w:val="none" w:sz="0" w:space="0" w:color="auto"/>
                  </w:divBdr>
                  <w:divsChild>
                    <w:div w:id="1112552011">
                      <w:marLeft w:val="0"/>
                      <w:marRight w:val="0"/>
                      <w:marTop w:val="0"/>
                      <w:marBottom w:val="0"/>
                      <w:divBdr>
                        <w:top w:val="none" w:sz="0" w:space="0" w:color="auto"/>
                        <w:left w:val="none" w:sz="0" w:space="0" w:color="auto"/>
                        <w:bottom w:val="none" w:sz="0" w:space="0" w:color="auto"/>
                        <w:right w:val="none" w:sz="0" w:space="0" w:color="auto"/>
                      </w:divBdr>
                    </w:div>
                  </w:divsChild>
                </w:div>
                <w:div w:id="21171436">
                  <w:marLeft w:val="0"/>
                  <w:marRight w:val="0"/>
                  <w:marTop w:val="0"/>
                  <w:marBottom w:val="0"/>
                  <w:divBdr>
                    <w:top w:val="none" w:sz="0" w:space="0" w:color="auto"/>
                    <w:left w:val="none" w:sz="0" w:space="0" w:color="auto"/>
                    <w:bottom w:val="none" w:sz="0" w:space="0" w:color="auto"/>
                    <w:right w:val="none" w:sz="0" w:space="0" w:color="auto"/>
                  </w:divBdr>
                  <w:divsChild>
                    <w:div w:id="467936282">
                      <w:marLeft w:val="0"/>
                      <w:marRight w:val="0"/>
                      <w:marTop w:val="0"/>
                      <w:marBottom w:val="0"/>
                      <w:divBdr>
                        <w:top w:val="none" w:sz="0" w:space="0" w:color="auto"/>
                        <w:left w:val="none" w:sz="0" w:space="0" w:color="auto"/>
                        <w:bottom w:val="none" w:sz="0" w:space="0" w:color="auto"/>
                        <w:right w:val="none" w:sz="0" w:space="0" w:color="auto"/>
                      </w:divBdr>
                    </w:div>
                  </w:divsChild>
                </w:div>
                <w:div w:id="322584186">
                  <w:marLeft w:val="0"/>
                  <w:marRight w:val="0"/>
                  <w:marTop w:val="0"/>
                  <w:marBottom w:val="0"/>
                  <w:divBdr>
                    <w:top w:val="none" w:sz="0" w:space="0" w:color="auto"/>
                    <w:left w:val="none" w:sz="0" w:space="0" w:color="auto"/>
                    <w:bottom w:val="none" w:sz="0" w:space="0" w:color="auto"/>
                    <w:right w:val="none" w:sz="0" w:space="0" w:color="auto"/>
                  </w:divBdr>
                  <w:divsChild>
                    <w:div w:id="1142500859">
                      <w:marLeft w:val="0"/>
                      <w:marRight w:val="0"/>
                      <w:marTop w:val="0"/>
                      <w:marBottom w:val="0"/>
                      <w:divBdr>
                        <w:top w:val="none" w:sz="0" w:space="0" w:color="auto"/>
                        <w:left w:val="none" w:sz="0" w:space="0" w:color="auto"/>
                        <w:bottom w:val="none" w:sz="0" w:space="0" w:color="auto"/>
                        <w:right w:val="none" w:sz="0" w:space="0" w:color="auto"/>
                      </w:divBdr>
                    </w:div>
                  </w:divsChild>
                </w:div>
                <w:div w:id="1917587243">
                  <w:marLeft w:val="0"/>
                  <w:marRight w:val="0"/>
                  <w:marTop w:val="0"/>
                  <w:marBottom w:val="0"/>
                  <w:divBdr>
                    <w:top w:val="none" w:sz="0" w:space="0" w:color="auto"/>
                    <w:left w:val="none" w:sz="0" w:space="0" w:color="auto"/>
                    <w:bottom w:val="none" w:sz="0" w:space="0" w:color="auto"/>
                    <w:right w:val="none" w:sz="0" w:space="0" w:color="auto"/>
                  </w:divBdr>
                  <w:divsChild>
                    <w:div w:id="2069835819">
                      <w:marLeft w:val="0"/>
                      <w:marRight w:val="0"/>
                      <w:marTop w:val="0"/>
                      <w:marBottom w:val="0"/>
                      <w:divBdr>
                        <w:top w:val="none" w:sz="0" w:space="0" w:color="auto"/>
                        <w:left w:val="none" w:sz="0" w:space="0" w:color="auto"/>
                        <w:bottom w:val="none" w:sz="0" w:space="0" w:color="auto"/>
                        <w:right w:val="none" w:sz="0" w:space="0" w:color="auto"/>
                      </w:divBdr>
                    </w:div>
                  </w:divsChild>
                </w:div>
                <w:div w:id="1357536734">
                  <w:marLeft w:val="0"/>
                  <w:marRight w:val="0"/>
                  <w:marTop w:val="0"/>
                  <w:marBottom w:val="0"/>
                  <w:divBdr>
                    <w:top w:val="none" w:sz="0" w:space="0" w:color="auto"/>
                    <w:left w:val="none" w:sz="0" w:space="0" w:color="auto"/>
                    <w:bottom w:val="none" w:sz="0" w:space="0" w:color="auto"/>
                    <w:right w:val="none" w:sz="0" w:space="0" w:color="auto"/>
                  </w:divBdr>
                  <w:divsChild>
                    <w:div w:id="1578200911">
                      <w:marLeft w:val="0"/>
                      <w:marRight w:val="0"/>
                      <w:marTop w:val="0"/>
                      <w:marBottom w:val="0"/>
                      <w:divBdr>
                        <w:top w:val="none" w:sz="0" w:space="0" w:color="auto"/>
                        <w:left w:val="none" w:sz="0" w:space="0" w:color="auto"/>
                        <w:bottom w:val="none" w:sz="0" w:space="0" w:color="auto"/>
                        <w:right w:val="none" w:sz="0" w:space="0" w:color="auto"/>
                      </w:divBdr>
                    </w:div>
                  </w:divsChild>
                </w:div>
                <w:div w:id="1160734279">
                  <w:marLeft w:val="0"/>
                  <w:marRight w:val="0"/>
                  <w:marTop w:val="0"/>
                  <w:marBottom w:val="0"/>
                  <w:divBdr>
                    <w:top w:val="none" w:sz="0" w:space="0" w:color="auto"/>
                    <w:left w:val="none" w:sz="0" w:space="0" w:color="auto"/>
                    <w:bottom w:val="none" w:sz="0" w:space="0" w:color="auto"/>
                    <w:right w:val="none" w:sz="0" w:space="0" w:color="auto"/>
                  </w:divBdr>
                  <w:divsChild>
                    <w:div w:id="1064180389">
                      <w:marLeft w:val="0"/>
                      <w:marRight w:val="0"/>
                      <w:marTop w:val="0"/>
                      <w:marBottom w:val="0"/>
                      <w:divBdr>
                        <w:top w:val="none" w:sz="0" w:space="0" w:color="auto"/>
                        <w:left w:val="none" w:sz="0" w:space="0" w:color="auto"/>
                        <w:bottom w:val="none" w:sz="0" w:space="0" w:color="auto"/>
                        <w:right w:val="none" w:sz="0" w:space="0" w:color="auto"/>
                      </w:divBdr>
                    </w:div>
                  </w:divsChild>
                </w:div>
                <w:div w:id="703602908">
                  <w:marLeft w:val="0"/>
                  <w:marRight w:val="0"/>
                  <w:marTop w:val="0"/>
                  <w:marBottom w:val="0"/>
                  <w:divBdr>
                    <w:top w:val="none" w:sz="0" w:space="0" w:color="auto"/>
                    <w:left w:val="none" w:sz="0" w:space="0" w:color="auto"/>
                    <w:bottom w:val="none" w:sz="0" w:space="0" w:color="auto"/>
                    <w:right w:val="none" w:sz="0" w:space="0" w:color="auto"/>
                  </w:divBdr>
                  <w:divsChild>
                    <w:div w:id="1773278711">
                      <w:marLeft w:val="0"/>
                      <w:marRight w:val="0"/>
                      <w:marTop w:val="0"/>
                      <w:marBottom w:val="0"/>
                      <w:divBdr>
                        <w:top w:val="none" w:sz="0" w:space="0" w:color="auto"/>
                        <w:left w:val="none" w:sz="0" w:space="0" w:color="auto"/>
                        <w:bottom w:val="none" w:sz="0" w:space="0" w:color="auto"/>
                        <w:right w:val="none" w:sz="0" w:space="0" w:color="auto"/>
                      </w:divBdr>
                    </w:div>
                  </w:divsChild>
                </w:div>
                <w:div w:id="133914725">
                  <w:marLeft w:val="0"/>
                  <w:marRight w:val="0"/>
                  <w:marTop w:val="0"/>
                  <w:marBottom w:val="0"/>
                  <w:divBdr>
                    <w:top w:val="none" w:sz="0" w:space="0" w:color="auto"/>
                    <w:left w:val="none" w:sz="0" w:space="0" w:color="auto"/>
                    <w:bottom w:val="none" w:sz="0" w:space="0" w:color="auto"/>
                    <w:right w:val="none" w:sz="0" w:space="0" w:color="auto"/>
                  </w:divBdr>
                  <w:divsChild>
                    <w:div w:id="939527229">
                      <w:marLeft w:val="0"/>
                      <w:marRight w:val="0"/>
                      <w:marTop w:val="0"/>
                      <w:marBottom w:val="0"/>
                      <w:divBdr>
                        <w:top w:val="none" w:sz="0" w:space="0" w:color="auto"/>
                        <w:left w:val="none" w:sz="0" w:space="0" w:color="auto"/>
                        <w:bottom w:val="none" w:sz="0" w:space="0" w:color="auto"/>
                        <w:right w:val="none" w:sz="0" w:space="0" w:color="auto"/>
                      </w:divBdr>
                    </w:div>
                  </w:divsChild>
                </w:div>
                <w:div w:id="454444626">
                  <w:marLeft w:val="0"/>
                  <w:marRight w:val="0"/>
                  <w:marTop w:val="0"/>
                  <w:marBottom w:val="0"/>
                  <w:divBdr>
                    <w:top w:val="none" w:sz="0" w:space="0" w:color="auto"/>
                    <w:left w:val="none" w:sz="0" w:space="0" w:color="auto"/>
                    <w:bottom w:val="none" w:sz="0" w:space="0" w:color="auto"/>
                    <w:right w:val="none" w:sz="0" w:space="0" w:color="auto"/>
                  </w:divBdr>
                  <w:divsChild>
                    <w:div w:id="821308596">
                      <w:marLeft w:val="0"/>
                      <w:marRight w:val="0"/>
                      <w:marTop w:val="0"/>
                      <w:marBottom w:val="0"/>
                      <w:divBdr>
                        <w:top w:val="none" w:sz="0" w:space="0" w:color="auto"/>
                        <w:left w:val="none" w:sz="0" w:space="0" w:color="auto"/>
                        <w:bottom w:val="none" w:sz="0" w:space="0" w:color="auto"/>
                        <w:right w:val="none" w:sz="0" w:space="0" w:color="auto"/>
                      </w:divBdr>
                    </w:div>
                  </w:divsChild>
                </w:div>
                <w:div w:id="951979921">
                  <w:marLeft w:val="0"/>
                  <w:marRight w:val="0"/>
                  <w:marTop w:val="0"/>
                  <w:marBottom w:val="0"/>
                  <w:divBdr>
                    <w:top w:val="none" w:sz="0" w:space="0" w:color="auto"/>
                    <w:left w:val="none" w:sz="0" w:space="0" w:color="auto"/>
                    <w:bottom w:val="none" w:sz="0" w:space="0" w:color="auto"/>
                    <w:right w:val="none" w:sz="0" w:space="0" w:color="auto"/>
                  </w:divBdr>
                  <w:divsChild>
                    <w:div w:id="1498107367">
                      <w:marLeft w:val="0"/>
                      <w:marRight w:val="0"/>
                      <w:marTop w:val="0"/>
                      <w:marBottom w:val="0"/>
                      <w:divBdr>
                        <w:top w:val="none" w:sz="0" w:space="0" w:color="auto"/>
                        <w:left w:val="none" w:sz="0" w:space="0" w:color="auto"/>
                        <w:bottom w:val="none" w:sz="0" w:space="0" w:color="auto"/>
                        <w:right w:val="none" w:sz="0" w:space="0" w:color="auto"/>
                      </w:divBdr>
                    </w:div>
                  </w:divsChild>
                </w:div>
                <w:div w:id="541216347">
                  <w:marLeft w:val="0"/>
                  <w:marRight w:val="0"/>
                  <w:marTop w:val="0"/>
                  <w:marBottom w:val="0"/>
                  <w:divBdr>
                    <w:top w:val="none" w:sz="0" w:space="0" w:color="auto"/>
                    <w:left w:val="none" w:sz="0" w:space="0" w:color="auto"/>
                    <w:bottom w:val="none" w:sz="0" w:space="0" w:color="auto"/>
                    <w:right w:val="none" w:sz="0" w:space="0" w:color="auto"/>
                  </w:divBdr>
                  <w:divsChild>
                    <w:div w:id="747266426">
                      <w:marLeft w:val="0"/>
                      <w:marRight w:val="0"/>
                      <w:marTop w:val="0"/>
                      <w:marBottom w:val="0"/>
                      <w:divBdr>
                        <w:top w:val="none" w:sz="0" w:space="0" w:color="auto"/>
                        <w:left w:val="none" w:sz="0" w:space="0" w:color="auto"/>
                        <w:bottom w:val="none" w:sz="0" w:space="0" w:color="auto"/>
                        <w:right w:val="none" w:sz="0" w:space="0" w:color="auto"/>
                      </w:divBdr>
                    </w:div>
                  </w:divsChild>
                </w:div>
                <w:div w:id="1955790998">
                  <w:marLeft w:val="0"/>
                  <w:marRight w:val="0"/>
                  <w:marTop w:val="0"/>
                  <w:marBottom w:val="0"/>
                  <w:divBdr>
                    <w:top w:val="none" w:sz="0" w:space="0" w:color="auto"/>
                    <w:left w:val="none" w:sz="0" w:space="0" w:color="auto"/>
                    <w:bottom w:val="none" w:sz="0" w:space="0" w:color="auto"/>
                    <w:right w:val="none" w:sz="0" w:space="0" w:color="auto"/>
                  </w:divBdr>
                  <w:divsChild>
                    <w:div w:id="441848760">
                      <w:marLeft w:val="0"/>
                      <w:marRight w:val="0"/>
                      <w:marTop w:val="0"/>
                      <w:marBottom w:val="0"/>
                      <w:divBdr>
                        <w:top w:val="none" w:sz="0" w:space="0" w:color="auto"/>
                        <w:left w:val="none" w:sz="0" w:space="0" w:color="auto"/>
                        <w:bottom w:val="none" w:sz="0" w:space="0" w:color="auto"/>
                        <w:right w:val="none" w:sz="0" w:space="0" w:color="auto"/>
                      </w:divBdr>
                    </w:div>
                  </w:divsChild>
                </w:div>
                <w:div w:id="1276910190">
                  <w:marLeft w:val="0"/>
                  <w:marRight w:val="0"/>
                  <w:marTop w:val="0"/>
                  <w:marBottom w:val="0"/>
                  <w:divBdr>
                    <w:top w:val="none" w:sz="0" w:space="0" w:color="auto"/>
                    <w:left w:val="none" w:sz="0" w:space="0" w:color="auto"/>
                    <w:bottom w:val="none" w:sz="0" w:space="0" w:color="auto"/>
                    <w:right w:val="none" w:sz="0" w:space="0" w:color="auto"/>
                  </w:divBdr>
                  <w:divsChild>
                    <w:div w:id="1870293185">
                      <w:marLeft w:val="0"/>
                      <w:marRight w:val="0"/>
                      <w:marTop w:val="0"/>
                      <w:marBottom w:val="0"/>
                      <w:divBdr>
                        <w:top w:val="none" w:sz="0" w:space="0" w:color="auto"/>
                        <w:left w:val="none" w:sz="0" w:space="0" w:color="auto"/>
                        <w:bottom w:val="none" w:sz="0" w:space="0" w:color="auto"/>
                        <w:right w:val="none" w:sz="0" w:space="0" w:color="auto"/>
                      </w:divBdr>
                    </w:div>
                  </w:divsChild>
                </w:div>
                <w:div w:id="271597796">
                  <w:marLeft w:val="0"/>
                  <w:marRight w:val="0"/>
                  <w:marTop w:val="0"/>
                  <w:marBottom w:val="0"/>
                  <w:divBdr>
                    <w:top w:val="none" w:sz="0" w:space="0" w:color="auto"/>
                    <w:left w:val="none" w:sz="0" w:space="0" w:color="auto"/>
                    <w:bottom w:val="none" w:sz="0" w:space="0" w:color="auto"/>
                    <w:right w:val="none" w:sz="0" w:space="0" w:color="auto"/>
                  </w:divBdr>
                  <w:divsChild>
                    <w:div w:id="1897931184">
                      <w:marLeft w:val="0"/>
                      <w:marRight w:val="0"/>
                      <w:marTop w:val="0"/>
                      <w:marBottom w:val="0"/>
                      <w:divBdr>
                        <w:top w:val="none" w:sz="0" w:space="0" w:color="auto"/>
                        <w:left w:val="none" w:sz="0" w:space="0" w:color="auto"/>
                        <w:bottom w:val="none" w:sz="0" w:space="0" w:color="auto"/>
                        <w:right w:val="none" w:sz="0" w:space="0" w:color="auto"/>
                      </w:divBdr>
                    </w:div>
                    <w:div w:id="2015648408">
                      <w:marLeft w:val="0"/>
                      <w:marRight w:val="0"/>
                      <w:marTop w:val="0"/>
                      <w:marBottom w:val="0"/>
                      <w:divBdr>
                        <w:top w:val="none" w:sz="0" w:space="0" w:color="auto"/>
                        <w:left w:val="none" w:sz="0" w:space="0" w:color="auto"/>
                        <w:bottom w:val="none" w:sz="0" w:space="0" w:color="auto"/>
                        <w:right w:val="none" w:sz="0" w:space="0" w:color="auto"/>
                      </w:divBdr>
                    </w:div>
                    <w:div w:id="217010631">
                      <w:marLeft w:val="0"/>
                      <w:marRight w:val="0"/>
                      <w:marTop w:val="0"/>
                      <w:marBottom w:val="0"/>
                      <w:divBdr>
                        <w:top w:val="none" w:sz="0" w:space="0" w:color="auto"/>
                        <w:left w:val="none" w:sz="0" w:space="0" w:color="auto"/>
                        <w:bottom w:val="none" w:sz="0" w:space="0" w:color="auto"/>
                        <w:right w:val="none" w:sz="0" w:space="0" w:color="auto"/>
                      </w:divBdr>
                    </w:div>
                    <w:div w:id="1893081831">
                      <w:marLeft w:val="0"/>
                      <w:marRight w:val="0"/>
                      <w:marTop w:val="0"/>
                      <w:marBottom w:val="0"/>
                      <w:divBdr>
                        <w:top w:val="none" w:sz="0" w:space="0" w:color="auto"/>
                        <w:left w:val="none" w:sz="0" w:space="0" w:color="auto"/>
                        <w:bottom w:val="none" w:sz="0" w:space="0" w:color="auto"/>
                        <w:right w:val="none" w:sz="0" w:space="0" w:color="auto"/>
                      </w:divBdr>
                    </w:div>
                  </w:divsChild>
                </w:div>
                <w:div w:id="55050284">
                  <w:marLeft w:val="0"/>
                  <w:marRight w:val="0"/>
                  <w:marTop w:val="0"/>
                  <w:marBottom w:val="0"/>
                  <w:divBdr>
                    <w:top w:val="none" w:sz="0" w:space="0" w:color="auto"/>
                    <w:left w:val="none" w:sz="0" w:space="0" w:color="auto"/>
                    <w:bottom w:val="none" w:sz="0" w:space="0" w:color="auto"/>
                    <w:right w:val="none" w:sz="0" w:space="0" w:color="auto"/>
                  </w:divBdr>
                  <w:divsChild>
                    <w:div w:id="345596104">
                      <w:marLeft w:val="0"/>
                      <w:marRight w:val="0"/>
                      <w:marTop w:val="0"/>
                      <w:marBottom w:val="0"/>
                      <w:divBdr>
                        <w:top w:val="none" w:sz="0" w:space="0" w:color="auto"/>
                        <w:left w:val="none" w:sz="0" w:space="0" w:color="auto"/>
                        <w:bottom w:val="none" w:sz="0" w:space="0" w:color="auto"/>
                        <w:right w:val="none" w:sz="0" w:space="0" w:color="auto"/>
                      </w:divBdr>
                    </w:div>
                  </w:divsChild>
                </w:div>
                <w:div w:id="1959529055">
                  <w:marLeft w:val="0"/>
                  <w:marRight w:val="0"/>
                  <w:marTop w:val="0"/>
                  <w:marBottom w:val="0"/>
                  <w:divBdr>
                    <w:top w:val="none" w:sz="0" w:space="0" w:color="auto"/>
                    <w:left w:val="none" w:sz="0" w:space="0" w:color="auto"/>
                    <w:bottom w:val="none" w:sz="0" w:space="0" w:color="auto"/>
                    <w:right w:val="none" w:sz="0" w:space="0" w:color="auto"/>
                  </w:divBdr>
                  <w:divsChild>
                    <w:div w:id="786193844">
                      <w:marLeft w:val="0"/>
                      <w:marRight w:val="0"/>
                      <w:marTop w:val="0"/>
                      <w:marBottom w:val="0"/>
                      <w:divBdr>
                        <w:top w:val="none" w:sz="0" w:space="0" w:color="auto"/>
                        <w:left w:val="none" w:sz="0" w:space="0" w:color="auto"/>
                        <w:bottom w:val="none" w:sz="0" w:space="0" w:color="auto"/>
                        <w:right w:val="none" w:sz="0" w:space="0" w:color="auto"/>
                      </w:divBdr>
                    </w:div>
                  </w:divsChild>
                </w:div>
                <w:div w:id="2023162531">
                  <w:marLeft w:val="0"/>
                  <w:marRight w:val="0"/>
                  <w:marTop w:val="0"/>
                  <w:marBottom w:val="0"/>
                  <w:divBdr>
                    <w:top w:val="none" w:sz="0" w:space="0" w:color="auto"/>
                    <w:left w:val="none" w:sz="0" w:space="0" w:color="auto"/>
                    <w:bottom w:val="none" w:sz="0" w:space="0" w:color="auto"/>
                    <w:right w:val="none" w:sz="0" w:space="0" w:color="auto"/>
                  </w:divBdr>
                  <w:divsChild>
                    <w:div w:id="2079866631">
                      <w:marLeft w:val="0"/>
                      <w:marRight w:val="0"/>
                      <w:marTop w:val="0"/>
                      <w:marBottom w:val="0"/>
                      <w:divBdr>
                        <w:top w:val="none" w:sz="0" w:space="0" w:color="auto"/>
                        <w:left w:val="none" w:sz="0" w:space="0" w:color="auto"/>
                        <w:bottom w:val="none" w:sz="0" w:space="0" w:color="auto"/>
                        <w:right w:val="none" w:sz="0" w:space="0" w:color="auto"/>
                      </w:divBdr>
                    </w:div>
                  </w:divsChild>
                </w:div>
                <w:div w:id="1391877893">
                  <w:marLeft w:val="0"/>
                  <w:marRight w:val="0"/>
                  <w:marTop w:val="0"/>
                  <w:marBottom w:val="0"/>
                  <w:divBdr>
                    <w:top w:val="none" w:sz="0" w:space="0" w:color="auto"/>
                    <w:left w:val="none" w:sz="0" w:space="0" w:color="auto"/>
                    <w:bottom w:val="none" w:sz="0" w:space="0" w:color="auto"/>
                    <w:right w:val="none" w:sz="0" w:space="0" w:color="auto"/>
                  </w:divBdr>
                  <w:divsChild>
                    <w:div w:id="869028642">
                      <w:marLeft w:val="0"/>
                      <w:marRight w:val="0"/>
                      <w:marTop w:val="0"/>
                      <w:marBottom w:val="0"/>
                      <w:divBdr>
                        <w:top w:val="none" w:sz="0" w:space="0" w:color="auto"/>
                        <w:left w:val="none" w:sz="0" w:space="0" w:color="auto"/>
                        <w:bottom w:val="none" w:sz="0" w:space="0" w:color="auto"/>
                        <w:right w:val="none" w:sz="0" w:space="0" w:color="auto"/>
                      </w:divBdr>
                    </w:div>
                  </w:divsChild>
                </w:div>
                <w:div w:id="635721274">
                  <w:marLeft w:val="0"/>
                  <w:marRight w:val="0"/>
                  <w:marTop w:val="0"/>
                  <w:marBottom w:val="0"/>
                  <w:divBdr>
                    <w:top w:val="none" w:sz="0" w:space="0" w:color="auto"/>
                    <w:left w:val="none" w:sz="0" w:space="0" w:color="auto"/>
                    <w:bottom w:val="none" w:sz="0" w:space="0" w:color="auto"/>
                    <w:right w:val="none" w:sz="0" w:space="0" w:color="auto"/>
                  </w:divBdr>
                  <w:divsChild>
                    <w:div w:id="1717703138">
                      <w:marLeft w:val="0"/>
                      <w:marRight w:val="0"/>
                      <w:marTop w:val="0"/>
                      <w:marBottom w:val="0"/>
                      <w:divBdr>
                        <w:top w:val="none" w:sz="0" w:space="0" w:color="auto"/>
                        <w:left w:val="none" w:sz="0" w:space="0" w:color="auto"/>
                        <w:bottom w:val="none" w:sz="0" w:space="0" w:color="auto"/>
                        <w:right w:val="none" w:sz="0" w:space="0" w:color="auto"/>
                      </w:divBdr>
                    </w:div>
                  </w:divsChild>
                </w:div>
                <w:div w:id="1069890617">
                  <w:marLeft w:val="0"/>
                  <w:marRight w:val="0"/>
                  <w:marTop w:val="0"/>
                  <w:marBottom w:val="0"/>
                  <w:divBdr>
                    <w:top w:val="none" w:sz="0" w:space="0" w:color="auto"/>
                    <w:left w:val="none" w:sz="0" w:space="0" w:color="auto"/>
                    <w:bottom w:val="none" w:sz="0" w:space="0" w:color="auto"/>
                    <w:right w:val="none" w:sz="0" w:space="0" w:color="auto"/>
                  </w:divBdr>
                  <w:divsChild>
                    <w:div w:id="310867958">
                      <w:marLeft w:val="0"/>
                      <w:marRight w:val="0"/>
                      <w:marTop w:val="0"/>
                      <w:marBottom w:val="0"/>
                      <w:divBdr>
                        <w:top w:val="none" w:sz="0" w:space="0" w:color="auto"/>
                        <w:left w:val="none" w:sz="0" w:space="0" w:color="auto"/>
                        <w:bottom w:val="none" w:sz="0" w:space="0" w:color="auto"/>
                        <w:right w:val="none" w:sz="0" w:space="0" w:color="auto"/>
                      </w:divBdr>
                    </w:div>
                  </w:divsChild>
                </w:div>
                <w:div w:id="586813659">
                  <w:marLeft w:val="0"/>
                  <w:marRight w:val="0"/>
                  <w:marTop w:val="0"/>
                  <w:marBottom w:val="0"/>
                  <w:divBdr>
                    <w:top w:val="none" w:sz="0" w:space="0" w:color="auto"/>
                    <w:left w:val="none" w:sz="0" w:space="0" w:color="auto"/>
                    <w:bottom w:val="none" w:sz="0" w:space="0" w:color="auto"/>
                    <w:right w:val="none" w:sz="0" w:space="0" w:color="auto"/>
                  </w:divBdr>
                  <w:divsChild>
                    <w:div w:id="2129814312">
                      <w:marLeft w:val="0"/>
                      <w:marRight w:val="0"/>
                      <w:marTop w:val="0"/>
                      <w:marBottom w:val="0"/>
                      <w:divBdr>
                        <w:top w:val="none" w:sz="0" w:space="0" w:color="auto"/>
                        <w:left w:val="none" w:sz="0" w:space="0" w:color="auto"/>
                        <w:bottom w:val="none" w:sz="0" w:space="0" w:color="auto"/>
                        <w:right w:val="none" w:sz="0" w:space="0" w:color="auto"/>
                      </w:divBdr>
                    </w:div>
                  </w:divsChild>
                </w:div>
                <w:div w:id="657078353">
                  <w:marLeft w:val="0"/>
                  <w:marRight w:val="0"/>
                  <w:marTop w:val="0"/>
                  <w:marBottom w:val="0"/>
                  <w:divBdr>
                    <w:top w:val="none" w:sz="0" w:space="0" w:color="auto"/>
                    <w:left w:val="none" w:sz="0" w:space="0" w:color="auto"/>
                    <w:bottom w:val="none" w:sz="0" w:space="0" w:color="auto"/>
                    <w:right w:val="none" w:sz="0" w:space="0" w:color="auto"/>
                  </w:divBdr>
                  <w:divsChild>
                    <w:div w:id="686712430">
                      <w:marLeft w:val="0"/>
                      <w:marRight w:val="0"/>
                      <w:marTop w:val="0"/>
                      <w:marBottom w:val="0"/>
                      <w:divBdr>
                        <w:top w:val="none" w:sz="0" w:space="0" w:color="auto"/>
                        <w:left w:val="none" w:sz="0" w:space="0" w:color="auto"/>
                        <w:bottom w:val="none" w:sz="0" w:space="0" w:color="auto"/>
                        <w:right w:val="none" w:sz="0" w:space="0" w:color="auto"/>
                      </w:divBdr>
                    </w:div>
                  </w:divsChild>
                </w:div>
                <w:div w:id="1485973091">
                  <w:marLeft w:val="0"/>
                  <w:marRight w:val="0"/>
                  <w:marTop w:val="0"/>
                  <w:marBottom w:val="0"/>
                  <w:divBdr>
                    <w:top w:val="none" w:sz="0" w:space="0" w:color="auto"/>
                    <w:left w:val="none" w:sz="0" w:space="0" w:color="auto"/>
                    <w:bottom w:val="none" w:sz="0" w:space="0" w:color="auto"/>
                    <w:right w:val="none" w:sz="0" w:space="0" w:color="auto"/>
                  </w:divBdr>
                  <w:divsChild>
                    <w:div w:id="109671411">
                      <w:marLeft w:val="0"/>
                      <w:marRight w:val="0"/>
                      <w:marTop w:val="0"/>
                      <w:marBottom w:val="0"/>
                      <w:divBdr>
                        <w:top w:val="none" w:sz="0" w:space="0" w:color="auto"/>
                        <w:left w:val="none" w:sz="0" w:space="0" w:color="auto"/>
                        <w:bottom w:val="none" w:sz="0" w:space="0" w:color="auto"/>
                        <w:right w:val="none" w:sz="0" w:space="0" w:color="auto"/>
                      </w:divBdr>
                    </w:div>
                  </w:divsChild>
                </w:div>
                <w:div w:id="1063601278">
                  <w:marLeft w:val="0"/>
                  <w:marRight w:val="0"/>
                  <w:marTop w:val="0"/>
                  <w:marBottom w:val="0"/>
                  <w:divBdr>
                    <w:top w:val="none" w:sz="0" w:space="0" w:color="auto"/>
                    <w:left w:val="none" w:sz="0" w:space="0" w:color="auto"/>
                    <w:bottom w:val="none" w:sz="0" w:space="0" w:color="auto"/>
                    <w:right w:val="none" w:sz="0" w:space="0" w:color="auto"/>
                  </w:divBdr>
                  <w:divsChild>
                    <w:div w:id="626663381">
                      <w:marLeft w:val="0"/>
                      <w:marRight w:val="0"/>
                      <w:marTop w:val="0"/>
                      <w:marBottom w:val="0"/>
                      <w:divBdr>
                        <w:top w:val="none" w:sz="0" w:space="0" w:color="auto"/>
                        <w:left w:val="none" w:sz="0" w:space="0" w:color="auto"/>
                        <w:bottom w:val="none" w:sz="0" w:space="0" w:color="auto"/>
                        <w:right w:val="none" w:sz="0" w:space="0" w:color="auto"/>
                      </w:divBdr>
                    </w:div>
                  </w:divsChild>
                </w:div>
                <w:div w:id="2133018016">
                  <w:marLeft w:val="0"/>
                  <w:marRight w:val="0"/>
                  <w:marTop w:val="0"/>
                  <w:marBottom w:val="0"/>
                  <w:divBdr>
                    <w:top w:val="none" w:sz="0" w:space="0" w:color="auto"/>
                    <w:left w:val="none" w:sz="0" w:space="0" w:color="auto"/>
                    <w:bottom w:val="none" w:sz="0" w:space="0" w:color="auto"/>
                    <w:right w:val="none" w:sz="0" w:space="0" w:color="auto"/>
                  </w:divBdr>
                  <w:divsChild>
                    <w:div w:id="955140895">
                      <w:marLeft w:val="0"/>
                      <w:marRight w:val="0"/>
                      <w:marTop w:val="0"/>
                      <w:marBottom w:val="0"/>
                      <w:divBdr>
                        <w:top w:val="none" w:sz="0" w:space="0" w:color="auto"/>
                        <w:left w:val="none" w:sz="0" w:space="0" w:color="auto"/>
                        <w:bottom w:val="none" w:sz="0" w:space="0" w:color="auto"/>
                        <w:right w:val="none" w:sz="0" w:space="0" w:color="auto"/>
                      </w:divBdr>
                    </w:div>
                  </w:divsChild>
                </w:div>
                <w:div w:id="1466852497">
                  <w:marLeft w:val="0"/>
                  <w:marRight w:val="0"/>
                  <w:marTop w:val="0"/>
                  <w:marBottom w:val="0"/>
                  <w:divBdr>
                    <w:top w:val="none" w:sz="0" w:space="0" w:color="auto"/>
                    <w:left w:val="none" w:sz="0" w:space="0" w:color="auto"/>
                    <w:bottom w:val="none" w:sz="0" w:space="0" w:color="auto"/>
                    <w:right w:val="none" w:sz="0" w:space="0" w:color="auto"/>
                  </w:divBdr>
                  <w:divsChild>
                    <w:div w:id="402144369">
                      <w:marLeft w:val="0"/>
                      <w:marRight w:val="0"/>
                      <w:marTop w:val="0"/>
                      <w:marBottom w:val="0"/>
                      <w:divBdr>
                        <w:top w:val="none" w:sz="0" w:space="0" w:color="auto"/>
                        <w:left w:val="none" w:sz="0" w:space="0" w:color="auto"/>
                        <w:bottom w:val="none" w:sz="0" w:space="0" w:color="auto"/>
                        <w:right w:val="none" w:sz="0" w:space="0" w:color="auto"/>
                      </w:divBdr>
                    </w:div>
                  </w:divsChild>
                </w:div>
                <w:div w:id="1650861300">
                  <w:marLeft w:val="0"/>
                  <w:marRight w:val="0"/>
                  <w:marTop w:val="0"/>
                  <w:marBottom w:val="0"/>
                  <w:divBdr>
                    <w:top w:val="none" w:sz="0" w:space="0" w:color="auto"/>
                    <w:left w:val="none" w:sz="0" w:space="0" w:color="auto"/>
                    <w:bottom w:val="none" w:sz="0" w:space="0" w:color="auto"/>
                    <w:right w:val="none" w:sz="0" w:space="0" w:color="auto"/>
                  </w:divBdr>
                  <w:divsChild>
                    <w:div w:id="1021778388">
                      <w:marLeft w:val="0"/>
                      <w:marRight w:val="0"/>
                      <w:marTop w:val="0"/>
                      <w:marBottom w:val="0"/>
                      <w:divBdr>
                        <w:top w:val="none" w:sz="0" w:space="0" w:color="auto"/>
                        <w:left w:val="none" w:sz="0" w:space="0" w:color="auto"/>
                        <w:bottom w:val="none" w:sz="0" w:space="0" w:color="auto"/>
                        <w:right w:val="none" w:sz="0" w:space="0" w:color="auto"/>
                      </w:divBdr>
                    </w:div>
                  </w:divsChild>
                </w:div>
                <w:div w:id="1722170456">
                  <w:marLeft w:val="0"/>
                  <w:marRight w:val="0"/>
                  <w:marTop w:val="0"/>
                  <w:marBottom w:val="0"/>
                  <w:divBdr>
                    <w:top w:val="none" w:sz="0" w:space="0" w:color="auto"/>
                    <w:left w:val="none" w:sz="0" w:space="0" w:color="auto"/>
                    <w:bottom w:val="none" w:sz="0" w:space="0" w:color="auto"/>
                    <w:right w:val="none" w:sz="0" w:space="0" w:color="auto"/>
                  </w:divBdr>
                  <w:divsChild>
                    <w:div w:id="1002048479">
                      <w:marLeft w:val="0"/>
                      <w:marRight w:val="0"/>
                      <w:marTop w:val="0"/>
                      <w:marBottom w:val="0"/>
                      <w:divBdr>
                        <w:top w:val="none" w:sz="0" w:space="0" w:color="auto"/>
                        <w:left w:val="none" w:sz="0" w:space="0" w:color="auto"/>
                        <w:bottom w:val="none" w:sz="0" w:space="0" w:color="auto"/>
                        <w:right w:val="none" w:sz="0" w:space="0" w:color="auto"/>
                      </w:divBdr>
                    </w:div>
                  </w:divsChild>
                </w:div>
                <w:div w:id="447622288">
                  <w:marLeft w:val="0"/>
                  <w:marRight w:val="0"/>
                  <w:marTop w:val="0"/>
                  <w:marBottom w:val="0"/>
                  <w:divBdr>
                    <w:top w:val="none" w:sz="0" w:space="0" w:color="auto"/>
                    <w:left w:val="none" w:sz="0" w:space="0" w:color="auto"/>
                    <w:bottom w:val="none" w:sz="0" w:space="0" w:color="auto"/>
                    <w:right w:val="none" w:sz="0" w:space="0" w:color="auto"/>
                  </w:divBdr>
                  <w:divsChild>
                    <w:div w:id="333654890">
                      <w:marLeft w:val="0"/>
                      <w:marRight w:val="0"/>
                      <w:marTop w:val="0"/>
                      <w:marBottom w:val="0"/>
                      <w:divBdr>
                        <w:top w:val="none" w:sz="0" w:space="0" w:color="auto"/>
                        <w:left w:val="none" w:sz="0" w:space="0" w:color="auto"/>
                        <w:bottom w:val="none" w:sz="0" w:space="0" w:color="auto"/>
                        <w:right w:val="none" w:sz="0" w:space="0" w:color="auto"/>
                      </w:divBdr>
                    </w:div>
                  </w:divsChild>
                </w:div>
                <w:div w:id="757362147">
                  <w:marLeft w:val="0"/>
                  <w:marRight w:val="0"/>
                  <w:marTop w:val="0"/>
                  <w:marBottom w:val="0"/>
                  <w:divBdr>
                    <w:top w:val="none" w:sz="0" w:space="0" w:color="auto"/>
                    <w:left w:val="none" w:sz="0" w:space="0" w:color="auto"/>
                    <w:bottom w:val="none" w:sz="0" w:space="0" w:color="auto"/>
                    <w:right w:val="none" w:sz="0" w:space="0" w:color="auto"/>
                  </w:divBdr>
                  <w:divsChild>
                    <w:div w:id="575094456">
                      <w:marLeft w:val="0"/>
                      <w:marRight w:val="0"/>
                      <w:marTop w:val="0"/>
                      <w:marBottom w:val="0"/>
                      <w:divBdr>
                        <w:top w:val="none" w:sz="0" w:space="0" w:color="auto"/>
                        <w:left w:val="none" w:sz="0" w:space="0" w:color="auto"/>
                        <w:bottom w:val="none" w:sz="0" w:space="0" w:color="auto"/>
                        <w:right w:val="none" w:sz="0" w:space="0" w:color="auto"/>
                      </w:divBdr>
                    </w:div>
                  </w:divsChild>
                </w:div>
                <w:div w:id="351539728">
                  <w:marLeft w:val="0"/>
                  <w:marRight w:val="0"/>
                  <w:marTop w:val="0"/>
                  <w:marBottom w:val="0"/>
                  <w:divBdr>
                    <w:top w:val="none" w:sz="0" w:space="0" w:color="auto"/>
                    <w:left w:val="none" w:sz="0" w:space="0" w:color="auto"/>
                    <w:bottom w:val="none" w:sz="0" w:space="0" w:color="auto"/>
                    <w:right w:val="none" w:sz="0" w:space="0" w:color="auto"/>
                  </w:divBdr>
                  <w:divsChild>
                    <w:div w:id="899822423">
                      <w:marLeft w:val="0"/>
                      <w:marRight w:val="0"/>
                      <w:marTop w:val="0"/>
                      <w:marBottom w:val="0"/>
                      <w:divBdr>
                        <w:top w:val="none" w:sz="0" w:space="0" w:color="auto"/>
                        <w:left w:val="none" w:sz="0" w:space="0" w:color="auto"/>
                        <w:bottom w:val="none" w:sz="0" w:space="0" w:color="auto"/>
                        <w:right w:val="none" w:sz="0" w:space="0" w:color="auto"/>
                      </w:divBdr>
                    </w:div>
                  </w:divsChild>
                </w:div>
                <w:div w:id="1800998661">
                  <w:marLeft w:val="0"/>
                  <w:marRight w:val="0"/>
                  <w:marTop w:val="0"/>
                  <w:marBottom w:val="0"/>
                  <w:divBdr>
                    <w:top w:val="none" w:sz="0" w:space="0" w:color="auto"/>
                    <w:left w:val="none" w:sz="0" w:space="0" w:color="auto"/>
                    <w:bottom w:val="none" w:sz="0" w:space="0" w:color="auto"/>
                    <w:right w:val="none" w:sz="0" w:space="0" w:color="auto"/>
                  </w:divBdr>
                  <w:divsChild>
                    <w:div w:id="1960453756">
                      <w:marLeft w:val="0"/>
                      <w:marRight w:val="0"/>
                      <w:marTop w:val="0"/>
                      <w:marBottom w:val="0"/>
                      <w:divBdr>
                        <w:top w:val="none" w:sz="0" w:space="0" w:color="auto"/>
                        <w:left w:val="none" w:sz="0" w:space="0" w:color="auto"/>
                        <w:bottom w:val="none" w:sz="0" w:space="0" w:color="auto"/>
                        <w:right w:val="none" w:sz="0" w:space="0" w:color="auto"/>
                      </w:divBdr>
                    </w:div>
                  </w:divsChild>
                </w:div>
                <w:div w:id="647783030">
                  <w:marLeft w:val="0"/>
                  <w:marRight w:val="0"/>
                  <w:marTop w:val="0"/>
                  <w:marBottom w:val="0"/>
                  <w:divBdr>
                    <w:top w:val="none" w:sz="0" w:space="0" w:color="auto"/>
                    <w:left w:val="none" w:sz="0" w:space="0" w:color="auto"/>
                    <w:bottom w:val="none" w:sz="0" w:space="0" w:color="auto"/>
                    <w:right w:val="none" w:sz="0" w:space="0" w:color="auto"/>
                  </w:divBdr>
                  <w:divsChild>
                    <w:div w:id="1191996007">
                      <w:marLeft w:val="0"/>
                      <w:marRight w:val="0"/>
                      <w:marTop w:val="0"/>
                      <w:marBottom w:val="0"/>
                      <w:divBdr>
                        <w:top w:val="none" w:sz="0" w:space="0" w:color="auto"/>
                        <w:left w:val="none" w:sz="0" w:space="0" w:color="auto"/>
                        <w:bottom w:val="none" w:sz="0" w:space="0" w:color="auto"/>
                        <w:right w:val="none" w:sz="0" w:space="0" w:color="auto"/>
                      </w:divBdr>
                    </w:div>
                  </w:divsChild>
                </w:div>
                <w:div w:id="88544238">
                  <w:marLeft w:val="0"/>
                  <w:marRight w:val="0"/>
                  <w:marTop w:val="0"/>
                  <w:marBottom w:val="0"/>
                  <w:divBdr>
                    <w:top w:val="none" w:sz="0" w:space="0" w:color="auto"/>
                    <w:left w:val="none" w:sz="0" w:space="0" w:color="auto"/>
                    <w:bottom w:val="none" w:sz="0" w:space="0" w:color="auto"/>
                    <w:right w:val="none" w:sz="0" w:space="0" w:color="auto"/>
                  </w:divBdr>
                  <w:divsChild>
                    <w:div w:id="1604996982">
                      <w:marLeft w:val="0"/>
                      <w:marRight w:val="0"/>
                      <w:marTop w:val="0"/>
                      <w:marBottom w:val="0"/>
                      <w:divBdr>
                        <w:top w:val="none" w:sz="0" w:space="0" w:color="auto"/>
                        <w:left w:val="none" w:sz="0" w:space="0" w:color="auto"/>
                        <w:bottom w:val="none" w:sz="0" w:space="0" w:color="auto"/>
                        <w:right w:val="none" w:sz="0" w:space="0" w:color="auto"/>
                      </w:divBdr>
                    </w:div>
                  </w:divsChild>
                </w:div>
                <w:div w:id="593049799">
                  <w:marLeft w:val="0"/>
                  <w:marRight w:val="0"/>
                  <w:marTop w:val="0"/>
                  <w:marBottom w:val="0"/>
                  <w:divBdr>
                    <w:top w:val="none" w:sz="0" w:space="0" w:color="auto"/>
                    <w:left w:val="none" w:sz="0" w:space="0" w:color="auto"/>
                    <w:bottom w:val="none" w:sz="0" w:space="0" w:color="auto"/>
                    <w:right w:val="none" w:sz="0" w:space="0" w:color="auto"/>
                  </w:divBdr>
                  <w:divsChild>
                    <w:div w:id="778335284">
                      <w:marLeft w:val="0"/>
                      <w:marRight w:val="0"/>
                      <w:marTop w:val="0"/>
                      <w:marBottom w:val="0"/>
                      <w:divBdr>
                        <w:top w:val="none" w:sz="0" w:space="0" w:color="auto"/>
                        <w:left w:val="none" w:sz="0" w:space="0" w:color="auto"/>
                        <w:bottom w:val="none" w:sz="0" w:space="0" w:color="auto"/>
                        <w:right w:val="none" w:sz="0" w:space="0" w:color="auto"/>
                      </w:divBdr>
                    </w:div>
                  </w:divsChild>
                </w:div>
                <w:div w:id="454324801">
                  <w:marLeft w:val="0"/>
                  <w:marRight w:val="0"/>
                  <w:marTop w:val="0"/>
                  <w:marBottom w:val="0"/>
                  <w:divBdr>
                    <w:top w:val="none" w:sz="0" w:space="0" w:color="auto"/>
                    <w:left w:val="none" w:sz="0" w:space="0" w:color="auto"/>
                    <w:bottom w:val="none" w:sz="0" w:space="0" w:color="auto"/>
                    <w:right w:val="none" w:sz="0" w:space="0" w:color="auto"/>
                  </w:divBdr>
                  <w:divsChild>
                    <w:div w:id="1003749503">
                      <w:marLeft w:val="0"/>
                      <w:marRight w:val="0"/>
                      <w:marTop w:val="0"/>
                      <w:marBottom w:val="0"/>
                      <w:divBdr>
                        <w:top w:val="none" w:sz="0" w:space="0" w:color="auto"/>
                        <w:left w:val="none" w:sz="0" w:space="0" w:color="auto"/>
                        <w:bottom w:val="none" w:sz="0" w:space="0" w:color="auto"/>
                        <w:right w:val="none" w:sz="0" w:space="0" w:color="auto"/>
                      </w:divBdr>
                    </w:div>
                  </w:divsChild>
                </w:div>
                <w:div w:id="1119762194">
                  <w:marLeft w:val="0"/>
                  <w:marRight w:val="0"/>
                  <w:marTop w:val="0"/>
                  <w:marBottom w:val="0"/>
                  <w:divBdr>
                    <w:top w:val="none" w:sz="0" w:space="0" w:color="auto"/>
                    <w:left w:val="none" w:sz="0" w:space="0" w:color="auto"/>
                    <w:bottom w:val="none" w:sz="0" w:space="0" w:color="auto"/>
                    <w:right w:val="none" w:sz="0" w:space="0" w:color="auto"/>
                  </w:divBdr>
                  <w:divsChild>
                    <w:div w:id="1119689375">
                      <w:marLeft w:val="0"/>
                      <w:marRight w:val="0"/>
                      <w:marTop w:val="0"/>
                      <w:marBottom w:val="0"/>
                      <w:divBdr>
                        <w:top w:val="none" w:sz="0" w:space="0" w:color="auto"/>
                        <w:left w:val="none" w:sz="0" w:space="0" w:color="auto"/>
                        <w:bottom w:val="none" w:sz="0" w:space="0" w:color="auto"/>
                        <w:right w:val="none" w:sz="0" w:space="0" w:color="auto"/>
                      </w:divBdr>
                    </w:div>
                  </w:divsChild>
                </w:div>
                <w:div w:id="1517188955">
                  <w:marLeft w:val="0"/>
                  <w:marRight w:val="0"/>
                  <w:marTop w:val="0"/>
                  <w:marBottom w:val="0"/>
                  <w:divBdr>
                    <w:top w:val="none" w:sz="0" w:space="0" w:color="auto"/>
                    <w:left w:val="none" w:sz="0" w:space="0" w:color="auto"/>
                    <w:bottom w:val="none" w:sz="0" w:space="0" w:color="auto"/>
                    <w:right w:val="none" w:sz="0" w:space="0" w:color="auto"/>
                  </w:divBdr>
                  <w:divsChild>
                    <w:div w:id="1285650569">
                      <w:marLeft w:val="0"/>
                      <w:marRight w:val="0"/>
                      <w:marTop w:val="0"/>
                      <w:marBottom w:val="0"/>
                      <w:divBdr>
                        <w:top w:val="none" w:sz="0" w:space="0" w:color="auto"/>
                        <w:left w:val="none" w:sz="0" w:space="0" w:color="auto"/>
                        <w:bottom w:val="none" w:sz="0" w:space="0" w:color="auto"/>
                        <w:right w:val="none" w:sz="0" w:space="0" w:color="auto"/>
                      </w:divBdr>
                    </w:div>
                  </w:divsChild>
                </w:div>
                <w:div w:id="1557551479">
                  <w:marLeft w:val="0"/>
                  <w:marRight w:val="0"/>
                  <w:marTop w:val="0"/>
                  <w:marBottom w:val="0"/>
                  <w:divBdr>
                    <w:top w:val="none" w:sz="0" w:space="0" w:color="auto"/>
                    <w:left w:val="none" w:sz="0" w:space="0" w:color="auto"/>
                    <w:bottom w:val="none" w:sz="0" w:space="0" w:color="auto"/>
                    <w:right w:val="none" w:sz="0" w:space="0" w:color="auto"/>
                  </w:divBdr>
                  <w:divsChild>
                    <w:div w:id="463085235">
                      <w:marLeft w:val="0"/>
                      <w:marRight w:val="0"/>
                      <w:marTop w:val="0"/>
                      <w:marBottom w:val="0"/>
                      <w:divBdr>
                        <w:top w:val="none" w:sz="0" w:space="0" w:color="auto"/>
                        <w:left w:val="none" w:sz="0" w:space="0" w:color="auto"/>
                        <w:bottom w:val="none" w:sz="0" w:space="0" w:color="auto"/>
                        <w:right w:val="none" w:sz="0" w:space="0" w:color="auto"/>
                      </w:divBdr>
                    </w:div>
                  </w:divsChild>
                </w:div>
                <w:div w:id="409665964">
                  <w:marLeft w:val="0"/>
                  <w:marRight w:val="0"/>
                  <w:marTop w:val="0"/>
                  <w:marBottom w:val="0"/>
                  <w:divBdr>
                    <w:top w:val="none" w:sz="0" w:space="0" w:color="auto"/>
                    <w:left w:val="none" w:sz="0" w:space="0" w:color="auto"/>
                    <w:bottom w:val="none" w:sz="0" w:space="0" w:color="auto"/>
                    <w:right w:val="none" w:sz="0" w:space="0" w:color="auto"/>
                  </w:divBdr>
                  <w:divsChild>
                    <w:div w:id="1256745188">
                      <w:marLeft w:val="0"/>
                      <w:marRight w:val="0"/>
                      <w:marTop w:val="0"/>
                      <w:marBottom w:val="0"/>
                      <w:divBdr>
                        <w:top w:val="none" w:sz="0" w:space="0" w:color="auto"/>
                        <w:left w:val="none" w:sz="0" w:space="0" w:color="auto"/>
                        <w:bottom w:val="none" w:sz="0" w:space="0" w:color="auto"/>
                        <w:right w:val="none" w:sz="0" w:space="0" w:color="auto"/>
                      </w:divBdr>
                    </w:div>
                  </w:divsChild>
                </w:div>
                <w:div w:id="1011908153">
                  <w:marLeft w:val="0"/>
                  <w:marRight w:val="0"/>
                  <w:marTop w:val="0"/>
                  <w:marBottom w:val="0"/>
                  <w:divBdr>
                    <w:top w:val="none" w:sz="0" w:space="0" w:color="auto"/>
                    <w:left w:val="none" w:sz="0" w:space="0" w:color="auto"/>
                    <w:bottom w:val="none" w:sz="0" w:space="0" w:color="auto"/>
                    <w:right w:val="none" w:sz="0" w:space="0" w:color="auto"/>
                  </w:divBdr>
                  <w:divsChild>
                    <w:div w:id="923103241">
                      <w:marLeft w:val="0"/>
                      <w:marRight w:val="0"/>
                      <w:marTop w:val="0"/>
                      <w:marBottom w:val="0"/>
                      <w:divBdr>
                        <w:top w:val="none" w:sz="0" w:space="0" w:color="auto"/>
                        <w:left w:val="none" w:sz="0" w:space="0" w:color="auto"/>
                        <w:bottom w:val="none" w:sz="0" w:space="0" w:color="auto"/>
                        <w:right w:val="none" w:sz="0" w:space="0" w:color="auto"/>
                      </w:divBdr>
                    </w:div>
                  </w:divsChild>
                </w:div>
                <w:div w:id="1822379479">
                  <w:marLeft w:val="0"/>
                  <w:marRight w:val="0"/>
                  <w:marTop w:val="0"/>
                  <w:marBottom w:val="0"/>
                  <w:divBdr>
                    <w:top w:val="none" w:sz="0" w:space="0" w:color="auto"/>
                    <w:left w:val="none" w:sz="0" w:space="0" w:color="auto"/>
                    <w:bottom w:val="none" w:sz="0" w:space="0" w:color="auto"/>
                    <w:right w:val="none" w:sz="0" w:space="0" w:color="auto"/>
                  </w:divBdr>
                  <w:divsChild>
                    <w:div w:id="1888445176">
                      <w:marLeft w:val="0"/>
                      <w:marRight w:val="0"/>
                      <w:marTop w:val="0"/>
                      <w:marBottom w:val="0"/>
                      <w:divBdr>
                        <w:top w:val="none" w:sz="0" w:space="0" w:color="auto"/>
                        <w:left w:val="none" w:sz="0" w:space="0" w:color="auto"/>
                        <w:bottom w:val="none" w:sz="0" w:space="0" w:color="auto"/>
                        <w:right w:val="none" w:sz="0" w:space="0" w:color="auto"/>
                      </w:divBdr>
                    </w:div>
                  </w:divsChild>
                </w:div>
                <w:div w:id="1083188829">
                  <w:marLeft w:val="0"/>
                  <w:marRight w:val="0"/>
                  <w:marTop w:val="0"/>
                  <w:marBottom w:val="0"/>
                  <w:divBdr>
                    <w:top w:val="none" w:sz="0" w:space="0" w:color="auto"/>
                    <w:left w:val="none" w:sz="0" w:space="0" w:color="auto"/>
                    <w:bottom w:val="none" w:sz="0" w:space="0" w:color="auto"/>
                    <w:right w:val="none" w:sz="0" w:space="0" w:color="auto"/>
                  </w:divBdr>
                  <w:divsChild>
                    <w:div w:id="1183128940">
                      <w:marLeft w:val="0"/>
                      <w:marRight w:val="0"/>
                      <w:marTop w:val="0"/>
                      <w:marBottom w:val="0"/>
                      <w:divBdr>
                        <w:top w:val="none" w:sz="0" w:space="0" w:color="auto"/>
                        <w:left w:val="none" w:sz="0" w:space="0" w:color="auto"/>
                        <w:bottom w:val="none" w:sz="0" w:space="0" w:color="auto"/>
                        <w:right w:val="none" w:sz="0" w:space="0" w:color="auto"/>
                      </w:divBdr>
                    </w:div>
                  </w:divsChild>
                </w:div>
                <w:div w:id="564683190">
                  <w:marLeft w:val="0"/>
                  <w:marRight w:val="0"/>
                  <w:marTop w:val="0"/>
                  <w:marBottom w:val="0"/>
                  <w:divBdr>
                    <w:top w:val="none" w:sz="0" w:space="0" w:color="auto"/>
                    <w:left w:val="none" w:sz="0" w:space="0" w:color="auto"/>
                    <w:bottom w:val="none" w:sz="0" w:space="0" w:color="auto"/>
                    <w:right w:val="none" w:sz="0" w:space="0" w:color="auto"/>
                  </w:divBdr>
                  <w:divsChild>
                    <w:div w:id="1222668023">
                      <w:marLeft w:val="0"/>
                      <w:marRight w:val="0"/>
                      <w:marTop w:val="0"/>
                      <w:marBottom w:val="0"/>
                      <w:divBdr>
                        <w:top w:val="none" w:sz="0" w:space="0" w:color="auto"/>
                        <w:left w:val="none" w:sz="0" w:space="0" w:color="auto"/>
                        <w:bottom w:val="none" w:sz="0" w:space="0" w:color="auto"/>
                        <w:right w:val="none" w:sz="0" w:space="0" w:color="auto"/>
                      </w:divBdr>
                    </w:div>
                  </w:divsChild>
                </w:div>
                <w:div w:id="1806462250">
                  <w:marLeft w:val="0"/>
                  <w:marRight w:val="0"/>
                  <w:marTop w:val="0"/>
                  <w:marBottom w:val="0"/>
                  <w:divBdr>
                    <w:top w:val="none" w:sz="0" w:space="0" w:color="auto"/>
                    <w:left w:val="none" w:sz="0" w:space="0" w:color="auto"/>
                    <w:bottom w:val="none" w:sz="0" w:space="0" w:color="auto"/>
                    <w:right w:val="none" w:sz="0" w:space="0" w:color="auto"/>
                  </w:divBdr>
                  <w:divsChild>
                    <w:div w:id="953025913">
                      <w:marLeft w:val="0"/>
                      <w:marRight w:val="0"/>
                      <w:marTop w:val="0"/>
                      <w:marBottom w:val="0"/>
                      <w:divBdr>
                        <w:top w:val="none" w:sz="0" w:space="0" w:color="auto"/>
                        <w:left w:val="none" w:sz="0" w:space="0" w:color="auto"/>
                        <w:bottom w:val="none" w:sz="0" w:space="0" w:color="auto"/>
                        <w:right w:val="none" w:sz="0" w:space="0" w:color="auto"/>
                      </w:divBdr>
                    </w:div>
                  </w:divsChild>
                </w:div>
                <w:div w:id="1967352595">
                  <w:marLeft w:val="0"/>
                  <w:marRight w:val="0"/>
                  <w:marTop w:val="0"/>
                  <w:marBottom w:val="0"/>
                  <w:divBdr>
                    <w:top w:val="none" w:sz="0" w:space="0" w:color="auto"/>
                    <w:left w:val="none" w:sz="0" w:space="0" w:color="auto"/>
                    <w:bottom w:val="none" w:sz="0" w:space="0" w:color="auto"/>
                    <w:right w:val="none" w:sz="0" w:space="0" w:color="auto"/>
                  </w:divBdr>
                  <w:divsChild>
                    <w:div w:id="135613942">
                      <w:marLeft w:val="0"/>
                      <w:marRight w:val="0"/>
                      <w:marTop w:val="0"/>
                      <w:marBottom w:val="0"/>
                      <w:divBdr>
                        <w:top w:val="none" w:sz="0" w:space="0" w:color="auto"/>
                        <w:left w:val="none" w:sz="0" w:space="0" w:color="auto"/>
                        <w:bottom w:val="none" w:sz="0" w:space="0" w:color="auto"/>
                        <w:right w:val="none" w:sz="0" w:space="0" w:color="auto"/>
                      </w:divBdr>
                    </w:div>
                  </w:divsChild>
                </w:div>
                <w:div w:id="1568568828">
                  <w:marLeft w:val="0"/>
                  <w:marRight w:val="0"/>
                  <w:marTop w:val="0"/>
                  <w:marBottom w:val="0"/>
                  <w:divBdr>
                    <w:top w:val="none" w:sz="0" w:space="0" w:color="auto"/>
                    <w:left w:val="none" w:sz="0" w:space="0" w:color="auto"/>
                    <w:bottom w:val="none" w:sz="0" w:space="0" w:color="auto"/>
                    <w:right w:val="none" w:sz="0" w:space="0" w:color="auto"/>
                  </w:divBdr>
                  <w:divsChild>
                    <w:div w:id="1403485862">
                      <w:marLeft w:val="0"/>
                      <w:marRight w:val="0"/>
                      <w:marTop w:val="0"/>
                      <w:marBottom w:val="0"/>
                      <w:divBdr>
                        <w:top w:val="none" w:sz="0" w:space="0" w:color="auto"/>
                        <w:left w:val="none" w:sz="0" w:space="0" w:color="auto"/>
                        <w:bottom w:val="none" w:sz="0" w:space="0" w:color="auto"/>
                        <w:right w:val="none" w:sz="0" w:space="0" w:color="auto"/>
                      </w:divBdr>
                    </w:div>
                  </w:divsChild>
                </w:div>
                <w:div w:id="86274257">
                  <w:marLeft w:val="0"/>
                  <w:marRight w:val="0"/>
                  <w:marTop w:val="0"/>
                  <w:marBottom w:val="0"/>
                  <w:divBdr>
                    <w:top w:val="none" w:sz="0" w:space="0" w:color="auto"/>
                    <w:left w:val="none" w:sz="0" w:space="0" w:color="auto"/>
                    <w:bottom w:val="none" w:sz="0" w:space="0" w:color="auto"/>
                    <w:right w:val="none" w:sz="0" w:space="0" w:color="auto"/>
                  </w:divBdr>
                  <w:divsChild>
                    <w:div w:id="2071952102">
                      <w:marLeft w:val="0"/>
                      <w:marRight w:val="0"/>
                      <w:marTop w:val="0"/>
                      <w:marBottom w:val="0"/>
                      <w:divBdr>
                        <w:top w:val="none" w:sz="0" w:space="0" w:color="auto"/>
                        <w:left w:val="none" w:sz="0" w:space="0" w:color="auto"/>
                        <w:bottom w:val="none" w:sz="0" w:space="0" w:color="auto"/>
                        <w:right w:val="none" w:sz="0" w:space="0" w:color="auto"/>
                      </w:divBdr>
                    </w:div>
                  </w:divsChild>
                </w:div>
                <w:div w:id="2021276591">
                  <w:marLeft w:val="0"/>
                  <w:marRight w:val="0"/>
                  <w:marTop w:val="0"/>
                  <w:marBottom w:val="0"/>
                  <w:divBdr>
                    <w:top w:val="none" w:sz="0" w:space="0" w:color="auto"/>
                    <w:left w:val="none" w:sz="0" w:space="0" w:color="auto"/>
                    <w:bottom w:val="none" w:sz="0" w:space="0" w:color="auto"/>
                    <w:right w:val="none" w:sz="0" w:space="0" w:color="auto"/>
                  </w:divBdr>
                  <w:divsChild>
                    <w:div w:id="1047605264">
                      <w:marLeft w:val="0"/>
                      <w:marRight w:val="0"/>
                      <w:marTop w:val="0"/>
                      <w:marBottom w:val="0"/>
                      <w:divBdr>
                        <w:top w:val="none" w:sz="0" w:space="0" w:color="auto"/>
                        <w:left w:val="none" w:sz="0" w:space="0" w:color="auto"/>
                        <w:bottom w:val="none" w:sz="0" w:space="0" w:color="auto"/>
                        <w:right w:val="none" w:sz="0" w:space="0" w:color="auto"/>
                      </w:divBdr>
                    </w:div>
                  </w:divsChild>
                </w:div>
                <w:div w:id="1189834453">
                  <w:marLeft w:val="0"/>
                  <w:marRight w:val="0"/>
                  <w:marTop w:val="0"/>
                  <w:marBottom w:val="0"/>
                  <w:divBdr>
                    <w:top w:val="none" w:sz="0" w:space="0" w:color="auto"/>
                    <w:left w:val="none" w:sz="0" w:space="0" w:color="auto"/>
                    <w:bottom w:val="none" w:sz="0" w:space="0" w:color="auto"/>
                    <w:right w:val="none" w:sz="0" w:space="0" w:color="auto"/>
                  </w:divBdr>
                  <w:divsChild>
                    <w:div w:id="1056976721">
                      <w:marLeft w:val="0"/>
                      <w:marRight w:val="0"/>
                      <w:marTop w:val="0"/>
                      <w:marBottom w:val="0"/>
                      <w:divBdr>
                        <w:top w:val="none" w:sz="0" w:space="0" w:color="auto"/>
                        <w:left w:val="none" w:sz="0" w:space="0" w:color="auto"/>
                        <w:bottom w:val="none" w:sz="0" w:space="0" w:color="auto"/>
                        <w:right w:val="none" w:sz="0" w:space="0" w:color="auto"/>
                      </w:divBdr>
                    </w:div>
                  </w:divsChild>
                </w:div>
                <w:div w:id="447314034">
                  <w:marLeft w:val="0"/>
                  <w:marRight w:val="0"/>
                  <w:marTop w:val="0"/>
                  <w:marBottom w:val="0"/>
                  <w:divBdr>
                    <w:top w:val="none" w:sz="0" w:space="0" w:color="auto"/>
                    <w:left w:val="none" w:sz="0" w:space="0" w:color="auto"/>
                    <w:bottom w:val="none" w:sz="0" w:space="0" w:color="auto"/>
                    <w:right w:val="none" w:sz="0" w:space="0" w:color="auto"/>
                  </w:divBdr>
                  <w:divsChild>
                    <w:div w:id="191189112">
                      <w:marLeft w:val="0"/>
                      <w:marRight w:val="0"/>
                      <w:marTop w:val="0"/>
                      <w:marBottom w:val="0"/>
                      <w:divBdr>
                        <w:top w:val="none" w:sz="0" w:space="0" w:color="auto"/>
                        <w:left w:val="none" w:sz="0" w:space="0" w:color="auto"/>
                        <w:bottom w:val="none" w:sz="0" w:space="0" w:color="auto"/>
                        <w:right w:val="none" w:sz="0" w:space="0" w:color="auto"/>
                      </w:divBdr>
                    </w:div>
                  </w:divsChild>
                </w:div>
                <w:div w:id="967514625">
                  <w:marLeft w:val="0"/>
                  <w:marRight w:val="0"/>
                  <w:marTop w:val="0"/>
                  <w:marBottom w:val="0"/>
                  <w:divBdr>
                    <w:top w:val="none" w:sz="0" w:space="0" w:color="auto"/>
                    <w:left w:val="none" w:sz="0" w:space="0" w:color="auto"/>
                    <w:bottom w:val="none" w:sz="0" w:space="0" w:color="auto"/>
                    <w:right w:val="none" w:sz="0" w:space="0" w:color="auto"/>
                  </w:divBdr>
                  <w:divsChild>
                    <w:div w:id="1384136580">
                      <w:marLeft w:val="0"/>
                      <w:marRight w:val="0"/>
                      <w:marTop w:val="0"/>
                      <w:marBottom w:val="0"/>
                      <w:divBdr>
                        <w:top w:val="none" w:sz="0" w:space="0" w:color="auto"/>
                        <w:left w:val="none" w:sz="0" w:space="0" w:color="auto"/>
                        <w:bottom w:val="none" w:sz="0" w:space="0" w:color="auto"/>
                        <w:right w:val="none" w:sz="0" w:space="0" w:color="auto"/>
                      </w:divBdr>
                    </w:div>
                  </w:divsChild>
                </w:div>
                <w:div w:id="1731686630">
                  <w:marLeft w:val="0"/>
                  <w:marRight w:val="0"/>
                  <w:marTop w:val="0"/>
                  <w:marBottom w:val="0"/>
                  <w:divBdr>
                    <w:top w:val="none" w:sz="0" w:space="0" w:color="auto"/>
                    <w:left w:val="none" w:sz="0" w:space="0" w:color="auto"/>
                    <w:bottom w:val="none" w:sz="0" w:space="0" w:color="auto"/>
                    <w:right w:val="none" w:sz="0" w:space="0" w:color="auto"/>
                  </w:divBdr>
                  <w:divsChild>
                    <w:div w:id="894119962">
                      <w:marLeft w:val="0"/>
                      <w:marRight w:val="0"/>
                      <w:marTop w:val="0"/>
                      <w:marBottom w:val="0"/>
                      <w:divBdr>
                        <w:top w:val="none" w:sz="0" w:space="0" w:color="auto"/>
                        <w:left w:val="none" w:sz="0" w:space="0" w:color="auto"/>
                        <w:bottom w:val="none" w:sz="0" w:space="0" w:color="auto"/>
                        <w:right w:val="none" w:sz="0" w:space="0" w:color="auto"/>
                      </w:divBdr>
                    </w:div>
                  </w:divsChild>
                </w:div>
                <w:div w:id="1605066034">
                  <w:marLeft w:val="0"/>
                  <w:marRight w:val="0"/>
                  <w:marTop w:val="0"/>
                  <w:marBottom w:val="0"/>
                  <w:divBdr>
                    <w:top w:val="none" w:sz="0" w:space="0" w:color="auto"/>
                    <w:left w:val="none" w:sz="0" w:space="0" w:color="auto"/>
                    <w:bottom w:val="none" w:sz="0" w:space="0" w:color="auto"/>
                    <w:right w:val="none" w:sz="0" w:space="0" w:color="auto"/>
                  </w:divBdr>
                  <w:divsChild>
                    <w:div w:id="1557661709">
                      <w:marLeft w:val="0"/>
                      <w:marRight w:val="0"/>
                      <w:marTop w:val="0"/>
                      <w:marBottom w:val="0"/>
                      <w:divBdr>
                        <w:top w:val="none" w:sz="0" w:space="0" w:color="auto"/>
                        <w:left w:val="none" w:sz="0" w:space="0" w:color="auto"/>
                        <w:bottom w:val="none" w:sz="0" w:space="0" w:color="auto"/>
                        <w:right w:val="none" w:sz="0" w:space="0" w:color="auto"/>
                      </w:divBdr>
                    </w:div>
                  </w:divsChild>
                </w:div>
                <w:div w:id="1861892773">
                  <w:marLeft w:val="0"/>
                  <w:marRight w:val="0"/>
                  <w:marTop w:val="0"/>
                  <w:marBottom w:val="0"/>
                  <w:divBdr>
                    <w:top w:val="none" w:sz="0" w:space="0" w:color="auto"/>
                    <w:left w:val="none" w:sz="0" w:space="0" w:color="auto"/>
                    <w:bottom w:val="none" w:sz="0" w:space="0" w:color="auto"/>
                    <w:right w:val="none" w:sz="0" w:space="0" w:color="auto"/>
                  </w:divBdr>
                  <w:divsChild>
                    <w:div w:id="1808351846">
                      <w:marLeft w:val="0"/>
                      <w:marRight w:val="0"/>
                      <w:marTop w:val="0"/>
                      <w:marBottom w:val="0"/>
                      <w:divBdr>
                        <w:top w:val="none" w:sz="0" w:space="0" w:color="auto"/>
                        <w:left w:val="none" w:sz="0" w:space="0" w:color="auto"/>
                        <w:bottom w:val="none" w:sz="0" w:space="0" w:color="auto"/>
                        <w:right w:val="none" w:sz="0" w:space="0" w:color="auto"/>
                      </w:divBdr>
                    </w:div>
                  </w:divsChild>
                </w:div>
                <w:div w:id="1887910542">
                  <w:marLeft w:val="0"/>
                  <w:marRight w:val="0"/>
                  <w:marTop w:val="0"/>
                  <w:marBottom w:val="0"/>
                  <w:divBdr>
                    <w:top w:val="none" w:sz="0" w:space="0" w:color="auto"/>
                    <w:left w:val="none" w:sz="0" w:space="0" w:color="auto"/>
                    <w:bottom w:val="none" w:sz="0" w:space="0" w:color="auto"/>
                    <w:right w:val="none" w:sz="0" w:space="0" w:color="auto"/>
                  </w:divBdr>
                  <w:divsChild>
                    <w:div w:id="1570071869">
                      <w:marLeft w:val="0"/>
                      <w:marRight w:val="0"/>
                      <w:marTop w:val="0"/>
                      <w:marBottom w:val="0"/>
                      <w:divBdr>
                        <w:top w:val="none" w:sz="0" w:space="0" w:color="auto"/>
                        <w:left w:val="none" w:sz="0" w:space="0" w:color="auto"/>
                        <w:bottom w:val="none" w:sz="0" w:space="0" w:color="auto"/>
                        <w:right w:val="none" w:sz="0" w:space="0" w:color="auto"/>
                      </w:divBdr>
                    </w:div>
                  </w:divsChild>
                </w:div>
                <w:div w:id="1133251593">
                  <w:marLeft w:val="0"/>
                  <w:marRight w:val="0"/>
                  <w:marTop w:val="0"/>
                  <w:marBottom w:val="0"/>
                  <w:divBdr>
                    <w:top w:val="none" w:sz="0" w:space="0" w:color="auto"/>
                    <w:left w:val="none" w:sz="0" w:space="0" w:color="auto"/>
                    <w:bottom w:val="none" w:sz="0" w:space="0" w:color="auto"/>
                    <w:right w:val="none" w:sz="0" w:space="0" w:color="auto"/>
                  </w:divBdr>
                  <w:divsChild>
                    <w:div w:id="1761826156">
                      <w:marLeft w:val="0"/>
                      <w:marRight w:val="0"/>
                      <w:marTop w:val="0"/>
                      <w:marBottom w:val="0"/>
                      <w:divBdr>
                        <w:top w:val="none" w:sz="0" w:space="0" w:color="auto"/>
                        <w:left w:val="none" w:sz="0" w:space="0" w:color="auto"/>
                        <w:bottom w:val="none" w:sz="0" w:space="0" w:color="auto"/>
                        <w:right w:val="none" w:sz="0" w:space="0" w:color="auto"/>
                      </w:divBdr>
                    </w:div>
                  </w:divsChild>
                </w:div>
                <w:div w:id="1714039488">
                  <w:marLeft w:val="0"/>
                  <w:marRight w:val="0"/>
                  <w:marTop w:val="0"/>
                  <w:marBottom w:val="0"/>
                  <w:divBdr>
                    <w:top w:val="none" w:sz="0" w:space="0" w:color="auto"/>
                    <w:left w:val="none" w:sz="0" w:space="0" w:color="auto"/>
                    <w:bottom w:val="none" w:sz="0" w:space="0" w:color="auto"/>
                    <w:right w:val="none" w:sz="0" w:space="0" w:color="auto"/>
                  </w:divBdr>
                  <w:divsChild>
                    <w:div w:id="1222473746">
                      <w:marLeft w:val="0"/>
                      <w:marRight w:val="0"/>
                      <w:marTop w:val="0"/>
                      <w:marBottom w:val="0"/>
                      <w:divBdr>
                        <w:top w:val="none" w:sz="0" w:space="0" w:color="auto"/>
                        <w:left w:val="none" w:sz="0" w:space="0" w:color="auto"/>
                        <w:bottom w:val="none" w:sz="0" w:space="0" w:color="auto"/>
                        <w:right w:val="none" w:sz="0" w:space="0" w:color="auto"/>
                      </w:divBdr>
                    </w:div>
                  </w:divsChild>
                </w:div>
                <w:div w:id="749231115">
                  <w:marLeft w:val="0"/>
                  <w:marRight w:val="0"/>
                  <w:marTop w:val="0"/>
                  <w:marBottom w:val="0"/>
                  <w:divBdr>
                    <w:top w:val="none" w:sz="0" w:space="0" w:color="auto"/>
                    <w:left w:val="none" w:sz="0" w:space="0" w:color="auto"/>
                    <w:bottom w:val="none" w:sz="0" w:space="0" w:color="auto"/>
                    <w:right w:val="none" w:sz="0" w:space="0" w:color="auto"/>
                  </w:divBdr>
                  <w:divsChild>
                    <w:div w:id="385955621">
                      <w:marLeft w:val="0"/>
                      <w:marRight w:val="0"/>
                      <w:marTop w:val="0"/>
                      <w:marBottom w:val="0"/>
                      <w:divBdr>
                        <w:top w:val="none" w:sz="0" w:space="0" w:color="auto"/>
                        <w:left w:val="none" w:sz="0" w:space="0" w:color="auto"/>
                        <w:bottom w:val="none" w:sz="0" w:space="0" w:color="auto"/>
                        <w:right w:val="none" w:sz="0" w:space="0" w:color="auto"/>
                      </w:divBdr>
                    </w:div>
                  </w:divsChild>
                </w:div>
                <w:div w:id="2137596653">
                  <w:marLeft w:val="0"/>
                  <w:marRight w:val="0"/>
                  <w:marTop w:val="0"/>
                  <w:marBottom w:val="0"/>
                  <w:divBdr>
                    <w:top w:val="none" w:sz="0" w:space="0" w:color="auto"/>
                    <w:left w:val="none" w:sz="0" w:space="0" w:color="auto"/>
                    <w:bottom w:val="none" w:sz="0" w:space="0" w:color="auto"/>
                    <w:right w:val="none" w:sz="0" w:space="0" w:color="auto"/>
                  </w:divBdr>
                  <w:divsChild>
                    <w:div w:id="604657033">
                      <w:marLeft w:val="0"/>
                      <w:marRight w:val="0"/>
                      <w:marTop w:val="0"/>
                      <w:marBottom w:val="0"/>
                      <w:divBdr>
                        <w:top w:val="none" w:sz="0" w:space="0" w:color="auto"/>
                        <w:left w:val="none" w:sz="0" w:space="0" w:color="auto"/>
                        <w:bottom w:val="none" w:sz="0" w:space="0" w:color="auto"/>
                        <w:right w:val="none" w:sz="0" w:space="0" w:color="auto"/>
                      </w:divBdr>
                    </w:div>
                  </w:divsChild>
                </w:div>
                <w:div w:id="942033381">
                  <w:marLeft w:val="0"/>
                  <w:marRight w:val="0"/>
                  <w:marTop w:val="0"/>
                  <w:marBottom w:val="0"/>
                  <w:divBdr>
                    <w:top w:val="none" w:sz="0" w:space="0" w:color="auto"/>
                    <w:left w:val="none" w:sz="0" w:space="0" w:color="auto"/>
                    <w:bottom w:val="none" w:sz="0" w:space="0" w:color="auto"/>
                    <w:right w:val="none" w:sz="0" w:space="0" w:color="auto"/>
                  </w:divBdr>
                  <w:divsChild>
                    <w:div w:id="2067292392">
                      <w:marLeft w:val="0"/>
                      <w:marRight w:val="0"/>
                      <w:marTop w:val="0"/>
                      <w:marBottom w:val="0"/>
                      <w:divBdr>
                        <w:top w:val="none" w:sz="0" w:space="0" w:color="auto"/>
                        <w:left w:val="none" w:sz="0" w:space="0" w:color="auto"/>
                        <w:bottom w:val="none" w:sz="0" w:space="0" w:color="auto"/>
                        <w:right w:val="none" w:sz="0" w:space="0" w:color="auto"/>
                      </w:divBdr>
                    </w:div>
                  </w:divsChild>
                </w:div>
                <w:div w:id="1007947477">
                  <w:marLeft w:val="0"/>
                  <w:marRight w:val="0"/>
                  <w:marTop w:val="0"/>
                  <w:marBottom w:val="0"/>
                  <w:divBdr>
                    <w:top w:val="none" w:sz="0" w:space="0" w:color="auto"/>
                    <w:left w:val="none" w:sz="0" w:space="0" w:color="auto"/>
                    <w:bottom w:val="none" w:sz="0" w:space="0" w:color="auto"/>
                    <w:right w:val="none" w:sz="0" w:space="0" w:color="auto"/>
                  </w:divBdr>
                  <w:divsChild>
                    <w:div w:id="1933198205">
                      <w:marLeft w:val="0"/>
                      <w:marRight w:val="0"/>
                      <w:marTop w:val="0"/>
                      <w:marBottom w:val="0"/>
                      <w:divBdr>
                        <w:top w:val="none" w:sz="0" w:space="0" w:color="auto"/>
                        <w:left w:val="none" w:sz="0" w:space="0" w:color="auto"/>
                        <w:bottom w:val="none" w:sz="0" w:space="0" w:color="auto"/>
                        <w:right w:val="none" w:sz="0" w:space="0" w:color="auto"/>
                      </w:divBdr>
                    </w:div>
                  </w:divsChild>
                </w:div>
                <w:div w:id="1716082323">
                  <w:marLeft w:val="0"/>
                  <w:marRight w:val="0"/>
                  <w:marTop w:val="0"/>
                  <w:marBottom w:val="0"/>
                  <w:divBdr>
                    <w:top w:val="none" w:sz="0" w:space="0" w:color="auto"/>
                    <w:left w:val="none" w:sz="0" w:space="0" w:color="auto"/>
                    <w:bottom w:val="none" w:sz="0" w:space="0" w:color="auto"/>
                    <w:right w:val="none" w:sz="0" w:space="0" w:color="auto"/>
                  </w:divBdr>
                  <w:divsChild>
                    <w:div w:id="229579807">
                      <w:marLeft w:val="0"/>
                      <w:marRight w:val="0"/>
                      <w:marTop w:val="0"/>
                      <w:marBottom w:val="0"/>
                      <w:divBdr>
                        <w:top w:val="none" w:sz="0" w:space="0" w:color="auto"/>
                        <w:left w:val="none" w:sz="0" w:space="0" w:color="auto"/>
                        <w:bottom w:val="none" w:sz="0" w:space="0" w:color="auto"/>
                        <w:right w:val="none" w:sz="0" w:space="0" w:color="auto"/>
                      </w:divBdr>
                    </w:div>
                  </w:divsChild>
                </w:div>
                <w:div w:id="1635132808">
                  <w:marLeft w:val="0"/>
                  <w:marRight w:val="0"/>
                  <w:marTop w:val="0"/>
                  <w:marBottom w:val="0"/>
                  <w:divBdr>
                    <w:top w:val="none" w:sz="0" w:space="0" w:color="auto"/>
                    <w:left w:val="none" w:sz="0" w:space="0" w:color="auto"/>
                    <w:bottom w:val="none" w:sz="0" w:space="0" w:color="auto"/>
                    <w:right w:val="none" w:sz="0" w:space="0" w:color="auto"/>
                  </w:divBdr>
                  <w:divsChild>
                    <w:div w:id="1669017606">
                      <w:marLeft w:val="0"/>
                      <w:marRight w:val="0"/>
                      <w:marTop w:val="0"/>
                      <w:marBottom w:val="0"/>
                      <w:divBdr>
                        <w:top w:val="none" w:sz="0" w:space="0" w:color="auto"/>
                        <w:left w:val="none" w:sz="0" w:space="0" w:color="auto"/>
                        <w:bottom w:val="none" w:sz="0" w:space="0" w:color="auto"/>
                        <w:right w:val="none" w:sz="0" w:space="0" w:color="auto"/>
                      </w:divBdr>
                    </w:div>
                  </w:divsChild>
                </w:div>
                <w:div w:id="1234969660">
                  <w:marLeft w:val="0"/>
                  <w:marRight w:val="0"/>
                  <w:marTop w:val="0"/>
                  <w:marBottom w:val="0"/>
                  <w:divBdr>
                    <w:top w:val="none" w:sz="0" w:space="0" w:color="auto"/>
                    <w:left w:val="none" w:sz="0" w:space="0" w:color="auto"/>
                    <w:bottom w:val="none" w:sz="0" w:space="0" w:color="auto"/>
                    <w:right w:val="none" w:sz="0" w:space="0" w:color="auto"/>
                  </w:divBdr>
                  <w:divsChild>
                    <w:div w:id="1565213059">
                      <w:marLeft w:val="0"/>
                      <w:marRight w:val="0"/>
                      <w:marTop w:val="0"/>
                      <w:marBottom w:val="0"/>
                      <w:divBdr>
                        <w:top w:val="none" w:sz="0" w:space="0" w:color="auto"/>
                        <w:left w:val="none" w:sz="0" w:space="0" w:color="auto"/>
                        <w:bottom w:val="none" w:sz="0" w:space="0" w:color="auto"/>
                        <w:right w:val="none" w:sz="0" w:space="0" w:color="auto"/>
                      </w:divBdr>
                    </w:div>
                  </w:divsChild>
                </w:div>
                <w:div w:id="570427080">
                  <w:marLeft w:val="0"/>
                  <w:marRight w:val="0"/>
                  <w:marTop w:val="0"/>
                  <w:marBottom w:val="0"/>
                  <w:divBdr>
                    <w:top w:val="none" w:sz="0" w:space="0" w:color="auto"/>
                    <w:left w:val="none" w:sz="0" w:space="0" w:color="auto"/>
                    <w:bottom w:val="none" w:sz="0" w:space="0" w:color="auto"/>
                    <w:right w:val="none" w:sz="0" w:space="0" w:color="auto"/>
                  </w:divBdr>
                  <w:divsChild>
                    <w:div w:id="430592804">
                      <w:marLeft w:val="0"/>
                      <w:marRight w:val="0"/>
                      <w:marTop w:val="0"/>
                      <w:marBottom w:val="0"/>
                      <w:divBdr>
                        <w:top w:val="none" w:sz="0" w:space="0" w:color="auto"/>
                        <w:left w:val="none" w:sz="0" w:space="0" w:color="auto"/>
                        <w:bottom w:val="none" w:sz="0" w:space="0" w:color="auto"/>
                        <w:right w:val="none" w:sz="0" w:space="0" w:color="auto"/>
                      </w:divBdr>
                    </w:div>
                  </w:divsChild>
                </w:div>
                <w:div w:id="1716854558">
                  <w:marLeft w:val="0"/>
                  <w:marRight w:val="0"/>
                  <w:marTop w:val="0"/>
                  <w:marBottom w:val="0"/>
                  <w:divBdr>
                    <w:top w:val="none" w:sz="0" w:space="0" w:color="auto"/>
                    <w:left w:val="none" w:sz="0" w:space="0" w:color="auto"/>
                    <w:bottom w:val="none" w:sz="0" w:space="0" w:color="auto"/>
                    <w:right w:val="none" w:sz="0" w:space="0" w:color="auto"/>
                  </w:divBdr>
                  <w:divsChild>
                    <w:div w:id="810832034">
                      <w:marLeft w:val="0"/>
                      <w:marRight w:val="0"/>
                      <w:marTop w:val="0"/>
                      <w:marBottom w:val="0"/>
                      <w:divBdr>
                        <w:top w:val="none" w:sz="0" w:space="0" w:color="auto"/>
                        <w:left w:val="none" w:sz="0" w:space="0" w:color="auto"/>
                        <w:bottom w:val="none" w:sz="0" w:space="0" w:color="auto"/>
                        <w:right w:val="none" w:sz="0" w:space="0" w:color="auto"/>
                      </w:divBdr>
                    </w:div>
                  </w:divsChild>
                </w:div>
                <w:div w:id="793063888">
                  <w:marLeft w:val="0"/>
                  <w:marRight w:val="0"/>
                  <w:marTop w:val="0"/>
                  <w:marBottom w:val="0"/>
                  <w:divBdr>
                    <w:top w:val="none" w:sz="0" w:space="0" w:color="auto"/>
                    <w:left w:val="none" w:sz="0" w:space="0" w:color="auto"/>
                    <w:bottom w:val="none" w:sz="0" w:space="0" w:color="auto"/>
                    <w:right w:val="none" w:sz="0" w:space="0" w:color="auto"/>
                  </w:divBdr>
                  <w:divsChild>
                    <w:div w:id="1197809958">
                      <w:marLeft w:val="0"/>
                      <w:marRight w:val="0"/>
                      <w:marTop w:val="0"/>
                      <w:marBottom w:val="0"/>
                      <w:divBdr>
                        <w:top w:val="none" w:sz="0" w:space="0" w:color="auto"/>
                        <w:left w:val="none" w:sz="0" w:space="0" w:color="auto"/>
                        <w:bottom w:val="none" w:sz="0" w:space="0" w:color="auto"/>
                        <w:right w:val="none" w:sz="0" w:space="0" w:color="auto"/>
                      </w:divBdr>
                    </w:div>
                  </w:divsChild>
                </w:div>
                <w:div w:id="1885406878">
                  <w:marLeft w:val="0"/>
                  <w:marRight w:val="0"/>
                  <w:marTop w:val="0"/>
                  <w:marBottom w:val="0"/>
                  <w:divBdr>
                    <w:top w:val="none" w:sz="0" w:space="0" w:color="auto"/>
                    <w:left w:val="none" w:sz="0" w:space="0" w:color="auto"/>
                    <w:bottom w:val="none" w:sz="0" w:space="0" w:color="auto"/>
                    <w:right w:val="none" w:sz="0" w:space="0" w:color="auto"/>
                  </w:divBdr>
                  <w:divsChild>
                    <w:div w:id="474565403">
                      <w:marLeft w:val="0"/>
                      <w:marRight w:val="0"/>
                      <w:marTop w:val="0"/>
                      <w:marBottom w:val="0"/>
                      <w:divBdr>
                        <w:top w:val="none" w:sz="0" w:space="0" w:color="auto"/>
                        <w:left w:val="none" w:sz="0" w:space="0" w:color="auto"/>
                        <w:bottom w:val="none" w:sz="0" w:space="0" w:color="auto"/>
                        <w:right w:val="none" w:sz="0" w:space="0" w:color="auto"/>
                      </w:divBdr>
                    </w:div>
                  </w:divsChild>
                </w:div>
                <w:div w:id="443697200">
                  <w:marLeft w:val="0"/>
                  <w:marRight w:val="0"/>
                  <w:marTop w:val="0"/>
                  <w:marBottom w:val="0"/>
                  <w:divBdr>
                    <w:top w:val="none" w:sz="0" w:space="0" w:color="auto"/>
                    <w:left w:val="none" w:sz="0" w:space="0" w:color="auto"/>
                    <w:bottom w:val="none" w:sz="0" w:space="0" w:color="auto"/>
                    <w:right w:val="none" w:sz="0" w:space="0" w:color="auto"/>
                  </w:divBdr>
                  <w:divsChild>
                    <w:div w:id="1500190826">
                      <w:marLeft w:val="0"/>
                      <w:marRight w:val="0"/>
                      <w:marTop w:val="0"/>
                      <w:marBottom w:val="0"/>
                      <w:divBdr>
                        <w:top w:val="none" w:sz="0" w:space="0" w:color="auto"/>
                        <w:left w:val="none" w:sz="0" w:space="0" w:color="auto"/>
                        <w:bottom w:val="none" w:sz="0" w:space="0" w:color="auto"/>
                        <w:right w:val="none" w:sz="0" w:space="0" w:color="auto"/>
                      </w:divBdr>
                    </w:div>
                  </w:divsChild>
                </w:div>
                <w:div w:id="1623657886">
                  <w:marLeft w:val="0"/>
                  <w:marRight w:val="0"/>
                  <w:marTop w:val="0"/>
                  <w:marBottom w:val="0"/>
                  <w:divBdr>
                    <w:top w:val="none" w:sz="0" w:space="0" w:color="auto"/>
                    <w:left w:val="none" w:sz="0" w:space="0" w:color="auto"/>
                    <w:bottom w:val="none" w:sz="0" w:space="0" w:color="auto"/>
                    <w:right w:val="none" w:sz="0" w:space="0" w:color="auto"/>
                  </w:divBdr>
                  <w:divsChild>
                    <w:div w:id="2146845470">
                      <w:marLeft w:val="0"/>
                      <w:marRight w:val="0"/>
                      <w:marTop w:val="0"/>
                      <w:marBottom w:val="0"/>
                      <w:divBdr>
                        <w:top w:val="none" w:sz="0" w:space="0" w:color="auto"/>
                        <w:left w:val="none" w:sz="0" w:space="0" w:color="auto"/>
                        <w:bottom w:val="none" w:sz="0" w:space="0" w:color="auto"/>
                        <w:right w:val="none" w:sz="0" w:space="0" w:color="auto"/>
                      </w:divBdr>
                    </w:div>
                  </w:divsChild>
                </w:div>
                <w:div w:id="641077695">
                  <w:marLeft w:val="0"/>
                  <w:marRight w:val="0"/>
                  <w:marTop w:val="0"/>
                  <w:marBottom w:val="0"/>
                  <w:divBdr>
                    <w:top w:val="none" w:sz="0" w:space="0" w:color="auto"/>
                    <w:left w:val="none" w:sz="0" w:space="0" w:color="auto"/>
                    <w:bottom w:val="none" w:sz="0" w:space="0" w:color="auto"/>
                    <w:right w:val="none" w:sz="0" w:space="0" w:color="auto"/>
                  </w:divBdr>
                  <w:divsChild>
                    <w:div w:id="2069915099">
                      <w:marLeft w:val="0"/>
                      <w:marRight w:val="0"/>
                      <w:marTop w:val="0"/>
                      <w:marBottom w:val="0"/>
                      <w:divBdr>
                        <w:top w:val="none" w:sz="0" w:space="0" w:color="auto"/>
                        <w:left w:val="none" w:sz="0" w:space="0" w:color="auto"/>
                        <w:bottom w:val="none" w:sz="0" w:space="0" w:color="auto"/>
                        <w:right w:val="none" w:sz="0" w:space="0" w:color="auto"/>
                      </w:divBdr>
                    </w:div>
                  </w:divsChild>
                </w:div>
                <w:div w:id="520626097">
                  <w:marLeft w:val="0"/>
                  <w:marRight w:val="0"/>
                  <w:marTop w:val="0"/>
                  <w:marBottom w:val="0"/>
                  <w:divBdr>
                    <w:top w:val="none" w:sz="0" w:space="0" w:color="auto"/>
                    <w:left w:val="none" w:sz="0" w:space="0" w:color="auto"/>
                    <w:bottom w:val="none" w:sz="0" w:space="0" w:color="auto"/>
                    <w:right w:val="none" w:sz="0" w:space="0" w:color="auto"/>
                  </w:divBdr>
                  <w:divsChild>
                    <w:div w:id="1222332552">
                      <w:marLeft w:val="0"/>
                      <w:marRight w:val="0"/>
                      <w:marTop w:val="0"/>
                      <w:marBottom w:val="0"/>
                      <w:divBdr>
                        <w:top w:val="none" w:sz="0" w:space="0" w:color="auto"/>
                        <w:left w:val="none" w:sz="0" w:space="0" w:color="auto"/>
                        <w:bottom w:val="none" w:sz="0" w:space="0" w:color="auto"/>
                        <w:right w:val="none" w:sz="0" w:space="0" w:color="auto"/>
                      </w:divBdr>
                    </w:div>
                  </w:divsChild>
                </w:div>
                <w:div w:id="1472363377">
                  <w:marLeft w:val="0"/>
                  <w:marRight w:val="0"/>
                  <w:marTop w:val="0"/>
                  <w:marBottom w:val="0"/>
                  <w:divBdr>
                    <w:top w:val="none" w:sz="0" w:space="0" w:color="auto"/>
                    <w:left w:val="none" w:sz="0" w:space="0" w:color="auto"/>
                    <w:bottom w:val="none" w:sz="0" w:space="0" w:color="auto"/>
                    <w:right w:val="none" w:sz="0" w:space="0" w:color="auto"/>
                  </w:divBdr>
                  <w:divsChild>
                    <w:div w:id="1260261216">
                      <w:marLeft w:val="0"/>
                      <w:marRight w:val="0"/>
                      <w:marTop w:val="0"/>
                      <w:marBottom w:val="0"/>
                      <w:divBdr>
                        <w:top w:val="none" w:sz="0" w:space="0" w:color="auto"/>
                        <w:left w:val="none" w:sz="0" w:space="0" w:color="auto"/>
                        <w:bottom w:val="none" w:sz="0" w:space="0" w:color="auto"/>
                        <w:right w:val="none" w:sz="0" w:space="0" w:color="auto"/>
                      </w:divBdr>
                    </w:div>
                  </w:divsChild>
                </w:div>
                <w:div w:id="153112719">
                  <w:marLeft w:val="0"/>
                  <w:marRight w:val="0"/>
                  <w:marTop w:val="0"/>
                  <w:marBottom w:val="0"/>
                  <w:divBdr>
                    <w:top w:val="none" w:sz="0" w:space="0" w:color="auto"/>
                    <w:left w:val="none" w:sz="0" w:space="0" w:color="auto"/>
                    <w:bottom w:val="none" w:sz="0" w:space="0" w:color="auto"/>
                    <w:right w:val="none" w:sz="0" w:space="0" w:color="auto"/>
                  </w:divBdr>
                  <w:divsChild>
                    <w:div w:id="1543591292">
                      <w:marLeft w:val="0"/>
                      <w:marRight w:val="0"/>
                      <w:marTop w:val="0"/>
                      <w:marBottom w:val="0"/>
                      <w:divBdr>
                        <w:top w:val="none" w:sz="0" w:space="0" w:color="auto"/>
                        <w:left w:val="none" w:sz="0" w:space="0" w:color="auto"/>
                        <w:bottom w:val="none" w:sz="0" w:space="0" w:color="auto"/>
                        <w:right w:val="none" w:sz="0" w:space="0" w:color="auto"/>
                      </w:divBdr>
                    </w:div>
                  </w:divsChild>
                </w:div>
                <w:div w:id="950357061">
                  <w:marLeft w:val="0"/>
                  <w:marRight w:val="0"/>
                  <w:marTop w:val="0"/>
                  <w:marBottom w:val="0"/>
                  <w:divBdr>
                    <w:top w:val="none" w:sz="0" w:space="0" w:color="auto"/>
                    <w:left w:val="none" w:sz="0" w:space="0" w:color="auto"/>
                    <w:bottom w:val="none" w:sz="0" w:space="0" w:color="auto"/>
                    <w:right w:val="none" w:sz="0" w:space="0" w:color="auto"/>
                  </w:divBdr>
                  <w:divsChild>
                    <w:div w:id="795831645">
                      <w:marLeft w:val="0"/>
                      <w:marRight w:val="0"/>
                      <w:marTop w:val="0"/>
                      <w:marBottom w:val="0"/>
                      <w:divBdr>
                        <w:top w:val="none" w:sz="0" w:space="0" w:color="auto"/>
                        <w:left w:val="none" w:sz="0" w:space="0" w:color="auto"/>
                        <w:bottom w:val="none" w:sz="0" w:space="0" w:color="auto"/>
                        <w:right w:val="none" w:sz="0" w:space="0" w:color="auto"/>
                      </w:divBdr>
                    </w:div>
                  </w:divsChild>
                </w:div>
                <w:div w:id="969090208">
                  <w:marLeft w:val="0"/>
                  <w:marRight w:val="0"/>
                  <w:marTop w:val="0"/>
                  <w:marBottom w:val="0"/>
                  <w:divBdr>
                    <w:top w:val="none" w:sz="0" w:space="0" w:color="auto"/>
                    <w:left w:val="none" w:sz="0" w:space="0" w:color="auto"/>
                    <w:bottom w:val="none" w:sz="0" w:space="0" w:color="auto"/>
                    <w:right w:val="none" w:sz="0" w:space="0" w:color="auto"/>
                  </w:divBdr>
                  <w:divsChild>
                    <w:div w:id="367877031">
                      <w:marLeft w:val="0"/>
                      <w:marRight w:val="0"/>
                      <w:marTop w:val="0"/>
                      <w:marBottom w:val="0"/>
                      <w:divBdr>
                        <w:top w:val="none" w:sz="0" w:space="0" w:color="auto"/>
                        <w:left w:val="none" w:sz="0" w:space="0" w:color="auto"/>
                        <w:bottom w:val="none" w:sz="0" w:space="0" w:color="auto"/>
                        <w:right w:val="none" w:sz="0" w:space="0" w:color="auto"/>
                      </w:divBdr>
                    </w:div>
                  </w:divsChild>
                </w:div>
                <w:div w:id="1029837057">
                  <w:marLeft w:val="0"/>
                  <w:marRight w:val="0"/>
                  <w:marTop w:val="0"/>
                  <w:marBottom w:val="0"/>
                  <w:divBdr>
                    <w:top w:val="none" w:sz="0" w:space="0" w:color="auto"/>
                    <w:left w:val="none" w:sz="0" w:space="0" w:color="auto"/>
                    <w:bottom w:val="none" w:sz="0" w:space="0" w:color="auto"/>
                    <w:right w:val="none" w:sz="0" w:space="0" w:color="auto"/>
                  </w:divBdr>
                  <w:divsChild>
                    <w:div w:id="408235716">
                      <w:marLeft w:val="0"/>
                      <w:marRight w:val="0"/>
                      <w:marTop w:val="0"/>
                      <w:marBottom w:val="0"/>
                      <w:divBdr>
                        <w:top w:val="none" w:sz="0" w:space="0" w:color="auto"/>
                        <w:left w:val="none" w:sz="0" w:space="0" w:color="auto"/>
                        <w:bottom w:val="none" w:sz="0" w:space="0" w:color="auto"/>
                        <w:right w:val="none" w:sz="0" w:space="0" w:color="auto"/>
                      </w:divBdr>
                    </w:div>
                  </w:divsChild>
                </w:div>
                <w:div w:id="814680691">
                  <w:marLeft w:val="0"/>
                  <w:marRight w:val="0"/>
                  <w:marTop w:val="0"/>
                  <w:marBottom w:val="0"/>
                  <w:divBdr>
                    <w:top w:val="none" w:sz="0" w:space="0" w:color="auto"/>
                    <w:left w:val="none" w:sz="0" w:space="0" w:color="auto"/>
                    <w:bottom w:val="none" w:sz="0" w:space="0" w:color="auto"/>
                    <w:right w:val="none" w:sz="0" w:space="0" w:color="auto"/>
                  </w:divBdr>
                  <w:divsChild>
                    <w:div w:id="1593053727">
                      <w:marLeft w:val="0"/>
                      <w:marRight w:val="0"/>
                      <w:marTop w:val="0"/>
                      <w:marBottom w:val="0"/>
                      <w:divBdr>
                        <w:top w:val="none" w:sz="0" w:space="0" w:color="auto"/>
                        <w:left w:val="none" w:sz="0" w:space="0" w:color="auto"/>
                        <w:bottom w:val="none" w:sz="0" w:space="0" w:color="auto"/>
                        <w:right w:val="none" w:sz="0" w:space="0" w:color="auto"/>
                      </w:divBdr>
                    </w:div>
                  </w:divsChild>
                </w:div>
                <w:div w:id="1721125302">
                  <w:marLeft w:val="0"/>
                  <w:marRight w:val="0"/>
                  <w:marTop w:val="0"/>
                  <w:marBottom w:val="0"/>
                  <w:divBdr>
                    <w:top w:val="none" w:sz="0" w:space="0" w:color="auto"/>
                    <w:left w:val="none" w:sz="0" w:space="0" w:color="auto"/>
                    <w:bottom w:val="none" w:sz="0" w:space="0" w:color="auto"/>
                    <w:right w:val="none" w:sz="0" w:space="0" w:color="auto"/>
                  </w:divBdr>
                  <w:divsChild>
                    <w:div w:id="1505821218">
                      <w:marLeft w:val="0"/>
                      <w:marRight w:val="0"/>
                      <w:marTop w:val="0"/>
                      <w:marBottom w:val="0"/>
                      <w:divBdr>
                        <w:top w:val="none" w:sz="0" w:space="0" w:color="auto"/>
                        <w:left w:val="none" w:sz="0" w:space="0" w:color="auto"/>
                        <w:bottom w:val="none" w:sz="0" w:space="0" w:color="auto"/>
                        <w:right w:val="none" w:sz="0" w:space="0" w:color="auto"/>
                      </w:divBdr>
                    </w:div>
                  </w:divsChild>
                </w:div>
                <w:div w:id="1461146731">
                  <w:marLeft w:val="0"/>
                  <w:marRight w:val="0"/>
                  <w:marTop w:val="0"/>
                  <w:marBottom w:val="0"/>
                  <w:divBdr>
                    <w:top w:val="none" w:sz="0" w:space="0" w:color="auto"/>
                    <w:left w:val="none" w:sz="0" w:space="0" w:color="auto"/>
                    <w:bottom w:val="none" w:sz="0" w:space="0" w:color="auto"/>
                    <w:right w:val="none" w:sz="0" w:space="0" w:color="auto"/>
                  </w:divBdr>
                  <w:divsChild>
                    <w:div w:id="1799297999">
                      <w:marLeft w:val="0"/>
                      <w:marRight w:val="0"/>
                      <w:marTop w:val="0"/>
                      <w:marBottom w:val="0"/>
                      <w:divBdr>
                        <w:top w:val="none" w:sz="0" w:space="0" w:color="auto"/>
                        <w:left w:val="none" w:sz="0" w:space="0" w:color="auto"/>
                        <w:bottom w:val="none" w:sz="0" w:space="0" w:color="auto"/>
                        <w:right w:val="none" w:sz="0" w:space="0" w:color="auto"/>
                      </w:divBdr>
                    </w:div>
                  </w:divsChild>
                </w:div>
                <w:div w:id="1160079170">
                  <w:marLeft w:val="0"/>
                  <w:marRight w:val="0"/>
                  <w:marTop w:val="0"/>
                  <w:marBottom w:val="0"/>
                  <w:divBdr>
                    <w:top w:val="none" w:sz="0" w:space="0" w:color="auto"/>
                    <w:left w:val="none" w:sz="0" w:space="0" w:color="auto"/>
                    <w:bottom w:val="none" w:sz="0" w:space="0" w:color="auto"/>
                    <w:right w:val="none" w:sz="0" w:space="0" w:color="auto"/>
                  </w:divBdr>
                  <w:divsChild>
                    <w:div w:id="935987916">
                      <w:marLeft w:val="0"/>
                      <w:marRight w:val="0"/>
                      <w:marTop w:val="0"/>
                      <w:marBottom w:val="0"/>
                      <w:divBdr>
                        <w:top w:val="none" w:sz="0" w:space="0" w:color="auto"/>
                        <w:left w:val="none" w:sz="0" w:space="0" w:color="auto"/>
                        <w:bottom w:val="none" w:sz="0" w:space="0" w:color="auto"/>
                        <w:right w:val="none" w:sz="0" w:space="0" w:color="auto"/>
                      </w:divBdr>
                    </w:div>
                  </w:divsChild>
                </w:div>
                <w:div w:id="1830175517">
                  <w:marLeft w:val="0"/>
                  <w:marRight w:val="0"/>
                  <w:marTop w:val="0"/>
                  <w:marBottom w:val="0"/>
                  <w:divBdr>
                    <w:top w:val="none" w:sz="0" w:space="0" w:color="auto"/>
                    <w:left w:val="none" w:sz="0" w:space="0" w:color="auto"/>
                    <w:bottom w:val="none" w:sz="0" w:space="0" w:color="auto"/>
                    <w:right w:val="none" w:sz="0" w:space="0" w:color="auto"/>
                  </w:divBdr>
                  <w:divsChild>
                    <w:div w:id="1724669481">
                      <w:marLeft w:val="0"/>
                      <w:marRight w:val="0"/>
                      <w:marTop w:val="0"/>
                      <w:marBottom w:val="0"/>
                      <w:divBdr>
                        <w:top w:val="none" w:sz="0" w:space="0" w:color="auto"/>
                        <w:left w:val="none" w:sz="0" w:space="0" w:color="auto"/>
                        <w:bottom w:val="none" w:sz="0" w:space="0" w:color="auto"/>
                        <w:right w:val="none" w:sz="0" w:space="0" w:color="auto"/>
                      </w:divBdr>
                    </w:div>
                  </w:divsChild>
                </w:div>
                <w:div w:id="1001617699">
                  <w:marLeft w:val="0"/>
                  <w:marRight w:val="0"/>
                  <w:marTop w:val="0"/>
                  <w:marBottom w:val="0"/>
                  <w:divBdr>
                    <w:top w:val="none" w:sz="0" w:space="0" w:color="auto"/>
                    <w:left w:val="none" w:sz="0" w:space="0" w:color="auto"/>
                    <w:bottom w:val="none" w:sz="0" w:space="0" w:color="auto"/>
                    <w:right w:val="none" w:sz="0" w:space="0" w:color="auto"/>
                  </w:divBdr>
                  <w:divsChild>
                    <w:div w:id="1235747928">
                      <w:marLeft w:val="0"/>
                      <w:marRight w:val="0"/>
                      <w:marTop w:val="0"/>
                      <w:marBottom w:val="0"/>
                      <w:divBdr>
                        <w:top w:val="none" w:sz="0" w:space="0" w:color="auto"/>
                        <w:left w:val="none" w:sz="0" w:space="0" w:color="auto"/>
                        <w:bottom w:val="none" w:sz="0" w:space="0" w:color="auto"/>
                        <w:right w:val="none" w:sz="0" w:space="0" w:color="auto"/>
                      </w:divBdr>
                    </w:div>
                  </w:divsChild>
                </w:div>
                <w:div w:id="1053037732">
                  <w:marLeft w:val="0"/>
                  <w:marRight w:val="0"/>
                  <w:marTop w:val="0"/>
                  <w:marBottom w:val="0"/>
                  <w:divBdr>
                    <w:top w:val="none" w:sz="0" w:space="0" w:color="auto"/>
                    <w:left w:val="none" w:sz="0" w:space="0" w:color="auto"/>
                    <w:bottom w:val="none" w:sz="0" w:space="0" w:color="auto"/>
                    <w:right w:val="none" w:sz="0" w:space="0" w:color="auto"/>
                  </w:divBdr>
                  <w:divsChild>
                    <w:div w:id="1447887527">
                      <w:marLeft w:val="0"/>
                      <w:marRight w:val="0"/>
                      <w:marTop w:val="0"/>
                      <w:marBottom w:val="0"/>
                      <w:divBdr>
                        <w:top w:val="none" w:sz="0" w:space="0" w:color="auto"/>
                        <w:left w:val="none" w:sz="0" w:space="0" w:color="auto"/>
                        <w:bottom w:val="none" w:sz="0" w:space="0" w:color="auto"/>
                        <w:right w:val="none" w:sz="0" w:space="0" w:color="auto"/>
                      </w:divBdr>
                    </w:div>
                  </w:divsChild>
                </w:div>
                <w:div w:id="1332441405">
                  <w:marLeft w:val="0"/>
                  <w:marRight w:val="0"/>
                  <w:marTop w:val="0"/>
                  <w:marBottom w:val="0"/>
                  <w:divBdr>
                    <w:top w:val="none" w:sz="0" w:space="0" w:color="auto"/>
                    <w:left w:val="none" w:sz="0" w:space="0" w:color="auto"/>
                    <w:bottom w:val="none" w:sz="0" w:space="0" w:color="auto"/>
                    <w:right w:val="none" w:sz="0" w:space="0" w:color="auto"/>
                  </w:divBdr>
                  <w:divsChild>
                    <w:div w:id="1535657434">
                      <w:marLeft w:val="0"/>
                      <w:marRight w:val="0"/>
                      <w:marTop w:val="0"/>
                      <w:marBottom w:val="0"/>
                      <w:divBdr>
                        <w:top w:val="none" w:sz="0" w:space="0" w:color="auto"/>
                        <w:left w:val="none" w:sz="0" w:space="0" w:color="auto"/>
                        <w:bottom w:val="none" w:sz="0" w:space="0" w:color="auto"/>
                        <w:right w:val="none" w:sz="0" w:space="0" w:color="auto"/>
                      </w:divBdr>
                    </w:div>
                  </w:divsChild>
                </w:div>
                <w:div w:id="2124686585">
                  <w:marLeft w:val="0"/>
                  <w:marRight w:val="0"/>
                  <w:marTop w:val="0"/>
                  <w:marBottom w:val="0"/>
                  <w:divBdr>
                    <w:top w:val="none" w:sz="0" w:space="0" w:color="auto"/>
                    <w:left w:val="none" w:sz="0" w:space="0" w:color="auto"/>
                    <w:bottom w:val="none" w:sz="0" w:space="0" w:color="auto"/>
                    <w:right w:val="none" w:sz="0" w:space="0" w:color="auto"/>
                  </w:divBdr>
                  <w:divsChild>
                    <w:div w:id="1325890165">
                      <w:marLeft w:val="0"/>
                      <w:marRight w:val="0"/>
                      <w:marTop w:val="0"/>
                      <w:marBottom w:val="0"/>
                      <w:divBdr>
                        <w:top w:val="none" w:sz="0" w:space="0" w:color="auto"/>
                        <w:left w:val="none" w:sz="0" w:space="0" w:color="auto"/>
                        <w:bottom w:val="none" w:sz="0" w:space="0" w:color="auto"/>
                        <w:right w:val="none" w:sz="0" w:space="0" w:color="auto"/>
                      </w:divBdr>
                    </w:div>
                  </w:divsChild>
                </w:div>
                <w:div w:id="415323526">
                  <w:marLeft w:val="0"/>
                  <w:marRight w:val="0"/>
                  <w:marTop w:val="0"/>
                  <w:marBottom w:val="0"/>
                  <w:divBdr>
                    <w:top w:val="none" w:sz="0" w:space="0" w:color="auto"/>
                    <w:left w:val="none" w:sz="0" w:space="0" w:color="auto"/>
                    <w:bottom w:val="none" w:sz="0" w:space="0" w:color="auto"/>
                    <w:right w:val="none" w:sz="0" w:space="0" w:color="auto"/>
                  </w:divBdr>
                  <w:divsChild>
                    <w:div w:id="1752000503">
                      <w:marLeft w:val="0"/>
                      <w:marRight w:val="0"/>
                      <w:marTop w:val="0"/>
                      <w:marBottom w:val="0"/>
                      <w:divBdr>
                        <w:top w:val="none" w:sz="0" w:space="0" w:color="auto"/>
                        <w:left w:val="none" w:sz="0" w:space="0" w:color="auto"/>
                        <w:bottom w:val="none" w:sz="0" w:space="0" w:color="auto"/>
                        <w:right w:val="none" w:sz="0" w:space="0" w:color="auto"/>
                      </w:divBdr>
                    </w:div>
                  </w:divsChild>
                </w:div>
                <w:div w:id="1818760340">
                  <w:marLeft w:val="0"/>
                  <w:marRight w:val="0"/>
                  <w:marTop w:val="0"/>
                  <w:marBottom w:val="0"/>
                  <w:divBdr>
                    <w:top w:val="none" w:sz="0" w:space="0" w:color="auto"/>
                    <w:left w:val="none" w:sz="0" w:space="0" w:color="auto"/>
                    <w:bottom w:val="none" w:sz="0" w:space="0" w:color="auto"/>
                    <w:right w:val="none" w:sz="0" w:space="0" w:color="auto"/>
                  </w:divBdr>
                  <w:divsChild>
                    <w:div w:id="677653476">
                      <w:marLeft w:val="0"/>
                      <w:marRight w:val="0"/>
                      <w:marTop w:val="0"/>
                      <w:marBottom w:val="0"/>
                      <w:divBdr>
                        <w:top w:val="none" w:sz="0" w:space="0" w:color="auto"/>
                        <w:left w:val="none" w:sz="0" w:space="0" w:color="auto"/>
                        <w:bottom w:val="none" w:sz="0" w:space="0" w:color="auto"/>
                        <w:right w:val="none" w:sz="0" w:space="0" w:color="auto"/>
                      </w:divBdr>
                    </w:div>
                  </w:divsChild>
                </w:div>
                <w:div w:id="1578436591">
                  <w:marLeft w:val="0"/>
                  <w:marRight w:val="0"/>
                  <w:marTop w:val="0"/>
                  <w:marBottom w:val="0"/>
                  <w:divBdr>
                    <w:top w:val="none" w:sz="0" w:space="0" w:color="auto"/>
                    <w:left w:val="none" w:sz="0" w:space="0" w:color="auto"/>
                    <w:bottom w:val="none" w:sz="0" w:space="0" w:color="auto"/>
                    <w:right w:val="none" w:sz="0" w:space="0" w:color="auto"/>
                  </w:divBdr>
                  <w:divsChild>
                    <w:div w:id="267584908">
                      <w:marLeft w:val="0"/>
                      <w:marRight w:val="0"/>
                      <w:marTop w:val="0"/>
                      <w:marBottom w:val="0"/>
                      <w:divBdr>
                        <w:top w:val="none" w:sz="0" w:space="0" w:color="auto"/>
                        <w:left w:val="none" w:sz="0" w:space="0" w:color="auto"/>
                        <w:bottom w:val="none" w:sz="0" w:space="0" w:color="auto"/>
                        <w:right w:val="none" w:sz="0" w:space="0" w:color="auto"/>
                      </w:divBdr>
                    </w:div>
                  </w:divsChild>
                </w:div>
                <w:div w:id="2015181733">
                  <w:marLeft w:val="0"/>
                  <w:marRight w:val="0"/>
                  <w:marTop w:val="0"/>
                  <w:marBottom w:val="0"/>
                  <w:divBdr>
                    <w:top w:val="none" w:sz="0" w:space="0" w:color="auto"/>
                    <w:left w:val="none" w:sz="0" w:space="0" w:color="auto"/>
                    <w:bottom w:val="none" w:sz="0" w:space="0" w:color="auto"/>
                    <w:right w:val="none" w:sz="0" w:space="0" w:color="auto"/>
                  </w:divBdr>
                  <w:divsChild>
                    <w:div w:id="1747338468">
                      <w:marLeft w:val="0"/>
                      <w:marRight w:val="0"/>
                      <w:marTop w:val="0"/>
                      <w:marBottom w:val="0"/>
                      <w:divBdr>
                        <w:top w:val="none" w:sz="0" w:space="0" w:color="auto"/>
                        <w:left w:val="none" w:sz="0" w:space="0" w:color="auto"/>
                        <w:bottom w:val="none" w:sz="0" w:space="0" w:color="auto"/>
                        <w:right w:val="none" w:sz="0" w:space="0" w:color="auto"/>
                      </w:divBdr>
                    </w:div>
                  </w:divsChild>
                </w:div>
                <w:div w:id="862547408">
                  <w:marLeft w:val="0"/>
                  <w:marRight w:val="0"/>
                  <w:marTop w:val="0"/>
                  <w:marBottom w:val="0"/>
                  <w:divBdr>
                    <w:top w:val="none" w:sz="0" w:space="0" w:color="auto"/>
                    <w:left w:val="none" w:sz="0" w:space="0" w:color="auto"/>
                    <w:bottom w:val="none" w:sz="0" w:space="0" w:color="auto"/>
                    <w:right w:val="none" w:sz="0" w:space="0" w:color="auto"/>
                  </w:divBdr>
                  <w:divsChild>
                    <w:div w:id="1044522161">
                      <w:marLeft w:val="0"/>
                      <w:marRight w:val="0"/>
                      <w:marTop w:val="0"/>
                      <w:marBottom w:val="0"/>
                      <w:divBdr>
                        <w:top w:val="none" w:sz="0" w:space="0" w:color="auto"/>
                        <w:left w:val="none" w:sz="0" w:space="0" w:color="auto"/>
                        <w:bottom w:val="none" w:sz="0" w:space="0" w:color="auto"/>
                        <w:right w:val="none" w:sz="0" w:space="0" w:color="auto"/>
                      </w:divBdr>
                    </w:div>
                  </w:divsChild>
                </w:div>
                <w:div w:id="1542815117">
                  <w:marLeft w:val="0"/>
                  <w:marRight w:val="0"/>
                  <w:marTop w:val="0"/>
                  <w:marBottom w:val="0"/>
                  <w:divBdr>
                    <w:top w:val="none" w:sz="0" w:space="0" w:color="auto"/>
                    <w:left w:val="none" w:sz="0" w:space="0" w:color="auto"/>
                    <w:bottom w:val="none" w:sz="0" w:space="0" w:color="auto"/>
                    <w:right w:val="none" w:sz="0" w:space="0" w:color="auto"/>
                  </w:divBdr>
                  <w:divsChild>
                    <w:div w:id="1912888589">
                      <w:marLeft w:val="0"/>
                      <w:marRight w:val="0"/>
                      <w:marTop w:val="0"/>
                      <w:marBottom w:val="0"/>
                      <w:divBdr>
                        <w:top w:val="none" w:sz="0" w:space="0" w:color="auto"/>
                        <w:left w:val="none" w:sz="0" w:space="0" w:color="auto"/>
                        <w:bottom w:val="none" w:sz="0" w:space="0" w:color="auto"/>
                        <w:right w:val="none" w:sz="0" w:space="0" w:color="auto"/>
                      </w:divBdr>
                    </w:div>
                  </w:divsChild>
                </w:div>
                <w:div w:id="29964592">
                  <w:marLeft w:val="0"/>
                  <w:marRight w:val="0"/>
                  <w:marTop w:val="0"/>
                  <w:marBottom w:val="0"/>
                  <w:divBdr>
                    <w:top w:val="none" w:sz="0" w:space="0" w:color="auto"/>
                    <w:left w:val="none" w:sz="0" w:space="0" w:color="auto"/>
                    <w:bottom w:val="none" w:sz="0" w:space="0" w:color="auto"/>
                    <w:right w:val="none" w:sz="0" w:space="0" w:color="auto"/>
                  </w:divBdr>
                  <w:divsChild>
                    <w:div w:id="905262007">
                      <w:marLeft w:val="0"/>
                      <w:marRight w:val="0"/>
                      <w:marTop w:val="0"/>
                      <w:marBottom w:val="0"/>
                      <w:divBdr>
                        <w:top w:val="none" w:sz="0" w:space="0" w:color="auto"/>
                        <w:left w:val="none" w:sz="0" w:space="0" w:color="auto"/>
                        <w:bottom w:val="none" w:sz="0" w:space="0" w:color="auto"/>
                        <w:right w:val="none" w:sz="0" w:space="0" w:color="auto"/>
                      </w:divBdr>
                    </w:div>
                  </w:divsChild>
                </w:div>
                <w:div w:id="754085628">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sChild>
                </w:div>
                <w:div w:id="739057563">
                  <w:marLeft w:val="0"/>
                  <w:marRight w:val="0"/>
                  <w:marTop w:val="0"/>
                  <w:marBottom w:val="0"/>
                  <w:divBdr>
                    <w:top w:val="none" w:sz="0" w:space="0" w:color="auto"/>
                    <w:left w:val="none" w:sz="0" w:space="0" w:color="auto"/>
                    <w:bottom w:val="none" w:sz="0" w:space="0" w:color="auto"/>
                    <w:right w:val="none" w:sz="0" w:space="0" w:color="auto"/>
                  </w:divBdr>
                  <w:divsChild>
                    <w:div w:id="1714965130">
                      <w:marLeft w:val="0"/>
                      <w:marRight w:val="0"/>
                      <w:marTop w:val="0"/>
                      <w:marBottom w:val="0"/>
                      <w:divBdr>
                        <w:top w:val="none" w:sz="0" w:space="0" w:color="auto"/>
                        <w:left w:val="none" w:sz="0" w:space="0" w:color="auto"/>
                        <w:bottom w:val="none" w:sz="0" w:space="0" w:color="auto"/>
                        <w:right w:val="none" w:sz="0" w:space="0" w:color="auto"/>
                      </w:divBdr>
                    </w:div>
                  </w:divsChild>
                </w:div>
                <w:div w:id="320887379">
                  <w:marLeft w:val="0"/>
                  <w:marRight w:val="0"/>
                  <w:marTop w:val="0"/>
                  <w:marBottom w:val="0"/>
                  <w:divBdr>
                    <w:top w:val="none" w:sz="0" w:space="0" w:color="auto"/>
                    <w:left w:val="none" w:sz="0" w:space="0" w:color="auto"/>
                    <w:bottom w:val="none" w:sz="0" w:space="0" w:color="auto"/>
                    <w:right w:val="none" w:sz="0" w:space="0" w:color="auto"/>
                  </w:divBdr>
                  <w:divsChild>
                    <w:div w:id="463158397">
                      <w:marLeft w:val="0"/>
                      <w:marRight w:val="0"/>
                      <w:marTop w:val="0"/>
                      <w:marBottom w:val="0"/>
                      <w:divBdr>
                        <w:top w:val="none" w:sz="0" w:space="0" w:color="auto"/>
                        <w:left w:val="none" w:sz="0" w:space="0" w:color="auto"/>
                        <w:bottom w:val="none" w:sz="0" w:space="0" w:color="auto"/>
                        <w:right w:val="none" w:sz="0" w:space="0" w:color="auto"/>
                      </w:divBdr>
                    </w:div>
                  </w:divsChild>
                </w:div>
                <w:div w:id="229730438">
                  <w:marLeft w:val="0"/>
                  <w:marRight w:val="0"/>
                  <w:marTop w:val="0"/>
                  <w:marBottom w:val="0"/>
                  <w:divBdr>
                    <w:top w:val="none" w:sz="0" w:space="0" w:color="auto"/>
                    <w:left w:val="none" w:sz="0" w:space="0" w:color="auto"/>
                    <w:bottom w:val="none" w:sz="0" w:space="0" w:color="auto"/>
                    <w:right w:val="none" w:sz="0" w:space="0" w:color="auto"/>
                  </w:divBdr>
                  <w:divsChild>
                    <w:div w:id="1301155735">
                      <w:marLeft w:val="0"/>
                      <w:marRight w:val="0"/>
                      <w:marTop w:val="0"/>
                      <w:marBottom w:val="0"/>
                      <w:divBdr>
                        <w:top w:val="none" w:sz="0" w:space="0" w:color="auto"/>
                        <w:left w:val="none" w:sz="0" w:space="0" w:color="auto"/>
                        <w:bottom w:val="none" w:sz="0" w:space="0" w:color="auto"/>
                        <w:right w:val="none" w:sz="0" w:space="0" w:color="auto"/>
                      </w:divBdr>
                    </w:div>
                  </w:divsChild>
                </w:div>
                <w:div w:id="935135652">
                  <w:marLeft w:val="0"/>
                  <w:marRight w:val="0"/>
                  <w:marTop w:val="0"/>
                  <w:marBottom w:val="0"/>
                  <w:divBdr>
                    <w:top w:val="none" w:sz="0" w:space="0" w:color="auto"/>
                    <w:left w:val="none" w:sz="0" w:space="0" w:color="auto"/>
                    <w:bottom w:val="none" w:sz="0" w:space="0" w:color="auto"/>
                    <w:right w:val="none" w:sz="0" w:space="0" w:color="auto"/>
                  </w:divBdr>
                  <w:divsChild>
                    <w:div w:id="336494322">
                      <w:marLeft w:val="0"/>
                      <w:marRight w:val="0"/>
                      <w:marTop w:val="0"/>
                      <w:marBottom w:val="0"/>
                      <w:divBdr>
                        <w:top w:val="none" w:sz="0" w:space="0" w:color="auto"/>
                        <w:left w:val="none" w:sz="0" w:space="0" w:color="auto"/>
                        <w:bottom w:val="none" w:sz="0" w:space="0" w:color="auto"/>
                        <w:right w:val="none" w:sz="0" w:space="0" w:color="auto"/>
                      </w:divBdr>
                    </w:div>
                  </w:divsChild>
                </w:div>
                <w:div w:id="793719963">
                  <w:marLeft w:val="0"/>
                  <w:marRight w:val="0"/>
                  <w:marTop w:val="0"/>
                  <w:marBottom w:val="0"/>
                  <w:divBdr>
                    <w:top w:val="none" w:sz="0" w:space="0" w:color="auto"/>
                    <w:left w:val="none" w:sz="0" w:space="0" w:color="auto"/>
                    <w:bottom w:val="none" w:sz="0" w:space="0" w:color="auto"/>
                    <w:right w:val="none" w:sz="0" w:space="0" w:color="auto"/>
                  </w:divBdr>
                  <w:divsChild>
                    <w:div w:id="1375809844">
                      <w:marLeft w:val="0"/>
                      <w:marRight w:val="0"/>
                      <w:marTop w:val="0"/>
                      <w:marBottom w:val="0"/>
                      <w:divBdr>
                        <w:top w:val="none" w:sz="0" w:space="0" w:color="auto"/>
                        <w:left w:val="none" w:sz="0" w:space="0" w:color="auto"/>
                        <w:bottom w:val="none" w:sz="0" w:space="0" w:color="auto"/>
                        <w:right w:val="none" w:sz="0" w:space="0" w:color="auto"/>
                      </w:divBdr>
                    </w:div>
                  </w:divsChild>
                </w:div>
                <w:div w:id="199057644">
                  <w:marLeft w:val="0"/>
                  <w:marRight w:val="0"/>
                  <w:marTop w:val="0"/>
                  <w:marBottom w:val="0"/>
                  <w:divBdr>
                    <w:top w:val="none" w:sz="0" w:space="0" w:color="auto"/>
                    <w:left w:val="none" w:sz="0" w:space="0" w:color="auto"/>
                    <w:bottom w:val="none" w:sz="0" w:space="0" w:color="auto"/>
                    <w:right w:val="none" w:sz="0" w:space="0" w:color="auto"/>
                  </w:divBdr>
                  <w:divsChild>
                    <w:div w:id="969016848">
                      <w:marLeft w:val="0"/>
                      <w:marRight w:val="0"/>
                      <w:marTop w:val="0"/>
                      <w:marBottom w:val="0"/>
                      <w:divBdr>
                        <w:top w:val="none" w:sz="0" w:space="0" w:color="auto"/>
                        <w:left w:val="none" w:sz="0" w:space="0" w:color="auto"/>
                        <w:bottom w:val="none" w:sz="0" w:space="0" w:color="auto"/>
                        <w:right w:val="none" w:sz="0" w:space="0" w:color="auto"/>
                      </w:divBdr>
                    </w:div>
                  </w:divsChild>
                </w:div>
                <w:div w:id="639265336">
                  <w:marLeft w:val="0"/>
                  <w:marRight w:val="0"/>
                  <w:marTop w:val="0"/>
                  <w:marBottom w:val="0"/>
                  <w:divBdr>
                    <w:top w:val="none" w:sz="0" w:space="0" w:color="auto"/>
                    <w:left w:val="none" w:sz="0" w:space="0" w:color="auto"/>
                    <w:bottom w:val="none" w:sz="0" w:space="0" w:color="auto"/>
                    <w:right w:val="none" w:sz="0" w:space="0" w:color="auto"/>
                  </w:divBdr>
                  <w:divsChild>
                    <w:div w:id="1862667923">
                      <w:marLeft w:val="0"/>
                      <w:marRight w:val="0"/>
                      <w:marTop w:val="0"/>
                      <w:marBottom w:val="0"/>
                      <w:divBdr>
                        <w:top w:val="none" w:sz="0" w:space="0" w:color="auto"/>
                        <w:left w:val="none" w:sz="0" w:space="0" w:color="auto"/>
                        <w:bottom w:val="none" w:sz="0" w:space="0" w:color="auto"/>
                        <w:right w:val="none" w:sz="0" w:space="0" w:color="auto"/>
                      </w:divBdr>
                    </w:div>
                  </w:divsChild>
                </w:div>
                <w:div w:id="2146265920">
                  <w:marLeft w:val="0"/>
                  <w:marRight w:val="0"/>
                  <w:marTop w:val="0"/>
                  <w:marBottom w:val="0"/>
                  <w:divBdr>
                    <w:top w:val="none" w:sz="0" w:space="0" w:color="auto"/>
                    <w:left w:val="none" w:sz="0" w:space="0" w:color="auto"/>
                    <w:bottom w:val="none" w:sz="0" w:space="0" w:color="auto"/>
                    <w:right w:val="none" w:sz="0" w:space="0" w:color="auto"/>
                  </w:divBdr>
                  <w:divsChild>
                    <w:div w:id="243223741">
                      <w:marLeft w:val="0"/>
                      <w:marRight w:val="0"/>
                      <w:marTop w:val="0"/>
                      <w:marBottom w:val="0"/>
                      <w:divBdr>
                        <w:top w:val="none" w:sz="0" w:space="0" w:color="auto"/>
                        <w:left w:val="none" w:sz="0" w:space="0" w:color="auto"/>
                        <w:bottom w:val="none" w:sz="0" w:space="0" w:color="auto"/>
                        <w:right w:val="none" w:sz="0" w:space="0" w:color="auto"/>
                      </w:divBdr>
                    </w:div>
                  </w:divsChild>
                </w:div>
                <w:div w:id="1442144120">
                  <w:marLeft w:val="0"/>
                  <w:marRight w:val="0"/>
                  <w:marTop w:val="0"/>
                  <w:marBottom w:val="0"/>
                  <w:divBdr>
                    <w:top w:val="none" w:sz="0" w:space="0" w:color="auto"/>
                    <w:left w:val="none" w:sz="0" w:space="0" w:color="auto"/>
                    <w:bottom w:val="none" w:sz="0" w:space="0" w:color="auto"/>
                    <w:right w:val="none" w:sz="0" w:space="0" w:color="auto"/>
                  </w:divBdr>
                  <w:divsChild>
                    <w:div w:id="375128730">
                      <w:marLeft w:val="0"/>
                      <w:marRight w:val="0"/>
                      <w:marTop w:val="0"/>
                      <w:marBottom w:val="0"/>
                      <w:divBdr>
                        <w:top w:val="none" w:sz="0" w:space="0" w:color="auto"/>
                        <w:left w:val="none" w:sz="0" w:space="0" w:color="auto"/>
                        <w:bottom w:val="none" w:sz="0" w:space="0" w:color="auto"/>
                        <w:right w:val="none" w:sz="0" w:space="0" w:color="auto"/>
                      </w:divBdr>
                    </w:div>
                  </w:divsChild>
                </w:div>
                <w:div w:id="113333072">
                  <w:marLeft w:val="0"/>
                  <w:marRight w:val="0"/>
                  <w:marTop w:val="0"/>
                  <w:marBottom w:val="0"/>
                  <w:divBdr>
                    <w:top w:val="none" w:sz="0" w:space="0" w:color="auto"/>
                    <w:left w:val="none" w:sz="0" w:space="0" w:color="auto"/>
                    <w:bottom w:val="none" w:sz="0" w:space="0" w:color="auto"/>
                    <w:right w:val="none" w:sz="0" w:space="0" w:color="auto"/>
                  </w:divBdr>
                  <w:divsChild>
                    <w:div w:id="906956751">
                      <w:marLeft w:val="0"/>
                      <w:marRight w:val="0"/>
                      <w:marTop w:val="0"/>
                      <w:marBottom w:val="0"/>
                      <w:divBdr>
                        <w:top w:val="none" w:sz="0" w:space="0" w:color="auto"/>
                        <w:left w:val="none" w:sz="0" w:space="0" w:color="auto"/>
                        <w:bottom w:val="none" w:sz="0" w:space="0" w:color="auto"/>
                        <w:right w:val="none" w:sz="0" w:space="0" w:color="auto"/>
                      </w:divBdr>
                    </w:div>
                  </w:divsChild>
                </w:div>
                <w:div w:id="1917008961">
                  <w:marLeft w:val="0"/>
                  <w:marRight w:val="0"/>
                  <w:marTop w:val="0"/>
                  <w:marBottom w:val="0"/>
                  <w:divBdr>
                    <w:top w:val="none" w:sz="0" w:space="0" w:color="auto"/>
                    <w:left w:val="none" w:sz="0" w:space="0" w:color="auto"/>
                    <w:bottom w:val="none" w:sz="0" w:space="0" w:color="auto"/>
                    <w:right w:val="none" w:sz="0" w:space="0" w:color="auto"/>
                  </w:divBdr>
                  <w:divsChild>
                    <w:div w:id="1358386005">
                      <w:marLeft w:val="0"/>
                      <w:marRight w:val="0"/>
                      <w:marTop w:val="0"/>
                      <w:marBottom w:val="0"/>
                      <w:divBdr>
                        <w:top w:val="none" w:sz="0" w:space="0" w:color="auto"/>
                        <w:left w:val="none" w:sz="0" w:space="0" w:color="auto"/>
                        <w:bottom w:val="none" w:sz="0" w:space="0" w:color="auto"/>
                        <w:right w:val="none" w:sz="0" w:space="0" w:color="auto"/>
                      </w:divBdr>
                    </w:div>
                  </w:divsChild>
                </w:div>
                <w:div w:id="2048412940">
                  <w:marLeft w:val="0"/>
                  <w:marRight w:val="0"/>
                  <w:marTop w:val="0"/>
                  <w:marBottom w:val="0"/>
                  <w:divBdr>
                    <w:top w:val="none" w:sz="0" w:space="0" w:color="auto"/>
                    <w:left w:val="none" w:sz="0" w:space="0" w:color="auto"/>
                    <w:bottom w:val="none" w:sz="0" w:space="0" w:color="auto"/>
                    <w:right w:val="none" w:sz="0" w:space="0" w:color="auto"/>
                  </w:divBdr>
                  <w:divsChild>
                    <w:div w:id="774177548">
                      <w:marLeft w:val="0"/>
                      <w:marRight w:val="0"/>
                      <w:marTop w:val="0"/>
                      <w:marBottom w:val="0"/>
                      <w:divBdr>
                        <w:top w:val="none" w:sz="0" w:space="0" w:color="auto"/>
                        <w:left w:val="none" w:sz="0" w:space="0" w:color="auto"/>
                        <w:bottom w:val="none" w:sz="0" w:space="0" w:color="auto"/>
                        <w:right w:val="none" w:sz="0" w:space="0" w:color="auto"/>
                      </w:divBdr>
                    </w:div>
                  </w:divsChild>
                </w:div>
                <w:div w:id="1386678770">
                  <w:marLeft w:val="0"/>
                  <w:marRight w:val="0"/>
                  <w:marTop w:val="0"/>
                  <w:marBottom w:val="0"/>
                  <w:divBdr>
                    <w:top w:val="none" w:sz="0" w:space="0" w:color="auto"/>
                    <w:left w:val="none" w:sz="0" w:space="0" w:color="auto"/>
                    <w:bottom w:val="none" w:sz="0" w:space="0" w:color="auto"/>
                    <w:right w:val="none" w:sz="0" w:space="0" w:color="auto"/>
                  </w:divBdr>
                  <w:divsChild>
                    <w:div w:id="1862546671">
                      <w:marLeft w:val="0"/>
                      <w:marRight w:val="0"/>
                      <w:marTop w:val="0"/>
                      <w:marBottom w:val="0"/>
                      <w:divBdr>
                        <w:top w:val="none" w:sz="0" w:space="0" w:color="auto"/>
                        <w:left w:val="none" w:sz="0" w:space="0" w:color="auto"/>
                        <w:bottom w:val="none" w:sz="0" w:space="0" w:color="auto"/>
                        <w:right w:val="none" w:sz="0" w:space="0" w:color="auto"/>
                      </w:divBdr>
                    </w:div>
                  </w:divsChild>
                </w:div>
                <w:div w:id="1663268593">
                  <w:marLeft w:val="0"/>
                  <w:marRight w:val="0"/>
                  <w:marTop w:val="0"/>
                  <w:marBottom w:val="0"/>
                  <w:divBdr>
                    <w:top w:val="none" w:sz="0" w:space="0" w:color="auto"/>
                    <w:left w:val="none" w:sz="0" w:space="0" w:color="auto"/>
                    <w:bottom w:val="none" w:sz="0" w:space="0" w:color="auto"/>
                    <w:right w:val="none" w:sz="0" w:space="0" w:color="auto"/>
                  </w:divBdr>
                  <w:divsChild>
                    <w:div w:id="326831271">
                      <w:marLeft w:val="0"/>
                      <w:marRight w:val="0"/>
                      <w:marTop w:val="0"/>
                      <w:marBottom w:val="0"/>
                      <w:divBdr>
                        <w:top w:val="none" w:sz="0" w:space="0" w:color="auto"/>
                        <w:left w:val="none" w:sz="0" w:space="0" w:color="auto"/>
                        <w:bottom w:val="none" w:sz="0" w:space="0" w:color="auto"/>
                        <w:right w:val="none" w:sz="0" w:space="0" w:color="auto"/>
                      </w:divBdr>
                    </w:div>
                  </w:divsChild>
                </w:div>
                <w:div w:id="547574106">
                  <w:marLeft w:val="0"/>
                  <w:marRight w:val="0"/>
                  <w:marTop w:val="0"/>
                  <w:marBottom w:val="0"/>
                  <w:divBdr>
                    <w:top w:val="none" w:sz="0" w:space="0" w:color="auto"/>
                    <w:left w:val="none" w:sz="0" w:space="0" w:color="auto"/>
                    <w:bottom w:val="none" w:sz="0" w:space="0" w:color="auto"/>
                    <w:right w:val="none" w:sz="0" w:space="0" w:color="auto"/>
                  </w:divBdr>
                  <w:divsChild>
                    <w:div w:id="568033236">
                      <w:marLeft w:val="0"/>
                      <w:marRight w:val="0"/>
                      <w:marTop w:val="0"/>
                      <w:marBottom w:val="0"/>
                      <w:divBdr>
                        <w:top w:val="none" w:sz="0" w:space="0" w:color="auto"/>
                        <w:left w:val="none" w:sz="0" w:space="0" w:color="auto"/>
                        <w:bottom w:val="none" w:sz="0" w:space="0" w:color="auto"/>
                        <w:right w:val="none" w:sz="0" w:space="0" w:color="auto"/>
                      </w:divBdr>
                    </w:div>
                  </w:divsChild>
                </w:div>
                <w:div w:id="23791246">
                  <w:marLeft w:val="0"/>
                  <w:marRight w:val="0"/>
                  <w:marTop w:val="0"/>
                  <w:marBottom w:val="0"/>
                  <w:divBdr>
                    <w:top w:val="none" w:sz="0" w:space="0" w:color="auto"/>
                    <w:left w:val="none" w:sz="0" w:space="0" w:color="auto"/>
                    <w:bottom w:val="none" w:sz="0" w:space="0" w:color="auto"/>
                    <w:right w:val="none" w:sz="0" w:space="0" w:color="auto"/>
                  </w:divBdr>
                  <w:divsChild>
                    <w:div w:id="2133597389">
                      <w:marLeft w:val="0"/>
                      <w:marRight w:val="0"/>
                      <w:marTop w:val="0"/>
                      <w:marBottom w:val="0"/>
                      <w:divBdr>
                        <w:top w:val="none" w:sz="0" w:space="0" w:color="auto"/>
                        <w:left w:val="none" w:sz="0" w:space="0" w:color="auto"/>
                        <w:bottom w:val="none" w:sz="0" w:space="0" w:color="auto"/>
                        <w:right w:val="none" w:sz="0" w:space="0" w:color="auto"/>
                      </w:divBdr>
                    </w:div>
                  </w:divsChild>
                </w:div>
                <w:div w:id="82845320">
                  <w:marLeft w:val="0"/>
                  <w:marRight w:val="0"/>
                  <w:marTop w:val="0"/>
                  <w:marBottom w:val="0"/>
                  <w:divBdr>
                    <w:top w:val="none" w:sz="0" w:space="0" w:color="auto"/>
                    <w:left w:val="none" w:sz="0" w:space="0" w:color="auto"/>
                    <w:bottom w:val="none" w:sz="0" w:space="0" w:color="auto"/>
                    <w:right w:val="none" w:sz="0" w:space="0" w:color="auto"/>
                  </w:divBdr>
                  <w:divsChild>
                    <w:div w:id="2105879161">
                      <w:marLeft w:val="0"/>
                      <w:marRight w:val="0"/>
                      <w:marTop w:val="0"/>
                      <w:marBottom w:val="0"/>
                      <w:divBdr>
                        <w:top w:val="none" w:sz="0" w:space="0" w:color="auto"/>
                        <w:left w:val="none" w:sz="0" w:space="0" w:color="auto"/>
                        <w:bottom w:val="none" w:sz="0" w:space="0" w:color="auto"/>
                        <w:right w:val="none" w:sz="0" w:space="0" w:color="auto"/>
                      </w:divBdr>
                    </w:div>
                  </w:divsChild>
                </w:div>
                <w:div w:id="2089576355">
                  <w:marLeft w:val="0"/>
                  <w:marRight w:val="0"/>
                  <w:marTop w:val="0"/>
                  <w:marBottom w:val="0"/>
                  <w:divBdr>
                    <w:top w:val="none" w:sz="0" w:space="0" w:color="auto"/>
                    <w:left w:val="none" w:sz="0" w:space="0" w:color="auto"/>
                    <w:bottom w:val="none" w:sz="0" w:space="0" w:color="auto"/>
                    <w:right w:val="none" w:sz="0" w:space="0" w:color="auto"/>
                  </w:divBdr>
                  <w:divsChild>
                    <w:div w:id="1303657403">
                      <w:marLeft w:val="0"/>
                      <w:marRight w:val="0"/>
                      <w:marTop w:val="0"/>
                      <w:marBottom w:val="0"/>
                      <w:divBdr>
                        <w:top w:val="none" w:sz="0" w:space="0" w:color="auto"/>
                        <w:left w:val="none" w:sz="0" w:space="0" w:color="auto"/>
                        <w:bottom w:val="none" w:sz="0" w:space="0" w:color="auto"/>
                        <w:right w:val="none" w:sz="0" w:space="0" w:color="auto"/>
                      </w:divBdr>
                    </w:div>
                  </w:divsChild>
                </w:div>
                <w:div w:id="154422665">
                  <w:marLeft w:val="0"/>
                  <w:marRight w:val="0"/>
                  <w:marTop w:val="0"/>
                  <w:marBottom w:val="0"/>
                  <w:divBdr>
                    <w:top w:val="none" w:sz="0" w:space="0" w:color="auto"/>
                    <w:left w:val="none" w:sz="0" w:space="0" w:color="auto"/>
                    <w:bottom w:val="none" w:sz="0" w:space="0" w:color="auto"/>
                    <w:right w:val="none" w:sz="0" w:space="0" w:color="auto"/>
                  </w:divBdr>
                  <w:divsChild>
                    <w:div w:id="126438629">
                      <w:marLeft w:val="0"/>
                      <w:marRight w:val="0"/>
                      <w:marTop w:val="0"/>
                      <w:marBottom w:val="0"/>
                      <w:divBdr>
                        <w:top w:val="none" w:sz="0" w:space="0" w:color="auto"/>
                        <w:left w:val="none" w:sz="0" w:space="0" w:color="auto"/>
                        <w:bottom w:val="none" w:sz="0" w:space="0" w:color="auto"/>
                        <w:right w:val="none" w:sz="0" w:space="0" w:color="auto"/>
                      </w:divBdr>
                    </w:div>
                  </w:divsChild>
                </w:div>
                <w:div w:id="401831472">
                  <w:marLeft w:val="0"/>
                  <w:marRight w:val="0"/>
                  <w:marTop w:val="0"/>
                  <w:marBottom w:val="0"/>
                  <w:divBdr>
                    <w:top w:val="none" w:sz="0" w:space="0" w:color="auto"/>
                    <w:left w:val="none" w:sz="0" w:space="0" w:color="auto"/>
                    <w:bottom w:val="none" w:sz="0" w:space="0" w:color="auto"/>
                    <w:right w:val="none" w:sz="0" w:space="0" w:color="auto"/>
                  </w:divBdr>
                  <w:divsChild>
                    <w:div w:id="602886457">
                      <w:marLeft w:val="0"/>
                      <w:marRight w:val="0"/>
                      <w:marTop w:val="0"/>
                      <w:marBottom w:val="0"/>
                      <w:divBdr>
                        <w:top w:val="none" w:sz="0" w:space="0" w:color="auto"/>
                        <w:left w:val="none" w:sz="0" w:space="0" w:color="auto"/>
                        <w:bottom w:val="none" w:sz="0" w:space="0" w:color="auto"/>
                        <w:right w:val="none" w:sz="0" w:space="0" w:color="auto"/>
                      </w:divBdr>
                    </w:div>
                  </w:divsChild>
                </w:div>
                <w:div w:id="2085101288">
                  <w:marLeft w:val="0"/>
                  <w:marRight w:val="0"/>
                  <w:marTop w:val="0"/>
                  <w:marBottom w:val="0"/>
                  <w:divBdr>
                    <w:top w:val="none" w:sz="0" w:space="0" w:color="auto"/>
                    <w:left w:val="none" w:sz="0" w:space="0" w:color="auto"/>
                    <w:bottom w:val="none" w:sz="0" w:space="0" w:color="auto"/>
                    <w:right w:val="none" w:sz="0" w:space="0" w:color="auto"/>
                  </w:divBdr>
                  <w:divsChild>
                    <w:div w:id="733162078">
                      <w:marLeft w:val="0"/>
                      <w:marRight w:val="0"/>
                      <w:marTop w:val="0"/>
                      <w:marBottom w:val="0"/>
                      <w:divBdr>
                        <w:top w:val="none" w:sz="0" w:space="0" w:color="auto"/>
                        <w:left w:val="none" w:sz="0" w:space="0" w:color="auto"/>
                        <w:bottom w:val="none" w:sz="0" w:space="0" w:color="auto"/>
                        <w:right w:val="none" w:sz="0" w:space="0" w:color="auto"/>
                      </w:divBdr>
                    </w:div>
                  </w:divsChild>
                </w:div>
                <w:div w:id="2052879155">
                  <w:marLeft w:val="0"/>
                  <w:marRight w:val="0"/>
                  <w:marTop w:val="0"/>
                  <w:marBottom w:val="0"/>
                  <w:divBdr>
                    <w:top w:val="none" w:sz="0" w:space="0" w:color="auto"/>
                    <w:left w:val="none" w:sz="0" w:space="0" w:color="auto"/>
                    <w:bottom w:val="none" w:sz="0" w:space="0" w:color="auto"/>
                    <w:right w:val="none" w:sz="0" w:space="0" w:color="auto"/>
                  </w:divBdr>
                  <w:divsChild>
                    <w:div w:id="997612283">
                      <w:marLeft w:val="0"/>
                      <w:marRight w:val="0"/>
                      <w:marTop w:val="0"/>
                      <w:marBottom w:val="0"/>
                      <w:divBdr>
                        <w:top w:val="none" w:sz="0" w:space="0" w:color="auto"/>
                        <w:left w:val="none" w:sz="0" w:space="0" w:color="auto"/>
                        <w:bottom w:val="none" w:sz="0" w:space="0" w:color="auto"/>
                        <w:right w:val="none" w:sz="0" w:space="0" w:color="auto"/>
                      </w:divBdr>
                    </w:div>
                  </w:divsChild>
                </w:div>
                <w:div w:id="1650400954">
                  <w:marLeft w:val="0"/>
                  <w:marRight w:val="0"/>
                  <w:marTop w:val="0"/>
                  <w:marBottom w:val="0"/>
                  <w:divBdr>
                    <w:top w:val="none" w:sz="0" w:space="0" w:color="auto"/>
                    <w:left w:val="none" w:sz="0" w:space="0" w:color="auto"/>
                    <w:bottom w:val="none" w:sz="0" w:space="0" w:color="auto"/>
                    <w:right w:val="none" w:sz="0" w:space="0" w:color="auto"/>
                  </w:divBdr>
                  <w:divsChild>
                    <w:div w:id="414131115">
                      <w:marLeft w:val="0"/>
                      <w:marRight w:val="0"/>
                      <w:marTop w:val="0"/>
                      <w:marBottom w:val="0"/>
                      <w:divBdr>
                        <w:top w:val="none" w:sz="0" w:space="0" w:color="auto"/>
                        <w:left w:val="none" w:sz="0" w:space="0" w:color="auto"/>
                        <w:bottom w:val="none" w:sz="0" w:space="0" w:color="auto"/>
                        <w:right w:val="none" w:sz="0" w:space="0" w:color="auto"/>
                      </w:divBdr>
                    </w:div>
                  </w:divsChild>
                </w:div>
                <w:div w:id="1621915301">
                  <w:marLeft w:val="0"/>
                  <w:marRight w:val="0"/>
                  <w:marTop w:val="0"/>
                  <w:marBottom w:val="0"/>
                  <w:divBdr>
                    <w:top w:val="none" w:sz="0" w:space="0" w:color="auto"/>
                    <w:left w:val="none" w:sz="0" w:space="0" w:color="auto"/>
                    <w:bottom w:val="none" w:sz="0" w:space="0" w:color="auto"/>
                    <w:right w:val="none" w:sz="0" w:space="0" w:color="auto"/>
                  </w:divBdr>
                  <w:divsChild>
                    <w:div w:id="1207180703">
                      <w:marLeft w:val="0"/>
                      <w:marRight w:val="0"/>
                      <w:marTop w:val="0"/>
                      <w:marBottom w:val="0"/>
                      <w:divBdr>
                        <w:top w:val="none" w:sz="0" w:space="0" w:color="auto"/>
                        <w:left w:val="none" w:sz="0" w:space="0" w:color="auto"/>
                        <w:bottom w:val="none" w:sz="0" w:space="0" w:color="auto"/>
                        <w:right w:val="none" w:sz="0" w:space="0" w:color="auto"/>
                      </w:divBdr>
                    </w:div>
                  </w:divsChild>
                </w:div>
                <w:div w:id="825819745">
                  <w:marLeft w:val="0"/>
                  <w:marRight w:val="0"/>
                  <w:marTop w:val="0"/>
                  <w:marBottom w:val="0"/>
                  <w:divBdr>
                    <w:top w:val="none" w:sz="0" w:space="0" w:color="auto"/>
                    <w:left w:val="none" w:sz="0" w:space="0" w:color="auto"/>
                    <w:bottom w:val="none" w:sz="0" w:space="0" w:color="auto"/>
                    <w:right w:val="none" w:sz="0" w:space="0" w:color="auto"/>
                  </w:divBdr>
                  <w:divsChild>
                    <w:div w:id="1270351003">
                      <w:marLeft w:val="0"/>
                      <w:marRight w:val="0"/>
                      <w:marTop w:val="0"/>
                      <w:marBottom w:val="0"/>
                      <w:divBdr>
                        <w:top w:val="none" w:sz="0" w:space="0" w:color="auto"/>
                        <w:left w:val="none" w:sz="0" w:space="0" w:color="auto"/>
                        <w:bottom w:val="none" w:sz="0" w:space="0" w:color="auto"/>
                        <w:right w:val="none" w:sz="0" w:space="0" w:color="auto"/>
                      </w:divBdr>
                    </w:div>
                  </w:divsChild>
                </w:div>
                <w:div w:id="1727023435">
                  <w:marLeft w:val="0"/>
                  <w:marRight w:val="0"/>
                  <w:marTop w:val="0"/>
                  <w:marBottom w:val="0"/>
                  <w:divBdr>
                    <w:top w:val="none" w:sz="0" w:space="0" w:color="auto"/>
                    <w:left w:val="none" w:sz="0" w:space="0" w:color="auto"/>
                    <w:bottom w:val="none" w:sz="0" w:space="0" w:color="auto"/>
                    <w:right w:val="none" w:sz="0" w:space="0" w:color="auto"/>
                  </w:divBdr>
                  <w:divsChild>
                    <w:div w:id="1556165498">
                      <w:marLeft w:val="0"/>
                      <w:marRight w:val="0"/>
                      <w:marTop w:val="0"/>
                      <w:marBottom w:val="0"/>
                      <w:divBdr>
                        <w:top w:val="none" w:sz="0" w:space="0" w:color="auto"/>
                        <w:left w:val="none" w:sz="0" w:space="0" w:color="auto"/>
                        <w:bottom w:val="none" w:sz="0" w:space="0" w:color="auto"/>
                        <w:right w:val="none" w:sz="0" w:space="0" w:color="auto"/>
                      </w:divBdr>
                    </w:div>
                  </w:divsChild>
                </w:div>
                <w:div w:id="1827435550">
                  <w:marLeft w:val="0"/>
                  <w:marRight w:val="0"/>
                  <w:marTop w:val="0"/>
                  <w:marBottom w:val="0"/>
                  <w:divBdr>
                    <w:top w:val="none" w:sz="0" w:space="0" w:color="auto"/>
                    <w:left w:val="none" w:sz="0" w:space="0" w:color="auto"/>
                    <w:bottom w:val="none" w:sz="0" w:space="0" w:color="auto"/>
                    <w:right w:val="none" w:sz="0" w:space="0" w:color="auto"/>
                  </w:divBdr>
                  <w:divsChild>
                    <w:div w:id="1671829602">
                      <w:marLeft w:val="0"/>
                      <w:marRight w:val="0"/>
                      <w:marTop w:val="0"/>
                      <w:marBottom w:val="0"/>
                      <w:divBdr>
                        <w:top w:val="none" w:sz="0" w:space="0" w:color="auto"/>
                        <w:left w:val="none" w:sz="0" w:space="0" w:color="auto"/>
                        <w:bottom w:val="none" w:sz="0" w:space="0" w:color="auto"/>
                        <w:right w:val="none" w:sz="0" w:space="0" w:color="auto"/>
                      </w:divBdr>
                    </w:div>
                  </w:divsChild>
                </w:div>
                <w:div w:id="1298338410">
                  <w:marLeft w:val="0"/>
                  <w:marRight w:val="0"/>
                  <w:marTop w:val="0"/>
                  <w:marBottom w:val="0"/>
                  <w:divBdr>
                    <w:top w:val="none" w:sz="0" w:space="0" w:color="auto"/>
                    <w:left w:val="none" w:sz="0" w:space="0" w:color="auto"/>
                    <w:bottom w:val="none" w:sz="0" w:space="0" w:color="auto"/>
                    <w:right w:val="none" w:sz="0" w:space="0" w:color="auto"/>
                  </w:divBdr>
                  <w:divsChild>
                    <w:div w:id="1184397322">
                      <w:marLeft w:val="0"/>
                      <w:marRight w:val="0"/>
                      <w:marTop w:val="0"/>
                      <w:marBottom w:val="0"/>
                      <w:divBdr>
                        <w:top w:val="none" w:sz="0" w:space="0" w:color="auto"/>
                        <w:left w:val="none" w:sz="0" w:space="0" w:color="auto"/>
                        <w:bottom w:val="none" w:sz="0" w:space="0" w:color="auto"/>
                        <w:right w:val="none" w:sz="0" w:space="0" w:color="auto"/>
                      </w:divBdr>
                    </w:div>
                  </w:divsChild>
                </w:div>
                <w:div w:id="2026589415">
                  <w:marLeft w:val="0"/>
                  <w:marRight w:val="0"/>
                  <w:marTop w:val="0"/>
                  <w:marBottom w:val="0"/>
                  <w:divBdr>
                    <w:top w:val="none" w:sz="0" w:space="0" w:color="auto"/>
                    <w:left w:val="none" w:sz="0" w:space="0" w:color="auto"/>
                    <w:bottom w:val="none" w:sz="0" w:space="0" w:color="auto"/>
                    <w:right w:val="none" w:sz="0" w:space="0" w:color="auto"/>
                  </w:divBdr>
                  <w:divsChild>
                    <w:div w:id="1963344784">
                      <w:marLeft w:val="0"/>
                      <w:marRight w:val="0"/>
                      <w:marTop w:val="0"/>
                      <w:marBottom w:val="0"/>
                      <w:divBdr>
                        <w:top w:val="none" w:sz="0" w:space="0" w:color="auto"/>
                        <w:left w:val="none" w:sz="0" w:space="0" w:color="auto"/>
                        <w:bottom w:val="none" w:sz="0" w:space="0" w:color="auto"/>
                        <w:right w:val="none" w:sz="0" w:space="0" w:color="auto"/>
                      </w:divBdr>
                    </w:div>
                  </w:divsChild>
                </w:div>
                <w:div w:id="1760640151">
                  <w:marLeft w:val="0"/>
                  <w:marRight w:val="0"/>
                  <w:marTop w:val="0"/>
                  <w:marBottom w:val="0"/>
                  <w:divBdr>
                    <w:top w:val="none" w:sz="0" w:space="0" w:color="auto"/>
                    <w:left w:val="none" w:sz="0" w:space="0" w:color="auto"/>
                    <w:bottom w:val="none" w:sz="0" w:space="0" w:color="auto"/>
                    <w:right w:val="none" w:sz="0" w:space="0" w:color="auto"/>
                  </w:divBdr>
                  <w:divsChild>
                    <w:div w:id="1680502604">
                      <w:marLeft w:val="0"/>
                      <w:marRight w:val="0"/>
                      <w:marTop w:val="0"/>
                      <w:marBottom w:val="0"/>
                      <w:divBdr>
                        <w:top w:val="none" w:sz="0" w:space="0" w:color="auto"/>
                        <w:left w:val="none" w:sz="0" w:space="0" w:color="auto"/>
                        <w:bottom w:val="none" w:sz="0" w:space="0" w:color="auto"/>
                        <w:right w:val="none" w:sz="0" w:space="0" w:color="auto"/>
                      </w:divBdr>
                    </w:div>
                  </w:divsChild>
                </w:div>
                <w:div w:id="127432936">
                  <w:marLeft w:val="0"/>
                  <w:marRight w:val="0"/>
                  <w:marTop w:val="0"/>
                  <w:marBottom w:val="0"/>
                  <w:divBdr>
                    <w:top w:val="none" w:sz="0" w:space="0" w:color="auto"/>
                    <w:left w:val="none" w:sz="0" w:space="0" w:color="auto"/>
                    <w:bottom w:val="none" w:sz="0" w:space="0" w:color="auto"/>
                    <w:right w:val="none" w:sz="0" w:space="0" w:color="auto"/>
                  </w:divBdr>
                  <w:divsChild>
                    <w:div w:id="282005745">
                      <w:marLeft w:val="0"/>
                      <w:marRight w:val="0"/>
                      <w:marTop w:val="0"/>
                      <w:marBottom w:val="0"/>
                      <w:divBdr>
                        <w:top w:val="none" w:sz="0" w:space="0" w:color="auto"/>
                        <w:left w:val="none" w:sz="0" w:space="0" w:color="auto"/>
                        <w:bottom w:val="none" w:sz="0" w:space="0" w:color="auto"/>
                        <w:right w:val="none" w:sz="0" w:space="0" w:color="auto"/>
                      </w:divBdr>
                    </w:div>
                  </w:divsChild>
                </w:div>
                <w:div w:id="1084105898">
                  <w:marLeft w:val="0"/>
                  <w:marRight w:val="0"/>
                  <w:marTop w:val="0"/>
                  <w:marBottom w:val="0"/>
                  <w:divBdr>
                    <w:top w:val="none" w:sz="0" w:space="0" w:color="auto"/>
                    <w:left w:val="none" w:sz="0" w:space="0" w:color="auto"/>
                    <w:bottom w:val="none" w:sz="0" w:space="0" w:color="auto"/>
                    <w:right w:val="none" w:sz="0" w:space="0" w:color="auto"/>
                  </w:divBdr>
                  <w:divsChild>
                    <w:div w:id="189951082">
                      <w:marLeft w:val="0"/>
                      <w:marRight w:val="0"/>
                      <w:marTop w:val="0"/>
                      <w:marBottom w:val="0"/>
                      <w:divBdr>
                        <w:top w:val="none" w:sz="0" w:space="0" w:color="auto"/>
                        <w:left w:val="none" w:sz="0" w:space="0" w:color="auto"/>
                        <w:bottom w:val="none" w:sz="0" w:space="0" w:color="auto"/>
                        <w:right w:val="none" w:sz="0" w:space="0" w:color="auto"/>
                      </w:divBdr>
                    </w:div>
                  </w:divsChild>
                </w:div>
                <w:div w:id="153375047">
                  <w:marLeft w:val="0"/>
                  <w:marRight w:val="0"/>
                  <w:marTop w:val="0"/>
                  <w:marBottom w:val="0"/>
                  <w:divBdr>
                    <w:top w:val="none" w:sz="0" w:space="0" w:color="auto"/>
                    <w:left w:val="none" w:sz="0" w:space="0" w:color="auto"/>
                    <w:bottom w:val="none" w:sz="0" w:space="0" w:color="auto"/>
                    <w:right w:val="none" w:sz="0" w:space="0" w:color="auto"/>
                  </w:divBdr>
                  <w:divsChild>
                    <w:div w:id="746077242">
                      <w:marLeft w:val="0"/>
                      <w:marRight w:val="0"/>
                      <w:marTop w:val="0"/>
                      <w:marBottom w:val="0"/>
                      <w:divBdr>
                        <w:top w:val="none" w:sz="0" w:space="0" w:color="auto"/>
                        <w:left w:val="none" w:sz="0" w:space="0" w:color="auto"/>
                        <w:bottom w:val="none" w:sz="0" w:space="0" w:color="auto"/>
                        <w:right w:val="none" w:sz="0" w:space="0" w:color="auto"/>
                      </w:divBdr>
                    </w:div>
                  </w:divsChild>
                </w:div>
                <w:div w:id="2021659654">
                  <w:marLeft w:val="0"/>
                  <w:marRight w:val="0"/>
                  <w:marTop w:val="0"/>
                  <w:marBottom w:val="0"/>
                  <w:divBdr>
                    <w:top w:val="none" w:sz="0" w:space="0" w:color="auto"/>
                    <w:left w:val="none" w:sz="0" w:space="0" w:color="auto"/>
                    <w:bottom w:val="none" w:sz="0" w:space="0" w:color="auto"/>
                    <w:right w:val="none" w:sz="0" w:space="0" w:color="auto"/>
                  </w:divBdr>
                  <w:divsChild>
                    <w:div w:id="821384875">
                      <w:marLeft w:val="0"/>
                      <w:marRight w:val="0"/>
                      <w:marTop w:val="0"/>
                      <w:marBottom w:val="0"/>
                      <w:divBdr>
                        <w:top w:val="none" w:sz="0" w:space="0" w:color="auto"/>
                        <w:left w:val="none" w:sz="0" w:space="0" w:color="auto"/>
                        <w:bottom w:val="none" w:sz="0" w:space="0" w:color="auto"/>
                        <w:right w:val="none" w:sz="0" w:space="0" w:color="auto"/>
                      </w:divBdr>
                    </w:div>
                  </w:divsChild>
                </w:div>
                <w:div w:id="286931990">
                  <w:marLeft w:val="0"/>
                  <w:marRight w:val="0"/>
                  <w:marTop w:val="0"/>
                  <w:marBottom w:val="0"/>
                  <w:divBdr>
                    <w:top w:val="none" w:sz="0" w:space="0" w:color="auto"/>
                    <w:left w:val="none" w:sz="0" w:space="0" w:color="auto"/>
                    <w:bottom w:val="none" w:sz="0" w:space="0" w:color="auto"/>
                    <w:right w:val="none" w:sz="0" w:space="0" w:color="auto"/>
                  </w:divBdr>
                  <w:divsChild>
                    <w:div w:id="896478689">
                      <w:marLeft w:val="0"/>
                      <w:marRight w:val="0"/>
                      <w:marTop w:val="0"/>
                      <w:marBottom w:val="0"/>
                      <w:divBdr>
                        <w:top w:val="none" w:sz="0" w:space="0" w:color="auto"/>
                        <w:left w:val="none" w:sz="0" w:space="0" w:color="auto"/>
                        <w:bottom w:val="none" w:sz="0" w:space="0" w:color="auto"/>
                        <w:right w:val="none" w:sz="0" w:space="0" w:color="auto"/>
                      </w:divBdr>
                    </w:div>
                    <w:div w:id="348989573">
                      <w:marLeft w:val="0"/>
                      <w:marRight w:val="0"/>
                      <w:marTop w:val="0"/>
                      <w:marBottom w:val="0"/>
                      <w:divBdr>
                        <w:top w:val="none" w:sz="0" w:space="0" w:color="auto"/>
                        <w:left w:val="none" w:sz="0" w:space="0" w:color="auto"/>
                        <w:bottom w:val="none" w:sz="0" w:space="0" w:color="auto"/>
                        <w:right w:val="none" w:sz="0" w:space="0" w:color="auto"/>
                      </w:divBdr>
                    </w:div>
                    <w:div w:id="343216018">
                      <w:marLeft w:val="0"/>
                      <w:marRight w:val="0"/>
                      <w:marTop w:val="0"/>
                      <w:marBottom w:val="0"/>
                      <w:divBdr>
                        <w:top w:val="none" w:sz="0" w:space="0" w:color="auto"/>
                        <w:left w:val="none" w:sz="0" w:space="0" w:color="auto"/>
                        <w:bottom w:val="none" w:sz="0" w:space="0" w:color="auto"/>
                        <w:right w:val="none" w:sz="0" w:space="0" w:color="auto"/>
                      </w:divBdr>
                    </w:div>
                    <w:div w:id="1896044237">
                      <w:marLeft w:val="0"/>
                      <w:marRight w:val="0"/>
                      <w:marTop w:val="0"/>
                      <w:marBottom w:val="0"/>
                      <w:divBdr>
                        <w:top w:val="none" w:sz="0" w:space="0" w:color="auto"/>
                        <w:left w:val="none" w:sz="0" w:space="0" w:color="auto"/>
                        <w:bottom w:val="none" w:sz="0" w:space="0" w:color="auto"/>
                        <w:right w:val="none" w:sz="0" w:space="0" w:color="auto"/>
                      </w:divBdr>
                    </w:div>
                  </w:divsChild>
                </w:div>
                <w:div w:id="251008678">
                  <w:marLeft w:val="0"/>
                  <w:marRight w:val="0"/>
                  <w:marTop w:val="0"/>
                  <w:marBottom w:val="0"/>
                  <w:divBdr>
                    <w:top w:val="none" w:sz="0" w:space="0" w:color="auto"/>
                    <w:left w:val="none" w:sz="0" w:space="0" w:color="auto"/>
                    <w:bottom w:val="none" w:sz="0" w:space="0" w:color="auto"/>
                    <w:right w:val="none" w:sz="0" w:space="0" w:color="auto"/>
                  </w:divBdr>
                  <w:divsChild>
                    <w:div w:id="1090543379">
                      <w:marLeft w:val="0"/>
                      <w:marRight w:val="0"/>
                      <w:marTop w:val="0"/>
                      <w:marBottom w:val="0"/>
                      <w:divBdr>
                        <w:top w:val="none" w:sz="0" w:space="0" w:color="auto"/>
                        <w:left w:val="none" w:sz="0" w:space="0" w:color="auto"/>
                        <w:bottom w:val="none" w:sz="0" w:space="0" w:color="auto"/>
                        <w:right w:val="none" w:sz="0" w:space="0" w:color="auto"/>
                      </w:divBdr>
                    </w:div>
                  </w:divsChild>
                </w:div>
                <w:div w:id="729966140">
                  <w:marLeft w:val="0"/>
                  <w:marRight w:val="0"/>
                  <w:marTop w:val="0"/>
                  <w:marBottom w:val="0"/>
                  <w:divBdr>
                    <w:top w:val="none" w:sz="0" w:space="0" w:color="auto"/>
                    <w:left w:val="none" w:sz="0" w:space="0" w:color="auto"/>
                    <w:bottom w:val="none" w:sz="0" w:space="0" w:color="auto"/>
                    <w:right w:val="none" w:sz="0" w:space="0" w:color="auto"/>
                  </w:divBdr>
                  <w:divsChild>
                    <w:div w:id="1891381019">
                      <w:marLeft w:val="0"/>
                      <w:marRight w:val="0"/>
                      <w:marTop w:val="0"/>
                      <w:marBottom w:val="0"/>
                      <w:divBdr>
                        <w:top w:val="none" w:sz="0" w:space="0" w:color="auto"/>
                        <w:left w:val="none" w:sz="0" w:space="0" w:color="auto"/>
                        <w:bottom w:val="none" w:sz="0" w:space="0" w:color="auto"/>
                        <w:right w:val="none" w:sz="0" w:space="0" w:color="auto"/>
                      </w:divBdr>
                    </w:div>
                  </w:divsChild>
                </w:div>
                <w:div w:id="1201865909">
                  <w:marLeft w:val="0"/>
                  <w:marRight w:val="0"/>
                  <w:marTop w:val="0"/>
                  <w:marBottom w:val="0"/>
                  <w:divBdr>
                    <w:top w:val="none" w:sz="0" w:space="0" w:color="auto"/>
                    <w:left w:val="none" w:sz="0" w:space="0" w:color="auto"/>
                    <w:bottom w:val="none" w:sz="0" w:space="0" w:color="auto"/>
                    <w:right w:val="none" w:sz="0" w:space="0" w:color="auto"/>
                  </w:divBdr>
                  <w:divsChild>
                    <w:div w:id="1113134497">
                      <w:marLeft w:val="0"/>
                      <w:marRight w:val="0"/>
                      <w:marTop w:val="0"/>
                      <w:marBottom w:val="0"/>
                      <w:divBdr>
                        <w:top w:val="none" w:sz="0" w:space="0" w:color="auto"/>
                        <w:left w:val="none" w:sz="0" w:space="0" w:color="auto"/>
                        <w:bottom w:val="none" w:sz="0" w:space="0" w:color="auto"/>
                        <w:right w:val="none" w:sz="0" w:space="0" w:color="auto"/>
                      </w:divBdr>
                    </w:div>
                  </w:divsChild>
                </w:div>
                <w:div w:id="11222721">
                  <w:marLeft w:val="0"/>
                  <w:marRight w:val="0"/>
                  <w:marTop w:val="0"/>
                  <w:marBottom w:val="0"/>
                  <w:divBdr>
                    <w:top w:val="none" w:sz="0" w:space="0" w:color="auto"/>
                    <w:left w:val="none" w:sz="0" w:space="0" w:color="auto"/>
                    <w:bottom w:val="none" w:sz="0" w:space="0" w:color="auto"/>
                    <w:right w:val="none" w:sz="0" w:space="0" w:color="auto"/>
                  </w:divBdr>
                  <w:divsChild>
                    <w:div w:id="585379162">
                      <w:marLeft w:val="0"/>
                      <w:marRight w:val="0"/>
                      <w:marTop w:val="0"/>
                      <w:marBottom w:val="0"/>
                      <w:divBdr>
                        <w:top w:val="none" w:sz="0" w:space="0" w:color="auto"/>
                        <w:left w:val="none" w:sz="0" w:space="0" w:color="auto"/>
                        <w:bottom w:val="none" w:sz="0" w:space="0" w:color="auto"/>
                        <w:right w:val="none" w:sz="0" w:space="0" w:color="auto"/>
                      </w:divBdr>
                    </w:div>
                    <w:div w:id="1597057146">
                      <w:marLeft w:val="0"/>
                      <w:marRight w:val="0"/>
                      <w:marTop w:val="0"/>
                      <w:marBottom w:val="0"/>
                      <w:divBdr>
                        <w:top w:val="none" w:sz="0" w:space="0" w:color="auto"/>
                        <w:left w:val="none" w:sz="0" w:space="0" w:color="auto"/>
                        <w:bottom w:val="none" w:sz="0" w:space="0" w:color="auto"/>
                        <w:right w:val="none" w:sz="0" w:space="0" w:color="auto"/>
                      </w:divBdr>
                    </w:div>
                    <w:div w:id="1774399235">
                      <w:marLeft w:val="0"/>
                      <w:marRight w:val="0"/>
                      <w:marTop w:val="0"/>
                      <w:marBottom w:val="0"/>
                      <w:divBdr>
                        <w:top w:val="none" w:sz="0" w:space="0" w:color="auto"/>
                        <w:left w:val="none" w:sz="0" w:space="0" w:color="auto"/>
                        <w:bottom w:val="none" w:sz="0" w:space="0" w:color="auto"/>
                        <w:right w:val="none" w:sz="0" w:space="0" w:color="auto"/>
                      </w:divBdr>
                    </w:div>
                    <w:div w:id="580414592">
                      <w:marLeft w:val="0"/>
                      <w:marRight w:val="0"/>
                      <w:marTop w:val="0"/>
                      <w:marBottom w:val="0"/>
                      <w:divBdr>
                        <w:top w:val="none" w:sz="0" w:space="0" w:color="auto"/>
                        <w:left w:val="none" w:sz="0" w:space="0" w:color="auto"/>
                        <w:bottom w:val="none" w:sz="0" w:space="0" w:color="auto"/>
                        <w:right w:val="none" w:sz="0" w:space="0" w:color="auto"/>
                      </w:divBdr>
                    </w:div>
                  </w:divsChild>
                </w:div>
                <w:div w:id="1845247570">
                  <w:marLeft w:val="0"/>
                  <w:marRight w:val="0"/>
                  <w:marTop w:val="0"/>
                  <w:marBottom w:val="0"/>
                  <w:divBdr>
                    <w:top w:val="none" w:sz="0" w:space="0" w:color="auto"/>
                    <w:left w:val="none" w:sz="0" w:space="0" w:color="auto"/>
                    <w:bottom w:val="none" w:sz="0" w:space="0" w:color="auto"/>
                    <w:right w:val="none" w:sz="0" w:space="0" w:color="auto"/>
                  </w:divBdr>
                  <w:divsChild>
                    <w:div w:id="347097596">
                      <w:marLeft w:val="0"/>
                      <w:marRight w:val="0"/>
                      <w:marTop w:val="0"/>
                      <w:marBottom w:val="0"/>
                      <w:divBdr>
                        <w:top w:val="none" w:sz="0" w:space="0" w:color="auto"/>
                        <w:left w:val="none" w:sz="0" w:space="0" w:color="auto"/>
                        <w:bottom w:val="none" w:sz="0" w:space="0" w:color="auto"/>
                        <w:right w:val="none" w:sz="0" w:space="0" w:color="auto"/>
                      </w:divBdr>
                    </w:div>
                  </w:divsChild>
                </w:div>
                <w:div w:id="561524452">
                  <w:marLeft w:val="0"/>
                  <w:marRight w:val="0"/>
                  <w:marTop w:val="0"/>
                  <w:marBottom w:val="0"/>
                  <w:divBdr>
                    <w:top w:val="none" w:sz="0" w:space="0" w:color="auto"/>
                    <w:left w:val="none" w:sz="0" w:space="0" w:color="auto"/>
                    <w:bottom w:val="none" w:sz="0" w:space="0" w:color="auto"/>
                    <w:right w:val="none" w:sz="0" w:space="0" w:color="auto"/>
                  </w:divBdr>
                  <w:divsChild>
                    <w:div w:id="1476725274">
                      <w:marLeft w:val="0"/>
                      <w:marRight w:val="0"/>
                      <w:marTop w:val="0"/>
                      <w:marBottom w:val="0"/>
                      <w:divBdr>
                        <w:top w:val="none" w:sz="0" w:space="0" w:color="auto"/>
                        <w:left w:val="none" w:sz="0" w:space="0" w:color="auto"/>
                        <w:bottom w:val="none" w:sz="0" w:space="0" w:color="auto"/>
                        <w:right w:val="none" w:sz="0" w:space="0" w:color="auto"/>
                      </w:divBdr>
                    </w:div>
                  </w:divsChild>
                </w:div>
                <w:div w:id="903947518">
                  <w:marLeft w:val="0"/>
                  <w:marRight w:val="0"/>
                  <w:marTop w:val="0"/>
                  <w:marBottom w:val="0"/>
                  <w:divBdr>
                    <w:top w:val="none" w:sz="0" w:space="0" w:color="auto"/>
                    <w:left w:val="none" w:sz="0" w:space="0" w:color="auto"/>
                    <w:bottom w:val="none" w:sz="0" w:space="0" w:color="auto"/>
                    <w:right w:val="none" w:sz="0" w:space="0" w:color="auto"/>
                  </w:divBdr>
                  <w:divsChild>
                    <w:div w:id="2125801683">
                      <w:marLeft w:val="0"/>
                      <w:marRight w:val="0"/>
                      <w:marTop w:val="0"/>
                      <w:marBottom w:val="0"/>
                      <w:divBdr>
                        <w:top w:val="none" w:sz="0" w:space="0" w:color="auto"/>
                        <w:left w:val="none" w:sz="0" w:space="0" w:color="auto"/>
                        <w:bottom w:val="none" w:sz="0" w:space="0" w:color="auto"/>
                        <w:right w:val="none" w:sz="0" w:space="0" w:color="auto"/>
                      </w:divBdr>
                    </w:div>
                  </w:divsChild>
                </w:div>
                <w:div w:id="438257869">
                  <w:marLeft w:val="0"/>
                  <w:marRight w:val="0"/>
                  <w:marTop w:val="0"/>
                  <w:marBottom w:val="0"/>
                  <w:divBdr>
                    <w:top w:val="none" w:sz="0" w:space="0" w:color="auto"/>
                    <w:left w:val="none" w:sz="0" w:space="0" w:color="auto"/>
                    <w:bottom w:val="none" w:sz="0" w:space="0" w:color="auto"/>
                    <w:right w:val="none" w:sz="0" w:space="0" w:color="auto"/>
                  </w:divBdr>
                  <w:divsChild>
                    <w:div w:id="693461283">
                      <w:marLeft w:val="0"/>
                      <w:marRight w:val="0"/>
                      <w:marTop w:val="0"/>
                      <w:marBottom w:val="0"/>
                      <w:divBdr>
                        <w:top w:val="none" w:sz="0" w:space="0" w:color="auto"/>
                        <w:left w:val="none" w:sz="0" w:space="0" w:color="auto"/>
                        <w:bottom w:val="none" w:sz="0" w:space="0" w:color="auto"/>
                        <w:right w:val="none" w:sz="0" w:space="0" w:color="auto"/>
                      </w:divBdr>
                    </w:div>
                  </w:divsChild>
                </w:div>
                <w:div w:id="2143107516">
                  <w:marLeft w:val="0"/>
                  <w:marRight w:val="0"/>
                  <w:marTop w:val="0"/>
                  <w:marBottom w:val="0"/>
                  <w:divBdr>
                    <w:top w:val="none" w:sz="0" w:space="0" w:color="auto"/>
                    <w:left w:val="none" w:sz="0" w:space="0" w:color="auto"/>
                    <w:bottom w:val="none" w:sz="0" w:space="0" w:color="auto"/>
                    <w:right w:val="none" w:sz="0" w:space="0" w:color="auto"/>
                  </w:divBdr>
                  <w:divsChild>
                    <w:div w:id="228075893">
                      <w:marLeft w:val="0"/>
                      <w:marRight w:val="0"/>
                      <w:marTop w:val="0"/>
                      <w:marBottom w:val="0"/>
                      <w:divBdr>
                        <w:top w:val="none" w:sz="0" w:space="0" w:color="auto"/>
                        <w:left w:val="none" w:sz="0" w:space="0" w:color="auto"/>
                        <w:bottom w:val="none" w:sz="0" w:space="0" w:color="auto"/>
                        <w:right w:val="none" w:sz="0" w:space="0" w:color="auto"/>
                      </w:divBdr>
                    </w:div>
                  </w:divsChild>
                </w:div>
                <w:div w:id="2115245791">
                  <w:marLeft w:val="0"/>
                  <w:marRight w:val="0"/>
                  <w:marTop w:val="0"/>
                  <w:marBottom w:val="0"/>
                  <w:divBdr>
                    <w:top w:val="none" w:sz="0" w:space="0" w:color="auto"/>
                    <w:left w:val="none" w:sz="0" w:space="0" w:color="auto"/>
                    <w:bottom w:val="none" w:sz="0" w:space="0" w:color="auto"/>
                    <w:right w:val="none" w:sz="0" w:space="0" w:color="auto"/>
                  </w:divBdr>
                  <w:divsChild>
                    <w:div w:id="156650735">
                      <w:marLeft w:val="0"/>
                      <w:marRight w:val="0"/>
                      <w:marTop w:val="0"/>
                      <w:marBottom w:val="0"/>
                      <w:divBdr>
                        <w:top w:val="none" w:sz="0" w:space="0" w:color="auto"/>
                        <w:left w:val="none" w:sz="0" w:space="0" w:color="auto"/>
                        <w:bottom w:val="none" w:sz="0" w:space="0" w:color="auto"/>
                        <w:right w:val="none" w:sz="0" w:space="0" w:color="auto"/>
                      </w:divBdr>
                    </w:div>
                  </w:divsChild>
                </w:div>
                <w:div w:id="1560090159">
                  <w:marLeft w:val="0"/>
                  <w:marRight w:val="0"/>
                  <w:marTop w:val="0"/>
                  <w:marBottom w:val="0"/>
                  <w:divBdr>
                    <w:top w:val="none" w:sz="0" w:space="0" w:color="auto"/>
                    <w:left w:val="none" w:sz="0" w:space="0" w:color="auto"/>
                    <w:bottom w:val="none" w:sz="0" w:space="0" w:color="auto"/>
                    <w:right w:val="none" w:sz="0" w:space="0" w:color="auto"/>
                  </w:divBdr>
                  <w:divsChild>
                    <w:div w:id="1703750408">
                      <w:marLeft w:val="0"/>
                      <w:marRight w:val="0"/>
                      <w:marTop w:val="0"/>
                      <w:marBottom w:val="0"/>
                      <w:divBdr>
                        <w:top w:val="none" w:sz="0" w:space="0" w:color="auto"/>
                        <w:left w:val="none" w:sz="0" w:space="0" w:color="auto"/>
                        <w:bottom w:val="none" w:sz="0" w:space="0" w:color="auto"/>
                        <w:right w:val="none" w:sz="0" w:space="0" w:color="auto"/>
                      </w:divBdr>
                    </w:div>
                  </w:divsChild>
                </w:div>
                <w:div w:id="1401323079">
                  <w:marLeft w:val="0"/>
                  <w:marRight w:val="0"/>
                  <w:marTop w:val="0"/>
                  <w:marBottom w:val="0"/>
                  <w:divBdr>
                    <w:top w:val="none" w:sz="0" w:space="0" w:color="auto"/>
                    <w:left w:val="none" w:sz="0" w:space="0" w:color="auto"/>
                    <w:bottom w:val="none" w:sz="0" w:space="0" w:color="auto"/>
                    <w:right w:val="none" w:sz="0" w:space="0" w:color="auto"/>
                  </w:divBdr>
                  <w:divsChild>
                    <w:div w:id="321009383">
                      <w:marLeft w:val="0"/>
                      <w:marRight w:val="0"/>
                      <w:marTop w:val="0"/>
                      <w:marBottom w:val="0"/>
                      <w:divBdr>
                        <w:top w:val="none" w:sz="0" w:space="0" w:color="auto"/>
                        <w:left w:val="none" w:sz="0" w:space="0" w:color="auto"/>
                        <w:bottom w:val="none" w:sz="0" w:space="0" w:color="auto"/>
                        <w:right w:val="none" w:sz="0" w:space="0" w:color="auto"/>
                      </w:divBdr>
                    </w:div>
                  </w:divsChild>
                </w:div>
                <w:div w:id="1220088848">
                  <w:marLeft w:val="0"/>
                  <w:marRight w:val="0"/>
                  <w:marTop w:val="0"/>
                  <w:marBottom w:val="0"/>
                  <w:divBdr>
                    <w:top w:val="none" w:sz="0" w:space="0" w:color="auto"/>
                    <w:left w:val="none" w:sz="0" w:space="0" w:color="auto"/>
                    <w:bottom w:val="none" w:sz="0" w:space="0" w:color="auto"/>
                    <w:right w:val="none" w:sz="0" w:space="0" w:color="auto"/>
                  </w:divBdr>
                  <w:divsChild>
                    <w:div w:id="346060777">
                      <w:marLeft w:val="0"/>
                      <w:marRight w:val="0"/>
                      <w:marTop w:val="0"/>
                      <w:marBottom w:val="0"/>
                      <w:divBdr>
                        <w:top w:val="none" w:sz="0" w:space="0" w:color="auto"/>
                        <w:left w:val="none" w:sz="0" w:space="0" w:color="auto"/>
                        <w:bottom w:val="none" w:sz="0" w:space="0" w:color="auto"/>
                        <w:right w:val="none" w:sz="0" w:space="0" w:color="auto"/>
                      </w:divBdr>
                    </w:div>
                  </w:divsChild>
                </w:div>
                <w:div w:id="1215235993">
                  <w:marLeft w:val="0"/>
                  <w:marRight w:val="0"/>
                  <w:marTop w:val="0"/>
                  <w:marBottom w:val="0"/>
                  <w:divBdr>
                    <w:top w:val="none" w:sz="0" w:space="0" w:color="auto"/>
                    <w:left w:val="none" w:sz="0" w:space="0" w:color="auto"/>
                    <w:bottom w:val="none" w:sz="0" w:space="0" w:color="auto"/>
                    <w:right w:val="none" w:sz="0" w:space="0" w:color="auto"/>
                  </w:divBdr>
                  <w:divsChild>
                    <w:div w:id="992562927">
                      <w:marLeft w:val="0"/>
                      <w:marRight w:val="0"/>
                      <w:marTop w:val="0"/>
                      <w:marBottom w:val="0"/>
                      <w:divBdr>
                        <w:top w:val="none" w:sz="0" w:space="0" w:color="auto"/>
                        <w:left w:val="none" w:sz="0" w:space="0" w:color="auto"/>
                        <w:bottom w:val="none" w:sz="0" w:space="0" w:color="auto"/>
                        <w:right w:val="none" w:sz="0" w:space="0" w:color="auto"/>
                      </w:divBdr>
                    </w:div>
                  </w:divsChild>
                </w:div>
                <w:div w:id="579023762">
                  <w:marLeft w:val="0"/>
                  <w:marRight w:val="0"/>
                  <w:marTop w:val="0"/>
                  <w:marBottom w:val="0"/>
                  <w:divBdr>
                    <w:top w:val="none" w:sz="0" w:space="0" w:color="auto"/>
                    <w:left w:val="none" w:sz="0" w:space="0" w:color="auto"/>
                    <w:bottom w:val="none" w:sz="0" w:space="0" w:color="auto"/>
                    <w:right w:val="none" w:sz="0" w:space="0" w:color="auto"/>
                  </w:divBdr>
                  <w:divsChild>
                    <w:div w:id="8917167">
                      <w:marLeft w:val="0"/>
                      <w:marRight w:val="0"/>
                      <w:marTop w:val="0"/>
                      <w:marBottom w:val="0"/>
                      <w:divBdr>
                        <w:top w:val="none" w:sz="0" w:space="0" w:color="auto"/>
                        <w:left w:val="none" w:sz="0" w:space="0" w:color="auto"/>
                        <w:bottom w:val="none" w:sz="0" w:space="0" w:color="auto"/>
                        <w:right w:val="none" w:sz="0" w:space="0" w:color="auto"/>
                      </w:divBdr>
                    </w:div>
                  </w:divsChild>
                </w:div>
                <w:div w:id="2023240522">
                  <w:marLeft w:val="0"/>
                  <w:marRight w:val="0"/>
                  <w:marTop w:val="0"/>
                  <w:marBottom w:val="0"/>
                  <w:divBdr>
                    <w:top w:val="none" w:sz="0" w:space="0" w:color="auto"/>
                    <w:left w:val="none" w:sz="0" w:space="0" w:color="auto"/>
                    <w:bottom w:val="none" w:sz="0" w:space="0" w:color="auto"/>
                    <w:right w:val="none" w:sz="0" w:space="0" w:color="auto"/>
                  </w:divBdr>
                  <w:divsChild>
                    <w:div w:id="48456113">
                      <w:marLeft w:val="0"/>
                      <w:marRight w:val="0"/>
                      <w:marTop w:val="0"/>
                      <w:marBottom w:val="0"/>
                      <w:divBdr>
                        <w:top w:val="none" w:sz="0" w:space="0" w:color="auto"/>
                        <w:left w:val="none" w:sz="0" w:space="0" w:color="auto"/>
                        <w:bottom w:val="none" w:sz="0" w:space="0" w:color="auto"/>
                        <w:right w:val="none" w:sz="0" w:space="0" w:color="auto"/>
                      </w:divBdr>
                    </w:div>
                  </w:divsChild>
                </w:div>
                <w:div w:id="1591499253">
                  <w:marLeft w:val="0"/>
                  <w:marRight w:val="0"/>
                  <w:marTop w:val="0"/>
                  <w:marBottom w:val="0"/>
                  <w:divBdr>
                    <w:top w:val="none" w:sz="0" w:space="0" w:color="auto"/>
                    <w:left w:val="none" w:sz="0" w:space="0" w:color="auto"/>
                    <w:bottom w:val="none" w:sz="0" w:space="0" w:color="auto"/>
                    <w:right w:val="none" w:sz="0" w:space="0" w:color="auto"/>
                  </w:divBdr>
                  <w:divsChild>
                    <w:div w:id="851065162">
                      <w:marLeft w:val="0"/>
                      <w:marRight w:val="0"/>
                      <w:marTop w:val="0"/>
                      <w:marBottom w:val="0"/>
                      <w:divBdr>
                        <w:top w:val="none" w:sz="0" w:space="0" w:color="auto"/>
                        <w:left w:val="none" w:sz="0" w:space="0" w:color="auto"/>
                        <w:bottom w:val="none" w:sz="0" w:space="0" w:color="auto"/>
                        <w:right w:val="none" w:sz="0" w:space="0" w:color="auto"/>
                      </w:divBdr>
                    </w:div>
                  </w:divsChild>
                </w:div>
                <w:div w:id="1718234134">
                  <w:marLeft w:val="0"/>
                  <w:marRight w:val="0"/>
                  <w:marTop w:val="0"/>
                  <w:marBottom w:val="0"/>
                  <w:divBdr>
                    <w:top w:val="none" w:sz="0" w:space="0" w:color="auto"/>
                    <w:left w:val="none" w:sz="0" w:space="0" w:color="auto"/>
                    <w:bottom w:val="none" w:sz="0" w:space="0" w:color="auto"/>
                    <w:right w:val="none" w:sz="0" w:space="0" w:color="auto"/>
                  </w:divBdr>
                  <w:divsChild>
                    <w:div w:id="662397284">
                      <w:marLeft w:val="0"/>
                      <w:marRight w:val="0"/>
                      <w:marTop w:val="0"/>
                      <w:marBottom w:val="0"/>
                      <w:divBdr>
                        <w:top w:val="none" w:sz="0" w:space="0" w:color="auto"/>
                        <w:left w:val="none" w:sz="0" w:space="0" w:color="auto"/>
                        <w:bottom w:val="none" w:sz="0" w:space="0" w:color="auto"/>
                        <w:right w:val="none" w:sz="0" w:space="0" w:color="auto"/>
                      </w:divBdr>
                    </w:div>
                  </w:divsChild>
                </w:div>
                <w:div w:id="1408308487">
                  <w:marLeft w:val="0"/>
                  <w:marRight w:val="0"/>
                  <w:marTop w:val="0"/>
                  <w:marBottom w:val="0"/>
                  <w:divBdr>
                    <w:top w:val="none" w:sz="0" w:space="0" w:color="auto"/>
                    <w:left w:val="none" w:sz="0" w:space="0" w:color="auto"/>
                    <w:bottom w:val="none" w:sz="0" w:space="0" w:color="auto"/>
                    <w:right w:val="none" w:sz="0" w:space="0" w:color="auto"/>
                  </w:divBdr>
                  <w:divsChild>
                    <w:div w:id="1648128657">
                      <w:marLeft w:val="0"/>
                      <w:marRight w:val="0"/>
                      <w:marTop w:val="0"/>
                      <w:marBottom w:val="0"/>
                      <w:divBdr>
                        <w:top w:val="none" w:sz="0" w:space="0" w:color="auto"/>
                        <w:left w:val="none" w:sz="0" w:space="0" w:color="auto"/>
                        <w:bottom w:val="none" w:sz="0" w:space="0" w:color="auto"/>
                        <w:right w:val="none" w:sz="0" w:space="0" w:color="auto"/>
                      </w:divBdr>
                    </w:div>
                  </w:divsChild>
                </w:div>
                <w:div w:id="531378463">
                  <w:marLeft w:val="0"/>
                  <w:marRight w:val="0"/>
                  <w:marTop w:val="0"/>
                  <w:marBottom w:val="0"/>
                  <w:divBdr>
                    <w:top w:val="none" w:sz="0" w:space="0" w:color="auto"/>
                    <w:left w:val="none" w:sz="0" w:space="0" w:color="auto"/>
                    <w:bottom w:val="none" w:sz="0" w:space="0" w:color="auto"/>
                    <w:right w:val="none" w:sz="0" w:space="0" w:color="auto"/>
                  </w:divBdr>
                  <w:divsChild>
                    <w:div w:id="853496492">
                      <w:marLeft w:val="0"/>
                      <w:marRight w:val="0"/>
                      <w:marTop w:val="0"/>
                      <w:marBottom w:val="0"/>
                      <w:divBdr>
                        <w:top w:val="none" w:sz="0" w:space="0" w:color="auto"/>
                        <w:left w:val="none" w:sz="0" w:space="0" w:color="auto"/>
                        <w:bottom w:val="none" w:sz="0" w:space="0" w:color="auto"/>
                        <w:right w:val="none" w:sz="0" w:space="0" w:color="auto"/>
                      </w:divBdr>
                    </w:div>
                  </w:divsChild>
                </w:div>
                <w:div w:id="1908568811">
                  <w:marLeft w:val="0"/>
                  <w:marRight w:val="0"/>
                  <w:marTop w:val="0"/>
                  <w:marBottom w:val="0"/>
                  <w:divBdr>
                    <w:top w:val="none" w:sz="0" w:space="0" w:color="auto"/>
                    <w:left w:val="none" w:sz="0" w:space="0" w:color="auto"/>
                    <w:bottom w:val="none" w:sz="0" w:space="0" w:color="auto"/>
                    <w:right w:val="none" w:sz="0" w:space="0" w:color="auto"/>
                  </w:divBdr>
                  <w:divsChild>
                    <w:div w:id="235824111">
                      <w:marLeft w:val="0"/>
                      <w:marRight w:val="0"/>
                      <w:marTop w:val="0"/>
                      <w:marBottom w:val="0"/>
                      <w:divBdr>
                        <w:top w:val="none" w:sz="0" w:space="0" w:color="auto"/>
                        <w:left w:val="none" w:sz="0" w:space="0" w:color="auto"/>
                        <w:bottom w:val="none" w:sz="0" w:space="0" w:color="auto"/>
                        <w:right w:val="none" w:sz="0" w:space="0" w:color="auto"/>
                      </w:divBdr>
                    </w:div>
                  </w:divsChild>
                </w:div>
                <w:div w:id="430048740">
                  <w:marLeft w:val="0"/>
                  <w:marRight w:val="0"/>
                  <w:marTop w:val="0"/>
                  <w:marBottom w:val="0"/>
                  <w:divBdr>
                    <w:top w:val="none" w:sz="0" w:space="0" w:color="auto"/>
                    <w:left w:val="none" w:sz="0" w:space="0" w:color="auto"/>
                    <w:bottom w:val="none" w:sz="0" w:space="0" w:color="auto"/>
                    <w:right w:val="none" w:sz="0" w:space="0" w:color="auto"/>
                  </w:divBdr>
                  <w:divsChild>
                    <w:div w:id="1437553333">
                      <w:marLeft w:val="0"/>
                      <w:marRight w:val="0"/>
                      <w:marTop w:val="0"/>
                      <w:marBottom w:val="0"/>
                      <w:divBdr>
                        <w:top w:val="none" w:sz="0" w:space="0" w:color="auto"/>
                        <w:left w:val="none" w:sz="0" w:space="0" w:color="auto"/>
                        <w:bottom w:val="none" w:sz="0" w:space="0" w:color="auto"/>
                        <w:right w:val="none" w:sz="0" w:space="0" w:color="auto"/>
                      </w:divBdr>
                    </w:div>
                  </w:divsChild>
                </w:div>
                <w:div w:id="1771662992">
                  <w:marLeft w:val="0"/>
                  <w:marRight w:val="0"/>
                  <w:marTop w:val="0"/>
                  <w:marBottom w:val="0"/>
                  <w:divBdr>
                    <w:top w:val="none" w:sz="0" w:space="0" w:color="auto"/>
                    <w:left w:val="none" w:sz="0" w:space="0" w:color="auto"/>
                    <w:bottom w:val="none" w:sz="0" w:space="0" w:color="auto"/>
                    <w:right w:val="none" w:sz="0" w:space="0" w:color="auto"/>
                  </w:divBdr>
                  <w:divsChild>
                    <w:div w:id="2084988000">
                      <w:marLeft w:val="0"/>
                      <w:marRight w:val="0"/>
                      <w:marTop w:val="0"/>
                      <w:marBottom w:val="0"/>
                      <w:divBdr>
                        <w:top w:val="none" w:sz="0" w:space="0" w:color="auto"/>
                        <w:left w:val="none" w:sz="0" w:space="0" w:color="auto"/>
                        <w:bottom w:val="none" w:sz="0" w:space="0" w:color="auto"/>
                        <w:right w:val="none" w:sz="0" w:space="0" w:color="auto"/>
                      </w:divBdr>
                    </w:div>
                  </w:divsChild>
                </w:div>
                <w:div w:id="680427067">
                  <w:marLeft w:val="0"/>
                  <w:marRight w:val="0"/>
                  <w:marTop w:val="0"/>
                  <w:marBottom w:val="0"/>
                  <w:divBdr>
                    <w:top w:val="none" w:sz="0" w:space="0" w:color="auto"/>
                    <w:left w:val="none" w:sz="0" w:space="0" w:color="auto"/>
                    <w:bottom w:val="none" w:sz="0" w:space="0" w:color="auto"/>
                    <w:right w:val="none" w:sz="0" w:space="0" w:color="auto"/>
                  </w:divBdr>
                  <w:divsChild>
                    <w:div w:id="568925080">
                      <w:marLeft w:val="0"/>
                      <w:marRight w:val="0"/>
                      <w:marTop w:val="0"/>
                      <w:marBottom w:val="0"/>
                      <w:divBdr>
                        <w:top w:val="none" w:sz="0" w:space="0" w:color="auto"/>
                        <w:left w:val="none" w:sz="0" w:space="0" w:color="auto"/>
                        <w:bottom w:val="none" w:sz="0" w:space="0" w:color="auto"/>
                        <w:right w:val="none" w:sz="0" w:space="0" w:color="auto"/>
                      </w:divBdr>
                    </w:div>
                  </w:divsChild>
                </w:div>
                <w:div w:id="376856528">
                  <w:marLeft w:val="0"/>
                  <w:marRight w:val="0"/>
                  <w:marTop w:val="0"/>
                  <w:marBottom w:val="0"/>
                  <w:divBdr>
                    <w:top w:val="none" w:sz="0" w:space="0" w:color="auto"/>
                    <w:left w:val="none" w:sz="0" w:space="0" w:color="auto"/>
                    <w:bottom w:val="none" w:sz="0" w:space="0" w:color="auto"/>
                    <w:right w:val="none" w:sz="0" w:space="0" w:color="auto"/>
                  </w:divBdr>
                  <w:divsChild>
                    <w:div w:id="981035296">
                      <w:marLeft w:val="0"/>
                      <w:marRight w:val="0"/>
                      <w:marTop w:val="0"/>
                      <w:marBottom w:val="0"/>
                      <w:divBdr>
                        <w:top w:val="none" w:sz="0" w:space="0" w:color="auto"/>
                        <w:left w:val="none" w:sz="0" w:space="0" w:color="auto"/>
                        <w:bottom w:val="none" w:sz="0" w:space="0" w:color="auto"/>
                        <w:right w:val="none" w:sz="0" w:space="0" w:color="auto"/>
                      </w:divBdr>
                    </w:div>
                  </w:divsChild>
                </w:div>
                <w:div w:id="682168712">
                  <w:marLeft w:val="0"/>
                  <w:marRight w:val="0"/>
                  <w:marTop w:val="0"/>
                  <w:marBottom w:val="0"/>
                  <w:divBdr>
                    <w:top w:val="none" w:sz="0" w:space="0" w:color="auto"/>
                    <w:left w:val="none" w:sz="0" w:space="0" w:color="auto"/>
                    <w:bottom w:val="none" w:sz="0" w:space="0" w:color="auto"/>
                    <w:right w:val="none" w:sz="0" w:space="0" w:color="auto"/>
                  </w:divBdr>
                  <w:divsChild>
                    <w:div w:id="1357082046">
                      <w:marLeft w:val="0"/>
                      <w:marRight w:val="0"/>
                      <w:marTop w:val="0"/>
                      <w:marBottom w:val="0"/>
                      <w:divBdr>
                        <w:top w:val="none" w:sz="0" w:space="0" w:color="auto"/>
                        <w:left w:val="none" w:sz="0" w:space="0" w:color="auto"/>
                        <w:bottom w:val="none" w:sz="0" w:space="0" w:color="auto"/>
                        <w:right w:val="none" w:sz="0" w:space="0" w:color="auto"/>
                      </w:divBdr>
                    </w:div>
                  </w:divsChild>
                </w:div>
                <w:div w:id="928007869">
                  <w:marLeft w:val="0"/>
                  <w:marRight w:val="0"/>
                  <w:marTop w:val="0"/>
                  <w:marBottom w:val="0"/>
                  <w:divBdr>
                    <w:top w:val="none" w:sz="0" w:space="0" w:color="auto"/>
                    <w:left w:val="none" w:sz="0" w:space="0" w:color="auto"/>
                    <w:bottom w:val="none" w:sz="0" w:space="0" w:color="auto"/>
                    <w:right w:val="none" w:sz="0" w:space="0" w:color="auto"/>
                  </w:divBdr>
                  <w:divsChild>
                    <w:div w:id="305866476">
                      <w:marLeft w:val="0"/>
                      <w:marRight w:val="0"/>
                      <w:marTop w:val="0"/>
                      <w:marBottom w:val="0"/>
                      <w:divBdr>
                        <w:top w:val="none" w:sz="0" w:space="0" w:color="auto"/>
                        <w:left w:val="none" w:sz="0" w:space="0" w:color="auto"/>
                        <w:bottom w:val="none" w:sz="0" w:space="0" w:color="auto"/>
                        <w:right w:val="none" w:sz="0" w:space="0" w:color="auto"/>
                      </w:divBdr>
                    </w:div>
                  </w:divsChild>
                </w:div>
                <w:div w:id="1344430144">
                  <w:marLeft w:val="0"/>
                  <w:marRight w:val="0"/>
                  <w:marTop w:val="0"/>
                  <w:marBottom w:val="0"/>
                  <w:divBdr>
                    <w:top w:val="none" w:sz="0" w:space="0" w:color="auto"/>
                    <w:left w:val="none" w:sz="0" w:space="0" w:color="auto"/>
                    <w:bottom w:val="none" w:sz="0" w:space="0" w:color="auto"/>
                    <w:right w:val="none" w:sz="0" w:space="0" w:color="auto"/>
                  </w:divBdr>
                  <w:divsChild>
                    <w:div w:id="1430929141">
                      <w:marLeft w:val="0"/>
                      <w:marRight w:val="0"/>
                      <w:marTop w:val="0"/>
                      <w:marBottom w:val="0"/>
                      <w:divBdr>
                        <w:top w:val="none" w:sz="0" w:space="0" w:color="auto"/>
                        <w:left w:val="none" w:sz="0" w:space="0" w:color="auto"/>
                        <w:bottom w:val="none" w:sz="0" w:space="0" w:color="auto"/>
                        <w:right w:val="none" w:sz="0" w:space="0" w:color="auto"/>
                      </w:divBdr>
                    </w:div>
                  </w:divsChild>
                </w:div>
                <w:div w:id="835074411">
                  <w:marLeft w:val="0"/>
                  <w:marRight w:val="0"/>
                  <w:marTop w:val="0"/>
                  <w:marBottom w:val="0"/>
                  <w:divBdr>
                    <w:top w:val="none" w:sz="0" w:space="0" w:color="auto"/>
                    <w:left w:val="none" w:sz="0" w:space="0" w:color="auto"/>
                    <w:bottom w:val="none" w:sz="0" w:space="0" w:color="auto"/>
                    <w:right w:val="none" w:sz="0" w:space="0" w:color="auto"/>
                  </w:divBdr>
                  <w:divsChild>
                    <w:div w:id="312489745">
                      <w:marLeft w:val="0"/>
                      <w:marRight w:val="0"/>
                      <w:marTop w:val="0"/>
                      <w:marBottom w:val="0"/>
                      <w:divBdr>
                        <w:top w:val="none" w:sz="0" w:space="0" w:color="auto"/>
                        <w:left w:val="none" w:sz="0" w:space="0" w:color="auto"/>
                        <w:bottom w:val="none" w:sz="0" w:space="0" w:color="auto"/>
                        <w:right w:val="none" w:sz="0" w:space="0" w:color="auto"/>
                      </w:divBdr>
                    </w:div>
                  </w:divsChild>
                </w:div>
                <w:div w:id="1673752213">
                  <w:marLeft w:val="0"/>
                  <w:marRight w:val="0"/>
                  <w:marTop w:val="0"/>
                  <w:marBottom w:val="0"/>
                  <w:divBdr>
                    <w:top w:val="none" w:sz="0" w:space="0" w:color="auto"/>
                    <w:left w:val="none" w:sz="0" w:space="0" w:color="auto"/>
                    <w:bottom w:val="none" w:sz="0" w:space="0" w:color="auto"/>
                    <w:right w:val="none" w:sz="0" w:space="0" w:color="auto"/>
                  </w:divBdr>
                  <w:divsChild>
                    <w:div w:id="1712027802">
                      <w:marLeft w:val="0"/>
                      <w:marRight w:val="0"/>
                      <w:marTop w:val="0"/>
                      <w:marBottom w:val="0"/>
                      <w:divBdr>
                        <w:top w:val="none" w:sz="0" w:space="0" w:color="auto"/>
                        <w:left w:val="none" w:sz="0" w:space="0" w:color="auto"/>
                        <w:bottom w:val="none" w:sz="0" w:space="0" w:color="auto"/>
                        <w:right w:val="none" w:sz="0" w:space="0" w:color="auto"/>
                      </w:divBdr>
                    </w:div>
                  </w:divsChild>
                </w:div>
                <w:div w:id="716780513">
                  <w:marLeft w:val="0"/>
                  <w:marRight w:val="0"/>
                  <w:marTop w:val="0"/>
                  <w:marBottom w:val="0"/>
                  <w:divBdr>
                    <w:top w:val="none" w:sz="0" w:space="0" w:color="auto"/>
                    <w:left w:val="none" w:sz="0" w:space="0" w:color="auto"/>
                    <w:bottom w:val="none" w:sz="0" w:space="0" w:color="auto"/>
                    <w:right w:val="none" w:sz="0" w:space="0" w:color="auto"/>
                  </w:divBdr>
                  <w:divsChild>
                    <w:div w:id="1795636599">
                      <w:marLeft w:val="0"/>
                      <w:marRight w:val="0"/>
                      <w:marTop w:val="0"/>
                      <w:marBottom w:val="0"/>
                      <w:divBdr>
                        <w:top w:val="none" w:sz="0" w:space="0" w:color="auto"/>
                        <w:left w:val="none" w:sz="0" w:space="0" w:color="auto"/>
                        <w:bottom w:val="none" w:sz="0" w:space="0" w:color="auto"/>
                        <w:right w:val="none" w:sz="0" w:space="0" w:color="auto"/>
                      </w:divBdr>
                    </w:div>
                  </w:divsChild>
                </w:div>
                <w:div w:id="592204667">
                  <w:marLeft w:val="0"/>
                  <w:marRight w:val="0"/>
                  <w:marTop w:val="0"/>
                  <w:marBottom w:val="0"/>
                  <w:divBdr>
                    <w:top w:val="none" w:sz="0" w:space="0" w:color="auto"/>
                    <w:left w:val="none" w:sz="0" w:space="0" w:color="auto"/>
                    <w:bottom w:val="none" w:sz="0" w:space="0" w:color="auto"/>
                    <w:right w:val="none" w:sz="0" w:space="0" w:color="auto"/>
                  </w:divBdr>
                  <w:divsChild>
                    <w:div w:id="1642226255">
                      <w:marLeft w:val="0"/>
                      <w:marRight w:val="0"/>
                      <w:marTop w:val="0"/>
                      <w:marBottom w:val="0"/>
                      <w:divBdr>
                        <w:top w:val="none" w:sz="0" w:space="0" w:color="auto"/>
                        <w:left w:val="none" w:sz="0" w:space="0" w:color="auto"/>
                        <w:bottom w:val="none" w:sz="0" w:space="0" w:color="auto"/>
                        <w:right w:val="none" w:sz="0" w:space="0" w:color="auto"/>
                      </w:divBdr>
                    </w:div>
                  </w:divsChild>
                </w:div>
                <w:div w:id="117260800">
                  <w:marLeft w:val="0"/>
                  <w:marRight w:val="0"/>
                  <w:marTop w:val="0"/>
                  <w:marBottom w:val="0"/>
                  <w:divBdr>
                    <w:top w:val="none" w:sz="0" w:space="0" w:color="auto"/>
                    <w:left w:val="none" w:sz="0" w:space="0" w:color="auto"/>
                    <w:bottom w:val="none" w:sz="0" w:space="0" w:color="auto"/>
                    <w:right w:val="none" w:sz="0" w:space="0" w:color="auto"/>
                  </w:divBdr>
                  <w:divsChild>
                    <w:div w:id="799228703">
                      <w:marLeft w:val="0"/>
                      <w:marRight w:val="0"/>
                      <w:marTop w:val="0"/>
                      <w:marBottom w:val="0"/>
                      <w:divBdr>
                        <w:top w:val="none" w:sz="0" w:space="0" w:color="auto"/>
                        <w:left w:val="none" w:sz="0" w:space="0" w:color="auto"/>
                        <w:bottom w:val="none" w:sz="0" w:space="0" w:color="auto"/>
                        <w:right w:val="none" w:sz="0" w:space="0" w:color="auto"/>
                      </w:divBdr>
                    </w:div>
                  </w:divsChild>
                </w:div>
                <w:div w:id="1523982229">
                  <w:marLeft w:val="0"/>
                  <w:marRight w:val="0"/>
                  <w:marTop w:val="0"/>
                  <w:marBottom w:val="0"/>
                  <w:divBdr>
                    <w:top w:val="none" w:sz="0" w:space="0" w:color="auto"/>
                    <w:left w:val="none" w:sz="0" w:space="0" w:color="auto"/>
                    <w:bottom w:val="none" w:sz="0" w:space="0" w:color="auto"/>
                    <w:right w:val="none" w:sz="0" w:space="0" w:color="auto"/>
                  </w:divBdr>
                  <w:divsChild>
                    <w:div w:id="591669693">
                      <w:marLeft w:val="0"/>
                      <w:marRight w:val="0"/>
                      <w:marTop w:val="0"/>
                      <w:marBottom w:val="0"/>
                      <w:divBdr>
                        <w:top w:val="none" w:sz="0" w:space="0" w:color="auto"/>
                        <w:left w:val="none" w:sz="0" w:space="0" w:color="auto"/>
                        <w:bottom w:val="none" w:sz="0" w:space="0" w:color="auto"/>
                        <w:right w:val="none" w:sz="0" w:space="0" w:color="auto"/>
                      </w:divBdr>
                    </w:div>
                  </w:divsChild>
                </w:div>
                <w:div w:id="527178191">
                  <w:marLeft w:val="0"/>
                  <w:marRight w:val="0"/>
                  <w:marTop w:val="0"/>
                  <w:marBottom w:val="0"/>
                  <w:divBdr>
                    <w:top w:val="none" w:sz="0" w:space="0" w:color="auto"/>
                    <w:left w:val="none" w:sz="0" w:space="0" w:color="auto"/>
                    <w:bottom w:val="none" w:sz="0" w:space="0" w:color="auto"/>
                    <w:right w:val="none" w:sz="0" w:space="0" w:color="auto"/>
                  </w:divBdr>
                  <w:divsChild>
                    <w:div w:id="602299809">
                      <w:marLeft w:val="0"/>
                      <w:marRight w:val="0"/>
                      <w:marTop w:val="0"/>
                      <w:marBottom w:val="0"/>
                      <w:divBdr>
                        <w:top w:val="none" w:sz="0" w:space="0" w:color="auto"/>
                        <w:left w:val="none" w:sz="0" w:space="0" w:color="auto"/>
                        <w:bottom w:val="none" w:sz="0" w:space="0" w:color="auto"/>
                        <w:right w:val="none" w:sz="0" w:space="0" w:color="auto"/>
                      </w:divBdr>
                    </w:div>
                  </w:divsChild>
                </w:div>
                <w:div w:id="1492140034">
                  <w:marLeft w:val="0"/>
                  <w:marRight w:val="0"/>
                  <w:marTop w:val="0"/>
                  <w:marBottom w:val="0"/>
                  <w:divBdr>
                    <w:top w:val="none" w:sz="0" w:space="0" w:color="auto"/>
                    <w:left w:val="none" w:sz="0" w:space="0" w:color="auto"/>
                    <w:bottom w:val="none" w:sz="0" w:space="0" w:color="auto"/>
                    <w:right w:val="none" w:sz="0" w:space="0" w:color="auto"/>
                  </w:divBdr>
                  <w:divsChild>
                    <w:div w:id="410542466">
                      <w:marLeft w:val="0"/>
                      <w:marRight w:val="0"/>
                      <w:marTop w:val="0"/>
                      <w:marBottom w:val="0"/>
                      <w:divBdr>
                        <w:top w:val="none" w:sz="0" w:space="0" w:color="auto"/>
                        <w:left w:val="none" w:sz="0" w:space="0" w:color="auto"/>
                        <w:bottom w:val="none" w:sz="0" w:space="0" w:color="auto"/>
                        <w:right w:val="none" w:sz="0" w:space="0" w:color="auto"/>
                      </w:divBdr>
                    </w:div>
                  </w:divsChild>
                </w:div>
                <w:div w:id="701126086">
                  <w:marLeft w:val="0"/>
                  <w:marRight w:val="0"/>
                  <w:marTop w:val="0"/>
                  <w:marBottom w:val="0"/>
                  <w:divBdr>
                    <w:top w:val="none" w:sz="0" w:space="0" w:color="auto"/>
                    <w:left w:val="none" w:sz="0" w:space="0" w:color="auto"/>
                    <w:bottom w:val="none" w:sz="0" w:space="0" w:color="auto"/>
                    <w:right w:val="none" w:sz="0" w:space="0" w:color="auto"/>
                  </w:divBdr>
                  <w:divsChild>
                    <w:div w:id="813134920">
                      <w:marLeft w:val="0"/>
                      <w:marRight w:val="0"/>
                      <w:marTop w:val="0"/>
                      <w:marBottom w:val="0"/>
                      <w:divBdr>
                        <w:top w:val="none" w:sz="0" w:space="0" w:color="auto"/>
                        <w:left w:val="none" w:sz="0" w:space="0" w:color="auto"/>
                        <w:bottom w:val="none" w:sz="0" w:space="0" w:color="auto"/>
                        <w:right w:val="none" w:sz="0" w:space="0" w:color="auto"/>
                      </w:divBdr>
                    </w:div>
                  </w:divsChild>
                </w:div>
                <w:div w:id="1953247498">
                  <w:marLeft w:val="0"/>
                  <w:marRight w:val="0"/>
                  <w:marTop w:val="0"/>
                  <w:marBottom w:val="0"/>
                  <w:divBdr>
                    <w:top w:val="none" w:sz="0" w:space="0" w:color="auto"/>
                    <w:left w:val="none" w:sz="0" w:space="0" w:color="auto"/>
                    <w:bottom w:val="none" w:sz="0" w:space="0" w:color="auto"/>
                    <w:right w:val="none" w:sz="0" w:space="0" w:color="auto"/>
                  </w:divBdr>
                  <w:divsChild>
                    <w:div w:id="574901586">
                      <w:marLeft w:val="0"/>
                      <w:marRight w:val="0"/>
                      <w:marTop w:val="0"/>
                      <w:marBottom w:val="0"/>
                      <w:divBdr>
                        <w:top w:val="none" w:sz="0" w:space="0" w:color="auto"/>
                        <w:left w:val="none" w:sz="0" w:space="0" w:color="auto"/>
                        <w:bottom w:val="none" w:sz="0" w:space="0" w:color="auto"/>
                        <w:right w:val="none" w:sz="0" w:space="0" w:color="auto"/>
                      </w:divBdr>
                    </w:div>
                  </w:divsChild>
                </w:div>
                <w:div w:id="1487938421">
                  <w:marLeft w:val="0"/>
                  <w:marRight w:val="0"/>
                  <w:marTop w:val="0"/>
                  <w:marBottom w:val="0"/>
                  <w:divBdr>
                    <w:top w:val="none" w:sz="0" w:space="0" w:color="auto"/>
                    <w:left w:val="none" w:sz="0" w:space="0" w:color="auto"/>
                    <w:bottom w:val="none" w:sz="0" w:space="0" w:color="auto"/>
                    <w:right w:val="none" w:sz="0" w:space="0" w:color="auto"/>
                  </w:divBdr>
                  <w:divsChild>
                    <w:div w:id="1743065972">
                      <w:marLeft w:val="0"/>
                      <w:marRight w:val="0"/>
                      <w:marTop w:val="0"/>
                      <w:marBottom w:val="0"/>
                      <w:divBdr>
                        <w:top w:val="none" w:sz="0" w:space="0" w:color="auto"/>
                        <w:left w:val="none" w:sz="0" w:space="0" w:color="auto"/>
                        <w:bottom w:val="none" w:sz="0" w:space="0" w:color="auto"/>
                        <w:right w:val="none" w:sz="0" w:space="0" w:color="auto"/>
                      </w:divBdr>
                    </w:div>
                  </w:divsChild>
                </w:div>
                <w:div w:id="71439280">
                  <w:marLeft w:val="0"/>
                  <w:marRight w:val="0"/>
                  <w:marTop w:val="0"/>
                  <w:marBottom w:val="0"/>
                  <w:divBdr>
                    <w:top w:val="none" w:sz="0" w:space="0" w:color="auto"/>
                    <w:left w:val="none" w:sz="0" w:space="0" w:color="auto"/>
                    <w:bottom w:val="none" w:sz="0" w:space="0" w:color="auto"/>
                    <w:right w:val="none" w:sz="0" w:space="0" w:color="auto"/>
                  </w:divBdr>
                  <w:divsChild>
                    <w:div w:id="1672639856">
                      <w:marLeft w:val="0"/>
                      <w:marRight w:val="0"/>
                      <w:marTop w:val="0"/>
                      <w:marBottom w:val="0"/>
                      <w:divBdr>
                        <w:top w:val="none" w:sz="0" w:space="0" w:color="auto"/>
                        <w:left w:val="none" w:sz="0" w:space="0" w:color="auto"/>
                        <w:bottom w:val="none" w:sz="0" w:space="0" w:color="auto"/>
                        <w:right w:val="none" w:sz="0" w:space="0" w:color="auto"/>
                      </w:divBdr>
                    </w:div>
                  </w:divsChild>
                </w:div>
                <w:div w:id="1870678954">
                  <w:marLeft w:val="0"/>
                  <w:marRight w:val="0"/>
                  <w:marTop w:val="0"/>
                  <w:marBottom w:val="0"/>
                  <w:divBdr>
                    <w:top w:val="none" w:sz="0" w:space="0" w:color="auto"/>
                    <w:left w:val="none" w:sz="0" w:space="0" w:color="auto"/>
                    <w:bottom w:val="none" w:sz="0" w:space="0" w:color="auto"/>
                    <w:right w:val="none" w:sz="0" w:space="0" w:color="auto"/>
                  </w:divBdr>
                  <w:divsChild>
                    <w:div w:id="12175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1557">
          <w:marLeft w:val="0"/>
          <w:marRight w:val="0"/>
          <w:marTop w:val="0"/>
          <w:marBottom w:val="0"/>
          <w:divBdr>
            <w:top w:val="none" w:sz="0" w:space="0" w:color="auto"/>
            <w:left w:val="none" w:sz="0" w:space="0" w:color="auto"/>
            <w:bottom w:val="none" w:sz="0" w:space="0" w:color="auto"/>
            <w:right w:val="none" w:sz="0" w:space="0" w:color="auto"/>
          </w:divBdr>
        </w:div>
        <w:div w:id="906913346">
          <w:marLeft w:val="0"/>
          <w:marRight w:val="0"/>
          <w:marTop w:val="0"/>
          <w:marBottom w:val="0"/>
          <w:divBdr>
            <w:top w:val="none" w:sz="0" w:space="0" w:color="auto"/>
            <w:left w:val="none" w:sz="0" w:space="0" w:color="auto"/>
            <w:bottom w:val="none" w:sz="0" w:space="0" w:color="auto"/>
            <w:right w:val="none" w:sz="0" w:space="0" w:color="auto"/>
          </w:divBdr>
        </w:div>
      </w:divsChild>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741828191">
      <w:bodyDiv w:val="1"/>
      <w:marLeft w:val="0"/>
      <w:marRight w:val="0"/>
      <w:marTop w:val="0"/>
      <w:marBottom w:val="0"/>
      <w:divBdr>
        <w:top w:val="none" w:sz="0" w:space="0" w:color="auto"/>
        <w:left w:val="none" w:sz="0" w:space="0" w:color="auto"/>
        <w:bottom w:val="none" w:sz="0" w:space="0" w:color="auto"/>
        <w:right w:val="none" w:sz="0" w:space="0" w:color="auto"/>
      </w:divBdr>
      <w:divsChild>
        <w:div w:id="1066025931">
          <w:marLeft w:val="0"/>
          <w:marRight w:val="0"/>
          <w:marTop w:val="0"/>
          <w:marBottom w:val="0"/>
          <w:divBdr>
            <w:top w:val="none" w:sz="0" w:space="0" w:color="auto"/>
            <w:left w:val="none" w:sz="0" w:space="0" w:color="auto"/>
            <w:bottom w:val="none" w:sz="0" w:space="0" w:color="auto"/>
            <w:right w:val="none" w:sz="0" w:space="0" w:color="auto"/>
          </w:divBdr>
        </w:div>
        <w:div w:id="1648589000">
          <w:marLeft w:val="0"/>
          <w:marRight w:val="0"/>
          <w:marTop w:val="0"/>
          <w:marBottom w:val="0"/>
          <w:divBdr>
            <w:top w:val="none" w:sz="0" w:space="0" w:color="auto"/>
            <w:left w:val="none" w:sz="0" w:space="0" w:color="auto"/>
            <w:bottom w:val="none" w:sz="0" w:space="0" w:color="auto"/>
            <w:right w:val="none" w:sz="0" w:space="0" w:color="auto"/>
          </w:divBdr>
        </w:div>
        <w:div w:id="1275795927">
          <w:marLeft w:val="0"/>
          <w:marRight w:val="0"/>
          <w:marTop w:val="0"/>
          <w:marBottom w:val="0"/>
          <w:divBdr>
            <w:top w:val="none" w:sz="0" w:space="0" w:color="auto"/>
            <w:left w:val="none" w:sz="0" w:space="0" w:color="auto"/>
            <w:bottom w:val="none" w:sz="0" w:space="0" w:color="auto"/>
            <w:right w:val="none" w:sz="0" w:space="0" w:color="auto"/>
          </w:divBdr>
        </w:div>
        <w:div w:id="1402175013">
          <w:marLeft w:val="0"/>
          <w:marRight w:val="0"/>
          <w:marTop w:val="0"/>
          <w:marBottom w:val="0"/>
          <w:divBdr>
            <w:top w:val="none" w:sz="0" w:space="0" w:color="auto"/>
            <w:left w:val="none" w:sz="0" w:space="0" w:color="auto"/>
            <w:bottom w:val="none" w:sz="0" w:space="0" w:color="auto"/>
            <w:right w:val="none" w:sz="0" w:space="0" w:color="auto"/>
          </w:divBdr>
        </w:div>
        <w:div w:id="82342538">
          <w:marLeft w:val="0"/>
          <w:marRight w:val="0"/>
          <w:marTop w:val="0"/>
          <w:marBottom w:val="0"/>
          <w:divBdr>
            <w:top w:val="none" w:sz="0" w:space="0" w:color="auto"/>
            <w:left w:val="none" w:sz="0" w:space="0" w:color="auto"/>
            <w:bottom w:val="none" w:sz="0" w:space="0" w:color="auto"/>
            <w:right w:val="none" w:sz="0" w:space="0" w:color="auto"/>
          </w:divBdr>
        </w:div>
        <w:div w:id="1253205570">
          <w:marLeft w:val="0"/>
          <w:marRight w:val="0"/>
          <w:marTop w:val="0"/>
          <w:marBottom w:val="0"/>
          <w:divBdr>
            <w:top w:val="none" w:sz="0" w:space="0" w:color="auto"/>
            <w:left w:val="none" w:sz="0" w:space="0" w:color="auto"/>
            <w:bottom w:val="none" w:sz="0" w:space="0" w:color="auto"/>
            <w:right w:val="none" w:sz="0" w:space="0" w:color="auto"/>
          </w:divBdr>
        </w:div>
        <w:div w:id="700397362">
          <w:marLeft w:val="0"/>
          <w:marRight w:val="0"/>
          <w:marTop w:val="0"/>
          <w:marBottom w:val="0"/>
          <w:divBdr>
            <w:top w:val="none" w:sz="0" w:space="0" w:color="auto"/>
            <w:left w:val="none" w:sz="0" w:space="0" w:color="auto"/>
            <w:bottom w:val="none" w:sz="0" w:space="0" w:color="auto"/>
            <w:right w:val="none" w:sz="0" w:space="0" w:color="auto"/>
          </w:divBdr>
        </w:div>
        <w:div w:id="436565757">
          <w:marLeft w:val="0"/>
          <w:marRight w:val="0"/>
          <w:marTop w:val="0"/>
          <w:marBottom w:val="0"/>
          <w:divBdr>
            <w:top w:val="none" w:sz="0" w:space="0" w:color="auto"/>
            <w:left w:val="none" w:sz="0" w:space="0" w:color="auto"/>
            <w:bottom w:val="none" w:sz="0" w:space="0" w:color="auto"/>
            <w:right w:val="none" w:sz="0" w:space="0" w:color="auto"/>
          </w:divBdr>
        </w:div>
        <w:div w:id="4291252">
          <w:marLeft w:val="0"/>
          <w:marRight w:val="0"/>
          <w:marTop w:val="0"/>
          <w:marBottom w:val="0"/>
          <w:divBdr>
            <w:top w:val="none" w:sz="0" w:space="0" w:color="auto"/>
            <w:left w:val="none" w:sz="0" w:space="0" w:color="auto"/>
            <w:bottom w:val="none" w:sz="0" w:space="0" w:color="auto"/>
            <w:right w:val="none" w:sz="0" w:space="0" w:color="auto"/>
          </w:divBdr>
        </w:div>
        <w:div w:id="2019916648">
          <w:marLeft w:val="0"/>
          <w:marRight w:val="0"/>
          <w:marTop w:val="0"/>
          <w:marBottom w:val="0"/>
          <w:divBdr>
            <w:top w:val="none" w:sz="0" w:space="0" w:color="auto"/>
            <w:left w:val="none" w:sz="0" w:space="0" w:color="auto"/>
            <w:bottom w:val="none" w:sz="0" w:space="0" w:color="auto"/>
            <w:right w:val="none" w:sz="0" w:space="0" w:color="auto"/>
          </w:divBdr>
        </w:div>
        <w:div w:id="1881279729">
          <w:marLeft w:val="0"/>
          <w:marRight w:val="0"/>
          <w:marTop w:val="0"/>
          <w:marBottom w:val="0"/>
          <w:divBdr>
            <w:top w:val="none" w:sz="0" w:space="0" w:color="auto"/>
            <w:left w:val="none" w:sz="0" w:space="0" w:color="auto"/>
            <w:bottom w:val="none" w:sz="0" w:space="0" w:color="auto"/>
            <w:right w:val="none" w:sz="0" w:space="0" w:color="auto"/>
          </w:divBdr>
        </w:div>
        <w:div w:id="291447364">
          <w:marLeft w:val="0"/>
          <w:marRight w:val="0"/>
          <w:marTop w:val="0"/>
          <w:marBottom w:val="0"/>
          <w:divBdr>
            <w:top w:val="none" w:sz="0" w:space="0" w:color="auto"/>
            <w:left w:val="none" w:sz="0" w:space="0" w:color="auto"/>
            <w:bottom w:val="none" w:sz="0" w:space="0" w:color="auto"/>
            <w:right w:val="none" w:sz="0" w:space="0" w:color="auto"/>
          </w:divBdr>
        </w:div>
        <w:div w:id="263150408">
          <w:marLeft w:val="0"/>
          <w:marRight w:val="0"/>
          <w:marTop w:val="0"/>
          <w:marBottom w:val="0"/>
          <w:divBdr>
            <w:top w:val="none" w:sz="0" w:space="0" w:color="auto"/>
            <w:left w:val="none" w:sz="0" w:space="0" w:color="auto"/>
            <w:bottom w:val="none" w:sz="0" w:space="0" w:color="auto"/>
            <w:right w:val="none" w:sz="0" w:space="0" w:color="auto"/>
          </w:divBdr>
        </w:div>
        <w:div w:id="2015258078">
          <w:marLeft w:val="0"/>
          <w:marRight w:val="0"/>
          <w:marTop w:val="0"/>
          <w:marBottom w:val="0"/>
          <w:divBdr>
            <w:top w:val="none" w:sz="0" w:space="0" w:color="auto"/>
            <w:left w:val="none" w:sz="0" w:space="0" w:color="auto"/>
            <w:bottom w:val="none" w:sz="0" w:space="0" w:color="auto"/>
            <w:right w:val="none" w:sz="0" w:space="0" w:color="auto"/>
          </w:divBdr>
        </w:div>
        <w:div w:id="155150514">
          <w:marLeft w:val="0"/>
          <w:marRight w:val="0"/>
          <w:marTop w:val="0"/>
          <w:marBottom w:val="0"/>
          <w:divBdr>
            <w:top w:val="none" w:sz="0" w:space="0" w:color="auto"/>
            <w:left w:val="none" w:sz="0" w:space="0" w:color="auto"/>
            <w:bottom w:val="none" w:sz="0" w:space="0" w:color="auto"/>
            <w:right w:val="none" w:sz="0" w:space="0" w:color="auto"/>
          </w:divBdr>
        </w:div>
      </w:divsChild>
    </w:div>
    <w:div w:id="757138760">
      <w:bodyDiv w:val="1"/>
      <w:marLeft w:val="0"/>
      <w:marRight w:val="0"/>
      <w:marTop w:val="0"/>
      <w:marBottom w:val="0"/>
      <w:divBdr>
        <w:top w:val="none" w:sz="0" w:space="0" w:color="auto"/>
        <w:left w:val="none" w:sz="0" w:space="0" w:color="auto"/>
        <w:bottom w:val="none" w:sz="0" w:space="0" w:color="auto"/>
        <w:right w:val="none" w:sz="0" w:space="0" w:color="auto"/>
      </w:divBdr>
      <w:divsChild>
        <w:div w:id="1552183306">
          <w:marLeft w:val="0"/>
          <w:marRight w:val="0"/>
          <w:marTop w:val="0"/>
          <w:marBottom w:val="0"/>
          <w:divBdr>
            <w:top w:val="none" w:sz="0" w:space="0" w:color="auto"/>
            <w:left w:val="none" w:sz="0" w:space="0" w:color="auto"/>
            <w:bottom w:val="none" w:sz="0" w:space="0" w:color="auto"/>
            <w:right w:val="none" w:sz="0" w:space="0" w:color="auto"/>
          </w:divBdr>
        </w:div>
        <w:div w:id="1331180579">
          <w:marLeft w:val="0"/>
          <w:marRight w:val="0"/>
          <w:marTop w:val="0"/>
          <w:marBottom w:val="0"/>
          <w:divBdr>
            <w:top w:val="none" w:sz="0" w:space="0" w:color="auto"/>
            <w:left w:val="none" w:sz="0" w:space="0" w:color="auto"/>
            <w:bottom w:val="none" w:sz="0" w:space="0" w:color="auto"/>
            <w:right w:val="none" w:sz="0" w:space="0" w:color="auto"/>
          </w:divBdr>
        </w:div>
        <w:div w:id="676275570">
          <w:marLeft w:val="0"/>
          <w:marRight w:val="0"/>
          <w:marTop w:val="0"/>
          <w:marBottom w:val="0"/>
          <w:divBdr>
            <w:top w:val="none" w:sz="0" w:space="0" w:color="auto"/>
            <w:left w:val="none" w:sz="0" w:space="0" w:color="auto"/>
            <w:bottom w:val="none" w:sz="0" w:space="0" w:color="auto"/>
            <w:right w:val="none" w:sz="0" w:space="0" w:color="auto"/>
          </w:divBdr>
        </w:div>
        <w:div w:id="2062633061">
          <w:marLeft w:val="0"/>
          <w:marRight w:val="0"/>
          <w:marTop w:val="0"/>
          <w:marBottom w:val="0"/>
          <w:divBdr>
            <w:top w:val="none" w:sz="0" w:space="0" w:color="auto"/>
            <w:left w:val="none" w:sz="0" w:space="0" w:color="auto"/>
            <w:bottom w:val="none" w:sz="0" w:space="0" w:color="auto"/>
            <w:right w:val="none" w:sz="0" w:space="0" w:color="auto"/>
          </w:divBdr>
          <w:divsChild>
            <w:div w:id="1989632377">
              <w:marLeft w:val="-75"/>
              <w:marRight w:val="0"/>
              <w:marTop w:val="30"/>
              <w:marBottom w:val="30"/>
              <w:divBdr>
                <w:top w:val="none" w:sz="0" w:space="0" w:color="auto"/>
                <w:left w:val="none" w:sz="0" w:space="0" w:color="auto"/>
                <w:bottom w:val="none" w:sz="0" w:space="0" w:color="auto"/>
                <w:right w:val="none" w:sz="0" w:space="0" w:color="auto"/>
              </w:divBdr>
              <w:divsChild>
                <w:div w:id="1147209371">
                  <w:marLeft w:val="0"/>
                  <w:marRight w:val="0"/>
                  <w:marTop w:val="0"/>
                  <w:marBottom w:val="0"/>
                  <w:divBdr>
                    <w:top w:val="none" w:sz="0" w:space="0" w:color="auto"/>
                    <w:left w:val="none" w:sz="0" w:space="0" w:color="auto"/>
                    <w:bottom w:val="none" w:sz="0" w:space="0" w:color="auto"/>
                    <w:right w:val="none" w:sz="0" w:space="0" w:color="auto"/>
                  </w:divBdr>
                  <w:divsChild>
                    <w:div w:id="345402147">
                      <w:marLeft w:val="0"/>
                      <w:marRight w:val="0"/>
                      <w:marTop w:val="0"/>
                      <w:marBottom w:val="0"/>
                      <w:divBdr>
                        <w:top w:val="none" w:sz="0" w:space="0" w:color="auto"/>
                        <w:left w:val="none" w:sz="0" w:space="0" w:color="auto"/>
                        <w:bottom w:val="none" w:sz="0" w:space="0" w:color="auto"/>
                        <w:right w:val="none" w:sz="0" w:space="0" w:color="auto"/>
                      </w:divBdr>
                    </w:div>
                  </w:divsChild>
                </w:div>
                <w:div w:id="1449621024">
                  <w:marLeft w:val="0"/>
                  <w:marRight w:val="0"/>
                  <w:marTop w:val="0"/>
                  <w:marBottom w:val="0"/>
                  <w:divBdr>
                    <w:top w:val="none" w:sz="0" w:space="0" w:color="auto"/>
                    <w:left w:val="none" w:sz="0" w:space="0" w:color="auto"/>
                    <w:bottom w:val="none" w:sz="0" w:space="0" w:color="auto"/>
                    <w:right w:val="none" w:sz="0" w:space="0" w:color="auto"/>
                  </w:divBdr>
                  <w:divsChild>
                    <w:div w:id="2056153514">
                      <w:marLeft w:val="0"/>
                      <w:marRight w:val="0"/>
                      <w:marTop w:val="0"/>
                      <w:marBottom w:val="0"/>
                      <w:divBdr>
                        <w:top w:val="none" w:sz="0" w:space="0" w:color="auto"/>
                        <w:left w:val="none" w:sz="0" w:space="0" w:color="auto"/>
                        <w:bottom w:val="none" w:sz="0" w:space="0" w:color="auto"/>
                        <w:right w:val="none" w:sz="0" w:space="0" w:color="auto"/>
                      </w:divBdr>
                    </w:div>
                  </w:divsChild>
                </w:div>
                <w:div w:id="1066026980">
                  <w:marLeft w:val="0"/>
                  <w:marRight w:val="0"/>
                  <w:marTop w:val="0"/>
                  <w:marBottom w:val="0"/>
                  <w:divBdr>
                    <w:top w:val="none" w:sz="0" w:space="0" w:color="auto"/>
                    <w:left w:val="none" w:sz="0" w:space="0" w:color="auto"/>
                    <w:bottom w:val="none" w:sz="0" w:space="0" w:color="auto"/>
                    <w:right w:val="none" w:sz="0" w:space="0" w:color="auto"/>
                  </w:divBdr>
                  <w:divsChild>
                    <w:div w:id="1166945728">
                      <w:marLeft w:val="0"/>
                      <w:marRight w:val="0"/>
                      <w:marTop w:val="0"/>
                      <w:marBottom w:val="0"/>
                      <w:divBdr>
                        <w:top w:val="none" w:sz="0" w:space="0" w:color="auto"/>
                        <w:left w:val="none" w:sz="0" w:space="0" w:color="auto"/>
                        <w:bottom w:val="none" w:sz="0" w:space="0" w:color="auto"/>
                        <w:right w:val="none" w:sz="0" w:space="0" w:color="auto"/>
                      </w:divBdr>
                    </w:div>
                  </w:divsChild>
                </w:div>
                <w:div w:id="1794982010">
                  <w:marLeft w:val="0"/>
                  <w:marRight w:val="0"/>
                  <w:marTop w:val="0"/>
                  <w:marBottom w:val="0"/>
                  <w:divBdr>
                    <w:top w:val="none" w:sz="0" w:space="0" w:color="auto"/>
                    <w:left w:val="none" w:sz="0" w:space="0" w:color="auto"/>
                    <w:bottom w:val="none" w:sz="0" w:space="0" w:color="auto"/>
                    <w:right w:val="none" w:sz="0" w:space="0" w:color="auto"/>
                  </w:divBdr>
                  <w:divsChild>
                    <w:div w:id="607589300">
                      <w:marLeft w:val="0"/>
                      <w:marRight w:val="0"/>
                      <w:marTop w:val="0"/>
                      <w:marBottom w:val="0"/>
                      <w:divBdr>
                        <w:top w:val="none" w:sz="0" w:space="0" w:color="auto"/>
                        <w:left w:val="none" w:sz="0" w:space="0" w:color="auto"/>
                        <w:bottom w:val="none" w:sz="0" w:space="0" w:color="auto"/>
                        <w:right w:val="none" w:sz="0" w:space="0" w:color="auto"/>
                      </w:divBdr>
                    </w:div>
                  </w:divsChild>
                </w:div>
                <w:div w:id="64496242">
                  <w:marLeft w:val="0"/>
                  <w:marRight w:val="0"/>
                  <w:marTop w:val="0"/>
                  <w:marBottom w:val="0"/>
                  <w:divBdr>
                    <w:top w:val="none" w:sz="0" w:space="0" w:color="auto"/>
                    <w:left w:val="none" w:sz="0" w:space="0" w:color="auto"/>
                    <w:bottom w:val="none" w:sz="0" w:space="0" w:color="auto"/>
                    <w:right w:val="none" w:sz="0" w:space="0" w:color="auto"/>
                  </w:divBdr>
                  <w:divsChild>
                    <w:div w:id="620696848">
                      <w:marLeft w:val="0"/>
                      <w:marRight w:val="0"/>
                      <w:marTop w:val="0"/>
                      <w:marBottom w:val="0"/>
                      <w:divBdr>
                        <w:top w:val="none" w:sz="0" w:space="0" w:color="auto"/>
                        <w:left w:val="none" w:sz="0" w:space="0" w:color="auto"/>
                        <w:bottom w:val="none" w:sz="0" w:space="0" w:color="auto"/>
                        <w:right w:val="none" w:sz="0" w:space="0" w:color="auto"/>
                      </w:divBdr>
                    </w:div>
                  </w:divsChild>
                </w:div>
                <w:div w:id="2111856090">
                  <w:marLeft w:val="0"/>
                  <w:marRight w:val="0"/>
                  <w:marTop w:val="0"/>
                  <w:marBottom w:val="0"/>
                  <w:divBdr>
                    <w:top w:val="none" w:sz="0" w:space="0" w:color="auto"/>
                    <w:left w:val="none" w:sz="0" w:space="0" w:color="auto"/>
                    <w:bottom w:val="none" w:sz="0" w:space="0" w:color="auto"/>
                    <w:right w:val="none" w:sz="0" w:space="0" w:color="auto"/>
                  </w:divBdr>
                  <w:divsChild>
                    <w:div w:id="2052924558">
                      <w:marLeft w:val="0"/>
                      <w:marRight w:val="0"/>
                      <w:marTop w:val="0"/>
                      <w:marBottom w:val="0"/>
                      <w:divBdr>
                        <w:top w:val="none" w:sz="0" w:space="0" w:color="auto"/>
                        <w:left w:val="none" w:sz="0" w:space="0" w:color="auto"/>
                        <w:bottom w:val="none" w:sz="0" w:space="0" w:color="auto"/>
                        <w:right w:val="none" w:sz="0" w:space="0" w:color="auto"/>
                      </w:divBdr>
                    </w:div>
                  </w:divsChild>
                </w:div>
                <w:div w:id="2012680009">
                  <w:marLeft w:val="0"/>
                  <w:marRight w:val="0"/>
                  <w:marTop w:val="0"/>
                  <w:marBottom w:val="0"/>
                  <w:divBdr>
                    <w:top w:val="none" w:sz="0" w:space="0" w:color="auto"/>
                    <w:left w:val="none" w:sz="0" w:space="0" w:color="auto"/>
                    <w:bottom w:val="none" w:sz="0" w:space="0" w:color="auto"/>
                    <w:right w:val="none" w:sz="0" w:space="0" w:color="auto"/>
                  </w:divBdr>
                  <w:divsChild>
                    <w:div w:id="310521882">
                      <w:marLeft w:val="0"/>
                      <w:marRight w:val="0"/>
                      <w:marTop w:val="0"/>
                      <w:marBottom w:val="0"/>
                      <w:divBdr>
                        <w:top w:val="none" w:sz="0" w:space="0" w:color="auto"/>
                        <w:left w:val="none" w:sz="0" w:space="0" w:color="auto"/>
                        <w:bottom w:val="none" w:sz="0" w:space="0" w:color="auto"/>
                        <w:right w:val="none" w:sz="0" w:space="0" w:color="auto"/>
                      </w:divBdr>
                    </w:div>
                  </w:divsChild>
                </w:div>
                <w:div w:id="917373619">
                  <w:marLeft w:val="0"/>
                  <w:marRight w:val="0"/>
                  <w:marTop w:val="0"/>
                  <w:marBottom w:val="0"/>
                  <w:divBdr>
                    <w:top w:val="none" w:sz="0" w:space="0" w:color="auto"/>
                    <w:left w:val="none" w:sz="0" w:space="0" w:color="auto"/>
                    <w:bottom w:val="none" w:sz="0" w:space="0" w:color="auto"/>
                    <w:right w:val="none" w:sz="0" w:space="0" w:color="auto"/>
                  </w:divBdr>
                  <w:divsChild>
                    <w:div w:id="1706833802">
                      <w:marLeft w:val="0"/>
                      <w:marRight w:val="0"/>
                      <w:marTop w:val="0"/>
                      <w:marBottom w:val="0"/>
                      <w:divBdr>
                        <w:top w:val="none" w:sz="0" w:space="0" w:color="auto"/>
                        <w:left w:val="none" w:sz="0" w:space="0" w:color="auto"/>
                        <w:bottom w:val="none" w:sz="0" w:space="0" w:color="auto"/>
                        <w:right w:val="none" w:sz="0" w:space="0" w:color="auto"/>
                      </w:divBdr>
                    </w:div>
                  </w:divsChild>
                </w:div>
                <w:div w:id="1840463154">
                  <w:marLeft w:val="0"/>
                  <w:marRight w:val="0"/>
                  <w:marTop w:val="0"/>
                  <w:marBottom w:val="0"/>
                  <w:divBdr>
                    <w:top w:val="none" w:sz="0" w:space="0" w:color="auto"/>
                    <w:left w:val="none" w:sz="0" w:space="0" w:color="auto"/>
                    <w:bottom w:val="none" w:sz="0" w:space="0" w:color="auto"/>
                    <w:right w:val="none" w:sz="0" w:space="0" w:color="auto"/>
                  </w:divBdr>
                  <w:divsChild>
                    <w:div w:id="466095044">
                      <w:marLeft w:val="0"/>
                      <w:marRight w:val="0"/>
                      <w:marTop w:val="0"/>
                      <w:marBottom w:val="0"/>
                      <w:divBdr>
                        <w:top w:val="none" w:sz="0" w:space="0" w:color="auto"/>
                        <w:left w:val="none" w:sz="0" w:space="0" w:color="auto"/>
                        <w:bottom w:val="none" w:sz="0" w:space="0" w:color="auto"/>
                        <w:right w:val="none" w:sz="0" w:space="0" w:color="auto"/>
                      </w:divBdr>
                    </w:div>
                  </w:divsChild>
                </w:div>
                <w:div w:id="413747553">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
                  </w:divsChild>
                </w:div>
                <w:div w:id="253974195">
                  <w:marLeft w:val="0"/>
                  <w:marRight w:val="0"/>
                  <w:marTop w:val="0"/>
                  <w:marBottom w:val="0"/>
                  <w:divBdr>
                    <w:top w:val="none" w:sz="0" w:space="0" w:color="auto"/>
                    <w:left w:val="none" w:sz="0" w:space="0" w:color="auto"/>
                    <w:bottom w:val="none" w:sz="0" w:space="0" w:color="auto"/>
                    <w:right w:val="none" w:sz="0" w:space="0" w:color="auto"/>
                  </w:divBdr>
                  <w:divsChild>
                    <w:div w:id="592208633">
                      <w:marLeft w:val="0"/>
                      <w:marRight w:val="0"/>
                      <w:marTop w:val="0"/>
                      <w:marBottom w:val="0"/>
                      <w:divBdr>
                        <w:top w:val="none" w:sz="0" w:space="0" w:color="auto"/>
                        <w:left w:val="none" w:sz="0" w:space="0" w:color="auto"/>
                        <w:bottom w:val="none" w:sz="0" w:space="0" w:color="auto"/>
                        <w:right w:val="none" w:sz="0" w:space="0" w:color="auto"/>
                      </w:divBdr>
                    </w:div>
                  </w:divsChild>
                </w:div>
                <w:div w:id="1961108816">
                  <w:marLeft w:val="0"/>
                  <w:marRight w:val="0"/>
                  <w:marTop w:val="0"/>
                  <w:marBottom w:val="0"/>
                  <w:divBdr>
                    <w:top w:val="none" w:sz="0" w:space="0" w:color="auto"/>
                    <w:left w:val="none" w:sz="0" w:space="0" w:color="auto"/>
                    <w:bottom w:val="none" w:sz="0" w:space="0" w:color="auto"/>
                    <w:right w:val="none" w:sz="0" w:space="0" w:color="auto"/>
                  </w:divBdr>
                  <w:divsChild>
                    <w:div w:id="956644833">
                      <w:marLeft w:val="0"/>
                      <w:marRight w:val="0"/>
                      <w:marTop w:val="0"/>
                      <w:marBottom w:val="0"/>
                      <w:divBdr>
                        <w:top w:val="none" w:sz="0" w:space="0" w:color="auto"/>
                        <w:left w:val="none" w:sz="0" w:space="0" w:color="auto"/>
                        <w:bottom w:val="none" w:sz="0" w:space="0" w:color="auto"/>
                        <w:right w:val="none" w:sz="0" w:space="0" w:color="auto"/>
                      </w:divBdr>
                    </w:div>
                  </w:divsChild>
                </w:div>
                <w:div w:id="25832809">
                  <w:marLeft w:val="0"/>
                  <w:marRight w:val="0"/>
                  <w:marTop w:val="0"/>
                  <w:marBottom w:val="0"/>
                  <w:divBdr>
                    <w:top w:val="none" w:sz="0" w:space="0" w:color="auto"/>
                    <w:left w:val="none" w:sz="0" w:space="0" w:color="auto"/>
                    <w:bottom w:val="none" w:sz="0" w:space="0" w:color="auto"/>
                    <w:right w:val="none" w:sz="0" w:space="0" w:color="auto"/>
                  </w:divBdr>
                  <w:divsChild>
                    <w:div w:id="1847673754">
                      <w:marLeft w:val="0"/>
                      <w:marRight w:val="0"/>
                      <w:marTop w:val="0"/>
                      <w:marBottom w:val="0"/>
                      <w:divBdr>
                        <w:top w:val="none" w:sz="0" w:space="0" w:color="auto"/>
                        <w:left w:val="none" w:sz="0" w:space="0" w:color="auto"/>
                        <w:bottom w:val="none" w:sz="0" w:space="0" w:color="auto"/>
                        <w:right w:val="none" w:sz="0" w:space="0" w:color="auto"/>
                      </w:divBdr>
                    </w:div>
                  </w:divsChild>
                </w:div>
                <w:div w:id="1634409496">
                  <w:marLeft w:val="0"/>
                  <w:marRight w:val="0"/>
                  <w:marTop w:val="0"/>
                  <w:marBottom w:val="0"/>
                  <w:divBdr>
                    <w:top w:val="none" w:sz="0" w:space="0" w:color="auto"/>
                    <w:left w:val="none" w:sz="0" w:space="0" w:color="auto"/>
                    <w:bottom w:val="none" w:sz="0" w:space="0" w:color="auto"/>
                    <w:right w:val="none" w:sz="0" w:space="0" w:color="auto"/>
                  </w:divBdr>
                  <w:divsChild>
                    <w:div w:id="904032126">
                      <w:marLeft w:val="0"/>
                      <w:marRight w:val="0"/>
                      <w:marTop w:val="0"/>
                      <w:marBottom w:val="0"/>
                      <w:divBdr>
                        <w:top w:val="none" w:sz="0" w:space="0" w:color="auto"/>
                        <w:left w:val="none" w:sz="0" w:space="0" w:color="auto"/>
                        <w:bottom w:val="none" w:sz="0" w:space="0" w:color="auto"/>
                        <w:right w:val="none" w:sz="0" w:space="0" w:color="auto"/>
                      </w:divBdr>
                    </w:div>
                  </w:divsChild>
                </w:div>
                <w:div w:id="1128821102">
                  <w:marLeft w:val="0"/>
                  <w:marRight w:val="0"/>
                  <w:marTop w:val="0"/>
                  <w:marBottom w:val="0"/>
                  <w:divBdr>
                    <w:top w:val="none" w:sz="0" w:space="0" w:color="auto"/>
                    <w:left w:val="none" w:sz="0" w:space="0" w:color="auto"/>
                    <w:bottom w:val="none" w:sz="0" w:space="0" w:color="auto"/>
                    <w:right w:val="none" w:sz="0" w:space="0" w:color="auto"/>
                  </w:divBdr>
                  <w:divsChild>
                    <w:div w:id="1409381873">
                      <w:marLeft w:val="0"/>
                      <w:marRight w:val="0"/>
                      <w:marTop w:val="0"/>
                      <w:marBottom w:val="0"/>
                      <w:divBdr>
                        <w:top w:val="none" w:sz="0" w:space="0" w:color="auto"/>
                        <w:left w:val="none" w:sz="0" w:space="0" w:color="auto"/>
                        <w:bottom w:val="none" w:sz="0" w:space="0" w:color="auto"/>
                        <w:right w:val="none" w:sz="0" w:space="0" w:color="auto"/>
                      </w:divBdr>
                    </w:div>
                  </w:divsChild>
                </w:div>
                <w:div w:id="1988388438">
                  <w:marLeft w:val="0"/>
                  <w:marRight w:val="0"/>
                  <w:marTop w:val="0"/>
                  <w:marBottom w:val="0"/>
                  <w:divBdr>
                    <w:top w:val="none" w:sz="0" w:space="0" w:color="auto"/>
                    <w:left w:val="none" w:sz="0" w:space="0" w:color="auto"/>
                    <w:bottom w:val="none" w:sz="0" w:space="0" w:color="auto"/>
                    <w:right w:val="none" w:sz="0" w:space="0" w:color="auto"/>
                  </w:divBdr>
                  <w:divsChild>
                    <w:div w:id="653681887">
                      <w:marLeft w:val="0"/>
                      <w:marRight w:val="0"/>
                      <w:marTop w:val="0"/>
                      <w:marBottom w:val="0"/>
                      <w:divBdr>
                        <w:top w:val="none" w:sz="0" w:space="0" w:color="auto"/>
                        <w:left w:val="none" w:sz="0" w:space="0" w:color="auto"/>
                        <w:bottom w:val="none" w:sz="0" w:space="0" w:color="auto"/>
                        <w:right w:val="none" w:sz="0" w:space="0" w:color="auto"/>
                      </w:divBdr>
                    </w:div>
                  </w:divsChild>
                </w:div>
                <w:div w:id="1482311810">
                  <w:marLeft w:val="0"/>
                  <w:marRight w:val="0"/>
                  <w:marTop w:val="0"/>
                  <w:marBottom w:val="0"/>
                  <w:divBdr>
                    <w:top w:val="none" w:sz="0" w:space="0" w:color="auto"/>
                    <w:left w:val="none" w:sz="0" w:space="0" w:color="auto"/>
                    <w:bottom w:val="none" w:sz="0" w:space="0" w:color="auto"/>
                    <w:right w:val="none" w:sz="0" w:space="0" w:color="auto"/>
                  </w:divBdr>
                  <w:divsChild>
                    <w:div w:id="147287957">
                      <w:marLeft w:val="0"/>
                      <w:marRight w:val="0"/>
                      <w:marTop w:val="0"/>
                      <w:marBottom w:val="0"/>
                      <w:divBdr>
                        <w:top w:val="none" w:sz="0" w:space="0" w:color="auto"/>
                        <w:left w:val="none" w:sz="0" w:space="0" w:color="auto"/>
                        <w:bottom w:val="none" w:sz="0" w:space="0" w:color="auto"/>
                        <w:right w:val="none" w:sz="0" w:space="0" w:color="auto"/>
                      </w:divBdr>
                    </w:div>
                  </w:divsChild>
                </w:div>
                <w:div w:id="1396931815">
                  <w:marLeft w:val="0"/>
                  <w:marRight w:val="0"/>
                  <w:marTop w:val="0"/>
                  <w:marBottom w:val="0"/>
                  <w:divBdr>
                    <w:top w:val="none" w:sz="0" w:space="0" w:color="auto"/>
                    <w:left w:val="none" w:sz="0" w:space="0" w:color="auto"/>
                    <w:bottom w:val="none" w:sz="0" w:space="0" w:color="auto"/>
                    <w:right w:val="none" w:sz="0" w:space="0" w:color="auto"/>
                  </w:divBdr>
                  <w:divsChild>
                    <w:div w:id="922564160">
                      <w:marLeft w:val="0"/>
                      <w:marRight w:val="0"/>
                      <w:marTop w:val="0"/>
                      <w:marBottom w:val="0"/>
                      <w:divBdr>
                        <w:top w:val="none" w:sz="0" w:space="0" w:color="auto"/>
                        <w:left w:val="none" w:sz="0" w:space="0" w:color="auto"/>
                        <w:bottom w:val="none" w:sz="0" w:space="0" w:color="auto"/>
                        <w:right w:val="none" w:sz="0" w:space="0" w:color="auto"/>
                      </w:divBdr>
                    </w:div>
                  </w:divsChild>
                </w:div>
                <w:div w:id="1993680935">
                  <w:marLeft w:val="0"/>
                  <w:marRight w:val="0"/>
                  <w:marTop w:val="0"/>
                  <w:marBottom w:val="0"/>
                  <w:divBdr>
                    <w:top w:val="none" w:sz="0" w:space="0" w:color="auto"/>
                    <w:left w:val="none" w:sz="0" w:space="0" w:color="auto"/>
                    <w:bottom w:val="none" w:sz="0" w:space="0" w:color="auto"/>
                    <w:right w:val="none" w:sz="0" w:space="0" w:color="auto"/>
                  </w:divBdr>
                  <w:divsChild>
                    <w:div w:id="1479375894">
                      <w:marLeft w:val="0"/>
                      <w:marRight w:val="0"/>
                      <w:marTop w:val="0"/>
                      <w:marBottom w:val="0"/>
                      <w:divBdr>
                        <w:top w:val="none" w:sz="0" w:space="0" w:color="auto"/>
                        <w:left w:val="none" w:sz="0" w:space="0" w:color="auto"/>
                        <w:bottom w:val="none" w:sz="0" w:space="0" w:color="auto"/>
                        <w:right w:val="none" w:sz="0" w:space="0" w:color="auto"/>
                      </w:divBdr>
                    </w:div>
                  </w:divsChild>
                </w:div>
                <w:div w:id="1769693406">
                  <w:marLeft w:val="0"/>
                  <w:marRight w:val="0"/>
                  <w:marTop w:val="0"/>
                  <w:marBottom w:val="0"/>
                  <w:divBdr>
                    <w:top w:val="none" w:sz="0" w:space="0" w:color="auto"/>
                    <w:left w:val="none" w:sz="0" w:space="0" w:color="auto"/>
                    <w:bottom w:val="none" w:sz="0" w:space="0" w:color="auto"/>
                    <w:right w:val="none" w:sz="0" w:space="0" w:color="auto"/>
                  </w:divBdr>
                  <w:divsChild>
                    <w:div w:id="2051804424">
                      <w:marLeft w:val="0"/>
                      <w:marRight w:val="0"/>
                      <w:marTop w:val="0"/>
                      <w:marBottom w:val="0"/>
                      <w:divBdr>
                        <w:top w:val="none" w:sz="0" w:space="0" w:color="auto"/>
                        <w:left w:val="none" w:sz="0" w:space="0" w:color="auto"/>
                        <w:bottom w:val="none" w:sz="0" w:space="0" w:color="auto"/>
                        <w:right w:val="none" w:sz="0" w:space="0" w:color="auto"/>
                      </w:divBdr>
                    </w:div>
                  </w:divsChild>
                </w:div>
                <w:div w:id="580065463">
                  <w:marLeft w:val="0"/>
                  <w:marRight w:val="0"/>
                  <w:marTop w:val="0"/>
                  <w:marBottom w:val="0"/>
                  <w:divBdr>
                    <w:top w:val="none" w:sz="0" w:space="0" w:color="auto"/>
                    <w:left w:val="none" w:sz="0" w:space="0" w:color="auto"/>
                    <w:bottom w:val="none" w:sz="0" w:space="0" w:color="auto"/>
                    <w:right w:val="none" w:sz="0" w:space="0" w:color="auto"/>
                  </w:divBdr>
                  <w:divsChild>
                    <w:div w:id="1208952442">
                      <w:marLeft w:val="0"/>
                      <w:marRight w:val="0"/>
                      <w:marTop w:val="0"/>
                      <w:marBottom w:val="0"/>
                      <w:divBdr>
                        <w:top w:val="none" w:sz="0" w:space="0" w:color="auto"/>
                        <w:left w:val="none" w:sz="0" w:space="0" w:color="auto"/>
                        <w:bottom w:val="none" w:sz="0" w:space="0" w:color="auto"/>
                        <w:right w:val="none" w:sz="0" w:space="0" w:color="auto"/>
                      </w:divBdr>
                    </w:div>
                  </w:divsChild>
                </w:div>
                <w:div w:id="797801094">
                  <w:marLeft w:val="0"/>
                  <w:marRight w:val="0"/>
                  <w:marTop w:val="0"/>
                  <w:marBottom w:val="0"/>
                  <w:divBdr>
                    <w:top w:val="none" w:sz="0" w:space="0" w:color="auto"/>
                    <w:left w:val="none" w:sz="0" w:space="0" w:color="auto"/>
                    <w:bottom w:val="none" w:sz="0" w:space="0" w:color="auto"/>
                    <w:right w:val="none" w:sz="0" w:space="0" w:color="auto"/>
                  </w:divBdr>
                  <w:divsChild>
                    <w:div w:id="687217253">
                      <w:marLeft w:val="0"/>
                      <w:marRight w:val="0"/>
                      <w:marTop w:val="0"/>
                      <w:marBottom w:val="0"/>
                      <w:divBdr>
                        <w:top w:val="none" w:sz="0" w:space="0" w:color="auto"/>
                        <w:left w:val="none" w:sz="0" w:space="0" w:color="auto"/>
                        <w:bottom w:val="none" w:sz="0" w:space="0" w:color="auto"/>
                        <w:right w:val="none" w:sz="0" w:space="0" w:color="auto"/>
                      </w:divBdr>
                    </w:div>
                  </w:divsChild>
                </w:div>
                <w:div w:id="403064067">
                  <w:marLeft w:val="0"/>
                  <w:marRight w:val="0"/>
                  <w:marTop w:val="0"/>
                  <w:marBottom w:val="0"/>
                  <w:divBdr>
                    <w:top w:val="none" w:sz="0" w:space="0" w:color="auto"/>
                    <w:left w:val="none" w:sz="0" w:space="0" w:color="auto"/>
                    <w:bottom w:val="none" w:sz="0" w:space="0" w:color="auto"/>
                    <w:right w:val="none" w:sz="0" w:space="0" w:color="auto"/>
                  </w:divBdr>
                  <w:divsChild>
                    <w:div w:id="505746861">
                      <w:marLeft w:val="0"/>
                      <w:marRight w:val="0"/>
                      <w:marTop w:val="0"/>
                      <w:marBottom w:val="0"/>
                      <w:divBdr>
                        <w:top w:val="none" w:sz="0" w:space="0" w:color="auto"/>
                        <w:left w:val="none" w:sz="0" w:space="0" w:color="auto"/>
                        <w:bottom w:val="none" w:sz="0" w:space="0" w:color="auto"/>
                        <w:right w:val="none" w:sz="0" w:space="0" w:color="auto"/>
                      </w:divBdr>
                    </w:div>
                  </w:divsChild>
                </w:div>
                <w:div w:id="1893150748">
                  <w:marLeft w:val="0"/>
                  <w:marRight w:val="0"/>
                  <w:marTop w:val="0"/>
                  <w:marBottom w:val="0"/>
                  <w:divBdr>
                    <w:top w:val="none" w:sz="0" w:space="0" w:color="auto"/>
                    <w:left w:val="none" w:sz="0" w:space="0" w:color="auto"/>
                    <w:bottom w:val="none" w:sz="0" w:space="0" w:color="auto"/>
                    <w:right w:val="none" w:sz="0" w:space="0" w:color="auto"/>
                  </w:divBdr>
                  <w:divsChild>
                    <w:div w:id="366417871">
                      <w:marLeft w:val="0"/>
                      <w:marRight w:val="0"/>
                      <w:marTop w:val="0"/>
                      <w:marBottom w:val="0"/>
                      <w:divBdr>
                        <w:top w:val="none" w:sz="0" w:space="0" w:color="auto"/>
                        <w:left w:val="none" w:sz="0" w:space="0" w:color="auto"/>
                        <w:bottom w:val="none" w:sz="0" w:space="0" w:color="auto"/>
                        <w:right w:val="none" w:sz="0" w:space="0" w:color="auto"/>
                      </w:divBdr>
                    </w:div>
                  </w:divsChild>
                </w:div>
                <w:div w:id="2095934446">
                  <w:marLeft w:val="0"/>
                  <w:marRight w:val="0"/>
                  <w:marTop w:val="0"/>
                  <w:marBottom w:val="0"/>
                  <w:divBdr>
                    <w:top w:val="none" w:sz="0" w:space="0" w:color="auto"/>
                    <w:left w:val="none" w:sz="0" w:space="0" w:color="auto"/>
                    <w:bottom w:val="none" w:sz="0" w:space="0" w:color="auto"/>
                    <w:right w:val="none" w:sz="0" w:space="0" w:color="auto"/>
                  </w:divBdr>
                  <w:divsChild>
                    <w:div w:id="1183401999">
                      <w:marLeft w:val="0"/>
                      <w:marRight w:val="0"/>
                      <w:marTop w:val="0"/>
                      <w:marBottom w:val="0"/>
                      <w:divBdr>
                        <w:top w:val="none" w:sz="0" w:space="0" w:color="auto"/>
                        <w:left w:val="none" w:sz="0" w:space="0" w:color="auto"/>
                        <w:bottom w:val="none" w:sz="0" w:space="0" w:color="auto"/>
                        <w:right w:val="none" w:sz="0" w:space="0" w:color="auto"/>
                      </w:divBdr>
                    </w:div>
                  </w:divsChild>
                </w:div>
                <w:div w:id="334692407">
                  <w:marLeft w:val="0"/>
                  <w:marRight w:val="0"/>
                  <w:marTop w:val="0"/>
                  <w:marBottom w:val="0"/>
                  <w:divBdr>
                    <w:top w:val="none" w:sz="0" w:space="0" w:color="auto"/>
                    <w:left w:val="none" w:sz="0" w:space="0" w:color="auto"/>
                    <w:bottom w:val="none" w:sz="0" w:space="0" w:color="auto"/>
                    <w:right w:val="none" w:sz="0" w:space="0" w:color="auto"/>
                  </w:divBdr>
                  <w:divsChild>
                    <w:div w:id="576284012">
                      <w:marLeft w:val="0"/>
                      <w:marRight w:val="0"/>
                      <w:marTop w:val="0"/>
                      <w:marBottom w:val="0"/>
                      <w:divBdr>
                        <w:top w:val="none" w:sz="0" w:space="0" w:color="auto"/>
                        <w:left w:val="none" w:sz="0" w:space="0" w:color="auto"/>
                        <w:bottom w:val="none" w:sz="0" w:space="0" w:color="auto"/>
                        <w:right w:val="none" w:sz="0" w:space="0" w:color="auto"/>
                      </w:divBdr>
                    </w:div>
                  </w:divsChild>
                </w:div>
                <w:div w:id="1534685812">
                  <w:marLeft w:val="0"/>
                  <w:marRight w:val="0"/>
                  <w:marTop w:val="0"/>
                  <w:marBottom w:val="0"/>
                  <w:divBdr>
                    <w:top w:val="none" w:sz="0" w:space="0" w:color="auto"/>
                    <w:left w:val="none" w:sz="0" w:space="0" w:color="auto"/>
                    <w:bottom w:val="none" w:sz="0" w:space="0" w:color="auto"/>
                    <w:right w:val="none" w:sz="0" w:space="0" w:color="auto"/>
                  </w:divBdr>
                  <w:divsChild>
                    <w:div w:id="1434934431">
                      <w:marLeft w:val="0"/>
                      <w:marRight w:val="0"/>
                      <w:marTop w:val="0"/>
                      <w:marBottom w:val="0"/>
                      <w:divBdr>
                        <w:top w:val="none" w:sz="0" w:space="0" w:color="auto"/>
                        <w:left w:val="none" w:sz="0" w:space="0" w:color="auto"/>
                        <w:bottom w:val="none" w:sz="0" w:space="0" w:color="auto"/>
                        <w:right w:val="none" w:sz="0" w:space="0" w:color="auto"/>
                      </w:divBdr>
                    </w:div>
                  </w:divsChild>
                </w:div>
                <w:div w:id="341471141">
                  <w:marLeft w:val="0"/>
                  <w:marRight w:val="0"/>
                  <w:marTop w:val="0"/>
                  <w:marBottom w:val="0"/>
                  <w:divBdr>
                    <w:top w:val="none" w:sz="0" w:space="0" w:color="auto"/>
                    <w:left w:val="none" w:sz="0" w:space="0" w:color="auto"/>
                    <w:bottom w:val="none" w:sz="0" w:space="0" w:color="auto"/>
                    <w:right w:val="none" w:sz="0" w:space="0" w:color="auto"/>
                  </w:divBdr>
                  <w:divsChild>
                    <w:div w:id="108208151">
                      <w:marLeft w:val="0"/>
                      <w:marRight w:val="0"/>
                      <w:marTop w:val="0"/>
                      <w:marBottom w:val="0"/>
                      <w:divBdr>
                        <w:top w:val="none" w:sz="0" w:space="0" w:color="auto"/>
                        <w:left w:val="none" w:sz="0" w:space="0" w:color="auto"/>
                        <w:bottom w:val="none" w:sz="0" w:space="0" w:color="auto"/>
                        <w:right w:val="none" w:sz="0" w:space="0" w:color="auto"/>
                      </w:divBdr>
                    </w:div>
                  </w:divsChild>
                </w:div>
                <w:div w:id="1148204952">
                  <w:marLeft w:val="0"/>
                  <w:marRight w:val="0"/>
                  <w:marTop w:val="0"/>
                  <w:marBottom w:val="0"/>
                  <w:divBdr>
                    <w:top w:val="none" w:sz="0" w:space="0" w:color="auto"/>
                    <w:left w:val="none" w:sz="0" w:space="0" w:color="auto"/>
                    <w:bottom w:val="none" w:sz="0" w:space="0" w:color="auto"/>
                    <w:right w:val="none" w:sz="0" w:space="0" w:color="auto"/>
                  </w:divBdr>
                  <w:divsChild>
                    <w:div w:id="913244535">
                      <w:marLeft w:val="0"/>
                      <w:marRight w:val="0"/>
                      <w:marTop w:val="0"/>
                      <w:marBottom w:val="0"/>
                      <w:divBdr>
                        <w:top w:val="none" w:sz="0" w:space="0" w:color="auto"/>
                        <w:left w:val="none" w:sz="0" w:space="0" w:color="auto"/>
                        <w:bottom w:val="none" w:sz="0" w:space="0" w:color="auto"/>
                        <w:right w:val="none" w:sz="0" w:space="0" w:color="auto"/>
                      </w:divBdr>
                    </w:div>
                  </w:divsChild>
                </w:div>
                <w:div w:id="437256518">
                  <w:marLeft w:val="0"/>
                  <w:marRight w:val="0"/>
                  <w:marTop w:val="0"/>
                  <w:marBottom w:val="0"/>
                  <w:divBdr>
                    <w:top w:val="none" w:sz="0" w:space="0" w:color="auto"/>
                    <w:left w:val="none" w:sz="0" w:space="0" w:color="auto"/>
                    <w:bottom w:val="none" w:sz="0" w:space="0" w:color="auto"/>
                    <w:right w:val="none" w:sz="0" w:space="0" w:color="auto"/>
                  </w:divBdr>
                  <w:divsChild>
                    <w:div w:id="1216041570">
                      <w:marLeft w:val="0"/>
                      <w:marRight w:val="0"/>
                      <w:marTop w:val="0"/>
                      <w:marBottom w:val="0"/>
                      <w:divBdr>
                        <w:top w:val="none" w:sz="0" w:space="0" w:color="auto"/>
                        <w:left w:val="none" w:sz="0" w:space="0" w:color="auto"/>
                        <w:bottom w:val="none" w:sz="0" w:space="0" w:color="auto"/>
                        <w:right w:val="none" w:sz="0" w:space="0" w:color="auto"/>
                      </w:divBdr>
                    </w:div>
                  </w:divsChild>
                </w:div>
                <w:div w:id="1477407357">
                  <w:marLeft w:val="0"/>
                  <w:marRight w:val="0"/>
                  <w:marTop w:val="0"/>
                  <w:marBottom w:val="0"/>
                  <w:divBdr>
                    <w:top w:val="none" w:sz="0" w:space="0" w:color="auto"/>
                    <w:left w:val="none" w:sz="0" w:space="0" w:color="auto"/>
                    <w:bottom w:val="none" w:sz="0" w:space="0" w:color="auto"/>
                    <w:right w:val="none" w:sz="0" w:space="0" w:color="auto"/>
                  </w:divBdr>
                  <w:divsChild>
                    <w:div w:id="1624145701">
                      <w:marLeft w:val="0"/>
                      <w:marRight w:val="0"/>
                      <w:marTop w:val="0"/>
                      <w:marBottom w:val="0"/>
                      <w:divBdr>
                        <w:top w:val="none" w:sz="0" w:space="0" w:color="auto"/>
                        <w:left w:val="none" w:sz="0" w:space="0" w:color="auto"/>
                        <w:bottom w:val="none" w:sz="0" w:space="0" w:color="auto"/>
                        <w:right w:val="none" w:sz="0" w:space="0" w:color="auto"/>
                      </w:divBdr>
                    </w:div>
                  </w:divsChild>
                </w:div>
                <w:div w:id="1476530432">
                  <w:marLeft w:val="0"/>
                  <w:marRight w:val="0"/>
                  <w:marTop w:val="0"/>
                  <w:marBottom w:val="0"/>
                  <w:divBdr>
                    <w:top w:val="none" w:sz="0" w:space="0" w:color="auto"/>
                    <w:left w:val="none" w:sz="0" w:space="0" w:color="auto"/>
                    <w:bottom w:val="none" w:sz="0" w:space="0" w:color="auto"/>
                    <w:right w:val="none" w:sz="0" w:space="0" w:color="auto"/>
                  </w:divBdr>
                  <w:divsChild>
                    <w:div w:id="1282304170">
                      <w:marLeft w:val="0"/>
                      <w:marRight w:val="0"/>
                      <w:marTop w:val="0"/>
                      <w:marBottom w:val="0"/>
                      <w:divBdr>
                        <w:top w:val="none" w:sz="0" w:space="0" w:color="auto"/>
                        <w:left w:val="none" w:sz="0" w:space="0" w:color="auto"/>
                        <w:bottom w:val="none" w:sz="0" w:space="0" w:color="auto"/>
                        <w:right w:val="none" w:sz="0" w:space="0" w:color="auto"/>
                      </w:divBdr>
                    </w:div>
                  </w:divsChild>
                </w:div>
                <w:div w:id="572474329">
                  <w:marLeft w:val="0"/>
                  <w:marRight w:val="0"/>
                  <w:marTop w:val="0"/>
                  <w:marBottom w:val="0"/>
                  <w:divBdr>
                    <w:top w:val="none" w:sz="0" w:space="0" w:color="auto"/>
                    <w:left w:val="none" w:sz="0" w:space="0" w:color="auto"/>
                    <w:bottom w:val="none" w:sz="0" w:space="0" w:color="auto"/>
                    <w:right w:val="none" w:sz="0" w:space="0" w:color="auto"/>
                  </w:divBdr>
                  <w:divsChild>
                    <w:div w:id="740054723">
                      <w:marLeft w:val="0"/>
                      <w:marRight w:val="0"/>
                      <w:marTop w:val="0"/>
                      <w:marBottom w:val="0"/>
                      <w:divBdr>
                        <w:top w:val="none" w:sz="0" w:space="0" w:color="auto"/>
                        <w:left w:val="none" w:sz="0" w:space="0" w:color="auto"/>
                        <w:bottom w:val="none" w:sz="0" w:space="0" w:color="auto"/>
                        <w:right w:val="none" w:sz="0" w:space="0" w:color="auto"/>
                      </w:divBdr>
                    </w:div>
                  </w:divsChild>
                </w:div>
                <w:div w:id="878780147">
                  <w:marLeft w:val="0"/>
                  <w:marRight w:val="0"/>
                  <w:marTop w:val="0"/>
                  <w:marBottom w:val="0"/>
                  <w:divBdr>
                    <w:top w:val="none" w:sz="0" w:space="0" w:color="auto"/>
                    <w:left w:val="none" w:sz="0" w:space="0" w:color="auto"/>
                    <w:bottom w:val="none" w:sz="0" w:space="0" w:color="auto"/>
                    <w:right w:val="none" w:sz="0" w:space="0" w:color="auto"/>
                  </w:divBdr>
                  <w:divsChild>
                    <w:div w:id="77797502">
                      <w:marLeft w:val="0"/>
                      <w:marRight w:val="0"/>
                      <w:marTop w:val="0"/>
                      <w:marBottom w:val="0"/>
                      <w:divBdr>
                        <w:top w:val="none" w:sz="0" w:space="0" w:color="auto"/>
                        <w:left w:val="none" w:sz="0" w:space="0" w:color="auto"/>
                        <w:bottom w:val="none" w:sz="0" w:space="0" w:color="auto"/>
                        <w:right w:val="none" w:sz="0" w:space="0" w:color="auto"/>
                      </w:divBdr>
                    </w:div>
                  </w:divsChild>
                </w:div>
                <w:div w:id="833686335">
                  <w:marLeft w:val="0"/>
                  <w:marRight w:val="0"/>
                  <w:marTop w:val="0"/>
                  <w:marBottom w:val="0"/>
                  <w:divBdr>
                    <w:top w:val="none" w:sz="0" w:space="0" w:color="auto"/>
                    <w:left w:val="none" w:sz="0" w:space="0" w:color="auto"/>
                    <w:bottom w:val="none" w:sz="0" w:space="0" w:color="auto"/>
                    <w:right w:val="none" w:sz="0" w:space="0" w:color="auto"/>
                  </w:divBdr>
                  <w:divsChild>
                    <w:div w:id="1788960739">
                      <w:marLeft w:val="0"/>
                      <w:marRight w:val="0"/>
                      <w:marTop w:val="0"/>
                      <w:marBottom w:val="0"/>
                      <w:divBdr>
                        <w:top w:val="none" w:sz="0" w:space="0" w:color="auto"/>
                        <w:left w:val="none" w:sz="0" w:space="0" w:color="auto"/>
                        <w:bottom w:val="none" w:sz="0" w:space="0" w:color="auto"/>
                        <w:right w:val="none" w:sz="0" w:space="0" w:color="auto"/>
                      </w:divBdr>
                    </w:div>
                  </w:divsChild>
                </w:div>
                <w:div w:id="1422332951">
                  <w:marLeft w:val="0"/>
                  <w:marRight w:val="0"/>
                  <w:marTop w:val="0"/>
                  <w:marBottom w:val="0"/>
                  <w:divBdr>
                    <w:top w:val="none" w:sz="0" w:space="0" w:color="auto"/>
                    <w:left w:val="none" w:sz="0" w:space="0" w:color="auto"/>
                    <w:bottom w:val="none" w:sz="0" w:space="0" w:color="auto"/>
                    <w:right w:val="none" w:sz="0" w:space="0" w:color="auto"/>
                  </w:divBdr>
                  <w:divsChild>
                    <w:div w:id="148792623">
                      <w:marLeft w:val="0"/>
                      <w:marRight w:val="0"/>
                      <w:marTop w:val="0"/>
                      <w:marBottom w:val="0"/>
                      <w:divBdr>
                        <w:top w:val="none" w:sz="0" w:space="0" w:color="auto"/>
                        <w:left w:val="none" w:sz="0" w:space="0" w:color="auto"/>
                        <w:bottom w:val="none" w:sz="0" w:space="0" w:color="auto"/>
                        <w:right w:val="none" w:sz="0" w:space="0" w:color="auto"/>
                      </w:divBdr>
                    </w:div>
                  </w:divsChild>
                </w:div>
                <w:div w:id="773749219">
                  <w:marLeft w:val="0"/>
                  <w:marRight w:val="0"/>
                  <w:marTop w:val="0"/>
                  <w:marBottom w:val="0"/>
                  <w:divBdr>
                    <w:top w:val="none" w:sz="0" w:space="0" w:color="auto"/>
                    <w:left w:val="none" w:sz="0" w:space="0" w:color="auto"/>
                    <w:bottom w:val="none" w:sz="0" w:space="0" w:color="auto"/>
                    <w:right w:val="none" w:sz="0" w:space="0" w:color="auto"/>
                  </w:divBdr>
                  <w:divsChild>
                    <w:div w:id="1364355668">
                      <w:marLeft w:val="0"/>
                      <w:marRight w:val="0"/>
                      <w:marTop w:val="0"/>
                      <w:marBottom w:val="0"/>
                      <w:divBdr>
                        <w:top w:val="none" w:sz="0" w:space="0" w:color="auto"/>
                        <w:left w:val="none" w:sz="0" w:space="0" w:color="auto"/>
                        <w:bottom w:val="none" w:sz="0" w:space="0" w:color="auto"/>
                        <w:right w:val="none" w:sz="0" w:space="0" w:color="auto"/>
                      </w:divBdr>
                    </w:div>
                  </w:divsChild>
                </w:div>
                <w:div w:id="353120094">
                  <w:marLeft w:val="0"/>
                  <w:marRight w:val="0"/>
                  <w:marTop w:val="0"/>
                  <w:marBottom w:val="0"/>
                  <w:divBdr>
                    <w:top w:val="none" w:sz="0" w:space="0" w:color="auto"/>
                    <w:left w:val="none" w:sz="0" w:space="0" w:color="auto"/>
                    <w:bottom w:val="none" w:sz="0" w:space="0" w:color="auto"/>
                    <w:right w:val="none" w:sz="0" w:space="0" w:color="auto"/>
                  </w:divBdr>
                  <w:divsChild>
                    <w:div w:id="739669725">
                      <w:marLeft w:val="0"/>
                      <w:marRight w:val="0"/>
                      <w:marTop w:val="0"/>
                      <w:marBottom w:val="0"/>
                      <w:divBdr>
                        <w:top w:val="none" w:sz="0" w:space="0" w:color="auto"/>
                        <w:left w:val="none" w:sz="0" w:space="0" w:color="auto"/>
                        <w:bottom w:val="none" w:sz="0" w:space="0" w:color="auto"/>
                        <w:right w:val="none" w:sz="0" w:space="0" w:color="auto"/>
                      </w:divBdr>
                    </w:div>
                  </w:divsChild>
                </w:div>
                <w:div w:id="2104716999">
                  <w:marLeft w:val="0"/>
                  <w:marRight w:val="0"/>
                  <w:marTop w:val="0"/>
                  <w:marBottom w:val="0"/>
                  <w:divBdr>
                    <w:top w:val="none" w:sz="0" w:space="0" w:color="auto"/>
                    <w:left w:val="none" w:sz="0" w:space="0" w:color="auto"/>
                    <w:bottom w:val="none" w:sz="0" w:space="0" w:color="auto"/>
                    <w:right w:val="none" w:sz="0" w:space="0" w:color="auto"/>
                  </w:divBdr>
                  <w:divsChild>
                    <w:div w:id="1092046076">
                      <w:marLeft w:val="0"/>
                      <w:marRight w:val="0"/>
                      <w:marTop w:val="0"/>
                      <w:marBottom w:val="0"/>
                      <w:divBdr>
                        <w:top w:val="none" w:sz="0" w:space="0" w:color="auto"/>
                        <w:left w:val="none" w:sz="0" w:space="0" w:color="auto"/>
                        <w:bottom w:val="none" w:sz="0" w:space="0" w:color="auto"/>
                        <w:right w:val="none" w:sz="0" w:space="0" w:color="auto"/>
                      </w:divBdr>
                    </w:div>
                  </w:divsChild>
                </w:div>
                <w:div w:id="2026788821">
                  <w:marLeft w:val="0"/>
                  <w:marRight w:val="0"/>
                  <w:marTop w:val="0"/>
                  <w:marBottom w:val="0"/>
                  <w:divBdr>
                    <w:top w:val="none" w:sz="0" w:space="0" w:color="auto"/>
                    <w:left w:val="none" w:sz="0" w:space="0" w:color="auto"/>
                    <w:bottom w:val="none" w:sz="0" w:space="0" w:color="auto"/>
                    <w:right w:val="none" w:sz="0" w:space="0" w:color="auto"/>
                  </w:divBdr>
                  <w:divsChild>
                    <w:div w:id="1923443846">
                      <w:marLeft w:val="0"/>
                      <w:marRight w:val="0"/>
                      <w:marTop w:val="0"/>
                      <w:marBottom w:val="0"/>
                      <w:divBdr>
                        <w:top w:val="none" w:sz="0" w:space="0" w:color="auto"/>
                        <w:left w:val="none" w:sz="0" w:space="0" w:color="auto"/>
                        <w:bottom w:val="none" w:sz="0" w:space="0" w:color="auto"/>
                        <w:right w:val="none" w:sz="0" w:space="0" w:color="auto"/>
                      </w:divBdr>
                    </w:div>
                  </w:divsChild>
                </w:div>
                <w:div w:id="1808545143">
                  <w:marLeft w:val="0"/>
                  <w:marRight w:val="0"/>
                  <w:marTop w:val="0"/>
                  <w:marBottom w:val="0"/>
                  <w:divBdr>
                    <w:top w:val="none" w:sz="0" w:space="0" w:color="auto"/>
                    <w:left w:val="none" w:sz="0" w:space="0" w:color="auto"/>
                    <w:bottom w:val="none" w:sz="0" w:space="0" w:color="auto"/>
                    <w:right w:val="none" w:sz="0" w:space="0" w:color="auto"/>
                  </w:divBdr>
                  <w:divsChild>
                    <w:div w:id="599413185">
                      <w:marLeft w:val="0"/>
                      <w:marRight w:val="0"/>
                      <w:marTop w:val="0"/>
                      <w:marBottom w:val="0"/>
                      <w:divBdr>
                        <w:top w:val="none" w:sz="0" w:space="0" w:color="auto"/>
                        <w:left w:val="none" w:sz="0" w:space="0" w:color="auto"/>
                        <w:bottom w:val="none" w:sz="0" w:space="0" w:color="auto"/>
                        <w:right w:val="none" w:sz="0" w:space="0" w:color="auto"/>
                      </w:divBdr>
                    </w:div>
                  </w:divsChild>
                </w:div>
                <w:div w:id="2129465469">
                  <w:marLeft w:val="0"/>
                  <w:marRight w:val="0"/>
                  <w:marTop w:val="0"/>
                  <w:marBottom w:val="0"/>
                  <w:divBdr>
                    <w:top w:val="none" w:sz="0" w:space="0" w:color="auto"/>
                    <w:left w:val="none" w:sz="0" w:space="0" w:color="auto"/>
                    <w:bottom w:val="none" w:sz="0" w:space="0" w:color="auto"/>
                    <w:right w:val="none" w:sz="0" w:space="0" w:color="auto"/>
                  </w:divBdr>
                  <w:divsChild>
                    <w:div w:id="882443805">
                      <w:marLeft w:val="0"/>
                      <w:marRight w:val="0"/>
                      <w:marTop w:val="0"/>
                      <w:marBottom w:val="0"/>
                      <w:divBdr>
                        <w:top w:val="none" w:sz="0" w:space="0" w:color="auto"/>
                        <w:left w:val="none" w:sz="0" w:space="0" w:color="auto"/>
                        <w:bottom w:val="none" w:sz="0" w:space="0" w:color="auto"/>
                        <w:right w:val="none" w:sz="0" w:space="0" w:color="auto"/>
                      </w:divBdr>
                    </w:div>
                  </w:divsChild>
                </w:div>
                <w:div w:id="1080325622">
                  <w:marLeft w:val="0"/>
                  <w:marRight w:val="0"/>
                  <w:marTop w:val="0"/>
                  <w:marBottom w:val="0"/>
                  <w:divBdr>
                    <w:top w:val="none" w:sz="0" w:space="0" w:color="auto"/>
                    <w:left w:val="none" w:sz="0" w:space="0" w:color="auto"/>
                    <w:bottom w:val="none" w:sz="0" w:space="0" w:color="auto"/>
                    <w:right w:val="none" w:sz="0" w:space="0" w:color="auto"/>
                  </w:divBdr>
                  <w:divsChild>
                    <w:div w:id="110784588">
                      <w:marLeft w:val="0"/>
                      <w:marRight w:val="0"/>
                      <w:marTop w:val="0"/>
                      <w:marBottom w:val="0"/>
                      <w:divBdr>
                        <w:top w:val="none" w:sz="0" w:space="0" w:color="auto"/>
                        <w:left w:val="none" w:sz="0" w:space="0" w:color="auto"/>
                        <w:bottom w:val="none" w:sz="0" w:space="0" w:color="auto"/>
                        <w:right w:val="none" w:sz="0" w:space="0" w:color="auto"/>
                      </w:divBdr>
                    </w:div>
                  </w:divsChild>
                </w:div>
                <w:div w:id="70129033">
                  <w:marLeft w:val="0"/>
                  <w:marRight w:val="0"/>
                  <w:marTop w:val="0"/>
                  <w:marBottom w:val="0"/>
                  <w:divBdr>
                    <w:top w:val="none" w:sz="0" w:space="0" w:color="auto"/>
                    <w:left w:val="none" w:sz="0" w:space="0" w:color="auto"/>
                    <w:bottom w:val="none" w:sz="0" w:space="0" w:color="auto"/>
                    <w:right w:val="none" w:sz="0" w:space="0" w:color="auto"/>
                  </w:divBdr>
                  <w:divsChild>
                    <w:div w:id="14768855">
                      <w:marLeft w:val="0"/>
                      <w:marRight w:val="0"/>
                      <w:marTop w:val="0"/>
                      <w:marBottom w:val="0"/>
                      <w:divBdr>
                        <w:top w:val="none" w:sz="0" w:space="0" w:color="auto"/>
                        <w:left w:val="none" w:sz="0" w:space="0" w:color="auto"/>
                        <w:bottom w:val="none" w:sz="0" w:space="0" w:color="auto"/>
                        <w:right w:val="none" w:sz="0" w:space="0" w:color="auto"/>
                      </w:divBdr>
                    </w:div>
                  </w:divsChild>
                </w:div>
                <w:div w:id="1182084092">
                  <w:marLeft w:val="0"/>
                  <w:marRight w:val="0"/>
                  <w:marTop w:val="0"/>
                  <w:marBottom w:val="0"/>
                  <w:divBdr>
                    <w:top w:val="none" w:sz="0" w:space="0" w:color="auto"/>
                    <w:left w:val="none" w:sz="0" w:space="0" w:color="auto"/>
                    <w:bottom w:val="none" w:sz="0" w:space="0" w:color="auto"/>
                    <w:right w:val="none" w:sz="0" w:space="0" w:color="auto"/>
                  </w:divBdr>
                  <w:divsChild>
                    <w:div w:id="984627906">
                      <w:marLeft w:val="0"/>
                      <w:marRight w:val="0"/>
                      <w:marTop w:val="0"/>
                      <w:marBottom w:val="0"/>
                      <w:divBdr>
                        <w:top w:val="none" w:sz="0" w:space="0" w:color="auto"/>
                        <w:left w:val="none" w:sz="0" w:space="0" w:color="auto"/>
                        <w:bottom w:val="none" w:sz="0" w:space="0" w:color="auto"/>
                        <w:right w:val="none" w:sz="0" w:space="0" w:color="auto"/>
                      </w:divBdr>
                    </w:div>
                  </w:divsChild>
                </w:div>
                <w:div w:id="1310205175">
                  <w:marLeft w:val="0"/>
                  <w:marRight w:val="0"/>
                  <w:marTop w:val="0"/>
                  <w:marBottom w:val="0"/>
                  <w:divBdr>
                    <w:top w:val="none" w:sz="0" w:space="0" w:color="auto"/>
                    <w:left w:val="none" w:sz="0" w:space="0" w:color="auto"/>
                    <w:bottom w:val="none" w:sz="0" w:space="0" w:color="auto"/>
                    <w:right w:val="none" w:sz="0" w:space="0" w:color="auto"/>
                  </w:divBdr>
                  <w:divsChild>
                    <w:div w:id="1790583572">
                      <w:marLeft w:val="0"/>
                      <w:marRight w:val="0"/>
                      <w:marTop w:val="0"/>
                      <w:marBottom w:val="0"/>
                      <w:divBdr>
                        <w:top w:val="none" w:sz="0" w:space="0" w:color="auto"/>
                        <w:left w:val="none" w:sz="0" w:space="0" w:color="auto"/>
                        <w:bottom w:val="none" w:sz="0" w:space="0" w:color="auto"/>
                        <w:right w:val="none" w:sz="0" w:space="0" w:color="auto"/>
                      </w:divBdr>
                    </w:div>
                  </w:divsChild>
                </w:div>
                <w:div w:id="1333682100">
                  <w:marLeft w:val="0"/>
                  <w:marRight w:val="0"/>
                  <w:marTop w:val="0"/>
                  <w:marBottom w:val="0"/>
                  <w:divBdr>
                    <w:top w:val="none" w:sz="0" w:space="0" w:color="auto"/>
                    <w:left w:val="none" w:sz="0" w:space="0" w:color="auto"/>
                    <w:bottom w:val="none" w:sz="0" w:space="0" w:color="auto"/>
                    <w:right w:val="none" w:sz="0" w:space="0" w:color="auto"/>
                  </w:divBdr>
                  <w:divsChild>
                    <w:div w:id="746072906">
                      <w:marLeft w:val="0"/>
                      <w:marRight w:val="0"/>
                      <w:marTop w:val="0"/>
                      <w:marBottom w:val="0"/>
                      <w:divBdr>
                        <w:top w:val="none" w:sz="0" w:space="0" w:color="auto"/>
                        <w:left w:val="none" w:sz="0" w:space="0" w:color="auto"/>
                        <w:bottom w:val="none" w:sz="0" w:space="0" w:color="auto"/>
                        <w:right w:val="none" w:sz="0" w:space="0" w:color="auto"/>
                      </w:divBdr>
                    </w:div>
                  </w:divsChild>
                </w:div>
                <w:div w:id="1374885121">
                  <w:marLeft w:val="0"/>
                  <w:marRight w:val="0"/>
                  <w:marTop w:val="0"/>
                  <w:marBottom w:val="0"/>
                  <w:divBdr>
                    <w:top w:val="none" w:sz="0" w:space="0" w:color="auto"/>
                    <w:left w:val="none" w:sz="0" w:space="0" w:color="auto"/>
                    <w:bottom w:val="none" w:sz="0" w:space="0" w:color="auto"/>
                    <w:right w:val="none" w:sz="0" w:space="0" w:color="auto"/>
                  </w:divBdr>
                  <w:divsChild>
                    <w:div w:id="619149172">
                      <w:marLeft w:val="0"/>
                      <w:marRight w:val="0"/>
                      <w:marTop w:val="0"/>
                      <w:marBottom w:val="0"/>
                      <w:divBdr>
                        <w:top w:val="none" w:sz="0" w:space="0" w:color="auto"/>
                        <w:left w:val="none" w:sz="0" w:space="0" w:color="auto"/>
                        <w:bottom w:val="none" w:sz="0" w:space="0" w:color="auto"/>
                        <w:right w:val="none" w:sz="0" w:space="0" w:color="auto"/>
                      </w:divBdr>
                    </w:div>
                  </w:divsChild>
                </w:div>
                <w:div w:id="1383017699">
                  <w:marLeft w:val="0"/>
                  <w:marRight w:val="0"/>
                  <w:marTop w:val="0"/>
                  <w:marBottom w:val="0"/>
                  <w:divBdr>
                    <w:top w:val="none" w:sz="0" w:space="0" w:color="auto"/>
                    <w:left w:val="none" w:sz="0" w:space="0" w:color="auto"/>
                    <w:bottom w:val="none" w:sz="0" w:space="0" w:color="auto"/>
                    <w:right w:val="none" w:sz="0" w:space="0" w:color="auto"/>
                  </w:divBdr>
                  <w:divsChild>
                    <w:div w:id="1226334884">
                      <w:marLeft w:val="0"/>
                      <w:marRight w:val="0"/>
                      <w:marTop w:val="0"/>
                      <w:marBottom w:val="0"/>
                      <w:divBdr>
                        <w:top w:val="none" w:sz="0" w:space="0" w:color="auto"/>
                        <w:left w:val="none" w:sz="0" w:space="0" w:color="auto"/>
                        <w:bottom w:val="none" w:sz="0" w:space="0" w:color="auto"/>
                        <w:right w:val="none" w:sz="0" w:space="0" w:color="auto"/>
                      </w:divBdr>
                    </w:div>
                  </w:divsChild>
                </w:div>
                <w:div w:id="409428380">
                  <w:marLeft w:val="0"/>
                  <w:marRight w:val="0"/>
                  <w:marTop w:val="0"/>
                  <w:marBottom w:val="0"/>
                  <w:divBdr>
                    <w:top w:val="none" w:sz="0" w:space="0" w:color="auto"/>
                    <w:left w:val="none" w:sz="0" w:space="0" w:color="auto"/>
                    <w:bottom w:val="none" w:sz="0" w:space="0" w:color="auto"/>
                    <w:right w:val="none" w:sz="0" w:space="0" w:color="auto"/>
                  </w:divBdr>
                  <w:divsChild>
                    <w:div w:id="495069801">
                      <w:marLeft w:val="0"/>
                      <w:marRight w:val="0"/>
                      <w:marTop w:val="0"/>
                      <w:marBottom w:val="0"/>
                      <w:divBdr>
                        <w:top w:val="none" w:sz="0" w:space="0" w:color="auto"/>
                        <w:left w:val="none" w:sz="0" w:space="0" w:color="auto"/>
                        <w:bottom w:val="none" w:sz="0" w:space="0" w:color="auto"/>
                        <w:right w:val="none" w:sz="0" w:space="0" w:color="auto"/>
                      </w:divBdr>
                    </w:div>
                  </w:divsChild>
                </w:div>
                <w:div w:id="1395859116">
                  <w:marLeft w:val="0"/>
                  <w:marRight w:val="0"/>
                  <w:marTop w:val="0"/>
                  <w:marBottom w:val="0"/>
                  <w:divBdr>
                    <w:top w:val="none" w:sz="0" w:space="0" w:color="auto"/>
                    <w:left w:val="none" w:sz="0" w:space="0" w:color="auto"/>
                    <w:bottom w:val="none" w:sz="0" w:space="0" w:color="auto"/>
                    <w:right w:val="none" w:sz="0" w:space="0" w:color="auto"/>
                  </w:divBdr>
                  <w:divsChild>
                    <w:div w:id="1250118610">
                      <w:marLeft w:val="0"/>
                      <w:marRight w:val="0"/>
                      <w:marTop w:val="0"/>
                      <w:marBottom w:val="0"/>
                      <w:divBdr>
                        <w:top w:val="none" w:sz="0" w:space="0" w:color="auto"/>
                        <w:left w:val="none" w:sz="0" w:space="0" w:color="auto"/>
                        <w:bottom w:val="none" w:sz="0" w:space="0" w:color="auto"/>
                        <w:right w:val="none" w:sz="0" w:space="0" w:color="auto"/>
                      </w:divBdr>
                    </w:div>
                  </w:divsChild>
                </w:div>
                <w:div w:id="916087707">
                  <w:marLeft w:val="0"/>
                  <w:marRight w:val="0"/>
                  <w:marTop w:val="0"/>
                  <w:marBottom w:val="0"/>
                  <w:divBdr>
                    <w:top w:val="none" w:sz="0" w:space="0" w:color="auto"/>
                    <w:left w:val="none" w:sz="0" w:space="0" w:color="auto"/>
                    <w:bottom w:val="none" w:sz="0" w:space="0" w:color="auto"/>
                    <w:right w:val="none" w:sz="0" w:space="0" w:color="auto"/>
                  </w:divBdr>
                  <w:divsChild>
                    <w:div w:id="1036125916">
                      <w:marLeft w:val="0"/>
                      <w:marRight w:val="0"/>
                      <w:marTop w:val="0"/>
                      <w:marBottom w:val="0"/>
                      <w:divBdr>
                        <w:top w:val="none" w:sz="0" w:space="0" w:color="auto"/>
                        <w:left w:val="none" w:sz="0" w:space="0" w:color="auto"/>
                        <w:bottom w:val="none" w:sz="0" w:space="0" w:color="auto"/>
                        <w:right w:val="none" w:sz="0" w:space="0" w:color="auto"/>
                      </w:divBdr>
                    </w:div>
                  </w:divsChild>
                </w:div>
                <w:div w:id="23987680">
                  <w:marLeft w:val="0"/>
                  <w:marRight w:val="0"/>
                  <w:marTop w:val="0"/>
                  <w:marBottom w:val="0"/>
                  <w:divBdr>
                    <w:top w:val="none" w:sz="0" w:space="0" w:color="auto"/>
                    <w:left w:val="none" w:sz="0" w:space="0" w:color="auto"/>
                    <w:bottom w:val="none" w:sz="0" w:space="0" w:color="auto"/>
                    <w:right w:val="none" w:sz="0" w:space="0" w:color="auto"/>
                  </w:divBdr>
                  <w:divsChild>
                    <w:div w:id="1273443402">
                      <w:marLeft w:val="0"/>
                      <w:marRight w:val="0"/>
                      <w:marTop w:val="0"/>
                      <w:marBottom w:val="0"/>
                      <w:divBdr>
                        <w:top w:val="none" w:sz="0" w:space="0" w:color="auto"/>
                        <w:left w:val="none" w:sz="0" w:space="0" w:color="auto"/>
                        <w:bottom w:val="none" w:sz="0" w:space="0" w:color="auto"/>
                        <w:right w:val="none" w:sz="0" w:space="0" w:color="auto"/>
                      </w:divBdr>
                    </w:div>
                  </w:divsChild>
                </w:div>
                <w:div w:id="671104130">
                  <w:marLeft w:val="0"/>
                  <w:marRight w:val="0"/>
                  <w:marTop w:val="0"/>
                  <w:marBottom w:val="0"/>
                  <w:divBdr>
                    <w:top w:val="none" w:sz="0" w:space="0" w:color="auto"/>
                    <w:left w:val="none" w:sz="0" w:space="0" w:color="auto"/>
                    <w:bottom w:val="none" w:sz="0" w:space="0" w:color="auto"/>
                    <w:right w:val="none" w:sz="0" w:space="0" w:color="auto"/>
                  </w:divBdr>
                  <w:divsChild>
                    <w:div w:id="2061512298">
                      <w:marLeft w:val="0"/>
                      <w:marRight w:val="0"/>
                      <w:marTop w:val="0"/>
                      <w:marBottom w:val="0"/>
                      <w:divBdr>
                        <w:top w:val="none" w:sz="0" w:space="0" w:color="auto"/>
                        <w:left w:val="none" w:sz="0" w:space="0" w:color="auto"/>
                        <w:bottom w:val="none" w:sz="0" w:space="0" w:color="auto"/>
                        <w:right w:val="none" w:sz="0" w:space="0" w:color="auto"/>
                      </w:divBdr>
                    </w:div>
                  </w:divsChild>
                </w:div>
                <w:div w:id="433287148">
                  <w:marLeft w:val="0"/>
                  <w:marRight w:val="0"/>
                  <w:marTop w:val="0"/>
                  <w:marBottom w:val="0"/>
                  <w:divBdr>
                    <w:top w:val="none" w:sz="0" w:space="0" w:color="auto"/>
                    <w:left w:val="none" w:sz="0" w:space="0" w:color="auto"/>
                    <w:bottom w:val="none" w:sz="0" w:space="0" w:color="auto"/>
                    <w:right w:val="none" w:sz="0" w:space="0" w:color="auto"/>
                  </w:divBdr>
                  <w:divsChild>
                    <w:div w:id="1447775875">
                      <w:marLeft w:val="0"/>
                      <w:marRight w:val="0"/>
                      <w:marTop w:val="0"/>
                      <w:marBottom w:val="0"/>
                      <w:divBdr>
                        <w:top w:val="none" w:sz="0" w:space="0" w:color="auto"/>
                        <w:left w:val="none" w:sz="0" w:space="0" w:color="auto"/>
                        <w:bottom w:val="none" w:sz="0" w:space="0" w:color="auto"/>
                        <w:right w:val="none" w:sz="0" w:space="0" w:color="auto"/>
                      </w:divBdr>
                    </w:div>
                  </w:divsChild>
                </w:div>
                <w:div w:id="18164246">
                  <w:marLeft w:val="0"/>
                  <w:marRight w:val="0"/>
                  <w:marTop w:val="0"/>
                  <w:marBottom w:val="0"/>
                  <w:divBdr>
                    <w:top w:val="none" w:sz="0" w:space="0" w:color="auto"/>
                    <w:left w:val="none" w:sz="0" w:space="0" w:color="auto"/>
                    <w:bottom w:val="none" w:sz="0" w:space="0" w:color="auto"/>
                    <w:right w:val="none" w:sz="0" w:space="0" w:color="auto"/>
                  </w:divBdr>
                  <w:divsChild>
                    <w:div w:id="1601522810">
                      <w:marLeft w:val="0"/>
                      <w:marRight w:val="0"/>
                      <w:marTop w:val="0"/>
                      <w:marBottom w:val="0"/>
                      <w:divBdr>
                        <w:top w:val="none" w:sz="0" w:space="0" w:color="auto"/>
                        <w:left w:val="none" w:sz="0" w:space="0" w:color="auto"/>
                        <w:bottom w:val="none" w:sz="0" w:space="0" w:color="auto"/>
                        <w:right w:val="none" w:sz="0" w:space="0" w:color="auto"/>
                      </w:divBdr>
                    </w:div>
                  </w:divsChild>
                </w:div>
                <w:div w:id="515847464">
                  <w:marLeft w:val="0"/>
                  <w:marRight w:val="0"/>
                  <w:marTop w:val="0"/>
                  <w:marBottom w:val="0"/>
                  <w:divBdr>
                    <w:top w:val="none" w:sz="0" w:space="0" w:color="auto"/>
                    <w:left w:val="none" w:sz="0" w:space="0" w:color="auto"/>
                    <w:bottom w:val="none" w:sz="0" w:space="0" w:color="auto"/>
                    <w:right w:val="none" w:sz="0" w:space="0" w:color="auto"/>
                  </w:divBdr>
                  <w:divsChild>
                    <w:div w:id="330640835">
                      <w:marLeft w:val="0"/>
                      <w:marRight w:val="0"/>
                      <w:marTop w:val="0"/>
                      <w:marBottom w:val="0"/>
                      <w:divBdr>
                        <w:top w:val="none" w:sz="0" w:space="0" w:color="auto"/>
                        <w:left w:val="none" w:sz="0" w:space="0" w:color="auto"/>
                        <w:bottom w:val="none" w:sz="0" w:space="0" w:color="auto"/>
                        <w:right w:val="none" w:sz="0" w:space="0" w:color="auto"/>
                      </w:divBdr>
                    </w:div>
                  </w:divsChild>
                </w:div>
                <w:div w:id="1103841333">
                  <w:marLeft w:val="0"/>
                  <w:marRight w:val="0"/>
                  <w:marTop w:val="0"/>
                  <w:marBottom w:val="0"/>
                  <w:divBdr>
                    <w:top w:val="none" w:sz="0" w:space="0" w:color="auto"/>
                    <w:left w:val="none" w:sz="0" w:space="0" w:color="auto"/>
                    <w:bottom w:val="none" w:sz="0" w:space="0" w:color="auto"/>
                    <w:right w:val="none" w:sz="0" w:space="0" w:color="auto"/>
                  </w:divBdr>
                  <w:divsChild>
                    <w:div w:id="1164005413">
                      <w:marLeft w:val="0"/>
                      <w:marRight w:val="0"/>
                      <w:marTop w:val="0"/>
                      <w:marBottom w:val="0"/>
                      <w:divBdr>
                        <w:top w:val="none" w:sz="0" w:space="0" w:color="auto"/>
                        <w:left w:val="none" w:sz="0" w:space="0" w:color="auto"/>
                        <w:bottom w:val="none" w:sz="0" w:space="0" w:color="auto"/>
                        <w:right w:val="none" w:sz="0" w:space="0" w:color="auto"/>
                      </w:divBdr>
                    </w:div>
                  </w:divsChild>
                </w:div>
                <w:div w:id="71857807">
                  <w:marLeft w:val="0"/>
                  <w:marRight w:val="0"/>
                  <w:marTop w:val="0"/>
                  <w:marBottom w:val="0"/>
                  <w:divBdr>
                    <w:top w:val="none" w:sz="0" w:space="0" w:color="auto"/>
                    <w:left w:val="none" w:sz="0" w:space="0" w:color="auto"/>
                    <w:bottom w:val="none" w:sz="0" w:space="0" w:color="auto"/>
                    <w:right w:val="none" w:sz="0" w:space="0" w:color="auto"/>
                  </w:divBdr>
                  <w:divsChild>
                    <w:div w:id="1228414484">
                      <w:marLeft w:val="0"/>
                      <w:marRight w:val="0"/>
                      <w:marTop w:val="0"/>
                      <w:marBottom w:val="0"/>
                      <w:divBdr>
                        <w:top w:val="none" w:sz="0" w:space="0" w:color="auto"/>
                        <w:left w:val="none" w:sz="0" w:space="0" w:color="auto"/>
                        <w:bottom w:val="none" w:sz="0" w:space="0" w:color="auto"/>
                        <w:right w:val="none" w:sz="0" w:space="0" w:color="auto"/>
                      </w:divBdr>
                    </w:div>
                  </w:divsChild>
                </w:div>
                <w:div w:id="1125007675">
                  <w:marLeft w:val="0"/>
                  <w:marRight w:val="0"/>
                  <w:marTop w:val="0"/>
                  <w:marBottom w:val="0"/>
                  <w:divBdr>
                    <w:top w:val="none" w:sz="0" w:space="0" w:color="auto"/>
                    <w:left w:val="none" w:sz="0" w:space="0" w:color="auto"/>
                    <w:bottom w:val="none" w:sz="0" w:space="0" w:color="auto"/>
                    <w:right w:val="none" w:sz="0" w:space="0" w:color="auto"/>
                  </w:divBdr>
                  <w:divsChild>
                    <w:div w:id="83844614">
                      <w:marLeft w:val="0"/>
                      <w:marRight w:val="0"/>
                      <w:marTop w:val="0"/>
                      <w:marBottom w:val="0"/>
                      <w:divBdr>
                        <w:top w:val="none" w:sz="0" w:space="0" w:color="auto"/>
                        <w:left w:val="none" w:sz="0" w:space="0" w:color="auto"/>
                        <w:bottom w:val="none" w:sz="0" w:space="0" w:color="auto"/>
                        <w:right w:val="none" w:sz="0" w:space="0" w:color="auto"/>
                      </w:divBdr>
                    </w:div>
                  </w:divsChild>
                </w:div>
                <w:div w:id="99035938">
                  <w:marLeft w:val="0"/>
                  <w:marRight w:val="0"/>
                  <w:marTop w:val="0"/>
                  <w:marBottom w:val="0"/>
                  <w:divBdr>
                    <w:top w:val="none" w:sz="0" w:space="0" w:color="auto"/>
                    <w:left w:val="none" w:sz="0" w:space="0" w:color="auto"/>
                    <w:bottom w:val="none" w:sz="0" w:space="0" w:color="auto"/>
                    <w:right w:val="none" w:sz="0" w:space="0" w:color="auto"/>
                  </w:divBdr>
                  <w:divsChild>
                    <w:div w:id="2110853728">
                      <w:marLeft w:val="0"/>
                      <w:marRight w:val="0"/>
                      <w:marTop w:val="0"/>
                      <w:marBottom w:val="0"/>
                      <w:divBdr>
                        <w:top w:val="none" w:sz="0" w:space="0" w:color="auto"/>
                        <w:left w:val="none" w:sz="0" w:space="0" w:color="auto"/>
                        <w:bottom w:val="none" w:sz="0" w:space="0" w:color="auto"/>
                        <w:right w:val="none" w:sz="0" w:space="0" w:color="auto"/>
                      </w:divBdr>
                    </w:div>
                  </w:divsChild>
                </w:div>
                <w:div w:id="772743416">
                  <w:marLeft w:val="0"/>
                  <w:marRight w:val="0"/>
                  <w:marTop w:val="0"/>
                  <w:marBottom w:val="0"/>
                  <w:divBdr>
                    <w:top w:val="none" w:sz="0" w:space="0" w:color="auto"/>
                    <w:left w:val="none" w:sz="0" w:space="0" w:color="auto"/>
                    <w:bottom w:val="none" w:sz="0" w:space="0" w:color="auto"/>
                    <w:right w:val="none" w:sz="0" w:space="0" w:color="auto"/>
                  </w:divBdr>
                  <w:divsChild>
                    <w:div w:id="1502353808">
                      <w:marLeft w:val="0"/>
                      <w:marRight w:val="0"/>
                      <w:marTop w:val="0"/>
                      <w:marBottom w:val="0"/>
                      <w:divBdr>
                        <w:top w:val="none" w:sz="0" w:space="0" w:color="auto"/>
                        <w:left w:val="none" w:sz="0" w:space="0" w:color="auto"/>
                        <w:bottom w:val="none" w:sz="0" w:space="0" w:color="auto"/>
                        <w:right w:val="none" w:sz="0" w:space="0" w:color="auto"/>
                      </w:divBdr>
                    </w:div>
                  </w:divsChild>
                </w:div>
                <w:div w:id="1006665292">
                  <w:marLeft w:val="0"/>
                  <w:marRight w:val="0"/>
                  <w:marTop w:val="0"/>
                  <w:marBottom w:val="0"/>
                  <w:divBdr>
                    <w:top w:val="none" w:sz="0" w:space="0" w:color="auto"/>
                    <w:left w:val="none" w:sz="0" w:space="0" w:color="auto"/>
                    <w:bottom w:val="none" w:sz="0" w:space="0" w:color="auto"/>
                    <w:right w:val="none" w:sz="0" w:space="0" w:color="auto"/>
                  </w:divBdr>
                  <w:divsChild>
                    <w:div w:id="1571501361">
                      <w:marLeft w:val="0"/>
                      <w:marRight w:val="0"/>
                      <w:marTop w:val="0"/>
                      <w:marBottom w:val="0"/>
                      <w:divBdr>
                        <w:top w:val="none" w:sz="0" w:space="0" w:color="auto"/>
                        <w:left w:val="none" w:sz="0" w:space="0" w:color="auto"/>
                        <w:bottom w:val="none" w:sz="0" w:space="0" w:color="auto"/>
                        <w:right w:val="none" w:sz="0" w:space="0" w:color="auto"/>
                      </w:divBdr>
                    </w:div>
                  </w:divsChild>
                </w:div>
                <w:div w:id="1695030608">
                  <w:marLeft w:val="0"/>
                  <w:marRight w:val="0"/>
                  <w:marTop w:val="0"/>
                  <w:marBottom w:val="0"/>
                  <w:divBdr>
                    <w:top w:val="none" w:sz="0" w:space="0" w:color="auto"/>
                    <w:left w:val="none" w:sz="0" w:space="0" w:color="auto"/>
                    <w:bottom w:val="none" w:sz="0" w:space="0" w:color="auto"/>
                    <w:right w:val="none" w:sz="0" w:space="0" w:color="auto"/>
                  </w:divBdr>
                  <w:divsChild>
                    <w:div w:id="1242518373">
                      <w:marLeft w:val="0"/>
                      <w:marRight w:val="0"/>
                      <w:marTop w:val="0"/>
                      <w:marBottom w:val="0"/>
                      <w:divBdr>
                        <w:top w:val="none" w:sz="0" w:space="0" w:color="auto"/>
                        <w:left w:val="none" w:sz="0" w:space="0" w:color="auto"/>
                        <w:bottom w:val="none" w:sz="0" w:space="0" w:color="auto"/>
                        <w:right w:val="none" w:sz="0" w:space="0" w:color="auto"/>
                      </w:divBdr>
                    </w:div>
                  </w:divsChild>
                </w:div>
                <w:div w:id="1768112630">
                  <w:marLeft w:val="0"/>
                  <w:marRight w:val="0"/>
                  <w:marTop w:val="0"/>
                  <w:marBottom w:val="0"/>
                  <w:divBdr>
                    <w:top w:val="none" w:sz="0" w:space="0" w:color="auto"/>
                    <w:left w:val="none" w:sz="0" w:space="0" w:color="auto"/>
                    <w:bottom w:val="none" w:sz="0" w:space="0" w:color="auto"/>
                    <w:right w:val="none" w:sz="0" w:space="0" w:color="auto"/>
                  </w:divBdr>
                  <w:divsChild>
                    <w:div w:id="168452299">
                      <w:marLeft w:val="0"/>
                      <w:marRight w:val="0"/>
                      <w:marTop w:val="0"/>
                      <w:marBottom w:val="0"/>
                      <w:divBdr>
                        <w:top w:val="none" w:sz="0" w:space="0" w:color="auto"/>
                        <w:left w:val="none" w:sz="0" w:space="0" w:color="auto"/>
                        <w:bottom w:val="none" w:sz="0" w:space="0" w:color="auto"/>
                        <w:right w:val="none" w:sz="0" w:space="0" w:color="auto"/>
                      </w:divBdr>
                    </w:div>
                  </w:divsChild>
                </w:div>
                <w:div w:id="109250966">
                  <w:marLeft w:val="0"/>
                  <w:marRight w:val="0"/>
                  <w:marTop w:val="0"/>
                  <w:marBottom w:val="0"/>
                  <w:divBdr>
                    <w:top w:val="none" w:sz="0" w:space="0" w:color="auto"/>
                    <w:left w:val="none" w:sz="0" w:space="0" w:color="auto"/>
                    <w:bottom w:val="none" w:sz="0" w:space="0" w:color="auto"/>
                    <w:right w:val="none" w:sz="0" w:space="0" w:color="auto"/>
                  </w:divBdr>
                  <w:divsChild>
                    <w:div w:id="150753082">
                      <w:marLeft w:val="0"/>
                      <w:marRight w:val="0"/>
                      <w:marTop w:val="0"/>
                      <w:marBottom w:val="0"/>
                      <w:divBdr>
                        <w:top w:val="none" w:sz="0" w:space="0" w:color="auto"/>
                        <w:left w:val="none" w:sz="0" w:space="0" w:color="auto"/>
                        <w:bottom w:val="none" w:sz="0" w:space="0" w:color="auto"/>
                        <w:right w:val="none" w:sz="0" w:space="0" w:color="auto"/>
                      </w:divBdr>
                    </w:div>
                  </w:divsChild>
                </w:div>
                <w:div w:id="1191600773">
                  <w:marLeft w:val="0"/>
                  <w:marRight w:val="0"/>
                  <w:marTop w:val="0"/>
                  <w:marBottom w:val="0"/>
                  <w:divBdr>
                    <w:top w:val="none" w:sz="0" w:space="0" w:color="auto"/>
                    <w:left w:val="none" w:sz="0" w:space="0" w:color="auto"/>
                    <w:bottom w:val="none" w:sz="0" w:space="0" w:color="auto"/>
                    <w:right w:val="none" w:sz="0" w:space="0" w:color="auto"/>
                  </w:divBdr>
                  <w:divsChild>
                    <w:div w:id="1205291288">
                      <w:marLeft w:val="0"/>
                      <w:marRight w:val="0"/>
                      <w:marTop w:val="0"/>
                      <w:marBottom w:val="0"/>
                      <w:divBdr>
                        <w:top w:val="none" w:sz="0" w:space="0" w:color="auto"/>
                        <w:left w:val="none" w:sz="0" w:space="0" w:color="auto"/>
                        <w:bottom w:val="none" w:sz="0" w:space="0" w:color="auto"/>
                        <w:right w:val="none" w:sz="0" w:space="0" w:color="auto"/>
                      </w:divBdr>
                    </w:div>
                  </w:divsChild>
                </w:div>
                <w:div w:id="1927349473">
                  <w:marLeft w:val="0"/>
                  <w:marRight w:val="0"/>
                  <w:marTop w:val="0"/>
                  <w:marBottom w:val="0"/>
                  <w:divBdr>
                    <w:top w:val="none" w:sz="0" w:space="0" w:color="auto"/>
                    <w:left w:val="none" w:sz="0" w:space="0" w:color="auto"/>
                    <w:bottom w:val="none" w:sz="0" w:space="0" w:color="auto"/>
                    <w:right w:val="none" w:sz="0" w:space="0" w:color="auto"/>
                  </w:divBdr>
                  <w:divsChild>
                    <w:div w:id="482743487">
                      <w:marLeft w:val="0"/>
                      <w:marRight w:val="0"/>
                      <w:marTop w:val="0"/>
                      <w:marBottom w:val="0"/>
                      <w:divBdr>
                        <w:top w:val="none" w:sz="0" w:space="0" w:color="auto"/>
                        <w:left w:val="none" w:sz="0" w:space="0" w:color="auto"/>
                        <w:bottom w:val="none" w:sz="0" w:space="0" w:color="auto"/>
                        <w:right w:val="none" w:sz="0" w:space="0" w:color="auto"/>
                      </w:divBdr>
                    </w:div>
                  </w:divsChild>
                </w:div>
                <w:div w:id="940573818">
                  <w:marLeft w:val="0"/>
                  <w:marRight w:val="0"/>
                  <w:marTop w:val="0"/>
                  <w:marBottom w:val="0"/>
                  <w:divBdr>
                    <w:top w:val="none" w:sz="0" w:space="0" w:color="auto"/>
                    <w:left w:val="none" w:sz="0" w:space="0" w:color="auto"/>
                    <w:bottom w:val="none" w:sz="0" w:space="0" w:color="auto"/>
                    <w:right w:val="none" w:sz="0" w:space="0" w:color="auto"/>
                  </w:divBdr>
                  <w:divsChild>
                    <w:div w:id="843058669">
                      <w:marLeft w:val="0"/>
                      <w:marRight w:val="0"/>
                      <w:marTop w:val="0"/>
                      <w:marBottom w:val="0"/>
                      <w:divBdr>
                        <w:top w:val="none" w:sz="0" w:space="0" w:color="auto"/>
                        <w:left w:val="none" w:sz="0" w:space="0" w:color="auto"/>
                        <w:bottom w:val="none" w:sz="0" w:space="0" w:color="auto"/>
                        <w:right w:val="none" w:sz="0" w:space="0" w:color="auto"/>
                      </w:divBdr>
                    </w:div>
                  </w:divsChild>
                </w:div>
                <w:div w:id="649291636">
                  <w:marLeft w:val="0"/>
                  <w:marRight w:val="0"/>
                  <w:marTop w:val="0"/>
                  <w:marBottom w:val="0"/>
                  <w:divBdr>
                    <w:top w:val="none" w:sz="0" w:space="0" w:color="auto"/>
                    <w:left w:val="none" w:sz="0" w:space="0" w:color="auto"/>
                    <w:bottom w:val="none" w:sz="0" w:space="0" w:color="auto"/>
                    <w:right w:val="none" w:sz="0" w:space="0" w:color="auto"/>
                  </w:divBdr>
                  <w:divsChild>
                    <w:div w:id="967858593">
                      <w:marLeft w:val="0"/>
                      <w:marRight w:val="0"/>
                      <w:marTop w:val="0"/>
                      <w:marBottom w:val="0"/>
                      <w:divBdr>
                        <w:top w:val="none" w:sz="0" w:space="0" w:color="auto"/>
                        <w:left w:val="none" w:sz="0" w:space="0" w:color="auto"/>
                        <w:bottom w:val="none" w:sz="0" w:space="0" w:color="auto"/>
                        <w:right w:val="none" w:sz="0" w:space="0" w:color="auto"/>
                      </w:divBdr>
                    </w:div>
                  </w:divsChild>
                </w:div>
                <w:div w:id="205072088">
                  <w:marLeft w:val="0"/>
                  <w:marRight w:val="0"/>
                  <w:marTop w:val="0"/>
                  <w:marBottom w:val="0"/>
                  <w:divBdr>
                    <w:top w:val="none" w:sz="0" w:space="0" w:color="auto"/>
                    <w:left w:val="none" w:sz="0" w:space="0" w:color="auto"/>
                    <w:bottom w:val="none" w:sz="0" w:space="0" w:color="auto"/>
                    <w:right w:val="none" w:sz="0" w:space="0" w:color="auto"/>
                  </w:divBdr>
                  <w:divsChild>
                    <w:div w:id="1645037293">
                      <w:marLeft w:val="0"/>
                      <w:marRight w:val="0"/>
                      <w:marTop w:val="0"/>
                      <w:marBottom w:val="0"/>
                      <w:divBdr>
                        <w:top w:val="none" w:sz="0" w:space="0" w:color="auto"/>
                        <w:left w:val="none" w:sz="0" w:space="0" w:color="auto"/>
                        <w:bottom w:val="none" w:sz="0" w:space="0" w:color="auto"/>
                        <w:right w:val="none" w:sz="0" w:space="0" w:color="auto"/>
                      </w:divBdr>
                    </w:div>
                  </w:divsChild>
                </w:div>
                <w:div w:id="730226736">
                  <w:marLeft w:val="0"/>
                  <w:marRight w:val="0"/>
                  <w:marTop w:val="0"/>
                  <w:marBottom w:val="0"/>
                  <w:divBdr>
                    <w:top w:val="none" w:sz="0" w:space="0" w:color="auto"/>
                    <w:left w:val="none" w:sz="0" w:space="0" w:color="auto"/>
                    <w:bottom w:val="none" w:sz="0" w:space="0" w:color="auto"/>
                    <w:right w:val="none" w:sz="0" w:space="0" w:color="auto"/>
                  </w:divBdr>
                  <w:divsChild>
                    <w:div w:id="1364094958">
                      <w:marLeft w:val="0"/>
                      <w:marRight w:val="0"/>
                      <w:marTop w:val="0"/>
                      <w:marBottom w:val="0"/>
                      <w:divBdr>
                        <w:top w:val="none" w:sz="0" w:space="0" w:color="auto"/>
                        <w:left w:val="none" w:sz="0" w:space="0" w:color="auto"/>
                        <w:bottom w:val="none" w:sz="0" w:space="0" w:color="auto"/>
                        <w:right w:val="none" w:sz="0" w:space="0" w:color="auto"/>
                      </w:divBdr>
                    </w:div>
                  </w:divsChild>
                </w:div>
                <w:div w:id="1418599542">
                  <w:marLeft w:val="0"/>
                  <w:marRight w:val="0"/>
                  <w:marTop w:val="0"/>
                  <w:marBottom w:val="0"/>
                  <w:divBdr>
                    <w:top w:val="none" w:sz="0" w:space="0" w:color="auto"/>
                    <w:left w:val="none" w:sz="0" w:space="0" w:color="auto"/>
                    <w:bottom w:val="none" w:sz="0" w:space="0" w:color="auto"/>
                    <w:right w:val="none" w:sz="0" w:space="0" w:color="auto"/>
                  </w:divBdr>
                  <w:divsChild>
                    <w:div w:id="848374412">
                      <w:marLeft w:val="0"/>
                      <w:marRight w:val="0"/>
                      <w:marTop w:val="0"/>
                      <w:marBottom w:val="0"/>
                      <w:divBdr>
                        <w:top w:val="none" w:sz="0" w:space="0" w:color="auto"/>
                        <w:left w:val="none" w:sz="0" w:space="0" w:color="auto"/>
                        <w:bottom w:val="none" w:sz="0" w:space="0" w:color="auto"/>
                        <w:right w:val="none" w:sz="0" w:space="0" w:color="auto"/>
                      </w:divBdr>
                    </w:div>
                  </w:divsChild>
                </w:div>
                <w:div w:id="218251994">
                  <w:marLeft w:val="0"/>
                  <w:marRight w:val="0"/>
                  <w:marTop w:val="0"/>
                  <w:marBottom w:val="0"/>
                  <w:divBdr>
                    <w:top w:val="none" w:sz="0" w:space="0" w:color="auto"/>
                    <w:left w:val="none" w:sz="0" w:space="0" w:color="auto"/>
                    <w:bottom w:val="none" w:sz="0" w:space="0" w:color="auto"/>
                    <w:right w:val="none" w:sz="0" w:space="0" w:color="auto"/>
                  </w:divBdr>
                  <w:divsChild>
                    <w:div w:id="1621952436">
                      <w:marLeft w:val="0"/>
                      <w:marRight w:val="0"/>
                      <w:marTop w:val="0"/>
                      <w:marBottom w:val="0"/>
                      <w:divBdr>
                        <w:top w:val="none" w:sz="0" w:space="0" w:color="auto"/>
                        <w:left w:val="none" w:sz="0" w:space="0" w:color="auto"/>
                        <w:bottom w:val="none" w:sz="0" w:space="0" w:color="auto"/>
                        <w:right w:val="none" w:sz="0" w:space="0" w:color="auto"/>
                      </w:divBdr>
                    </w:div>
                  </w:divsChild>
                </w:div>
                <w:div w:id="1378698451">
                  <w:marLeft w:val="0"/>
                  <w:marRight w:val="0"/>
                  <w:marTop w:val="0"/>
                  <w:marBottom w:val="0"/>
                  <w:divBdr>
                    <w:top w:val="none" w:sz="0" w:space="0" w:color="auto"/>
                    <w:left w:val="none" w:sz="0" w:space="0" w:color="auto"/>
                    <w:bottom w:val="none" w:sz="0" w:space="0" w:color="auto"/>
                    <w:right w:val="none" w:sz="0" w:space="0" w:color="auto"/>
                  </w:divBdr>
                  <w:divsChild>
                    <w:div w:id="1191601948">
                      <w:marLeft w:val="0"/>
                      <w:marRight w:val="0"/>
                      <w:marTop w:val="0"/>
                      <w:marBottom w:val="0"/>
                      <w:divBdr>
                        <w:top w:val="none" w:sz="0" w:space="0" w:color="auto"/>
                        <w:left w:val="none" w:sz="0" w:space="0" w:color="auto"/>
                        <w:bottom w:val="none" w:sz="0" w:space="0" w:color="auto"/>
                        <w:right w:val="none" w:sz="0" w:space="0" w:color="auto"/>
                      </w:divBdr>
                    </w:div>
                  </w:divsChild>
                </w:div>
                <w:div w:id="651718869">
                  <w:marLeft w:val="0"/>
                  <w:marRight w:val="0"/>
                  <w:marTop w:val="0"/>
                  <w:marBottom w:val="0"/>
                  <w:divBdr>
                    <w:top w:val="none" w:sz="0" w:space="0" w:color="auto"/>
                    <w:left w:val="none" w:sz="0" w:space="0" w:color="auto"/>
                    <w:bottom w:val="none" w:sz="0" w:space="0" w:color="auto"/>
                    <w:right w:val="none" w:sz="0" w:space="0" w:color="auto"/>
                  </w:divBdr>
                  <w:divsChild>
                    <w:div w:id="1982733479">
                      <w:marLeft w:val="0"/>
                      <w:marRight w:val="0"/>
                      <w:marTop w:val="0"/>
                      <w:marBottom w:val="0"/>
                      <w:divBdr>
                        <w:top w:val="none" w:sz="0" w:space="0" w:color="auto"/>
                        <w:left w:val="none" w:sz="0" w:space="0" w:color="auto"/>
                        <w:bottom w:val="none" w:sz="0" w:space="0" w:color="auto"/>
                        <w:right w:val="none" w:sz="0" w:space="0" w:color="auto"/>
                      </w:divBdr>
                    </w:div>
                    <w:div w:id="2018269675">
                      <w:marLeft w:val="0"/>
                      <w:marRight w:val="0"/>
                      <w:marTop w:val="0"/>
                      <w:marBottom w:val="0"/>
                      <w:divBdr>
                        <w:top w:val="none" w:sz="0" w:space="0" w:color="auto"/>
                        <w:left w:val="none" w:sz="0" w:space="0" w:color="auto"/>
                        <w:bottom w:val="none" w:sz="0" w:space="0" w:color="auto"/>
                        <w:right w:val="none" w:sz="0" w:space="0" w:color="auto"/>
                      </w:divBdr>
                    </w:div>
                  </w:divsChild>
                </w:div>
                <w:div w:id="552815099">
                  <w:marLeft w:val="0"/>
                  <w:marRight w:val="0"/>
                  <w:marTop w:val="0"/>
                  <w:marBottom w:val="0"/>
                  <w:divBdr>
                    <w:top w:val="none" w:sz="0" w:space="0" w:color="auto"/>
                    <w:left w:val="none" w:sz="0" w:space="0" w:color="auto"/>
                    <w:bottom w:val="none" w:sz="0" w:space="0" w:color="auto"/>
                    <w:right w:val="none" w:sz="0" w:space="0" w:color="auto"/>
                  </w:divBdr>
                  <w:divsChild>
                    <w:div w:id="1364556459">
                      <w:marLeft w:val="0"/>
                      <w:marRight w:val="0"/>
                      <w:marTop w:val="0"/>
                      <w:marBottom w:val="0"/>
                      <w:divBdr>
                        <w:top w:val="none" w:sz="0" w:space="0" w:color="auto"/>
                        <w:left w:val="none" w:sz="0" w:space="0" w:color="auto"/>
                        <w:bottom w:val="none" w:sz="0" w:space="0" w:color="auto"/>
                        <w:right w:val="none" w:sz="0" w:space="0" w:color="auto"/>
                      </w:divBdr>
                    </w:div>
                  </w:divsChild>
                </w:div>
                <w:div w:id="1348673507">
                  <w:marLeft w:val="0"/>
                  <w:marRight w:val="0"/>
                  <w:marTop w:val="0"/>
                  <w:marBottom w:val="0"/>
                  <w:divBdr>
                    <w:top w:val="none" w:sz="0" w:space="0" w:color="auto"/>
                    <w:left w:val="none" w:sz="0" w:space="0" w:color="auto"/>
                    <w:bottom w:val="none" w:sz="0" w:space="0" w:color="auto"/>
                    <w:right w:val="none" w:sz="0" w:space="0" w:color="auto"/>
                  </w:divBdr>
                  <w:divsChild>
                    <w:div w:id="785733907">
                      <w:marLeft w:val="0"/>
                      <w:marRight w:val="0"/>
                      <w:marTop w:val="0"/>
                      <w:marBottom w:val="0"/>
                      <w:divBdr>
                        <w:top w:val="none" w:sz="0" w:space="0" w:color="auto"/>
                        <w:left w:val="none" w:sz="0" w:space="0" w:color="auto"/>
                        <w:bottom w:val="none" w:sz="0" w:space="0" w:color="auto"/>
                        <w:right w:val="none" w:sz="0" w:space="0" w:color="auto"/>
                      </w:divBdr>
                    </w:div>
                  </w:divsChild>
                </w:div>
                <w:div w:id="694618819">
                  <w:marLeft w:val="0"/>
                  <w:marRight w:val="0"/>
                  <w:marTop w:val="0"/>
                  <w:marBottom w:val="0"/>
                  <w:divBdr>
                    <w:top w:val="none" w:sz="0" w:space="0" w:color="auto"/>
                    <w:left w:val="none" w:sz="0" w:space="0" w:color="auto"/>
                    <w:bottom w:val="none" w:sz="0" w:space="0" w:color="auto"/>
                    <w:right w:val="none" w:sz="0" w:space="0" w:color="auto"/>
                  </w:divBdr>
                  <w:divsChild>
                    <w:div w:id="1350253470">
                      <w:marLeft w:val="0"/>
                      <w:marRight w:val="0"/>
                      <w:marTop w:val="0"/>
                      <w:marBottom w:val="0"/>
                      <w:divBdr>
                        <w:top w:val="none" w:sz="0" w:space="0" w:color="auto"/>
                        <w:left w:val="none" w:sz="0" w:space="0" w:color="auto"/>
                        <w:bottom w:val="none" w:sz="0" w:space="0" w:color="auto"/>
                        <w:right w:val="none" w:sz="0" w:space="0" w:color="auto"/>
                      </w:divBdr>
                    </w:div>
                  </w:divsChild>
                </w:div>
                <w:div w:id="494495798">
                  <w:marLeft w:val="0"/>
                  <w:marRight w:val="0"/>
                  <w:marTop w:val="0"/>
                  <w:marBottom w:val="0"/>
                  <w:divBdr>
                    <w:top w:val="none" w:sz="0" w:space="0" w:color="auto"/>
                    <w:left w:val="none" w:sz="0" w:space="0" w:color="auto"/>
                    <w:bottom w:val="none" w:sz="0" w:space="0" w:color="auto"/>
                    <w:right w:val="none" w:sz="0" w:space="0" w:color="auto"/>
                  </w:divBdr>
                  <w:divsChild>
                    <w:div w:id="1616868117">
                      <w:marLeft w:val="0"/>
                      <w:marRight w:val="0"/>
                      <w:marTop w:val="0"/>
                      <w:marBottom w:val="0"/>
                      <w:divBdr>
                        <w:top w:val="none" w:sz="0" w:space="0" w:color="auto"/>
                        <w:left w:val="none" w:sz="0" w:space="0" w:color="auto"/>
                        <w:bottom w:val="none" w:sz="0" w:space="0" w:color="auto"/>
                        <w:right w:val="none" w:sz="0" w:space="0" w:color="auto"/>
                      </w:divBdr>
                    </w:div>
                  </w:divsChild>
                </w:div>
                <w:div w:id="1088582336">
                  <w:marLeft w:val="0"/>
                  <w:marRight w:val="0"/>
                  <w:marTop w:val="0"/>
                  <w:marBottom w:val="0"/>
                  <w:divBdr>
                    <w:top w:val="none" w:sz="0" w:space="0" w:color="auto"/>
                    <w:left w:val="none" w:sz="0" w:space="0" w:color="auto"/>
                    <w:bottom w:val="none" w:sz="0" w:space="0" w:color="auto"/>
                    <w:right w:val="none" w:sz="0" w:space="0" w:color="auto"/>
                  </w:divBdr>
                  <w:divsChild>
                    <w:div w:id="310256300">
                      <w:marLeft w:val="0"/>
                      <w:marRight w:val="0"/>
                      <w:marTop w:val="0"/>
                      <w:marBottom w:val="0"/>
                      <w:divBdr>
                        <w:top w:val="none" w:sz="0" w:space="0" w:color="auto"/>
                        <w:left w:val="none" w:sz="0" w:space="0" w:color="auto"/>
                        <w:bottom w:val="none" w:sz="0" w:space="0" w:color="auto"/>
                        <w:right w:val="none" w:sz="0" w:space="0" w:color="auto"/>
                      </w:divBdr>
                    </w:div>
                  </w:divsChild>
                </w:div>
                <w:div w:id="968171641">
                  <w:marLeft w:val="0"/>
                  <w:marRight w:val="0"/>
                  <w:marTop w:val="0"/>
                  <w:marBottom w:val="0"/>
                  <w:divBdr>
                    <w:top w:val="none" w:sz="0" w:space="0" w:color="auto"/>
                    <w:left w:val="none" w:sz="0" w:space="0" w:color="auto"/>
                    <w:bottom w:val="none" w:sz="0" w:space="0" w:color="auto"/>
                    <w:right w:val="none" w:sz="0" w:space="0" w:color="auto"/>
                  </w:divBdr>
                  <w:divsChild>
                    <w:div w:id="1582373754">
                      <w:marLeft w:val="0"/>
                      <w:marRight w:val="0"/>
                      <w:marTop w:val="0"/>
                      <w:marBottom w:val="0"/>
                      <w:divBdr>
                        <w:top w:val="none" w:sz="0" w:space="0" w:color="auto"/>
                        <w:left w:val="none" w:sz="0" w:space="0" w:color="auto"/>
                        <w:bottom w:val="none" w:sz="0" w:space="0" w:color="auto"/>
                        <w:right w:val="none" w:sz="0" w:space="0" w:color="auto"/>
                      </w:divBdr>
                    </w:div>
                  </w:divsChild>
                </w:div>
                <w:div w:id="1166358584">
                  <w:marLeft w:val="0"/>
                  <w:marRight w:val="0"/>
                  <w:marTop w:val="0"/>
                  <w:marBottom w:val="0"/>
                  <w:divBdr>
                    <w:top w:val="none" w:sz="0" w:space="0" w:color="auto"/>
                    <w:left w:val="none" w:sz="0" w:space="0" w:color="auto"/>
                    <w:bottom w:val="none" w:sz="0" w:space="0" w:color="auto"/>
                    <w:right w:val="none" w:sz="0" w:space="0" w:color="auto"/>
                  </w:divBdr>
                  <w:divsChild>
                    <w:div w:id="1321689877">
                      <w:marLeft w:val="0"/>
                      <w:marRight w:val="0"/>
                      <w:marTop w:val="0"/>
                      <w:marBottom w:val="0"/>
                      <w:divBdr>
                        <w:top w:val="none" w:sz="0" w:space="0" w:color="auto"/>
                        <w:left w:val="none" w:sz="0" w:space="0" w:color="auto"/>
                        <w:bottom w:val="none" w:sz="0" w:space="0" w:color="auto"/>
                        <w:right w:val="none" w:sz="0" w:space="0" w:color="auto"/>
                      </w:divBdr>
                    </w:div>
                  </w:divsChild>
                </w:div>
                <w:div w:id="1298800630">
                  <w:marLeft w:val="0"/>
                  <w:marRight w:val="0"/>
                  <w:marTop w:val="0"/>
                  <w:marBottom w:val="0"/>
                  <w:divBdr>
                    <w:top w:val="none" w:sz="0" w:space="0" w:color="auto"/>
                    <w:left w:val="none" w:sz="0" w:space="0" w:color="auto"/>
                    <w:bottom w:val="none" w:sz="0" w:space="0" w:color="auto"/>
                    <w:right w:val="none" w:sz="0" w:space="0" w:color="auto"/>
                  </w:divBdr>
                  <w:divsChild>
                    <w:div w:id="1590656705">
                      <w:marLeft w:val="0"/>
                      <w:marRight w:val="0"/>
                      <w:marTop w:val="0"/>
                      <w:marBottom w:val="0"/>
                      <w:divBdr>
                        <w:top w:val="none" w:sz="0" w:space="0" w:color="auto"/>
                        <w:left w:val="none" w:sz="0" w:space="0" w:color="auto"/>
                        <w:bottom w:val="none" w:sz="0" w:space="0" w:color="auto"/>
                        <w:right w:val="none" w:sz="0" w:space="0" w:color="auto"/>
                      </w:divBdr>
                    </w:div>
                  </w:divsChild>
                </w:div>
                <w:div w:id="6100063">
                  <w:marLeft w:val="0"/>
                  <w:marRight w:val="0"/>
                  <w:marTop w:val="0"/>
                  <w:marBottom w:val="0"/>
                  <w:divBdr>
                    <w:top w:val="none" w:sz="0" w:space="0" w:color="auto"/>
                    <w:left w:val="none" w:sz="0" w:space="0" w:color="auto"/>
                    <w:bottom w:val="none" w:sz="0" w:space="0" w:color="auto"/>
                    <w:right w:val="none" w:sz="0" w:space="0" w:color="auto"/>
                  </w:divBdr>
                  <w:divsChild>
                    <w:div w:id="940255728">
                      <w:marLeft w:val="0"/>
                      <w:marRight w:val="0"/>
                      <w:marTop w:val="0"/>
                      <w:marBottom w:val="0"/>
                      <w:divBdr>
                        <w:top w:val="none" w:sz="0" w:space="0" w:color="auto"/>
                        <w:left w:val="none" w:sz="0" w:space="0" w:color="auto"/>
                        <w:bottom w:val="none" w:sz="0" w:space="0" w:color="auto"/>
                        <w:right w:val="none" w:sz="0" w:space="0" w:color="auto"/>
                      </w:divBdr>
                    </w:div>
                  </w:divsChild>
                </w:div>
                <w:div w:id="294915225">
                  <w:marLeft w:val="0"/>
                  <w:marRight w:val="0"/>
                  <w:marTop w:val="0"/>
                  <w:marBottom w:val="0"/>
                  <w:divBdr>
                    <w:top w:val="none" w:sz="0" w:space="0" w:color="auto"/>
                    <w:left w:val="none" w:sz="0" w:space="0" w:color="auto"/>
                    <w:bottom w:val="none" w:sz="0" w:space="0" w:color="auto"/>
                    <w:right w:val="none" w:sz="0" w:space="0" w:color="auto"/>
                  </w:divBdr>
                  <w:divsChild>
                    <w:div w:id="548499568">
                      <w:marLeft w:val="0"/>
                      <w:marRight w:val="0"/>
                      <w:marTop w:val="0"/>
                      <w:marBottom w:val="0"/>
                      <w:divBdr>
                        <w:top w:val="none" w:sz="0" w:space="0" w:color="auto"/>
                        <w:left w:val="none" w:sz="0" w:space="0" w:color="auto"/>
                        <w:bottom w:val="none" w:sz="0" w:space="0" w:color="auto"/>
                        <w:right w:val="none" w:sz="0" w:space="0" w:color="auto"/>
                      </w:divBdr>
                    </w:div>
                  </w:divsChild>
                </w:div>
                <w:div w:id="1776778758">
                  <w:marLeft w:val="0"/>
                  <w:marRight w:val="0"/>
                  <w:marTop w:val="0"/>
                  <w:marBottom w:val="0"/>
                  <w:divBdr>
                    <w:top w:val="none" w:sz="0" w:space="0" w:color="auto"/>
                    <w:left w:val="none" w:sz="0" w:space="0" w:color="auto"/>
                    <w:bottom w:val="none" w:sz="0" w:space="0" w:color="auto"/>
                    <w:right w:val="none" w:sz="0" w:space="0" w:color="auto"/>
                  </w:divBdr>
                  <w:divsChild>
                    <w:div w:id="1246577204">
                      <w:marLeft w:val="0"/>
                      <w:marRight w:val="0"/>
                      <w:marTop w:val="0"/>
                      <w:marBottom w:val="0"/>
                      <w:divBdr>
                        <w:top w:val="none" w:sz="0" w:space="0" w:color="auto"/>
                        <w:left w:val="none" w:sz="0" w:space="0" w:color="auto"/>
                        <w:bottom w:val="none" w:sz="0" w:space="0" w:color="auto"/>
                        <w:right w:val="none" w:sz="0" w:space="0" w:color="auto"/>
                      </w:divBdr>
                    </w:div>
                  </w:divsChild>
                </w:div>
                <w:div w:id="863716383">
                  <w:marLeft w:val="0"/>
                  <w:marRight w:val="0"/>
                  <w:marTop w:val="0"/>
                  <w:marBottom w:val="0"/>
                  <w:divBdr>
                    <w:top w:val="none" w:sz="0" w:space="0" w:color="auto"/>
                    <w:left w:val="none" w:sz="0" w:space="0" w:color="auto"/>
                    <w:bottom w:val="none" w:sz="0" w:space="0" w:color="auto"/>
                    <w:right w:val="none" w:sz="0" w:space="0" w:color="auto"/>
                  </w:divBdr>
                  <w:divsChild>
                    <w:div w:id="1199900537">
                      <w:marLeft w:val="0"/>
                      <w:marRight w:val="0"/>
                      <w:marTop w:val="0"/>
                      <w:marBottom w:val="0"/>
                      <w:divBdr>
                        <w:top w:val="none" w:sz="0" w:space="0" w:color="auto"/>
                        <w:left w:val="none" w:sz="0" w:space="0" w:color="auto"/>
                        <w:bottom w:val="none" w:sz="0" w:space="0" w:color="auto"/>
                        <w:right w:val="none" w:sz="0" w:space="0" w:color="auto"/>
                      </w:divBdr>
                    </w:div>
                  </w:divsChild>
                </w:div>
                <w:div w:id="888885158">
                  <w:marLeft w:val="0"/>
                  <w:marRight w:val="0"/>
                  <w:marTop w:val="0"/>
                  <w:marBottom w:val="0"/>
                  <w:divBdr>
                    <w:top w:val="none" w:sz="0" w:space="0" w:color="auto"/>
                    <w:left w:val="none" w:sz="0" w:space="0" w:color="auto"/>
                    <w:bottom w:val="none" w:sz="0" w:space="0" w:color="auto"/>
                    <w:right w:val="none" w:sz="0" w:space="0" w:color="auto"/>
                  </w:divBdr>
                  <w:divsChild>
                    <w:div w:id="1971477985">
                      <w:marLeft w:val="0"/>
                      <w:marRight w:val="0"/>
                      <w:marTop w:val="0"/>
                      <w:marBottom w:val="0"/>
                      <w:divBdr>
                        <w:top w:val="none" w:sz="0" w:space="0" w:color="auto"/>
                        <w:left w:val="none" w:sz="0" w:space="0" w:color="auto"/>
                        <w:bottom w:val="none" w:sz="0" w:space="0" w:color="auto"/>
                        <w:right w:val="none" w:sz="0" w:space="0" w:color="auto"/>
                      </w:divBdr>
                    </w:div>
                  </w:divsChild>
                </w:div>
                <w:div w:id="1432822785">
                  <w:marLeft w:val="0"/>
                  <w:marRight w:val="0"/>
                  <w:marTop w:val="0"/>
                  <w:marBottom w:val="0"/>
                  <w:divBdr>
                    <w:top w:val="none" w:sz="0" w:space="0" w:color="auto"/>
                    <w:left w:val="none" w:sz="0" w:space="0" w:color="auto"/>
                    <w:bottom w:val="none" w:sz="0" w:space="0" w:color="auto"/>
                    <w:right w:val="none" w:sz="0" w:space="0" w:color="auto"/>
                  </w:divBdr>
                  <w:divsChild>
                    <w:div w:id="1006712471">
                      <w:marLeft w:val="0"/>
                      <w:marRight w:val="0"/>
                      <w:marTop w:val="0"/>
                      <w:marBottom w:val="0"/>
                      <w:divBdr>
                        <w:top w:val="none" w:sz="0" w:space="0" w:color="auto"/>
                        <w:left w:val="none" w:sz="0" w:space="0" w:color="auto"/>
                        <w:bottom w:val="none" w:sz="0" w:space="0" w:color="auto"/>
                        <w:right w:val="none" w:sz="0" w:space="0" w:color="auto"/>
                      </w:divBdr>
                    </w:div>
                  </w:divsChild>
                </w:div>
                <w:div w:id="1201481782">
                  <w:marLeft w:val="0"/>
                  <w:marRight w:val="0"/>
                  <w:marTop w:val="0"/>
                  <w:marBottom w:val="0"/>
                  <w:divBdr>
                    <w:top w:val="none" w:sz="0" w:space="0" w:color="auto"/>
                    <w:left w:val="none" w:sz="0" w:space="0" w:color="auto"/>
                    <w:bottom w:val="none" w:sz="0" w:space="0" w:color="auto"/>
                    <w:right w:val="none" w:sz="0" w:space="0" w:color="auto"/>
                  </w:divBdr>
                  <w:divsChild>
                    <w:div w:id="1202551358">
                      <w:marLeft w:val="0"/>
                      <w:marRight w:val="0"/>
                      <w:marTop w:val="0"/>
                      <w:marBottom w:val="0"/>
                      <w:divBdr>
                        <w:top w:val="none" w:sz="0" w:space="0" w:color="auto"/>
                        <w:left w:val="none" w:sz="0" w:space="0" w:color="auto"/>
                        <w:bottom w:val="none" w:sz="0" w:space="0" w:color="auto"/>
                        <w:right w:val="none" w:sz="0" w:space="0" w:color="auto"/>
                      </w:divBdr>
                    </w:div>
                  </w:divsChild>
                </w:div>
                <w:div w:id="1395084188">
                  <w:marLeft w:val="0"/>
                  <w:marRight w:val="0"/>
                  <w:marTop w:val="0"/>
                  <w:marBottom w:val="0"/>
                  <w:divBdr>
                    <w:top w:val="none" w:sz="0" w:space="0" w:color="auto"/>
                    <w:left w:val="none" w:sz="0" w:space="0" w:color="auto"/>
                    <w:bottom w:val="none" w:sz="0" w:space="0" w:color="auto"/>
                    <w:right w:val="none" w:sz="0" w:space="0" w:color="auto"/>
                  </w:divBdr>
                  <w:divsChild>
                    <w:div w:id="994727781">
                      <w:marLeft w:val="0"/>
                      <w:marRight w:val="0"/>
                      <w:marTop w:val="0"/>
                      <w:marBottom w:val="0"/>
                      <w:divBdr>
                        <w:top w:val="none" w:sz="0" w:space="0" w:color="auto"/>
                        <w:left w:val="none" w:sz="0" w:space="0" w:color="auto"/>
                        <w:bottom w:val="none" w:sz="0" w:space="0" w:color="auto"/>
                        <w:right w:val="none" w:sz="0" w:space="0" w:color="auto"/>
                      </w:divBdr>
                    </w:div>
                  </w:divsChild>
                </w:div>
                <w:div w:id="419713710">
                  <w:marLeft w:val="0"/>
                  <w:marRight w:val="0"/>
                  <w:marTop w:val="0"/>
                  <w:marBottom w:val="0"/>
                  <w:divBdr>
                    <w:top w:val="none" w:sz="0" w:space="0" w:color="auto"/>
                    <w:left w:val="none" w:sz="0" w:space="0" w:color="auto"/>
                    <w:bottom w:val="none" w:sz="0" w:space="0" w:color="auto"/>
                    <w:right w:val="none" w:sz="0" w:space="0" w:color="auto"/>
                  </w:divBdr>
                  <w:divsChild>
                    <w:div w:id="1091390240">
                      <w:marLeft w:val="0"/>
                      <w:marRight w:val="0"/>
                      <w:marTop w:val="0"/>
                      <w:marBottom w:val="0"/>
                      <w:divBdr>
                        <w:top w:val="none" w:sz="0" w:space="0" w:color="auto"/>
                        <w:left w:val="none" w:sz="0" w:space="0" w:color="auto"/>
                        <w:bottom w:val="none" w:sz="0" w:space="0" w:color="auto"/>
                        <w:right w:val="none" w:sz="0" w:space="0" w:color="auto"/>
                      </w:divBdr>
                    </w:div>
                  </w:divsChild>
                </w:div>
                <w:div w:id="392895461">
                  <w:marLeft w:val="0"/>
                  <w:marRight w:val="0"/>
                  <w:marTop w:val="0"/>
                  <w:marBottom w:val="0"/>
                  <w:divBdr>
                    <w:top w:val="none" w:sz="0" w:space="0" w:color="auto"/>
                    <w:left w:val="none" w:sz="0" w:space="0" w:color="auto"/>
                    <w:bottom w:val="none" w:sz="0" w:space="0" w:color="auto"/>
                    <w:right w:val="none" w:sz="0" w:space="0" w:color="auto"/>
                  </w:divBdr>
                  <w:divsChild>
                    <w:div w:id="208540500">
                      <w:marLeft w:val="0"/>
                      <w:marRight w:val="0"/>
                      <w:marTop w:val="0"/>
                      <w:marBottom w:val="0"/>
                      <w:divBdr>
                        <w:top w:val="none" w:sz="0" w:space="0" w:color="auto"/>
                        <w:left w:val="none" w:sz="0" w:space="0" w:color="auto"/>
                        <w:bottom w:val="none" w:sz="0" w:space="0" w:color="auto"/>
                        <w:right w:val="none" w:sz="0" w:space="0" w:color="auto"/>
                      </w:divBdr>
                    </w:div>
                  </w:divsChild>
                </w:div>
                <w:div w:id="40131714">
                  <w:marLeft w:val="0"/>
                  <w:marRight w:val="0"/>
                  <w:marTop w:val="0"/>
                  <w:marBottom w:val="0"/>
                  <w:divBdr>
                    <w:top w:val="none" w:sz="0" w:space="0" w:color="auto"/>
                    <w:left w:val="none" w:sz="0" w:space="0" w:color="auto"/>
                    <w:bottom w:val="none" w:sz="0" w:space="0" w:color="auto"/>
                    <w:right w:val="none" w:sz="0" w:space="0" w:color="auto"/>
                  </w:divBdr>
                  <w:divsChild>
                    <w:div w:id="753892594">
                      <w:marLeft w:val="0"/>
                      <w:marRight w:val="0"/>
                      <w:marTop w:val="0"/>
                      <w:marBottom w:val="0"/>
                      <w:divBdr>
                        <w:top w:val="none" w:sz="0" w:space="0" w:color="auto"/>
                        <w:left w:val="none" w:sz="0" w:space="0" w:color="auto"/>
                        <w:bottom w:val="none" w:sz="0" w:space="0" w:color="auto"/>
                        <w:right w:val="none" w:sz="0" w:space="0" w:color="auto"/>
                      </w:divBdr>
                    </w:div>
                  </w:divsChild>
                </w:div>
                <w:div w:id="2129466631">
                  <w:marLeft w:val="0"/>
                  <w:marRight w:val="0"/>
                  <w:marTop w:val="0"/>
                  <w:marBottom w:val="0"/>
                  <w:divBdr>
                    <w:top w:val="none" w:sz="0" w:space="0" w:color="auto"/>
                    <w:left w:val="none" w:sz="0" w:space="0" w:color="auto"/>
                    <w:bottom w:val="none" w:sz="0" w:space="0" w:color="auto"/>
                    <w:right w:val="none" w:sz="0" w:space="0" w:color="auto"/>
                  </w:divBdr>
                  <w:divsChild>
                    <w:div w:id="484319494">
                      <w:marLeft w:val="0"/>
                      <w:marRight w:val="0"/>
                      <w:marTop w:val="0"/>
                      <w:marBottom w:val="0"/>
                      <w:divBdr>
                        <w:top w:val="none" w:sz="0" w:space="0" w:color="auto"/>
                        <w:left w:val="none" w:sz="0" w:space="0" w:color="auto"/>
                        <w:bottom w:val="none" w:sz="0" w:space="0" w:color="auto"/>
                        <w:right w:val="none" w:sz="0" w:space="0" w:color="auto"/>
                      </w:divBdr>
                    </w:div>
                  </w:divsChild>
                </w:div>
                <w:div w:id="1295058635">
                  <w:marLeft w:val="0"/>
                  <w:marRight w:val="0"/>
                  <w:marTop w:val="0"/>
                  <w:marBottom w:val="0"/>
                  <w:divBdr>
                    <w:top w:val="none" w:sz="0" w:space="0" w:color="auto"/>
                    <w:left w:val="none" w:sz="0" w:space="0" w:color="auto"/>
                    <w:bottom w:val="none" w:sz="0" w:space="0" w:color="auto"/>
                    <w:right w:val="none" w:sz="0" w:space="0" w:color="auto"/>
                  </w:divBdr>
                  <w:divsChild>
                    <w:div w:id="723411159">
                      <w:marLeft w:val="0"/>
                      <w:marRight w:val="0"/>
                      <w:marTop w:val="0"/>
                      <w:marBottom w:val="0"/>
                      <w:divBdr>
                        <w:top w:val="none" w:sz="0" w:space="0" w:color="auto"/>
                        <w:left w:val="none" w:sz="0" w:space="0" w:color="auto"/>
                        <w:bottom w:val="none" w:sz="0" w:space="0" w:color="auto"/>
                        <w:right w:val="none" w:sz="0" w:space="0" w:color="auto"/>
                      </w:divBdr>
                    </w:div>
                  </w:divsChild>
                </w:div>
                <w:div w:id="133521900">
                  <w:marLeft w:val="0"/>
                  <w:marRight w:val="0"/>
                  <w:marTop w:val="0"/>
                  <w:marBottom w:val="0"/>
                  <w:divBdr>
                    <w:top w:val="none" w:sz="0" w:space="0" w:color="auto"/>
                    <w:left w:val="none" w:sz="0" w:space="0" w:color="auto"/>
                    <w:bottom w:val="none" w:sz="0" w:space="0" w:color="auto"/>
                    <w:right w:val="none" w:sz="0" w:space="0" w:color="auto"/>
                  </w:divBdr>
                  <w:divsChild>
                    <w:div w:id="816260175">
                      <w:marLeft w:val="0"/>
                      <w:marRight w:val="0"/>
                      <w:marTop w:val="0"/>
                      <w:marBottom w:val="0"/>
                      <w:divBdr>
                        <w:top w:val="none" w:sz="0" w:space="0" w:color="auto"/>
                        <w:left w:val="none" w:sz="0" w:space="0" w:color="auto"/>
                        <w:bottom w:val="none" w:sz="0" w:space="0" w:color="auto"/>
                        <w:right w:val="none" w:sz="0" w:space="0" w:color="auto"/>
                      </w:divBdr>
                    </w:div>
                  </w:divsChild>
                </w:div>
                <w:div w:id="470951398">
                  <w:marLeft w:val="0"/>
                  <w:marRight w:val="0"/>
                  <w:marTop w:val="0"/>
                  <w:marBottom w:val="0"/>
                  <w:divBdr>
                    <w:top w:val="none" w:sz="0" w:space="0" w:color="auto"/>
                    <w:left w:val="none" w:sz="0" w:space="0" w:color="auto"/>
                    <w:bottom w:val="none" w:sz="0" w:space="0" w:color="auto"/>
                    <w:right w:val="none" w:sz="0" w:space="0" w:color="auto"/>
                  </w:divBdr>
                  <w:divsChild>
                    <w:div w:id="874385430">
                      <w:marLeft w:val="0"/>
                      <w:marRight w:val="0"/>
                      <w:marTop w:val="0"/>
                      <w:marBottom w:val="0"/>
                      <w:divBdr>
                        <w:top w:val="none" w:sz="0" w:space="0" w:color="auto"/>
                        <w:left w:val="none" w:sz="0" w:space="0" w:color="auto"/>
                        <w:bottom w:val="none" w:sz="0" w:space="0" w:color="auto"/>
                        <w:right w:val="none" w:sz="0" w:space="0" w:color="auto"/>
                      </w:divBdr>
                    </w:div>
                  </w:divsChild>
                </w:div>
                <w:div w:id="1227183125">
                  <w:marLeft w:val="0"/>
                  <w:marRight w:val="0"/>
                  <w:marTop w:val="0"/>
                  <w:marBottom w:val="0"/>
                  <w:divBdr>
                    <w:top w:val="none" w:sz="0" w:space="0" w:color="auto"/>
                    <w:left w:val="none" w:sz="0" w:space="0" w:color="auto"/>
                    <w:bottom w:val="none" w:sz="0" w:space="0" w:color="auto"/>
                    <w:right w:val="none" w:sz="0" w:space="0" w:color="auto"/>
                  </w:divBdr>
                  <w:divsChild>
                    <w:div w:id="2122339015">
                      <w:marLeft w:val="0"/>
                      <w:marRight w:val="0"/>
                      <w:marTop w:val="0"/>
                      <w:marBottom w:val="0"/>
                      <w:divBdr>
                        <w:top w:val="none" w:sz="0" w:space="0" w:color="auto"/>
                        <w:left w:val="none" w:sz="0" w:space="0" w:color="auto"/>
                        <w:bottom w:val="none" w:sz="0" w:space="0" w:color="auto"/>
                        <w:right w:val="none" w:sz="0" w:space="0" w:color="auto"/>
                      </w:divBdr>
                    </w:div>
                  </w:divsChild>
                </w:div>
                <w:div w:id="1669867297">
                  <w:marLeft w:val="0"/>
                  <w:marRight w:val="0"/>
                  <w:marTop w:val="0"/>
                  <w:marBottom w:val="0"/>
                  <w:divBdr>
                    <w:top w:val="none" w:sz="0" w:space="0" w:color="auto"/>
                    <w:left w:val="none" w:sz="0" w:space="0" w:color="auto"/>
                    <w:bottom w:val="none" w:sz="0" w:space="0" w:color="auto"/>
                    <w:right w:val="none" w:sz="0" w:space="0" w:color="auto"/>
                  </w:divBdr>
                  <w:divsChild>
                    <w:div w:id="1104615518">
                      <w:marLeft w:val="0"/>
                      <w:marRight w:val="0"/>
                      <w:marTop w:val="0"/>
                      <w:marBottom w:val="0"/>
                      <w:divBdr>
                        <w:top w:val="none" w:sz="0" w:space="0" w:color="auto"/>
                        <w:left w:val="none" w:sz="0" w:space="0" w:color="auto"/>
                        <w:bottom w:val="none" w:sz="0" w:space="0" w:color="auto"/>
                        <w:right w:val="none" w:sz="0" w:space="0" w:color="auto"/>
                      </w:divBdr>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751783228">
                      <w:marLeft w:val="0"/>
                      <w:marRight w:val="0"/>
                      <w:marTop w:val="0"/>
                      <w:marBottom w:val="0"/>
                      <w:divBdr>
                        <w:top w:val="none" w:sz="0" w:space="0" w:color="auto"/>
                        <w:left w:val="none" w:sz="0" w:space="0" w:color="auto"/>
                        <w:bottom w:val="none" w:sz="0" w:space="0" w:color="auto"/>
                        <w:right w:val="none" w:sz="0" w:space="0" w:color="auto"/>
                      </w:divBdr>
                    </w:div>
                  </w:divsChild>
                </w:div>
                <w:div w:id="2118064954">
                  <w:marLeft w:val="0"/>
                  <w:marRight w:val="0"/>
                  <w:marTop w:val="0"/>
                  <w:marBottom w:val="0"/>
                  <w:divBdr>
                    <w:top w:val="none" w:sz="0" w:space="0" w:color="auto"/>
                    <w:left w:val="none" w:sz="0" w:space="0" w:color="auto"/>
                    <w:bottom w:val="none" w:sz="0" w:space="0" w:color="auto"/>
                    <w:right w:val="none" w:sz="0" w:space="0" w:color="auto"/>
                  </w:divBdr>
                  <w:divsChild>
                    <w:div w:id="1250234682">
                      <w:marLeft w:val="0"/>
                      <w:marRight w:val="0"/>
                      <w:marTop w:val="0"/>
                      <w:marBottom w:val="0"/>
                      <w:divBdr>
                        <w:top w:val="none" w:sz="0" w:space="0" w:color="auto"/>
                        <w:left w:val="none" w:sz="0" w:space="0" w:color="auto"/>
                        <w:bottom w:val="none" w:sz="0" w:space="0" w:color="auto"/>
                        <w:right w:val="none" w:sz="0" w:space="0" w:color="auto"/>
                      </w:divBdr>
                    </w:div>
                  </w:divsChild>
                </w:div>
                <w:div w:id="321739648">
                  <w:marLeft w:val="0"/>
                  <w:marRight w:val="0"/>
                  <w:marTop w:val="0"/>
                  <w:marBottom w:val="0"/>
                  <w:divBdr>
                    <w:top w:val="none" w:sz="0" w:space="0" w:color="auto"/>
                    <w:left w:val="none" w:sz="0" w:space="0" w:color="auto"/>
                    <w:bottom w:val="none" w:sz="0" w:space="0" w:color="auto"/>
                    <w:right w:val="none" w:sz="0" w:space="0" w:color="auto"/>
                  </w:divBdr>
                  <w:divsChild>
                    <w:div w:id="332532564">
                      <w:marLeft w:val="0"/>
                      <w:marRight w:val="0"/>
                      <w:marTop w:val="0"/>
                      <w:marBottom w:val="0"/>
                      <w:divBdr>
                        <w:top w:val="none" w:sz="0" w:space="0" w:color="auto"/>
                        <w:left w:val="none" w:sz="0" w:space="0" w:color="auto"/>
                        <w:bottom w:val="none" w:sz="0" w:space="0" w:color="auto"/>
                        <w:right w:val="none" w:sz="0" w:space="0" w:color="auto"/>
                      </w:divBdr>
                    </w:div>
                  </w:divsChild>
                </w:div>
                <w:div w:id="1802769443">
                  <w:marLeft w:val="0"/>
                  <w:marRight w:val="0"/>
                  <w:marTop w:val="0"/>
                  <w:marBottom w:val="0"/>
                  <w:divBdr>
                    <w:top w:val="none" w:sz="0" w:space="0" w:color="auto"/>
                    <w:left w:val="none" w:sz="0" w:space="0" w:color="auto"/>
                    <w:bottom w:val="none" w:sz="0" w:space="0" w:color="auto"/>
                    <w:right w:val="none" w:sz="0" w:space="0" w:color="auto"/>
                  </w:divBdr>
                  <w:divsChild>
                    <w:div w:id="1506363320">
                      <w:marLeft w:val="0"/>
                      <w:marRight w:val="0"/>
                      <w:marTop w:val="0"/>
                      <w:marBottom w:val="0"/>
                      <w:divBdr>
                        <w:top w:val="none" w:sz="0" w:space="0" w:color="auto"/>
                        <w:left w:val="none" w:sz="0" w:space="0" w:color="auto"/>
                        <w:bottom w:val="none" w:sz="0" w:space="0" w:color="auto"/>
                        <w:right w:val="none" w:sz="0" w:space="0" w:color="auto"/>
                      </w:divBdr>
                    </w:div>
                  </w:divsChild>
                </w:div>
                <w:div w:id="241184911">
                  <w:marLeft w:val="0"/>
                  <w:marRight w:val="0"/>
                  <w:marTop w:val="0"/>
                  <w:marBottom w:val="0"/>
                  <w:divBdr>
                    <w:top w:val="none" w:sz="0" w:space="0" w:color="auto"/>
                    <w:left w:val="none" w:sz="0" w:space="0" w:color="auto"/>
                    <w:bottom w:val="none" w:sz="0" w:space="0" w:color="auto"/>
                    <w:right w:val="none" w:sz="0" w:space="0" w:color="auto"/>
                  </w:divBdr>
                  <w:divsChild>
                    <w:div w:id="496648994">
                      <w:marLeft w:val="0"/>
                      <w:marRight w:val="0"/>
                      <w:marTop w:val="0"/>
                      <w:marBottom w:val="0"/>
                      <w:divBdr>
                        <w:top w:val="none" w:sz="0" w:space="0" w:color="auto"/>
                        <w:left w:val="none" w:sz="0" w:space="0" w:color="auto"/>
                        <w:bottom w:val="none" w:sz="0" w:space="0" w:color="auto"/>
                        <w:right w:val="none" w:sz="0" w:space="0" w:color="auto"/>
                      </w:divBdr>
                    </w:div>
                  </w:divsChild>
                </w:div>
                <w:div w:id="467548923">
                  <w:marLeft w:val="0"/>
                  <w:marRight w:val="0"/>
                  <w:marTop w:val="0"/>
                  <w:marBottom w:val="0"/>
                  <w:divBdr>
                    <w:top w:val="none" w:sz="0" w:space="0" w:color="auto"/>
                    <w:left w:val="none" w:sz="0" w:space="0" w:color="auto"/>
                    <w:bottom w:val="none" w:sz="0" w:space="0" w:color="auto"/>
                    <w:right w:val="none" w:sz="0" w:space="0" w:color="auto"/>
                  </w:divBdr>
                  <w:divsChild>
                    <w:div w:id="35353929">
                      <w:marLeft w:val="0"/>
                      <w:marRight w:val="0"/>
                      <w:marTop w:val="0"/>
                      <w:marBottom w:val="0"/>
                      <w:divBdr>
                        <w:top w:val="none" w:sz="0" w:space="0" w:color="auto"/>
                        <w:left w:val="none" w:sz="0" w:space="0" w:color="auto"/>
                        <w:bottom w:val="none" w:sz="0" w:space="0" w:color="auto"/>
                        <w:right w:val="none" w:sz="0" w:space="0" w:color="auto"/>
                      </w:divBdr>
                    </w:div>
                  </w:divsChild>
                </w:div>
                <w:div w:id="30231392">
                  <w:marLeft w:val="0"/>
                  <w:marRight w:val="0"/>
                  <w:marTop w:val="0"/>
                  <w:marBottom w:val="0"/>
                  <w:divBdr>
                    <w:top w:val="none" w:sz="0" w:space="0" w:color="auto"/>
                    <w:left w:val="none" w:sz="0" w:space="0" w:color="auto"/>
                    <w:bottom w:val="none" w:sz="0" w:space="0" w:color="auto"/>
                    <w:right w:val="none" w:sz="0" w:space="0" w:color="auto"/>
                  </w:divBdr>
                  <w:divsChild>
                    <w:div w:id="1182669529">
                      <w:marLeft w:val="0"/>
                      <w:marRight w:val="0"/>
                      <w:marTop w:val="0"/>
                      <w:marBottom w:val="0"/>
                      <w:divBdr>
                        <w:top w:val="none" w:sz="0" w:space="0" w:color="auto"/>
                        <w:left w:val="none" w:sz="0" w:space="0" w:color="auto"/>
                        <w:bottom w:val="none" w:sz="0" w:space="0" w:color="auto"/>
                        <w:right w:val="none" w:sz="0" w:space="0" w:color="auto"/>
                      </w:divBdr>
                    </w:div>
                  </w:divsChild>
                </w:div>
                <w:div w:id="162595915">
                  <w:marLeft w:val="0"/>
                  <w:marRight w:val="0"/>
                  <w:marTop w:val="0"/>
                  <w:marBottom w:val="0"/>
                  <w:divBdr>
                    <w:top w:val="none" w:sz="0" w:space="0" w:color="auto"/>
                    <w:left w:val="none" w:sz="0" w:space="0" w:color="auto"/>
                    <w:bottom w:val="none" w:sz="0" w:space="0" w:color="auto"/>
                    <w:right w:val="none" w:sz="0" w:space="0" w:color="auto"/>
                  </w:divBdr>
                  <w:divsChild>
                    <w:div w:id="830682409">
                      <w:marLeft w:val="0"/>
                      <w:marRight w:val="0"/>
                      <w:marTop w:val="0"/>
                      <w:marBottom w:val="0"/>
                      <w:divBdr>
                        <w:top w:val="none" w:sz="0" w:space="0" w:color="auto"/>
                        <w:left w:val="none" w:sz="0" w:space="0" w:color="auto"/>
                        <w:bottom w:val="none" w:sz="0" w:space="0" w:color="auto"/>
                        <w:right w:val="none" w:sz="0" w:space="0" w:color="auto"/>
                      </w:divBdr>
                    </w:div>
                  </w:divsChild>
                </w:div>
                <w:div w:id="309332281">
                  <w:marLeft w:val="0"/>
                  <w:marRight w:val="0"/>
                  <w:marTop w:val="0"/>
                  <w:marBottom w:val="0"/>
                  <w:divBdr>
                    <w:top w:val="none" w:sz="0" w:space="0" w:color="auto"/>
                    <w:left w:val="none" w:sz="0" w:space="0" w:color="auto"/>
                    <w:bottom w:val="none" w:sz="0" w:space="0" w:color="auto"/>
                    <w:right w:val="none" w:sz="0" w:space="0" w:color="auto"/>
                  </w:divBdr>
                  <w:divsChild>
                    <w:div w:id="1127043762">
                      <w:marLeft w:val="0"/>
                      <w:marRight w:val="0"/>
                      <w:marTop w:val="0"/>
                      <w:marBottom w:val="0"/>
                      <w:divBdr>
                        <w:top w:val="none" w:sz="0" w:space="0" w:color="auto"/>
                        <w:left w:val="none" w:sz="0" w:space="0" w:color="auto"/>
                        <w:bottom w:val="none" w:sz="0" w:space="0" w:color="auto"/>
                        <w:right w:val="none" w:sz="0" w:space="0" w:color="auto"/>
                      </w:divBdr>
                    </w:div>
                  </w:divsChild>
                </w:div>
                <w:div w:id="1912616454">
                  <w:marLeft w:val="0"/>
                  <w:marRight w:val="0"/>
                  <w:marTop w:val="0"/>
                  <w:marBottom w:val="0"/>
                  <w:divBdr>
                    <w:top w:val="none" w:sz="0" w:space="0" w:color="auto"/>
                    <w:left w:val="none" w:sz="0" w:space="0" w:color="auto"/>
                    <w:bottom w:val="none" w:sz="0" w:space="0" w:color="auto"/>
                    <w:right w:val="none" w:sz="0" w:space="0" w:color="auto"/>
                  </w:divBdr>
                  <w:divsChild>
                    <w:div w:id="1512528441">
                      <w:marLeft w:val="0"/>
                      <w:marRight w:val="0"/>
                      <w:marTop w:val="0"/>
                      <w:marBottom w:val="0"/>
                      <w:divBdr>
                        <w:top w:val="none" w:sz="0" w:space="0" w:color="auto"/>
                        <w:left w:val="none" w:sz="0" w:space="0" w:color="auto"/>
                        <w:bottom w:val="none" w:sz="0" w:space="0" w:color="auto"/>
                        <w:right w:val="none" w:sz="0" w:space="0" w:color="auto"/>
                      </w:divBdr>
                    </w:div>
                  </w:divsChild>
                </w:div>
                <w:div w:id="50467010">
                  <w:marLeft w:val="0"/>
                  <w:marRight w:val="0"/>
                  <w:marTop w:val="0"/>
                  <w:marBottom w:val="0"/>
                  <w:divBdr>
                    <w:top w:val="none" w:sz="0" w:space="0" w:color="auto"/>
                    <w:left w:val="none" w:sz="0" w:space="0" w:color="auto"/>
                    <w:bottom w:val="none" w:sz="0" w:space="0" w:color="auto"/>
                    <w:right w:val="none" w:sz="0" w:space="0" w:color="auto"/>
                  </w:divBdr>
                  <w:divsChild>
                    <w:div w:id="635262448">
                      <w:marLeft w:val="0"/>
                      <w:marRight w:val="0"/>
                      <w:marTop w:val="0"/>
                      <w:marBottom w:val="0"/>
                      <w:divBdr>
                        <w:top w:val="none" w:sz="0" w:space="0" w:color="auto"/>
                        <w:left w:val="none" w:sz="0" w:space="0" w:color="auto"/>
                        <w:bottom w:val="none" w:sz="0" w:space="0" w:color="auto"/>
                        <w:right w:val="none" w:sz="0" w:space="0" w:color="auto"/>
                      </w:divBdr>
                    </w:div>
                  </w:divsChild>
                </w:div>
                <w:div w:id="823358839">
                  <w:marLeft w:val="0"/>
                  <w:marRight w:val="0"/>
                  <w:marTop w:val="0"/>
                  <w:marBottom w:val="0"/>
                  <w:divBdr>
                    <w:top w:val="none" w:sz="0" w:space="0" w:color="auto"/>
                    <w:left w:val="none" w:sz="0" w:space="0" w:color="auto"/>
                    <w:bottom w:val="none" w:sz="0" w:space="0" w:color="auto"/>
                    <w:right w:val="none" w:sz="0" w:space="0" w:color="auto"/>
                  </w:divBdr>
                  <w:divsChild>
                    <w:div w:id="1598096796">
                      <w:marLeft w:val="0"/>
                      <w:marRight w:val="0"/>
                      <w:marTop w:val="0"/>
                      <w:marBottom w:val="0"/>
                      <w:divBdr>
                        <w:top w:val="none" w:sz="0" w:space="0" w:color="auto"/>
                        <w:left w:val="none" w:sz="0" w:space="0" w:color="auto"/>
                        <w:bottom w:val="none" w:sz="0" w:space="0" w:color="auto"/>
                        <w:right w:val="none" w:sz="0" w:space="0" w:color="auto"/>
                      </w:divBdr>
                    </w:div>
                  </w:divsChild>
                </w:div>
                <w:div w:id="152336900">
                  <w:marLeft w:val="0"/>
                  <w:marRight w:val="0"/>
                  <w:marTop w:val="0"/>
                  <w:marBottom w:val="0"/>
                  <w:divBdr>
                    <w:top w:val="none" w:sz="0" w:space="0" w:color="auto"/>
                    <w:left w:val="none" w:sz="0" w:space="0" w:color="auto"/>
                    <w:bottom w:val="none" w:sz="0" w:space="0" w:color="auto"/>
                    <w:right w:val="none" w:sz="0" w:space="0" w:color="auto"/>
                  </w:divBdr>
                  <w:divsChild>
                    <w:div w:id="216478780">
                      <w:marLeft w:val="0"/>
                      <w:marRight w:val="0"/>
                      <w:marTop w:val="0"/>
                      <w:marBottom w:val="0"/>
                      <w:divBdr>
                        <w:top w:val="none" w:sz="0" w:space="0" w:color="auto"/>
                        <w:left w:val="none" w:sz="0" w:space="0" w:color="auto"/>
                        <w:bottom w:val="none" w:sz="0" w:space="0" w:color="auto"/>
                        <w:right w:val="none" w:sz="0" w:space="0" w:color="auto"/>
                      </w:divBdr>
                    </w:div>
                  </w:divsChild>
                </w:div>
                <w:div w:id="297228104">
                  <w:marLeft w:val="0"/>
                  <w:marRight w:val="0"/>
                  <w:marTop w:val="0"/>
                  <w:marBottom w:val="0"/>
                  <w:divBdr>
                    <w:top w:val="none" w:sz="0" w:space="0" w:color="auto"/>
                    <w:left w:val="none" w:sz="0" w:space="0" w:color="auto"/>
                    <w:bottom w:val="none" w:sz="0" w:space="0" w:color="auto"/>
                    <w:right w:val="none" w:sz="0" w:space="0" w:color="auto"/>
                  </w:divBdr>
                  <w:divsChild>
                    <w:div w:id="395668822">
                      <w:marLeft w:val="0"/>
                      <w:marRight w:val="0"/>
                      <w:marTop w:val="0"/>
                      <w:marBottom w:val="0"/>
                      <w:divBdr>
                        <w:top w:val="none" w:sz="0" w:space="0" w:color="auto"/>
                        <w:left w:val="none" w:sz="0" w:space="0" w:color="auto"/>
                        <w:bottom w:val="none" w:sz="0" w:space="0" w:color="auto"/>
                        <w:right w:val="none" w:sz="0" w:space="0" w:color="auto"/>
                      </w:divBdr>
                    </w:div>
                  </w:divsChild>
                </w:div>
                <w:div w:id="207575559">
                  <w:marLeft w:val="0"/>
                  <w:marRight w:val="0"/>
                  <w:marTop w:val="0"/>
                  <w:marBottom w:val="0"/>
                  <w:divBdr>
                    <w:top w:val="none" w:sz="0" w:space="0" w:color="auto"/>
                    <w:left w:val="none" w:sz="0" w:space="0" w:color="auto"/>
                    <w:bottom w:val="none" w:sz="0" w:space="0" w:color="auto"/>
                    <w:right w:val="none" w:sz="0" w:space="0" w:color="auto"/>
                  </w:divBdr>
                  <w:divsChild>
                    <w:div w:id="258492728">
                      <w:marLeft w:val="0"/>
                      <w:marRight w:val="0"/>
                      <w:marTop w:val="0"/>
                      <w:marBottom w:val="0"/>
                      <w:divBdr>
                        <w:top w:val="none" w:sz="0" w:space="0" w:color="auto"/>
                        <w:left w:val="none" w:sz="0" w:space="0" w:color="auto"/>
                        <w:bottom w:val="none" w:sz="0" w:space="0" w:color="auto"/>
                        <w:right w:val="none" w:sz="0" w:space="0" w:color="auto"/>
                      </w:divBdr>
                    </w:div>
                  </w:divsChild>
                </w:div>
                <w:div w:id="1519199847">
                  <w:marLeft w:val="0"/>
                  <w:marRight w:val="0"/>
                  <w:marTop w:val="0"/>
                  <w:marBottom w:val="0"/>
                  <w:divBdr>
                    <w:top w:val="none" w:sz="0" w:space="0" w:color="auto"/>
                    <w:left w:val="none" w:sz="0" w:space="0" w:color="auto"/>
                    <w:bottom w:val="none" w:sz="0" w:space="0" w:color="auto"/>
                    <w:right w:val="none" w:sz="0" w:space="0" w:color="auto"/>
                  </w:divBdr>
                  <w:divsChild>
                    <w:div w:id="1679964119">
                      <w:marLeft w:val="0"/>
                      <w:marRight w:val="0"/>
                      <w:marTop w:val="0"/>
                      <w:marBottom w:val="0"/>
                      <w:divBdr>
                        <w:top w:val="none" w:sz="0" w:space="0" w:color="auto"/>
                        <w:left w:val="none" w:sz="0" w:space="0" w:color="auto"/>
                        <w:bottom w:val="none" w:sz="0" w:space="0" w:color="auto"/>
                        <w:right w:val="none" w:sz="0" w:space="0" w:color="auto"/>
                      </w:divBdr>
                    </w:div>
                  </w:divsChild>
                </w:div>
                <w:div w:id="2082754940">
                  <w:marLeft w:val="0"/>
                  <w:marRight w:val="0"/>
                  <w:marTop w:val="0"/>
                  <w:marBottom w:val="0"/>
                  <w:divBdr>
                    <w:top w:val="none" w:sz="0" w:space="0" w:color="auto"/>
                    <w:left w:val="none" w:sz="0" w:space="0" w:color="auto"/>
                    <w:bottom w:val="none" w:sz="0" w:space="0" w:color="auto"/>
                    <w:right w:val="none" w:sz="0" w:space="0" w:color="auto"/>
                  </w:divBdr>
                  <w:divsChild>
                    <w:div w:id="1406612347">
                      <w:marLeft w:val="0"/>
                      <w:marRight w:val="0"/>
                      <w:marTop w:val="0"/>
                      <w:marBottom w:val="0"/>
                      <w:divBdr>
                        <w:top w:val="none" w:sz="0" w:space="0" w:color="auto"/>
                        <w:left w:val="none" w:sz="0" w:space="0" w:color="auto"/>
                        <w:bottom w:val="none" w:sz="0" w:space="0" w:color="auto"/>
                        <w:right w:val="none" w:sz="0" w:space="0" w:color="auto"/>
                      </w:divBdr>
                    </w:div>
                  </w:divsChild>
                </w:div>
                <w:div w:id="1849560300">
                  <w:marLeft w:val="0"/>
                  <w:marRight w:val="0"/>
                  <w:marTop w:val="0"/>
                  <w:marBottom w:val="0"/>
                  <w:divBdr>
                    <w:top w:val="none" w:sz="0" w:space="0" w:color="auto"/>
                    <w:left w:val="none" w:sz="0" w:space="0" w:color="auto"/>
                    <w:bottom w:val="none" w:sz="0" w:space="0" w:color="auto"/>
                    <w:right w:val="none" w:sz="0" w:space="0" w:color="auto"/>
                  </w:divBdr>
                  <w:divsChild>
                    <w:div w:id="368995919">
                      <w:marLeft w:val="0"/>
                      <w:marRight w:val="0"/>
                      <w:marTop w:val="0"/>
                      <w:marBottom w:val="0"/>
                      <w:divBdr>
                        <w:top w:val="none" w:sz="0" w:space="0" w:color="auto"/>
                        <w:left w:val="none" w:sz="0" w:space="0" w:color="auto"/>
                        <w:bottom w:val="none" w:sz="0" w:space="0" w:color="auto"/>
                        <w:right w:val="none" w:sz="0" w:space="0" w:color="auto"/>
                      </w:divBdr>
                    </w:div>
                  </w:divsChild>
                </w:div>
                <w:div w:id="673386138">
                  <w:marLeft w:val="0"/>
                  <w:marRight w:val="0"/>
                  <w:marTop w:val="0"/>
                  <w:marBottom w:val="0"/>
                  <w:divBdr>
                    <w:top w:val="none" w:sz="0" w:space="0" w:color="auto"/>
                    <w:left w:val="none" w:sz="0" w:space="0" w:color="auto"/>
                    <w:bottom w:val="none" w:sz="0" w:space="0" w:color="auto"/>
                    <w:right w:val="none" w:sz="0" w:space="0" w:color="auto"/>
                  </w:divBdr>
                  <w:divsChild>
                    <w:div w:id="1447382709">
                      <w:marLeft w:val="0"/>
                      <w:marRight w:val="0"/>
                      <w:marTop w:val="0"/>
                      <w:marBottom w:val="0"/>
                      <w:divBdr>
                        <w:top w:val="none" w:sz="0" w:space="0" w:color="auto"/>
                        <w:left w:val="none" w:sz="0" w:space="0" w:color="auto"/>
                        <w:bottom w:val="none" w:sz="0" w:space="0" w:color="auto"/>
                        <w:right w:val="none" w:sz="0" w:space="0" w:color="auto"/>
                      </w:divBdr>
                    </w:div>
                  </w:divsChild>
                </w:div>
                <w:div w:id="38213276">
                  <w:marLeft w:val="0"/>
                  <w:marRight w:val="0"/>
                  <w:marTop w:val="0"/>
                  <w:marBottom w:val="0"/>
                  <w:divBdr>
                    <w:top w:val="none" w:sz="0" w:space="0" w:color="auto"/>
                    <w:left w:val="none" w:sz="0" w:space="0" w:color="auto"/>
                    <w:bottom w:val="none" w:sz="0" w:space="0" w:color="auto"/>
                    <w:right w:val="none" w:sz="0" w:space="0" w:color="auto"/>
                  </w:divBdr>
                  <w:divsChild>
                    <w:div w:id="659233360">
                      <w:marLeft w:val="0"/>
                      <w:marRight w:val="0"/>
                      <w:marTop w:val="0"/>
                      <w:marBottom w:val="0"/>
                      <w:divBdr>
                        <w:top w:val="none" w:sz="0" w:space="0" w:color="auto"/>
                        <w:left w:val="none" w:sz="0" w:space="0" w:color="auto"/>
                        <w:bottom w:val="none" w:sz="0" w:space="0" w:color="auto"/>
                        <w:right w:val="none" w:sz="0" w:space="0" w:color="auto"/>
                      </w:divBdr>
                    </w:div>
                  </w:divsChild>
                </w:div>
                <w:div w:id="1663006158">
                  <w:marLeft w:val="0"/>
                  <w:marRight w:val="0"/>
                  <w:marTop w:val="0"/>
                  <w:marBottom w:val="0"/>
                  <w:divBdr>
                    <w:top w:val="none" w:sz="0" w:space="0" w:color="auto"/>
                    <w:left w:val="none" w:sz="0" w:space="0" w:color="auto"/>
                    <w:bottom w:val="none" w:sz="0" w:space="0" w:color="auto"/>
                    <w:right w:val="none" w:sz="0" w:space="0" w:color="auto"/>
                  </w:divBdr>
                  <w:divsChild>
                    <w:div w:id="2119521639">
                      <w:marLeft w:val="0"/>
                      <w:marRight w:val="0"/>
                      <w:marTop w:val="0"/>
                      <w:marBottom w:val="0"/>
                      <w:divBdr>
                        <w:top w:val="none" w:sz="0" w:space="0" w:color="auto"/>
                        <w:left w:val="none" w:sz="0" w:space="0" w:color="auto"/>
                        <w:bottom w:val="none" w:sz="0" w:space="0" w:color="auto"/>
                        <w:right w:val="none" w:sz="0" w:space="0" w:color="auto"/>
                      </w:divBdr>
                    </w:div>
                  </w:divsChild>
                </w:div>
                <w:div w:id="1916085171">
                  <w:marLeft w:val="0"/>
                  <w:marRight w:val="0"/>
                  <w:marTop w:val="0"/>
                  <w:marBottom w:val="0"/>
                  <w:divBdr>
                    <w:top w:val="none" w:sz="0" w:space="0" w:color="auto"/>
                    <w:left w:val="none" w:sz="0" w:space="0" w:color="auto"/>
                    <w:bottom w:val="none" w:sz="0" w:space="0" w:color="auto"/>
                    <w:right w:val="none" w:sz="0" w:space="0" w:color="auto"/>
                  </w:divBdr>
                  <w:divsChild>
                    <w:div w:id="77213585">
                      <w:marLeft w:val="0"/>
                      <w:marRight w:val="0"/>
                      <w:marTop w:val="0"/>
                      <w:marBottom w:val="0"/>
                      <w:divBdr>
                        <w:top w:val="none" w:sz="0" w:space="0" w:color="auto"/>
                        <w:left w:val="none" w:sz="0" w:space="0" w:color="auto"/>
                        <w:bottom w:val="none" w:sz="0" w:space="0" w:color="auto"/>
                        <w:right w:val="none" w:sz="0" w:space="0" w:color="auto"/>
                      </w:divBdr>
                    </w:div>
                  </w:divsChild>
                </w:div>
                <w:div w:id="586887899">
                  <w:marLeft w:val="0"/>
                  <w:marRight w:val="0"/>
                  <w:marTop w:val="0"/>
                  <w:marBottom w:val="0"/>
                  <w:divBdr>
                    <w:top w:val="none" w:sz="0" w:space="0" w:color="auto"/>
                    <w:left w:val="none" w:sz="0" w:space="0" w:color="auto"/>
                    <w:bottom w:val="none" w:sz="0" w:space="0" w:color="auto"/>
                    <w:right w:val="none" w:sz="0" w:space="0" w:color="auto"/>
                  </w:divBdr>
                  <w:divsChild>
                    <w:div w:id="271284714">
                      <w:marLeft w:val="0"/>
                      <w:marRight w:val="0"/>
                      <w:marTop w:val="0"/>
                      <w:marBottom w:val="0"/>
                      <w:divBdr>
                        <w:top w:val="none" w:sz="0" w:space="0" w:color="auto"/>
                        <w:left w:val="none" w:sz="0" w:space="0" w:color="auto"/>
                        <w:bottom w:val="none" w:sz="0" w:space="0" w:color="auto"/>
                        <w:right w:val="none" w:sz="0" w:space="0" w:color="auto"/>
                      </w:divBdr>
                    </w:div>
                  </w:divsChild>
                </w:div>
                <w:div w:id="2128234087">
                  <w:marLeft w:val="0"/>
                  <w:marRight w:val="0"/>
                  <w:marTop w:val="0"/>
                  <w:marBottom w:val="0"/>
                  <w:divBdr>
                    <w:top w:val="none" w:sz="0" w:space="0" w:color="auto"/>
                    <w:left w:val="none" w:sz="0" w:space="0" w:color="auto"/>
                    <w:bottom w:val="none" w:sz="0" w:space="0" w:color="auto"/>
                    <w:right w:val="none" w:sz="0" w:space="0" w:color="auto"/>
                  </w:divBdr>
                  <w:divsChild>
                    <w:div w:id="511729250">
                      <w:marLeft w:val="0"/>
                      <w:marRight w:val="0"/>
                      <w:marTop w:val="0"/>
                      <w:marBottom w:val="0"/>
                      <w:divBdr>
                        <w:top w:val="none" w:sz="0" w:space="0" w:color="auto"/>
                        <w:left w:val="none" w:sz="0" w:space="0" w:color="auto"/>
                        <w:bottom w:val="none" w:sz="0" w:space="0" w:color="auto"/>
                        <w:right w:val="none" w:sz="0" w:space="0" w:color="auto"/>
                      </w:divBdr>
                    </w:div>
                  </w:divsChild>
                </w:div>
                <w:div w:id="758719841">
                  <w:marLeft w:val="0"/>
                  <w:marRight w:val="0"/>
                  <w:marTop w:val="0"/>
                  <w:marBottom w:val="0"/>
                  <w:divBdr>
                    <w:top w:val="none" w:sz="0" w:space="0" w:color="auto"/>
                    <w:left w:val="none" w:sz="0" w:space="0" w:color="auto"/>
                    <w:bottom w:val="none" w:sz="0" w:space="0" w:color="auto"/>
                    <w:right w:val="none" w:sz="0" w:space="0" w:color="auto"/>
                  </w:divBdr>
                  <w:divsChild>
                    <w:div w:id="2103715747">
                      <w:marLeft w:val="0"/>
                      <w:marRight w:val="0"/>
                      <w:marTop w:val="0"/>
                      <w:marBottom w:val="0"/>
                      <w:divBdr>
                        <w:top w:val="none" w:sz="0" w:space="0" w:color="auto"/>
                        <w:left w:val="none" w:sz="0" w:space="0" w:color="auto"/>
                        <w:bottom w:val="none" w:sz="0" w:space="0" w:color="auto"/>
                        <w:right w:val="none" w:sz="0" w:space="0" w:color="auto"/>
                      </w:divBdr>
                    </w:div>
                  </w:divsChild>
                </w:div>
                <w:div w:id="62141927">
                  <w:marLeft w:val="0"/>
                  <w:marRight w:val="0"/>
                  <w:marTop w:val="0"/>
                  <w:marBottom w:val="0"/>
                  <w:divBdr>
                    <w:top w:val="none" w:sz="0" w:space="0" w:color="auto"/>
                    <w:left w:val="none" w:sz="0" w:space="0" w:color="auto"/>
                    <w:bottom w:val="none" w:sz="0" w:space="0" w:color="auto"/>
                    <w:right w:val="none" w:sz="0" w:space="0" w:color="auto"/>
                  </w:divBdr>
                  <w:divsChild>
                    <w:div w:id="28996239">
                      <w:marLeft w:val="0"/>
                      <w:marRight w:val="0"/>
                      <w:marTop w:val="0"/>
                      <w:marBottom w:val="0"/>
                      <w:divBdr>
                        <w:top w:val="none" w:sz="0" w:space="0" w:color="auto"/>
                        <w:left w:val="none" w:sz="0" w:space="0" w:color="auto"/>
                        <w:bottom w:val="none" w:sz="0" w:space="0" w:color="auto"/>
                        <w:right w:val="none" w:sz="0" w:space="0" w:color="auto"/>
                      </w:divBdr>
                    </w:div>
                  </w:divsChild>
                </w:div>
                <w:div w:id="1792742085">
                  <w:marLeft w:val="0"/>
                  <w:marRight w:val="0"/>
                  <w:marTop w:val="0"/>
                  <w:marBottom w:val="0"/>
                  <w:divBdr>
                    <w:top w:val="none" w:sz="0" w:space="0" w:color="auto"/>
                    <w:left w:val="none" w:sz="0" w:space="0" w:color="auto"/>
                    <w:bottom w:val="none" w:sz="0" w:space="0" w:color="auto"/>
                    <w:right w:val="none" w:sz="0" w:space="0" w:color="auto"/>
                  </w:divBdr>
                  <w:divsChild>
                    <w:div w:id="1966504721">
                      <w:marLeft w:val="0"/>
                      <w:marRight w:val="0"/>
                      <w:marTop w:val="0"/>
                      <w:marBottom w:val="0"/>
                      <w:divBdr>
                        <w:top w:val="none" w:sz="0" w:space="0" w:color="auto"/>
                        <w:left w:val="none" w:sz="0" w:space="0" w:color="auto"/>
                        <w:bottom w:val="none" w:sz="0" w:space="0" w:color="auto"/>
                        <w:right w:val="none" w:sz="0" w:space="0" w:color="auto"/>
                      </w:divBdr>
                    </w:div>
                  </w:divsChild>
                </w:div>
                <w:div w:id="239873641">
                  <w:marLeft w:val="0"/>
                  <w:marRight w:val="0"/>
                  <w:marTop w:val="0"/>
                  <w:marBottom w:val="0"/>
                  <w:divBdr>
                    <w:top w:val="none" w:sz="0" w:space="0" w:color="auto"/>
                    <w:left w:val="none" w:sz="0" w:space="0" w:color="auto"/>
                    <w:bottom w:val="none" w:sz="0" w:space="0" w:color="auto"/>
                    <w:right w:val="none" w:sz="0" w:space="0" w:color="auto"/>
                  </w:divBdr>
                  <w:divsChild>
                    <w:div w:id="396442155">
                      <w:marLeft w:val="0"/>
                      <w:marRight w:val="0"/>
                      <w:marTop w:val="0"/>
                      <w:marBottom w:val="0"/>
                      <w:divBdr>
                        <w:top w:val="none" w:sz="0" w:space="0" w:color="auto"/>
                        <w:left w:val="none" w:sz="0" w:space="0" w:color="auto"/>
                        <w:bottom w:val="none" w:sz="0" w:space="0" w:color="auto"/>
                        <w:right w:val="none" w:sz="0" w:space="0" w:color="auto"/>
                      </w:divBdr>
                    </w:div>
                  </w:divsChild>
                </w:div>
                <w:div w:id="308248189">
                  <w:marLeft w:val="0"/>
                  <w:marRight w:val="0"/>
                  <w:marTop w:val="0"/>
                  <w:marBottom w:val="0"/>
                  <w:divBdr>
                    <w:top w:val="none" w:sz="0" w:space="0" w:color="auto"/>
                    <w:left w:val="none" w:sz="0" w:space="0" w:color="auto"/>
                    <w:bottom w:val="none" w:sz="0" w:space="0" w:color="auto"/>
                    <w:right w:val="none" w:sz="0" w:space="0" w:color="auto"/>
                  </w:divBdr>
                  <w:divsChild>
                    <w:div w:id="270745745">
                      <w:marLeft w:val="0"/>
                      <w:marRight w:val="0"/>
                      <w:marTop w:val="0"/>
                      <w:marBottom w:val="0"/>
                      <w:divBdr>
                        <w:top w:val="none" w:sz="0" w:space="0" w:color="auto"/>
                        <w:left w:val="none" w:sz="0" w:space="0" w:color="auto"/>
                        <w:bottom w:val="none" w:sz="0" w:space="0" w:color="auto"/>
                        <w:right w:val="none" w:sz="0" w:space="0" w:color="auto"/>
                      </w:divBdr>
                    </w:div>
                  </w:divsChild>
                </w:div>
                <w:div w:id="884828676">
                  <w:marLeft w:val="0"/>
                  <w:marRight w:val="0"/>
                  <w:marTop w:val="0"/>
                  <w:marBottom w:val="0"/>
                  <w:divBdr>
                    <w:top w:val="none" w:sz="0" w:space="0" w:color="auto"/>
                    <w:left w:val="none" w:sz="0" w:space="0" w:color="auto"/>
                    <w:bottom w:val="none" w:sz="0" w:space="0" w:color="auto"/>
                    <w:right w:val="none" w:sz="0" w:space="0" w:color="auto"/>
                  </w:divBdr>
                  <w:divsChild>
                    <w:div w:id="922449126">
                      <w:marLeft w:val="0"/>
                      <w:marRight w:val="0"/>
                      <w:marTop w:val="0"/>
                      <w:marBottom w:val="0"/>
                      <w:divBdr>
                        <w:top w:val="none" w:sz="0" w:space="0" w:color="auto"/>
                        <w:left w:val="none" w:sz="0" w:space="0" w:color="auto"/>
                        <w:bottom w:val="none" w:sz="0" w:space="0" w:color="auto"/>
                        <w:right w:val="none" w:sz="0" w:space="0" w:color="auto"/>
                      </w:divBdr>
                    </w:div>
                  </w:divsChild>
                </w:div>
                <w:div w:id="1561987513">
                  <w:marLeft w:val="0"/>
                  <w:marRight w:val="0"/>
                  <w:marTop w:val="0"/>
                  <w:marBottom w:val="0"/>
                  <w:divBdr>
                    <w:top w:val="none" w:sz="0" w:space="0" w:color="auto"/>
                    <w:left w:val="none" w:sz="0" w:space="0" w:color="auto"/>
                    <w:bottom w:val="none" w:sz="0" w:space="0" w:color="auto"/>
                    <w:right w:val="none" w:sz="0" w:space="0" w:color="auto"/>
                  </w:divBdr>
                  <w:divsChild>
                    <w:div w:id="1024282799">
                      <w:marLeft w:val="0"/>
                      <w:marRight w:val="0"/>
                      <w:marTop w:val="0"/>
                      <w:marBottom w:val="0"/>
                      <w:divBdr>
                        <w:top w:val="none" w:sz="0" w:space="0" w:color="auto"/>
                        <w:left w:val="none" w:sz="0" w:space="0" w:color="auto"/>
                        <w:bottom w:val="none" w:sz="0" w:space="0" w:color="auto"/>
                        <w:right w:val="none" w:sz="0" w:space="0" w:color="auto"/>
                      </w:divBdr>
                    </w:div>
                  </w:divsChild>
                </w:div>
                <w:div w:id="1611737021">
                  <w:marLeft w:val="0"/>
                  <w:marRight w:val="0"/>
                  <w:marTop w:val="0"/>
                  <w:marBottom w:val="0"/>
                  <w:divBdr>
                    <w:top w:val="none" w:sz="0" w:space="0" w:color="auto"/>
                    <w:left w:val="none" w:sz="0" w:space="0" w:color="auto"/>
                    <w:bottom w:val="none" w:sz="0" w:space="0" w:color="auto"/>
                    <w:right w:val="none" w:sz="0" w:space="0" w:color="auto"/>
                  </w:divBdr>
                  <w:divsChild>
                    <w:div w:id="337007251">
                      <w:marLeft w:val="0"/>
                      <w:marRight w:val="0"/>
                      <w:marTop w:val="0"/>
                      <w:marBottom w:val="0"/>
                      <w:divBdr>
                        <w:top w:val="none" w:sz="0" w:space="0" w:color="auto"/>
                        <w:left w:val="none" w:sz="0" w:space="0" w:color="auto"/>
                        <w:bottom w:val="none" w:sz="0" w:space="0" w:color="auto"/>
                        <w:right w:val="none" w:sz="0" w:space="0" w:color="auto"/>
                      </w:divBdr>
                    </w:div>
                  </w:divsChild>
                </w:div>
                <w:div w:id="279606136">
                  <w:marLeft w:val="0"/>
                  <w:marRight w:val="0"/>
                  <w:marTop w:val="0"/>
                  <w:marBottom w:val="0"/>
                  <w:divBdr>
                    <w:top w:val="none" w:sz="0" w:space="0" w:color="auto"/>
                    <w:left w:val="none" w:sz="0" w:space="0" w:color="auto"/>
                    <w:bottom w:val="none" w:sz="0" w:space="0" w:color="auto"/>
                    <w:right w:val="none" w:sz="0" w:space="0" w:color="auto"/>
                  </w:divBdr>
                  <w:divsChild>
                    <w:div w:id="193420945">
                      <w:marLeft w:val="0"/>
                      <w:marRight w:val="0"/>
                      <w:marTop w:val="0"/>
                      <w:marBottom w:val="0"/>
                      <w:divBdr>
                        <w:top w:val="none" w:sz="0" w:space="0" w:color="auto"/>
                        <w:left w:val="none" w:sz="0" w:space="0" w:color="auto"/>
                        <w:bottom w:val="none" w:sz="0" w:space="0" w:color="auto"/>
                        <w:right w:val="none" w:sz="0" w:space="0" w:color="auto"/>
                      </w:divBdr>
                    </w:div>
                  </w:divsChild>
                </w:div>
                <w:div w:id="588582452">
                  <w:marLeft w:val="0"/>
                  <w:marRight w:val="0"/>
                  <w:marTop w:val="0"/>
                  <w:marBottom w:val="0"/>
                  <w:divBdr>
                    <w:top w:val="none" w:sz="0" w:space="0" w:color="auto"/>
                    <w:left w:val="none" w:sz="0" w:space="0" w:color="auto"/>
                    <w:bottom w:val="none" w:sz="0" w:space="0" w:color="auto"/>
                    <w:right w:val="none" w:sz="0" w:space="0" w:color="auto"/>
                  </w:divBdr>
                  <w:divsChild>
                    <w:div w:id="1888563191">
                      <w:marLeft w:val="0"/>
                      <w:marRight w:val="0"/>
                      <w:marTop w:val="0"/>
                      <w:marBottom w:val="0"/>
                      <w:divBdr>
                        <w:top w:val="none" w:sz="0" w:space="0" w:color="auto"/>
                        <w:left w:val="none" w:sz="0" w:space="0" w:color="auto"/>
                        <w:bottom w:val="none" w:sz="0" w:space="0" w:color="auto"/>
                        <w:right w:val="none" w:sz="0" w:space="0" w:color="auto"/>
                      </w:divBdr>
                    </w:div>
                  </w:divsChild>
                </w:div>
                <w:div w:id="340472666">
                  <w:marLeft w:val="0"/>
                  <w:marRight w:val="0"/>
                  <w:marTop w:val="0"/>
                  <w:marBottom w:val="0"/>
                  <w:divBdr>
                    <w:top w:val="none" w:sz="0" w:space="0" w:color="auto"/>
                    <w:left w:val="none" w:sz="0" w:space="0" w:color="auto"/>
                    <w:bottom w:val="none" w:sz="0" w:space="0" w:color="auto"/>
                    <w:right w:val="none" w:sz="0" w:space="0" w:color="auto"/>
                  </w:divBdr>
                  <w:divsChild>
                    <w:div w:id="1770420793">
                      <w:marLeft w:val="0"/>
                      <w:marRight w:val="0"/>
                      <w:marTop w:val="0"/>
                      <w:marBottom w:val="0"/>
                      <w:divBdr>
                        <w:top w:val="none" w:sz="0" w:space="0" w:color="auto"/>
                        <w:left w:val="none" w:sz="0" w:space="0" w:color="auto"/>
                        <w:bottom w:val="none" w:sz="0" w:space="0" w:color="auto"/>
                        <w:right w:val="none" w:sz="0" w:space="0" w:color="auto"/>
                      </w:divBdr>
                    </w:div>
                  </w:divsChild>
                </w:div>
                <w:div w:id="258875970">
                  <w:marLeft w:val="0"/>
                  <w:marRight w:val="0"/>
                  <w:marTop w:val="0"/>
                  <w:marBottom w:val="0"/>
                  <w:divBdr>
                    <w:top w:val="none" w:sz="0" w:space="0" w:color="auto"/>
                    <w:left w:val="none" w:sz="0" w:space="0" w:color="auto"/>
                    <w:bottom w:val="none" w:sz="0" w:space="0" w:color="auto"/>
                    <w:right w:val="none" w:sz="0" w:space="0" w:color="auto"/>
                  </w:divBdr>
                  <w:divsChild>
                    <w:div w:id="310016623">
                      <w:marLeft w:val="0"/>
                      <w:marRight w:val="0"/>
                      <w:marTop w:val="0"/>
                      <w:marBottom w:val="0"/>
                      <w:divBdr>
                        <w:top w:val="none" w:sz="0" w:space="0" w:color="auto"/>
                        <w:left w:val="none" w:sz="0" w:space="0" w:color="auto"/>
                        <w:bottom w:val="none" w:sz="0" w:space="0" w:color="auto"/>
                        <w:right w:val="none" w:sz="0" w:space="0" w:color="auto"/>
                      </w:divBdr>
                    </w:div>
                  </w:divsChild>
                </w:div>
                <w:div w:id="464542017">
                  <w:marLeft w:val="0"/>
                  <w:marRight w:val="0"/>
                  <w:marTop w:val="0"/>
                  <w:marBottom w:val="0"/>
                  <w:divBdr>
                    <w:top w:val="none" w:sz="0" w:space="0" w:color="auto"/>
                    <w:left w:val="none" w:sz="0" w:space="0" w:color="auto"/>
                    <w:bottom w:val="none" w:sz="0" w:space="0" w:color="auto"/>
                    <w:right w:val="none" w:sz="0" w:space="0" w:color="auto"/>
                  </w:divBdr>
                  <w:divsChild>
                    <w:div w:id="1321812667">
                      <w:marLeft w:val="0"/>
                      <w:marRight w:val="0"/>
                      <w:marTop w:val="0"/>
                      <w:marBottom w:val="0"/>
                      <w:divBdr>
                        <w:top w:val="none" w:sz="0" w:space="0" w:color="auto"/>
                        <w:left w:val="none" w:sz="0" w:space="0" w:color="auto"/>
                        <w:bottom w:val="none" w:sz="0" w:space="0" w:color="auto"/>
                        <w:right w:val="none" w:sz="0" w:space="0" w:color="auto"/>
                      </w:divBdr>
                    </w:div>
                  </w:divsChild>
                </w:div>
                <w:div w:id="1270744153">
                  <w:marLeft w:val="0"/>
                  <w:marRight w:val="0"/>
                  <w:marTop w:val="0"/>
                  <w:marBottom w:val="0"/>
                  <w:divBdr>
                    <w:top w:val="none" w:sz="0" w:space="0" w:color="auto"/>
                    <w:left w:val="none" w:sz="0" w:space="0" w:color="auto"/>
                    <w:bottom w:val="none" w:sz="0" w:space="0" w:color="auto"/>
                    <w:right w:val="none" w:sz="0" w:space="0" w:color="auto"/>
                  </w:divBdr>
                  <w:divsChild>
                    <w:div w:id="844519122">
                      <w:marLeft w:val="0"/>
                      <w:marRight w:val="0"/>
                      <w:marTop w:val="0"/>
                      <w:marBottom w:val="0"/>
                      <w:divBdr>
                        <w:top w:val="none" w:sz="0" w:space="0" w:color="auto"/>
                        <w:left w:val="none" w:sz="0" w:space="0" w:color="auto"/>
                        <w:bottom w:val="none" w:sz="0" w:space="0" w:color="auto"/>
                        <w:right w:val="none" w:sz="0" w:space="0" w:color="auto"/>
                      </w:divBdr>
                    </w:div>
                  </w:divsChild>
                </w:div>
                <w:div w:id="1760446063">
                  <w:marLeft w:val="0"/>
                  <w:marRight w:val="0"/>
                  <w:marTop w:val="0"/>
                  <w:marBottom w:val="0"/>
                  <w:divBdr>
                    <w:top w:val="none" w:sz="0" w:space="0" w:color="auto"/>
                    <w:left w:val="none" w:sz="0" w:space="0" w:color="auto"/>
                    <w:bottom w:val="none" w:sz="0" w:space="0" w:color="auto"/>
                    <w:right w:val="none" w:sz="0" w:space="0" w:color="auto"/>
                  </w:divBdr>
                  <w:divsChild>
                    <w:div w:id="1136067053">
                      <w:marLeft w:val="0"/>
                      <w:marRight w:val="0"/>
                      <w:marTop w:val="0"/>
                      <w:marBottom w:val="0"/>
                      <w:divBdr>
                        <w:top w:val="none" w:sz="0" w:space="0" w:color="auto"/>
                        <w:left w:val="none" w:sz="0" w:space="0" w:color="auto"/>
                        <w:bottom w:val="none" w:sz="0" w:space="0" w:color="auto"/>
                        <w:right w:val="none" w:sz="0" w:space="0" w:color="auto"/>
                      </w:divBdr>
                    </w:div>
                  </w:divsChild>
                </w:div>
                <w:div w:id="1921327856">
                  <w:marLeft w:val="0"/>
                  <w:marRight w:val="0"/>
                  <w:marTop w:val="0"/>
                  <w:marBottom w:val="0"/>
                  <w:divBdr>
                    <w:top w:val="none" w:sz="0" w:space="0" w:color="auto"/>
                    <w:left w:val="none" w:sz="0" w:space="0" w:color="auto"/>
                    <w:bottom w:val="none" w:sz="0" w:space="0" w:color="auto"/>
                    <w:right w:val="none" w:sz="0" w:space="0" w:color="auto"/>
                  </w:divBdr>
                  <w:divsChild>
                    <w:div w:id="614366016">
                      <w:marLeft w:val="0"/>
                      <w:marRight w:val="0"/>
                      <w:marTop w:val="0"/>
                      <w:marBottom w:val="0"/>
                      <w:divBdr>
                        <w:top w:val="none" w:sz="0" w:space="0" w:color="auto"/>
                        <w:left w:val="none" w:sz="0" w:space="0" w:color="auto"/>
                        <w:bottom w:val="none" w:sz="0" w:space="0" w:color="auto"/>
                        <w:right w:val="none" w:sz="0" w:space="0" w:color="auto"/>
                      </w:divBdr>
                    </w:div>
                  </w:divsChild>
                </w:div>
                <w:div w:id="1941402481">
                  <w:marLeft w:val="0"/>
                  <w:marRight w:val="0"/>
                  <w:marTop w:val="0"/>
                  <w:marBottom w:val="0"/>
                  <w:divBdr>
                    <w:top w:val="none" w:sz="0" w:space="0" w:color="auto"/>
                    <w:left w:val="none" w:sz="0" w:space="0" w:color="auto"/>
                    <w:bottom w:val="none" w:sz="0" w:space="0" w:color="auto"/>
                    <w:right w:val="none" w:sz="0" w:space="0" w:color="auto"/>
                  </w:divBdr>
                  <w:divsChild>
                    <w:div w:id="1356153730">
                      <w:marLeft w:val="0"/>
                      <w:marRight w:val="0"/>
                      <w:marTop w:val="0"/>
                      <w:marBottom w:val="0"/>
                      <w:divBdr>
                        <w:top w:val="none" w:sz="0" w:space="0" w:color="auto"/>
                        <w:left w:val="none" w:sz="0" w:space="0" w:color="auto"/>
                        <w:bottom w:val="none" w:sz="0" w:space="0" w:color="auto"/>
                        <w:right w:val="none" w:sz="0" w:space="0" w:color="auto"/>
                      </w:divBdr>
                    </w:div>
                  </w:divsChild>
                </w:div>
                <w:div w:id="1719039854">
                  <w:marLeft w:val="0"/>
                  <w:marRight w:val="0"/>
                  <w:marTop w:val="0"/>
                  <w:marBottom w:val="0"/>
                  <w:divBdr>
                    <w:top w:val="none" w:sz="0" w:space="0" w:color="auto"/>
                    <w:left w:val="none" w:sz="0" w:space="0" w:color="auto"/>
                    <w:bottom w:val="none" w:sz="0" w:space="0" w:color="auto"/>
                    <w:right w:val="none" w:sz="0" w:space="0" w:color="auto"/>
                  </w:divBdr>
                  <w:divsChild>
                    <w:div w:id="1529180954">
                      <w:marLeft w:val="0"/>
                      <w:marRight w:val="0"/>
                      <w:marTop w:val="0"/>
                      <w:marBottom w:val="0"/>
                      <w:divBdr>
                        <w:top w:val="none" w:sz="0" w:space="0" w:color="auto"/>
                        <w:left w:val="none" w:sz="0" w:space="0" w:color="auto"/>
                        <w:bottom w:val="none" w:sz="0" w:space="0" w:color="auto"/>
                        <w:right w:val="none" w:sz="0" w:space="0" w:color="auto"/>
                      </w:divBdr>
                    </w:div>
                  </w:divsChild>
                </w:div>
                <w:div w:id="1839418283">
                  <w:marLeft w:val="0"/>
                  <w:marRight w:val="0"/>
                  <w:marTop w:val="0"/>
                  <w:marBottom w:val="0"/>
                  <w:divBdr>
                    <w:top w:val="none" w:sz="0" w:space="0" w:color="auto"/>
                    <w:left w:val="none" w:sz="0" w:space="0" w:color="auto"/>
                    <w:bottom w:val="none" w:sz="0" w:space="0" w:color="auto"/>
                    <w:right w:val="none" w:sz="0" w:space="0" w:color="auto"/>
                  </w:divBdr>
                  <w:divsChild>
                    <w:div w:id="1926643295">
                      <w:marLeft w:val="0"/>
                      <w:marRight w:val="0"/>
                      <w:marTop w:val="0"/>
                      <w:marBottom w:val="0"/>
                      <w:divBdr>
                        <w:top w:val="none" w:sz="0" w:space="0" w:color="auto"/>
                        <w:left w:val="none" w:sz="0" w:space="0" w:color="auto"/>
                        <w:bottom w:val="none" w:sz="0" w:space="0" w:color="auto"/>
                        <w:right w:val="none" w:sz="0" w:space="0" w:color="auto"/>
                      </w:divBdr>
                    </w:div>
                  </w:divsChild>
                </w:div>
                <w:div w:id="312298234">
                  <w:marLeft w:val="0"/>
                  <w:marRight w:val="0"/>
                  <w:marTop w:val="0"/>
                  <w:marBottom w:val="0"/>
                  <w:divBdr>
                    <w:top w:val="none" w:sz="0" w:space="0" w:color="auto"/>
                    <w:left w:val="none" w:sz="0" w:space="0" w:color="auto"/>
                    <w:bottom w:val="none" w:sz="0" w:space="0" w:color="auto"/>
                    <w:right w:val="none" w:sz="0" w:space="0" w:color="auto"/>
                  </w:divBdr>
                  <w:divsChild>
                    <w:div w:id="1878738292">
                      <w:marLeft w:val="0"/>
                      <w:marRight w:val="0"/>
                      <w:marTop w:val="0"/>
                      <w:marBottom w:val="0"/>
                      <w:divBdr>
                        <w:top w:val="none" w:sz="0" w:space="0" w:color="auto"/>
                        <w:left w:val="none" w:sz="0" w:space="0" w:color="auto"/>
                        <w:bottom w:val="none" w:sz="0" w:space="0" w:color="auto"/>
                        <w:right w:val="none" w:sz="0" w:space="0" w:color="auto"/>
                      </w:divBdr>
                    </w:div>
                  </w:divsChild>
                </w:div>
                <w:div w:id="1197812758">
                  <w:marLeft w:val="0"/>
                  <w:marRight w:val="0"/>
                  <w:marTop w:val="0"/>
                  <w:marBottom w:val="0"/>
                  <w:divBdr>
                    <w:top w:val="none" w:sz="0" w:space="0" w:color="auto"/>
                    <w:left w:val="none" w:sz="0" w:space="0" w:color="auto"/>
                    <w:bottom w:val="none" w:sz="0" w:space="0" w:color="auto"/>
                    <w:right w:val="none" w:sz="0" w:space="0" w:color="auto"/>
                  </w:divBdr>
                  <w:divsChild>
                    <w:div w:id="1877236697">
                      <w:marLeft w:val="0"/>
                      <w:marRight w:val="0"/>
                      <w:marTop w:val="0"/>
                      <w:marBottom w:val="0"/>
                      <w:divBdr>
                        <w:top w:val="none" w:sz="0" w:space="0" w:color="auto"/>
                        <w:left w:val="none" w:sz="0" w:space="0" w:color="auto"/>
                        <w:bottom w:val="none" w:sz="0" w:space="0" w:color="auto"/>
                        <w:right w:val="none" w:sz="0" w:space="0" w:color="auto"/>
                      </w:divBdr>
                    </w:div>
                  </w:divsChild>
                </w:div>
                <w:div w:id="732238839">
                  <w:marLeft w:val="0"/>
                  <w:marRight w:val="0"/>
                  <w:marTop w:val="0"/>
                  <w:marBottom w:val="0"/>
                  <w:divBdr>
                    <w:top w:val="none" w:sz="0" w:space="0" w:color="auto"/>
                    <w:left w:val="none" w:sz="0" w:space="0" w:color="auto"/>
                    <w:bottom w:val="none" w:sz="0" w:space="0" w:color="auto"/>
                    <w:right w:val="none" w:sz="0" w:space="0" w:color="auto"/>
                  </w:divBdr>
                  <w:divsChild>
                    <w:div w:id="1276869381">
                      <w:marLeft w:val="0"/>
                      <w:marRight w:val="0"/>
                      <w:marTop w:val="0"/>
                      <w:marBottom w:val="0"/>
                      <w:divBdr>
                        <w:top w:val="none" w:sz="0" w:space="0" w:color="auto"/>
                        <w:left w:val="none" w:sz="0" w:space="0" w:color="auto"/>
                        <w:bottom w:val="none" w:sz="0" w:space="0" w:color="auto"/>
                        <w:right w:val="none" w:sz="0" w:space="0" w:color="auto"/>
                      </w:divBdr>
                    </w:div>
                  </w:divsChild>
                </w:div>
                <w:div w:id="1421029203">
                  <w:marLeft w:val="0"/>
                  <w:marRight w:val="0"/>
                  <w:marTop w:val="0"/>
                  <w:marBottom w:val="0"/>
                  <w:divBdr>
                    <w:top w:val="none" w:sz="0" w:space="0" w:color="auto"/>
                    <w:left w:val="none" w:sz="0" w:space="0" w:color="auto"/>
                    <w:bottom w:val="none" w:sz="0" w:space="0" w:color="auto"/>
                    <w:right w:val="none" w:sz="0" w:space="0" w:color="auto"/>
                  </w:divBdr>
                  <w:divsChild>
                    <w:div w:id="92628968">
                      <w:marLeft w:val="0"/>
                      <w:marRight w:val="0"/>
                      <w:marTop w:val="0"/>
                      <w:marBottom w:val="0"/>
                      <w:divBdr>
                        <w:top w:val="none" w:sz="0" w:space="0" w:color="auto"/>
                        <w:left w:val="none" w:sz="0" w:space="0" w:color="auto"/>
                        <w:bottom w:val="none" w:sz="0" w:space="0" w:color="auto"/>
                        <w:right w:val="none" w:sz="0" w:space="0" w:color="auto"/>
                      </w:divBdr>
                    </w:div>
                  </w:divsChild>
                </w:div>
                <w:div w:id="522019648">
                  <w:marLeft w:val="0"/>
                  <w:marRight w:val="0"/>
                  <w:marTop w:val="0"/>
                  <w:marBottom w:val="0"/>
                  <w:divBdr>
                    <w:top w:val="none" w:sz="0" w:space="0" w:color="auto"/>
                    <w:left w:val="none" w:sz="0" w:space="0" w:color="auto"/>
                    <w:bottom w:val="none" w:sz="0" w:space="0" w:color="auto"/>
                    <w:right w:val="none" w:sz="0" w:space="0" w:color="auto"/>
                  </w:divBdr>
                  <w:divsChild>
                    <w:div w:id="146896571">
                      <w:marLeft w:val="0"/>
                      <w:marRight w:val="0"/>
                      <w:marTop w:val="0"/>
                      <w:marBottom w:val="0"/>
                      <w:divBdr>
                        <w:top w:val="none" w:sz="0" w:space="0" w:color="auto"/>
                        <w:left w:val="none" w:sz="0" w:space="0" w:color="auto"/>
                        <w:bottom w:val="none" w:sz="0" w:space="0" w:color="auto"/>
                        <w:right w:val="none" w:sz="0" w:space="0" w:color="auto"/>
                      </w:divBdr>
                    </w:div>
                  </w:divsChild>
                </w:div>
                <w:div w:id="1787970488">
                  <w:marLeft w:val="0"/>
                  <w:marRight w:val="0"/>
                  <w:marTop w:val="0"/>
                  <w:marBottom w:val="0"/>
                  <w:divBdr>
                    <w:top w:val="none" w:sz="0" w:space="0" w:color="auto"/>
                    <w:left w:val="none" w:sz="0" w:space="0" w:color="auto"/>
                    <w:bottom w:val="none" w:sz="0" w:space="0" w:color="auto"/>
                    <w:right w:val="none" w:sz="0" w:space="0" w:color="auto"/>
                  </w:divBdr>
                  <w:divsChild>
                    <w:div w:id="800273084">
                      <w:marLeft w:val="0"/>
                      <w:marRight w:val="0"/>
                      <w:marTop w:val="0"/>
                      <w:marBottom w:val="0"/>
                      <w:divBdr>
                        <w:top w:val="none" w:sz="0" w:space="0" w:color="auto"/>
                        <w:left w:val="none" w:sz="0" w:space="0" w:color="auto"/>
                        <w:bottom w:val="none" w:sz="0" w:space="0" w:color="auto"/>
                        <w:right w:val="none" w:sz="0" w:space="0" w:color="auto"/>
                      </w:divBdr>
                    </w:div>
                  </w:divsChild>
                </w:div>
                <w:div w:id="1505046047">
                  <w:marLeft w:val="0"/>
                  <w:marRight w:val="0"/>
                  <w:marTop w:val="0"/>
                  <w:marBottom w:val="0"/>
                  <w:divBdr>
                    <w:top w:val="none" w:sz="0" w:space="0" w:color="auto"/>
                    <w:left w:val="none" w:sz="0" w:space="0" w:color="auto"/>
                    <w:bottom w:val="none" w:sz="0" w:space="0" w:color="auto"/>
                    <w:right w:val="none" w:sz="0" w:space="0" w:color="auto"/>
                  </w:divBdr>
                  <w:divsChild>
                    <w:div w:id="376242228">
                      <w:marLeft w:val="0"/>
                      <w:marRight w:val="0"/>
                      <w:marTop w:val="0"/>
                      <w:marBottom w:val="0"/>
                      <w:divBdr>
                        <w:top w:val="none" w:sz="0" w:space="0" w:color="auto"/>
                        <w:left w:val="none" w:sz="0" w:space="0" w:color="auto"/>
                        <w:bottom w:val="none" w:sz="0" w:space="0" w:color="auto"/>
                        <w:right w:val="none" w:sz="0" w:space="0" w:color="auto"/>
                      </w:divBdr>
                    </w:div>
                  </w:divsChild>
                </w:div>
                <w:div w:id="843394606">
                  <w:marLeft w:val="0"/>
                  <w:marRight w:val="0"/>
                  <w:marTop w:val="0"/>
                  <w:marBottom w:val="0"/>
                  <w:divBdr>
                    <w:top w:val="none" w:sz="0" w:space="0" w:color="auto"/>
                    <w:left w:val="none" w:sz="0" w:space="0" w:color="auto"/>
                    <w:bottom w:val="none" w:sz="0" w:space="0" w:color="auto"/>
                    <w:right w:val="none" w:sz="0" w:space="0" w:color="auto"/>
                  </w:divBdr>
                  <w:divsChild>
                    <w:div w:id="1947077327">
                      <w:marLeft w:val="0"/>
                      <w:marRight w:val="0"/>
                      <w:marTop w:val="0"/>
                      <w:marBottom w:val="0"/>
                      <w:divBdr>
                        <w:top w:val="none" w:sz="0" w:space="0" w:color="auto"/>
                        <w:left w:val="none" w:sz="0" w:space="0" w:color="auto"/>
                        <w:bottom w:val="none" w:sz="0" w:space="0" w:color="auto"/>
                        <w:right w:val="none" w:sz="0" w:space="0" w:color="auto"/>
                      </w:divBdr>
                    </w:div>
                  </w:divsChild>
                </w:div>
                <w:div w:id="318193866">
                  <w:marLeft w:val="0"/>
                  <w:marRight w:val="0"/>
                  <w:marTop w:val="0"/>
                  <w:marBottom w:val="0"/>
                  <w:divBdr>
                    <w:top w:val="none" w:sz="0" w:space="0" w:color="auto"/>
                    <w:left w:val="none" w:sz="0" w:space="0" w:color="auto"/>
                    <w:bottom w:val="none" w:sz="0" w:space="0" w:color="auto"/>
                    <w:right w:val="none" w:sz="0" w:space="0" w:color="auto"/>
                  </w:divBdr>
                  <w:divsChild>
                    <w:div w:id="964391244">
                      <w:marLeft w:val="0"/>
                      <w:marRight w:val="0"/>
                      <w:marTop w:val="0"/>
                      <w:marBottom w:val="0"/>
                      <w:divBdr>
                        <w:top w:val="none" w:sz="0" w:space="0" w:color="auto"/>
                        <w:left w:val="none" w:sz="0" w:space="0" w:color="auto"/>
                        <w:bottom w:val="none" w:sz="0" w:space="0" w:color="auto"/>
                        <w:right w:val="none" w:sz="0" w:space="0" w:color="auto"/>
                      </w:divBdr>
                    </w:div>
                  </w:divsChild>
                </w:div>
                <w:div w:id="1703945408">
                  <w:marLeft w:val="0"/>
                  <w:marRight w:val="0"/>
                  <w:marTop w:val="0"/>
                  <w:marBottom w:val="0"/>
                  <w:divBdr>
                    <w:top w:val="none" w:sz="0" w:space="0" w:color="auto"/>
                    <w:left w:val="none" w:sz="0" w:space="0" w:color="auto"/>
                    <w:bottom w:val="none" w:sz="0" w:space="0" w:color="auto"/>
                    <w:right w:val="none" w:sz="0" w:space="0" w:color="auto"/>
                  </w:divBdr>
                  <w:divsChild>
                    <w:div w:id="332952126">
                      <w:marLeft w:val="0"/>
                      <w:marRight w:val="0"/>
                      <w:marTop w:val="0"/>
                      <w:marBottom w:val="0"/>
                      <w:divBdr>
                        <w:top w:val="none" w:sz="0" w:space="0" w:color="auto"/>
                        <w:left w:val="none" w:sz="0" w:space="0" w:color="auto"/>
                        <w:bottom w:val="none" w:sz="0" w:space="0" w:color="auto"/>
                        <w:right w:val="none" w:sz="0" w:space="0" w:color="auto"/>
                      </w:divBdr>
                    </w:div>
                  </w:divsChild>
                </w:div>
                <w:div w:id="51780210">
                  <w:marLeft w:val="0"/>
                  <w:marRight w:val="0"/>
                  <w:marTop w:val="0"/>
                  <w:marBottom w:val="0"/>
                  <w:divBdr>
                    <w:top w:val="none" w:sz="0" w:space="0" w:color="auto"/>
                    <w:left w:val="none" w:sz="0" w:space="0" w:color="auto"/>
                    <w:bottom w:val="none" w:sz="0" w:space="0" w:color="auto"/>
                    <w:right w:val="none" w:sz="0" w:space="0" w:color="auto"/>
                  </w:divBdr>
                  <w:divsChild>
                    <w:div w:id="1659722835">
                      <w:marLeft w:val="0"/>
                      <w:marRight w:val="0"/>
                      <w:marTop w:val="0"/>
                      <w:marBottom w:val="0"/>
                      <w:divBdr>
                        <w:top w:val="none" w:sz="0" w:space="0" w:color="auto"/>
                        <w:left w:val="none" w:sz="0" w:space="0" w:color="auto"/>
                        <w:bottom w:val="none" w:sz="0" w:space="0" w:color="auto"/>
                        <w:right w:val="none" w:sz="0" w:space="0" w:color="auto"/>
                      </w:divBdr>
                    </w:div>
                  </w:divsChild>
                </w:div>
                <w:div w:id="1777091116">
                  <w:marLeft w:val="0"/>
                  <w:marRight w:val="0"/>
                  <w:marTop w:val="0"/>
                  <w:marBottom w:val="0"/>
                  <w:divBdr>
                    <w:top w:val="none" w:sz="0" w:space="0" w:color="auto"/>
                    <w:left w:val="none" w:sz="0" w:space="0" w:color="auto"/>
                    <w:bottom w:val="none" w:sz="0" w:space="0" w:color="auto"/>
                    <w:right w:val="none" w:sz="0" w:space="0" w:color="auto"/>
                  </w:divBdr>
                  <w:divsChild>
                    <w:div w:id="405954339">
                      <w:marLeft w:val="0"/>
                      <w:marRight w:val="0"/>
                      <w:marTop w:val="0"/>
                      <w:marBottom w:val="0"/>
                      <w:divBdr>
                        <w:top w:val="none" w:sz="0" w:space="0" w:color="auto"/>
                        <w:left w:val="none" w:sz="0" w:space="0" w:color="auto"/>
                        <w:bottom w:val="none" w:sz="0" w:space="0" w:color="auto"/>
                        <w:right w:val="none" w:sz="0" w:space="0" w:color="auto"/>
                      </w:divBdr>
                    </w:div>
                  </w:divsChild>
                </w:div>
                <w:div w:id="847869857">
                  <w:marLeft w:val="0"/>
                  <w:marRight w:val="0"/>
                  <w:marTop w:val="0"/>
                  <w:marBottom w:val="0"/>
                  <w:divBdr>
                    <w:top w:val="none" w:sz="0" w:space="0" w:color="auto"/>
                    <w:left w:val="none" w:sz="0" w:space="0" w:color="auto"/>
                    <w:bottom w:val="none" w:sz="0" w:space="0" w:color="auto"/>
                    <w:right w:val="none" w:sz="0" w:space="0" w:color="auto"/>
                  </w:divBdr>
                  <w:divsChild>
                    <w:div w:id="963803626">
                      <w:marLeft w:val="0"/>
                      <w:marRight w:val="0"/>
                      <w:marTop w:val="0"/>
                      <w:marBottom w:val="0"/>
                      <w:divBdr>
                        <w:top w:val="none" w:sz="0" w:space="0" w:color="auto"/>
                        <w:left w:val="none" w:sz="0" w:space="0" w:color="auto"/>
                        <w:bottom w:val="none" w:sz="0" w:space="0" w:color="auto"/>
                        <w:right w:val="none" w:sz="0" w:space="0" w:color="auto"/>
                      </w:divBdr>
                    </w:div>
                  </w:divsChild>
                </w:div>
                <w:div w:id="578715187">
                  <w:marLeft w:val="0"/>
                  <w:marRight w:val="0"/>
                  <w:marTop w:val="0"/>
                  <w:marBottom w:val="0"/>
                  <w:divBdr>
                    <w:top w:val="none" w:sz="0" w:space="0" w:color="auto"/>
                    <w:left w:val="none" w:sz="0" w:space="0" w:color="auto"/>
                    <w:bottom w:val="none" w:sz="0" w:space="0" w:color="auto"/>
                    <w:right w:val="none" w:sz="0" w:space="0" w:color="auto"/>
                  </w:divBdr>
                  <w:divsChild>
                    <w:div w:id="217135099">
                      <w:marLeft w:val="0"/>
                      <w:marRight w:val="0"/>
                      <w:marTop w:val="0"/>
                      <w:marBottom w:val="0"/>
                      <w:divBdr>
                        <w:top w:val="none" w:sz="0" w:space="0" w:color="auto"/>
                        <w:left w:val="none" w:sz="0" w:space="0" w:color="auto"/>
                        <w:bottom w:val="none" w:sz="0" w:space="0" w:color="auto"/>
                        <w:right w:val="none" w:sz="0" w:space="0" w:color="auto"/>
                      </w:divBdr>
                    </w:div>
                  </w:divsChild>
                </w:div>
                <w:div w:id="1335915080">
                  <w:marLeft w:val="0"/>
                  <w:marRight w:val="0"/>
                  <w:marTop w:val="0"/>
                  <w:marBottom w:val="0"/>
                  <w:divBdr>
                    <w:top w:val="none" w:sz="0" w:space="0" w:color="auto"/>
                    <w:left w:val="none" w:sz="0" w:space="0" w:color="auto"/>
                    <w:bottom w:val="none" w:sz="0" w:space="0" w:color="auto"/>
                    <w:right w:val="none" w:sz="0" w:space="0" w:color="auto"/>
                  </w:divBdr>
                  <w:divsChild>
                    <w:div w:id="146552464">
                      <w:marLeft w:val="0"/>
                      <w:marRight w:val="0"/>
                      <w:marTop w:val="0"/>
                      <w:marBottom w:val="0"/>
                      <w:divBdr>
                        <w:top w:val="none" w:sz="0" w:space="0" w:color="auto"/>
                        <w:left w:val="none" w:sz="0" w:space="0" w:color="auto"/>
                        <w:bottom w:val="none" w:sz="0" w:space="0" w:color="auto"/>
                        <w:right w:val="none" w:sz="0" w:space="0" w:color="auto"/>
                      </w:divBdr>
                    </w:div>
                  </w:divsChild>
                </w:div>
                <w:div w:id="343291429">
                  <w:marLeft w:val="0"/>
                  <w:marRight w:val="0"/>
                  <w:marTop w:val="0"/>
                  <w:marBottom w:val="0"/>
                  <w:divBdr>
                    <w:top w:val="none" w:sz="0" w:space="0" w:color="auto"/>
                    <w:left w:val="none" w:sz="0" w:space="0" w:color="auto"/>
                    <w:bottom w:val="none" w:sz="0" w:space="0" w:color="auto"/>
                    <w:right w:val="none" w:sz="0" w:space="0" w:color="auto"/>
                  </w:divBdr>
                  <w:divsChild>
                    <w:div w:id="1645548699">
                      <w:marLeft w:val="0"/>
                      <w:marRight w:val="0"/>
                      <w:marTop w:val="0"/>
                      <w:marBottom w:val="0"/>
                      <w:divBdr>
                        <w:top w:val="none" w:sz="0" w:space="0" w:color="auto"/>
                        <w:left w:val="none" w:sz="0" w:space="0" w:color="auto"/>
                        <w:bottom w:val="none" w:sz="0" w:space="0" w:color="auto"/>
                        <w:right w:val="none" w:sz="0" w:space="0" w:color="auto"/>
                      </w:divBdr>
                    </w:div>
                  </w:divsChild>
                </w:div>
                <w:div w:id="65541806">
                  <w:marLeft w:val="0"/>
                  <w:marRight w:val="0"/>
                  <w:marTop w:val="0"/>
                  <w:marBottom w:val="0"/>
                  <w:divBdr>
                    <w:top w:val="none" w:sz="0" w:space="0" w:color="auto"/>
                    <w:left w:val="none" w:sz="0" w:space="0" w:color="auto"/>
                    <w:bottom w:val="none" w:sz="0" w:space="0" w:color="auto"/>
                    <w:right w:val="none" w:sz="0" w:space="0" w:color="auto"/>
                  </w:divBdr>
                  <w:divsChild>
                    <w:div w:id="1037201569">
                      <w:marLeft w:val="0"/>
                      <w:marRight w:val="0"/>
                      <w:marTop w:val="0"/>
                      <w:marBottom w:val="0"/>
                      <w:divBdr>
                        <w:top w:val="none" w:sz="0" w:space="0" w:color="auto"/>
                        <w:left w:val="none" w:sz="0" w:space="0" w:color="auto"/>
                        <w:bottom w:val="none" w:sz="0" w:space="0" w:color="auto"/>
                        <w:right w:val="none" w:sz="0" w:space="0" w:color="auto"/>
                      </w:divBdr>
                    </w:div>
                  </w:divsChild>
                </w:div>
                <w:div w:id="1366717686">
                  <w:marLeft w:val="0"/>
                  <w:marRight w:val="0"/>
                  <w:marTop w:val="0"/>
                  <w:marBottom w:val="0"/>
                  <w:divBdr>
                    <w:top w:val="none" w:sz="0" w:space="0" w:color="auto"/>
                    <w:left w:val="none" w:sz="0" w:space="0" w:color="auto"/>
                    <w:bottom w:val="none" w:sz="0" w:space="0" w:color="auto"/>
                    <w:right w:val="none" w:sz="0" w:space="0" w:color="auto"/>
                  </w:divBdr>
                  <w:divsChild>
                    <w:div w:id="436484199">
                      <w:marLeft w:val="0"/>
                      <w:marRight w:val="0"/>
                      <w:marTop w:val="0"/>
                      <w:marBottom w:val="0"/>
                      <w:divBdr>
                        <w:top w:val="none" w:sz="0" w:space="0" w:color="auto"/>
                        <w:left w:val="none" w:sz="0" w:space="0" w:color="auto"/>
                        <w:bottom w:val="none" w:sz="0" w:space="0" w:color="auto"/>
                        <w:right w:val="none" w:sz="0" w:space="0" w:color="auto"/>
                      </w:divBdr>
                    </w:div>
                  </w:divsChild>
                </w:div>
                <w:div w:id="1661274653">
                  <w:marLeft w:val="0"/>
                  <w:marRight w:val="0"/>
                  <w:marTop w:val="0"/>
                  <w:marBottom w:val="0"/>
                  <w:divBdr>
                    <w:top w:val="none" w:sz="0" w:space="0" w:color="auto"/>
                    <w:left w:val="none" w:sz="0" w:space="0" w:color="auto"/>
                    <w:bottom w:val="none" w:sz="0" w:space="0" w:color="auto"/>
                    <w:right w:val="none" w:sz="0" w:space="0" w:color="auto"/>
                  </w:divBdr>
                  <w:divsChild>
                    <w:div w:id="592667034">
                      <w:marLeft w:val="0"/>
                      <w:marRight w:val="0"/>
                      <w:marTop w:val="0"/>
                      <w:marBottom w:val="0"/>
                      <w:divBdr>
                        <w:top w:val="none" w:sz="0" w:space="0" w:color="auto"/>
                        <w:left w:val="none" w:sz="0" w:space="0" w:color="auto"/>
                        <w:bottom w:val="none" w:sz="0" w:space="0" w:color="auto"/>
                        <w:right w:val="none" w:sz="0" w:space="0" w:color="auto"/>
                      </w:divBdr>
                    </w:div>
                  </w:divsChild>
                </w:div>
                <w:div w:id="1925528836">
                  <w:marLeft w:val="0"/>
                  <w:marRight w:val="0"/>
                  <w:marTop w:val="0"/>
                  <w:marBottom w:val="0"/>
                  <w:divBdr>
                    <w:top w:val="none" w:sz="0" w:space="0" w:color="auto"/>
                    <w:left w:val="none" w:sz="0" w:space="0" w:color="auto"/>
                    <w:bottom w:val="none" w:sz="0" w:space="0" w:color="auto"/>
                    <w:right w:val="none" w:sz="0" w:space="0" w:color="auto"/>
                  </w:divBdr>
                  <w:divsChild>
                    <w:div w:id="390810972">
                      <w:marLeft w:val="0"/>
                      <w:marRight w:val="0"/>
                      <w:marTop w:val="0"/>
                      <w:marBottom w:val="0"/>
                      <w:divBdr>
                        <w:top w:val="none" w:sz="0" w:space="0" w:color="auto"/>
                        <w:left w:val="none" w:sz="0" w:space="0" w:color="auto"/>
                        <w:bottom w:val="none" w:sz="0" w:space="0" w:color="auto"/>
                        <w:right w:val="none" w:sz="0" w:space="0" w:color="auto"/>
                      </w:divBdr>
                    </w:div>
                  </w:divsChild>
                </w:div>
                <w:div w:id="443619022">
                  <w:marLeft w:val="0"/>
                  <w:marRight w:val="0"/>
                  <w:marTop w:val="0"/>
                  <w:marBottom w:val="0"/>
                  <w:divBdr>
                    <w:top w:val="none" w:sz="0" w:space="0" w:color="auto"/>
                    <w:left w:val="none" w:sz="0" w:space="0" w:color="auto"/>
                    <w:bottom w:val="none" w:sz="0" w:space="0" w:color="auto"/>
                    <w:right w:val="none" w:sz="0" w:space="0" w:color="auto"/>
                  </w:divBdr>
                  <w:divsChild>
                    <w:div w:id="1790008334">
                      <w:marLeft w:val="0"/>
                      <w:marRight w:val="0"/>
                      <w:marTop w:val="0"/>
                      <w:marBottom w:val="0"/>
                      <w:divBdr>
                        <w:top w:val="none" w:sz="0" w:space="0" w:color="auto"/>
                        <w:left w:val="none" w:sz="0" w:space="0" w:color="auto"/>
                        <w:bottom w:val="none" w:sz="0" w:space="0" w:color="auto"/>
                        <w:right w:val="none" w:sz="0" w:space="0" w:color="auto"/>
                      </w:divBdr>
                    </w:div>
                  </w:divsChild>
                </w:div>
                <w:div w:id="999118500">
                  <w:marLeft w:val="0"/>
                  <w:marRight w:val="0"/>
                  <w:marTop w:val="0"/>
                  <w:marBottom w:val="0"/>
                  <w:divBdr>
                    <w:top w:val="none" w:sz="0" w:space="0" w:color="auto"/>
                    <w:left w:val="none" w:sz="0" w:space="0" w:color="auto"/>
                    <w:bottom w:val="none" w:sz="0" w:space="0" w:color="auto"/>
                    <w:right w:val="none" w:sz="0" w:space="0" w:color="auto"/>
                  </w:divBdr>
                  <w:divsChild>
                    <w:div w:id="1633360799">
                      <w:marLeft w:val="0"/>
                      <w:marRight w:val="0"/>
                      <w:marTop w:val="0"/>
                      <w:marBottom w:val="0"/>
                      <w:divBdr>
                        <w:top w:val="none" w:sz="0" w:space="0" w:color="auto"/>
                        <w:left w:val="none" w:sz="0" w:space="0" w:color="auto"/>
                        <w:bottom w:val="none" w:sz="0" w:space="0" w:color="auto"/>
                        <w:right w:val="none" w:sz="0" w:space="0" w:color="auto"/>
                      </w:divBdr>
                    </w:div>
                  </w:divsChild>
                </w:div>
                <w:div w:id="1568108263">
                  <w:marLeft w:val="0"/>
                  <w:marRight w:val="0"/>
                  <w:marTop w:val="0"/>
                  <w:marBottom w:val="0"/>
                  <w:divBdr>
                    <w:top w:val="none" w:sz="0" w:space="0" w:color="auto"/>
                    <w:left w:val="none" w:sz="0" w:space="0" w:color="auto"/>
                    <w:bottom w:val="none" w:sz="0" w:space="0" w:color="auto"/>
                    <w:right w:val="none" w:sz="0" w:space="0" w:color="auto"/>
                  </w:divBdr>
                  <w:divsChild>
                    <w:div w:id="1830825549">
                      <w:marLeft w:val="0"/>
                      <w:marRight w:val="0"/>
                      <w:marTop w:val="0"/>
                      <w:marBottom w:val="0"/>
                      <w:divBdr>
                        <w:top w:val="none" w:sz="0" w:space="0" w:color="auto"/>
                        <w:left w:val="none" w:sz="0" w:space="0" w:color="auto"/>
                        <w:bottom w:val="none" w:sz="0" w:space="0" w:color="auto"/>
                        <w:right w:val="none" w:sz="0" w:space="0" w:color="auto"/>
                      </w:divBdr>
                    </w:div>
                  </w:divsChild>
                </w:div>
                <w:div w:id="74212301">
                  <w:marLeft w:val="0"/>
                  <w:marRight w:val="0"/>
                  <w:marTop w:val="0"/>
                  <w:marBottom w:val="0"/>
                  <w:divBdr>
                    <w:top w:val="none" w:sz="0" w:space="0" w:color="auto"/>
                    <w:left w:val="none" w:sz="0" w:space="0" w:color="auto"/>
                    <w:bottom w:val="none" w:sz="0" w:space="0" w:color="auto"/>
                    <w:right w:val="none" w:sz="0" w:space="0" w:color="auto"/>
                  </w:divBdr>
                  <w:divsChild>
                    <w:div w:id="757947355">
                      <w:marLeft w:val="0"/>
                      <w:marRight w:val="0"/>
                      <w:marTop w:val="0"/>
                      <w:marBottom w:val="0"/>
                      <w:divBdr>
                        <w:top w:val="none" w:sz="0" w:space="0" w:color="auto"/>
                        <w:left w:val="none" w:sz="0" w:space="0" w:color="auto"/>
                        <w:bottom w:val="none" w:sz="0" w:space="0" w:color="auto"/>
                        <w:right w:val="none" w:sz="0" w:space="0" w:color="auto"/>
                      </w:divBdr>
                    </w:div>
                  </w:divsChild>
                </w:div>
                <w:div w:id="1869678485">
                  <w:marLeft w:val="0"/>
                  <w:marRight w:val="0"/>
                  <w:marTop w:val="0"/>
                  <w:marBottom w:val="0"/>
                  <w:divBdr>
                    <w:top w:val="none" w:sz="0" w:space="0" w:color="auto"/>
                    <w:left w:val="none" w:sz="0" w:space="0" w:color="auto"/>
                    <w:bottom w:val="none" w:sz="0" w:space="0" w:color="auto"/>
                    <w:right w:val="none" w:sz="0" w:space="0" w:color="auto"/>
                  </w:divBdr>
                  <w:divsChild>
                    <w:div w:id="1542783593">
                      <w:marLeft w:val="0"/>
                      <w:marRight w:val="0"/>
                      <w:marTop w:val="0"/>
                      <w:marBottom w:val="0"/>
                      <w:divBdr>
                        <w:top w:val="none" w:sz="0" w:space="0" w:color="auto"/>
                        <w:left w:val="none" w:sz="0" w:space="0" w:color="auto"/>
                        <w:bottom w:val="none" w:sz="0" w:space="0" w:color="auto"/>
                        <w:right w:val="none" w:sz="0" w:space="0" w:color="auto"/>
                      </w:divBdr>
                    </w:div>
                  </w:divsChild>
                </w:div>
                <w:div w:id="120536742">
                  <w:marLeft w:val="0"/>
                  <w:marRight w:val="0"/>
                  <w:marTop w:val="0"/>
                  <w:marBottom w:val="0"/>
                  <w:divBdr>
                    <w:top w:val="none" w:sz="0" w:space="0" w:color="auto"/>
                    <w:left w:val="none" w:sz="0" w:space="0" w:color="auto"/>
                    <w:bottom w:val="none" w:sz="0" w:space="0" w:color="auto"/>
                    <w:right w:val="none" w:sz="0" w:space="0" w:color="auto"/>
                  </w:divBdr>
                  <w:divsChild>
                    <w:div w:id="1986816114">
                      <w:marLeft w:val="0"/>
                      <w:marRight w:val="0"/>
                      <w:marTop w:val="0"/>
                      <w:marBottom w:val="0"/>
                      <w:divBdr>
                        <w:top w:val="none" w:sz="0" w:space="0" w:color="auto"/>
                        <w:left w:val="none" w:sz="0" w:space="0" w:color="auto"/>
                        <w:bottom w:val="none" w:sz="0" w:space="0" w:color="auto"/>
                        <w:right w:val="none" w:sz="0" w:space="0" w:color="auto"/>
                      </w:divBdr>
                    </w:div>
                  </w:divsChild>
                </w:div>
                <w:div w:id="1319190244">
                  <w:marLeft w:val="0"/>
                  <w:marRight w:val="0"/>
                  <w:marTop w:val="0"/>
                  <w:marBottom w:val="0"/>
                  <w:divBdr>
                    <w:top w:val="none" w:sz="0" w:space="0" w:color="auto"/>
                    <w:left w:val="none" w:sz="0" w:space="0" w:color="auto"/>
                    <w:bottom w:val="none" w:sz="0" w:space="0" w:color="auto"/>
                    <w:right w:val="none" w:sz="0" w:space="0" w:color="auto"/>
                  </w:divBdr>
                  <w:divsChild>
                    <w:div w:id="314921785">
                      <w:marLeft w:val="0"/>
                      <w:marRight w:val="0"/>
                      <w:marTop w:val="0"/>
                      <w:marBottom w:val="0"/>
                      <w:divBdr>
                        <w:top w:val="none" w:sz="0" w:space="0" w:color="auto"/>
                        <w:left w:val="none" w:sz="0" w:space="0" w:color="auto"/>
                        <w:bottom w:val="none" w:sz="0" w:space="0" w:color="auto"/>
                        <w:right w:val="none" w:sz="0" w:space="0" w:color="auto"/>
                      </w:divBdr>
                    </w:div>
                  </w:divsChild>
                </w:div>
                <w:div w:id="137695010">
                  <w:marLeft w:val="0"/>
                  <w:marRight w:val="0"/>
                  <w:marTop w:val="0"/>
                  <w:marBottom w:val="0"/>
                  <w:divBdr>
                    <w:top w:val="none" w:sz="0" w:space="0" w:color="auto"/>
                    <w:left w:val="none" w:sz="0" w:space="0" w:color="auto"/>
                    <w:bottom w:val="none" w:sz="0" w:space="0" w:color="auto"/>
                    <w:right w:val="none" w:sz="0" w:space="0" w:color="auto"/>
                  </w:divBdr>
                  <w:divsChild>
                    <w:div w:id="1479345740">
                      <w:marLeft w:val="0"/>
                      <w:marRight w:val="0"/>
                      <w:marTop w:val="0"/>
                      <w:marBottom w:val="0"/>
                      <w:divBdr>
                        <w:top w:val="none" w:sz="0" w:space="0" w:color="auto"/>
                        <w:left w:val="none" w:sz="0" w:space="0" w:color="auto"/>
                        <w:bottom w:val="none" w:sz="0" w:space="0" w:color="auto"/>
                        <w:right w:val="none" w:sz="0" w:space="0" w:color="auto"/>
                      </w:divBdr>
                    </w:div>
                  </w:divsChild>
                </w:div>
                <w:div w:id="1832519854">
                  <w:marLeft w:val="0"/>
                  <w:marRight w:val="0"/>
                  <w:marTop w:val="0"/>
                  <w:marBottom w:val="0"/>
                  <w:divBdr>
                    <w:top w:val="none" w:sz="0" w:space="0" w:color="auto"/>
                    <w:left w:val="none" w:sz="0" w:space="0" w:color="auto"/>
                    <w:bottom w:val="none" w:sz="0" w:space="0" w:color="auto"/>
                    <w:right w:val="none" w:sz="0" w:space="0" w:color="auto"/>
                  </w:divBdr>
                  <w:divsChild>
                    <w:div w:id="254435064">
                      <w:marLeft w:val="0"/>
                      <w:marRight w:val="0"/>
                      <w:marTop w:val="0"/>
                      <w:marBottom w:val="0"/>
                      <w:divBdr>
                        <w:top w:val="none" w:sz="0" w:space="0" w:color="auto"/>
                        <w:left w:val="none" w:sz="0" w:space="0" w:color="auto"/>
                        <w:bottom w:val="none" w:sz="0" w:space="0" w:color="auto"/>
                        <w:right w:val="none" w:sz="0" w:space="0" w:color="auto"/>
                      </w:divBdr>
                    </w:div>
                  </w:divsChild>
                </w:div>
                <w:div w:id="1627664776">
                  <w:marLeft w:val="0"/>
                  <w:marRight w:val="0"/>
                  <w:marTop w:val="0"/>
                  <w:marBottom w:val="0"/>
                  <w:divBdr>
                    <w:top w:val="none" w:sz="0" w:space="0" w:color="auto"/>
                    <w:left w:val="none" w:sz="0" w:space="0" w:color="auto"/>
                    <w:bottom w:val="none" w:sz="0" w:space="0" w:color="auto"/>
                    <w:right w:val="none" w:sz="0" w:space="0" w:color="auto"/>
                  </w:divBdr>
                  <w:divsChild>
                    <w:div w:id="88744024">
                      <w:marLeft w:val="0"/>
                      <w:marRight w:val="0"/>
                      <w:marTop w:val="0"/>
                      <w:marBottom w:val="0"/>
                      <w:divBdr>
                        <w:top w:val="none" w:sz="0" w:space="0" w:color="auto"/>
                        <w:left w:val="none" w:sz="0" w:space="0" w:color="auto"/>
                        <w:bottom w:val="none" w:sz="0" w:space="0" w:color="auto"/>
                        <w:right w:val="none" w:sz="0" w:space="0" w:color="auto"/>
                      </w:divBdr>
                    </w:div>
                  </w:divsChild>
                </w:div>
                <w:div w:id="291794598">
                  <w:marLeft w:val="0"/>
                  <w:marRight w:val="0"/>
                  <w:marTop w:val="0"/>
                  <w:marBottom w:val="0"/>
                  <w:divBdr>
                    <w:top w:val="none" w:sz="0" w:space="0" w:color="auto"/>
                    <w:left w:val="none" w:sz="0" w:space="0" w:color="auto"/>
                    <w:bottom w:val="none" w:sz="0" w:space="0" w:color="auto"/>
                    <w:right w:val="none" w:sz="0" w:space="0" w:color="auto"/>
                  </w:divBdr>
                  <w:divsChild>
                    <w:div w:id="1075543710">
                      <w:marLeft w:val="0"/>
                      <w:marRight w:val="0"/>
                      <w:marTop w:val="0"/>
                      <w:marBottom w:val="0"/>
                      <w:divBdr>
                        <w:top w:val="none" w:sz="0" w:space="0" w:color="auto"/>
                        <w:left w:val="none" w:sz="0" w:space="0" w:color="auto"/>
                        <w:bottom w:val="none" w:sz="0" w:space="0" w:color="auto"/>
                        <w:right w:val="none" w:sz="0" w:space="0" w:color="auto"/>
                      </w:divBdr>
                    </w:div>
                  </w:divsChild>
                </w:div>
                <w:div w:id="1288389984">
                  <w:marLeft w:val="0"/>
                  <w:marRight w:val="0"/>
                  <w:marTop w:val="0"/>
                  <w:marBottom w:val="0"/>
                  <w:divBdr>
                    <w:top w:val="none" w:sz="0" w:space="0" w:color="auto"/>
                    <w:left w:val="none" w:sz="0" w:space="0" w:color="auto"/>
                    <w:bottom w:val="none" w:sz="0" w:space="0" w:color="auto"/>
                    <w:right w:val="none" w:sz="0" w:space="0" w:color="auto"/>
                  </w:divBdr>
                  <w:divsChild>
                    <w:div w:id="2086343153">
                      <w:marLeft w:val="0"/>
                      <w:marRight w:val="0"/>
                      <w:marTop w:val="0"/>
                      <w:marBottom w:val="0"/>
                      <w:divBdr>
                        <w:top w:val="none" w:sz="0" w:space="0" w:color="auto"/>
                        <w:left w:val="none" w:sz="0" w:space="0" w:color="auto"/>
                        <w:bottom w:val="none" w:sz="0" w:space="0" w:color="auto"/>
                        <w:right w:val="none" w:sz="0" w:space="0" w:color="auto"/>
                      </w:divBdr>
                    </w:div>
                  </w:divsChild>
                </w:div>
                <w:div w:id="847865292">
                  <w:marLeft w:val="0"/>
                  <w:marRight w:val="0"/>
                  <w:marTop w:val="0"/>
                  <w:marBottom w:val="0"/>
                  <w:divBdr>
                    <w:top w:val="none" w:sz="0" w:space="0" w:color="auto"/>
                    <w:left w:val="none" w:sz="0" w:space="0" w:color="auto"/>
                    <w:bottom w:val="none" w:sz="0" w:space="0" w:color="auto"/>
                    <w:right w:val="none" w:sz="0" w:space="0" w:color="auto"/>
                  </w:divBdr>
                  <w:divsChild>
                    <w:div w:id="156045217">
                      <w:marLeft w:val="0"/>
                      <w:marRight w:val="0"/>
                      <w:marTop w:val="0"/>
                      <w:marBottom w:val="0"/>
                      <w:divBdr>
                        <w:top w:val="none" w:sz="0" w:space="0" w:color="auto"/>
                        <w:left w:val="none" w:sz="0" w:space="0" w:color="auto"/>
                        <w:bottom w:val="none" w:sz="0" w:space="0" w:color="auto"/>
                        <w:right w:val="none" w:sz="0" w:space="0" w:color="auto"/>
                      </w:divBdr>
                    </w:div>
                  </w:divsChild>
                </w:div>
                <w:div w:id="142429710">
                  <w:marLeft w:val="0"/>
                  <w:marRight w:val="0"/>
                  <w:marTop w:val="0"/>
                  <w:marBottom w:val="0"/>
                  <w:divBdr>
                    <w:top w:val="none" w:sz="0" w:space="0" w:color="auto"/>
                    <w:left w:val="none" w:sz="0" w:space="0" w:color="auto"/>
                    <w:bottom w:val="none" w:sz="0" w:space="0" w:color="auto"/>
                    <w:right w:val="none" w:sz="0" w:space="0" w:color="auto"/>
                  </w:divBdr>
                  <w:divsChild>
                    <w:div w:id="1770154448">
                      <w:marLeft w:val="0"/>
                      <w:marRight w:val="0"/>
                      <w:marTop w:val="0"/>
                      <w:marBottom w:val="0"/>
                      <w:divBdr>
                        <w:top w:val="none" w:sz="0" w:space="0" w:color="auto"/>
                        <w:left w:val="none" w:sz="0" w:space="0" w:color="auto"/>
                        <w:bottom w:val="none" w:sz="0" w:space="0" w:color="auto"/>
                        <w:right w:val="none" w:sz="0" w:space="0" w:color="auto"/>
                      </w:divBdr>
                    </w:div>
                  </w:divsChild>
                </w:div>
                <w:div w:id="940644544">
                  <w:marLeft w:val="0"/>
                  <w:marRight w:val="0"/>
                  <w:marTop w:val="0"/>
                  <w:marBottom w:val="0"/>
                  <w:divBdr>
                    <w:top w:val="none" w:sz="0" w:space="0" w:color="auto"/>
                    <w:left w:val="none" w:sz="0" w:space="0" w:color="auto"/>
                    <w:bottom w:val="none" w:sz="0" w:space="0" w:color="auto"/>
                    <w:right w:val="none" w:sz="0" w:space="0" w:color="auto"/>
                  </w:divBdr>
                  <w:divsChild>
                    <w:div w:id="397823380">
                      <w:marLeft w:val="0"/>
                      <w:marRight w:val="0"/>
                      <w:marTop w:val="0"/>
                      <w:marBottom w:val="0"/>
                      <w:divBdr>
                        <w:top w:val="none" w:sz="0" w:space="0" w:color="auto"/>
                        <w:left w:val="none" w:sz="0" w:space="0" w:color="auto"/>
                        <w:bottom w:val="none" w:sz="0" w:space="0" w:color="auto"/>
                        <w:right w:val="none" w:sz="0" w:space="0" w:color="auto"/>
                      </w:divBdr>
                    </w:div>
                  </w:divsChild>
                </w:div>
                <w:div w:id="1018894104">
                  <w:marLeft w:val="0"/>
                  <w:marRight w:val="0"/>
                  <w:marTop w:val="0"/>
                  <w:marBottom w:val="0"/>
                  <w:divBdr>
                    <w:top w:val="none" w:sz="0" w:space="0" w:color="auto"/>
                    <w:left w:val="none" w:sz="0" w:space="0" w:color="auto"/>
                    <w:bottom w:val="none" w:sz="0" w:space="0" w:color="auto"/>
                    <w:right w:val="none" w:sz="0" w:space="0" w:color="auto"/>
                  </w:divBdr>
                  <w:divsChild>
                    <w:div w:id="447511015">
                      <w:marLeft w:val="0"/>
                      <w:marRight w:val="0"/>
                      <w:marTop w:val="0"/>
                      <w:marBottom w:val="0"/>
                      <w:divBdr>
                        <w:top w:val="none" w:sz="0" w:space="0" w:color="auto"/>
                        <w:left w:val="none" w:sz="0" w:space="0" w:color="auto"/>
                        <w:bottom w:val="none" w:sz="0" w:space="0" w:color="auto"/>
                        <w:right w:val="none" w:sz="0" w:space="0" w:color="auto"/>
                      </w:divBdr>
                    </w:div>
                  </w:divsChild>
                </w:div>
                <w:div w:id="1662855021">
                  <w:marLeft w:val="0"/>
                  <w:marRight w:val="0"/>
                  <w:marTop w:val="0"/>
                  <w:marBottom w:val="0"/>
                  <w:divBdr>
                    <w:top w:val="none" w:sz="0" w:space="0" w:color="auto"/>
                    <w:left w:val="none" w:sz="0" w:space="0" w:color="auto"/>
                    <w:bottom w:val="none" w:sz="0" w:space="0" w:color="auto"/>
                    <w:right w:val="none" w:sz="0" w:space="0" w:color="auto"/>
                  </w:divBdr>
                  <w:divsChild>
                    <w:div w:id="1869025057">
                      <w:marLeft w:val="0"/>
                      <w:marRight w:val="0"/>
                      <w:marTop w:val="0"/>
                      <w:marBottom w:val="0"/>
                      <w:divBdr>
                        <w:top w:val="none" w:sz="0" w:space="0" w:color="auto"/>
                        <w:left w:val="none" w:sz="0" w:space="0" w:color="auto"/>
                        <w:bottom w:val="none" w:sz="0" w:space="0" w:color="auto"/>
                        <w:right w:val="none" w:sz="0" w:space="0" w:color="auto"/>
                      </w:divBdr>
                    </w:div>
                  </w:divsChild>
                </w:div>
                <w:div w:id="968588629">
                  <w:marLeft w:val="0"/>
                  <w:marRight w:val="0"/>
                  <w:marTop w:val="0"/>
                  <w:marBottom w:val="0"/>
                  <w:divBdr>
                    <w:top w:val="none" w:sz="0" w:space="0" w:color="auto"/>
                    <w:left w:val="none" w:sz="0" w:space="0" w:color="auto"/>
                    <w:bottom w:val="none" w:sz="0" w:space="0" w:color="auto"/>
                    <w:right w:val="none" w:sz="0" w:space="0" w:color="auto"/>
                  </w:divBdr>
                  <w:divsChild>
                    <w:div w:id="219943011">
                      <w:marLeft w:val="0"/>
                      <w:marRight w:val="0"/>
                      <w:marTop w:val="0"/>
                      <w:marBottom w:val="0"/>
                      <w:divBdr>
                        <w:top w:val="none" w:sz="0" w:space="0" w:color="auto"/>
                        <w:left w:val="none" w:sz="0" w:space="0" w:color="auto"/>
                        <w:bottom w:val="none" w:sz="0" w:space="0" w:color="auto"/>
                        <w:right w:val="none" w:sz="0" w:space="0" w:color="auto"/>
                      </w:divBdr>
                    </w:div>
                  </w:divsChild>
                </w:div>
                <w:div w:id="1450587575">
                  <w:marLeft w:val="0"/>
                  <w:marRight w:val="0"/>
                  <w:marTop w:val="0"/>
                  <w:marBottom w:val="0"/>
                  <w:divBdr>
                    <w:top w:val="none" w:sz="0" w:space="0" w:color="auto"/>
                    <w:left w:val="none" w:sz="0" w:space="0" w:color="auto"/>
                    <w:bottom w:val="none" w:sz="0" w:space="0" w:color="auto"/>
                    <w:right w:val="none" w:sz="0" w:space="0" w:color="auto"/>
                  </w:divBdr>
                  <w:divsChild>
                    <w:div w:id="1136802459">
                      <w:marLeft w:val="0"/>
                      <w:marRight w:val="0"/>
                      <w:marTop w:val="0"/>
                      <w:marBottom w:val="0"/>
                      <w:divBdr>
                        <w:top w:val="none" w:sz="0" w:space="0" w:color="auto"/>
                        <w:left w:val="none" w:sz="0" w:space="0" w:color="auto"/>
                        <w:bottom w:val="none" w:sz="0" w:space="0" w:color="auto"/>
                        <w:right w:val="none" w:sz="0" w:space="0" w:color="auto"/>
                      </w:divBdr>
                    </w:div>
                  </w:divsChild>
                </w:div>
                <w:div w:id="352614608">
                  <w:marLeft w:val="0"/>
                  <w:marRight w:val="0"/>
                  <w:marTop w:val="0"/>
                  <w:marBottom w:val="0"/>
                  <w:divBdr>
                    <w:top w:val="none" w:sz="0" w:space="0" w:color="auto"/>
                    <w:left w:val="none" w:sz="0" w:space="0" w:color="auto"/>
                    <w:bottom w:val="none" w:sz="0" w:space="0" w:color="auto"/>
                    <w:right w:val="none" w:sz="0" w:space="0" w:color="auto"/>
                  </w:divBdr>
                  <w:divsChild>
                    <w:div w:id="1431268947">
                      <w:marLeft w:val="0"/>
                      <w:marRight w:val="0"/>
                      <w:marTop w:val="0"/>
                      <w:marBottom w:val="0"/>
                      <w:divBdr>
                        <w:top w:val="none" w:sz="0" w:space="0" w:color="auto"/>
                        <w:left w:val="none" w:sz="0" w:space="0" w:color="auto"/>
                        <w:bottom w:val="none" w:sz="0" w:space="0" w:color="auto"/>
                        <w:right w:val="none" w:sz="0" w:space="0" w:color="auto"/>
                      </w:divBdr>
                    </w:div>
                  </w:divsChild>
                </w:div>
                <w:div w:id="1509052549">
                  <w:marLeft w:val="0"/>
                  <w:marRight w:val="0"/>
                  <w:marTop w:val="0"/>
                  <w:marBottom w:val="0"/>
                  <w:divBdr>
                    <w:top w:val="none" w:sz="0" w:space="0" w:color="auto"/>
                    <w:left w:val="none" w:sz="0" w:space="0" w:color="auto"/>
                    <w:bottom w:val="none" w:sz="0" w:space="0" w:color="auto"/>
                    <w:right w:val="none" w:sz="0" w:space="0" w:color="auto"/>
                  </w:divBdr>
                  <w:divsChild>
                    <w:div w:id="1845778060">
                      <w:marLeft w:val="0"/>
                      <w:marRight w:val="0"/>
                      <w:marTop w:val="0"/>
                      <w:marBottom w:val="0"/>
                      <w:divBdr>
                        <w:top w:val="none" w:sz="0" w:space="0" w:color="auto"/>
                        <w:left w:val="none" w:sz="0" w:space="0" w:color="auto"/>
                        <w:bottom w:val="none" w:sz="0" w:space="0" w:color="auto"/>
                        <w:right w:val="none" w:sz="0" w:space="0" w:color="auto"/>
                      </w:divBdr>
                    </w:div>
                  </w:divsChild>
                </w:div>
                <w:div w:id="185290375">
                  <w:marLeft w:val="0"/>
                  <w:marRight w:val="0"/>
                  <w:marTop w:val="0"/>
                  <w:marBottom w:val="0"/>
                  <w:divBdr>
                    <w:top w:val="none" w:sz="0" w:space="0" w:color="auto"/>
                    <w:left w:val="none" w:sz="0" w:space="0" w:color="auto"/>
                    <w:bottom w:val="none" w:sz="0" w:space="0" w:color="auto"/>
                    <w:right w:val="none" w:sz="0" w:space="0" w:color="auto"/>
                  </w:divBdr>
                  <w:divsChild>
                    <w:div w:id="5320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8509">
          <w:marLeft w:val="0"/>
          <w:marRight w:val="0"/>
          <w:marTop w:val="0"/>
          <w:marBottom w:val="0"/>
          <w:divBdr>
            <w:top w:val="none" w:sz="0" w:space="0" w:color="auto"/>
            <w:left w:val="none" w:sz="0" w:space="0" w:color="auto"/>
            <w:bottom w:val="none" w:sz="0" w:space="0" w:color="auto"/>
            <w:right w:val="none" w:sz="0" w:space="0" w:color="auto"/>
          </w:divBdr>
        </w:div>
      </w:divsChild>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796874499">
      <w:bodyDiv w:val="1"/>
      <w:marLeft w:val="0"/>
      <w:marRight w:val="0"/>
      <w:marTop w:val="0"/>
      <w:marBottom w:val="0"/>
      <w:divBdr>
        <w:top w:val="none" w:sz="0" w:space="0" w:color="auto"/>
        <w:left w:val="none" w:sz="0" w:space="0" w:color="auto"/>
        <w:bottom w:val="none" w:sz="0" w:space="0" w:color="auto"/>
        <w:right w:val="none" w:sz="0" w:space="0" w:color="auto"/>
      </w:divBdr>
      <w:divsChild>
        <w:div w:id="975142552">
          <w:marLeft w:val="0"/>
          <w:marRight w:val="0"/>
          <w:marTop w:val="0"/>
          <w:marBottom w:val="0"/>
          <w:divBdr>
            <w:top w:val="none" w:sz="0" w:space="0" w:color="auto"/>
            <w:left w:val="none" w:sz="0" w:space="0" w:color="auto"/>
            <w:bottom w:val="none" w:sz="0" w:space="0" w:color="auto"/>
            <w:right w:val="none" w:sz="0" w:space="0" w:color="auto"/>
          </w:divBdr>
          <w:divsChild>
            <w:div w:id="518858464">
              <w:marLeft w:val="0"/>
              <w:marRight w:val="0"/>
              <w:marTop w:val="0"/>
              <w:marBottom w:val="0"/>
              <w:divBdr>
                <w:top w:val="none" w:sz="0" w:space="0" w:color="auto"/>
                <w:left w:val="none" w:sz="0" w:space="0" w:color="auto"/>
                <w:bottom w:val="none" w:sz="0" w:space="0" w:color="auto"/>
                <w:right w:val="none" w:sz="0" w:space="0" w:color="auto"/>
              </w:divBdr>
            </w:div>
            <w:div w:id="1720861072">
              <w:marLeft w:val="0"/>
              <w:marRight w:val="0"/>
              <w:marTop w:val="0"/>
              <w:marBottom w:val="0"/>
              <w:divBdr>
                <w:top w:val="none" w:sz="0" w:space="0" w:color="auto"/>
                <w:left w:val="none" w:sz="0" w:space="0" w:color="auto"/>
                <w:bottom w:val="none" w:sz="0" w:space="0" w:color="auto"/>
                <w:right w:val="none" w:sz="0" w:space="0" w:color="auto"/>
              </w:divBdr>
            </w:div>
            <w:div w:id="1269393005">
              <w:marLeft w:val="0"/>
              <w:marRight w:val="0"/>
              <w:marTop w:val="0"/>
              <w:marBottom w:val="0"/>
              <w:divBdr>
                <w:top w:val="none" w:sz="0" w:space="0" w:color="auto"/>
                <w:left w:val="none" w:sz="0" w:space="0" w:color="auto"/>
                <w:bottom w:val="none" w:sz="0" w:space="0" w:color="auto"/>
                <w:right w:val="none" w:sz="0" w:space="0" w:color="auto"/>
              </w:divBdr>
            </w:div>
            <w:div w:id="308941143">
              <w:marLeft w:val="0"/>
              <w:marRight w:val="0"/>
              <w:marTop w:val="0"/>
              <w:marBottom w:val="0"/>
              <w:divBdr>
                <w:top w:val="none" w:sz="0" w:space="0" w:color="auto"/>
                <w:left w:val="none" w:sz="0" w:space="0" w:color="auto"/>
                <w:bottom w:val="none" w:sz="0" w:space="0" w:color="auto"/>
                <w:right w:val="none" w:sz="0" w:space="0" w:color="auto"/>
              </w:divBdr>
            </w:div>
          </w:divsChild>
        </w:div>
        <w:div w:id="699865352">
          <w:marLeft w:val="0"/>
          <w:marRight w:val="0"/>
          <w:marTop w:val="0"/>
          <w:marBottom w:val="0"/>
          <w:divBdr>
            <w:top w:val="none" w:sz="0" w:space="0" w:color="auto"/>
            <w:left w:val="none" w:sz="0" w:space="0" w:color="auto"/>
            <w:bottom w:val="none" w:sz="0" w:space="0" w:color="auto"/>
            <w:right w:val="none" w:sz="0" w:space="0" w:color="auto"/>
          </w:divBdr>
          <w:divsChild>
            <w:div w:id="324364066">
              <w:marLeft w:val="-75"/>
              <w:marRight w:val="0"/>
              <w:marTop w:val="30"/>
              <w:marBottom w:val="30"/>
              <w:divBdr>
                <w:top w:val="none" w:sz="0" w:space="0" w:color="auto"/>
                <w:left w:val="none" w:sz="0" w:space="0" w:color="auto"/>
                <w:bottom w:val="none" w:sz="0" w:space="0" w:color="auto"/>
                <w:right w:val="none" w:sz="0" w:space="0" w:color="auto"/>
              </w:divBdr>
              <w:divsChild>
                <w:div w:id="1939412925">
                  <w:marLeft w:val="0"/>
                  <w:marRight w:val="0"/>
                  <w:marTop w:val="0"/>
                  <w:marBottom w:val="0"/>
                  <w:divBdr>
                    <w:top w:val="none" w:sz="0" w:space="0" w:color="auto"/>
                    <w:left w:val="none" w:sz="0" w:space="0" w:color="auto"/>
                    <w:bottom w:val="none" w:sz="0" w:space="0" w:color="auto"/>
                    <w:right w:val="none" w:sz="0" w:space="0" w:color="auto"/>
                  </w:divBdr>
                  <w:divsChild>
                    <w:div w:id="831599482">
                      <w:marLeft w:val="0"/>
                      <w:marRight w:val="0"/>
                      <w:marTop w:val="0"/>
                      <w:marBottom w:val="0"/>
                      <w:divBdr>
                        <w:top w:val="none" w:sz="0" w:space="0" w:color="auto"/>
                        <w:left w:val="none" w:sz="0" w:space="0" w:color="auto"/>
                        <w:bottom w:val="none" w:sz="0" w:space="0" w:color="auto"/>
                        <w:right w:val="none" w:sz="0" w:space="0" w:color="auto"/>
                      </w:divBdr>
                    </w:div>
                  </w:divsChild>
                </w:div>
                <w:div w:id="1932620696">
                  <w:marLeft w:val="0"/>
                  <w:marRight w:val="0"/>
                  <w:marTop w:val="0"/>
                  <w:marBottom w:val="0"/>
                  <w:divBdr>
                    <w:top w:val="none" w:sz="0" w:space="0" w:color="auto"/>
                    <w:left w:val="none" w:sz="0" w:space="0" w:color="auto"/>
                    <w:bottom w:val="none" w:sz="0" w:space="0" w:color="auto"/>
                    <w:right w:val="none" w:sz="0" w:space="0" w:color="auto"/>
                  </w:divBdr>
                  <w:divsChild>
                    <w:div w:id="1183087060">
                      <w:marLeft w:val="0"/>
                      <w:marRight w:val="0"/>
                      <w:marTop w:val="0"/>
                      <w:marBottom w:val="0"/>
                      <w:divBdr>
                        <w:top w:val="none" w:sz="0" w:space="0" w:color="auto"/>
                        <w:left w:val="none" w:sz="0" w:space="0" w:color="auto"/>
                        <w:bottom w:val="none" w:sz="0" w:space="0" w:color="auto"/>
                        <w:right w:val="none" w:sz="0" w:space="0" w:color="auto"/>
                      </w:divBdr>
                    </w:div>
                  </w:divsChild>
                </w:div>
                <w:div w:id="1624967574">
                  <w:marLeft w:val="0"/>
                  <w:marRight w:val="0"/>
                  <w:marTop w:val="0"/>
                  <w:marBottom w:val="0"/>
                  <w:divBdr>
                    <w:top w:val="none" w:sz="0" w:space="0" w:color="auto"/>
                    <w:left w:val="none" w:sz="0" w:space="0" w:color="auto"/>
                    <w:bottom w:val="none" w:sz="0" w:space="0" w:color="auto"/>
                    <w:right w:val="none" w:sz="0" w:space="0" w:color="auto"/>
                  </w:divBdr>
                  <w:divsChild>
                    <w:div w:id="1264722735">
                      <w:marLeft w:val="0"/>
                      <w:marRight w:val="0"/>
                      <w:marTop w:val="0"/>
                      <w:marBottom w:val="0"/>
                      <w:divBdr>
                        <w:top w:val="none" w:sz="0" w:space="0" w:color="auto"/>
                        <w:left w:val="none" w:sz="0" w:space="0" w:color="auto"/>
                        <w:bottom w:val="none" w:sz="0" w:space="0" w:color="auto"/>
                        <w:right w:val="none" w:sz="0" w:space="0" w:color="auto"/>
                      </w:divBdr>
                    </w:div>
                  </w:divsChild>
                </w:div>
                <w:div w:id="102578640">
                  <w:marLeft w:val="0"/>
                  <w:marRight w:val="0"/>
                  <w:marTop w:val="0"/>
                  <w:marBottom w:val="0"/>
                  <w:divBdr>
                    <w:top w:val="none" w:sz="0" w:space="0" w:color="auto"/>
                    <w:left w:val="none" w:sz="0" w:space="0" w:color="auto"/>
                    <w:bottom w:val="none" w:sz="0" w:space="0" w:color="auto"/>
                    <w:right w:val="none" w:sz="0" w:space="0" w:color="auto"/>
                  </w:divBdr>
                  <w:divsChild>
                    <w:div w:id="1145121908">
                      <w:marLeft w:val="0"/>
                      <w:marRight w:val="0"/>
                      <w:marTop w:val="0"/>
                      <w:marBottom w:val="0"/>
                      <w:divBdr>
                        <w:top w:val="none" w:sz="0" w:space="0" w:color="auto"/>
                        <w:left w:val="none" w:sz="0" w:space="0" w:color="auto"/>
                        <w:bottom w:val="none" w:sz="0" w:space="0" w:color="auto"/>
                        <w:right w:val="none" w:sz="0" w:space="0" w:color="auto"/>
                      </w:divBdr>
                    </w:div>
                  </w:divsChild>
                </w:div>
                <w:div w:id="65735822">
                  <w:marLeft w:val="0"/>
                  <w:marRight w:val="0"/>
                  <w:marTop w:val="0"/>
                  <w:marBottom w:val="0"/>
                  <w:divBdr>
                    <w:top w:val="none" w:sz="0" w:space="0" w:color="auto"/>
                    <w:left w:val="none" w:sz="0" w:space="0" w:color="auto"/>
                    <w:bottom w:val="none" w:sz="0" w:space="0" w:color="auto"/>
                    <w:right w:val="none" w:sz="0" w:space="0" w:color="auto"/>
                  </w:divBdr>
                  <w:divsChild>
                    <w:div w:id="122895141">
                      <w:marLeft w:val="0"/>
                      <w:marRight w:val="0"/>
                      <w:marTop w:val="0"/>
                      <w:marBottom w:val="0"/>
                      <w:divBdr>
                        <w:top w:val="none" w:sz="0" w:space="0" w:color="auto"/>
                        <w:left w:val="none" w:sz="0" w:space="0" w:color="auto"/>
                        <w:bottom w:val="none" w:sz="0" w:space="0" w:color="auto"/>
                        <w:right w:val="none" w:sz="0" w:space="0" w:color="auto"/>
                      </w:divBdr>
                    </w:div>
                  </w:divsChild>
                </w:div>
                <w:div w:id="1903832608">
                  <w:marLeft w:val="0"/>
                  <w:marRight w:val="0"/>
                  <w:marTop w:val="0"/>
                  <w:marBottom w:val="0"/>
                  <w:divBdr>
                    <w:top w:val="none" w:sz="0" w:space="0" w:color="auto"/>
                    <w:left w:val="none" w:sz="0" w:space="0" w:color="auto"/>
                    <w:bottom w:val="none" w:sz="0" w:space="0" w:color="auto"/>
                    <w:right w:val="none" w:sz="0" w:space="0" w:color="auto"/>
                  </w:divBdr>
                  <w:divsChild>
                    <w:div w:id="510411250">
                      <w:marLeft w:val="0"/>
                      <w:marRight w:val="0"/>
                      <w:marTop w:val="0"/>
                      <w:marBottom w:val="0"/>
                      <w:divBdr>
                        <w:top w:val="none" w:sz="0" w:space="0" w:color="auto"/>
                        <w:left w:val="none" w:sz="0" w:space="0" w:color="auto"/>
                        <w:bottom w:val="none" w:sz="0" w:space="0" w:color="auto"/>
                        <w:right w:val="none" w:sz="0" w:space="0" w:color="auto"/>
                      </w:divBdr>
                    </w:div>
                  </w:divsChild>
                </w:div>
                <w:div w:id="858853158">
                  <w:marLeft w:val="0"/>
                  <w:marRight w:val="0"/>
                  <w:marTop w:val="0"/>
                  <w:marBottom w:val="0"/>
                  <w:divBdr>
                    <w:top w:val="none" w:sz="0" w:space="0" w:color="auto"/>
                    <w:left w:val="none" w:sz="0" w:space="0" w:color="auto"/>
                    <w:bottom w:val="none" w:sz="0" w:space="0" w:color="auto"/>
                    <w:right w:val="none" w:sz="0" w:space="0" w:color="auto"/>
                  </w:divBdr>
                  <w:divsChild>
                    <w:div w:id="163787751">
                      <w:marLeft w:val="0"/>
                      <w:marRight w:val="0"/>
                      <w:marTop w:val="0"/>
                      <w:marBottom w:val="0"/>
                      <w:divBdr>
                        <w:top w:val="none" w:sz="0" w:space="0" w:color="auto"/>
                        <w:left w:val="none" w:sz="0" w:space="0" w:color="auto"/>
                        <w:bottom w:val="none" w:sz="0" w:space="0" w:color="auto"/>
                        <w:right w:val="none" w:sz="0" w:space="0" w:color="auto"/>
                      </w:divBdr>
                    </w:div>
                  </w:divsChild>
                </w:div>
                <w:div w:id="1367027368">
                  <w:marLeft w:val="0"/>
                  <w:marRight w:val="0"/>
                  <w:marTop w:val="0"/>
                  <w:marBottom w:val="0"/>
                  <w:divBdr>
                    <w:top w:val="none" w:sz="0" w:space="0" w:color="auto"/>
                    <w:left w:val="none" w:sz="0" w:space="0" w:color="auto"/>
                    <w:bottom w:val="none" w:sz="0" w:space="0" w:color="auto"/>
                    <w:right w:val="none" w:sz="0" w:space="0" w:color="auto"/>
                  </w:divBdr>
                  <w:divsChild>
                    <w:div w:id="5149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0214">
          <w:marLeft w:val="0"/>
          <w:marRight w:val="0"/>
          <w:marTop w:val="0"/>
          <w:marBottom w:val="0"/>
          <w:divBdr>
            <w:top w:val="none" w:sz="0" w:space="0" w:color="auto"/>
            <w:left w:val="none" w:sz="0" w:space="0" w:color="auto"/>
            <w:bottom w:val="none" w:sz="0" w:space="0" w:color="auto"/>
            <w:right w:val="none" w:sz="0" w:space="0" w:color="auto"/>
          </w:divBdr>
        </w:div>
        <w:div w:id="550384468">
          <w:marLeft w:val="0"/>
          <w:marRight w:val="0"/>
          <w:marTop w:val="0"/>
          <w:marBottom w:val="0"/>
          <w:divBdr>
            <w:top w:val="none" w:sz="0" w:space="0" w:color="auto"/>
            <w:left w:val="none" w:sz="0" w:space="0" w:color="auto"/>
            <w:bottom w:val="none" w:sz="0" w:space="0" w:color="auto"/>
            <w:right w:val="none" w:sz="0" w:space="0" w:color="auto"/>
          </w:divBdr>
        </w:div>
        <w:div w:id="837962830">
          <w:marLeft w:val="0"/>
          <w:marRight w:val="0"/>
          <w:marTop w:val="0"/>
          <w:marBottom w:val="0"/>
          <w:divBdr>
            <w:top w:val="none" w:sz="0" w:space="0" w:color="auto"/>
            <w:left w:val="none" w:sz="0" w:space="0" w:color="auto"/>
            <w:bottom w:val="none" w:sz="0" w:space="0" w:color="auto"/>
            <w:right w:val="none" w:sz="0" w:space="0" w:color="auto"/>
          </w:divBdr>
        </w:div>
        <w:div w:id="1875969711">
          <w:marLeft w:val="0"/>
          <w:marRight w:val="0"/>
          <w:marTop w:val="0"/>
          <w:marBottom w:val="0"/>
          <w:divBdr>
            <w:top w:val="none" w:sz="0" w:space="0" w:color="auto"/>
            <w:left w:val="none" w:sz="0" w:space="0" w:color="auto"/>
            <w:bottom w:val="none" w:sz="0" w:space="0" w:color="auto"/>
            <w:right w:val="none" w:sz="0" w:space="0" w:color="auto"/>
          </w:divBdr>
        </w:div>
        <w:div w:id="33621491">
          <w:marLeft w:val="0"/>
          <w:marRight w:val="0"/>
          <w:marTop w:val="0"/>
          <w:marBottom w:val="0"/>
          <w:divBdr>
            <w:top w:val="none" w:sz="0" w:space="0" w:color="auto"/>
            <w:left w:val="none" w:sz="0" w:space="0" w:color="auto"/>
            <w:bottom w:val="none" w:sz="0" w:space="0" w:color="auto"/>
            <w:right w:val="none" w:sz="0" w:space="0" w:color="auto"/>
          </w:divBdr>
        </w:div>
        <w:div w:id="1172988454">
          <w:marLeft w:val="0"/>
          <w:marRight w:val="0"/>
          <w:marTop w:val="0"/>
          <w:marBottom w:val="0"/>
          <w:divBdr>
            <w:top w:val="none" w:sz="0" w:space="0" w:color="auto"/>
            <w:left w:val="none" w:sz="0" w:space="0" w:color="auto"/>
            <w:bottom w:val="none" w:sz="0" w:space="0" w:color="auto"/>
            <w:right w:val="none" w:sz="0" w:space="0" w:color="auto"/>
          </w:divBdr>
        </w:div>
        <w:div w:id="1993482173">
          <w:marLeft w:val="0"/>
          <w:marRight w:val="0"/>
          <w:marTop w:val="0"/>
          <w:marBottom w:val="0"/>
          <w:divBdr>
            <w:top w:val="none" w:sz="0" w:space="0" w:color="auto"/>
            <w:left w:val="none" w:sz="0" w:space="0" w:color="auto"/>
            <w:bottom w:val="none" w:sz="0" w:space="0" w:color="auto"/>
            <w:right w:val="none" w:sz="0" w:space="0" w:color="auto"/>
          </w:divBdr>
        </w:div>
        <w:div w:id="500312425">
          <w:marLeft w:val="0"/>
          <w:marRight w:val="0"/>
          <w:marTop w:val="0"/>
          <w:marBottom w:val="0"/>
          <w:divBdr>
            <w:top w:val="none" w:sz="0" w:space="0" w:color="auto"/>
            <w:left w:val="none" w:sz="0" w:space="0" w:color="auto"/>
            <w:bottom w:val="none" w:sz="0" w:space="0" w:color="auto"/>
            <w:right w:val="none" w:sz="0" w:space="0" w:color="auto"/>
          </w:divBdr>
        </w:div>
        <w:div w:id="809178652">
          <w:marLeft w:val="0"/>
          <w:marRight w:val="0"/>
          <w:marTop w:val="0"/>
          <w:marBottom w:val="0"/>
          <w:divBdr>
            <w:top w:val="none" w:sz="0" w:space="0" w:color="auto"/>
            <w:left w:val="none" w:sz="0" w:space="0" w:color="auto"/>
            <w:bottom w:val="none" w:sz="0" w:space="0" w:color="auto"/>
            <w:right w:val="none" w:sz="0" w:space="0" w:color="auto"/>
          </w:divBdr>
        </w:div>
        <w:div w:id="949164548">
          <w:marLeft w:val="0"/>
          <w:marRight w:val="0"/>
          <w:marTop w:val="0"/>
          <w:marBottom w:val="0"/>
          <w:divBdr>
            <w:top w:val="none" w:sz="0" w:space="0" w:color="auto"/>
            <w:left w:val="none" w:sz="0" w:space="0" w:color="auto"/>
            <w:bottom w:val="none" w:sz="0" w:space="0" w:color="auto"/>
            <w:right w:val="none" w:sz="0" w:space="0" w:color="auto"/>
          </w:divBdr>
        </w:div>
        <w:div w:id="224146331">
          <w:marLeft w:val="0"/>
          <w:marRight w:val="0"/>
          <w:marTop w:val="0"/>
          <w:marBottom w:val="0"/>
          <w:divBdr>
            <w:top w:val="none" w:sz="0" w:space="0" w:color="auto"/>
            <w:left w:val="none" w:sz="0" w:space="0" w:color="auto"/>
            <w:bottom w:val="none" w:sz="0" w:space="0" w:color="auto"/>
            <w:right w:val="none" w:sz="0" w:space="0" w:color="auto"/>
          </w:divBdr>
        </w:div>
        <w:div w:id="1452282899">
          <w:marLeft w:val="0"/>
          <w:marRight w:val="0"/>
          <w:marTop w:val="0"/>
          <w:marBottom w:val="0"/>
          <w:divBdr>
            <w:top w:val="none" w:sz="0" w:space="0" w:color="auto"/>
            <w:left w:val="none" w:sz="0" w:space="0" w:color="auto"/>
            <w:bottom w:val="none" w:sz="0" w:space="0" w:color="auto"/>
            <w:right w:val="none" w:sz="0" w:space="0" w:color="auto"/>
          </w:divBdr>
        </w:div>
        <w:div w:id="937568509">
          <w:marLeft w:val="0"/>
          <w:marRight w:val="0"/>
          <w:marTop w:val="0"/>
          <w:marBottom w:val="0"/>
          <w:divBdr>
            <w:top w:val="none" w:sz="0" w:space="0" w:color="auto"/>
            <w:left w:val="none" w:sz="0" w:space="0" w:color="auto"/>
            <w:bottom w:val="none" w:sz="0" w:space="0" w:color="auto"/>
            <w:right w:val="none" w:sz="0" w:space="0" w:color="auto"/>
          </w:divBdr>
        </w:div>
        <w:div w:id="91124260">
          <w:marLeft w:val="0"/>
          <w:marRight w:val="0"/>
          <w:marTop w:val="0"/>
          <w:marBottom w:val="0"/>
          <w:divBdr>
            <w:top w:val="none" w:sz="0" w:space="0" w:color="auto"/>
            <w:left w:val="none" w:sz="0" w:space="0" w:color="auto"/>
            <w:bottom w:val="none" w:sz="0" w:space="0" w:color="auto"/>
            <w:right w:val="none" w:sz="0" w:space="0" w:color="auto"/>
          </w:divBdr>
        </w:div>
        <w:div w:id="1861628443">
          <w:marLeft w:val="0"/>
          <w:marRight w:val="0"/>
          <w:marTop w:val="0"/>
          <w:marBottom w:val="0"/>
          <w:divBdr>
            <w:top w:val="none" w:sz="0" w:space="0" w:color="auto"/>
            <w:left w:val="none" w:sz="0" w:space="0" w:color="auto"/>
            <w:bottom w:val="none" w:sz="0" w:space="0" w:color="auto"/>
            <w:right w:val="none" w:sz="0" w:space="0" w:color="auto"/>
          </w:divBdr>
        </w:div>
        <w:div w:id="1042288525">
          <w:marLeft w:val="0"/>
          <w:marRight w:val="0"/>
          <w:marTop w:val="0"/>
          <w:marBottom w:val="0"/>
          <w:divBdr>
            <w:top w:val="none" w:sz="0" w:space="0" w:color="auto"/>
            <w:left w:val="none" w:sz="0" w:space="0" w:color="auto"/>
            <w:bottom w:val="none" w:sz="0" w:space="0" w:color="auto"/>
            <w:right w:val="none" w:sz="0" w:space="0" w:color="auto"/>
          </w:divBdr>
        </w:div>
        <w:div w:id="739907362">
          <w:marLeft w:val="0"/>
          <w:marRight w:val="0"/>
          <w:marTop w:val="0"/>
          <w:marBottom w:val="0"/>
          <w:divBdr>
            <w:top w:val="none" w:sz="0" w:space="0" w:color="auto"/>
            <w:left w:val="none" w:sz="0" w:space="0" w:color="auto"/>
            <w:bottom w:val="none" w:sz="0" w:space="0" w:color="auto"/>
            <w:right w:val="none" w:sz="0" w:space="0" w:color="auto"/>
          </w:divBdr>
        </w:div>
        <w:div w:id="30964870">
          <w:marLeft w:val="0"/>
          <w:marRight w:val="0"/>
          <w:marTop w:val="0"/>
          <w:marBottom w:val="0"/>
          <w:divBdr>
            <w:top w:val="none" w:sz="0" w:space="0" w:color="auto"/>
            <w:left w:val="none" w:sz="0" w:space="0" w:color="auto"/>
            <w:bottom w:val="none" w:sz="0" w:space="0" w:color="auto"/>
            <w:right w:val="none" w:sz="0" w:space="0" w:color="auto"/>
          </w:divBdr>
        </w:div>
        <w:div w:id="615601138">
          <w:marLeft w:val="0"/>
          <w:marRight w:val="0"/>
          <w:marTop w:val="0"/>
          <w:marBottom w:val="0"/>
          <w:divBdr>
            <w:top w:val="none" w:sz="0" w:space="0" w:color="auto"/>
            <w:left w:val="none" w:sz="0" w:space="0" w:color="auto"/>
            <w:bottom w:val="none" w:sz="0" w:space="0" w:color="auto"/>
            <w:right w:val="none" w:sz="0" w:space="0" w:color="auto"/>
          </w:divBdr>
          <w:divsChild>
            <w:div w:id="1853110387">
              <w:marLeft w:val="-75"/>
              <w:marRight w:val="0"/>
              <w:marTop w:val="30"/>
              <w:marBottom w:val="30"/>
              <w:divBdr>
                <w:top w:val="none" w:sz="0" w:space="0" w:color="auto"/>
                <w:left w:val="none" w:sz="0" w:space="0" w:color="auto"/>
                <w:bottom w:val="none" w:sz="0" w:space="0" w:color="auto"/>
                <w:right w:val="none" w:sz="0" w:space="0" w:color="auto"/>
              </w:divBdr>
              <w:divsChild>
                <w:div w:id="1802796193">
                  <w:marLeft w:val="0"/>
                  <w:marRight w:val="0"/>
                  <w:marTop w:val="0"/>
                  <w:marBottom w:val="0"/>
                  <w:divBdr>
                    <w:top w:val="none" w:sz="0" w:space="0" w:color="auto"/>
                    <w:left w:val="none" w:sz="0" w:space="0" w:color="auto"/>
                    <w:bottom w:val="none" w:sz="0" w:space="0" w:color="auto"/>
                    <w:right w:val="none" w:sz="0" w:space="0" w:color="auto"/>
                  </w:divBdr>
                  <w:divsChild>
                    <w:div w:id="1309700580">
                      <w:marLeft w:val="0"/>
                      <w:marRight w:val="0"/>
                      <w:marTop w:val="0"/>
                      <w:marBottom w:val="0"/>
                      <w:divBdr>
                        <w:top w:val="none" w:sz="0" w:space="0" w:color="auto"/>
                        <w:left w:val="none" w:sz="0" w:space="0" w:color="auto"/>
                        <w:bottom w:val="none" w:sz="0" w:space="0" w:color="auto"/>
                        <w:right w:val="none" w:sz="0" w:space="0" w:color="auto"/>
                      </w:divBdr>
                    </w:div>
                  </w:divsChild>
                </w:div>
                <w:div w:id="1306593076">
                  <w:marLeft w:val="0"/>
                  <w:marRight w:val="0"/>
                  <w:marTop w:val="0"/>
                  <w:marBottom w:val="0"/>
                  <w:divBdr>
                    <w:top w:val="none" w:sz="0" w:space="0" w:color="auto"/>
                    <w:left w:val="none" w:sz="0" w:space="0" w:color="auto"/>
                    <w:bottom w:val="none" w:sz="0" w:space="0" w:color="auto"/>
                    <w:right w:val="none" w:sz="0" w:space="0" w:color="auto"/>
                  </w:divBdr>
                  <w:divsChild>
                    <w:div w:id="1227567930">
                      <w:marLeft w:val="0"/>
                      <w:marRight w:val="0"/>
                      <w:marTop w:val="0"/>
                      <w:marBottom w:val="0"/>
                      <w:divBdr>
                        <w:top w:val="none" w:sz="0" w:space="0" w:color="auto"/>
                        <w:left w:val="none" w:sz="0" w:space="0" w:color="auto"/>
                        <w:bottom w:val="none" w:sz="0" w:space="0" w:color="auto"/>
                        <w:right w:val="none" w:sz="0" w:space="0" w:color="auto"/>
                      </w:divBdr>
                    </w:div>
                  </w:divsChild>
                </w:div>
                <w:div w:id="1034619220">
                  <w:marLeft w:val="0"/>
                  <w:marRight w:val="0"/>
                  <w:marTop w:val="0"/>
                  <w:marBottom w:val="0"/>
                  <w:divBdr>
                    <w:top w:val="none" w:sz="0" w:space="0" w:color="auto"/>
                    <w:left w:val="none" w:sz="0" w:space="0" w:color="auto"/>
                    <w:bottom w:val="none" w:sz="0" w:space="0" w:color="auto"/>
                    <w:right w:val="none" w:sz="0" w:space="0" w:color="auto"/>
                  </w:divBdr>
                  <w:divsChild>
                    <w:div w:id="1798599733">
                      <w:marLeft w:val="0"/>
                      <w:marRight w:val="0"/>
                      <w:marTop w:val="0"/>
                      <w:marBottom w:val="0"/>
                      <w:divBdr>
                        <w:top w:val="none" w:sz="0" w:space="0" w:color="auto"/>
                        <w:left w:val="none" w:sz="0" w:space="0" w:color="auto"/>
                        <w:bottom w:val="none" w:sz="0" w:space="0" w:color="auto"/>
                        <w:right w:val="none" w:sz="0" w:space="0" w:color="auto"/>
                      </w:divBdr>
                    </w:div>
                  </w:divsChild>
                </w:div>
                <w:div w:id="743257628">
                  <w:marLeft w:val="0"/>
                  <w:marRight w:val="0"/>
                  <w:marTop w:val="0"/>
                  <w:marBottom w:val="0"/>
                  <w:divBdr>
                    <w:top w:val="none" w:sz="0" w:space="0" w:color="auto"/>
                    <w:left w:val="none" w:sz="0" w:space="0" w:color="auto"/>
                    <w:bottom w:val="none" w:sz="0" w:space="0" w:color="auto"/>
                    <w:right w:val="none" w:sz="0" w:space="0" w:color="auto"/>
                  </w:divBdr>
                  <w:divsChild>
                    <w:div w:id="1546067427">
                      <w:marLeft w:val="0"/>
                      <w:marRight w:val="0"/>
                      <w:marTop w:val="0"/>
                      <w:marBottom w:val="0"/>
                      <w:divBdr>
                        <w:top w:val="none" w:sz="0" w:space="0" w:color="auto"/>
                        <w:left w:val="none" w:sz="0" w:space="0" w:color="auto"/>
                        <w:bottom w:val="none" w:sz="0" w:space="0" w:color="auto"/>
                        <w:right w:val="none" w:sz="0" w:space="0" w:color="auto"/>
                      </w:divBdr>
                    </w:div>
                  </w:divsChild>
                </w:div>
                <w:div w:id="1262833004">
                  <w:marLeft w:val="0"/>
                  <w:marRight w:val="0"/>
                  <w:marTop w:val="0"/>
                  <w:marBottom w:val="0"/>
                  <w:divBdr>
                    <w:top w:val="none" w:sz="0" w:space="0" w:color="auto"/>
                    <w:left w:val="none" w:sz="0" w:space="0" w:color="auto"/>
                    <w:bottom w:val="none" w:sz="0" w:space="0" w:color="auto"/>
                    <w:right w:val="none" w:sz="0" w:space="0" w:color="auto"/>
                  </w:divBdr>
                  <w:divsChild>
                    <w:div w:id="1830829369">
                      <w:marLeft w:val="0"/>
                      <w:marRight w:val="0"/>
                      <w:marTop w:val="0"/>
                      <w:marBottom w:val="0"/>
                      <w:divBdr>
                        <w:top w:val="none" w:sz="0" w:space="0" w:color="auto"/>
                        <w:left w:val="none" w:sz="0" w:space="0" w:color="auto"/>
                        <w:bottom w:val="none" w:sz="0" w:space="0" w:color="auto"/>
                        <w:right w:val="none" w:sz="0" w:space="0" w:color="auto"/>
                      </w:divBdr>
                    </w:div>
                  </w:divsChild>
                </w:div>
                <w:div w:id="1490251543">
                  <w:marLeft w:val="0"/>
                  <w:marRight w:val="0"/>
                  <w:marTop w:val="0"/>
                  <w:marBottom w:val="0"/>
                  <w:divBdr>
                    <w:top w:val="none" w:sz="0" w:space="0" w:color="auto"/>
                    <w:left w:val="none" w:sz="0" w:space="0" w:color="auto"/>
                    <w:bottom w:val="none" w:sz="0" w:space="0" w:color="auto"/>
                    <w:right w:val="none" w:sz="0" w:space="0" w:color="auto"/>
                  </w:divBdr>
                  <w:divsChild>
                    <w:div w:id="1066535172">
                      <w:marLeft w:val="0"/>
                      <w:marRight w:val="0"/>
                      <w:marTop w:val="0"/>
                      <w:marBottom w:val="0"/>
                      <w:divBdr>
                        <w:top w:val="none" w:sz="0" w:space="0" w:color="auto"/>
                        <w:left w:val="none" w:sz="0" w:space="0" w:color="auto"/>
                        <w:bottom w:val="none" w:sz="0" w:space="0" w:color="auto"/>
                        <w:right w:val="none" w:sz="0" w:space="0" w:color="auto"/>
                      </w:divBdr>
                    </w:div>
                  </w:divsChild>
                </w:div>
                <w:div w:id="1309821795">
                  <w:marLeft w:val="0"/>
                  <w:marRight w:val="0"/>
                  <w:marTop w:val="0"/>
                  <w:marBottom w:val="0"/>
                  <w:divBdr>
                    <w:top w:val="none" w:sz="0" w:space="0" w:color="auto"/>
                    <w:left w:val="none" w:sz="0" w:space="0" w:color="auto"/>
                    <w:bottom w:val="none" w:sz="0" w:space="0" w:color="auto"/>
                    <w:right w:val="none" w:sz="0" w:space="0" w:color="auto"/>
                  </w:divBdr>
                  <w:divsChild>
                    <w:div w:id="1796174524">
                      <w:marLeft w:val="0"/>
                      <w:marRight w:val="0"/>
                      <w:marTop w:val="0"/>
                      <w:marBottom w:val="0"/>
                      <w:divBdr>
                        <w:top w:val="none" w:sz="0" w:space="0" w:color="auto"/>
                        <w:left w:val="none" w:sz="0" w:space="0" w:color="auto"/>
                        <w:bottom w:val="none" w:sz="0" w:space="0" w:color="auto"/>
                        <w:right w:val="none" w:sz="0" w:space="0" w:color="auto"/>
                      </w:divBdr>
                    </w:div>
                  </w:divsChild>
                </w:div>
                <w:div w:id="445386912">
                  <w:marLeft w:val="0"/>
                  <w:marRight w:val="0"/>
                  <w:marTop w:val="0"/>
                  <w:marBottom w:val="0"/>
                  <w:divBdr>
                    <w:top w:val="none" w:sz="0" w:space="0" w:color="auto"/>
                    <w:left w:val="none" w:sz="0" w:space="0" w:color="auto"/>
                    <w:bottom w:val="none" w:sz="0" w:space="0" w:color="auto"/>
                    <w:right w:val="none" w:sz="0" w:space="0" w:color="auto"/>
                  </w:divBdr>
                  <w:divsChild>
                    <w:div w:id="856430120">
                      <w:marLeft w:val="0"/>
                      <w:marRight w:val="0"/>
                      <w:marTop w:val="0"/>
                      <w:marBottom w:val="0"/>
                      <w:divBdr>
                        <w:top w:val="none" w:sz="0" w:space="0" w:color="auto"/>
                        <w:left w:val="none" w:sz="0" w:space="0" w:color="auto"/>
                        <w:bottom w:val="none" w:sz="0" w:space="0" w:color="auto"/>
                        <w:right w:val="none" w:sz="0" w:space="0" w:color="auto"/>
                      </w:divBdr>
                    </w:div>
                  </w:divsChild>
                </w:div>
                <w:div w:id="1345091104">
                  <w:marLeft w:val="0"/>
                  <w:marRight w:val="0"/>
                  <w:marTop w:val="0"/>
                  <w:marBottom w:val="0"/>
                  <w:divBdr>
                    <w:top w:val="none" w:sz="0" w:space="0" w:color="auto"/>
                    <w:left w:val="none" w:sz="0" w:space="0" w:color="auto"/>
                    <w:bottom w:val="none" w:sz="0" w:space="0" w:color="auto"/>
                    <w:right w:val="none" w:sz="0" w:space="0" w:color="auto"/>
                  </w:divBdr>
                  <w:divsChild>
                    <w:div w:id="1417706070">
                      <w:marLeft w:val="0"/>
                      <w:marRight w:val="0"/>
                      <w:marTop w:val="0"/>
                      <w:marBottom w:val="0"/>
                      <w:divBdr>
                        <w:top w:val="none" w:sz="0" w:space="0" w:color="auto"/>
                        <w:left w:val="none" w:sz="0" w:space="0" w:color="auto"/>
                        <w:bottom w:val="none" w:sz="0" w:space="0" w:color="auto"/>
                        <w:right w:val="none" w:sz="0" w:space="0" w:color="auto"/>
                      </w:divBdr>
                    </w:div>
                  </w:divsChild>
                </w:div>
                <w:div w:id="1235965679">
                  <w:marLeft w:val="0"/>
                  <w:marRight w:val="0"/>
                  <w:marTop w:val="0"/>
                  <w:marBottom w:val="0"/>
                  <w:divBdr>
                    <w:top w:val="none" w:sz="0" w:space="0" w:color="auto"/>
                    <w:left w:val="none" w:sz="0" w:space="0" w:color="auto"/>
                    <w:bottom w:val="none" w:sz="0" w:space="0" w:color="auto"/>
                    <w:right w:val="none" w:sz="0" w:space="0" w:color="auto"/>
                  </w:divBdr>
                  <w:divsChild>
                    <w:div w:id="1599482952">
                      <w:marLeft w:val="0"/>
                      <w:marRight w:val="0"/>
                      <w:marTop w:val="0"/>
                      <w:marBottom w:val="0"/>
                      <w:divBdr>
                        <w:top w:val="none" w:sz="0" w:space="0" w:color="auto"/>
                        <w:left w:val="none" w:sz="0" w:space="0" w:color="auto"/>
                        <w:bottom w:val="none" w:sz="0" w:space="0" w:color="auto"/>
                        <w:right w:val="none" w:sz="0" w:space="0" w:color="auto"/>
                      </w:divBdr>
                    </w:div>
                  </w:divsChild>
                </w:div>
                <w:div w:id="1275945135">
                  <w:marLeft w:val="0"/>
                  <w:marRight w:val="0"/>
                  <w:marTop w:val="0"/>
                  <w:marBottom w:val="0"/>
                  <w:divBdr>
                    <w:top w:val="none" w:sz="0" w:space="0" w:color="auto"/>
                    <w:left w:val="none" w:sz="0" w:space="0" w:color="auto"/>
                    <w:bottom w:val="none" w:sz="0" w:space="0" w:color="auto"/>
                    <w:right w:val="none" w:sz="0" w:space="0" w:color="auto"/>
                  </w:divBdr>
                  <w:divsChild>
                    <w:div w:id="1063941240">
                      <w:marLeft w:val="0"/>
                      <w:marRight w:val="0"/>
                      <w:marTop w:val="0"/>
                      <w:marBottom w:val="0"/>
                      <w:divBdr>
                        <w:top w:val="none" w:sz="0" w:space="0" w:color="auto"/>
                        <w:left w:val="none" w:sz="0" w:space="0" w:color="auto"/>
                        <w:bottom w:val="none" w:sz="0" w:space="0" w:color="auto"/>
                        <w:right w:val="none" w:sz="0" w:space="0" w:color="auto"/>
                      </w:divBdr>
                    </w:div>
                  </w:divsChild>
                </w:div>
                <w:div w:id="2072727672">
                  <w:marLeft w:val="0"/>
                  <w:marRight w:val="0"/>
                  <w:marTop w:val="0"/>
                  <w:marBottom w:val="0"/>
                  <w:divBdr>
                    <w:top w:val="none" w:sz="0" w:space="0" w:color="auto"/>
                    <w:left w:val="none" w:sz="0" w:space="0" w:color="auto"/>
                    <w:bottom w:val="none" w:sz="0" w:space="0" w:color="auto"/>
                    <w:right w:val="none" w:sz="0" w:space="0" w:color="auto"/>
                  </w:divBdr>
                  <w:divsChild>
                    <w:div w:id="1354460097">
                      <w:marLeft w:val="0"/>
                      <w:marRight w:val="0"/>
                      <w:marTop w:val="0"/>
                      <w:marBottom w:val="0"/>
                      <w:divBdr>
                        <w:top w:val="none" w:sz="0" w:space="0" w:color="auto"/>
                        <w:left w:val="none" w:sz="0" w:space="0" w:color="auto"/>
                        <w:bottom w:val="none" w:sz="0" w:space="0" w:color="auto"/>
                        <w:right w:val="none" w:sz="0" w:space="0" w:color="auto"/>
                      </w:divBdr>
                    </w:div>
                  </w:divsChild>
                </w:div>
                <w:div w:id="30888507">
                  <w:marLeft w:val="0"/>
                  <w:marRight w:val="0"/>
                  <w:marTop w:val="0"/>
                  <w:marBottom w:val="0"/>
                  <w:divBdr>
                    <w:top w:val="none" w:sz="0" w:space="0" w:color="auto"/>
                    <w:left w:val="none" w:sz="0" w:space="0" w:color="auto"/>
                    <w:bottom w:val="none" w:sz="0" w:space="0" w:color="auto"/>
                    <w:right w:val="none" w:sz="0" w:space="0" w:color="auto"/>
                  </w:divBdr>
                  <w:divsChild>
                    <w:div w:id="564337916">
                      <w:marLeft w:val="0"/>
                      <w:marRight w:val="0"/>
                      <w:marTop w:val="0"/>
                      <w:marBottom w:val="0"/>
                      <w:divBdr>
                        <w:top w:val="none" w:sz="0" w:space="0" w:color="auto"/>
                        <w:left w:val="none" w:sz="0" w:space="0" w:color="auto"/>
                        <w:bottom w:val="none" w:sz="0" w:space="0" w:color="auto"/>
                        <w:right w:val="none" w:sz="0" w:space="0" w:color="auto"/>
                      </w:divBdr>
                    </w:div>
                  </w:divsChild>
                </w:div>
                <w:div w:id="588806009">
                  <w:marLeft w:val="0"/>
                  <w:marRight w:val="0"/>
                  <w:marTop w:val="0"/>
                  <w:marBottom w:val="0"/>
                  <w:divBdr>
                    <w:top w:val="none" w:sz="0" w:space="0" w:color="auto"/>
                    <w:left w:val="none" w:sz="0" w:space="0" w:color="auto"/>
                    <w:bottom w:val="none" w:sz="0" w:space="0" w:color="auto"/>
                    <w:right w:val="none" w:sz="0" w:space="0" w:color="auto"/>
                  </w:divBdr>
                  <w:divsChild>
                    <w:div w:id="1022047710">
                      <w:marLeft w:val="0"/>
                      <w:marRight w:val="0"/>
                      <w:marTop w:val="0"/>
                      <w:marBottom w:val="0"/>
                      <w:divBdr>
                        <w:top w:val="none" w:sz="0" w:space="0" w:color="auto"/>
                        <w:left w:val="none" w:sz="0" w:space="0" w:color="auto"/>
                        <w:bottom w:val="none" w:sz="0" w:space="0" w:color="auto"/>
                        <w:right w:val="none" w:sz="0" w:space="0" w:color="auto"/>
                      </w:divBdr>
                    </w:div>
                  </w:divsChild>
                </w:div>
                <w:div w:id="521625143">
                  <w:marLeft w:val="0"/>
                  <w:marRight w:val="0"/>
                  <w:marTop w:val="0"/>
                  <w:marBottom w:val="0"/>
                  <w:divBdr>
                    <w:top w:val="none" w:sz="0" w:space="0" w:color="auto"/>
                    <w:left w:val="none" w:sz="0" w:space="0" w:color="auto"/>
                    <w:bottom w:val="none" w:sz="0" w:space="0" w:color="auto"/>
                    <w:right w:val="none" w:sz="0" w:space="0" w:color="auto"/>
                  </w:divBdr>
                  <w:divsChild>
                    <w:div w:id="432945974">
                      <w:marLeft w:val="0"/>
                      <w:marRight w:val="0"/>
                      <w:marTop w:val="0"/>
                      <w:marBottom w:val="0"/>
                      <w:divBdr>
                        <w:top w:val="none" w:sz="0" w:space="0" w:color="auto"/>
                        <w:left w:val="none" w:sz="0" w:space="0" w:color="auto"/>
                        <w:bottom w:val="none" w:sz="0" w:space="0" w:color="auto"/>
                        <w:right w:val="none" w:sz="0" w:space="0" w:color="auto"/>
                      </w:divBdr>
                    </w:div>
                  </w:divsChild>
                </w:div>
                <w:div w:id="1904639271">
                  <w:marLeft w:val="0"/>
                  <w:marRight w:val="0"/>
                  <w:marTop w:val="0"/>
                  <w:marBottom w:val="0"/>
                  <w:divBdr>
                    <w:top w:val="none" w:sz="0" w:space="0" w:color="auto"/>
                    <w:left w:val="none" w:sz="0" w:space="0" w:color="auto"/>
                    <w:bottom w:val="none" w:sz="0" w:space="0" w:color="auto"/>
                    <w:right w:val="none" w:sz="0" w:space="0" w:color="auto"/>
                  </w:divBdr>
                  <w:divsChild>
                    <w:div w:id="159741089">
                      <w:marLeft w:val="0"/>
                      <w:marRight w:val="0"/>
                      <w:marTop w:val="0"/>
                      <w:marBottom w:val="0"/>
                      <w:divBdr>
                        <w:top w:val="none" w:sz="0" w:space="0" w:color="auto"/>
                        <w:left w:val="none" w:sz="0" w:space="0" w:color="auto"/>
                        <w:bottom w:val="none" w:sz="0" w:space="0" w:color="auto"/>
                        <w:right w:val="none" w:sz="0" w:space="0" w:color="auto"/>
                      </w:divBdr>
                    </w:div>
                  </w:divsChild>
                </w:div>
                <w:div w:id="1900752215">
                  <w:marLeft w:val="0"/>
                  <w:marRight w:val="0"/>
                  <w:marTop w:val="0"/>
                  <w:marBottom w:val="0"/>
                  <w:divBdr>
                    <w:top w:val="none" w:sz="0" w:space="0" w:color="auto"/>
                    <w:left w:val="none" w:sz="0" w:space="0" w:color="auto"/>
                    <w:bottom w:val="none" w:sz="0" w:space="0" w:color="auto"/>
                    <w:right w:val="none" w:sz="0" w:space="0" w:color="auto"/>
                  </w:divBdr>
                  <w:divsChild>
                    <w:div w:id="2099015801">
                      <w:marLeft w:val="0"/>
                      <w:marRight w:val="0"/>
                      <w:marTop w:val="0"/>
                      <w:marBottom w:val="0"/>
                      <w:divBdr>
                        <w:top w:val="none" w:sz="0" w:space="0" w:color="auto"/>
                        <w:left w:val="none" w:sz="0" w:space="0" w:color="auto"/>
                        <w:bottom w:val="none" w:sz="0" w:space="0" w:color="auto"/>
                        <w:right w:val="none" w:sz="0" w:space="0" w:color="auto"/>
                      </w:divBdr>
                    </w:div>
                  </w:divsChild>
                </w:div>
                <w:div w:id="1948924390">
                  <w:marLeft w:val="0"/>
                  <w:marRight w:val="0"/>
                  <w:marTop w:val="0"/>
                  <w:marBottom w:val="0"/>
                  <w:divBdr>
                    <w:top w:val="none" w:sz="0" w:space="0" w:color="auto"/>
                    <w:left w:val="none" w:sz="0" w:space="0" w:color="auto"/>
                    <w:bottom w:val="none" w:sz="0" w:space="0" w:color="auto"/>
                    <w:right w:val="none" w:sz="0" w:space="0" w:color="auto"/>
                  </w:divBdr>
                  <w:divsChild>
                    <w:div w:id="2079133133">
                      <w:marLeft w:val="0"/>
                      <w:marRight w:val="0"/>
                      <w:marTop w:val="0"/>
                      <w:marBottom w:val="0"/>
                      <w:divBdr>
                        <w:top w:val="none" w:sz="0" w:space="0" w:color="auto"/>
                        <w:left w:val="none" w:sz="0" w:space="0" w:color="auto"/>
                        <w:bottom w:val="none" w:sz="0" w:space="0" w:color="auto"/>
                        <w:right w:val="none" w:sz="0" w:space="0" w:color="auto"/>
                      </w:divBdr>
                    </w:div>
                  </w:divsChild>
                </w:div>
                <w:div w:id="1699039912">
                  <w:marLeft w:val="0"/>
                  <w:marRight w:val="0"/>
                  <w:marTop w:val="0"/>
                  <w:marBottom w:val="0"/>
                  <w:divBdr>
                    <w:top w:val="none" w:sz="0" w:space="0" w:color="auto"/>
                    <w:left w:val="none" w:sz="0" w:space="0" w:color="auto"/>
                    <w:bottom w:val="none" w:sz="0" w:space="0" w:color="auto"/>
                    <w:right w:val="none" w:sz="0" w:space="0" w:color="auto"/>
                  </w:divBdr>
                  <w:divsChild>
                    <w:div w:id="1380519286">
                      <w:marLeft w:val="0"/>
                      <w:marRight w:val="0"/>
                      <w:marTop w:val="0"/>
                      <w:marBottom w:val="0"/>
                      <w:divBdr>
                        <w:top w:val="none" w:sz="0" w:space="0" w:color="auto"/>
                        <w:left w:val="none" w:sz="0" w:space="0" w:color="auto"/>
                        <w:bottom w:val="none" w:sz="0" w:space="0" w:color="auto"/>
                        <w:right w:val="none" w:sz="0" w:space="0" w:color="auto"/>
                      </w:divBdr>
                    </w:div>
                  </w:divsChild>
                </w:div>
                <w:div w:id="285812681">
                  <w:marLeft w:val="0"/>
                  <w:marRight w:val="0"/>
                  <w:marTop w:val="0"/>
                  <w:marBottom w:val="0"/>
                  <w:divBdr>
                    <w:top w:val="none" w:sz="0" w:space="0" w:color="auto"/>
                    <w:left w:val="none" w:sz="0" w:space="0" w:color="auto"/>
                    <w:bottom w:val="none" w:sz="0" w:space="0" w:color="auto"/>
                    <w:right w:val="none" w:sz="0" w:space="0" w:color="auto"/>
                  </w:divBdr>
                  <w:divsChild>
                    <w:div w:id="634215854">
                      <w:marLeft w:val="0"/>
                      <w:marRight w:val="0"/>
                      <w:marTop w:val="0"/>
                      <w:marBottom w:val="0"/>
                      <w:divBdr>
                        <w:top w:val="none" w:sz="0" w:space="0" w:color="auto"/>
                        <w:left w:val="none" w:sz="0" w:space="0" w:color="auto"/>
                        <w:bottom w:val="none" w:sz="0" w:space="0" w:color="auto"/>
                        <w:right w:val="none" w:sz="0" w:space="0" w:color="auto"/>
                      </w:divBdr>
                    </w:div>
                  </w:divsChild>
                </w:div>
                <w:div w:id="1455176059">
                  <w:marLeft w:val="0"/>
                  <w:marRight w:val="0"/>
                  <w:marTop w:val="0"/>
                  <w:marBottom w:val="0"/>
                  <w:divBdr>
                    <w:top w:val="none" w:sz="0" w:space="0" w:color="auto"/>
                    <w:left w:val="none" w:sz="0" w:space="0" w:color="auto"/>
                    <w:bottom w:val="none" w:sz="0" w:space="0" w:color="auto"/>
                    <w:right w:val="none" w:sz="0" w:space="0" w:color="auto"/>
                  </w:divBdr>
                  <w:divsChild>
                    <w:div w:id="1344893622">
                      <w:marLeft w:val="0"/>
                      <w:marRight w:val="0"/>
                      <w:marTop w:val="0"/>
                      <w:marBottom w:val="0"/>
                      <w:divBdr>
                        <w:top w:val="none" w:sz="0" w:space="0" w:color="auto"/>
                        <w:left w:val="none" w:sz="0" w:space="0" w:color="auto"/>
                        <w:bottom w:val="none" w:sz="0" w:space="0" w:color="auto"/>
                        <w:right w:val="none" w:sz="0" w:space="0" w:color="auto"/>
                      </w:divBdr>
                    </w:div>
                  </w:divsChild>
                </w:div>
                <w:div w:id="713697886">
                  <w:marLeft w:val="0"/>
                  <w:marRight w:val="0"/>
                  <w:marTop w:val="0"/>
                  <w:marBottom w:val="0"/>
                  <w:divBdr>
                    <w:top w:val="none" w:sz="0" w:space="0" w:color="auto"/>
                    <w:left w:val="none" w:sz="0" w:space="0" w:color="auto"/>
                    <w:bottom w:val="none" w:sz="0" w:space="0" w:color="auto"/>
                    <w:right w:val="none" w:sz="0" w:space="0" w:color="auto"/>
                  </w:divBdr>
                  <w:divsChild>
                    <w:div w:id="1274824977">
                      <w:marLeft w:val="0"/>
                      <w:marRight w:val="0"/>
                      <w:marTop w:val="0"/>
                      <w:marBottom w:val="0"/>
                      <w:divBdr>
                        <w:top w:val="none" w:sz="0" w:space="0" w:color="auto"/>
                        <w:left w:val="none" w:sz="0" w:space="0" w:color="auto"/>
                        <w:bottom w:val="none" w:sz="0" w:space="0" w:color="auto"/>
                        <w:right w:val="none" w:sz="0" w:space="0" w:color="auto"/>
                      </w:divBdr>
                    </w:div>
                  </w:divsChild>
                </w:div>
                <w:div w:id="1859081629">
                  <w:marLeft w:val="0"/>
                  <w:marRight w:val="0"/>
                  <w:marTop w:val="0"/>
                  <w:marBottom w:val="0"/>
                  <w:divBdr>
                    <w:top w:val="none" w:sz="0" w:space="0" w:color="auto"/>
                    <w:left w:val="none" w:sz="0" w:space="0" w:color="auto"/>
                    <w:bottom w:val="none" w:sz="0" w:space="0" w:color="auto"/>
                    <w:right w:val="none" w:sz="0" w:space="0" w:color="auto"/>
                  </w:divBdr>
                  <w:divsChild>
                    <w:div w:id="1588273427">
                      <w:marLeft w:val="0"/>
                      <w:marRight w:val="0"/>
                      <w:marTop w:val="0"/>
                      <w:marBottom w:val="0"/>
                      <w:divBdr>
                        <w:top w:val="none" w:sz="0" w:space="0" w:color="auto"/>
                        <w:left w:val="none" w:sz="0" w:space="0" w:color="auto"/>
                        <w:bottom w:val="none" w:sz="0" w:space="0" w:color="auto"/>
                        <w:right w:val="none" w:sz="0" w:space="0" w:color="auto"/>
                      </w:divBdr>
                    </w:div>
                  </w:divsChild>
                </w:div>
                <w:div w:id="2134010279">
                  <w:marLeft w:val="0"/>
                  <w:marRight w:val="0"/>
                  <w:marTop w:val="0"/>
                  <w:marBottom w:val="0"/>
                  <w:divBdr>
                    <w:top w:val="none" w:sz="0" w:space="0" w:color="auto"/>
                    <w:left w:val="none" w:sz="0" w:space="0" w:color="auto"/>
                    <w:bottom w:val="none" w:sz="0" w:space="0" w:color="auto"/>
                    <w:right w:val="none" w:sz="0" w:space="0" w:color="auto"/>
                  </w:divBdr>
                  <w:divsChild>
                    <w:div w:id="346833014">
                      <w:marLeft w:val="0"/>
                      <w:marRight w:val="0"/>
                      <w:marTop w:val="0"/>
                      <w:marBottom w:val="0"/>
                      <w:divBdr>
                        <w:top w:val="none" w:sz="0" w:space="0" w:color="auto"/>
                        <w:left w:val="none" w:sz="0" w:space="0" w:color="auto"/>
                        <w:bottom w:val="none" w:sz="0" w:space="0" w:color="auto"/>
                        <w:right w:val="none" w:sz="0" w:space="0" w:color="auto"/>
                      </w:divBdr>
                    </w:div>
                  </w:divsChild>
                </w:div>
                <w:div w:id="1587036555">
                  <w:marLeft w:val="0"/>
                  <w:marRight w:val="0"/>
                  <w:marTop w:val="0"/>
                  <w:marBottom w:val="0"/>
                  <w:divBdr>
                    <w:top w:val="none" w:sz="0" w:space="0" w:color="auto"/>
                    <w:left w:val="none" w:sz="0" w:space="0" w:color="auto"/>
                    <w:bottom w:val="none" w:sz="0" w:space="0" w:color="auto"/>
                    <w:right w:val="none" w:sz="0" w:space="0" w:color="auto"/>
                  </w:divBdr>
                  <w:divsChild>
                    <w:div w:id="1138647162">
                      <w:marLeft w:val="0"/>
                      <w:marRight w:val="0"/>
                      <w:marTop w:val="0"/>
                      <w:marBottom w:val="0"/>
                      <w:divBdr>
                        <w:top w:val="none" w:sz="0" w:space="0" w:color="auto"/>
                        <w:left w:val="none" w:sz="0" w:space="0" w:color="auto"/>
                        <w:bottom w:val="none" w:sz="0" w:space="0" w:color="auto"/>
                        <w:right w:val="none" w:sz="0" w:space="0" w:color="auto"/>
                      </w:divBdr>
                    </w:div>
                  </w:divsChild>
                </w:div>
                <w:div w:id="914509839">
                  <w:marLeft w:val="0"/>
                  <w:marRight w:val="0"/>
                  <w:marTop w:val="0"/>
                  <w:marBottom w:val="0"/>
                  <w:divBdr>
                    <w:top w:val="none" w:sz="0" w:space="0" w:color="auto"/>
                    <w:left w:val="none" w:sz="0" w:space="0" w:color="auto"/>
                    <w:bottom w:val="none" w:sz="0" w:space="0" w:color="auto"/>
                    <w:right w:val="none" w:sz="0" w:space="0" w:color="auto"/>
                  </w:divBdr>
                  <w:divsChild>
                    <w:div w:id="419451384">
                      <w:marLeft w:val="0"/>
                      <w:marRight w:val="0"/>
                      <w:marTop w:val="0"/>
                      <w:marBottom w:val="0"/>
                      <w:divBdr>
                        <w:top w:val="none" w:sz="0" w:space="0" w:color="auto"/>
                        <w:left w:val="none" w:sz="0" w:space="0" w:color="auto"/>
                        <w:bottom w:val="none" w:sz="0" w:space="0" w:color="auto"/>
                        <w:right w:val="none" w:sz="0" w:space="0" w:color="auto"/>
                      </w:divBdr>
                    </w:div>
                  </w:divsChild>
                </w:div>
                <w:div w:id="881135227">
                  <w:marLeft w:val="0"/>
                  <w:marRight w:val="0"/>
                  <w:marTop w:val="0"/>
                  <w:marBottom w:val="0"/>
                  <w:divBdr>
                    <w:top w:val="none" w:sz="0" w:space="0" w:color="auto"/>
                    <w:left w:val="none" w:sz="0" w:space="0" w:color="auto"/>
                    <w:bottom w:val="none" w:sz="0" w:space="0" w:color="auto"/>
                    <w:right w:val="none" w:sz="0" w:space="0" w:color="auto"/>
                  </w:divBdr>
                  <w:divsChild>
                    <w:div w:id="1578393031">
                      <w:marLeft w:val="0"/>
                      <w:marRight w:val="0"/>
                      <w:marTop w:val="0"/>
                      <w:marBottom w:val="0"/>
                      <w:divBdr>
                        <w:top w:val="none" w:sz="0" w:space="0" w:color="auto"/>
                        <w:left w:val="none" w:sz="0" w:space="0" w:color="auto"/>
                        <w:bottom w:val="none" w:sz="0" w:space="0" w:color="auto"/>
                        <w:right w:val="none" w:sz="0" w:space="0" w:color="auto"/>
                      </w:divBdr>
                    </w:div>
                  </w:divsChild>
                </w:div>
                <w:div w:id="239411318">
                  <w:marLeft w:val="0"/>
                  <w:marRight w:val="0"/>
                  <w:marTop w:val="0"/>
                  <w:marBottom w:val="0"/>
                  <w:divBdr>
                    <w:top w:val="none" w:sz="0" w:space="0" w:color="auto"/>
                    <w:left w:val="none" w:sz="0" w:space="0" w:color="auto"/>
                    <w:bottom w:val="none" w:sz="0" w:space="0" w:color="auto"/>
                    <w:right w:val="none" w:sz="0" w:space="0" w:color="auto"/>
                  </w:divBdr>
                  <w:divsChild>
                    <w:div w:id="476341499">
                      <w:marLeft w:val="0"/>
                      <w:marRight w:val="0"/>
                      <w:marTop w:val="0"/>
                      <w:marBottom w:val="0"/>
                      <w:divBdr>
                        <w:top w:val="none" w:sz="0" w:space="0" w:color="auto"/>
                        <w:left w:val="none" w:sz="0" w:space="0" w:color="auto"/>
                        <w:bottom w:val="none" w:sz="0" w:space="0" w:color="auto"/>
                        <w:right w:val="none" w:sz="0" w:space="0" w:color="auto"/>
                      </w:divBdr>
                    </w:div>
                  </w:divsChild>
                </w:div>
                <w:div w:id="1652177094">
                  <w:marLeft w:val="0"/>
                  <w:marRight w:val="0"/>
                  <w:marTop w:val="0"/>
                  <w:marBottom w:val="0"/>
                  <w:divBdr>
                    <w:top w:val="none" w:sz="0" w:space="0" w:color="auto"/>
                    <w:left w:val="none" w:sz="0" w:space="0" w:color="auto"/>
                    <w:bottom w:val="none" w:sz="0" w:space="0" w:color="auto"/>
                    <w:right w:val="none" w:sz="0" w:space="0" w:color="auto"/>
                  </w:divBdr>
                  <w:divsChild>
                    <w:div w:id="1470704696">
                      <w:marLeft w:val="0"/>
                      <w:marRight w:val="0"/>
                      <w:marTop w:val="0"/>
                      <w:marBottom w:val="0"/>
                      <w:divBdr>
                        <w:top w:val="none" w:sz="0" w:space="0" w:color="auto"/>
                        <w:left w:val="none" w:sz="0" w:space="0" w:color="auto"/>
                        <w:bottom w:val="none" w:sz="0" w:space="0" w:color="auto"/>
                        <w:right w:val="none" w:sz="0" w:space="0" w:color="auto"/>
                      </w:divBdr>
                    </w:div>
                  </w:divsChild>
                </w:div>
                <w:div w:id="2053530559">
                  <w:marLeft w:val="0"/>
                  <w:marRight w:val="0"/>
                  <w:marTop w:val="0"/>
                  <w:marBottom w:val="0"/>
                  <w:divBdr>
                    <w:top w:val="none" w:sz="0" w:space="0" w:color="auto"/>
                    <w:left w:val="none" w:sz="0" w:space="0" w:color="auto"/>
                    <w:bottom w:val="none" w:sz="0" w:space="0" w:color="auto"/>
                    <w:right w:val="none" w:sz="0" w:space="0" w:color="auto"/>
                  </w:divBdr>
                  <w:divsChild>
                    <w:div w:id="400300050">
                      <w:marLeft w:val="0"/>
                      <w:marRight w:val="0"/>
                      <w:marTop w:val="0"/>
                      <w:marBottom w:val="0"/>
                      <w:divBdr>
                        <w:top w:val="none" w:sz="0" w:space="0" w:color="auto"/>
                        <w:left w:val="none" w:sz="0" w:space="0" w:color="auto"/>
                        <w:bottom w:val="none" w:sz="0" w:space="0" w:color="auto"/>
                        <w:right w:val="none" w:sz="0" w:space="0" w:color="auto"/>
                      </w:divBdr>
                    </w:div>
                  </w:divsChild>
                </w:div>
                <w:div w:id="1013916063">
                  <w:marLeft w:val="0"/>
                  <w:marRight w:val="0"/>
                  <w:marTop w:val="0"/>
                  <w:marBottom w:val="0"/>
                  <w:divBdr>
                    <w:top w:val="none" w:sz="0" w:space="0" w:color="auto"/>
                    <w:left w:val="none" w:sz="0" w:space="0" w:color="auto"/>
                    <w:bottom w:val="none" w:sz="0" w:space="0" w:color="auto"/>
                    <w:right w:val="none" w:sz="0" w:space="0" w:color="auto"/>
                  </w:divBdr>
                  <w:divsChild>
                    <w:div w:id="691758095">
                      <w:marLeft w:val="0"/>
                      <w:marRight w:val="0"/>
                      <w:marTop w:val="0"/>
                      <w:marBottom w:val="0"/>
                      <w:divBdr>
                        <w:top w:val="none" w:sz="0" w:space="0" w:color="auto"/>
                        <w:left w:val="none" w:sz="0" w:space="0" w:color="auto"/>
                        <w:bottom w:val="none" w:sz="0" w:space="0" w:color="auto"/>
                        <w:right w:val="none" w:sz="0" w:space="0" w:color="auto"/>
                      </w:divBdr>
                    </w:div>
                  </w:divsChild>
                </w:div>
                <w:div w:id="1938824150">
                  <w:marLeft w:val="0"/>
                  <w:marRight w:val="0"/>
                  <w:marTop w:val="0"/>
                  <w:marBottom w:val="0"/>
                  <w:divBdr>
                    <w:top w:val="none" w:sz="0" w:space="0" w:color="auto"/>
                    <w:left w:val="none" w:sz="0" w:space="0" w:color="auto"/>
                    <w:bottom w:val="none" w:sz="0" w:space="0" w:color="auto"/>
                    <w:right w:val="none" w:sz="0" w:space="0" w:color="auto"/>
                  </w:divBdr>
                  <w:divsChild>
                    <w:div w:id="1581406364">
                      <w:marLeft w:val="0"/>
                      <w:marRight w:val="0"/>
                      <w:marTop w:val="0"/>
                      <w:marBottom w:val="0"/>
                      <w:divBdr>
                        <w:top w:val="none" w:sz="0" w:space="0" w:color="auto"/>
                        <w:left w:val="none" w:sz="0" w:space="0" w:color="auto"/>
                        <w:bottom w:val="none" w:sz="0" w:space="0" w:color="auto"/>
                        <w:right w:val="none" w:sz="0" w:space="0" w:color="auto"/>
                      </w:divBdr>
                    </w:div>
                  </w:divsChild>
                </w:div>
                <w:div w:id="1917780687">
                  <w:marLeft w:val="0"/>
                  <w:marRight w:val="0"/>
                  <w:marTop w:val="0"/>
                  <w:marBottom w:val="0"/>
                  <w:divBdr>
                    <w:top w:val="none" w:sz="0" w:space="0" w:color="auto"/>
                    <w:left w:val="none" w:sz="0" w:space="0" w:color="auto"/>
                    <w:bottom w:val="none" w:sz="0" w:space="0" w:color="auto"/>
                    <w:right w:val="none" w:sz="0" w:space="0" w:color="auto"/>
                  </w:divBdr>
                  <w:divsChild>
                    <w:div w:id="2040005118">
                      <w:marLeft w:val="0"/>
                      <w:marRight w:val="0"/>
                      <w:marTop w:val="0"/>
                      <w:marBottom w:val="0"/>
                      <w:divBdr>
                        <w:top w:val="none" w:sz="0" w:space="0" w:color="auto"/>
                        <w:left w:val="none" w:sz="0" w:space="0" w:color="auto"/>
                        <w:bottom w:val="none" w:sz="0" w:space="0" w:color="auto"/>
                        <w:right w:val="none" w:sz="0" w:space="0" w:color="auto"/>
                      </w:divBdr>
                    </w:div>
                  </w:divsChild>
                </w:div>
                <w:div w:id="520516168">
                  <w:marLeft w:val="0"/>
                  <w:marRight w:val="0"/>
                  <w:marTop w:val="0"/>
                  <w:marBottom w:val="0"/>
                  <w:divBdr>
                    <w:top w:val="none" w:sz="0" w:space="0" w:color="auto"/>
                    <w:left w:val="none" w:sz="0" w:space="0" w:color="auto"/>
                    <w:bottom w:val="none" w:sz="0" w:space="0" w:color="auto"/>
                    <w:right w:val="none" w:sz="0" w:space="0" w:color="auto"/>
                  </w:divBdr>
                  <w:divsChild>
                    <w:div w:id="912548852">
                      <w:marLeft w:val="0"/>
                      <w:marRight w:val="0"/>
                      <w:marTop w:val="0"/>
                      <w:marBottom w:val="0"/>
                      <w:divBdr>
                        <w:top w:val="none" w:sz="0" w:space="0" w:color="auto"/>
                        <w:left w:val="none" w:sz="0" w:space="0" w:color="auto"/>
                        <w:bottom w:val="none" w:sz="0" w:space="0" w:color="auto"/>
                        <w:right w:val="none" w:sz="0" w:space="0" w:color="auto"/>
                      </w:divBdr>
                    </w:div>
                  </w:divsChild>
                </w:div>
                <w:div w:id="927541866">
                  <w:marLeft w:val="0"/>
                  <w:marRight w:val="0"/>
                  <w:marTop w:val="0"/>
                  <w:marBottom w:val="0"/>
                  <w:divBdr>
                    <w:top w:val="none" w:sz="0" w:space="0" w:color="auto"/>
                    <w:left w:val="none" w:sz="0" w:space="0" w:color="auto"/>
                    <w:bottom w:val="none" w:sz="0" w:space="0" w:color="auto"/>
                    <w:right w:val="none" w:sz="0" w:space="0" w:color="auto"/>
                  </w:divBdr>
                  <w:divsChild>
                    <w:div w:id="1570536595">
                      <w:marLeft w:val="0"/>
                      <w:marRight w:val="0"/>
                      <w:marTop w:val="0"/>
                      <w:marBottom w:val="0"/>
                      <w:divBdr>
                        <w:top w:val="none" w:sz="0" w:space="0" w:color="auto"/>
                        <w:left w:val="none" w:sz="0" w:space="0" w:color="auto"/>
                        <w:bottom w:val="none" w:sz="0" w:space="0" w:color="auto"/>
                        <w:right w:val="none" w:sz="0" w:space="0" w:color="auto"/>
                      </w:divBdr>
                    </w:div>
                  </w:divsChild>
                </w:div>
                <w:div w:id="1405641532">
                  <w:marLeft w:val="0"/>
                  <w:marRight w:val="0"/>
                  <w:marTop w:val="0"/>
                  <w:marBottom w:val="0"/>
                  <w:divBdr>
                    <w:top w:val="none" w:sz="0" w:space="0" w:color="auto"/>
                    <w:left w:val="none" w:sz="0" w:space="0" w:color="auto"/>
                    <w:bottom w:val="none" w:sz="0" w:space="0" w:color="auto"/>
                    <w:right w:val="none" w:sz="0" w:space="0" w:color="auto"/>
                  </w:divBdr>
                  <w:divsChild>
                    <w:div w:id="1163085614">
                      <w:marLeft w:val="0"/>
                      <w:marRight w:val="0"/>
                      <w:marTop w:val="0"/>
                      <w:marBottom w:val="0"/>
                      <w:divBdr>
                        <w:top w:val="none" w:sz="0" w:space="0" w:color="auto"/>
                        <w:left w:val="none" w:sz="0" w:space="0" w:color="auto"/>
                        <w:bottom w:val="none" w:sz="0" w:space="0" w:color="auto"/>
                        <w:right w:val="none" w:sz="0" w:space="0" w:color="auto"/>
                      </w:divBdr>
                    </w:div>
                  </w:divsChild>
                </w:div>
                <w:div w:id="700320684">
                  <w:marLeft w:val="0"/>
                  <w:marRight w:val="0"/>
                  <w:marTop w:val="0"/>
                  <w:marBottom w:val="0"/>
                  <w:divBdr>
                    <w:top w:val="none" w:sz="0" w:space="0" w:color="auto"/>
                    <w:left w:val="none" w:sz="0" w:space="0" w:color="auto"/>
                    <w:bottom w:val="none" w:sz="0" w:space="0" w:color="auto"/>
                    <w:right w:val="none" w:sz="0" w:space="0" w:color="auto"/>
                  </w:divBdr>
                  <w:divsChild>
                    <w:div w:id="485514698">
                      <w:marLeft w:val="0"/>
                      <w:marRight w:val="0"/>
                      <w:marTop w:val="0"/>
                      <w:marBottom w:val="0"/>
                      <w:divBdr>
                        <w:top w:val="none" w:sz="0" w:space="0" w:color="auto"/>
                        <w:left w:val="none" w:sz="0" w:space="0" w:color="auto"/>
                        <w:bottom w:val="none" w:sz="0" w:space="0" w:color="auto"/>
                        <w:right w:val="none" w:sz="0" w:space="0" w:color="auto"/>
                      </w:divBdr>
                    </w:div>
                  </w:divsChild>
                </w:div>
                <w:div w:id="1746369417">
                  <w:marLeft w:val="0"/>
                  <w:marRight w:val="0"/>
                  <w:marTop w:val="0"/>
                  <w:marBottom w:val="0"/>
                  <w:divBdr>
                    <w:top w:val="none" w:sz="0" w:space="0" w:color="auto"/>
                    <w:left w:val="none" w:sz="0" w:space="0" w:color="auto"/>
                    <w:bottom w:val="none" w:sz="0" w:space="0" w:color="auto"/>
                    <w:right w:val="none" w:sz="0" w:space="0" w:color="auto"/>
                  </w:divBdr>
                  <w:divsChild>
                    <w:div w:id="1489246352">
                      <w:marLeft w:val="0"/>
                      <w:marRight w:val="0"/>
                      <w:marTop w:val="0"/>
                      <w:marBottom w:val="0"/>
                      <w:divBdr>
                        <w:top w:val="none" w:sz="0" w:space="0" w:color="auto"/>
                        <w:left w:val="none" w:sz="0" w:space="0" w:color="auto"/>
                        <w:bottom w:val="none" w:sz="0" w:space="0" w:color="auto"/>
                        <w:right w:val="none" w:sz="0" w:space="0" w:color="auto"/>
                      </w:divBdr>
                    </w:div>
                  </w:divsChild>
                </w:div>
                <w:div w:id="755252455">
                  <w:marLeft w:val="0"/>
                  <w:marRight w:val="0"/>
                  <w:marTop w:val="0"/>
                  <w:marBottom w:val="0"/>
                  <w:divBdr>
                    <w:top w:val="none" w:sz="0" w:space="0" w:color="auto"/>
                    <w:left w:val="none" w:sz="0" w:space="0" w:color="auto"/>
                    <w:bottom w:val="none" w:sz="0" w:space="0" w:color="auto"/>
                    <w:right w:val="none" w:sz="0" w:space="0" w:color="auto"/>
                  </w:divBdr>
                  <w:divsChild>
                    <w:div w:id="1847161515">
                      <w:marLeft w:val="0"/>
                      <w:marRight w:val="0"/>
                      <w:marTop w:val="0"/>
                      <w:marBottom w:val="0"/>
                      <w:divBdr>
                        <w:top w:val="none" w:sz="0" w:space="0" w:color="auto"/>
                        <w:left w:val="none" w:sz="0" w:space="0" w:color="auto"/>
                        <w:bottom w:val="none" w:sz="0" w:space="0" w:color="auto"/>
                        <w:right w:val="none" w:sz="0" w:space="0" w:color="auto"/>
                      </w:divBdr>
                    </w:div>
                  </w:divsChild>
                </w:div>
                <w:div w:id="378477608">
                  <w:marLeft w:val="0"/>
                  <w:marRight w:val="0"/>
                  <w:marTop w:val="0"/>
                  <w:marBottom w:val="0"/>
                  <w:divBdr>
                    <w:top w:val="none" w:sz="0" w:space="0" w:color="auto"/>
                    <w:left w:val="none" w:sz="0" w:space="0" w:color="auto"/>
                    <w:bottom w:val="none" w:sz="0" w:space="0" w:color="auto"/>
                    <w:right w:val="none" w:sz="0" w:space="0" w:color="auto"/>
                  </w:divBdr>
                  <w:divsChild>
                    <w:div w:id="2026205092">
                      <w:marLeft w:val="0"/>
                      <w:marRight w:val="0"/>
                      <w:marTop w:val="0"/>
                      <w:marBottom w:val="0"/>
                      <w:divBdr>
                        <w:top w:val="none" w:sz="0" w:space="0" w:color="auto"/>
                        <w:left w:val="none" w:sz="0" w:space="0" w:color="auto"/>
                        <w:bottom w:val="none" w:sz="0" w:space="0" w:color="auto"/>
                        <w:right w:val="none" w:sz="0" w:space="0" w:color="auto"/>
                      </w:divBdr>
                    </w:div>
                  </w:divsChild>
                </w:div>
                <w:div w:id="1963153539">
                  <w:marLeft w:val="0"/>
                  <w:marRight w:val="0"/>
                  <w:marTop w:val="0"/>
                  <w:marBottom w:val="0"/>
                  <w:divBdr>
                    <w:top w:val="none" w:sz="0" w:space="0" w:color="auto"/>
                    <w:left w:val="none" w:sz="0" w:space="0" w:color="auto"/>
                    <w:bottom w:val="none" w:sz="0" w:space="0" w:color="auto"/>
                    <w:right w:val="none" w:sz="0" w:space="0" w:color="auto"/>
                  </w:divBdr>
                  <w:divsChild>
                    <w:div w:id="863903269">
                      <w:marLeft w:val="0"/>
                      <w:marRight w:val="0"/>
                      <w:marTop w:val="0"/>
                      <w:marBottom w:val="0"/>
                      <w:divBdr>
                        <w:top w:val="none" w:sz="0" w:space="0" w:color="auto"/>
                        <w:left w:val="none" w:sz="0" w:space="0" w:color="auto"/>
                        <w:bottom w:val="none" w:sz="0" w:space="0" w:color="auto"/>
                        <w:right w:val="none" w:sz="0" w:space="0" w:color="auto"/>
                      </w:divBdr>
                    </w:div>
                  </w:divsChild>
                </w:div>
                <w:div w:id="245920453">
                  <w:marLeft w:val="0"/>
                  <w:marRight w:val="0"/>
                  <w:marTop w:val="0"/>
                  <w:marBottom w:val="0"/>
                  <w:divBdr>
                    <w:top w:val="none" w:sz="0" w:space="0" w:color="auto"/>
                    <w:left w:val="none" w:sz="0" w:space="0" w:color="auto"/>
                    <w:bottom w:val="none" w:sz="0" w:space="0" w:color="auto"/>
                    <w:right w:val="none" w:sz="0" w:space="0" w:color="auto"/>
                  </w:divBdr>
                  <w:divsChild>
                    <w:div w:id="815343028">
                      <w:marLeft w:val="0"/>
                      <w:marRight w:val="0"/>
                      <w:marTop w:val="0"/>
                      <w:marBottom w:val="0"/>
                      <w:divBdr>
                        <w:top w:val="none" w:sz="0" w:space="0" w:color="auto"/>
                        <w:left w:val="none" w:sz="0" w:space="0" w:color="auto"/>
                        <w:bottom w:val="none" w:sz="0" w:space="0" w:color="auto"/>
                        <w:right w:val="none" w:sz="0" w:space="0" w:color="auto"/>
                      </w:divBdr>
                    </w:div>
                  </w:divsChild>
                </w:div>
                <w:div w:id="1774475947">
                  <w:marLeft w:val="0"/>
                  <w:marRight w:val="0"/>
                  <w:marTop w:val="0"/>
                  <w:marBottom w:val="0"/>
                  <w:divBdr>
                    <w:top w:val="none" w:sz="0" w:space="0" w:color="auto"/>
                    <w:left w:val="none" w:sz="0" w:space="0" w:color="auto"/>
                    <w:bottom w:val="none" w:sz="0" w:space="0" w:color="auto"/>
                    <w:right w:val="none" w:sz="0" w:space="0" w:color="auto"/>
                  </w:divBdr>
                  <w:divsChild>
                    <w:div w:id="216204715">
                      <w:marLeft w:val="0"/>
                      <w:marRight w:val="0"/>
                      <w:marTop w:val="0"/>
                      <w:marBottom w:val="0"/>
                      <w:divBdr>
                        <w:top w:val="none" w:sz="0" w:space="0" w:color="auto"/>
                        <w:left w:val="none" w:sz="0" w:space="0" w:color="auto"/>
                        <w:bottom w:val="none" w:sz="0" w:space="0" w:color="auto"/>
                        <w:right w:val="none" w:sz="0" w:space="0" w:color="auto"/>
                      </w:divBdr>
                    </w:div>
                  </w:divsChild>
                </w:div>
                <w:div w:id="901645873">
                  <w:marLeft w:val="0"/>
                  <w:marRight w:val="0"/>
                  <w:marTop w:val="0"/>
                  <w:marBottom w:val="0"/>
                  <w:divBdr>
                    <w:top w:val="none" w:sz="0" w:space="0" w:color="auto"/>
                    <w:left w:val="none" w:sz="0" w:space="0" w:color="auto"/>
                    <w:bottom w:val="none" w:sz="0" w:space="0" w:color="auto"/>
                    <w:right w:val="none" w:sz="0" w:space="0" w:color="auto"/>
                  </w:divBdr>
                  <w:divsChild>
                    <w:div w:id="2077048471">
                      <w:marLeft w:val="0"/>
                      <w:marRight w:val="0"/>
                      <w:marTop w:val="0"/>
                      <w:marBottom w:val="0"/>
                      <w:divBdr>
                        <w:top w:val="none" w:sz="0" w:space="0" w:color="auto"/>
                        <w:left w:val="none" w:sz="0" w:space="0" w:color="auto"/>
                        <w:bottom w:val="none" w:sz="0" w:space="0" w:color="auto"/>
                        <w:right w:val="none" w:sz="0" w:space="0" w:color="auto"/>
                      </w:divBdr>
                    </w:div>
                  </w:divsChild>
                </w:div>
                <w:div w:id="467089303">
                  <w:marLeft w:val="0"/>
                  <w:marRight w:val="0"/>
                  <w:marTop w:val="0"/>
                  <w:marBottom w:val="0"/>
                  <w:divBdr>
                    <w:top w:val="none" w:sz="0" w:space="0" w:color="auto"/>
                    <w:left w:val="none" w:sz="0" w:space="0" w:color="auto"/>
                    <w:bottom w:val="none" w:sz="0" w:space="0" w:color="auto"/>
                    <w:right w:val="none" w:sz="0" w:space="0" w:color="auto"/>
                  </w:divBdr>
                  <w:divsChild>
                    <w:div w:id="166603589">
                      <w:marLeft w:val="0"/>
                      <w:marRight w:val="0"/>
                      <w:marTop w:val="0"/>
                      <w:marBottom w:val="0"/>
                      <w:divBdr>
                        <w:top w:val="none" w:sz="0" w:space="0" w:color="auto"/>
                        <w:left w:val="none" w:sz="0" w:space="0" w:color="auto"/>
                        <w:bottom w:val="none" w:sz="0" w:space="0" w:color="auto"/>
                        <w:right w:val="none" w:sz="0" w:space="0" w:color="auto"/>
                      </w:divBdr>
                    </w:div>
                  </w:divsChild>
                </w:div>
                <w:div w:id="2137721566">
                  <w:marLeft w:val="0"/>
                  <w:marRight w:val="0"/>
                  <w:marTop w:val="0"/>
                  <w:marBottom w:val="0"/>
                  <w:divBdr>
                    <w:top w:val="none" w:sz="0" w:space="0" w:color="auto"/>
                    <w:left w:val="none" w:sz="0" w:space="0" w:color="auto"/>
                    <w:bottom w:val="none" w:sz="0" w:space="0" w:color="auto"/>
                    <w:right w:val="none" w:sz="0" w:space="0" w:color="auto"/>
                  </w:divBdr>
                  <w:divsChild>
                    <w:div w:id="626014412">
                      <w:marLeft w:val="0"/>
                      <w:marRight w:val="0"/>
                      <w:marTop w:val="0"/>
                      <w:marBottom w:val="0"/>
                      <w:divBdr>
                        <w:top w:val="none" w:sz="0" w:space="0" w:color="auto"/>
                        <w:left w:val="none" w:sz="0" w:space="0" w:color="auto"/>
                        <w:bottom w:val="none" w:sz="0" w:space="0" w:color="auto"/>
                        <w:right w:val="none" w:sz="0" w:space="0" w:color="auto"/>
                      </w:divBdr>
                    </w:div>
                  </w:divsChild>
                </w:div>
                <w:div w:id="805902083">
                  <w:marLeft w:val="0"/>
                  <w:marRight w:val="0"/>
                  <w:marTop w:val="0"/>
                  <w:marBottom w:val="0"/>
                  <w:divBdr>
                    <w:top w:val="none" w:sz="0" w:space="0" w:color="auto"/>
                    <w:left w:val="none" w:sz="0" w:space="0" w:color="auto"/>
                    <w:bottom w:val="none" w:sz="0" w:space="0" w:color="auto"/>
                    <w:right w:val="none" w:sz="0" w:space="0" w:color="auto"/>
                  </w:divBdr>
                  <w:divsChild>
                    <w:div w:id="40788967">
                      <w:marLeft w:val="0"/>
                      <w:marRight w:val="0"/>
                      <w:marTop w:val="0"/>
                      <w:marBottom w:val="0"/>
                      <w:divBdr>
                        <w:top w:val="none" w:sz="0" w:space="0" w:color="auto"/>
                        <w:left w:val="none" w:sz="0" w:space="0" w:color="auto"/>
                        <w:bottom w:val="none" w:sz="0" w:space="0" w:color="auto"/>
                        <w:right w:val="none" w:sz="0" w:space="0" w:color="auto"/>
                      </w:divBdr>
                    </w:div>
                  </w:divsChild>
                </w:div>
                <w:div w:id="836267015">
                  <w:marLeft w:val="0"/>
                  <w:marRight w:val="0"/>
                  <w:marTop w:val="0"/>
                  <w:marBottom w:val="0"/>
                  <w:divBdr>
                    <w:top w:val="none" w:sz="0" w:space="0" w:color="auto"/>
                    <w:left w:val="none" w:sz="0" w:space="0" w:color="auto"/>
                    <w:bottom w:val="none" w:sz="0" w:space="0" w:color="auto"/>
                    <w:right w:val="none" w:sz="0" w:space="0" w:color="auto"/>
                  </w:divBdr>
                  <w:divsChild>
                    <w:div w:id="1654605997">
                      <w:marLeft w:val="0"/>
                      <w:marRight w:val="0"/>
                      <w:marTop w:val="0"/>
                      <w:marBottom w:val="0"/>
                      <w:divBdr>
                        <w:top w:val="none" w:sz="0" w:space="0" w:color="auto"/>
                        <w:left w:val="none" w:sz="0" w:space="0" w:color="auto"/>
                        <w:bottom w:val="none" w:sz="0" w:space="0" w:color="auto"/>
                        <w:right w:val="none" w:sz="0" w:space="0" w:color="auto"/>
                      </w:divBdr>
                    </w:div>
                  </w:divsChild>
                </w:div>
                <w:div w:id="625434631">
                  <w:marLeft w:val="0"/>
                  <w:marRight w:val="0"/>
                  <w:marTop w:val="0"/>
                  <w:marBottom w:val="0"/>
                  <w:divBdr>
                    <w:top w:val="none" w:sz="0" w:space="0" w:color="auto"/>
                    <w:left w:val="none" w:sz="0" w:space="0" w:color="auto"/>
                    <w:bottom w:val="none" w:sz="0" w:space="0" w:color="auto"/>
                    <w:right w:val="none" w:sz="0" w:space="0" w:color="auto"/>
                  </w:divBdr>
                  <w:divsChild>
                    <w:div w:id="9070593">
                      <w:marLeft w:val="0"/>
                      <w:marRight w:val="0"/>
                      <w:marTop w:val="0"/>
                      <w:marBottom w:val="0"/>
                      <w:divBdr>
                        <w:top w:val="none" w:sz="0" w:space="0" w:color="auto"/>
                        <w:left w:val="none" w:sz="0" w:space="0" w:color="auto"/>
                        <w:bottom w:val="none" w:sz="0" w:space="0" w:color="auto"/>
                        <w:right w:val="none" w:sz="0" w:space="0" w:color="auto"/>
                      </w:divBdr>
                    </w:div>
                  </w:divsChild>
                </w:div>
                <w:div w:id="258951307">
                  <w:marLeft w:val="0"/>
                  <w:marRight w:val="0"/>
                  <w:marTop w:val="0"/>
                  <w:marBottom w:val="0"/>
                  <w:divBdr>
                    <w:top w:val="none" w:sz="0" w:space="0" w:color="auto"/>
                    <w:left w:val="none" w:sz="0" w:space="0" w:color="auto"/>
                    <w:bottom w:val="none" w:sz="0" w:space="0" w:color="auto"/>
                    <w:right w:val="none" w:sz="0" w:space="0" w:color="auto"/>
                  </w:divBdr>
                  <w:divsChild>
                    <w:div w:id="507183468">
                      <w:marLeft w:val="0"/>
                      <w:marRight w:val="0"/>
                      <w:marTop w:val="0"/>
                      <w:marBottom w:val="0"/>
                      <w:divBdr>
                        <w:top w:val="none" w:sz="0" w:space="0" w:color="auto"/>
                        <w:left w:val="none" w:sz="0" w:space="0" w:color="auto"/>
                        <w:bottom w:val="none" w:sz="0" w:space="0" w:color="auto"/>
                        <w:right w:val="none" w:sz="0" w:space="0" w:color="auto"/>
                      </w:divBdr>
                    </w:div>
                  </w:divsChild>
                </w:div>
                <w:div w:id="686563067">
                  <w:marLeft w:val="0"/>
                  <w:marRight w:val="0"/>
                  <w:marTop w:val="0"/>
                  <w:marBottom w:val="0"/>
                  <w:divBdr>
                    <w:top w:val="none" w:sz="0" w:space="0" w:color="auto"/>
                    <w:left w:val="none" w:sz="0" w:space="0" w:color="auto"/>
                    <w:bottom w:val="none" w:sz="0" w:space="0" w:color="auto"/>
                    <w:right w:val="none" w:sz="0" w:space="0" w:color="auto"/>
                  </w:divBdr>
                  <w:divsChild>
                    <w:div w:id="364722713">
                      <w:marLeft w:val="0"/>
                      <w:marRight w:val="0"/>
                      <w:marTop w:val="0"/>
                      <w:marBottom w:val="0"/>
                      <w:divBdr>
                        <w:top w:val="none" w:sz="0" w:space="0" w:color="auto"/>
                        <w:left w:val="none" w:sz="0" w:space="0" w:color="auto"/>
                        <w:bottom w:val="none" w:sz="0" w:space="0" w:color="auto"/>
                        <w:right w:val="none" w:sz="0" w:space="0" w:color="auto"/>
                      </w:divBdr>
                    </w:div>
                    <w:div w:id="2045328733">
                      <w:marLeft w:val="0"/>
                      <w:marRight w:val="0"/>
                      <w:marTop w:val="0"/>
                      <w:marBottom w:val="0"/>
                      <w:divBdr>
                        <w:top w:val="none" w:sz="0" w:space="0" w:color="auto"/>
                        <w:left w:val="none" w:sz="0" w:space="0" w:color="auto"/>
                        <w:bottom w:val="none" w:sz="0" w:space="0" w:color="auto"/>
                        <w:right w:val="none" w:sz="0" w:space="0" w:color="auto"/>
                      </w:divBdr>
                    </w:div>
                    <w:div w:id="5658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59571">
          <w:marLeft w:val="0"/>
          <w:marRight w:val="0"/>
          <w:marTop w:val="0"/>
          <w:marBottom w:val="0"/>
          <w:divBdr>
            <w:top w:val="none" w:sz="0" w:space="0" w:color="auto"/>
            <w:left w:val="none" w:sz="0" w:space="0" w:color="auto"/>
            <w:bottom w:val="none" w:sz="0" w:space="0" w:color="auto"/>
            <w:right w:val="none" w:sz="0" w:space="0" w:color="auto"/>
          </w:divBdr>
        </w:div>
      </w:divsChild>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840659125">
      <w:bodyDiv w:val="1"/>
      <w:marLeft w:val="0"/>
      <w:marRight w:val="0"/>
      <w:marTop w:val="0"/>
      <w:marBottom w:val="0"/>
      <w:divBdr>
        <w:top w:val="none" w:sz="0" w:space="0" w:color="auto"/>
        <w:left w:val="none" w:sz="0" w:space="0" w:color="auto"/>
        <w:bottom w:val="none" w:sz="0" w:space="0" w:color="auto"/>
        <w:right w:val="none" w:sz="0" w:space="0" w:color="auto"/>
      </w:divBdr>
      <w:divsChild>
        <w:div w:id="1127626680">
          <w:marLeft w:val="0"/>
          <w:marRight w:val="0"/>
          <w:marTop w:val="0"/>
          <w:marBottom w:val="0"/>
          <w:divBdr>
            <w:top w:val="none" w:sz="0" w:space="0" w:color="auto"/>
            <w:left w:val="none" w:sz="0" w:space="0" w:color="auto"/>
            <w:bottom w:val="none" w:sz="0" w:space="0" w:color="auto"/>
            <w:right w:val="none" w:sz="0" w:space="0" w:color="auto"/>
          </w:divBdr>
        </w:div>
        <w:div w:id="837573571">
          <w:marLeft w:val="0"/>
          <w:marRight w:val="0"/>
          <w:marTop w:val="0"/>
          <w:marBottom w:val="0"/>
          <w:divBdr>
            <w:top w:val="none" w:sz="0" w:space="0" w:color="auto"/>
            <w:left w:val="none" w:sz="0" w:space="0" w:color="auto"/>
            <w:bottom w:val="none" w:sz="0" w:space="0" w:color="auto"/>
            <w:right w:val="none" w:sz="0" w:space="0" w:color="auto"/>
          </w:divBdr>
        </w:div>
        <w:div w:id="1722745832">
          <w:marLeft w:val="0"/>
          <w:marRight w:val="0"/>
          <w:marTop w:val="0"/>
          <w:marBottom w:val="0"/>
          <w:divBdr>
            <w:top w:val="none" w:sz="0" w:space="0" w:color="auto"/>
            <w:left w:val="none" w:sz="0" w:space="0" w:color="auto"/>
            <w:bottom w:val="none" w:sz="0" w:space="0" w:color="auto"/>
            <w:right w:val="none" w:sz="0" w:space="0" w:color="auto"/>
          </w:divBdr>
        </w:div>
        <w:div w:id="1453745854">
          <w:marLeft w:val="0"/>
          <w:marRight w:val="0"/>
          <w:marTop w:val="0"/>
          <w:marBottom w:val="0"/>
          <w:divBdr>
            <w:top w:val="none" w:sz="0" w:space="0" w:color="auto"/>
            <w:left w:val="none" w:sz="0" w:space="0" w:color="auto"/>
            <w:bottom w:val="none" w:sz="0" w:space="0" w:color="auto"/>
            <w:right w:val="none" w:sz="0" w:space="0" w:color="auto"/>
          </w:divBdr>
        </w:div>
        <w:div w:id="487287704">
          <w:marLeft w:val="0"/>
          <w:marRight w:val="0"/>
          <w:marTop w:val="0"/>
          <w:marBottom w:val="0"/>
          <w:divBdr>
            <w:top w:val="none" w:sz="0" w:space="0" w:color="auto"/>
            <w:left w:val="none" w:sz="0" w:space="0" w:color="auto"/>
            <w:bottom w:val="none" w:sz="0" w:space="0" w:color="auto"/>
            <w:right w:val="none" w:sz="0" w:space="0" w:color="auto"/>
          </w:divBdr>
        </w:div>
        <w:div w:id="1536121213">
          <w:marLeft w:val="0"/>
          <w:marRight w:val="0"/>
          <w:marTop w:val="0"/>
          <w:marBottom w:val="0"/>
          <w:divBdr>
            <w:top w:val="none" w:sz="0" w:space="0" w:color="auto"/>
            <w:left w:val="none" w:sz="0" w:space="0" w:color="auto"/>
            <w:bottom w:val="none" w:sz="0" w:space="0" w:color="auto"/>
            <w:right w:val="none" w:sz="0" w:space="0" w:color="auto"/>
          </w:divBdr>
        </w:div>
        <w:div w:id="708727297">
          <w:marLeft w:val="0"/>
          <w:marRight w:val="0"/>
          <w:marTop w:val="0"/>
          <w:marBottom w:val="0"/>
          <w:divBdr>
            <w:top w:val="none" w:sz="0" w:space="0" w:color="auto"/>
            <w:left w:val="none" w:sz="0" w:space="0" w:color="auto"/>
            <w:bottom w:val="none" w:sz="0" w:space="0" w:color="auto"/>
            <w:right w:val="none" w:sz="0" w:space="0" w:color="auto"/>
          </w:divBdr>
        </w:div>
        <w:div w:id="570845200">
          <w:marLeft w:val="0"/>
          <w:marRight w:val="0"/>
          <w:marTop w:val="0"/>
          <w:marBottom w:val="0"/>
          <w:divBdr>
            <w:top w:val="none" w:sz="0" w:space="0" w:color="auto"/>
            <w:left w:val="none" w:sz="0" w:space="0" w:color="auto"/>
            <w:bottom w:val="none" w:sz="0" w:space="0" w:color="auto"/>
            <w:right w:val="none" w:sz="0" w:space="0" w:color="auto"/>
          </w:divBdr>
        </w:div>
        <w:div w:id="1286541100">
          <w:marLeft w:val="0"/>
          <w:marRight w:val="0"/>
          <w:marTop w:val="0"/>
          <w:marBottom w:val="0"/>
          <w:divBdr>
            <w:top w:val="none" w:sz="0" w:space="0" w:color="auto"/>
            <w:left w:val="none" w:sz="0" w:space="0" w:color="auto"/>
            <w:bottom w:val="none" w:sz="0" w:space="0" w:color="auto"/>
            <w:right w:val="none" w:sz="0" w:space="0" w:color="auto"/>
          </w:divBdr>
        </w:div>
        <w:div w:id="696084607">
          <w:marLeft w:val="0"/>
          <w:marRight w:val="0"/>
          <w:marTop w:val="0"/>
          <w:marBottom w:val="0"/>
          <w:divBdr>
            <w:top w:val="none" w:sz="0" w:space="0" w:color="auto"/>
            <w:left w:val="none" w:sz="0" w:space="0" w:color="auto"/>
            <w:bottom w:val="none" w:sz="0" w:space="0" w:color="auto"/>
            <w:right w:val="none" w:sz="0" w:space="0" w:color="auto"/>
          </w:divBdr>
        </w:div>
        <w:div w:id="2076125055">
          <w:marLeft w:val="0"/>
          <w:marRight w:val="0"/>
          <w:marTop w:val="0"/>
          <w:marBottom w:val="0"/>
          <w:divBdr>
            <w:top w:val="none" w:sz="0" w:space="0" w:color="auto"/>
            <w:left w:val="none" w:sz="0" w:space="0" w:color="auto"/>
            <w:bottom w:val="none" w:sz="0" w:space="0" w:color="auto"/>
            <w:right w:val="none" w:sz="0" w:space="0" w:color="auto"/>
          </w:divBdr>
        </w:div>
        <w:div w:id="1119758971">
          <w:marLeft w:val="0"/>
          <w:marRight w:val="0"/>
          <w:marTop w:val="0"/>
          <w:marBottom w:val="0"/>
          <w:divBdr>
            <w:top w:val="none" w:sz="0" w:space="0" w:color="auto"/>
            <w:left w:val="none" w:sz="0" w:space="0" w:color="auto"/>
            <w:bottom w:val="none" w:sz="0" w:space="0" w:color="auto"/>
            <w:right w:val="none" w:sz="0" w:space="0" w:color="auto"/>
          </w:divBdr>
        </w:div>
        <w:div w:id="949582331">
          <w:marLeft w:val="0"/>
          <w:marRight w:val="0"/>
          <w:marTop w:val="0"/>
          <w:marBottom w:val="0"/>
          <w:divBdr>
            <w:top w:val="none" w:sz="0" w:space="0" w:color="auto"/>
            <w:left w:val="none" w:sz="0" w:space="0" w:color="auto"/>
            <w:bottom w:val="none" w:sz="0" w:space="0" w:color="auto"/>
            <w:right w:val="none" w:sz="0" w:space="0" w:color="auto"/>
          </w:divBdr>
        </w:div>
        <w:div w:id="1320965829">
          <w:marLeft w:val="0"/>
          <w:marRight w:val="0"/>
          <w:marTop w:val="0"/>
          <w:marBottom w:val="0"/>
          <w:divBdr>
            <w:top w:val="none" w:sz="0" w:space="0" w:color="auto"/>
            <w:left w:val="none" w:sz="0" w:space="0" w:color="auto"/>
            <w:bottom w:val="none" w:sz="0" w:space="0" w:color="auto"/>
            <w:right w:val="none" w:sz="0" w:space="0" w:color="auto"/>
          </w:divBdr>
        </w:div>
        <w:div w:id="1840778247">
          <w:marLeft w:val="0"/>
          <w:marRight w:val="0"/>
          <w:marTop w:val="0"/>
          <w:marBottom w:val="0"/>
          <w:divBdr>
            <w:top w:val="none" w:sz="0" w:space="0" w:color="auto"/>
            <w:left w:val="none" w:sz="0" w:space="0" w:color="auto"/>
            <w:bottom w:val="none" w:sz="0" w:space="0" w:color="auto"/>
            <w:right w:val="none" w:sz="0" w:space="0" w:color="auto"/>
          </w:divBdr>
        </w:div>
      </w:divsChild>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hyperlink" Target="mailto:e-racun@sid.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2530</TotalTime>
  <Pages>65</Pages>
  <Words>24486</Words>
  <Characters>139572</Characters>
  <Application>Microsoft Office Word</Application>
  <DocSecurity>0</DocSecurity>
  <Lines>1163</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120</cp:revision>
  <cp:lastPrinted>2023-10-01T08:22:00Z</cp:lastPrinted>
  <dcterms:created xsi:type="dcterms:W3CDTF">2024-01-11T11:55:00Z</dcterms:created>
  <dcterms:modified xsi:type="dcterms:W3CDTF">2024-03-06T12:29:00Z</dcterms:modified>
</cp:coreProperties>
</file>