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AFC9B" w14:textId="77777777" w:rsidR="00346816" w:rsidRDefault="00346816" w:rsidP="00A72B5B">
      <w:pPr>
        <w:tabs>
          <w:tab w:val="left" w:pos="993"/>
          <w:tab w:val="left" w:pos="1134"/>
        </w:tabs>
        <w:rPr>
          <w:rFonts w:cs="Arial"/>
        </w:rPr>
      </w:pPr>
    </w:p>
    <w:p w14:paraId="7FD0417B" w14:textId="2D581A22" w:rsidR="00B65AEE" w:rsidRDefault="006D1220" w:rsidP="00A72B5B">
      <w:pPr>
        <w:tabs>
          <w:tab w:val="left" w:pos="993"/>
          <w:tab w:val="left" w:pos="1134"/>
        </w:tabs>
        <w:rPr>
          <w:rFonts w:cs="Arial"/>
        </w:rPr>
      </w:pPr>
      <w:r w:rsidRPr="001078F9">
        <w:rPr>
          <w:rFonts w:cs="Arial"/>
        </w:rPr>
        <w:t xml:space="preserve">Številka: </w:t>
      </w:r>
      <w:r w:rsidR="00CA3F8D" w:rsidRPr="008635E1">
        <w:rPr>
          <w:rFonts w:cs="Arial"/>
        </w:rPr>
        <w:t>430</w:t>
      </w:r>
      <w:r w:rsidR="00CA3F8D">
        <w:rPr>
          <w:rFonts w:cs="Arial"/>
        </w:rPr>
        <w:t>1</w:t>
      </w:r>
      <w:r w:rsidR="00123609" w:rsidRPr="008635E1">
        <w:rPr>
          <w:rFonts w:cs="Arial"/>
        </w:rPr>
        <w:t>-00</w:t>
      </w:r>
      <w:r w:rsidR="00CA3F8D">
        <w:rPr>
          <w:rFonts w:cs="Arial"/>
        </w:rPr>
        <w:t>11</w:t>
      </w:r>
      <w:r w:rsidR="00123609" w:rsidRPr="008635E1">
        <w:rPr>
          <w:rFonts w:cs="Arial"/>
        </w:rPr>
        <w:t>/202</w:t>
      </w:r>
      <w:r w:rsidR="00F37C31">
        <w:rPr>
          <w:rFonts w:cs="Arial"/>
        </w:rPr>
        <w:t>4</w:t>
      </w:r>
    </w:p>
    <w:p w14:paraId="6FC79BFF" w14:textId="77FA4F49" w:rsidR="006011FA" w:rsidRDefault="00316255" w:rsidP="006622C0">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123609" w:rsidRPr="00123609">
        <w:rPr>
          <w:rFonts w:cs="Arial"/>
        </w:rPr>
        <w:t xml:space="preserve"> </w:t>
      </w:r>
      <w:r w:rsidR="00123609" w:rsidRPr="008635E1">
        <w:rPr>
          <w:rFonts w:cs="Arial"/>
        </w:rPr>
        <w:t>202</w:t>
      </w:r>
      <w:r w:rsidR="00F37C31">
        <w:rPr>
          <w:rFonts w:cs="Arial"/>
        </w:rPr>
        <w:t>4</w:t>
      </w:r>
      <w:r w:rsidR="00DE1ED0">
        <w:rPr>
          <w:rFonts w:cs="Arial"/>
        </w:rPr>
        <w:t>-</w:t>
      </w:r>
      <w:r w:rsidR="00CA3F8D">
        <w:rPr>
          <w:rFonts w:cs="Arial"/>
        </w:rPr>
        <w:t>121</w:t>
      </w: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6024AA10" w14:textId="198DFE16" w:rsidR="00A91A93"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7D312F">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C16068">
        <w:rPr>
          <w:rFonts w:cs="Arial"/>
        </w:rPr>
        <w:t>D</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50B95538"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A91A93">
        <w:rPr>
          <w:rFonts w:cs="Arial"/>
        </w:rPr>
        <w:t xml:space="preserve">brezplačno dostopni </w:t>
      </w:r>
      <w:r w:rsidRPr="001078F9">
        <w:rPr>
          <w:rFonts w:cs="Arial"/>
        </w:rPr>
        <w:t xml:space="preserve">nacionalni </w:t>
      </w:r>
      <w:r w:rsidR="00A91A93">
        <w:rPr>
          <w:rFonts w:cs="Arial"/>
        </w:rPr>
        <w:t>zbirki</w:t>
      </w:r>
      <w:r w:rsidRPr="001078F9">
        <w:rPr>
          <w:rFonts w:cs="Arial"/>
        </w:rPr>
        <w:t xml:space="preserve"> podatkov</w:t>
      </w:r>
      <w:r w:rsidR="001E087B">
        <w:rPr>
          <w:rFonts w:cs="Arial"/>
        </w:rPr>
        <w:t xml:space="preserve"> v katerikoli državi članici</w:t>
      </w:r>
      <w:r w:rsidR="00A91A93">
        <w:rPr>
          <w:rFonts w:cs="Arial"/>
        </w:rPr>
        <w:t xml:space="preserve"> (npr. </w:t>
      </w:r>
      <w:r w:rsidR="007E2609">
        <w:rPr>
          <w:rFonts w:cs="Arial"/>
        </w:rPr>
        <w:t>s</w:t>
      </w:r>
      <w:r w:rsidR="00A91A93">
        <w:rPr>
          <w:rFonts w:cs="Arial"/>
        </w:rPr>
        <w:t>pletni naslov, organ ali telo, ki je izdalo dokumentacijo, natančen sklic na dokumentacijo ipd.);</w:t>
      </w:r>
      <w:r w:rsidRPr="001078F9">
        <w:rPr>
          <w:rFonts w:cs="Arial"/>
        </w:rPr>
        <w:t xml:space="preserve"> </w:t>
      </w:r>
      <w:r w:rsidR="00A91A93">
        <w:rPr>
          <w:rFonts w:cs="Arial"/>
        </w:rPr>
        <w:t xml:space="preserve">kadar se za dostop do posameznih potrdil ali informacij zahteva soglasje, </w:t>
      </w:r>
      <w:r w:rsidRPr="001078F9">
        <w:rPr>
          <w:rFonts w:cs="Arial"/>
        </w:rPr>
        <w:t>mora p</w:t>
      </w:r>
      <w:r w:rsidR="00A91A93">
        <w:rPr>
          <w:rFonts w:cs="Arial"/>
        </w:rPr>
        <w:t>onudnik za tak dostop naročnika priložiti ustrezno soglasje</w:t>
      </w:r>
      <w:r w:rsidRPr="001078F9">
        <w:rPr>
          <w:rFonts w:cs="Arial"/>
        </w:rPr>
        <w:t>.</w:t>
      </w:r>
    </w:p>
    <w:p w14:paraId="24F78646" w14:textId="77777777" w:rsidR="00F51D16" w:rsidRPr="001078F9" w:rsidRDefault="00F51D16" w:rsidP="00A72B5B">
      <w:pPr>
        <w:pStyle w:val="Telobesedila"/>
        <w:tabs>
          <w:tab w:val="num" w:pos="0"/>
        </w:tabs>
        <w:spacing w:after="0"/>
        <w:jc w:val="both"/>
        <w:rPr>
          <w:rFonts w:cs="Arial"/>
        </w:rPr>
      </w:pPr>
    </w:p>
    <w:p w14:paraId="06CD0B30" w14:textId="3BA20D6C" w:rsidR="00D232FA"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da predloži dokazila (potrdila, izjave, kopije dovoljenj</w:t>
      </w:r>
      <w:r w:rsidR="00A91A93">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52CB368E" w14:textId="6973F532" w:rsidR="00744CA7" w:rsidRDefault="00744CA7" w:rsidP="00A72B5B">
      <w:pPr>
        <w:jc w:val="both"/>
        <w:rPr>
          <w:rFonts w:cs="Arial"/>
        </w:rPr>
      </w:pPr>
    </w:p>
    <w:p w14:paraId="20925EED" w14:textId="48FD6283" w:rsidR="00744CA7" w:rsidRPr="001078F9" w:rsidRDefault="00744CA7" w:rsidP="00A72B5B">
      <w:pPr>
        <w:jc w:val="both"/>
        <w:rPr>
          <w:rFonts w:cs="Arial"/>
        </w:rPr>
      </w:pPr>
      <w:r>
        <w:rPr>
          <w:rFonts w:cs="Arial"/>
        </w:rPr>
        <w:t xml:space="preserve">Naročnik ne bo pozival ponudnika na dopolnitev posameznih informacij iz ESPD obrazca, v kolikor bodo te informacije </w:t>
      </w:r>
      <w:r w:rsidR="00A91A93">
        <w:rPr>
          <w:rFonts w:cs="Arial"/>
        </w:rPr>
        <w:t xml:space="preserve">v ESPD manjkale, </w:t>
      </w:r>
      <w:r>
        <w:rPr>
          <w:rFonts w:cs="Arial"/>
        </w:rPr>
        <w:t>izhajale</w:t>
      </w:r>
      <w:r w:rsidR="00A91A93">
        <w:rPr>
          <w:rFonts w:cs="Arial"/>
        </w:rPr>
        <w:t xml:space="preserve"> pa</w:t>
      </w:r>
      <w:r>
        <w:rPr>
          <w:rFonts w:cs="Arial"/>
        </w:rPr>
        <w:t xml:space="preserve"> iz drugih obrazcev ponudbene dokumentacije.</w:t>
      </w:r>
    </w:p>
    <w:p w14:paraId="0332E39E" w14:textId="77777777" w:rsidR="00D232FA" w:rsidRPr="001078F9" w:rsidRDefault="00D232FA" w:rsidP="00A72B5B">
      <w:pPr>
        <w:tabs>
          <w:tab w:val="num" w:pos="0"/>
        </w:tabs>
        <w:jc w:val="both"/>
        <w:rPr>
          <w:rFonts w:cs="Arial"/>
        </w:rPr>
      </w:pPr>
    </w:p>
    <w:p w14:paraId="27C2D5AB" w14:textId="51C21DF5"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A91A93">
        <w:rPr>
          <w:rFonts w:cs="Arial"/>
        </w:rPr>
        <w:t>le-</w:t>
      </w:r>
      <w:r w:rsidR="00933473" w:rsidRPr="00160AF7">
        <w:rPr>
          <w:rFonts w:cs="Arial"/>
        </w:rPr>
        <w:t>teh.</w:t>
      </w:r>
    </w:p>
    <w:p w14:paraId="788BBF15" w14:textId="77777777" w:rsidR="00933473" w:rsidRPr="00160AF7" w:rsidRDefault="00933473" w:rsidP="00A72B5B">
      <w:pPr>
        <w:tabs>
          <w:tab w:val="num" w:pos="0"/>
        </w:tabs>
        <w:jc w:val="both"/>
        <w:rPr>
          <w:rFonts w:cs="Arial"/>
        </w:rPr>
      </w:pPr>
    </w:p>
    <w:p w14:paraId="176DC1B1" w14:textId="77777777" w:rsidR="006E41C8" w:rsidRPr="00467C8E" w:rsidRDefault="006E41C8" w:rsidP="006E41C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68AC6755" w14:textId="77777777" w:rsidR="006E41C8" w:rsidRDefault="006E41C8" w:rsidP="006E41C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39052562" w14:textId="77777777" w:rsidR="006E41C8" w:rsidRDefault="006E41C8" w:rsidP="006E41C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57803F6" w14:textId="77777777" w:rsidR="006E41C8" w:rsidRDefault="006E41C8" w:rsidP="006E41C8">
      <w:pPr>
        <w:tabs>
          <w:tab w:val="num" w:pos="0"/>
        </w:tabs>
        <w:jc w:val="both"/>
        <w:rPr>
          <w:rFonts w:cs="Arial"/>
        </w:rPr>
      </w:pPr>
      <w:r w:rsidRPr="00C25FE3">
        <w:rPr>
          <w:rFonts w:cs="Arial"/>
        </w:rPr>
        <w:t xml:space="preserve">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 </w:t>
      </w:r>
    </w:p>
    <w:p w14:paraId="383CA24D" w14:textId="21F091BA" w:rsidR="006E41C8" w:rsidRPr="00160AF7" w:rsidRDefault="006E41C8" w:rsidP="006E41C8">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w:t>
      </w:r>
      <w:r w:rsidRPr="00160AF7">
        <w:rPr>
          <w:rFonts w:cs="Arial"/>
        </w:rPr>
        <w:lastRenderedPageBreak/>
        <w:t xml:space="preserve">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402C0AE1" w14:textId="1CC97E26" w:rsidR="008D1990" w:rsidRPr="000D7FF5" w:rsidRDefault="008D1990"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742EEA0C" w14:textId="45F94598" w:rsidR="00933473" w:rsidRPr="00160AF7" w:rsidRDefault="00933473" w:rsidP="00A72B5B">
      <w:pPr>
        <w:tabs>
          <w:tab w:val="num" w:pos="0"/>
        </w:tabs>
        <w:jc w:val="both"/>
        <w:rPr>
          <w:rFonts w:cs="Arial"/>
        </w:rPr>
      </w:pPr>
      <w:r w:rsidRPr="00160AF7">
        <w:rPr>
          <w:rFonts w:cs="Arial"/>
        </w:rPr>
        <w:t xml:space="preserve">Naročnik bo iz postopka javnega naročanja izključil </w:t>
      </w:r>
      <w:r w:rsidR="003B7609">
        <w:rPr>
          <w:rFonts w:cs="Arial"/>
        </w:rPr>
        <w:t xml:space="preserve">gospodarski subjekt (tj. </w:t>
      </w:r>
      <w:r w:rsidRPr="00160AF7">
        <w:rPr>
          <w:rFonts w:cs="Arial"/>
        </w:rPr>
        <w:t>ponudnika</w:t>
      </w:r>
      <w:r w:rsidR="003B7609">
        <w:rPr>
          <w:rFonts w:cs="Arial"/>
        </w:rPr>
        <w:t xml:space="preserve"> in/ali soponudnika in/ali podizvajalca)</w:t>
      </w:r>
      <w:r w:rsidR="00CC0359">
        <w:rPr>
          <w:rFonts w:cs="Arial"/>
        </w:rPr>
        <w:t xml:space="preserve"> v skladu s 77., 79. in 80. členom ZJN-3</w:t>
      </w:r>
      <w:r w:rsidRPr="00160AF7">
        <w:rPr>
          <w:rFonts w:cs="Arial"/>
        </w:rPr>
        <w:t xml:space="preserve">, </w:t>
      </w:r>
      <w:r w:rsidR="00CC0359">
        <w:rPr>
          <w:rFonts w:cs="Arial"/>
        </w:rPr>
        <w:t xml:space="preserve">in sicer </w:t>
      </w:r>
      <w:r w:rsidRPr="00160AF7">
        <w:rPr>
          <w:rFonts w:cs="Arial"/>
        </w:rPr>
        <w:t>če:</w:t>
      </w:r>
    </w:p>
    <w:p w14:paraId="46D5B9F5" w14:textId="77777777" w:rsidR="00933473" w:rsidRPr="00E91AEF" w:rsidRDefault="00933473"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433660E0" w:rsidR="00D30502" w:rsidRPr="005526AA" w:rsidRDefault="00D30502" w:rsidP="00192CB4">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w:t>
      </w:r>
      <w:r w:rsidR="003B7609">
        <w:rPr>
          <w:rFonts w:eastAsia="Calibri" w:cs="Arial"/>
          <w:lang w:eastAsia="en-US"/>
        </w:rPr>
        <w:t>gospodarskemu subjektu</w:t>
      </w:r>
      <w:r w:rsidR="003B7609" w:rsidRPr="005526AA">
        <w:rPr>
          <w:rFonts w:eastAsia="Calibri" w:cs="Arial"/>
          <w:lang w:eastAsia="en-US"/>
        </w:rPr>
        <w:t xml:space="preserve"> </w:t>
      </w:r>
      <w:r w:rsidRPr="005526AA">
        <w:rPr>
          <w:rFonts w:eastAsia="Calibri" w:cs="Arial"/>
          <w:lang w:eastAsia="en-US"/>
        </w:rPr>
        <w:t xml:space="preserve">ali osebi, ki je članica upravnega, vodstvenega ali nadzornega organa tega subjekta ali  ki ima pooblastila za njegovo zastopanje ali odločanje ali nadzor v njem, izrečena pravnomočna sodba, ki ima elemente kaznivih dejanj </w:t>
      </w:r>
      <w:r w:rsidR="005B603A">
        <w:rPr>
          <w:rFonts w:eastAsia="Calibri" w:cs="Arial"/>
          <w:lang w:eastAsia="en-US"/>
        </w:rPr>
        <w:t xml:space="preserve">iz Kazenskega zakonika </w:t>
      </w:r>
      <w:r w:rsidR="005B603A" w:rsidRPr="005B603A">
        <w:rPr>
          <w:rFonts w:eastAsia="Calibri" w:cs="Arial"/>
          <w:lang w:eastAsia="en-US"/>
        </w:rPr>
        <w:t xml:space="preserve">(Uradni list RS, št. 50/12 - uradno prečiščeno besedilo, 6/16 - popr., 54/15, 38/16, 27/17, 23/20, 91/20, 95/21, 186/21 in 105/22 - ZZNŠPP; v </w:t>
      </w:r>
      <w:r w:rsidR="005B603A">
        <w:rPr>
          <w:rFonts w:eastAsia="Calibri" w:cs="Arial"/>
          <w:lang w:eastAsia="en-US"/>
        </w:rPr>
        <w:t>nadaljevanju</w:t>
      </w:r>
      <w:r w:rsidR="005B603A" w:rsidRPr="005B603A">
        <w:rPr>
          <w:rFonts w:eastAsia="Calibri" w:cs="Arial"/>
          <w:lang w:eastAsia="en-US"/>
        </w:rPr>
        <w:t>: KZ-1) ali za primerljiva kazniva dejanja, ki so jih izrekla tuja sodišča</w:t>
      </w:r>
      <w:r w:rsidRPr="005526AA">
        <w:rPr>
          <w:rFonts w:eastAsia="Calibri" w:cs="Arial"/>
          <w:lang w:eastAsia="en-US"/>
        </w:rPr>
        <w:t>:</w:t>
      </w:r>
    </w:p>
    <w:p w14:paraId="37709CA7" w14:textId="002A1F02"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terorizem (108.</w:t>
      </w:r>
      <w:r w:rsidR="005B603A">
        <w:rPr>
          <w:rFonts w:eastAsia="Calibri" w:cs="Arial"/>
          <w:lang w:eastAsia="en-US"/>
        </w:rPr>
        <w:t xml:space="preserve"> </w:t>
      </w:r>
      <w:r w:rsidRPr="005526AA">
        <w:rPr>
          <w:rFonts w:eastAsia="Calibri" w:cs="Arial"/>
          <w:lang w:eastAsia="en-US"/>
        </w:rPr>
        <w:t>člen KZ-1),</w:t>
      </w:r>
    </w:p>
    <w:p w14:paraId="763687C9" w14:textId="3E6D7D2E"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financiranje terorizma (109.</w:t>
      </w:r>
      <w:r w:rsidR="005B603A">
        <w:rPr>
          <w:rFonts w:eastAsia="Calibri" w:cs="Arial"/>
          <w:lang w:eastAsia="en-US"/>
        </w:rPr>
        <w:t xml:space="preserve"> </w:t>
      </w:r>
      <w:r w:rsidRPr="005526AA">
        <w:rPr>
          <w:rFonts w:eastAsia="Calibri" w:cs="Arial"/>
          <w:lang w:eastAsia="en-US"/>
        </w:rPr>
        <w:t>člen KZ-1),</w:t>
      </w:r>
    </w:p>
    <w:p w14:paraId="2504110C" w14:textId="1927F0C5"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ščuvanje in javno poveličevanje terorističnih dejanj (110.</w:t>
      </w:r>
      <w:r w:rsidR="005B603A">
        <w:rPr>
          <w:rFonts w:eastAsia="Calibri" w:cs="Arial"/>
          <w:lang w:eastAsia="en-US"/>
        </w:rPr>
        <w:t xml:space="preserve"> </w:t>
      </w:r>
      <w:r w:rsidRPr="005526AA">
        <w:rPr>
          <w:rFonts w:eastAsia="Calibri" w:cs="Arial"/>
          <w:lang w:eastAsia="en-US"/>
        </w:rPr>
        <w:t>člen KZ-1),</w:t>
      </w:r>
    </w:p>
    <w:p w14:paraId="280EC9E9" w14:textId="0AFE21A1"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novačenje in usposabljanje za terorizem (111.</w:t>
      </w:r>
      <w:r w:rsidR="005B603A">
        <w:rPr>
          <w:rFonts w:eastAsia="Calibri" w:cs="Arial"/>
          <w:lang w:eastAsia="en-US"/>
        </w:rPr>
        <w:t xml:space="preserve"> </w:t>
      </w:r>
      <w:r w:rsidRPr="005526AA">
        <w:rPr>
          <w:rFonts w:eastAsia="Calibri" w:cs="Arial"/>
          <w:lang w:eastAsia="en-US"/>
        </w:rPr>
        <w:t>člen KZ-1),</w:t>
      </w:r>
    </w:p>
    <w:p w14:paraId="5A64AD3C" w14:textId="055DE401"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spravljanje v suženjsko razmerje (112.</w:t>
      </w:r>
      <w:r w:rsidR="005B603A">
        <w:rPr>
          <w:rFonts w:eastAsia="Calibri" w:cs="Arial"/>
          <w:lang w:eastAsia="en-US"/>
        </w:rPr>
        <w:t xml:space="preserve"> </w:t>
      </w:r>
      <w:r w:rsidRPr="005526AA">
        <w:rPr>
          <w:rFonts w:eastAsia="Calibri" w:cs="Arial"/>
          <w:lang w:eastAsia="en-US"/>
        </w:rPr>
        <w:t>člen KZ-1),</w:t>
      </w:r>
    </w:p>
    <w:p w14:paraId="6356BC79" w14:textId="67835FEB"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trgovina z ljudmi (113.</w:t>
      </w:r>
      <w:r w:rsidR="005B603A">
        <w:rPr>
          <w:rFonts w:eastAsia="Calibri" w:cs="Arial"/>
          <w:lang w:eastAsia="en-US"/>
        </w:rPr>
        <w:t xml:space="preserve"> </w:t>
      </w:r>
      <w:r w:rsidRPr="005526AA">
        <w:rPr>
          <w:rFonts w:eastAsia="Calibri" w:cs="Arial"/>
          <w:lang w:eastAsia="en-US"/>
        </w:rPr>
        <w:t>člen KZ-1),</w:t>
      </w:r>
    </w:p>
    <w:p w14:paraId="11895A75" w14:textId="32087C7E"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sprejemanje podkupnine pri volitvah (157.</w:t>
      </w:r>
      <w:r w:rsidR="005B603A">
        <w:rPr>
          <w:rFonts w:eastAsia="Calibri" w:cs="Arial"/>
          <w:lang w:eastAsia="en-US"/>
        </w:rPr>
        <w:t xml:space="preserve"> </w:t>
      </w:r>
      <w:r w:rsidRPr="005526AA">
        <w:rPr>
          <w:rFonts w:eastAsia="Calibri" w:cs="Arial"/>
          <w:lang w:eastAsia="en-US"/>
        </w:rPr>
        <w:t xml:space="preserve">člen KZ-1), </w:t>
      </w:r>
    </w:p>
    <w:p w14:paraId="5D5FEE94" w14:textId="4CDEA113"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kršitev temeljnih pravic delavcev (196.</w:t>
      </w:r>
      <w:r w:rsidR="005B603A">
        <w:rPr>
          <w:rFonts w:eastAsia="Calibri" w:cs="Arial"/>
          <w:lang w:eastAsia="en-US"/>
        </w:rPr>
        <w:t xml:space="preserve"> </w:t>
      </w:r>
      <w:r w:rsidRPr="005526AA">
        <w:rPr>
          <w:rFonts w:eastAsia="Calibri" w:cs="Arial"/>
          <w:lang w:eastAsia="en-US"/>
        </w:rPr>
        <w:t>člen KZ-1),</w:t>
      </w:r>
    </w:p>
    <w:p w14:paraId="445086D2" w14:textId="15FA2DD1"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goljufija (211.</w:t>
      </w:r>
      <w:r w:rsidR="005B603A">
        <w:rPr>
          <w:rFonts w:eastAsia="Calibri" w:cs="Arial"/>
          <w:lang w:eastAsia="en-US"/>
        </w:rPr>
        <w:t xml:space="preserve"> </w:t>
      </w:r>
      <w:r w:rsidRPr="005526AA">
        <w:rPr>
          <w:rFonts w:eastAsia="Calibri" w:cs="Arial"/>
          <w:lang w:eastAsia="en-US"/>
        </w:rPr>
        <w:t xml:space="preserve">člen KZ-1), </w:t>
      </w:r>
    </w:p>
    <w:p w14:paraId="60510512" w14:textId="59CB4C75"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protipravno omejevanje konkurence (225.</w:t>
      </w:r>
      <w:r w:rsidR="005B603A">
        <w:rPr>
          <w:rFonts w:eastAsia="Calibri" w:cs="Arial"/>
          <w:lang w:eastAsia="en-US"/>
        </w:rPr>
        <w:t xml:space="preserve"> </w:t>
      </w:r>
      <w:r w:rsidRPr="005526AA">
        <w:rPr>
          <w:rFonts w:eastAsia="Calibri" w:cs="Arial"/>
          <w:lang w:eastAsia="en-US"/>
        </w:rPr>
        <w:t xml:space="preserve">člen KZ-1), </w:t>
      </w:r>
    </w:p>
    <w:p w14:paraId="1F3C7B20" w14:textId="7003252F"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povzročitev stečaja z goljufijo ali nevestnim poslovanjem (226.</w:t>
      </w:r>
      <w:r w:rsidR="005B603A">
        <w:rPr>
          <w:rFonts w:eastAsia="Calibri" w:cs="Arial"/>
          <w:lang w:eastAsia="en-US"/>
        </w:rPr>
        <w:t xml:space="preserve"> </w:t>
      </w:r>
      <w:r w:rsidRPr="005526AA">
        <w:rPr>
          <w:rFonts w:eastAsia="Calibri" w:cs="Arial"/>
          <w:lang w:eastAsia="en-US"/>
        </w:rPr>
        <w:t xml:space="preserve">člen KZ-1), </w:t>
      </w:r>
    </w:p>
    <w:p w14:paraId="6E4C5091" w14:textId="4B547B55"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oškodovanje upnikov (227. člen KZ-1), </w:t>
      </w:r>
    </w:p>
    <w:p w14:paraId="00BBB1A2" w14:textId="08EF949D"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poslovna goljufija (228. člen KZ-1), </w:t>
      </w:r>
    </w:p>
    <w:p w14:paraId="3B9A3725" w14:textId="29A0A09C"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goljufija na škodo Evropske unije (229. člen KZ-1), </w:t>
      </w:r>
    </w:p>
    <w:p w14:paraId="26424F20" w14:textId="796E8FF0"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6A3428BF"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620FEC45"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preslepitev kupcev (232. člen KZ-1), </w:t>
      </w:r>
    </w:p>
    <w:p w14:paraId="20DAE7D9" w14:textId="38D1426F"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2DC7B477"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1837BD70"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06FE3A13"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327566BB"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zloraba informacijskega sistema (237. člen KZ-1), </w:t>
      </w:r>
    </w:p>
    <w:p w14:paraId="4155BB1C" w14:textId="6D93025E"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zloraba notranje informacije (238. člen KZ-1), </w:t>
      </w:r>
    </w:p>
    <w:p w14:paraId="10F7EFED" w14:textId="06C00E2B"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zloraba trga finančnih instrumentov (239. člen KZ-1), </w:t>
      </w:r>
    </w:p>
    <w:p w14:paraId="12BC06E8" w14:textId="53A6889B"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68ECFF62"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nedovoljeno sprejemanje daril (241. člen KZ-1), </w:t>
      </w:r>
    </w:p>
    <w:p w14:paraId="067A1CA7" w14:textId="26F3CF67"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nedovoljeno dajanje daril (242. člen KZ-1), </w:t>
      </w:r>
    </w:p>
    <w:p w14:paraId="15A9EE8A" w14:textId="001EB50A"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ponarejanje denarja (243. člen KZ-1), </w:t>
      </w:r>
    </w:p>
    <w:p w14:paraId="3330DCA1" w14:textId="56A5E915"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2BE64335"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pranje denarja (245. člen KZ-1), </w:t>
      </w:r>
    </w:p>
    <w:p w14:paraId="5C2DB908" w14:textId="79B47EE6"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58DD6C80"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0C1A9168"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51BE823"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davčna zatajitev (249. člen KZ-1), </w:t>
      </w:r>
    </w:p>
    <w:p w14:paraId="654120D4" w14:textId="47EE5CE1"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tihotapstvo (250. člen KZ-1), </w:t>
      </w:r>
    </w:p>
    <w:p w14:paraId="0E95430E" w14:textId="346E3B13"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zloraba uradnega položaja ali uradnih pravic (257.</w:t>
      </w:r>
      <w:r w:rsidR="005B603A">
        <w:rPr>
          <w:rFonts w:eastAsia="Calibri" w:cs="Arial"/>
          <w:lang w:eastAsia="en-US"/>
        </w:rPr>
        <w:t xml:space="preserve"> </w:t>
      </w:r>
      <w:r w:rsidRPr="005526AA">
        <w:rPr>
          <w:rFonts w:eastAsia="Calibri" w:cs="Arial"/>
          <w:lang w:eastAsia="en-US"/>
        </w:rPr>
        <w:t>člen KZ-1),</w:t>
      </w:r>
    </w:p>
    <w:p w14:paraId="0F3A21FE" w14:textId="560DE010"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oškodovanje javnih sredstev (257.a člen KZ-1),</w:t>
      </w:r>
    </w:p>
    <w:p w14:paraId="4436BFB3" w14:textId="260BD047"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izdaja tajnih podatkov (260. člen KZ-1), </w:t>
      </w:r>
    </w:p>
    <w:p w14:paraId="0365193D" w14:textId="32940541"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jemanje podkupnine (261. člen KZ-1), </w:t>
      </w:r>
    </w:p>
    <w:p w14:paraId="5885D927" w14:textId="0566BEA9"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dajanje podkupnine (262. člen KZ-1), </w:t>
      </w:r>
    </w:p>
    <w:p w14:paraId="21E89C83" w14:textId="3817BF49"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lastRenderedPageBreak/>
        <w:t xml:space="preserve">sprejemanje koristi za nezakonito posredovanje (263. člen KZ-1), </w:t>
      </w:r>
    </w:p>
    <w:p w14:paraId="73C92447" w14:textId="0B43D80D" w:rsidR="00D30502" w:rsidRPr="005526AA"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31ECFD06" w:rsidR="00C3655E" w:rsidRDefault="00D30502" w:rsidP="00D07EC7">
      <w:pPr>
        <w:pStyle w:val="Telobesedila"/>
        <w:numPr>
          <w:ilvl w:val="1"/>
          <w:numId w:val="1"/>
        </w:numPr>
        <w:spacing w:after="0"/>
        <w:jc w:val="both"/>
        <w:rPr>
          <w:rFonts w:eastAsia="Calibri" w:cs="Arial"/>
          <w:lang w:eastAsia="en-US"/>
        </w:rPr>
      </w:pPr>
      <w:r w:rsidRPr="005526AA">
        <w:rPr>
          <w:rFonts w:eastAsia="Calibri" w:cs="Arial"/>
          <w:lang w:eastAsia="en-US"/>
        </w:rPr>
        <w:t xml:space="preserve">hudodelsko združevanje (294. člen KZ-1). </w:t>
      </w:r>
    </w:p>
    <w:p w14:paraId="585FB802" w14:textId="77777777" w:rsidR="00D07EC7" w:rsidRDefault="00D07EC7" w:rsidP="00D07EC7">
      <w:pPr>
        <w:pStyle w:val="Telobesedila"/>
        <w:spacing w:after="0"/>
        <w:ind w:left="360"/>
        <w:jc w:val="both"/>
        <w:rPr>
          <w:rFonts w:eastAsia="Calibri" w:cs="Arial"/>
          <w:lang w:eastAsia="en-US"/>
        </w:rPr>
      </w:pPr>
    </w:p>
    <w:p w14:paraId="3D21ED74" w14:textId="7F296683" w:rsidR="00FD4BFE" w:rsidRDefault="003B7609" w:rsidP="00D07EC7">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22CD53C9" w14:textId="77777777" w:rsidR="00192CB4" w:rsidRDefault="00C3655E" w:rsidP="00C3655E">
      <w:pPr>
        <w:tabs>
          <w:tab w:val="num" w:pos="0"/>
        </w:tabs>
        <w:ind w:left="360" w:hanging="360"/>
        <w:jc w:val="both"/>
        <w:rPr>
          <w:rFonts w:cs="Arial"/>
        </w:rPr>
      </w:pPr>
      <w:r>
        <w:rPr>
          <w:rFonts w:cs="Arial"/>
        </w:rPr>
        <w:tab/>
      </w:r>
    </w:p>
    <w:p w14:paraId="3F579958" w14:textId="3562D606" w:rsidR="0082553A" w:rsidRPr="00F5319B" w:rsidRDefault="00192CB4" w:rsidP="00C3655E">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2468AD">
        <w:rPr>
          <w:rFonts w:cs="Arial"/>
          <w:b/>
          <w:i/>
        </w:rPr>
        <w:t>.</w:t>
      </w:r>
      <w:r w:rsidR="0082553A" w:rsidRPr="00F5319B">
        <w:rPr>
          <w:rFonts w:cs="Arial"/>
          <w:b/>
          <w:i/>
        </w:rPr>
        <w:t xml:space="preserve"> </w:t>
      </w:r>
    </w:p>
    <w:p w14:paraId="5D0DC83B" w14:textId="7D6F3C6B" w:rsidR="00933473" w:rsidRPr="00160AF7" w:rsidRDefault="00933473" w:rsidP="00A72B5B">
      <w:pPr>
        <w:tabs>
          <w:tab w:val="num" w:pos="0"/>
        </w:tabs>
        <w:jc w:val="both"/>
        <w:rPr>
          <w:rFonts w:cs="Arial"/>
          <w:b/>
          <w:i/>
        </w:rPr>
      </w:pPr>
    </w:p>
    <w:p w14:paraId="358E0E6C" w14:textId="32DFC1E2" w:rsidR="002E58FF" w:rsidRPr="00A80EC5" w:rsidRDefault="002E58FF" w:rsidP="00C3655E">
      <w:pPr>
        <w:tabs>
          <w:tab w:val="num" w:pos="0"/>
          <w:tab w:val="left" w:pos="887"/>
        </w:tabs>
        <w:ind w:left="360"/>
        <w:jc w:val="both"/>
        <w:rPr>
          <w:rFonts w:cs="Arial"/>
        </w:rPr>
      </w:pPr>
      <w:r w:rsidRPr="00A80EC5">
        <w:rPr>
          <w:rFonts w:cs="Arial"/>
        </w:rPr>
        <w:t>Naročnik bo potrebne i</w:t>
      </w:r>
      <w:r w:rsidR="00192CB4">
        <w:rPr>
          <w:rFonts w:cs="Arial"/>
        </w:rPr>
        <w:t>nformacije</w:t>
      </w:r>
      <w:r w:rsidRPr="00A80EC5">
        <w:rPr>
          <w:rFonts w:cs="Arial"/>
        </w:rPr>
        <w:t xml:space="preserve">, skladno z a) alinejo 3. odstavka 77. člena ZJN-3, za gospodarski subjekt s sedežem v RS, pridobil sam, in sicer v ustreznem registru. </w:t>
      </w:r>
      <w:r w:rsidR="00E51276" w:rsidRPr="00A80EC5">
        <w:rPr>
          <w:rFonts w:cs="Arial"/>
        </w:rPr>
        <w:t>Vsi gospodarski subjekti v ponudbi predložijo izpolnjen obrazec ESPD. Gospodarski subjekt</w:t>
      </w:r>
      <w:r w:rsidR="00192CB4">
        <w:rPr>
          <w:rFonts w:cs="Arial"/>
        </w:rPr>
        <w:t>,</w:t>
      </w:r>
      <w:r w:rsidR="00E51276" w:rsidRPr="00A80EC5">
        <w:rPr>
          <w:rFonts w:cs="Arial"/>
        </w:rPr>
        <w:t xml:space="preserve"> naj </w:t>
      </w:r>
      <w:r w:rsidR="00E51276">
        <w:rPr>
          <w:rFonts w:cs="Arial"/>
        </w:rPr>
        <w:t xml:space="preserve">v ESPD obrazcu </w:t>
      </w:r>
      <w:r w:rsidR="00E51276" w:rsidRPr="00D07EC7">
        <w:rPr>
          <w:rFonts w:cs="Arial"/>
          <w:u w:val="single"/>
        </w:rPr>
        <w:t xml:space="preserve">navede </w:t>
      </w:r>
      <w:r w:rsidR="00192CB4">
        <w:rPr>
          <w:rFonts w:cs="Arial"/>
          <w:u w:val="single"/>
        </w:rPr>
        <w:t xml:space="preserve">tudi </w:t>
      </w:r>
      <w:r w:rsidR="00E51276" w:rsidRPr="00D07EC7">
        <w:rPr>
          <w:rFonts w:cs="Arial"/>
          <w:u w:val="single"/>
        </w:rPr>
        <w:t xml:space="preserve">enotno matično številko </w:t>
      </w:r>
      <w:r w:rsidR="00B8049A" w:rsidRPr="00D07EC7">
        <w:rPr>
          <w:rFonts w:cs="Arial"/>
          <w:u w:val="single"/>
        </w:rPr>
        <w:t>(EMŠO)</w:t>
      </w:r>
      <w:r w:rsidR="00192CB4">
        <w:rPr>
          <w:rFonts w:cs="Arial"/>
        </w:rPr>
        <w:t xml:space="preserve"> </w:t>
      </w:r>
      <w:r w:rsidR="00E51276" w:rsidRPr="00A80EC5">
        <w:rPr>
          <w:rFonts w:cs="Arial"/>
        </w:rPr>
        <w:t xml:space="preserve">za osebe, </w:t>
      </w:r>
      <w:r w:rsidR="00E51276" w:rsidRPr="00E51276">
        <w:rPr>
          <w:rFonts w:cs="Arial"/>
        </w:rPr>
        <w:t>ki so članice upravnega, vodstvenega ali nadzornega organa posameznega gospodarskega subjekta ali ki imajo pooblastila za zastopanje ali odločanje ali nadzor v posameznih gospodarskih subjektih</w:t>
      </w:r>
      <w:r w:rsidR="00E51276">
        <w:rPr>
          <w:rFonts w:cs="Arial"/>
        </w:rPr>
        <w:t xml:space="preserve">. </w:t>
      </w:r>
    </w:p>
    <w:p w14:paraId="5DA64280" w14:textId="77777777" w:rsidR="002E58FF" w:rsidRDefault="002E58FF" w:rsidP="00C3655E">
      <w:pPr>
        <w:tabs>
          <w:tab w:val="num" w:pos="0"/>
          <w:tab w:val="left" w:pos="887"/>
        </w:tabs>
        <w:ind w:left="360"/>
        <w:jc w:val="both"/>
        <w:rPr>
          <w:rFonts w:cs="Arial"/>
          <w:highlight w:val="yellow"/>
        </w:rPr>
      </w:pPr>
    </w:p>
    <w:p w14:paraId="4B7D0C1B" w14:textId="53C7C836" w:rsidR="002E58FF" w:rsidRDefault="00B8049A" w:rsidP="008976D2">
      <w:pPr>
        <w:tabs>
          <w:tab w:val="num" w:pos="0"/>
          <w:tab w:val="left" w:pos="887"/>
        </w:tabs>
        <w:ind w:left="360"/>
        <w:jc w:val="both"/>
        <w:rPr>
          <w:rFonts w:cs="Arial"/>
        </w:rPr>
      </w:pPr>
      <w:r w:rsidRPr="00A80EC5">
        <w:rPr>
          <w:rFonts w:cs="Arial"/>
        </w:rPr>
        <w:t xml:space="preserve">V primeru gospodarskega subjekta </w:t>
      </w:r>
      <w:r w:rsidR="003433DE">
        <w:rPr>
          <w:rFonts w:cs="Arial"/>
        </w:rPr>
        <w:t>s</w:t>
      </w:r>
      <w:r w:rsidRPr="00A80EC5">
        <w:rPr>
          <w:rFonts w:cs="Arial"/>
        </w:rPr>
        <w:t xml:space="preserve"> sedež</w:t>
      </w:r>
      <w:r w:rsidR="003433DE">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0025BDAA" w14:textId="4A9716A1" w:rsidR="002468AD" w:rsidRDefault="002468AD" w:rsidP="008976D2">
      <w:pPr>
        <w:tabs>
          <w:tab w:val="num" w:pos="0"/>
          <w:tab w:val="left" w:pos="887"/>
        </w:tabs>
        <w:ind w:left="360"/>
        <w:jc w:val="both"/>
        <w:rPr>
          <w:rFonts w:cs="Arial"/>
        </w:rPr>
      </w:pPr>
    </w:p>
    <w:p w14:paraId="214BFA81" w14:textId="52A4A4BA" w:rsidR="002468AD" w:rsidRPr="008976D2" w:rsidRDefault="002468AD" w:rsidP="008976D2">
      <w:pPr>
        <w:tabs>
          <w:tab w:val="num" w:pos="0"/>
          <w:tab w:val="left" w:pos="887"/>
        </w:tabs>
        <w:ind w:left="360"/>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28D6A9C5" w14:textId="77777777" w:rsidR="002E58FF" w:rsidRDefault="002E58FF" w:rsidP="00C3655E">
      <w:pPr>
        <w:tabs>
          <w:tab w:val="num" w:pos="0"/>
          <w:tab w:val="left" w:pos="887"/>
        </w:tabs>
        <w:ind w:left="360"/>
        <w:jc w:val="both"/>
        <w:rPr>
          <w:rFonts w:cs="Arial"/>
          <w:highlight w:val="yellow"/>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9B05545" w14:textId="20476BFC" w:rsidR="00CC0359" w:rsidRDefault="00D30502" w:rsidP="003B7609">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sidR="003B7609">
        <w:rPr>
          <w:rFonts w:eastAsia="Calibri" w:cs="Arial"/>
          <w:lang w:eastAsia="en-US"/>
        </w:rPr>
        <w:t xml:space="preserve">. </w:t>
      </w:r>
      <w:r w:rsidR="003B7609"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3B7609">
        <w:rPr>
          <w:rFonts w:eastAsia="Calibri" w:cs="Arial"/>
          <w:lang w:eastAsia="en-US"/>
        </w:rPr>
        <w:t xml:space="preserve"> </w:t>
      </w:r>
    </w:p>
    <w:p w14:paraId="63C0ACE4" w14:textId="77777777" w:rsidR="00D07EC7" w:rsidRDefault="00D07EC7" w:rsidP="00D07EC7">
      <w:pPr>
        <w:pStyle w:val="Telobesedila"/>
        <w:spacing w:after="0"/>
        <w:ind w:left="360"/>
        <w:jc w:val="both"/>
        <w:rPr>
          <w:rFonts w:eastAsia="Calibri" w:cs="Arial"/>
          <w:lang w:eastAsia="en-US"/>
        </w:rPr>
      </w:pPr>
    </w:p>
    <w:p w14:paraId="67782691" w14:textId="37B6329E" w:rsidR="00875E43" w:rsidRPr="003B7609" w:rsidRDefault="003B7609" w:rsidP="00D07EC7">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733C8638" w14:textId="77777777" w:rsidR="00C56DAE" w:rsidRDefault="00C56DAE" w:rsidP="00C3655E">
      <w:pPr>
        <w:tabs>
          <w:tab w:val="num" w:pos="0"/>
        </w:tabs>
        <w:ind w:left="360"/>
        <w:jc w:val="both"/>
        <w:rPr>
          <w:rFonts w:cs="Arial"/>
        </w:rPr>
      </w:pPr>
    </w:p>
    <w:p w14:paraId="076C6E52" w14:textId="754F4069" w:rsidR="00D30502" w:rsidRDefault="00C3655E" w:rsidP="00C3655E">
      <w:pPr>
        <w:tabs>
          <w:tab w:val="num" w:pos="0"/>
        </w:tabs>
        <w:ind w:left="360"/>
        <w:jc w:val="both"/>
        <w:rPr>
          <w:ins w:id="0" w:author="Darja BLATNIK" w:date="2024-03-18T12:42:00Z"/>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w:t>
      </w:r>
      <w:bookmarkStart w:id="1" w:name="_GoBack"/>
      <w:r w:rsidR="00D30502" w:rsidRPr="00160AF7">
        <w:rPr>
          <w:rFonts w:cs="Arial"/>
          <w:b/>
          <w:i/>
        </w:rPr>
        <w:t>Razlogi, povezani s plačilom davkov ali prispevkov za socialno varnost«) za vse</w:t>
      </w:r>
      <w:ins w:id="2" w:author="Darja BLATNIK" w:date="2024-03-18T12:43:00Z">
        <w:r w:rsidR="00911555">
          <w:rPr>
            <w:rFonts w:cs="Arial"/>
            <w:b/>
            <w:i/>
          </w:rPr>
          <w:t xml:space="preserve"> </w:t>
        </w:r>
      </w:ins>
      <w:r w:rsidR="00D30502" w:rsidRPr="00160AF7">
        <w:rPr>
          <w:rFonts w:cs="Arial"/>
          <w:b/>
          <w:i/>
        </w:rPr>
        <w:t>gospodarske subjekte v ponudbi.</w:t>
      </w:r>
    </w:p>
    <w:bookmarkEnd w:id="1"/>
    <w:p w14:paraId="380D46F4" w14:textId="77777777" w:rsidR="00911555" w:rsidRPr="00160AF7" w:rsidRDefault="00911555" w:rsidP="00C3655E">
      <w:pPr>
        <w:tabs>
          <w:tab w:val="num" w:pos="0"/>
        </w:tabs>
        <w:ind w:left="360"/>
        <w:jc w:val="both"/>
        <w:rPr>
          <w:rFonts w:cs="Arial"/>
          <w:b/>
          <w:i/>
        </w:rPr>
      </w:pPr>
    </w:p>
    <w:p w14:paraId="09A4D510" w14:textId="51359AE4"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56D1595E"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lastRenderedPageBreak/>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sidR="00CC0359">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554BAB12" w14:textId="226A4FFC" w:rsidR="00B834AA" w:rsidRPr="00123609" w:rsidRDefault="00346816" w:rsidP="009437DD">
      <w:pPr>
        <w:pStyle w:val="Telobesedila"/>
        <w:numPr>
          <w:ilvl w:val="0"/>
          <w:numId w:val="1"/>
        </w:numPr>
        <w:tabs>
          <w:tab w:val="num" w:pos="0"/>
        </w:tabs>
        <w:spacing w:after="0"/>
        <w:ind w:left="360"/>
        <w:jc w:val="both"/>
        <w:rPr>
          <w:rFonts w:eastAsia="Calibri" w:cs="Arial"/>
          <w:lang w:eastAsia="en-US"/>
        </w:rPr>
      </w:pPr>
      <w:r w:rsidRPr="00123609">
        <w:rPr>
          <w:rFonts w:eastAsia="Calibri" w:cs="Arial"/>
          <w:lang w:eastAsia="en-US"/>
        </w:rPr>
        <w:t xml:space="preserve">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5023B71B" w14:textId="77777777" w:rsidR="00B8049A" w:rsidRDefault="00B8049A" w:rsidP="00C3655E">
      <w:pPr>
        <w:pStyle w:val="Telobesedila2"/>
        <w:spacing w:after="0" w:line="240" w:lineRule="auto"/>
        <w:ind w:left="360"/>
        <w:jc w:val="both"/>
        <w:rPr>
          <w:rFonts w:cs="Arial"/>
        </w:rPr>
      </w:pPr>
    </w:p>
    <w:p w14:paraId="79EA41B2" w14:textId="49F82802" w:rsidR="00D30502" w:rsidRPr="00160AF7" w:rsidRDefault="00C3655E" w:rsidP="00C3655E">
      <w:pPr>
        <w:pStyle w:val="Telobesedila2"/>
        <w:spacing w:after="0" w:line="240" w:lineRule="auto"/>
        <w:ind w:left="360"/>
        <w:jc w:val="both"/>
        <w:rPr>
          <w:rFonts w:cs="Arial"/>
          <w:b/>
          <w:i/>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445B7C1C" w:rsidR="00D20ADE" w:rsidRDefault="003B7609" w:rsidP="64AEF2F6">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008E0345" w:rsidRPr="64AEF2F6">
        <w:rPr>
          <w:rFonts w:eastAsia="Calibri" w:cs="Arial"/>
          <w:lang w:eastAsia="en-US"/>
        </w:rPr>
        <w:t xml:space="preserve">gospodarski subjekt </w:t>
      </w:r>
      <w:r w:rsidR="00D30502" w:rsidRPr="64AEF2F6">
        <w:rPr>
          <w:rFonts w:eastAsia="Calibri" w:cs="Arial"/>
          <w:lang w:eastAsia="en-US"/>
        </w:rPr>
        <w:t xml:space="preserv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44FA596A" w14:textId="50413490" w:rsidR="00FD4BFE" w:rsidRPr="00FD4BFE" w:rsidRDefault="003B7609" w:rsidP="00FD4BFE">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w:t>
      </w:r>
      <w:r w:rsidR="008E0345">
        <w:rPr>
          <w:rFonts w:cs="Arial"/>
          <w:shd w:val="clear" w:color="auto" w:fill="FFFFFF"/>
        </w:rPr>
        <w:t xml:space="preserve">gospodarskemu subjektu </w:t>
      </w:r>
      <w:r w:rsidR="00753E27"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00753E27" w:rsidRPr="00D20ADE">
        <w:rPr>
          <w:rFonts w:cs="Arial"/>
          <w:shd w:val="clear" w:color="auto" w:fill="FFFFFF"/>
        </w:rPr>
        <w:t xml:space="preserve">ugotovil najmanj dve kršitvi v zvezi s plačilom za delo, delovnim časom, počitki, opravljanjem dela na podlagi pogodb civilnega prava kljub obstoju elementov delovnega razmerja ali v zvezi z zaposlovanjem na črno, za </w:t>
      </w:r>
      <w:r w:rsidRPr="00D20ADE">
        <w:rPr>
          <w:rFonts w:cs="Arial"/>
          <w:shd w:val="clear" w:color="auto" w:fill="FFFFFF"/>
        </w:rPr>
        <w:t>kater</w:t>
      </w:r>
      <w:r>
        <w:rPr>
          <w:rFonts w:cs="Arial"/>
          <w:shd w:val="clear" w:color="auto" w:fill="FFFFFF"/>
        </w:rPr>
        <w:t xml:space="preserve">e </w:t>
      </w:r>
      <w:r w:rsidR="00753E27" w:rsidRPr="00D20ADE">
        <w:rPr>
          <w:rFonts w:cs="Arial"/>
          <w:shd w:val="clear" w:color="auto" w:fill="FFFFFF"/>
        </w:rPr>
        <w:t>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5054C0C3" w:rsidR="00D30502" w:rsidRDefault="00C3655E" w:rsidP="00C3655E">
      <w:pPr>
        <w:pStyle w:val="Telobesedila"/>
        <w:spacing w:after="0"/>
        <w:ind w:left="360"/>
        <w:jc w:val="both"/>
        <w:rPr>
          <w:rFonts w:cs="Arial"/>
          <w:b/>
          <w:i/>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E73CDE2" w14:textId="0C2C8BA0" w:rsidR="00FD4BFE" w:rsidRDefault="00FD4BFE" w:rsidP="00C3655E">
      <w:pPr>
        <w:pStyle w:val="Telobesedila"/>
        <w:spacing w:after="0"/>
        <w:ind w:left="360"/>
        <w:jc w:val="both"/>
        <w:rPr>
          <w:rFonts w:eastAsia="Calibri" w:cs="Arial"/>
          <w:lang w:eastAsia="en-US"/>
        </w:rPr>
      </w:pPr>
    </w:p>
    <w:p w14:paraId="1F0A6212" w14:textId="74501229" w:rsidR="00FD4BFE" w:rsidRDefault="00FD4BFE" w:rsidP="00FD4BFE">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12BC6A5" w14:textId="477F8D59" w:rsidR="00933473" w:rsidRDefault="00933473" w:rsidP="00A72B5B">
      <w:pPr>
        <w:tabs>
          <w:tab w:val="num" w:pos="0"/>
          <w:tab w:val="left" w:pos="887"/>
        </w:tabs>
        <w:jc w:val="both"/>
        <w:rPr>
          <w:rFonts w:cs="Arial"/>
        </w:rPr>
      </w:pPr>
    </w:p>
    <w:p w14:paraId="035E7A8F" w14:textId="77777777" w:rsidR="008976D2" w:rsidRPr="004D32E0" w:rsidRDefault="008976D2" w:rsidP="00A72B5B">
      <w:pPr>
        <w:tabs>
          <w:tab w:val="num" w:pos="0"/>
          <w:tab w:val="left" w:pos="887"/>
        </w:tabs>
        <w:jc w:val="both"/>
        <w:rPr>
          <w:rFonts w:cs="Arial"/>
        </w:rPr>
      </w:pPr>
    </w:p>
    <w:p w14:paraId="5366195C" w14:textId="78C023DD" w:rsidR="00933473" w:rsidRPr="00123609" w:rsidRDefault="00933473" w:rsidP="009437DD">
      <w:pPr>
        <w:widowControl w:val="0"/>
        <w:numPr>
          <w:ilvl w:val="0"/>
          <w:numId w:val="2"/>
        </w:numPr>
        <w:tabs>
          <w:tab w:val="num" w:pos="0"/>
        </w:tabs>
        <w:ind w:left="360"/>
        <w:jc w:val="both"/>
        <w:rPr>
          <w:rFonts w:cs="Arial"/>
          <w:b/>
        </w:rPr>
      </w:pPr>
      <w:r w:rsidRPr="00123609">
        <w:rPr>
          <w:rFonts w:cs="Arial"/>
          <w:b/>
          <w:bCs/>
        </w:rPr>
        <w:t>P</w:t>
      </w:r>
      <w:r w:rsidR="001E102E" w:rsidRPr="00123609">
        <w:rPr>
          <w:rFonts w:cs="Arial"/>
          <w:b/>
          <w:bCs/>
        </w:rPr>
        <w:t>OGOJI ZA SODELOVANJE</w:t>
      </w:r>
      <w:r w:rsidRPr="00123609">
        <w:rPr>
          <w:rFonts w:cs="Arial"/>
          <w:b/>
          <w:bCs/>
        </w:rPr>
        <w:t>:</w:t>
      </w:r>
      <w:r w:rsidR="00BD37EA" w:rsidRPr="00123609">
        <w:rPr>
          <w:rFonts w:cs="Arial"/>
          <w:i/>
          <w:iCs/>
          <w:color w:val="FF0000"/>
        </w:rPr>
        <w:t xml:space="preserve"> </w:t>
      </w:r>
    </w:p>
    <w:p w14:paraId="7E2CC6F3" w14:textId="77777777" w:rsidR="00123609" w:rsidRPr="00123609" w:rsidRDefault="00123609" w:rsidP="00123609">
      <w:pPr>
        <w:widowControl w:val="0"/>
        <w:tabs>
          <w:tab w:val="num" w:pos="0"/>
        </w:tabs>
        <w:ind w:left="36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5AEAEE5A" w:rsidR="008E0345" w:rsidRDefault="000521E1" w:rsidP="00C3655E">
      <w:pPr>
        <w:widowControl w:val="0"/>
        <w:ind w:left="360"/>
        <w:jc w:val="both"/>
        <w:rPr>
          <w:rFonts w:cs="Arial"/>
          <w:color w:val="000000"/>
        </w:rPr>
      </w:pPr>
      <w:r>
        <w:rPr>
          <w:rFonts w:cs="Arial"/>
          <w:color w:val="000000"/>
        </w:rPr>
        <w:t xml:space="preserve">Ponudnik mora </w:t>
      </w:r>
      <w:r w:rsidR="005137FE">
        <w:rPr>
          <w:rFonts w:cs="Arial"/>
          <w:color w:val="000000"/>
        </w:rPr>
        <w:t xml:space="preserve">biti vpisan </w:t>
      </w:r>
      <w:r w:rsidR="005137FE">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R="005137FE" w:rsidDel="005137FE">
        <w:rPr>
          <w:rFonts w:cs="Arial"/>
          <w:color w:val="000000"/>
        </w:rPr>
        <w:t xml:space="preserve"> </w:t>
      </w:r>
    </w:p>
    <w:p w14:paraId="2608BA13" w14:textId="77777777" w:rsidR="008E0345" w:rsidRDefault="008E0345" w:rsidP="008E0345">
      <w:pPr>
        <w:widowControl w:val="0"/>
        <w:jc w:val="both"/>
        <w:rPr>
          <w:rFonts w:cs="Arial"/>
          <w:color w:val="000000"/>
        </w:rPr>
      </w:pPr>
    </w:p>
    <w:p w14:paraId="37D73D53" w14:textId="4719401F"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(soponudnik ali podizvajalec)</w:t>
      </w:r>
      <w:r w:rsidR="00192CB4">
        <w:rPr>
          <w:rFonts w:cs="Arial"/>
          <w:color w:val="000000" w:themeColor="text1"/>
        </w:rPr>
        <w:t>,</w:t>
      </w:r>
      <w:r w:rsidRPr="6BAB4BE4">
        <w:rPr>
          <w:rFonts w:cs="Arial"/>
          <w:color w:val="000000" w:themeColor="text1"/>
        </w:rPr>
        <w:t xml:space="preserve"> pa mora pogoj prav tako izpoln</w:t>
      </w:r>
      <w:r w:rsidR="000521E1" w:rsidRPr="6BAB4BE4">
        <w:rPr>
          <w:rFonts w:cs="Arial"/>
          <w:color w:val="000000" w:themeColor="text1"/>
        </w:rPr>
        <w:t>jevati</w:t>
      </w:r>
      <w:r w:rsidRPr="6BAB4BE4">
        <w:rPr>
          <w:rFonts w:cs="Arial"/>
          <w:color w:val="000000" w:themeColor="text1"/>
        </w:rPr>
        <w:t xml:space="preserve"> sodelujoče podjetje (soponudnik ali podizvajalec). </w:t>
      </w:r>
    </w:p>
    <w:p w14:paraId="5C313862" w14:textId="66709B78" w:rsidR="6BAB4BE4" w:rsidRDefault="6BAB4BE4" w:rsidP="6BAB4BE4">
      <w:pPr>
        <w:widowControl w:val="0"/>
        <w:jc w:val="both"/>
        <w:rPr>
          <w:color w:val="000000" w:themeColor="text1"/>
        </w:rPr>
      </w:pPr>
    </w:p>
    <w:p w14:paraId="60480778" w14:textId="7434A004" w:rsidR="6BAB4BE4" w:rsidRPr="00662042" w:rsidRDefault="00DB51DE" w:rsidP="00662042">
      <w:pPr>
        <w:ind w:left="360"/>
        <w:jc w:val="both"/>
        <w:rPr>
          <w:rFonts w:eastAsia="Arial" w:cs="Arial"/>
          <w:b/>
        </w:rPr>
      </w:pPr>
      <w:r w:rsidRPr="6BAB4BE4">
        <w:rPr>
          <w:rFonts w:eastAsia="Arial" w:cs="Arial"/>
        </w:rPr>
        <w:lastRenderedPageBreak/>
        <w:t>DOKAZILO:</w:t>
      </w:r>
      <w:r>
        <w:t xml:space="preserve"> </w:t>
      </w:r>
      <w:r w:rsidRPr="002130D3">
        <w:rPr>
          <w:rFonts w:eastAsia="Arial" w:cs="Arial"/>
          <w:b/>
        </w:rPr>
        <w:t xml:space="preserve">Izpolnjen obrazec ESPD </w:t>
      </w:r>
      <w:r w:rsidRPr="00C33313">
        <w:rPr>
          <w:rFonts w:eastAsia="Arial" w:cs="Arial"/>
          <w:b/>
          <w:i/>
        </w:rPr>
        <w:t>(v »Del IV: Pogoji za sodelovanje</w:t>
      </w:r>
      <w:r w:rsidR="00B00413">
        <w:rPr>
          <w:rFonts w:cs="Arial"/>
          <w:b/>
          <w:i/>
        </w:rPr>
        <w:t>, Oddelek A: Ustreznost</w:t>
      </w:r>
      <w:r w:rsidR="00C33313" w:rsidRPr="00C33313">
        <w:rPr>
          <w:rFonts w:cs="Arial"/>
          <w:b/>
          <w:i/>
        </w:rPr>
        <w:t>«</w:t>
      </w:r>
      <w:r w:rsidRPr="00C33313">
        <w:rPr>
          <w:rFonts w:eastAsia="Arial" w:cs="Arial"/>
          <w:b/>
          <w:i/>
        </w:rPr>
        <w:t>)</w:t>
      </w:r>
      <w:r w:rsidRPr="002130D3">
        <w:rPr>
          <w:rFonts w:eastAsia="Arial" w:cs="Arial"/>
          <w:b/>
        </w:rPr>
        <w:t xml:space="preserve"> </w:t>
      </w:r>
      <w:r w:rsidR="00C33313">
        <w:rPr>
          <w:rFonts w:eastAsia="Arial" w:cs="Arial"/>
          <w:b/>
        </w:rPr>
        <w:t>s strani vseh sodelujočih podjetij (ponudnik, soponudnik, podizvajalec)</w:t>
      </w:r>
      <w:r w:rsidR="00551477">
        <w:rPr>
          <w:rFonts w:eastAsia="Arial" w:cs="Arial"/>
          <w:b/>
        </w:rPr>
        <w:t xml:space="preserve">. </w:t>
      </w:r>
    </w:p>
    <w:p w14:paraId="25381E37" w14:textId="7543C4E1" w:rsidR="00C56DAE" w:rsidRDefault="00C56DAE"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47A99341" w:rsidR="00BD37EA" w:rsidRPr="00EA1719" w:rsidRDefault="000521E1" w:rsidP="00911555">
      <w:pPr>
        <w:pStyle w:val="Telobesedila"/>
        <w:spacing w:after="0"/>
        <w:ind w:left="360"/>
        <w:jc w:val="both"/>
        <w:rPr>
          <w:rFonts w:cs="Arial"/>
          <w:i/>
          <w:color w:val="BFBFBF" w:themeColor="background1" w:themeShade="BF"/>
          <w:sz w:val="18"/>
          <w:szCs w:val="18"/>
        </w:rPr>
      </w:pPr>
      <w:r>
        <w:rPr>
          <w:rFonts w:cs="Arial"/>
        </w:rPr>
        <w:t>P</w:t>
      </w:r>
      <w:r w:rsidR="00BD37EA" w:rsidRPr="00246870">
        <w:rPr>
          <w:rFonts w:cs="Arial"/>
        </w:rPr>
        <w:t>onudnik mora imeti ustrezno</w:t>
      </w:r>
      <w:r w:rsidR="003433DE">
        <w:rPr>
          <w:rFonts w:cs="Arial"/>
        </w:rPr>
        <w:t xml:space="preserve"> (tekočo, veljavno)</w:t>
      </w:r>
      <w:r w:rsidR="00BD37EA"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Zahteva se najmanj bonitetna ocena</w:t>
      </w:r>
      <w:r w:rsidR="00BD37EA">
        <w:rPr>
          <w:rFonts w:cs="Arial"/>
        </w:rPr>
        <w:t>: AJPES SB</w:t>
      </w:r>
      <w:r w:rsidR="00FC5B3B">
        <w:rPr>
          <w:rFonts w:cs="Arial"/>
        </w:rPr>
        <w:t>9</w:t>
      </w:r>
      <w:r w:rsidR="00BD37EA">
        <w:rPr>
          <w:rFonts w:cs="Arial"/>
        </w:rPr>
        <w:t xml:space="preserve">,  </w:t>
      </w:r>
      <w:r w:rsidR="00037DA1">
        <w:rPr>
          <w:rFonts w:cs="Arial"/>
        </w:rPr>
        <w:t>D&amp;B</w:t>
      </w:r>
      <w:r w:rsidR="00BD37EA">
        <w:rPr>
          <w:rFonts w:cs="Arial"/>
        </w:rPr>
        <w:t xml:space="preserve"> </w:t>
      </w:r>
      <w:r w:rsidR="00B11655">
        <w:rPr>
          <w:rFonts w:cs="Arial"/>
        </w:rPr>
        <w:t>C</w:t>
      </w:r>
      <w:r w:rsidR="00BD37EA" w:rsidRPr="00246870">
        <w:rPr>
          <w:rFonts w:cs="Arial"/>
        </w:rPr>
        <w:t xml:space="preserve">. Naročnik bo upošteval tudi bonitetne ocene drugih bonitetnih institucij, ki bodo narejene po sistemu BASEL II in bodo </w:t>
      </w:r>
      <w:r w:rsidR="0058167C">
        <w:rPr>
          <w:rFonts w:cs="Arial"/>
        </w:rPr>
        <w:t xml:space="preserve">vsaj </w:t>
      </w:r>
      <w:r w:rsidR="00BD37EA" w:rsidRPr="00246870">
        <w:rPr>
          <w:rFonts w:cs="Arial"/>
        </w:rPr>
        <w:t>enakovredne zahtevanim ocenam</w:t>
      </w:r>
      <w:r w:rsidR="00C33313" w:rsidRPr="00C33313">
        <w:rPr>
          <w:rFonts w:cs="Arial"/>
        </w:rPr>
        <w:t>.</w:t>
      </w:r>
    </w:p>
    <w:p w14:paraId="288D4B5D" w14:textId="77777777" w:rsidR="00B834AA" w:rsidRPr="00753E27" w:rsidRDefault="00B834AA" w:rsidP="00A72B5B">
      <w:pPr>
        <w:pStyle w:val="Telobesedila"/>
        <w:spacing w:after="0"/>
        <w:ind w:left="720"/>
        <w:jc w:val="both"/>
        <w:rPr>
          <w:rFonts w:cs="Arial"/>
          <w:color w:val="FF0000"/>
        </w:rPr>
      </w:pPr>
    </w:p>
    <w:p w14:paraId="310FEDDD" w14:textId="77777777" w:rsidR="002027BA" w:rsidRDefault="008E0345" w:rsidP="002027BA">
      <w:pPr>
        <w:tabs>
          <w:tab w:val="num" w:pos="0"/>
          <w:tab w:val="left" w:pos="887"/>
        </w:tabs>
        <w:ind w:left="360"/>
        <w:jc w:val="both"/>
        <w:rPr>
          <w:rFonts w:cs="Arial"/>
          <w:b/>
        </w:rPr>
      </w:pPr>
      <w:r w:rsidRPr="64AEF2F6">
        <w:rPr>
          <w:rFonts w:cs="Arial"/>
        </w:rPr>
        <w:t xml:space="preserve">DOKAZILO: </w:t>
      </w:r>
      <w:r w:rsidR="002027BA" w:rsidRPr="00853785">
        <w:rPr>
          <w:rFonts w:cs="Arial"/>
          <w:b/>
          <w:i/>
        </w:rPr>
        <w:t>Naročnik bo izpolnitev bonitetnega pogoja</w:t>
      </w:r>
      <w:r w:rsidR="002027BA">
        <w:rPr>
          <w:rFonts w:cs="Arial"/>
          <w:b/>
          <w:i/>
        </w:rPr>
        <w:t xml:space="preserve"> za ponudnika in soponudnika s sedežem v RS</w:t>
      </w:r>
      <w:r w:rsidR="002027BA" w:rsidRPr="00853785">
        <w:rPr>
          <w:rFonts w:cs="Arial"/>
          <w:b/>
          <w:i/>
        </w:rPr>
        <w:t xml:space="preserve"> preveril v aplikaciji E-boniteta</w:t>
      </w:r>
      <w:r w:rsidR="002027BA" w:rsidRPr="00853785">
        <w:rPr>
          <w:rFonts w:cs="Arial"/>
          <w:b/>
        </w:rPr>
        <w:t xml:space="preserve">. </w:t>
      </w:r>
    </w:p>
    <w:p w14:paraId="25E8762B" w14:textId="77777777" w:rsidR="00D07EC7" w:rsidRDefault="00D07EC7" w:rsidP="008E0345">
      <w:pPr>
        <w:pStyle w:val="Telobesedila"/>
        <w:spacing w:after="0"/>
        <w:ind w:left="360"/>
        <w:jc w:val="both"/>
        <w:rPr>
          <w:rFonts w:cs="Arial"/>
          <w:b/>
          <w:i/>
        </w:rPr>
      </w:pPr>
    </w:p>
    <w:p w14:paraId="13E674A6" w14:textId="7A6C4037" w:rsidR="00B00413" w:rsidRDefault="00B00413" w:rsidP="008E0345">
      <w:pPr>
        <w:pStyle w:val="Telobesedila"/>
        <w:spacing w:after="0"/>
        <w:ind w:left="360"/>
        <w:jc w:val="both"/>
        <w:rPr>
          <w:rFonts w:cs="Arial"/>
          <w:b/>
          <w:i/>
        </w:rPr>
      </w:pPr>
      <w:r>
        <w:rPr>
          <w:rFonts w:cs="Arial"/>
          <w:b/>
          <w:i/>
        </w:rPr>
        <w:t>Bonitetni pogoj mora izpolnjevati ponudnik in soponudnik.</w:t>
      </w:r>
    </w:p>
    <w:p w14:paraId="140D53C6" w14:textId="77777777" w:rsidR="008976D2" w:rsidRDefault="008976D2" w:rsidP="00B00413">
      <w:pPr>
        <w:tabs>
          <w:tab w:val="num" w:pos="0"/>
          <w:tab w:val="left" w:pos="887"/>
        </w:tabs>
        <w:ind w:left="360"/>
        <w:jc w:val="both"/>
        <w:rPr>
          <w:rFonts w:cs="Arial"/>
        </w:rPr>
      </w:pPr>
    </w:p>
    <w:p w14:paraId="710015C5" w14:textId="1E8EF1BF" w:rsidR="00B00413" w:rsidRDefault="008976D2" w:rsidP="00B00413">
      <w:pPr>
        <w:tabs>
          <w:tab w:val="num" w:pos="0"/>
          <w:tab w:val="left" w:pos="887"/>
        </w:tabs>
        <w:ind w:left="360"/>
        <w:jc w:val="both"/>
        <w:rPr>
          <w:rFonts w:cs="Arial"/>
        </w:rPr>
      </w:pPr>
      <w:r>
        <w:rPr>
          <w:rFonts w:cs="Arial"/>
        </w:rPr>
        <w:t>Gospodarski subjekt</w:t>
      </w:r>
      <w:r w:rsidR="00B00413" w:rsidRPr="00E17141">
        <w:rPr>
          <w:rFonts w:cs="Arial"/>
        </w:rPr>
        <w:t xml:space="preserve"> </w:t>
      </w:r>
      <w:r w:rsidR="003433DE">
        <w:rPr>
          <w:rFonts w:cs="Arial"/>
        </w:rPr>
        <w:t>s</w:t>
      </w:r>
      <w:r w:rsidR="00B00413" w:rsidRPr="00E17141">
        <w:rPr>
          <w:rFonts w:cs="Arial"/>
        </w:rPr>
        <w:t xml:space="preserve"> sedež</w:t>
      </w:r>
      <w:r w:rsidR="003433DE">
        <w:rPr>
          <w:rFonts w:cs="Arial"/>
        </w:rPr>
        <w:t>em izven</w:t>
      </w:r>
      <w:r w:rsidR="00B00413" w:rsidRPr="00E17141">
        <w:rPr>
          <w:rFonts w:cs="Arial"/>
        </w:rPr>
        <w:t xml:space="preserve"> RS naj predloži dokazila</w:t>
      </w:r>
      <w:r w:rsidR="00FB23E4">
        <w:rPr>
          <w:rFonts w:cs="Arial"/>
        </w:rPr>
        <w:t xml:space="preserve">, ki </w:t>
      </w:r>
      <w:r w:rsidR="003433DE">
        <w:rPr>
          <w:rFonts w:cs="Arial"/>
        </w:rPr>
        <w:t xml:space="preserve">bodo izkazovala izpolnjevanje </w:t>
      </w:r>
      <w:r w:rsidR="00FB23E4">
        <w:rPr>
          <w:rFonts w:cs="Arial"/>
        </w:rPr>
        <w:t>zgoraj naveden</w:t>
      </w:r>
      <w:r w:rsidR="003433DE">
        <w:rPr>
          <w:rFonts w:cs="Arial"/>
        </w:rPr>
        <w:t>ega</w:t>
      </w:r>
      <w:r w:rsidR="00FB23E4">
        <w:rPr>
          <w:rFonts w:cs="Arial"/>
        </w:rPr>
        <w:t xml:space="preserve"> pogoj</w:t>
      </w:r>
      <w:r w:rsidR="003433DE">
        <w:rPr>
          <w:rFonts w:cs="Arial"/>
        </w:rPr>
        <w:t>a</w:t>
      </w:r>
      <w:r w:rsidR="00FB23E4">
        <w:rPr>
          <w:rFonts w:cs="Arial"/>
        </w:rPr>
        <w:t xml:space="preserve"> oz. če teh dokazil v državi</w:t>
      </w:r>
      <w:r w:rsidR="003433DE">
        <w:rPr>
          <w:rFonts w:cs="Arial"/>
        </w:rPr>
        <w:t>,</w:t>
      </w:r>
      <w:r w:rsidR="00FB23E4">
        <w:rPr>
          <w:rFonts w:cs="Arial"/>
        </w:rPr>
        <w:t xml:space="preserve"> v kateri ima </w:t>
      </w:r>
      <w:r>
        <w:rPr>
          <w:rFonts w:cs="Arial"/>
        </w:rPr>
        <w:t>gospodarski subjekt</w:t>
      </w:r>
      <w:r w:rsidR="00FB23E4">
        <w:rPr>
          <w:rFonts w:cs="Arial"/>
        </w:rPr>
        <w:t xml:space="preserve"> sedež, </w:t>
      </w:r>
      <w:r w:rsidR="003433DE">
        <w:rPr>
          <w:rFonts w:cs="Arial"/>
        </w:rPr>
        <w:t>ni, naj</w:t>
      </w:r>
      <w:r w:rsidR="00FB23E4">
        <w:rPr>
          <w:rFonts w:cs="Arial"/>
        </w:rPr>
        <w:t xml:space="preserve"> ravna</w:t>
      </w:r>
      <w:r w:rsidR="00B00413" w:rsidRPr="00E17141">
        <w:rPr>
          <w:rFonts w:cs="Arial"/>
        </w:rPr>
        <w:t xml:space="preserve"> skladno z navodili </w:t>
      </w:r>
      <w:r w:rsidR="00B00413" w:rsidRPr="00B8049A">
        <w:rPr>
          <w:rFonts w:cs="Arial"/>
        </w:rPr>
        <w:t xml:space="preserve">pod zapisom »Gospodarski subjekt s sedežem izven Republike Slovenije – RS« tega obrazca. </w:t>
      </w:r>
    </w:p>
    <w:p w14:paraId="6CDCF896" w14:textId="77777777" w:rsidR="004F4798" w:rsidRPr="00E17141" w:rsidRDefault="004F4798" w:rsidP="00B00413">
      <w:pPr>
        <w:tabs>
          <w:tab w:val="num" w:pos="0"/>
          <w:tab w:val="left" w:pos="887"/>
        </w:tabs>
        <w:ind w:left="360"/>
        <w:jc w:val="both"/>
        <w:rPr>
          <w:rFonts w:cs="Arial"/>
        </w:rPr>
      </w:pPr>
    </w:p>
    <w:p w14:paraId="3278E3EE" w14:textId="64084C9C" w:rsidR="00357542" w:rsidRPr="00B13B3F" w:rsidRDefault="00357542" w:rsidP="00C3655E">
      <w:pPr>
        <w:pStyle w:val="Telobesedila2"/>
        <w:spacing w:after="0" w:line="240" w:lineRule="auto"/>
        <w:jc w:val="both"/>
        <w:rPr>
          <w:rFonts w:cs="Arial"/>
          <w:color w:val="FF0000"/>
        </w:rPr>
      </w:pPr>
    </w:p>
    <w:p w14:paraId="74F23DA8" w14:textId="54A0B9FD" w:rsidR="007D4459" w:rsidRPr="007B0111" w:rsidRDefault="007D4459" w:rsidP="00A72B5B">
      <w:pPr>
        <w:widowControl w:val="0"/>
        <w:numPr>
          <w:ilvl w:val="0"/>
          <w:numId w:val="2"/>
        </w:numPr>
        <w:ind w:left="360"/>
        <w:rPr>
          <w:rFonts w:cs="Arial"/>
          <w:b/>
        </w:rPr>
      </w:pPr>
      <w:bookmarkStart w:id="3" w:name="_Toc526152249"/>
      <w:bookmarkStart w:id="4" w:name="_Toc336851749"/>
      <w:bookmarkStart w:id="5" w:name="_Toc336851797"/>
      <w:bookmarkStart w:id="6" w:name="_Toc509692061"/>
      <w:r w:rsidRPr="007B0111">
        <w:rPr>
          <w:rFonts w:cs="Arial"/>
          <w:b/>
        </w:rPr>
        <w:t>DRUGI POGOJI</w:t>
      </w:r>
      <w:bookmarkEnd w:id="3"/>
      <w:r w:rsidRPr="007B0111">
        <w:rPr>
          <w:rFonts w:cs="Arial"/>
          <w:b/>
        </w:rPr>
        <w:t xml:space="preserve"> </w:t>
      </w:r>
      <w:r w:rsidR="004F4798" w:rsidRPr="001558F7">
        <w:rPr>
          <w:rFonts w:cs="Arial"/>
          <w:b/>
        </w:rPr>
        <w:t>:</w:t>
      </w:r>
    </w:p>
    <w:p w14:paraId="0C345C28" w14:textId="77777777" w:rsidR="007D4459" w:rsidRPr="007B0111" w:rsidRDefault="007D4459" w:rsidP="00A72B5B">
      <w:pPr>
        <w:pStyle w:val="Telobesedila"/>
        <w:spacing w:after="0"/>
        <w:jc w:val="both"/>
        <w:rPr>
          <w:rFonts w:cs="Arial"/>
          <w:b/>
        </w:rPr>
      </w:pPr>
    </w:p>
    <w:p w14:paraId="60D5400B" w14:textId="4279495F" w:rsidR="00346816" w:rsidRDefault="007D4459" w:rsidP="00AC275C">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w:t>
      </w:r>
      <w:r w:rsidR="00AC275C">
        <w:rPr>
          <w:rFonts w:ascii="Arial" w:hAnsi="Arial" w:cs="Arial"/>
        </w:rPr>
        <w:t>(</w:t>
      </w:r>
      <w:r w:rsidR="00AC275C" w:rsidRPr="00AC275C">
        <w:rPr>
          <w:rFonts w:ascii="Arial" w:hAnsi="Arial" w:cs="Arial"/>
        </w:rPr>
        <w:t xml:space="preserve">Uradni list RS, št. 60/1995, 38/1999, 50/2004, 86/2009, 83/2012, 152/2020 - ZZUOOP, 203/2020 - ZIUPOPDVE, 121/2022 </w:t>
      </w:r>
      <w:r w:rsidR="00AC275C">
        <w:rPr>
          <w:rFonts w:ascii="Arial" w:hAnsi="Arial" w:cs="Arial"/>
        </w:rPr>
        <w:t>–</w:t>
      </w:r>
      <w:r w:rsidR="00AC275C" w:rsidRPr="00AC275C">
        <w:rPr>
          <w:rFonts w:ascii="Arial" w:hAnsi="Arial" w:cs="Arial"/>
        </w:rPr>
        <w:t xml:space="preserve"> ZUOKPOE</w:t>
      </w:r>
      <w:r w:rsidR="00AC275C">
        <w:rPr>
          <w:rFonts w:ascii="Arial" w:hAnsi="Arial" w:cs="Arial"/>
        </w:rPr>
        <w:t>)</w:t>
      </w:r>
      <w:r w:rsidRPr="007B0111">
        <w:rPr>
          <w:rFonts w:ascii="Arial" w:hAnsi="Arial" w:cs="Arial"/>
        </w:rPr>
        <w:t>.</w:t>
      </w:r>
    </w:p>
    <w:p w14:paraId="21809F10" w14:textId="77777777" w:rsidR="00346816" w:rsidRDefault="00346816" w:rsidP="00346816">
      <w:pPr>
        <w:pStyle w:val="Odstavekseznama"/>
        <w:tabs>
          <w:tab w:val="left" w:pos="142"/>
        </w:tabs>
        <w:spacing w:line="240" w:lineRule="auto"/>
        <w:ind w:left="360"/>
        <w:rPr>
          <w:rFonts w:ascii="Arial" w:hAnsi="Arial" w:cs="Arial"/>
        </w:rPr>
      </w:pPr>
    </w:p>
    <w:p w14:paraId="3B1F5E93" w14:textId="126FEA2A" w:rsidR="007D4459" w:rsidRPr="00B77C44" w:rsidRDefault="007D4459" w:rsidP="00346816">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sidRPr="00346816">
        <w:rPr>
          <w:rFonts w:ascii="Arial" w:hAnsi="Arial" w:cs="Arial"/>
          <w:b/>
          <w:i/>
        </w:rPr>
        <w:t xml:space="preserve">Izpolnjen obrazec </w:t>
      </w:r>
      <w:r w:rsidR="009437DD">
        <w:rPr>
          <w:rFonts w:ascii="Arial" w:hAnsi="Arial" w:cs="Arial"/>
          <w:b/>
          <w:i/>
        </w:rPr>
        <w:t>OBR – 2.</w:t>
      </w:r>
      <w:r w:rsidR="00C16068">
        <w:rPr>
          <w:rFonts w:ascii="Arial" w:hAnsi="Arial" w:cs="Arial"/>
          <w:b/>
          <w:i/>
        </w:rPr>
        <w:t xml:space="preserve">07a </w:t>
      </w:r>
      <w:r w:rsidR="009437DD">
        <w:rPr>
          <w:rFonts w:ascii="Arial" w:hAnsi="Arial" w:cs="Arial"/>
          <w:b/>
          <w:i/>
        </w:rPr>
        <w:t>in OBR – 2.12</w:t>
      </w:r>
      <w:r w:rsidR="00BD37EA" w:rsidRPr="00346816">
        <w:rPr>
          <w:rFonts w:ascii="Arial" w:hAnsi="Arial" w:cs="Arial"/>
          <w:b/>
          <w:i/>
        </w:rPr>
        <w:t xml:space="preserve"> </w:t>
      </w:r>
    </w:p>
    <w:p w14:paraId="3D7BF03D" w14:textId="77777777" w:rsidR="007D4459" w:rsidRPr="007B0111" w:rsidRDefault="007D4459" w:rsidP="00A72B5B">
      <w:pPr>
        <w:pStyle w:val="Telobesedila"/>
        <w:spacing w:after="0"/>
        <w:jc w:val="both"/>
        <w:rPr>
          <w:rFonts w:cs="Arial"/>
          <w:b/>
        </w:rPr>
      </w:pPr>
    </w:p>
    <w:p w14:paraId="36162617" w14:textId="2E537A04" w:rsidR="00AC275C" w:rsidRDefault="007D4459" w:rsidP="00D53521">
      <w:pPr>
        <w:pStyle w:val="Odstavekseznama"/>
        <w:numPr>
          <w:ilvl w:val="0"/>
          <w:numId w:val="7"/>
        </w:numPr>
        <w:tabs>
          <w:tab w:val="left" w:pos="142"/>
        </w:tabs>
        <w:spacing w:line="240" w:lineRule="auto"/>
        <w:ind w:left="357" w:hanging="357"/>
        <w:rPr>
          <w:rFonts w:ascii="Arial" w:hAnsi="Arial" w:cs="Arial"/>
        </w:rPr>
      </w:pPr>
      <w:r w:rsidRPr="007B0111">
        <w:rPr>
          <w:rFonts w:ascii="Arial" w:hAnsi="Arial" w:cs="Arial"/>
        </w:rPr>
        <w:t xml:space="preserve">Ponudnik nima neizpolnjenih obveznosti do naročnika dalj kot trideset dni (2. odstavek 18. člena Zakona o blagovnih rezervah, </w:t>
      </w:r>
      <w:r w:rsidR="00D53521" w:rsidRPr="00D53521">
        <w:rPr>
          <w:rFonts w:ascii="Arial" w:hAnsi="Arial" w:cs="Arial"/>
        </w:rPr>
        <w:t>Uradni list RS, št. 60/1995, 38/1999, 50/2004, 86/2009, 83/2012, 152/2020 - ZZUOOP, 203/2020 - ZIUPOPDVE, 121/2022 - ZUOKPOE</w:t>
      </w:r>
      <w:r w:rsidRPr="007B0111">
        <w:rPr>
          <w:rFonts w:ascii="Arial" w:hAnsi="Arial" w:cs="Arial"/>
        </w:rPr>
        <w:t>).</w:t>
      </w:r>
    </w:p>
    <w:p w14:paraId="5DC6AAB1" w14:textId="77777777" w:rsidR="00AC275C" w:rsidRDefault="00AC275C" w:rsidP="00AC275C">
      <w:pPr>
        <w:pStyle w:val="Odstavekseznama"/>
        <w:tabs>
          <w:tab w:val="left" w:pos="142"/>
        </w:tabs>
        <w:spacing w:line="240" w:lineRule="auto"/>
        <w:ind w:left="360"/>
        <w:rPr>
          <w:rFonts w:ascii="Arial" w:hAnsi="Arial" w:cs="Arial"/>
        </w:rPr>
      </w:pPr>
    </w:p>
    <w:p w14:paraId="1D5DE409" w14:textId="2C1EEF64" w:rsidR="007D4459" w:rsidRPr="00AC275C" w:rsidRDefault="007D4459" w:rsidP="00AC275C">
      <w:pPr>
        <w:pStyle w:val="Odstavekseznama"/>
        <w:tabs>
          <w:tab w:val="left" w:pos="142"/>
        </w:tabs>
        <w:spacing w:line="240" w:lineRule="auto"/>
        <w:ind w:left="357"/>
        <w:rPr>
          <w:rFonts w:ascii="Arial" w:hAnsi="Arial" w:cs="Arial"/>
        </w:rPr>
      </w:pPr>
      <w:r w:rsidRPr="00AC275C">
        <w:rPr>
          <w:rFonts w:ascii="Arial" w:hAnsi="Arial" w:cs="Arial"/>
        </w:rPr>
        <w:t xml:space="preserve">DOKAZILO: </w:t>
      </w:r>
      <w:r w:rsidRPr="00AC275C">
        <w:rPr>
          <w:rFonts w:ascii="Arial" w:hAnsi="Arial" w:cs="Arial"/>
          <w:b/>
          <w:i/>
        </w:rPr>
        <w:t>Izpolnjen obrazec</w:t>
      </w:r>
      <w:r w:rsidR="00F425D9">
        <w:rPr>
          <w:rFonts w:ascii="Arial" w:hAnsi="Arial" w:cs="Arial"/>
          <w:b/>
          <w:i/>
        </w:rPr>
        <w:t xml:space="preserve"> </w:t>
      </w:r>
      <w:r w:rsidR="009437DD">
        <w:rPr>
          <w:rFonts w:ascii="Arial" w:hAnsi="Arial" w:cs="Arial"/>
          <w:b/>
          <w:i/>
        </w:rPr>
        <w:t>OBR – 2.</w:t>
      </w:r>
      <w:r w:rsidR="007D312F">
        <w:rPr>
          <w:rFonts w:ascii="Arial" w:hAnsi="Arial" w:cs="Arial"/>
          <w:b/>
          <w:i/>
        </w:rPr>
        <w:t>07</w:t>
      </w:r>
      <w:r w:rsidR="00F92CCD">
        <w:rPr>
          <w:rFonts w:ascii="Arial" w:hAnsi="Arial" w:cs="Arial"/>
          <w:b/>
          <w:i/>
        </w:rPr>
        <w:t>a</w:t>
      </w:r>
      <w:r w:rsidR="007D312F">
        <w:rPr>
          <w:rFonts w:ascii="Arial" w:hAnsi="Arial" w:cs="Arial"/>
          <w:b/>
          <w:i/>
        </w:rPr>
        <w:t xml:space="preserve"> </w:t>
      </w:r>
      <w:r w:rsidR="009437DD">
        <w:rPr>
          <w:rFonts w:ascii="Arial" w:hAnsi="Arial" w:cs="Arial"/>
          <w:b/>
          <w:i/>
        </w:rPr>
        <w:t>in OBR – 2.12</w:t>
      </w:r>
      <w:r w:rsidR="00BD37EA" w:rsidRPr="00AC275C">
        <w:rPr>
          <w:rFonts w:ascii="Arial" w:hAnsi="Arial" w:cs="Arial"/>
        </w:rPr>
        <w:t xml:space="preserve"> </w:t>
      </w:r>
    </w:p>
    <w:p w14:paraId="537409AC" w14:textId="77777777" w:rsidR="00B75AFC" w:rsidRPr="00346816" w:rsidRDefault="00B75AFC" w:rsidP="00346816">
      <w:pPr>
        <w:tabs>
          <w:tab w:val="left" w:pos="142"/>
        </w:tabs>
        <w:ind w:left="426" w:hanging="284"/>
        <w:jc w:val="both"/>
        <w:rPr>
          <w:rFonts w:cs="Arial"/>
          <w:color w:val="FF0000"/>
          <w:sz w:val="18"/>
          <w:szCs w:val="18"/>
          <w:lang w:eastAsia="en-US"/>
        </w:rPr>
      </w:pPr>
    </w:p>
    <w:p w14:paraId="1F1D90E9" w14:textId="73DFB19F" w:rsidR="00346816" w:rsidRDefault="007D4459" w:rsidP="00346816">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10E6B74B" w14:textId="77777777" w:rsidR="00346816" w:rsidRDefault="00346816" w:rsidP="00346816">
      <w:pPr>
        <w:pStyle w:val="Odstavekseznama"/>
        <w:tabs>
          <w:tab w:val="left" w:pos="142"/>
        </w:tabs>
        <w:spacing w:line="240" w:lineRule="auto"/>
        <w:ind w:left="360"/>
        <w:rPr>
          <w:rFonts w:ascii="Arial" w:hAnsi="Arial" w:cs="Arial"/>
        </w:rPr>
      </w:pPr>
    </w:p>
    <w:p w14:paraId="46B6EDB6" w14:textId="7A9D73DC" w:rsidR="007705C7" w:rsidRPr="00B77C44" w:rsidRDefault="007D4459" w:rsidP="00346816">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sidRPr="00346816">
        <w:rPr>
          <w:rFonts w:ascii="Arial" w:hAnsi="Arial" w:cs="Arial"/>
          <w:b/>
          <w:bCs/>
          <w:i/>
          <w:iCs/>
        </w:rPr>
        <w:t>Izpolnjen obrazec</w:t>
      </w:r>
      <w:r w:rsidR="00F425D9">
        <w:rPr>
          <w:rFonts w:ascii="Arial" w:hAnsi="Arial" w:cs="Arial"/>
          <w:b/>
          <w:bCs/>
          <w:i/>
          <w:iCs/>
        </w:rPr>
        <w:t xml:space="preserve"> </w:t>
      </w:r>
      <w:r w:rsidR="009437DD">
        <w:rPr>
          <w:rFonts w:ascii="Arial" w:hAnsi="Arial" w:cs="Arial"/>
          <w:b/>
          <w:bCs/>
          <w:i/>
          <w:iCs/>
        </w:rPr>
        <w:t>OBR – 2.</w:t>
      </w:r>
      <w:r w:rsidR="00C16068">
        <w:rPr>
          <w:rFonts w:ascii="Arial" w:hAnsi="Arial" w:cs="Arial"/>
          <w:b/>
          <w:bCs/>
          <w:i/>
          <w:iCs/>
        </w:rPr>
        <w:t xml:space="preserve">07a </w:t>
      </w:r>
      <w:r w:rsidR="009437DD">
        <w:rPr>
          <w:rFonts w:ascii="Arial" w:hAnsi="Arial" w:cs="Arial"/>
          <w:b/>
          <w:bCs/>
          <w:i/>
          <w:iCs/>
        </w:rPr>
        <w:t>in OBR – 2.12</w:t>
      </w:r>
      <w:r w:rsidR="00BD37EA" w:rsidRPr="00346816">
        <w:rPr>
          <w:rFonts w:ascii="Arial" w:hAnsi="Arial" w:cs="Arial"/>
        </w:rPr>
        <w:t xml:space="preserve"> </w:t>
      </w:r>
    </w:p>
    <w:p w14:paraId="6B693CA9" w14:textId="46A12DFE" w:rsidR="00765D1D" w:rsidRDefault="00765D1D" w:rsidP="00A72B5B">
      <w:pPr>
        <w:widowControl w:val="0"/>
        <w:jc w:val="both"/>
        <w:rPr>
          <w:rFonts w:cs="Arial"/>
          <w:b/>
        </w:rPr>
      </w:pPr>
    </w:p>
    <w:p w14:paraId="306E40F1" w14:textId="77777777" w:rsidR="00D07EC7" w:rsidRDefault="00D07EC7" w:rsidP="00A72B5B">
      <w:pPr>
        <w:widowControl w:val="0"/>
        <w:jc w:val="both"/>
        <w:rPr>
          <w:rFonts w:cs="Arial"/>
          <w:b/>
        </w:rPr>
      </w:pPr>
    </w:p>
    <w:p w14:paraId="638E77FF" w14:textId="487C80E2" w:rsidR="00933473" w:rsidRPr="00916EBB" w:rsidRDefault="00933473" w:rsidP="00A72B5B">
      <w:pPr>
        <w:widowControl w:val="0"/>
        <w:jc w:val="both"/>
        <w:rPr>
          <w:rFonts w:cs="Arial"/>
          <w:b/>
        </w:rPr>
      </w:pPr>
      <w:r w:rsidRPr="00916EBB">
        <w:rPr>
          <w:rFonts w:cs="Arial"/>
          <w:b/>
        </w:rPr>
        <w:t>OBRAZEC »</w:t>
      </w:r>
      <w:bookmarkEnd w:id="4"/>
      <w:bookmarkEnd w:id="5"/>
      <w:r w:rsidRPr="00916EBB">
        <w:rPr>
          <w:rFonts w:cs="Arial"/>
          <w:b/>
        </w:rPr>
        <w:t xml:space="preserve">ESPD« </w:t>
      </w:r>
      <w:bookmarkEnd w:id="6"/>
    </w:p>
    <w:p w14:paraId="6545BC95" w14:textId="7A5E834F" w:rsidR="00CF36B0" w:rsidRDefault="00CF36B0" w:rsidP="00A72B5B">
      <w:pPr>
        <w:widowControl w:val="0"/>
        <w:jc w:val="both"/>
        <w:rPr>
          <w:rFonts w:cs="Arial"/>
        </w:rPr>
      </w:pPr>
      <w:r w:rsidRPr="00CF36B0">
        <w:rPr>
          <w:rFonts w:cs="Arial"/>
        </w:rPr>
        <w:t xml:space="preserve">Na spletni povezavi </w:t>
      </w:r>
      <w:hyperlink r:id="rId11" w:history="1">
        <w:r w:rsidR="008976D2" w:rsidRPr="00723378">
          <w:rPr>
            <w:rStyle w:val="Hiperpovezava"/>
            <w:rFonts w:cs="Arial"/>
          </w:rPr>
          <w:t>https://ejn.gov.si/espd</w:t>
        </w:r>
      </w:hyperlink>
      <w:r w:rsidR="008976D2">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35E454E9" w14:textId="22B280EA" w:rsidR="007D4459" w:rsidRDefault="007D4459" w:rsidP="00A72B5B">
      <w:pPr>
        <w:jc w:val="both"/>
        <w:rPr>
          <w:rFonts w:cs="Arial"/>
          <w:szCs w:val="20"/>
        </w:rPr>
      </w:pPr>
    </w:p>
    <w:p w14:paraId="0F277727" w14:textId="208E12BF" w:rsidR="00CF36B0" w:rsidRPr="00C56DAE" w:rsidRDefault="00CF36B0" w:rsidP="00C56DAE">
      <w:pPr>
        <w:jc w:val="both"/>
        <w:rPr>
          <w:rFonts w:cs="Arial"/>
        </w:rPr>
      </w:pPr>
      <w:r w:rsidRPr="00C56DAE">
        <w:rPr>
          <w:rFonts w:cs="Arial"/>
        </w:rPr>
        <w:lastRenderedPageBreak/>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04360A2" w14:textId="77777777" w:rsidR="00CF36B0" w:rsidRPr="00C56DAE" w:rsidRDefault="00CF36B0" w:rsidP="00A72B5B">
      <w:pPr>
        <w:jc w:val="both"/>
        <w:rPr>
          <w:rFonts w:cs="Arial"/>
          <w:szCs w:val="20"/>
        </w:rPr>
      </w:pPr>
    </w:p>
    <w:p w14:paraId="41B3DA74" w14:textId="77777777" w:rsidR="00CF36B0" w:rsidRPr="00C56DAE" w:rsidRDefault="00CF36B0" w:rsidP="00C56DAE">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BD074E0" w14:textId="77777777" w:rsidR="00CF36B0" w:rsidRPr="00C56DAE" w:rsidRDefault="00CF36B0" w:rsidP="00C56DAE">
      <w:pPr>
        <w:pStyle w:val="ZADEVA"/>
        <w:numPr>
          <w:ilvl w:val="0"/>
          <w:numId w:val="26"/>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7207BF4" w14:textId="77777777" w:rsidR="00CF36B0" w:rsidRPr="00C56DAE" w:rsidRDefault="00CF36B0" w:rsidP="00C56DAE">
      <w:pPr>
        <w:pStyle w:val="ZADEVA"/>
        <w:numPr>
          <w:ilvl w:val="0"/>
          <w:numId w:val="26"/>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344043E4" w14:textId="77777777" w:rsidR="00CF36B0" w:rsidRPr="008976D2" w:rsidRDefault="00CF36B0" w:rsidP="00C56DAE">
      <w:pPr>
        <w:ind w:left="720"/>
        <w:jc w:val="both"/>
        <w:rPr>
          <w:rFonts w:cs="Arial"/>
        </w:rPr>
      </w:pPr>
    </w:p>
    <w:p w14:paraId="20794C3C" w14:textId="77777777" w:rsidR="00CF36B0" w:rsidRPr="00C56DAE" w:rsidRDefault="00CF36B0" w:rsidP="00CF36B0">
      <w:pPr>
        <w:spacing w:line="276" w:lineRule="auto"/>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2325ED62" w14:textId="77777777" w:rsidR="00CF36B0" w:rsidRDefault="00CF36B0" w:rsidP="00A72B5B">
      <w:pPr>
        <w:jc w:val="both"/>
        <w:rPr>
          <w:rFonts w:cs="Arial"/>
          <w:szCs w:val="20"/>
        </w:rPr>
      </w:pPr>
    </w:p>
    <w:p w14:paraId="58D829E9" w14:textId="71A35152" w:rsidR="00CF36B0" w:rsidRDefault="00CF36B0" w:rsidP="00A72B5B">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55795A5A" w14:textId="77777777" w:rsidR="00CF36B0" w:rsidRDefault="00CF36B0" w:rsidP="00A72B5B">
      <w:pPr>
        <w:jc w:val="both"/>
        <w:rPr>
          <w:rFonts w:cs="Arial"/>
          <w:szCs w:val="20"/>
        </w:rPr>
      </w:pPr>
    </w:p>
    <w:p w14:paraId="3CADC4E2" w14:textId="77777777" w:rsidR="00CF36B0" w:rsidRDefault="00CF36B0" w:rsidP="00A72B5B">
      <w:pPr>
        <w:jc w:val="both"/>
        <w:rPr>
          <w:rFonts w:cs="Arial"/>
          <w:szCs w:val="20"/>
        </w:rPr>
      </w:pPr>
    </w:p>
    <w:p w14:paraId="3920DB45" w14:textId="77777777" w:rsidR="00CF36B0" w:rsidRDefault="00CF36B0" w:rsidP="00A72B5B">
      <w:pPr>
        <w:jc w:val="both"/>
        <w:rPr>
          <w:rFonts w:cs="Arial"/>
          <w:szCs w:val="20"/>
        </w:rPr>
      </w:pPr>
    </w:p>
    <w:p w14:paraId="761CF873" w14:textId="1472FD8A" w:rsidR="008976D2" w:rsidRPr="004B5095" w:rsidRDefault="008976D2" w:rsidP="00A72B5B">
      <w:pPr>
        <w:tabs>
          <w:tab w:val="num" w:pos="0"/>
        </w:tabs>
        <w:jc w:val="both"/>
        <w:rPr>
          <w:rFonts w:cs="Arial"/>
        </w:rPr>
      </w:pPr>
      <w:bookmarkStart w:id="7" w:name="_Toc466382905"/>
      <w:bookmarkStart w:id="8" w:name="_Toc466382906"/>
      <w:bookmarkEnd w:id="7"/>
      <w:bookmarkEnd w:id="8"/>
    </w:p>
    <w:sectPr w:rsidR="008976D2" w:rsidRPr="004B5095"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6BF3C" w14:textId="77777777" w:rsidR="00D77F37" w:rsidRDefault="00D77F37">
      <w:r>
        <w:separator/>
      </w:r>
    </w:p>
  </w:endnote>
  <w:endnote w:type="continuationSeparator" w:id="0">
    <w:p w14:paraId="72114478" w14:textId="77777777" w:rsidR="00D77F37" w:rsidRDefault="00D77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38F47A7D" w:rsidR="009437DD" w:rsidRPr="00EA2AC5" w:rsidRDefault="009437DD"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365501">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365501">
      <w:rPr>
        <w:rStyle w:val="tevilkastrani"/>
        <w:rFonts w:ascii="Arial" w:hAnsi="Arial" w:cs="Arial"/>
        <w:noProof/>
        <w:sz w:val="20"/>
        <w:szCs w:val="20"/>
      </w:rPr>
      <w:t>6</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9437DD" w:rsidRPr="00A1445A" w14:paraId="518696AF" w14:textId="77777777" w:rsidTr="00A1445A">
      <w:tc>
        <w:tcPr>
          <w:tcW w:w="4605" w:type="dxa"/>
          <w:shd w:val="clear" w:color="auto" w:fill="auto"/>
        </w:tcPr>
        <w:p w14:paraId="22A7C1C5" w14:textId="515E5427" w:rsidR="009437DD" w:rsidRPr="005A785E" w:rsidRDefault="009437DD" w:rsidP="002618E0">
          <w:pPr>
            <w:rPr>
              <w:noProof/>
            </w:rPr>
          </w:pPr>
        </w:p>
      </w:tc>
      <w:tc>
        <w:tcPr>
          <w:tcW w:w="4605" w:type="dxa"/>
          <w:shd w:val="clear" w:color="auto" w:fill="auto"/>
        </w:tcPr>
        <w:p w14:paraId="18C17A89" w14:textId="21219703" w:rsidR="009437DD" w:rsidRPr="00A1445A" w:rsidRDefault="009437DD"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36550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365501">
            <w:rPr>
              <w:rStyle w:val="tevilkastrani"/>
              <w:rFonts w:cs="Arial"/>
              <w:noProof/>
            </w:rPr>
            <w:t>6</w:t>
          </w:r>
          <w:r w:rsidRPr="00A1445A">
            <w:rPr>
              <w:rStyle w:val="tevilkastrani"/>
              <w:rFonts w:cs="Arial"/>
            </w:rPr>
            <w:fldChar w:fldCharType="end"/>
          </w:r>
        </w:p>
      </w:tc>
    </w:tr>
  </w:tbl>
  <w:p w14:paraId="334FAB44" w14:textId="77777777" w:rsidR="009437DD" w:rsidRPr="00FC6CF0" w:rsidRDefault="009437DD">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C3549" w14:textId="77777777" w:rsidR="00D77F37" w:rsidRDefault="00D77F37">
      <w:r>
        <w:separator/>
      </w:r>
    </w:p>
  </w:footnote>
  <w:footnote w:type="continuationSeparator" w:id="0">
    <w:p w14:paraId="23CA506A" w14:textId="77777777" w:rsidR="00D77F37" w:rsidRDefault="00D77F37">
      <w:r>
        <w:continuationSeparator/>
      </w:r>
    </w:p>
  </w:footnote>
  <w:footnote w:id="1">
    <w:p w14:paraId="686E5B6F" w14:textId="77777777" w:rsidR="009437DD" w:rsidRPr="008976D2" w:rsidRDefault="009437DD" w:rsidP="00CF36B0">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9437DD" w:rsidRPr="00A1445A" w14:paraId="7EBC0FB0" w14:textId="77777777" w:rsidTr="00A04B00">
      <w:tc>
        <w:tcPr>
          <w:tcW w:w="4039" w:type="dxa"/>
          <w:tcBorders>
            <w:bottom w:val="single" w:sz="4" w:space="0" w:color="auto"/>
          </w:tcBorders>
          <w:shd w:val="clear" w:color="auto" w:fill="auto"/>
        </w:tcPr>
        <w:p w14:paraId="36B617D9" w14:textId="77777777" w:rsidR="009437DD" w:rsidRPr="00A04B00" w:rsidRDefault="009437DD" w:rsidP="00A04B00">
          <w:pPr>
            <w:ind w:right="6"/>
            <w:rPr>
              <w:rFonts w:cs="Arial"/>
              <w:b/>
              <w:color w:val="000000"/>
            </w:rPr>
          </w:pPr>
          <w:r w:rsidRPr="00A04B00">
            <w:rPr>
              <w:rFonts w:cs="Arial"/>
              <w:b/>
              <w:color w:val="000000"/>
            </w:rPr>
            <w:t>Zavod Republike Slovenije</w:t>
          </w:r>
        </w:p>
        <w:p w14:paraId="02BD9F27" w14:textId="77777777" w:rsidR="009437DD" w:rsidRPr="00A04B00" w:rsidRDefault="009437DD" w:rsidP="00A04B00">
          <w:pPr>
            <w:ind w:right="6"/>
            <w:rPr>
              <w:rFonts w:cs="Arial"/>
              <w:b/>
              <w:color w:val="000000"/>
            </w:rPr>
          </w:pPr>
          <w:r w:rsidRPr="00A04B00">
            <w:rPr>
              <w:rFonts w:cs="Arial"/>
              <w:b/>
              <w:color w:val="000000"/>
            </w:rPr>
            <w:t>za blagovne rezerve</w:t>
          </w:r>
        </w:p>
        <w:p w14:paraId="3F8F3AF0" w14:textId="77777777" w:rsidR="009437DD" w:rsidRPr="00A04B00" w:rsidRDefault="009437DD" w:rsidP="00A04B00">
          <w:pPr>
            <w:ind w:right="6"/>
            <w:rPr>
              <w:rFonts w:cs="Arial"/>
              <w:color w:val="000000"/>
              <w:spacing w:val="-2"/>
            </w:rPr>
          </w:pPr>
        </w:p>
        <w:p w14:paraId="74D4E3A0" w14:textId="77777777" w:rsidR="009437DD" w:rsidRPr="00C0552D" w:rsidRDefault="009437DD"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9437DD" w:rsidRPr="00C0552D" w:rsidRDefault="009437D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9437DD" w:rsidRPr="00A1445A" w:rsidRDefault="009437DD"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9437DD" w:rsidRPr="00A1445A" w:rsidRDefault="009437DD"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9437DD" w:rsidRPr="00A1445A" w:rsidRDefault="009437DD"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9437DD" w:rsidRDefault="009437DD"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9437DD" w:rsidRPr="00A1445A" w:rsidRDefault="009437DD" w:rsidP="00A04B00">
          <w:pPr>
            <w:tabs>
              <w:tab w:val="left" w:pos="1309"/>
            </w:tabs>
            <w:rPr>
              <w:rFonts w:cs="Arial"/>
              <w:color w:val="000000"/>
              <w:sz w:val="20"/>
              <w:szCs w:val="20"/>
            </w:rPr>
          </w:pPr>
        </w:p>
      </w:tc>
    </w:tr>
    <w:tr w:rsidR="009437DD" w:rsidRPr="00D20ADE" w14:paraId="01693628" w14:textId="77777777" w:rsidTr="00A04B00">
      <w:tc>
        <w:tcPr>
          <w:tcW w:w="4039" w:type="dxa"/>
          <w:tcBorders>
            <w:top w:val="single" w:sz="4" w:space="0" w:color="auto"/>
          </w:tcBorders>
          <w:shd w:val="clear" w:color="auto" w:fill="auto"/>
        </w:tcPr>
        <w:p w14:paraId="0FB2C1C2" w14:textId="7CC4DE37" w:rsidR="009437DD" w:rsidRPr="00D20ADE" w:rsidRDefault="009437DD" w:rsidP="00A1445A">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w:t>
          </w:r>
          <w:r w:rsidR="00B65AEE">
            <w:rPr>
              <w:rFonts w:cs="Arial"/>
              <w:color w:val="000000"/>
              <w:sz w:val="16"/>
              <w:szCs w:val="16"/>
            </w:rPr>
            <w:t>BLAGO</w:t>
          </w:r>
        </w:p>
      </w:tc>
      <w:tc>
        <w:tcPr>
          <w:tcW w:w="1418" w:type="dxa"/>
          <w:tcBorders>
            <w:top w:val="single" w:sz="4" w:space="0" w:color="auto"/>
          </w:tcBorders>
          <w:shd w:val="clear" w:color="auto" w:fill="auto"/>
        </w:tcPr>
        <w:p w14:paraId="57BFFBD4" w14:textId="77777777" w:rsidR="009437DD" w:rsidRPr="00D20ADE" w:rsidRDefault="009437D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9437DD" w:rsidRPr="00D20ADE" w:rsidRDefault="009437DD" w:rsidP="00AD427F">
          <w:pPr>
            <w:jc w:val="right"/>
            <w:rPr>
              <w:rFonts w:cs="Arial"/>
              <w:sz w:val="16"/>
              <w:szCs w:val="16"/>
            </w:rPr>
          </w:pPr>
          <w:r w:rsidRPr="00D20ADE">
            <w:rPr>
              <w:rFonts w:cs="Arial"/>
              <w:sz w:val="16"/>
              <w:szCs w:val="16"/>
            </w:rPr>
            <w:t>OBR – 2.06</w:t>
          </w:r>
        </w:p>
      </w:tc>
    </w:tr>
  </w:tbl>
  <w:p w14:paraId="3C4F4DC2" w14:textId="77777777" w:rsidR="009437DD" w:rsidRPr="00FC6CF0" w:rsidRDefault="009437DD" w:rsidP="00001218">
    <w:pPr>
      <w:pStyle w:val="Glava"/>
      <w:rPr>
        <w:rFonts w:ascii="Arial" w:hAnsi="Arial" w:cs="Arial"/>
        <w:sz w:val="2"/>
        <w:szCs w:val="2"/>
      </w:rPr>
    </w:pPr>
  </w:p>
  <w:p w14:paraId="4966F247" w14:textId="77777777" w:rsidR="009437DD" w:rsidRPr="00FC6CF0" w:rsidRDefault="009437DD">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9432" w:hanging="360"/>
      </w:pPr>
      <w:rPr>
        <w:rFonts w:hint="default"/>
      </w:rPr>
    </w:lvl>
    <w:lvl w:ilvl="1" w:tplc="04240019" w:tentative="1">
      <w:start w:val="1"/>
      <w:numFmt w:val="lowerLetter"/>
      <w:lvlText w:val="%2."/>
      <w:lvlJc w:val="left"/>
      <w:pPr>
        <w:ind w:left="10152" w:hanging="360"/>
      </w:pPr>
    </w:lvl>
    <w:lvl w:ilvl="2" w:tplc="0424001B" w:tentative="1">
      <w:start w:val="1"/>
      <w:numFmt w:val="lowerRoman"/>
      <w:lvlText w:val="%3."/>
      <w:lvlJc w:val="right"/>
      <w:pPr>
        <w:ind w:left="10872" w:hanging="180"/>
      </w:pPr>
    </w:lvl>
    <w:lvl w:ilvl="3" w:tplc="0424000F" w:tentative="1">
      <w:start w:val="1"/>
      <w:numFmt w:val="decimal"/>
      <w:lvlText w:val="%4."/>
      <w:lvlJc w:val="left"/>
      <w:pPr>
        <w:ind w:left="11592" w:hanging="360"/>
      </w:pPr>
    </w:lvl>
    <w:lvl w:ilvl="4" w:tplc="04240019" w:tentative="1">
      <w:start w:val="1"/>
      <w:numFmt w:val="lowerLetter"/>
      <w:lvlText w:val="%5."/>
      <w:lvlJc w:val="left"/>
      <w:pPr>
        <w:ind w:left="12312" w:hanging="360"/>
      </w:pPr>
    </w:lvl>
    <w:lvl w:ilvl="5" w:tplc="0424001B" w:tentative="1">
      <w:start w:val="1"/>
      <w:numFmt w:val="lowerRoman"/>
      <w:lvlText w:val="%6."/>
      <w:lvlJc w:val="right"/>
      <w:pPr>
        <w:ind w:left="13032" w:hanging="180"/>
      </w:pPr>
    </w:lvl>
    <w:lvl w:ilvl="6" w:tplc="0424000F" w:tentative="1">
      <w:start w:val="1"/>
      <w:numFmt w:val="decimal"/>
      <w:lvlText w:val="%7."/>
      <w:lvlJc w:val="left"/>
      <w:pPr>
        <w:ind w:left="13752" w:hanging="360"/>
      </w:pPr>
    </w:lvl>
    <w:lvl w:ilvl="7" w:tplc="04240019" w:tentative="1">
      <w:start w:val="1"/>
      <w:numFmt w:val="lowerLetter"/>
      <w:lvlText w:val="%8."/>
      <w:lvlJc w:val="left"/>
      <w:pPr>
        <w:ind w:left="14472" w:hanging="360"/>
      </w:pPr>
    </w:lvl>
    <w:lvl w:ilvl="8" w:tplc="0424001B" w:tentative="1">
      <w:start w:val="1"/>
      <w:numFmt w:val="lowerRoman"/>
      <w:lvlText w:val="%9."/>
      <w:lvlJc w:val="right"/>
      <w:pPr>
        <w:ind w:left="15192" w:hanging="180"/>
      </w:pPr>
    </w:lvl>
  </w:abstractNum>
  <w:abstractNum w:abstractNumId="1" w15:restartNumberingAfterBreak="0">
    <w:nsid w:val="05263A28"/>
    <w:multiLevelType w:val="hybridMultilevel"/>
    <w:tmpl w:val="9E20A584"/>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442123"/>
    <w:multiLevelType w:val="hybridMultilevel"/>
    <w:tmpl w:val="E2F4672E"/>
    <w:lvl w:ilvl="0" w:tplc="5B58AD9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5D06875"/>
    <w:multiLevelType w:val="hybridMultilevel"/>
    <w:tmpl w:val="75383F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DF6AFE"/>
    <w:multiLevelType w:val="hybridMultilevel"/>
    <w:tmpl w:val="5546D448"/>
    <w:lvl w:ilvl="0" w:tplc="8BE201AE">
      <w:start w:val="1"/>
      <w:numFmt w:val="bullet"/>
      <w:lvlText w:val=""/>
      <w:lvlJc w:val="left"/>
      <w:pPr>
        <w:ind w:left="720" w:hanging="360"/>
      </w:pPr>
      <w:rPr>
        <w:rFonts w:ascii="Symbol" w:hAnsi="Symbo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DB3412"/>
    <w:multiLevelType w:val="hybridMultilevel"/>
    <w:tmpl w:val="926EF106"/>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2852F9"/>
    <w:multiLevelType w:val="hybridMultilevel"/>
    <w:tmpl w:val="C2A4813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3A97644B"/>
    <w:multiLevelType w:val="hybridMultilevel"/>
    <w:tmpl w:val="FA9E0E6C"/>
    <w:lvl w:ilvl="0" w:tplc="BED21960">
      <w:start w:val="1"/>
      <w:numFmt w:val="bullet"/>
      <w:lvlText w:val=""/>
      <w:lvlJc w:val="left"/>
      <w:pPr>
        <w:ind w:left="1080" w:hanging="360"/>
      </w:pPr>
      <w:rPr>
        <w:rFonts w:ascii="Symbol" w:hAnsi="Symbol" w:hint="default"/>
        <w:color w:val="auto"/>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43A433D5"/>
    <w:multiLevelType w:val="hybridMultilevel"/>
    <w:tmpl w:val="34C0047A"/>
    <w:lvl w:ilvl="0" w:tplc="E188B9BE">
      <w:start w:val="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6A12B5E"/>
    <w:multiLevelType w:val="hybridMultilevel"/>
    <w:tmpl w:val="E1B2F576"/>
    <w:lvl w:ilvl="0" w:tplc="7C8EEB70">
      <w:start w:val="1"/>
      <w:numFmt w:val="upperLetter"/>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1"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C22EC7"/>
    <w:multiLevelType w:val="hybridMultilevel"/>
    <w:tmpl w:val="20F4A2BA"/>
    <w:lvl w:ilvl="0" w:tplc="04240003">
      <w:start w:val="1"/>
      <w:numFmt w:val="bullet"/>
      <w:lvlText w:val="o"/>
      <w:lvlJc w:val="left"/>
      <w:pPr>
        <w:ind w:left="765" w:hanging="360"/>
      </w:pPr>
      <w:rPr>
        <w:rFonts w:ascii="Courier New" w:hAnsi="Courier New" w:cs="Courier New"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7" w15:restartNumberingAfterBreak="0">
    <w:nsid w:val="70F7747E"/>
    <w:multiLevelType w:val="hybridMultilevel"/>
    <w:tmpl w:val="586A75AA"/>
    <w:lvl w:ilvl="0" w:tplc="BCE414B8">
      <w:start w:val="1"/>
      <w:numFmt w:val="bullet"/>
      <w:lvlText w:val="-"/>
      <w:lvlJc w:val="left"/>
      <w:pPr>
        <w:ind w:left="720" w:hanging="360"/>
      </w:pPr>
      <w:rPr>
        <w:rFonts w:ascii="Arial" w:eastAsia="Times New Roman"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82469A"/>
    <w:multiLevelType w:val="hybridMultilevel"/>
    <w:tmpl w:val="FA5C2138"/>
    <w:lvl w:ilvl="0" w:tplc="D0666B7E">
      <w:start w:val="1"/>
      <w:numFmt w:val="bullet"/>
      <w:lvlText w:val=""/>
      <w:lvlJc w:val="left"/>
      <w:pPr>
        <w:ind w:left="717" w:hanging="360"/>
      </w:pPr>
      <w:rPr>
        <w:rFonts w:ascii="Symbol" w:hAnsi="Symbol" w:hint="default"/>
        <w:color w:val="auto"/>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9"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4"/>
  </w:num>
  <w:num w:numId="2">
    <w:abstractNumId w:val="15"/>
  </w:num>
  <w:num w:numId="3">
    <w:abstractNumId w:val="5"/>
  </w:num>
  <w:num w:numId="4">
    <w:abstractNumId w:val="23"/>
  </w:num>
  <w:num w:numId="5">
    <w:abstractNumId w:val="0"/>
  </w:num>
  <w:num w:numId="6">
    <w:abstractNumId w:val="19"/>
  </w:num>
  <w:num w:numId="7">
    <w:abstractNumId w:val="6"/>
  </w:num>
  <w:num w:numId="8">
    <w:abstractNumId w:val="22"/>
  </w:num>
  <w:num w:numId="9">
    <w:abstractNumId w:val="13"/>
  </w:num>
  <w:num w:numId="10">
    <w:abstractNumId w:val="29"/>
  </w:num>
  <w:num w:numId="11">
    <w:abstractNumId w:val="26"/>
  </w:num>
  <w:num w:numId="12">
    <w:abstractNumId w:val="4"/>
  </w:num>
  <w:num w:numId="13">
    <w:abstractNumId w:val="2"/>
  </w:num>
  <w:num w:numId="14">
    <w:abstractNumId w:val="16"/>
  </w:num>
  <w:num w:numId="15">
    <w:abstractNumId w:val="18"/>
  </w:num>
  <w:num w:numId="16">
    <w:abstractNumId w:val="21"/>
  </w:num>
  <w:num w:numId="17">
    <w:abstractNumId w:val="25"/>
  </w:num>
  <w:num w:numId="18">
    <w:abstractNumId w:val="11"/>
  </w:num>
  <w:num w:numId="19">
    <w:abstractNumId w:val="12"/>
  </w:num>
  <w:num w:numId="20">
    <w:abstractNumId w:val="10"/>
  </w:num>
  <w:num w:numId="21">
    <w:abstractNumId w:val="8"/>
  </w:num>
  <w:num w:numId="22">
    <w:abstractNumId w:val="9"/>
  </w:num>
  <w:num w:numId="23">
    <w:abstractNumId w:val="28"/>
  </w:num>
  <w:num w:numId="24">
    <w:abstractNumId w:val="1"/>
  </w:num>
  <w:num w:numId="25">
    <w:abstractNumId w:val="3"/>
  </w:num>
  <w:num w:numId="26">
    <w:abstractNumId w:val="24"/>
  </w:num>
  <w:num w:numId="27">
    <w:abstractNumId w:val="20"/>
  </w:num>
  <w:num w:numId="28">
    <w:abstractNumId w:val="7"/>
  </w:num>
  <w:num w:numId="29">
    <w:abstractNumId w:val="28"/>
  </w:num>
  <w:num w:numId="30">
    <w:abstractNumId w:val="12"/>
  </w:num>
  <w:num w:numId="31">
    <w:abstractNumId w:val="27"/>
  </w:num>
  <w:num w:numId="32">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rja BLATNIK">
    <w15:presenceInfo w15:providerId="AD" w15:userId="S-1-5-21-330171191-602886865-925700815-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0E23"/>
    <w:rsid w:val="000239B7"/>
    <w:rsid w:val="000274F8"/>
    <w:rsid w:val="00031409"/>
    <w:rsid w:val="00036A6D"/>
    <w:rsid w:val="00037DA1"/>
    <w:rsid w:val="000412BC"/>
    <w:rsid w:val="00041EB9"/>
    <w:rsid w:val="00042D0E"/>
    <w:rsid w:val="00046CE2"/>
    <w:rsid w:val="0005065F"/>
    <w:rsid w:val="00051C5F"/>
    <w:rsid w:val="000521E1"/>
    <w:rsid w:val="000576FB"/>
    <w:rsid w:val="0006563A"/>
    <w:rsid w:val="00065F83"/>
    <w:rsid w:val="00067AAA"/>
    <w:rsid w:val="00085DE3"/>
    <w:rsid w:val="00086E86"/>
    <w:rsid w:val="00096243"/>
    <w:rsid w:val="00096765"/>
    <w:rsid w:val="00096BE4"/>
    <w:rsid w:val="00096C44"/>
    <w:rsid w:val="000A0142"/>
    <w:rsid w:val="000B08F7"/>
    <w:rsid w:val="000B6C55"/>
    <w:rsid w:val="000B71E1"/>
    <w:rsid w:val="000C23A5"/>
    <w:rsid w:val="000C4583"/>
    <w:rsid w:val="000C550C"/>
    <w:rsid w:val="000D1FC5"/>
    <w:rsid w:val="000D43CB"/>
    <w:rsid w:val="000D76C2"/>
    <w:rsid w:val="000D7FF5"/>
    <w:rsid w:val="000E1875"/>
    <w:rsid w:val="000E41E1"/>
    <w:rsid w:val="000E7050"/>
    <w:rsid w:val="000F1CB5"/>
    <w:rsid w:val="000F4574"/>
    <w:rsid w:val="000F5A5C"/>
    <w:rsid w:val="000F7721"/>
    <w:rsid w:val="001017CB"/>
    <w:rsid w:val="00101B68"/>
    <w:rsid w:val="001078F9"/>
    <w:rsid w:val="0011436A"/>
    <w:rsid w:val="00114401"/>
    <w:rsid w:val="00123609"/>
    <w:rsid w:val="0012533E"/>
    <w:rsid w:val="001314C1"/>
    <w:rsid w:val="00133BC4"/>
    <w:rsid w:val="001352C1"/>
    <w:rsid w:val="0013649C"/>
    <w:rsid w:val="0014021F"/>
    <w:rsid w:val="0014371D"/>
    <w:rsid w:val="001558F7"/>
    <w:rsid w:val="00166414"/>
    <w:rsid w:val="0017296F"/>
    <w:rsid w:val="00174BEB"/>
    <w:rsid w:val="00174BFE"/>
    <w:rsid w:val="0017791C"/>
    <w:rsid w:val="00180F34"/>
    <w:rsid w:val="00183318"/>
    <w:rsid w:val="00183F71"/>
    <w:rsid w:val="00192CB4"/>
    <w:rsid w:val="00192CF8"/>
    <w:rsid w:val="001961FB"/>
    <w:rsid w:val="001A192F"/>
    <w:rsid w:val="001A7BD0"/>
    <w:rsid w:val="001B5CB0"/>
    <w:rsid w:val="001C3750"/>
    <w:rsid w:val="001C4F6F"/>
    <w:rsid w:val="001C6072"/>
    <w:rsid w:val="001D16E0"/>
    <w:rsid w:val="001D5773"/>
    <w:rsid w:val="001D694A"/>
    <w:rsid w:val="001D694D"/>
    <w:rsid w:val="001E087B"/>
    <w:rsid w:val="001E102E"/>
    <w:rsid w:val="001F23FF"/>
    <w:rsid w:val="001F346C"/>
    <w:rsid w:val="001F6F0F"/>
    <w:rsid w:val="0020233B"/>
    <w:rsid w:val="002027BA"/>
    <w:rsid w:val="00203EA8"/>
    <w:rsid w:val="00210A1A"/>
    <w:rsid w:val="0021272F"/>
    <w:rsid w:val="002130D3"/>
    <w:rsid w:val="002232A5"/>
    <w:rsid w:val="00223997"/>
    <w:rsid w:val="00227FB0"/>
    <w:rsid w:val="00231CFA"/>
    <w:rsid w:val="00235E41"/>
    <w:rsid w:val="002375A0"/>
    <w:rsid w:val="002413BB"/>
    <w:rsid w:val="00241698"/>
    <w:rsid w:val="00246870"/>
    <w:rsid w:val="002468AD"/>
    <w:rsid w:val="00251D3F"/>
    <w:rsid w:val="0025539E"/>
    <w:rsid w:val="002553D8"/>
    <w:rsid w:val="00260280"/>
    <w:rsid w:val="002618E0"/>
    <w:rsid w:val="002623ED"/>
    <w:rsid w:val="002711AE"/>
    <w:rsid w:val="00273761"/>
    <w:rsid w:val="00273F3C"/>
    <w:rsid w:val="00277706"/>
    <w:rsid w:val="00281A2F"/>
    <w:rsid w:val="00283EE6"/>
    <w:rsid w:val="00284FA7"/>
    <w:rsid w:val="00285B81"/>
    <w:rsid w:val="00286FCA"/>
    <w:rsid w:val="002909BF"/>
    <w:rsid w:val="0029650C"/>
    <w:rsid w:val="002A0B4E"/>
    <w:rsid w:val="002A5EF6"/>
    <w:rsid w:val="002A6A46"/>
    <w:rsid w:val="002B28E0"/>
    <w:rsid w:val="002B3767"/>
    <w:rsid w:val="002C2520"/>
    <w:rsid w:val="002C298C"/>
    <w:rsid w:val="002C4A98"/>
    <w:rsid w:val="002C7CD8"/>
    <w:rsid w:val="002D6A3C"/>
    <w:rsid w:val="002D738E"/>
    <w:rsid w:val="002E1329"/>
    <w:rsid w:val="002E2547"/>
    <w:rsid w:val="002E2FD3"/>
    <w:rsid w:val="002E58FF"/>
    <w:rsid w:val="002E6B63"/>
    <w:rsid w:val="002E740D"/>
    <w:rsid w:val="002F0041"/>
    <w:rsid w:val="002F4F69"/>
    <w:rsid w:val="002F68A9"/>
    <w:rsid w:val="003001C6"/>
    <w:rsid w:val="00301033"/>
    <w:rsid w:val="00302129"/>
    <w:rsid w:val="00307FA2"/>
    <w:rsid w:val="00315EE6"/>
    <w:rsid w:val="00316255"/>
    <w:rsid w:val="00322C0A"/>
    <w:rsid w:val="00325D8B"/>
    <w:rsid w:val="00326834"/>
    <w:rsid w:val="0033346A"/>
    <w:rsid w:val="003357D3"/>
    <w:rsid w:val="003433DE"/>
    <w:rsid w:val="00346816"/>
    <w:rsid w:val="0035043A"/>
    <w:rsid w:val="0035383F"/>
    <w:rsid w:val="0035506A"/>
    <w:rsid w:val="00357542"/>
    <w:rsid w:val="00360E14"/>
    <w:rsid w:val="00365501"/>
    <w:rsid w:val="00367250"/>
    <w:rsid w:val="00370866"/>
    <w:rsid w:val="0037231D"/>
    <w:rsid w:val="003752BB"/>
    <w:rsid w:val="003915A0"/>
    <w:rsid w:val="0039218D"/>
    <w:rsid w:val="00392429"/>
    <w:rsid w:val="003A313E"/>
    <w:rsid w:val="003A3D5C"/>
    <w:rsid w:val="003B02A6"/>
    <w:rsid w:val="003B36FC"/>
    <w:rsid w:val="003B7609"/>
    <w:rsid w:val="003C0B6A"/>
    <w:rsid w:val="003C485B"/>
    <w:rsid w:val="003D1272"/>
    <w:rsid w:val="003E4CFC"/>
    <w:rsid w:val="003E5C55"/>
    <w:rsid w:val="003E6F4F"/>
    <w:rsid w:val="003F0BE6"/>
    <w:rsid w:val="003F0DE7"/>
    <w:rsid w:val="003F4DE6"/>
    <w:rsid w:val="00401B6F"/>
    <w:rsid w:val="00406373"/>
    <w:rsid w:val="00412B3B"/>
    <w:rsid w:val="0042317F"/>
    <w:rsid w:val="00423945"/>
    <w:rsid w:val="0043532D"/>
    <w:rsid w:val="00436EAC"/>
    <w:rsid w:val="00442B95"/>
    <w:rsid w:val="00445049"/>
    <w:rsid w:val="00447F5A"/>
    <w:rsid w:val="00450ADE"/>
    <w:rsid w:val="00451652"/>
    <w:rsid w:val="004527D6"/>
    <w:rsid w:val="00455EB9"/>
    <w:rsid w:val="00456D1B"/>
    <w:rsid w:val="004720C5"/>
    <w:rsid w:val="0047643E"/>
    <w:rsid w:val="0047705A"/>
    <w:rsid w:val="004801D0"/>
    <w:rsid w:val="004801D8"/>
    <w:rsid w:val="004847AC"/>
    <w:rsid w:val="00485947"/>
    <w:rsid w:val="00495362"/>
    <w:rsid w:val="004A0508"/>
    <w:rsid w:val="004A4300"/>
    <w:rsid w:val="004A5C72"/>
    <w:rsid w:val="004B065E"/>
    <w:rsid w:val="004B5095"/>
    <w:rsid w:val="004C1CA3"/>
    <w:rsid w:val="004C24ED"/>
    <w:rsid w:val="004C5B23"/>
    <w:rsid w:val="004C6E1C"/>
    <w:rsid w:val="004D4479"/>
    <w:rsid w:val="004D6B75"/>
    <w:rsid w:val="004D7B49"/>
    <w:rsid w:val="004F04B1"/>
    <w:rsid w:val="004F3D8C"/>
    <w:rsid w:val="004F4798"/>
    <w:rsid w:val="004F7C1C"/>
    <w:rsid w:val="00501E60"/>
    <w:rsid w:val="005137FE"/>
    <w:rsid w:val="0051745B"/>
    <w:rsid w:val="005255EB"/>
    <w:rsid w:val="00527213"/>
    <w:rsid w:val="005316C0"/>
    <w:rsid w:val="00537622"/>
    <w:rsid w:val="00537C0B"/>
    <w:rsid w:val="005451E8"/>
    <w:rsid w:val="00550B08"/>
    <w:rsid w:val="00551477"/>
    <w:rsid w:val="00552B64"/>
    <w:rsid w:val="005608A6"/>
    <w:rsid w:val="0056499C"/>
    <w:rsid w:val="005724B4"/>
    <w:rsid w:val="005739FE"/>
    <w:rsid w:val="005753D9"/>
    <w:rsid w:val="0058167C"/>
    <w:rsid w:val="00581DD9"/>
    <w:rsid w:val="0058399F"/>
    <w:rsid w:val="005966A4"/>
    <w:rsid w:val="005A785E"/>
    <w:rsid w:val="005B253B"/>
    <w:rsid w:val="005B3910"/>
    <w:rsid w:val="005B39C6"/>
    <w:rsid w:val="005B543A"/>
    <w:rsid w:val="005B603A"/>
    <w:rsid w:val="005C4C41"/>
    <w:rsid w:val="005C71B5"/>
    <w:rsid w:val="005C7E8F"/>
    <w:rsid w:val="005D7E01"/>
    <w:rsid w:val="005E4AE4"/>
    <w:rsid w:val="005E5A13"/>
    <w:rsid w:val="005F1763"/>
    <w:rsid w:val="005F18A6"/>
    <w:rsid w:val="005F638A"/>
    <w:rsid w:val="005F7408"/>
    <w:rsid w:val="005F751D"/>
    <w:rsid w:val="0060073B"/>
    <w:rsid w:val="006011FA"/>
    <w:rsid w:val="00610036"/>
    <w:rsid w:val="006105A6"/>
    <w:rsid w:val="00610EF3"/>
    <w:rsid w:val="006110C9"/>
    <w:rsid w:val="0061133D"/>
    <w:rsid w:val="00612663"/>
    <w:rsid w:val="006163B7"/>
    <w:rsid w:val="00622C1B"/>
    <w:rsid w:val="006235E8"/>
    <w:rsid w:val="006315C1"/>
    <w:rsid w:val="0065152F"/>
    <w:rsid w:val="00655914"/>
    <w:rsid w:val="00657C07"/>
    <w:rsid w:val="00662042"/>
    <w:rsid w:val="006622C0"/>
    <w:rsid w:val="00662B06"/>
    <w:rsid w:val="00662D8F"/>
    <w:rsid w:val="0066332D"/>
    <w:rsid w:val="00670A28"/>
    <w:rsid w:val="00670D1D"/>
    <w:rsid w:val="00674BE5"/>
    <w:rsid w:val="00676C5C"/>
    <w:rsid w:val="00683D28"/>
    <w:rsid w:val="00684AAA"/>
    <w:rsid w:val="00687BBC"/>
    <w:rsid w:val="006961C6"/>
    <w:rsid w:val="006A3C13"/>
    <w:rsid w:val="006C1FA9"/>
    <w:rsid w:val="006D1220"/>
    <w:rsid w:val="006D1619"/>
    <w:rsid w:val="006D349E"/>
    <w:rsid w:val="006D59F7"/>
    <w:rsid w:val="006E222D"/>
    <w:rsid w:val="006E31E0"/>
    <w:rsid w:val="006E377F"/>
    <w:rsid w:val="006E41C8"/>
    <w:rsid w:val="006E5CFF"/>
    <w:rsid w:val="006E7743"/>
    <w:rsid w:val="006E7795"/>
    <w:rsid w:val="006F44F5"/>
    <w:rsid w:val="006F4EB7"/>
    <w:rsid w:val="006F6769"/>
    <w:rsid w:val="006F758E"/>
    <w:rsid w:val="007023A3"/>
    <w:rsid w:val="007033C0"/>
    <w:rsid w:val="00705D9A"/>
    <w:rsid w:val="00706E2E"/>
    <w:rsid w:val="00713CC8"/>
    <w:rsid w:val="00722803"/>
    <w:rsid w:val="007266C4"/>
    <w:rsid w:val="007345D8"/>
    <w:rsid w:val="00741DF3"/>
    <w:rsid w:val="00743912"/>
    <w:rsid w:val="00744CA7"/>
    <w:rsid w:val="007536BF"/>
    <w:rsid w:val="00753E27"/>
    <w:rsid w:val="00753ECB"/>
    <w:rsid w:val="00764595"/>
    <w:rsid w:val="00764F24"/>
    <w:rsid w:val="00765D1D"/>
    <w:rsid w:val="00767A5A"/>
    <w:rsid w:val="007705C7"/>
    <w:rsid w:val="007756E8"/>
    <w:rsid w:val="00777105"/>
    <w:rsid w:val="00780396"/>
    <w:rsid w:val="00781A06"/>
    <w:rsid w:val="0078319E"/>
    <w:rsid w:val="00783525"/>
    <w:rsid w:val="00784A9F"/>
    <w:rsid w:val="00785ADB"/>
    <w:rsid w:val="0078798E"/>
    <w:rsid w:val="00791C2A"/>
    <w:rsid w:val="00793BBC"/>
    <w:rsid w:val="007A149D"/>
    <w:rsid w:val="007A5315"/>
    <w:rsid w:val="007A63F7"/>
    <w:rsid w:val="007A7802"/>
    <w:rsid w:val="007B1BA5"/>
    <w:rsid w:val="007C2BB5"/>
    <w:rsid w:val="007D302C"/>
    <w:rsid w:val="007D312F"/>
    <w:rsid w:val="007D4174"/>
    <w:rsid w:val="007D4459"/>
    <w:rsid w:val="007D6A2A"/>
    <w:rsid w:val="007E0866"/>
    <w:rsid w:val="007E2609"/>
    <w:rsid w:val="007E31E3"/>
    <w:rsid w:val="007F0374"/>
    <w:rsid w:val="007F3757"/>
    <w:rsid w:val="007F4AC2"/>
    <w:rsid w:val="007F6E85"/>
    <w:rsid w:val="00801914"/>
    <w:rsid w:val="008031C8"/>
    <w:rsid w:val="00803758"/>
    <w:rsid w:val="00806B48"/>
    <w:rsid w:val="00811CA7"/>
    <w:rsid w:val="008155E7"/>
    <w:rsid w:val="00821A73"/>
    <w:rsid w:val="00824D1D"/>
    <w:rsid w:val="0082553A"/>
    <w:rsid w:val="00833AC6"/>
    <w:rsid w:val="00833D5E"/>
    <w:rsid w:val="0084082F"/>
    <w:rsid w:val="00843739"/>
    <w:rsid w:val="00847017"/>
    <w:rsid w:val="00850150"/>
    <w:rsid w:val="00853DF7"/>
    <w:rsid w:val="00854C9A"/>
    <w:rsid w:val="0086250D"/>
    <w:rsid w:val="00865CCF"/>
    <w:rsid w:val="00875E43"/>
    <w:rsid w:val="00876B58"/>
    <w:rsid w:val="00882006"/>
    <w:rsid w:val="00882925"/>
    <w:rsid w:val="00895F3B"/>
    <w:rsid w:val="008976D2"/>
    <w:rsid w:val="008A115C"/>
    <w:rsid w:val="008A757F"/>
    <w:rsid w:val="008A7FFD"/>
    <w:rsid w:val="008B25C9"/>
    <w:rsid w:val="008C0CC8"/>
    <w:rsid w:val="008C2AC2"/>
    <w:rsid w:val="008C3485"/>
    <w:rsid w:val="008C678D"/>
    <w:rsid w:val="008C701A"/>
    <w:rsid w:val="008D18AA"/>
    <w:rsid w:val="008D1990"/>
    <w:rsid w:val="008D6DCE"/>
    <w:rsid w:val="008E0345"/>
    <w:rsid w:val="008E5BD4"/>
    <w:rsid w:val="008E64FA"/>
    <w:rsid w:val="008F2DEE"/>
    <w:rsid w:val="008F3E2F"/>
    <w:rsid w:val="00900E0F"/>
    <w:rsid w:val="00904A45"/>
    <w:rsid w:val="00910104"/>
    <w:rsid w:val="00911555"/>
    <w:rsid w:val="00913CF8"/>
    <w:rsid w:val="00916EBB"/>
    <w:rsid w:val="00933473"/>
    <w:rsid w:val="009410F7"/>
    <w:rsid w:val="009437DD"/>
    <w:rsid w:val="00945B2B"/>
    <w:rsid w:val="00946104"/>
    <w:rsid w:val="00946E4B"/>
    <w:rsid w:val="009514DD"/>
    <w:rsid w:val="0095198A"/>
    <w:rsid w:val="00953938"/>
    <w:rsid w:val="009541B4"/>
    <w:rsid w:val="00962D05"/>
    <w:rsid w:val="00964AAA"/>
    <w:rsid w:val="00965967"/>
    <w:rsid w:val="00965BB4"/>
    <w:rsid w:val="009716E2"/>
    <w:rsid w:val="0098401B"/>
    <w:rsid w:val="00986964"/>
    <w:rsid w:val="00991F05"/>
    <w:rsid w:val="009962A9"/>
    <w:rsid w:val="009A46DA"/>
    <w:rsid w:val="009B0687"/>
    <w:rsid w:val="009B0FC7"/>
    <w:rsid w:val="009B4B00"/>
    <w:rsid w:val="009B70DE"/>
    <w:rsid w:val="009B7404"/>
    <w:rsid w:val="009C19C5"/>
    <w:rsid w:val="009C29C7"/>
    <w:rsid w:val="009C3B6D"/>
    <w:rsid w:val="009C5AA6"/>
    <w:rsid w:val="009C6284"/>
    <w:rsid w:val="009D132C"/>
    <w:rsid w:val="009D21DD"/>
    <w:rsid w:val="009D29BB"/>
    <w:rsid w:val="009D40B0"/>
    <w:rsid w:val="009D6C16"/>
    <w:rsid w:val="009E053F"/>
    <w:rsid w:val="009E2ED4"/>
    <w:rsid w:val="009E3E28"/>
    <w:rsid w:val="009F0952"/>
    <w:rsid w:val="009F27B3"/>
    <w:rsid w:val="009F600A"/>
    <w:rsid w:val="009F7784"/>
    <w:rsid w:val="00A04B00"/>
    <w:rsid w:val="00A061FF"/>
    <w:rsid w:val="00A12971"/>
    <w:rsid w:val="00A13A5C"/>
    <w:rsid w:val="00A1445A"/>
    <w:rsid w:val="00A154E8"/>
    <w:rsid w:val="00A22650"/>
    <w:rsid w:val="00A3063E"/>
    <w:rsid w:val="00A33527"/>
    <w:rsid w:val="00A33BE0"/>
    <w:rsid w:val="00A515E0"/>
    <w:rsid w:val="00A52944"/>
    <w:rsid w:val="00A57325"/>
    <w:rsid w:val="00A675BF"/>
    <w:rsid w:val="00A72B5B"/>
    <w:rsid w:val="00A72E16"/>
    <w:rsid w:val="00A75802"/>
    <w:rsid w:val="00A80EC5"/>
    <w:rsid w:val="00A83E62"/>
    <w:rsid w:val="00A9037C"/>
    <w:rsid w:val="00A91A93"/>
    <w:rsid w:val="00A92149"/>
    <w:rsid w:val="00A97278"/>
    <w:rsid w:val="00AA2F1C"/>
    <w:rsid w:val="00AB1522"/>
    <w:rsid w:val="00AB3346"/>
    <w:rsid w:val="00AB4674"/>
    <w:rsid w:val="00AC275C"/>
    <w:rsid w:val="00AC2AA3"/>
    <w:rsid w:val="00AC72E5"/>
    <w:rsid w:val="00AD3618"/>
    <w:rsid w:val="00AD427F"/>
    <w:rsid w:val="00AF0AD6"/>
    <w:rsid w:val="00AF4CD9"/>
    <w:rsid w:val="00AF7809"/>
    <w:rsid w:val="00B00322"/>
    <w:rsid w:val="00B00413"/>
    <w:rsid w:val="00B021F9"/>
    <w:rsid w:val="00B064DA"/>
    <w:rsid w:val="00B0679D"/>
    <w:rsid w:val="00B11655"/>
    <w:rsid w:val="00B13B3F"/>
    <w:rsid w:val="00B16F2C"/>
    <w:rsid w:val="00B20079"/>
    <w:rsid w:val="00B200E4"/>
    <w:rsid w:val="00B25720"/>
    <w:rsid w:val="00B26132"/>
    <w:rsid w:val="00B2757C"/>
    <w:rsid w:val="00B30B11"/>
    <w:rsid w:val="00B32A8A"/>
    <w:rsid w:val="00B35CC2"/>
    <w:rsid w:val="00B40D42"/>
    <w:rsid w:val="00B41506"/>
    <w:rsid w:val="00B4256F"/>
    <w:rsid w:val="00B4452B"/>
    <w:rsid w:val="00B528B4"/>
    <w:rsid w:val="00B52BF2"/>
    <w:rsid w:val="00B5369B"/>
    <w:rsid w:val="00B538F5"/>
    <w:rsid w:val="00B53D54"/>
    <w:rsid w:val="00B645D9"/>
    <w:rsid w:val="00B65AEE"/>
    <w:rsid w:val="00B65AF8"/>
    <w:rsid w:val="00B661E3"/>
    <w:rsid w:val="00B753E1"/>
    <w:rsid w:val="00B75AFC"/>
    <w:rsid w:val="00B77C44"/>
    <w:rsid w:val="00B8049A"/>
    <w:rsid w:val="00B834AA"/>
    <w:rsid w:val="00B85E69"/>
    <w:rsid w:val="00B86392"/>
    <w:rsid w:val="00B87A13"/>
    <w:rsid w:val="00B90102"/>
    <w:rsid w:val="00B9309E"/>
    <w:rsid w:val="00B930C3"/>
    <w:rsid w:val="00B9665A"/>
    <w:rsid w:val="00BA2C4A"/>
    <w:rsid w:val="00BA425C"/>
    <w:rsid w:val="00BA4AA0"/>
    <w:rsid w:val="00BB328E"/>
    <w:rsid w:val="00BB3939"/>
    <w:rsid w:val="00BB59AE"/>
    <w:rsid w:val="00BC00ED"/>
    <w:rsid w:val="00BC2412"/>
    <w:rsid w:val="00BC29DD"/>
    <w:rsid w:val="00BD0103"/>
    <w:rsid w:val="00BD37EA"/>
    <w:rsid w:val="00BD43C1"/>
    <w:rsid w:val="00BD4AEF"/>
    <w:rsid w:val="00BD4DF5"/>
    <w:rsid w:val="00BE50C8"/>
    <w:rsid w:val="00BE655C"/>
    <w:rsid w:val="00BE6AEE"/>
    <w:rsid w:val="00BE7AAF"/>
    <w:rsid w:val="00BF3699"/>
    <w:rsid w:val="00BF48E9"/>
    <w:rsid w:val="00BF78A7"/>
    <w:rsid w:val="00BF7C0E"/>
    <w:rsid w:val="00C03C9F"/>
    <w:rsid w:val="00C052DE"/>
    <w:rsid w:val="00C0552D"/>
    <w:rsid w:val="00C06BC8"/>
    <w:rsid w:val="00C124CB"/>
    <w:rsid w:val="00C13E14"/>
    <w:rsid w:val="00C14EA1"/>
    <w:rsid w:val="00C16068"/>
    <w:rsid w:val="00C16A39"/>
    <w:rsid w:val="00C2689D"/>
    <w:rsid w:val="00C33313"/>
    <w:rsid w:val="00C333B9"/>
    <w:rsid w:val="00C3655E"/>
    <w:rsid w:val="00C44E77"/>
    <w:rsid w:val="00C468BF"/>
    <w:rsid w:val="00C501A0"/>
    <w:rsid w:val="00C55418"/>
    <w:rsid w:val="00C565DD"/>
    <w:rsid w:val="00C56DAE"/>
    <w:rsid w:val="00C64A4A"/>
    <w:rsid w:val="00C64A95"/>
    <w:rsid w:val="00C6724F"/>
    <w:rsid w:val="00C67B1F"/>
    <w:rsid w:val="00C746D7"/>
    <w:rsid w:val="00C76D66"/>
    <w:rsid w:val="00C77DEC"/>
    <w:rsid w:val="00C80055"/>
    <w:rsid w:val="00C81211"/>
    <w:rsid w:val="00C82B34"/>
    <w:rsid w:val="00C9522F"/>
    <w:rsid w:val="00C9531D"/>
    <w:rsid w:val="00C97729"/>
    <w:rsid w:val="00CA3F8D"/>
    <w:rsid w:val="00CA6711"/>
    <w:rsid w:val="00CB008E"/>
    <w:rsid w:val="00CB0229"/>
    <w:rsid w:val="00CB0388"/>
    <w:rsid w:val="00CB0D95"/>
    <w:rsid w:val="00CC0359"/>
    <w:rsid w:val="00CC58ED"/>
    <w:rsid w:val="00CD296E"/>
    <w:rsid w:val="00CD61B2"/>
    <w:rsid w:val="00CD652A"/>
    <w:rsid w:val="00CD7808"/>
    <w:rsid w:val="00CE3180"/>
    <w:rsid w:val="00CF0206"/>
    <w:rsid w:val="00CF12FC"/>
    <w:rsid w:val="00CF26D5"/>
    <w:rsid w:val="00CF36B0"/>
    <w:rsid w:val="00D05C1E"/>
    <w:rsid w:val="00D06278"/>
    <w:rsid w:val="00D07021"/>
    <w:rsid w:val="00D07EC7"/>
    <w:rsid w:val="00D1547E"/>
    <w:rsid w:val="00D1717C"/>
    <w:rsid w:val="00D20ADE"/>
    <w:rsid w:val="00D232FA"/>
    <w:rsid w:val="00D2343D"/>
    <w:rsid w:val="00D278D4"/>
    <w:rsid w:val="00D30502"/>
    <w:rsid w:val="00D32D07"/>
    <w:rsid w:val="00D4345D"/>
    <w:rsid w:val="00D44E9B"/>
    <w:rsid w:val="00D46048"/>
    <w:rsid w:val="00D46A2E"/>
    <w:rsid w:val="00D53521"/>
    <w:rsid w:val="00D56950"/>
    <w:rsid w:val="00D579F3"/>
    <w:rsid w:val="00D60CB2"/>
    <w:rsid w:val="00D62DDF"/>
    <w:rsid w:val="00D647BF"/>
    <w:rsid w:val="00D707B4"/>
    <w:rsid w:val="00D7309B"/>
    <w:rsid w:val="00D77C8B"/>
    <w:rsid w:val="00D77F37"/>
    <w:rsid w:val="00D8275B"/>
    <w:rsid w:val="00D83E17"/>
    <w:rsid w:val="00D84490"/>
    <w:rsid w:val="00D84DEC"/>
    <w:rsid w:val="00D87E0D"/>
    <w:rsid w:val="00D90D4C"/>
    <w:rsid w:val="00D92C6A"/>
    <w:rsid w:val="00D93778"/>
    <w:rsid w:val="00DA0B86"/>
    <w:rsid w:val="00DA66F8"/>
    <w:rsid w:val="00DB38C6"/>
    <w:rsid w:val="00DB3E61"/>
    <w:rsid w:val="00DB51DE"/>
    <w:rsid w:val="00DC0402"/>
    <w:rsid w:val="00DC374C"/>
    <w:rsid w:val="00DD3575"/>
    <w:rsid w:val="00DE1ED0"/>
    <w:rsid w:val="00DF116B"/>
    <w:rsid w:val="00DF3D50"/>
    <w:rsid w:val="00DF5865"/>
    <w:rsid w:val="00E029F3"/>
    <w:rsid w:val="00E02C2C"/>
    <w:rsid w:val="00E0340C"/>
    <w:rsid w:val="00E17924"/>
    <w:rsid w:val="00E201BB"/>
    <w:rsid w:val="00E3074E"/>
    <w:rsid w:val="00E3300C"/>
    <w:rsid w:val="00E343F7"/>
    <w:rsid w:val="00E36936"/>
    <w:rsid w:val="00E43C3D"/>
    <w:rsid w:val="00E51276"/>
    <w:rsid w:val="00E52EC1"/>
    <w:rsid w:val="00E550C0"/>
    <w:rsid w:val="00E61921"/>
    <w:rsid w:val="00E6720A"/>
    <w:rsid w:val="00E676C3"/>
    <w:rsid w:val="00E74752"/>
    <w:rsid w:val="00E749F2"/>
    <w:rsid w:val="00E87CF8"/>
    <w:rsid w:val="00E913D4"/>
    <w:rsid w:val="00E932C8"/>
    <w:rsid w:val="00E9450C"/>
    <w:rsid w:val="00E95B73"/>
    <w:rsid w:val="00E9600A"/>
    <w:rsid w:val="00E96BB4"/>
    <w:rsid w:val="00EA0F82"/>
    <w:rsid w:val="00EA1719"/>
    <w:rsid w:val="00EA2AC5"/>
    <w:rsid w:val="00EA3C34"/>
    <w:rsid w:val="00EA403C"/>
    <w:rsid w:val="00EA7B9C"/>
    <w:rsid w:val="00EB0309"/>
    <w:rsid w:val="00EB0DA9"/>
    <w:rsid w:val="00EC352A"/>
    <w:rsid w:val="00EC6617"/>
    <w:rsid w:val="00ED5372"/>
    <w:rsid w:val="00EE7F32"/>
    <w:rsid w:val="00EF0493"/>
    <w:rsid w:val="00EF1787"/>
    <w:rsid w:val="00EF18FD"/>
    <w:rsid w:val="00EF58C3"/>
    <w:rsid w:val="00EF7B23"/>
    <w:rsid w:val="00F0300D"/>
    <w:rsid w:val="00F0401D"/>
    <w:rsid w:val="00F069C4"/>
    <w:rsid w:val="00F13757"/>
    <w:rsid w:val="00F1607B"/>
    <w:rsid w:val="00F21B47"/>
    <w:rsid w:val="00F2569B"/>
    <w:rsid w:val="00F267C9"/>
    <w:rsid w:val="00F268D6"/>
    <w:rsid w:val="00F27435"/>
    <w:rsid w:val="00F27FEA"/>
    <w:rsid w:val="00F31AC8"/>
    <w:rsid w:val="00F375BF"/>
    <w:rsid w:val="00F37C31"/>
    <w:rsid w:val="00F41606"/>
    <w:rsid w:val="00F425D9"/>
    <w:rsid w:val="00F42EA0"/>
    <w:rsid w:val="00F449BA"/>
    <w:rsid w:val="00F44DB5"/>
    <w:rsid w:val="00F51D16"/>
    <w:rsid w:val="00F51F53"/>
    <w:rsid w:val="00F52A52"/>
    <w:rsid w:val="00F5319B"/>
    <w:rsid w:val="00F60526"/>
    <w:rsid w:val="00F62792"/>
    <w:rsid w:val="00F65355"/>
    <w:rsid w:val="00F6535A"/>
    <w:rsid w:val="00F70BB8"/>
    <w:rsid w:val="00F71C13"/>
    <w:rsid w:val="00F724BD"/>
    <w:rsid w:val="00F738BF"/>
    <w:rsid w:val="00F758D0"/>
    <w:rsid w:val="00F925DF"/>
    <w:rsid w:val="00F92CCD"/>
    <w:rsid w:val="00F92D1D"/>
    <w:rsid w:val="00F94B26"/>
    <w:rsid w:val="00FA1E8A"/>
    <w:rsid w:val="00FA340B"/>
    <w:rsid w:val="00FA493D"/>
    <w:rsid w:val="00FA7995"/>
    <w:rsid w:val="00FB174F"/>
    <w:rsid w:val="00FB23E4"/>
    <w:rsid w:val="00FB4860"/>
    <w:rsid w:val="00FB4D34"/>
    <w:rsid w:val="00FC2602"/>
    <w:rsid w:val="00FC2645"/>
    <w:rsid w:val="00FC2DB4"/>
    <w:rsid w:val="00FC38CB"/>
    <w:rsid w:val="00FC4EB7"/>
    <w:rsid w:val="00FC5B3B"/>
    <w:rsid w:val="00FC6CF0"/>
    <w:rsid w:val="00FD2793"/>
    <w:rsid w:val="00FD41BB"/>
    <w:rsid w:val="00FD4BFE"/>
    <w:rsid w:val="00FD6770"/>
    <w:rsid w:val="00FE34E9"/>
    <w:rsid w:val="00FE6A48"/>
    <w:rsid w:val="00FF1B9E"/>
    <w:rsid w:val="00FF1C9D"/>
    <w:rsid w:val="00FF425D"/>
    <w:rsid w:val="00FF7717"/>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683D28"/>
    <w:rPr>
      <w:rFonts w:ascii="Calibri" w:eastAsia="Calibri" w:hAnsi="Calibri"/>
      <w:sz w:val="22"/>
      <w:szCs w:val="22"/>
      <w:lang w:eastAsia="en-US"/>
    </w:rPr>
  </w:style>
  <w:style w:type="paragraph" w:styleId="Revizija">
    <w:name w:val="Revision"/>
    <w:hidden/>
    <w:uiPriority w:val="99"/>
    <w:semiHidden/>
    <w:rsid w:val="00811CA7"/>
    <w:rPr>
      <w:rFonts w:ascii="Arial" w:hAnsi="Arial"/>
      <w:sz w:val="22"/>
      <w:szCs w:val="22"/>
    </w:rPr>
  </w:style>
  <w:style w:type="paragraph" w:customStyle="1" w:styleId="Default">
    <w:name w:val="Default"/>
    <w:rsid w:val="004801D8"/>
    <w:pPr>
      <w:autoSpaceDE w:val="0"/>
      <w:autoSpaceDN w:val="0"/>
      <w:adjustRightInd w:val="0"/>
    </w:pPr>
    <w:rPr>
      <w:rFonts w:ascii="Tahoma" w:hAnsi="Tahoma" w:cs="Tahoma"/>
      <w:color w:val="000000"/>
      <w:sz w:val="24"/>
      <w:szCs w:val="24"/>
    </w:rPr>
  </w:style>
  <w:style w:type="paragraph" w:customStyle="1" w:styleId="ZADEVA">
    <w:name w:val="ZADEVA"/>
    <w:basedOn w:val="Navaden"/>
    <w:uiPriority w:val="99"/>
    <w:rsid w:val="00CF36B0"/>
    <w:pPr>
      <w:tabs>
        <w:tab w:val="left" w:pos="1701"/>
      </w:tabs>
      <w:spacing w:line="260" w:lineRule="exact"/>
      <w:ind w:left="1701" w:hanging="1701"/>
    </w:pPr>
    <w:rPr>
      <w:b/>
      <w:sz w:val="20"/>
      <w:szCs w:val="24"/>
      <w:lang w:val="it-IT" w:eastAsia="en-US"/>
    </w:rPr>
  </w:style>
  <w:style w:type="character" w:customStyle="1" w:styleId="Nerazreenaomemba1">
    <w:name w:val="Nerazrešena omemba1"/>
    <w:basedOn w:val="Privzetapisavaodstavka"/>
    <w:uiPriority w:val="99"/>
    <w:semiHidden/>
    <w:unhideWhenUsed/>
    <w:rsid w:val="00A91A93"/>
    <w:rPr>
      <w:color w:val="605E5C"/>
      <w:shd w:val="clear" w:color="auto" w:fill="E1DFDD"/>
    </w:rPr>
  </w:style>
  <w:style w:type="paragraph" w:customStyle="1" w:styleId="TableParagraph">
    <w:name w:val="Table Paragraph"/>
    <w:basedOn w:val="Navaden"/>
    <w:uiPriority w:val="1"/>
    <w:qFormat/>
    <w:rsid w:val="00FF7717"/>
    <w:pPr>
      <w:widowControl w:val="0"/>
    </w:pPr>
    <w:rPr>
      <w:rFonts w:ascii="Calibri" w:eastAsia="Calibri" w:hAnsi="Calibri"/>
      <w:lang w:eastAsia="en-US"/>
    </w:rPr>
  </w:style>
  <w:style w:type="paragraph" w:customStyle="1" w:styleId="3">
    <w:name w:val="3"/>
    <w:basedOn w:val="Navaden"/>
    <w:next w:val="Pripombabesedilo"/>
    <w:rsid w:val="00FF7717"/>
    <w:pPr>
      <w:widowControl w:val="0"/>
      <w:jc w:val="both"/>
    </w:pPr>
    <w:rPr>
      <w:rFonts w:ascii="Times New Roman" w:hAnsi="Times New Roman"/>
      <w: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914122685">
      <w:bodyDiv w:val="1"/>
      <w:marLeft w:val="0"/>
      <w:marRight w:val="0"/>
      <w:marTop w:val="0"/>
      <w:marBottom w:val="0"/>
      <w:divBdr>
        <w:top w:val="none" w:sz="0" w:space="0" w:color="auto"/>
        <w:left w:val="none" w:sz="0" w:space="0" w:color="auto"/>
        <w:bottom w:val="none" w:sz="0" w:space="0" w:color="auto"/>
        <w:right w:val="none" w:sz="0" w:space="0" w:color="auto"/>
      </w:divBdr>
    </w:div>
    <w:div w:id="1935085377">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C4AC246C-9573-4DED-BFEE-687FE981F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2C9A98-F881-4D22-BA03-3A190E386F7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6AA8C6F9-FCE5-489E-8A41-303EA5C50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62</TotalTime>
  <Pages>6</Pages>
  <Words>2635</Words>
  <Characters>15022</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28</cp:revision>
  <cp:lastPrinted>2024-03-18T11:45:00Z</cp:lastPrinted>
  <dcterms:created xsi:type="dcterms:W3CDTF">2023-06-02T11:02:00Z</dcterms:created>
  <dcterms:modified xsi:type="dcterms:W3CDTF">2024-03-18T11:47:00Z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