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45B51" w14:textId="77777777" w:rsidR="00341D96" w:rsidRDefault="0013254E" w:rsidP="0013254E">
      <w:pPr>
        <w:rPr>
          <w:rFonts w:ascii="Garamond" w:hAnsi="Garamond"/>
          <w:b/>
          <w:sz w:val="24"/>
        </w:rPr>
      </w:pPr>
      <w:r w:rsidRPr="005F112B">
        <w:rPr>
          <w:rFonts w:cs="Arial"/>
          <w:noProof/>
          <w:sz w:val="20"/>
          <w:szCs w:val="20"/>
        </w:rPr>
        <w:drawing>
          <wp:inline distT="0" distB="0" distL="0" distR="0" wp14:anchorId="124FE1D5" wp14:editId="1D975184">
            <wp:extent cx="5472430" cy="780760"/>
            <wp:effectExtent l="0" t="0" r="0" b="635"/>
            <wp:docPr id="1022778698"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78698" name="Slika 1" descr="Slika, ki vsebuje besede besedilo, posnetek zaslona, pisava, vrstic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2430" cy="780760"/>
                    </a:xfrm>
                    <a:prstGeom prst="rect">
                      <a:avLst/>
                    </a:prstGeom>
                    <a:noFill/>
                    <a:ln>
                      <a:noFill/>
                    </a:ln>
                  </pic:spPr>
                </pic:pic>
              </a:graphicData>
            </a:graphic>
          </wp:inline>
        </w:drawing>
      </w:r>
    </w:p>
    <w:p w14:paraId="58E91503" w14:textId="77777777" w:rsidR="0013254E" w:rsidRDefault="0013254E" w:rsidP="0013254E">
      <w:pPr>
        <w:rPr>
          <w:rFonts w:ascii="Garamond" w:hAnsi="Garamond"/>
          <w:b/>
          <w:sz w:val="24"/>
        </w:rPr>
      </w:pPr>
    </w:p>
    <w:p w14:paraId="7A226ED9" w14:textId="77777777" w:rsidR="0013254E" w:rsidRDefault="0013254E" w:rsidP="0013254E">
      <w:pPr>
        <w:rPr>
          <w:rFonts w:ascii="Garamond" w:hAnsi="Garamond"/>
          <w:b/>
          <w:sz w:val="24"/>
        </w:rPr>
      </w:pPr>
    </w:p>
    <w:p w14:paraId="1FAD98E2" w14:textId="77777777" w:rsidR="0013254E" w:rsidRDefault="0013254E" w:rsidP="0013254E">
      <w:pPr>
        <w:rPr>
          <w:rFonts w:ascii="Garamond" w:hAnsi="Garamond"/>
          <w:b/>
          <w:sz w:val="24"/>
        </w:rPr>
      </w:pPr>
    </w:p>
    <w:p w14:paraId="58A17BB3" w14:textId="77777777" w:rsidR="0013254E" w:rsidRDefault="0013254E" w:rsidP="0013254E">
      <w:pPr>
        <w:rPr>
          <w:rFonts w:ascii="Garamond" w:hAnsi="Garamond"/>
          <w:b/>
          <w:sz w:val="24"/>
        </w:rPr>
      </w:pPr>
    </w:p>
    <w:p w14:paraId="77B28F98" w14:textId="2CD2AAB0" w:rsidR="0013254E" w:rsidRDefault="0013254E" w:rsidP="0013254E">
      <w:pPr>
        <w:rPr>
          <w:rFonts w:cs="Arial"/>
          <w:sz w:val="20"/>
          <w:szCs w:val="20"/>
        </w:rPr>
      </w:pPr>
    </w:p>
    <w:p w14:paraId="28EAF27D" w14:textId="72F30AB2" w:rsidR="00542F55" w:rsidRDefault="00542F55" w:rsidP="0013254E">
      <w:pPr>
        <w:rPr>
          <w:rFonts w:cs="Arial"/>
          <w:sz w:val="20"/>
          <w:szCs w:val="20"/>
        </w:rPr>
      </w:pPr>
    </w:p>
    <w:p w14:paraId="70EE50BD" w14:textId="019C4917" w:rsidR="00542F55" w:rsidRDefault="00542F55" w:rsidP="0013254E">
      <w:pPr>
        <w:rPr>
          <w:rFonts w:cs="Arial"/>
          <w:sz w:val="20"/>
          <w:szCs w:val="20"/>
        </w:rPr>
      </w:pPr>
    </w:p>
    <w:p w14:paraId="63ACB685" w14:textId="1A6FBFAA" w:rsidR="00542F55" w:rsidRDefault="00542F55" w:rsidP="0013254E">
      <w:pPr>
        <w:rPr>
          <w:rFonts w:cs="Arial"/>
          <w:sz w:val="20"/>
          <w:szCs w:val="20"/>
        </w:rPr>
      </w:pPr>
    </w:p>
    <w:p w14:paraId="4C1895DA" w14:textId="2485B535" w:rsidR="00542F55" w:rsidRDefault="00542F55" w:rsidP="0013254E">
      <w:pPr>
        <w:rPr>
          <w:rFonts w:cs="Arial"/>
          <w:sz w:val="20"/>
          <w:szCs w:val="20"/>
        </w:rPr>
      </w:pPr>
    </w:p>
    <w:p w14:paraId="38858281" w14:textId="7893B183" w:rsidR="00542F55" w:rsidRDefault="00542F55" w:rsidP="0013254E">
      <w:pPr>
        <w:rPr>
          <w:rFonts w:cs="Arial"/>
          <w:sz w:val="20"/>
          <w:szCs w:val="20"/>
        </w:rPr>
      </w:pPr>
    </w:p>
    <w:p w14:paraId="550DEC78" w14:textId="77CB0CCF" w:rsidR="00542F55" w:rsidRDefault="00542F55" w:rsidP="0013254E">
      <w:pPr>
        <w:rPr>
          <w:rFonts w:cs="Arial"/>
          <w:sz w:val="20"/>
          <w:szCs w:val="20"/>
        </w:rPr>
      </w:pPr>
    </w:p>
    <w:p w14:paraId="43B75C62" w14:textId="088BDFAE" w:rsidR="00542F55" w:rsidRDefault="00542F55" w:rsidP="0013254E">
      <w:pPr>
        <w:rPr>
          <w:rFonts w:cs="Arial"/>
          <w:sz w:val="20"/>
          <w:szCs w:val="20"/>
        </w:rPr>
      </w:pPr>
    </w:p>
    <w:p w14:paraId="7910CF61" w14:textId="14F0ACC9" w:rsidR="00542F55" w:rsidRDefault="00542F55" w:rsidP="0013254E">
      <w:pPr>
        <w:rPr>
          <w:rFonts w:cs="Arial"/>
          <w:sz w:val="20"/>
          <w:szCs w:val="20"/>
        </w:rPr>
      </w:pPr>
    </w:p>
    <w:p w14:paraId="702147E6" w14:textId="405AE265" w:rsidR="00542F55" w:rsidRDefault="00542F55" w:rsidP="0013254E">
      <w:pPr>
        <w:rPr>
          <w:rFonts w:cs="Arial"/>
          <w:sz w:val="20"/>
          <w:szCs w:val="20"/>
        </w:rPr>
      </w:pPr>
    </w:p>
    <w:p w14:paraId="79AC0A04" w14:textId="4A17DAAB" w:rsidR="00542F55" w:rsidRDefault="00542F55" w:rsidP="0013254E">
      <w:pPr>
        <w:rPr>
          <w:rFonts w:cs="Arial"/>
          <w:sz w:val="20"/>
          <w:szCs w:val="20"/>
        </w:rPr>
      </w:pPr>
    </w:p>
    <w:p w14:paraId="102CA72B" w14:textId="77777777" w:rsidR="00542F55" w:rsidRPr="0013254E" w:rsidRDefault="00542F55" w:rsidP="0013254E">
      <w:pPr>
        <w:rPr>
          <w:rFonts w:cs="Arial"/>
          <w:sz w:val="20"/>
          <w:szCs w:val="20"/>
        </w:rPr>
      </w:pPr>
    </w:p>
    <w:p w14:paraId="183BC1EB" w14:textId="77777777" w:rsidR="0013254E" w:rsidRPr="0013254E" w:rsidRDefault="0013254E" w:rsidP="0013254E">
      <w:pPr>
        <w:rPr>
          <w:rFonts w:cs="Arial"/>
          <w:sz w:val="20"/>
          <w:szCs w:val="20"/>
        </w:rPr>
      </w:pPr>
    </w:p>
    <w:p w14:paraId="478B060C" w14:textId="77777777" w:rsidR="0013254E" w:rsidRPr="0013254E" w:rsidRDefault="0013254E" w:rsidP="0013254E">
      <w:pPr>
        <w:pBdr>
          <w:top w:val="single" w:sz="4" w:space="1" w:color="auto" w:shadow="1"/>
          <w:left w:val="single" w:sz="4" w:space="4" w:color="auto" w:shadow="1"/>
          <w:bottom w:val="single" w:sz="4" w:space="1" w:color="auto" w:shadow="1"/>
          <w:right w:val="single" w:sz="4" w:space="4" w:color="auto" w:shadow="1"/>
        </w:pBdr>
        <w:tabs>
          <w:tab w:val="left" w:pos="567"/>
          <w:tab w:val="center" w:pos="4857"/>
        </w:tabs>
        <w:ind w:left="360"/>
        <w:outlineLvl w:val="0"/>
        <w:rPr>
          <w:rFonts w:eastAsiaTheme="majorEastAsia" w:cs="Arial"/>
          <w:b/>
          <w:bCs/>
          <w:sz w:val="20"/>
          <w:szCs w:val="20"/>
        </w:rPr>
      </w:pPr>
    </w:p>
    <w:p w14:paraId="3B73E49C" w14:textId="0AB6F733" w:rsidR="0013254E" w:rsidRDefault="0013254E" w:rsidP="0013254E">
      <w:pPr>
        <w:pBdr>
          <w:top w:val="single" w:sz="4" w:space="1" w:color="auto" w:shadow="1"/>
          <w:left w:val="single" w:sz="4" w:space="4" w:color="auto" w:shadow="1"/>
          <w:bottom w:val="single" w:sz="4" w:space="1" w:color="auto" w:shadow="1"/>
          <w:right w:val="single" w:sz="4" w:space="4" w:color="auto" w:shadow="1"/>
        </w:pBdr>
        <w:tabs>
          <w:tab w:val="left" w:pos="567"/>
          <w:tab w:val="left" w:pos="4408"/>
          <w:tab w:val="center" w:pos="4857"/>
        </w:tabs>
        <w:ind w:left="360"/>
        <w:jc w:val="center"/>
        <w:outlineLvl w:val="0"/>
        <w:rPr>
          <w:rFonts w:eastAsiaTheme="majorEastAsia" w:cs="Arial"/>
          <w:b/>
          <w:bCs/>
          <w:sz w:val="20"/>
          <w:szCs w:val="20"/>
        </w:rPr>
      </w:pPr>
      <w:r w:rsidRPr="0013254E">
        <w:rPr>
          <w:rFonts w:eastAsiaTheme="majorEastAsia" w:cs="Arial"/>
          <w:b/>
          <w:bCs/>
          <w:sz w:val="20"/>
          <w:szCs w:val="20"/>
        </w:rPr>
        <w:tab/>
        <w:t>III. OBRAZCI</w:t>
      </w:r>
    </w:p>
    <w:p w14:paraId="28361002" w14:textId="77777777" w:rsidR="0013016E" w:rsidRPr="0013254E" w:rsidRDefault="0013016E" w:rsidP="0013254E">
      <w:pPr>
        <w:pBdr>
          <w:top w:val="single" w:sz="4" w:space="1" w:color="auto" w:shadow="1"/>
          <w:left w:val="single" w:sz="4" w:space="4" w:color="auto" w:shadow="1"/>
          <w:bottom w:val="single" w:sz="4" w:space="1" w:color="auto" w:shadow="1"/>
          <w:right w:val="single" w:sz="4" w:space="4" w:color="auto" w:shadow="1"/>
        </w:pBdr>
        <w:tabs>
          <w:tab w:val="left" w:pos="567"/>
          <w:tab w:val="left" w:pos="4408"/>
          <w:tab w:val="center" w:pos="4857"/>
        </w:tabs>
        <w:ind w:left="360"/>
        <w:jc w:val="center"/>
        <w:outlineLvl w:val="0"/>
        <w:rPr>
          <w:rFonts w:eastAsiaTheme="majorEastAsia" w:cs="Arial"/>
          <w:b/>
          <w:bCs/>
          <w:sz w:val="20"/>
          <w:szCs w:val="20"/>
        </w:rPr>
      </w:pPr>
    </w:p>
    <w:p w14:paraId="6ACA3A2C" w14:textId="77777777" w:rsidR="0013254E" w:rsidRDefault="0013254E" w:rsidP="0013254E">
      <w:pPr>
        <w:rPr>
          <w:rFonts w:ascii="Garamond" w:hAnsi="Garamond"/>
          <w:b/>
          <w:sz w:val="24"/>
        </w:rPr>
      </w:pPr>
    </w:p>
    <w:p w14:paraId="6085C29A" w14:textId="4533AEEB" w:rsidR="00200F86" w:rsidRPr="0013254E" w:rsidRDefault="00200F86" w:rsidP="0013254E">
      <w:pPr>
        <w:rPr>
          <w:rFonts w:ascii="Garamond" w:hAnsi="Garamond"/>
          <w:b/>
          <w:sz w:val="24"/>
        </w:rPr>
        <w:sectPr w:rsidR="00200F86" w:rsidRPr="0013254E" w:rsidSect="0049128D">
          <w:headerReference w:type="default" r:id="rId12"/>
          <w:footerReference w:type="default" r:id="rId13"/>
          <w:footerReference w:type="first" r:id="rId14"/>
          <w:pgSz w:w="11906" w:h="16838" w:code="9"/>
          <w:pgMar w:top="1544" w:right="1418" w:bottom="1418" w:left="1134" w:header="397" w:footer="397" w:gutter="0"/>
          <w:cols w:space="708"/>
          <w:titlePg/>
          <w:docGrid w:linePitch="360"/>
        </w:sectPr>
      </w:pPr>
    </w:p>
    <w:p w14:paraId="1658EAC9" w14:textId="09FFE3B1" w:rsidR="00035042" w:rsidRPr="00200F86" w:rsidRDefault="00035042" w:rsidP="00200F86">
      <w:pPr>
        <w:rPr>
          <w:rFonts w:ascii="Garamond" w:hAnsi="Garamond"/>
          <w:sz w:val="24"/>
        </w:rPr>
      </w:pPr>
    </w:p>
    <w:p w14:paraId="6C33DE9C" w14:textId="77777777" w:rsidR="00035042" w:rsidRPr="00200F86" w:rsidRDefault="00035042" w:rsidP="00035042">
      <w:pPr>
        <w:jc w:val="center"/>
        <w:rPr>
          <w:rFonts w:cs="Arial"/>
          <w:b/>
          <w:sz w:val="20"/>
          <w:szCs w:val="20"/>
        </w:rPr>
      </w:pPr>
    </w:p>
    <w:p w14:paraId="1CEFEC5A" w14:textId="36467DD2" w:rsidR="00035042" w:rsidRPr="00200F86" w:rsidRDefault="00035042" w:rsidP="00035042">
      <w:pPr>
        <w:jc w:val="center"/>
        <w:rPr>
          <w:rFonts w:cs="Arial"/>
          <w:b/>
          <w:sz w:val="20"/>
          <w:szCs w:val="20"/>
        </w:rPr>
      </w:pPr>
      <w:r w:rsidRPr="00200F86">
        <w:rPr>
          <w:rFonts w:cs="Arial"/>
          <w:b/>
          <w:sz w:val="20"/>
          <w:szCs w:val="20"/>
        </w:rPr>
        <w:t>PREDRAČUN št. __________________ (OBR-1)</w:t>
      </w:r>
    </w:p>
    <w:p w14:paraId="70AB89E5" w14:textId="77777777" w:rsidR="0013254E" w:rsidRPr="005F112B" w:rsidRDefault="0013254E" w:rsidP="0013254E">
      <w:pPr>
        <w:tabs>
          <w:tab w:val="left" w:pos="6061"/>
        </w:tabs>
        <w:rPr>
          <w:rFonts w:cs="Arial"/>
          <w:sz w:val="20"/>
          <w:szCs w:val="20"/>
        </w:rPr>
      </w:pPr>
    </w:p>
    <w:p w14:paraId="7FD610B2" w14:textId="77777777" w:rsidR="0013254E" w:rsidRPr="005F112B" w:rsidRDefault="0013254E" w:rsidP="0013254E">
      <w:pPr>
        <w:tabs>
          <w:tab w:val="left" w:pos="6061"/>
        </w:tabs>
        <w:rPr>
          <w:rFonts w:cs="Arial"/>
          <w:sz w:val="20"/>
          <w:szCs w:val="20"/>
        </w:rPr>
      </w:pPr>
    </w:p>
    <w:tbl>
      <w:tblPr>
        <w:tblW w:w="10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00"/>
        <w:gridCol w:w="6880"/>
      </w:tblGrid>
      <w:tr w:rsidR="0013254E" w:rsidRPr="005F112B" w14:paraId="58382731" w14:textId="77777777" w:rsidTr="00542F55">
        <w:trPr>
          <w:cantSplit/>
          <w:trHeight w:val="556"/>
        </w:trPr>
        <w:tc>
          <w:tcPr>
            <w:tcW w:w="3800" w:type="dxa"/>
            <w:vMerge w:val="restart"/>
            <w:shd w:val="clear" w:color="auto" w:fill="FFFFFF"/>
          </w:tcPr>
          <w:p w14:paraId="524B7C44" w14:textId="77777777" w:rsidR="0013254E" w:rsidRPr="005F112B" w:rsidRDefault="0013254E" w:rsidP="00F46C4A">
            <w:pPr>
              <w:jc w:val="both"/>
              <w:rPr>
                <w:rFonts w:cs="Arial"/>
                <w:color w:val="000000"/>
                <w:sz w:val="20"/>
                <w:szCs w:val="20"/>
              </w:rPr>
            </w:pPr>
          </w:p>
          <w:p w14:paraId="34EB236E" w14:textId="77777777" w:rsidR="0013254E" w:rsidRPr="005F112B" w:rsidRDefault="0013254E" w:rsidP="00F46C4A">
            <w:pPr>
              <w:jc w:val="both"/>
              <w:rPr>
                <w:rFonts w:cs="Arial"/>
                <w:color w:val="000000"/>
                <w:sz w:val="20"/>
                <w:szCs w:val="20"/>
              </w:rPr>
            </w:pPr>
            <w:r w:rsidRPr="005F112B">
              <w:rPr>
                <w:rFonts w:cs="Arial"/>
                <w:color w:val="000000"/>
                <w:sz w:val="20"/>
                <w:szCs w:val="20"/>
              </w:rPr>
              <w:t xml:space="preserve">Ponudnik </w:t>
            </w:r>
          </w:p>
          <w:p w14:paraId="3BBB0DED" w14:textId="77777777" w:rsidR="0013254E" w:rsidRPr="005F112B" w:rsidRDefault="0013254E" w:rsidP="00F46C4A">
            <w:pPr>
              <w:jc w:val="both"/>
              <w:rPr>
                <w:rFonts w:cs="Arial"/>
                <w:color w:val="000000"/>
                <w:sz w:val="20"/>
                <w:szCs w:val="20"/>
              </w:rPr>
            </w:pPr>
          </w:p>
        </w:tc>
        <w:tc>
          <w:tcPr>
            <w:tcW w:w="6880" w:type="dxa"/>
          </w:tcPr>
          <w:p w14:paraId="12120435" w14:textId="77777777" w:rsidR="0013254E" w:rsidRPr="005F112B" w:rsidRDefault="0013254E" w:rsidP="00F46C4A">
            <w:pPr>
              <w:jc w:val="both"/>
              <w:rPr>
                <w:rFonts w:cs="Arial"/>
                <w:color w:val="000000"/>
                <w:sz w:val="20"/>
                <w:szCs w:val="20"/>
              </w:rPr>
            </w:pPr>
          </w:p>
        </w:tc>
      </w:tr>
      <w:tr w:rsidR="0013254E" w:rsidRPr="005F112B" w14:paraId="0541468A" w14:textId="77777777" w:rsidTr="00542F55">
        <w:trPr>
          <w:cantSplit/>
          <w:trHeight w:val="556"/>
        </w:trPr>
        <w:tc>
          <w:tcPr>
            <w:tcW w:w="3800" w:type="dxa"/>
            <w:vMerge/>
          </w:tcPr>
          <w:p w14:paraId="7D4456A4" w14:textId="77777777" w:rsidR="0013254E" w:rsidRPr="005F112B" w:rsidRDefault="0013254E" w:rsidP="00F46C4A">
            <w:pPr>
              <w:jc w:val="both"/>
              <w:rPr>
                <w:rFonts w:cs="Arial"/>
                <w:color w:val="000000"/>
                <w:sz w:val="20"/>
                <w:szCs w:val="20"/>
              </w:rPr>
            </w:pPr>
          </w:p>
        </w:tc>
        <w:tc>
          <w:tcPr>
            <w:tcW w:w="6880" w:type="dxa"/>
          </w:tcPr>
          <w:p w14:paraId="41BCDB99" w14:textId="77777777" w:rsidR="0013254E" w:rsidRPr="005F112B" w:rsidRDefault="0013254E" w:rsidP="00F46C4A">
            <w:pPr>
              <w:ind w:hanging="212"/>
              <w:jc w:val="both"/>
              <w:rPr>
                <w:rFonts w:cs="Arial"/>
                <w:color w:val="000000"/>
                <w:sz w:val="20"/>
                <w:szCs w:val="20"/>
              </w:rPr>
            </w:pPr>
          </w:p>
        </w:tc>
      </w:tr>
      <w:tr w:rsidR="0013254E" w:rsidRPr="005F112B" w14:paraId="0BC9E0BA" w14:textId="77777777" w:rsidTr="00542F55">
        <w:trPr>
          <w:cantSplit/>
          <w:trHeight w:val="556"/>
        </w:trPr>
        <w:tc>
          <w:tcPr>
            <w:tcW w:w="3800" w:type="dxa"/>
            <w:vMerge/>
          </w:tcPr>
          <w:p w14:paraId="343BDA53" w14:textId="77777777" w:rsidR="0013254E" w:rsidRPr="005F112B" w:rsidRDefault="0013254E" w:rsidP="00F46C4A">
            <w:pPr>
              <w:jc w:val="both"/>
              <w:rPr>
                <w:rFonts w:cs="Arial"/>
                <w:color w:val="000000"/>
                <w:sz w:val="20"/>
                <w:szCs w:val="20"/>
              </w:rPr>
            </w:pPr>
          </w:p>
        </w:tc>
        <w:tc>
          <w:tcPr>
            <w:tcW w:w="6880" w:type="dxa"/>
          </w:tcPr>
          <w:p w14:paraId="773372D9" w14:textId="77777777" w:rsidR="0013254E" w:rsidRPr="005F112B" w:rsidRDefault="0013254E" w:rsidP="00F46C4A">
            <w:pPr>
              <w:jc w:val="both"/>
              <w:rPr>
                <w:rFonts w:cs="Arial"/>
                <w:color w:val="000000"/>
                <w:sz w:val="20"/>
                <w:szCs w:val="20"/>
              </w:rPr>
            </w:pPr>
          </w:p>
        </w:tc>
      </w:tr>
      <w:tr w:rsidR="0013254E" w:rsidRPr="005F112B" w14:paraId="4E59180C" w14:textId="77777777" w:rsidTr="00542F55">
        <w:trPr>
          <w:trHeight w:val="556"/>
        </w:trPr>
        <w:tc>
          <w:tcPr>
            <w:tcW w:w="3800" w:type="dxa"/>
            <w:shd w:val="clear" w:color="auto" w:fill="FFFFFF"/>
            <w:vAlign w:val="center"/>
          </w:tcPr>
          <w:p w14:paraId="5ABEF6A4" w14:textId="77777777" w:rsidR="0013254E" w:rsidRPr="005F112B" w:rsidRDefault="0013254E" w:rsidP="00F46C4A">
            <w:pPr>
              <w:jc w:val="both"/>
              <w:rPr>
                <w:rFonts w:cs="Arial"/>
                <w:color w:val="000000"/>
                <w:sz w:val="20"/>
                <w:szCs w:val="20"/>
              </w:rPr>
            </w:pPr>
            <w:r w:rsidRPr="005F112B">
              <w:rPr>
                <w:rFonts w:cs="Arial"/>
                <w:color w:val="000000"/>
                <w:sz w:val="20"/>
                <w:szCs w:val="20"/>
              </w:rPr>
              <w:t>Predmet javnega naročila</w:t>
            </w:r>
          </w:p>
        </w:tc>
        <w:tc>
          <w:tcPr>
            <w:tcW w:w="6880" w:type="dxa"/>
            <w:vAlign w:val="center"/>
          </w:tcPr>
          <w:p w14:paraId="6B08DED2" w14:textId="48BCDB37" w:rsidR="0013254E" w:rsidRPr="005F112B" w:rsidRDefault="003B3270" w:rsidP="00F46C4A">
            <w:pPr>
              <w:rPr>
                <w:rFonts w:cs="Arial"/>
                <w:b/>
                <w:color w:val="000000"/>
                <w:sz w:val="20"/>
                <w:szCs w:val="20"/>
              </w:rPr>
            </w:pPr>
            <w:r w:rsidRPr="00542F55">
              <w:rPr>
                <w:rFonts w:cs="Arial"/>
                <w:b/>
                <w:bCs/>
                <w:color w:val="000000"/>
                <w:sz w:val="20"/>
                <w:szCs w:val="20"/>
              </w:rPr>
              <w:t>Nakup strežnika – strojne opreme za produkcijsko delovanje sistema ON/Tolmač</w:t>
            </w:r>
          </w:p>
        </w:tc>
      </w:tr>
      <w:tr w:rsidR="0013254E" w:rsidRPr="005F112B" w14:paraId="5A3ABC83" w14:textId="77777777" w:rsidTr="00542F55">
        <w:trPr>
          <w:trHeight w:val="556"/>
        </w:trPr>
        <w:tc>
          <w:tcPr>
            <w:tcW w:w="3800" w:type="dxa"/>
            <w:shd w:val="clear" w:color="auto" w:fill="FFFFFF"/>
          </w:tcPr>
          <w:p w14:paraId="4AFC64A4" w14:textId="77777777" w:rsidR="0013254E" w:rsidRPr="005F112B" w:rsidRDefault="0013254E" w:rsidP="00F46C4A">
            <w:pPr>
              <w:jc w:val="both"/>
              <w:rPr>
                <w:rFonts w:cs="Arial"/>
                <w:color w:val="000000"/>
                <w:sz w:val="20"/>
                <w:szCs w:val="20"/>
              </w:rPr>
            </w:pPr>
            <w:r w:rsidRPr="005F112B">
              <w:rPr>
                <w:rFonts w:cs="Arial"/>
                <w:color w:val="000000"/>
                <w:sz w:val="20"/>
                <w:szCs w:val="20"/>
              </w:rPr>
              <w:t>Številka ponudbenega predračuna</w:t>
            </w:r>
          </w:p>
        </w:tc>
        <w:tc>
          <w:tcPr>
            <w:tcW w:w="6880" w:type="dxa"/>
          </w:tcPr>
          <w:p w14:paraId="4FADD114" w14:textId="77777777" w:rsidR="0013254E" w:rsidRPr="005F112B" w:rsidRDefault="0013254E" w:rsidP="00F46C4A">
            <w:pPr>
              <w:jc w:val="both"/>
              <w:rPr>
                <w:rFonts w:cs="Arial"/>
                <w:color w:val="000000"/>
                <w:sz w:val="20"/>
                <w:szCs w:val="20"/>
              </w:rPr>
            </w:pPr>
          </w:p>
        </w:tc>
      </w:tr>
    </w:tbl>
    <w:p w14:paraId="4E78F78D" w14:textId="11BDAC8D" w:rsidR="0013254E" w:rsidRDefault="0013254E" w:rsidP="0013254E">
      <w:pPr>
        <w:rPr>
          <w:rFonts w:ascii="Garamond" w:hAnsi="Garamond"/>
          <w:b/>
          <w:sz w:val="24"/>
        </w:rPr>
      </w:pPr>
    </w:p>
    <w:p w14:paraId="349145E9" w14:textId="77777777" w:rsidR="0013254E" w:rsidRPr="00542F55" w:rsidRDefault="0013254E" w:rsidP="00542F55">
      <w:pPr>
        <w:rPr>
          <w:rFonts w:cs="Arial"/>
          <w:b/>
          <w:sz w:val="20"/>
          <w:szCs w:val="20"/>
        </w:rPr>
      </w:pPr>
    </w:p>
    <w:p w14:paraId="3B4AFEE7" w14:textId="39B716FD" w:rsidR="00035042" w:rsidRPr="00542F55" w:rsidRDefault="00035042" w:rsidP="00782DE6">
      <w:pPr>
        <w:rPr>
          <w:rFonts w:cs="Arial"/>
          <w:b/>
          <w:sz w:val="20"/>
          <w:szCs w:val="20"/>
        </w:rPr>
      </w:pPr>
    </w:p>
    <w:tbl>
      <w:tblPr>
        <w:tblW w:w="0" w:type="auto"/>
        <w:tblCellMar>
          <w:left w:w="70" w:type="dxa"/>
          <w:right w:w="70" w:type="dxa"/>
        </w:tblCellMar>
        <w:tblLook w:val="04A0" w:firstRow="1" w:lastRow="0" w:firstColumn="1" w:lastColumn="0" w:noHBand="0" w:noVBand="1"/>
      </w:tblPr>
      <w:tblGrid>
        <w:gridCol w:w="3553"/>
        <w:gridCol w:w="2038"/>
        <w:gridCol w:w="1194"/>
        <w:gridCol w:w="2133"/>
        <w:gridCol w:w="1845"/>
      </w:tblGrid>
      <w:tr w:rsidR="0021393D" w:rsidRPr="00542F55" w14:paraId="20A2858B" w14:textId="77777777" w:rsidTr="00782DE6">
        <w:trPr>
          <w:trHeight w:val="768"/>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CDDD" w14:textId="77777777" w:rsidR="0021393D" w:rsidRPr="00542F55" w:rsidRDefault="0021393D" w:rsidP="0021393D">
            <w:pPr>
              <w:rPr>
                <w:rFonts w:cs="Arial"/>
                <w:b/>
                <w:bCs/>
                <w:sz w:val="20"/>
                <w:szCs w:val="20"/>
              </w:rPr>
            </w:pPr>
            <w:r w:rsidRPr="00542F55">
              <w:rPr>
                <w:rFonts w:cs="Arial"/>
                <w:b/>
                <w:bCs/>
                <w:sz w:val="20"/>
                <w:szCs w:val="20"/>
              </w:rPr>
              <w:t> </w:t>
            </w:r>
          </w:p>
        </w:tc>
        <w:tc>
          <w:tcPr>
            <w:tcW w:w="2038" w:type="dxa"/>
            <w:tcBorders>
              <w:top w:val="single" w:sz="4" w:space="0" w:color="auto"/>
              <w:left w:val="nil"/>
              <w:bottom w:val="single" w:sz="4" w:space="0" w:color="auto"/>
              <w:right w:val="single" w:sz="4" w:space="0" w:color="auto"/>
            </w:tcBorders>
            <w:shd w:val="clear" w:color="auto" w:fill="auto"/>
            <w:hideMark/>
          </w:tcPr>
          <w:p w14:paraId="718A685B" w14:textId="77777777" w:rsidR="0021393D" w:rsidRPr="00542F55" w:rsidRDefault="0021393D" w:rsidP="0021393D">
            <w:pPr>
              <w:rPr>
                <w:rFonts w:cs="Arial"/>
                <w:b/>
                <w:bCs/>
                <w:sz w:val="20"/>
                <w:szCs w:val="20"/>
              </w:rPr>
            </w:pPr>
            <w:r w:rsidRPr="000645DB">
              <w:rPr>
                <w:rFonts w:cs="Arial"/>
                <w:b/>
                <w:bCs/>
                <w:sz w:val="20"/>
                <w:szCs w:val="20"/>
              </w:rPr>
              <w:t>Ponujeno blago</w:t>
            </w:r>
            <w:r w:rsidRPr="000645DB">
              <w:rPr>
                <w:rFonts w:cs="Arial"/>
                <w:b/>
                <w:bCs/>
                <w:sz w:val="20"/>
                <w:szCs w:val="20"/>
              </w:rPr>
              <w:br/>
              <w:t>(navedite proizvajalca in tip)</w:t>
            </w:r>
          </w:p>
        </w:tc>
        <w:tc>
          <w:tcPr>
            <w:tcW w:w="1194" w:type="dxa"/>
            <w:tcBorders>
              <w:top w:val="single" w:sz="4" w:space="0" w:color="auto"/>
              <w:left w:val="nil"/>
              <w:bottom w:val="single" w:sz="4" w:space="0" w:color="auto"/>
              <w:right w:val="single" w:sz="4" w:space="0" w:color="auto"/>
            </w:tcBorders>
            <w:shd w:val="clear" w:color="auto" w:fill="auto"/>
            <w:hideMark/>
          </w:tcPr>
          <w:p w14:paraId="65D2596D" w14:textId="77777777" w:rsidR="0021393D" w:rsidRPr="00542F55" w:rsidRDefault="0021393D" w:rsidP="0021393D">
            <w:pPr>
              <w:rPr>
                <w:rFonts w:cs="Arial"/>
                <w:b/>
                <w:bCs/>
                <w:sz w:val="20"/>
                <w:szCs w:val="20"/>
              </w:rPr>
            </w:pPr>
            <w:r w:rsidRPr="00542F55">
              <w:rPr>
                <w:rFonts w:cs="Arial"/>
                <w:b/>
                <w:bCs/>
                <w:sz w:val="20"/>
                <w:szCs w:val="20"/>
              </w:rPr>
              <w:t>Količina</w:t>
            </w:r>
          </w:p>
        </w:tc>
        <w:tc>
          <w:tcPr>
            <w:tcW w:w="0" w:type="auto"/>
            <w:tcBorders>
              <w:top w:val="single" w:sz="4" w:space="0" w:color="auto"/>
              <w:left w:val="nil"/>
              <w:bottom w:val="single" w:sz="4" w:space="0" w:color="auto"/>
              <w:right w:val="single" w:sz="4" w:space="0" w:color="auto"/>
            </w:tcBorders>
            <w:shd w:val="clear" w:color="auto" w:fill="auto"/>
            <w:hideMark/>
          </w:tcPr>
          <w:p w14:paraId="51BD99DE" w14:textId="77777777" w:rsidR="0021393D" w:rsidRPr="00542F55" w:rsidRDefault="0021393D" w:rsidP="0021393D">
            <w:pPr>
              <w:rPr>
                <w:rFonts w:cs="Arial"/>
                <w:b/>
                <w:bCs/>
                <w:sz w:val="20"/>
                <w:szCs w:val="20"/>
              </w:rPr>
            </w:pPr>
            <w:r w:rsidRPr="00542F55">
              <w:rPr>
                <w:rFonts w:cs="Arial"/>
                <w:b/>
                <w:bCs/>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hideMark/>
          </w:tcPr>
          <w:p w14:paraId="71C4A95F" w14:textId="77777777" w:rsidR="0021393D" w:rsidRPr="00542F55" w:rsidRDefault="0021393D" w:rsidP="0021393D">
            <w:pPr>
              <w:rPr>
                <w:rFonts w:cs="Arial"/>
                <w:b/>
                <w:bCs/>
                <w:sz w:val="20"/>
                <w:szCs w:val="20"/>
              </w:rPr>
            </w:pPr>
            <w:r w:rsidRPr="00542F55">
              <w:rPr>
                <w:rFonts w:cs="Arial"/>
                <w:b/>
                <w:bCs/>
                <w:sz w:val="20"/>
                <w:szCs w:val="20"/>
              </w:rPr>
              <w:t xml:space="preserve"> Vrednost v € brez DDV </w:t>
            </w:r>
          </w:p>
        </w:tc>
      </w:tr>
      <w:tr w:rsidR="0021393D" w:rsidRPr="00542F55" w14:paraId="59188BF2" w14:textId="77777777" w:rsidTr="00782DE6">
        <w:trPr>
          <w:trHeight w:val="315"/>
        </w:trPr>
        <w:tc>
          <w:tcPr>
            <w:tcW w:w="0" w:type="auto"/>
            <w:tcBorders>
              <w:top w:val="nil"/>
              <w:left w:val="single" w:sz="4" w:space="0" w:color="auto"/>
              <w:bottom w:val="single" w:sz="4" w:space="0" w:color="auto"/>
              <w:right w:val="single" w:sz="4" w:space="0" w:color="auto"/>
            </w:tcBorders>
            <w:shd w:val="clear" w:color="auto" w:fill="C6D9F1" w:themeFill="text2" w:themeFillTint="33"/>
            <w:hideMark/>
          </w:tcPr>
          <w:p w14:paraId="15E9EBDB" w14:textId="77777777" w:rsidR="0021393D" w:rsidRPr="00542F55" w:rsidRDefault="0021393D" w:rsidP="0021393D">
            <w:pPr>
              <w:rPr>
                <w:rFonts w:cs="Arial"/>
                <w:b/>
                <w:bCs/>
                <w:sz w:val="20"/>
                <w:szCs w:val="20"/>
              </w:rPr>
            </w:pPr>
            <w:r w:rsidRPr="00542F55">
              <w:rPr>
                <w:rFonts w:cs="Arial"/>
                <w:b/>
                <w:bCs/>
                <w:sz w:val="20"/>
                <w:szCs w:val="20"/>
              </w:rPr>
              <w:t> </w:t>
            </w:r>
          </w:p>
        </w:tc>
        <w:tc>
          <w:tcPr>
            <w:tcW w:w="2038" w:type="dxa"/>
            <w:tcBorders>
              <w:top w:val="nil"/>
              <w:left w:val="nil"/>
              <w:bottom w:val="single" w:sz="4" w:space="0" w:color="auto"/>
              <w:right w:val="single" w:sz="4" w:space="0" w:color="auto"/>
            </w:tcBorders>
            <w:shd w:val="clear" w:color="auto" w:fill="C6D9F1" w:themeFill="text2" w:themeFillTint="33"/>
            <w:hideMark/>
          </w:tcPr>
          <w:p w14:paraId="4A09F98A" w14:textId="77777777" w:rsidR="0021393D" w:rsidRPr="00542F55" w:rsidRDefault="0021393D" w:rsidP="0021393D">
            <w:pPr>
              <w:rPr>
                <w:rFonts w:cs="Arial"/>
                <w:b/>
                <w:bCs/>
                <w:sz w:val="20"/>
                <w:szCs w:val="20"/>
              </w:rPr>
            </w:pPr>
            <w:r w:rsidRPr="00542F55">
              <w:rPr>
                <w:rFonts w:cs="Arial"/>
                <w:b/>
                <w:bCs/>
                <w:sz w:val="20"/>
                <w:szCs w:val="20"/>
              </w:rPr>
              <w:t> </w:t>
            </w:r>
          </w:p>
        </w:tc>
        <w:tc>
          <w:tcPr>
            <w:tcW w:w="1194" w:type="dxa"/>
            <w:tcBorders>
              <w:top w:val="nil"/>
              <w:left w:val="nil"/>
              <w:bottom w:val="single" w:sz="4" w:space="0" w:color="auto"/>
              <w:right w:val="single" w:sz="4" w:space="0" w:color="auto"/>
            </w:tcBorders>
            <w:shd w:val="clear" w:color="auto" w:fill="auto"/>
            <w:hideMark/>
          </w:tcPr>
          <w:p w14:paraId="7BB6F9D2" w14:textId="77777777" w:rsidR="0021393D" w:rsidRPr="00542F55" w:rsidRDefault="0021393D" w:rsidP="0021393D">
            <w:pPr>
              <w:rPr>
                <w:rFonts w:cs="Arial"/>
                <w:sz w:val="20"/>
                <w:szCs w:val="20"/>
              </w:rPr>
            </w:pPr>
            <w:r w:rsidRPr="00542F55">
              <w:rPr>
                <w:rFonts w:cs="Arial"/>
                <w:sz w:val="20"/>
                <w:szCs w:val="20"/>
              </w:rPr>
              <w:t>(1)</w:t>
            </w:r>
          </w:p>
        </w:tc>
        <w:tc>
          <w:tcPr>
            <w:tcW w:w="0" w:type="auto"/>
            <w:tcBorders>
              <w:top w:val="nil"/>
              <w:left w:val="nil"/>
              <w:bottom w:val="single" w:sz="4" w:space="0" w:color="auto"/>
              <w:right w:val="single" w:sz="4" w:space="0" w:color="auto"/>
            </w:tcBorders>
            <w:shd w:val="clear" w:color="auto" w:fill="auto"/>
            <w:hideMark/>
          </w:tcPr>
          <w:p w14:paraId="359AF390" w14:textId="77777777" w:rsidR="0021393D" w:rsidRPr="00542F55" w:rsidRDefault="0021393D" w:rsidP="0021393D">
            <w:pPr>
              <w:rPr>
                <w:rFonts w:cs="Arial"/>
                <w:sz w:val="20"/>
                <w:szCs w:val="20"/>
              </w:rPr>
            </w:pPr>
            <w:r w:rsidRPr="00542F55">
              <w:rPr>
                <w:rFonts w:cs="Arial"/>
                <w:sz w:val="20"/>
                <w:szCs w:val="20"/>
              </w:rPr>
              <w:t>(2)</w:t>
            </w:r>
          </w:p>
        </w:tc>
        <w:tc>
          <w:tcPr>
            <w:tcW w:w="0" w:type="auto"/>
            <w:tcBorders>
              <w:top w:val="nil"/>
              <w:left w:val="nil"/>
              <w:bottom w:val="single" w:sz="4" w:space="0" w:color="auto"/>
              <w:right w:val="single" w:sz="4" w:space="0" w:color="auto"/>
            </w:tcBorders>
            <w:shd w:val="clear" w:color="auto" w:fill="auto"/>
            <w:hideMark/>
          </w:tcPr>
          <w:p w14:paraId="147EA1F9" w14:textId="77777777" w:rsidR="0021393D" w:rsidRPr="00542F55" w:rsidRDefault="0021393D" w:rsidP="0021393D">
            <w:pPr>
              <w:rPr>
                <w:rFonts w:cs="Arial"/>
                <w:sz w:val="20"/>
                <w:szCs w:val="20"/>
              </w:rPr>
            </w:pPr>
            <w:r w:rsidRPr="00542F55">
              <w:rPr>
                <w:rFonts w:cs="Arial"/>
                <w:sz w:val="20"/>
                <w:szCs w:val="20"/>
              </w:rPr>
              <w:t>(3)=(1)*(2)</w:t>
            </w:r>
          </w:p>
        </w:tc>
      </w:tr>
      <w:tr w:rsidR="0021393D" w:rsidRPr="00542F55" w14:paraId="650F264A" w14:textId="77777777" w:rsidTr="00782DE6">
        <w:trPr>
          <w:trHeight w:val="629"/>
        </w:trPr>
        <w:tc>
          <w:tcPr>
            <w:tcW w:w="0" w:type="auto"/>
            <w:tcBorders>
              <w:top w:val="nil"/>
              <w:left w:val="single" w:sz="4" w:space="0" w:color="auto"/>
              <w:bottom w:val="single" w:sz="4" w:space="0" w:color="auto"/>
              <w:right w:val="single" w:sz="4" w:space="0" w:color="auto"/>
            </w:tcBorders>
            <w:shd w:val="clear" w:color="auto" w:fill="auto"/>
            <w:hideMark/>
          </w:tcPr>
          <w:p w14:paraId="1DBDAF7D" w14:textId="4415B342" w:rsidR="0021393D" w:rsidRPr="00542F55" w:rsidRDefault="0021393D" w:rsidP="0021393D">
            <w:pPr>
              <w:rPr>
                <w:rFonts w:cs="Arial"/>
                <w:sz w:val="20"/>
                <w:szCs w:val="20"/>
              </w:rPr>
            </w:pPr>
            <w:r w:rsidRPr="00542F55">
              <w:rPr>
                <w:rFonts w:cs="Arial"/>
                <w:sz w:val="20"/>
                <w:szCs w:val="20"/>
              </w:rPr>
              <w:t>Strežnik za produkcijsko delovanje sistema ON/Tolmač</w:t>
            </w:r>
          </w:p>
        </w:tc>
        <w:tc>
          <w:tcPr>
            <w:tcW w:w="2038" w:type="dxa"/>
            <w:tcBorders>
              <w:top w:val="nil"/>
              <w:left w:val="nil"/>
              <w:bottom w:val="single" w:sz="4" w:space="0" w:color="auto"/>
              <w:right w:val="single" w:sz="4" w:space="0" w:color="auto"/>
            </w:tcBorders>
            <w:shd w:val="clear" w:color="auto" w:fill="auto"/>
            <w:hideMark/>
          </w:tcPr>
          <w:p w14:paraId="11020975" w14:textId="77777777" w:rsidR="0021393D" w:rsidRPr="00542F55" w:rsidRDefault="0021393D" w:rsidP="0021393D">
            <w:pPr>
              <w:rPr>
                <w:rFonts w:cs="Arial"/>
                <w:sz w:val="20"/>
                <w:szCs w:val="20"/>
              </w:rPr>
            </w:pPr>
            <w:r w:rsidRPr="00542F55">
              <w:rPr>
                <w:rFonts w:cs="Arial"/>
                <w:sz w:val="20"/>
                <w:szCs w:val="20"/>
              </w:rPr>
              <w:t> </w:t>
            </w:r>
          </w:p>
        </w:tc>
        <w:tc>
          <w:tcPr>
            <w:tcW w:w="1194" w:type="dxa"/>
            <w:tcBorders>
              <w:top w:val="nil"/>
              <w:left w:val="nil"/>
              <w:bottom w:val="single" w:sz="4" w:space="0" w:color="auto"/>
              <w:right w:val="single" w:sz="4" w:space="0" w:color="auto"/>
            </w:tcBorders>
            <w:shd w:val="clear" w:color="auto" w:fill="auto"/>
            <w:hideMark/>
          </w:tcPr>
          <w:p w14:paraId="16318614" w14:textId="77777777" w:rsidR="0021393D" w:rsidRPr="00542F55" w:rsidRDefault="0021393D" w:rsidP="0021393D">
            <w:pPr>
              <w:rPr>
                <w:rFonts w:cs="Arial"/>
                <w:sz w:val="20"/>
                <w:szCs w:val="20"/>
              </w:rPr>
            </w:pPr>
            <w:r w:rsidRPr="00542F55">
              <w:rPr>
                <w:rFonts w:cs="Arial"/>
                <w:sz w:val="20"/>
                <w:szCs w:val="20"/>
              </w:rPr>
              <w:t>1</w:t>
            </w:r>
          </w:p>
        </w:tc>
        <w:tc>
          <w:tcPr>
            <w:tcW w:w="0" w:type="auto"/>
            <w:tcBorders>
              <w:top w:val="nil"/>
              <w:left w:val="nil"/>
              <w:bottom w:val="single" w:sz="4" w:space="0" w:color="auto"/>
              <w:right w:val="single" w:sz="4" w:space="0" w:color="auto"/>
            </w:tcBorders>
            <w:shd w:val="clear" w:color="auto" w:fill="auto"/>
            <w:hideMark/>
          </w:tcPr>
          <w:p w14:paraId="04F16611" w14:textId="77777777" w:rsidR="0021393D" w:rsidRPr="00542F55" w:rsidRDefault="0021393D" w:rsidP="0021393D">
            <w:pPr>
              <w:rPr>
                <w:rFonts w:cs="Arial"/>
                <w:sz w:val="20"/>
                <w:szCs w:val="20"/>
              </w:rPr>
            </w:pPr>
            <w:r w:rsidRPr="00542F55">
              <w:rPr>
                <w:rFonts w:cs="Arial"/>
                <w:sz w:val="20"/>
                <w:szCs w:val="20"/>
              </w:rPr>
              <w:t> </w:t>
            </w:r>
          </w:p>
        </w:tc>
        <w:tc>
          <w:tcPr>
            <w:tcW w:w="0" w:type="auto"/>
            <w:tcBorders>
              <w:top w:val="nil"/>
              <w:left w:val="nil"/>
              <w:bottom w:val="single" w:sz="4" w:space="0" w:color="auto"/>
              <w:right w:val="single" w:sz="4" w:space="0" w:color="auto"/>
            </w:tcBorders>
            <w:shd w:val="clear" w:color="auto" w:fill="auto"/>
            <w:hideMark/>
          </w:tcPr>
          <w:p w14:paraId="3BE54184" w14:textId="77777777" w:rsidR="0021393D" w:rsidRPr="00542F55" w:rsidRDefault="0021393D" w:rsidP="0021393D">
            <w:pPr>
              <w:rPr>
                <w:rFonts w:cs="Arial"/>
                <w:sz w:val="20"/>
                <w:szCs w:val="20"/>
              </w:rPr>
            </w:pPr>
            <w:r w:rsidRPr="00542F55">
              <w:rPr>
                <w:rFonts w:cs="Arial"/>
                <w:sz w:val="20"/>
                <w:szCs w:val="20"/>
              </w:rPr>
              <w:t> </w:t>
            </w:r>
          </w:p>
        </w:tc>
      </w:tr>
      <w:tr w:rsidR="0021393D" w:rsidRPr="00542F55" w14:paraId="194AA791" w14:textId="77777777" w:rsidTr="00782DE6">
        <w:trPr>
          <w:trHeight w:val="630"/>
        </w:trPr>
        <w:tc>
          <w:tcPr>
            <w:tcW w:w="0" w:type="auto"/>
            <w:tcBorders>
              <w:top w:val="nil"/>
              <w:left w:val="nil"/>
              <w:bottom w:val="nil"/>
              <w:right w:val="nil"/>
            </w:tcBorders>
            <w:shd w:val="clear" w:color="auto" w:fill="auto"/>
            <w:hideMark/>
          </w:tcPr>
          <w:p w14:paraId="113CCDB6" w14:textId="77777777" w:rsidR="0021393D" w:rsidRPr="00542F55" w:rsidRDefault="0021393D" w:rsidP="0021393D">
            <w:pPr>
              <w:rPr>
                <w:rFonts w:cs="Arial"/>
                <w:sz w:val="20"/>
                <w:szCs w:val="20"/>
              </w:rPr>
            </w:pPr>
          </w:p>
        </w:tc>
        <w:tc>
          <w:tcPr>
            <w:tcW w:w="2038" w:type="dxa"/>
            <w:tcBorders>
              <w:top w:val="nil"/>
              <w:left w:val="nil"/>
              <w:bottom w:val="nil"/>
              <w:right w:val="nil"/>
            </w:tcBorders>
            <w:shd w:val="clear" w:color="auto" w:fill="auto"/>
            <w:hideMark/>
          </w:tcPr>
          <w:p w14:paraId="64AC7703" w14:textId="77777777" w:rsidR="0021393D" w:rsidRPr="00542F55" w:rsidRDefault="0021393D" w:rsidP="0021393D">
            <w:pPr>
              <w:rPr>
                <w:rFonts w:cs="Arial"/>
                <w:sz w:val="20"/>
                <w:szCs w:val="20"/>
              </w:rPr>
            </w:pPr>
          </w:p>
        </w:tc>
        <w:tc>
          <w:tcPr>
            <w:tcW w:w="1194" w:type="dxa"/>
            <w:tcBorders>
              <w:top w:val="nil"/>
              <w:left w:val="nil"/>
              <w:bottom w:val="nil"/>
              <w:right w:val="nil"/>
            </w:tcBorders>
            <w:shd w:val="clear" w:color="auto" w:fill="auto"/>
            <w:hideMark/>
          </w:tcPr>
          <w:p w14:paraId="475E9B43" w14:textId="77777777" w:rsidR="0021393D" w:rsidRPr="00542F55" w:rsidRDefault="0021393D" w:rsidP="0021393D">
            <w:pPr>
              <w:rPr>
                <w:rFonts w:cs="Arial"/>
                <w:sz w:val="20"/>
                <w:szCs w:val="20"/>
              </w:rPr>
            </w:pPr>
          </w:p>
        </w:tc>
        <w:tc>
          <w:tcPr>
            <w:tcW w:w="0" w:type="auto"/>
            <w:tcBorders>
              <w:top w:val="nil"/>
              <w:left w:val="single" w:sz="4" w:space="0" w:color="auto"/>
              <w:bottom w:val="single" w:sz="4" w:space="0" w:color="auto"/>
              <w:right w:val="single" w:sz="4" w:space="0" w:color="auto"/>
            </w:tcBorders>
            <w:shd w:val="clear" w:color="auto" w:fill="auto"/>
            <w:hideMark/>
          </w:tcPr>
          <w:p w14:paraId="137725C5" w14:textId="77777777" w:rsidR="0021393D" w:rsidRPr="00542F55" w:rsidRDefault="0021393D" w:rsidP="0021393D">
            <w:pPr>
              <w:rPr>
                <w:rFonts w:cs="Arial"/>
                <w:b/>
                <w:bCs/>
                <w:i/>
                <w:iCs/>
                <w:sz w:val="20"/>
                <w:szCs w:val="20"/>
              </w:rPr>
            </w:pPr>
            <w:r w:rsidRPr="00542F55">
              <w:rPr>
                <w:rFonts w:cs="Arial"/>
                <w:b/>
                <w:bCs/>
                <w:i/>
                <w:iCs/>
                <w:sz w:val="20"/>
                <w:szCs w:val="20"/>
              </w:rPr>
              <w:t xml:space="preserve"> Vrednost v € brez DDV </w:t>
            </w:r>
          </w:p>
        </w:tc>
        <w:tc>
          <w:tcPr>
            <w:tcW w:w="0" w:type="auto"/>
            <w:tcBorders>
              <w:top w:val="nil"/>
              <w:left w:val="nil"/>
              <w:bottom w:val="single" w:sz="4" w:space="0" w:color="auto"/>
              <w:right w:val="single" w:sz="4" w:space="0" w:color="auto"/>
            </w:tcBorders>
            <w:shd w:val="clear" w:color="auto" w:fill="auto"/>
            <w:hideMark/>
          </w:tcPr>
          <w:p w14:paraId="5CF0B488" w14:textId="77777777" w:rsidR="0021393D" w:rsidRPr="00542F55" w:rsidRDefault="0021393D" w:rsidP="0021393D">
            <w:pPr>
              <w:rPr>
                <w:rFonts w:cs="Arial"/>
                <w:sz w:val="20"/>
                <w:szCs w:val="20"/>
              </w:rPr>
            </w:pPr>
            <w:r w:rsidRPr="00542F55">
              <w:rPr>
                <w:rFonts w:cs="Arial"/>
                <w:sz w:val="20"/>
                <w:szCs w:val="20"/>
              </w:rPr>
              <w:t> </w:t>
            </w:r>
          </w:p>
        </w:tc>
      </w:tr>
      <w:tr w:rsidR="0021393D" w:rsidRPr="00542F55" w14:paraId="133A168C" w14:textId="77777777" w:rsidTr="00782DE6">
        <w:trPr>
          <w:trHeight w:val="315"/>
        </w:trPr>
        <w:tc>
          <w:tcPr>
            <w:tcW w:w="0" w:type="auto"/>
            <w:tcBorders>
              <w:top w:val="nil"/>
              <w:left w:val="nil"/>
              <w:bottom w:val="nil"/>
              <w:right w:val="nil"/>
            </w:tcBorders>
            <w:shd w:val="clear" w:color="auto" w:fill="auto"/>
            <w:hideMark/>
          </w:tcPr>
          <w:p w14:paraId="600B1734" w14:textId="77777777" w:rsidR="0021393D" w:rsidRPr="00542F55" w:rsidRDefault="0021393D" w:rsidP="0021393D">
            <w:pPr>
              <w:rPr>
                <w:rFonts w:cs="Arial"/>
                <w:sz w:val="20"/>
                <w:szCs w:val="20"/>
              </w:rPr>
            </w:pPr>
          </w:p>
        </w:tc>
        <w:tc>
          <w:tcPr>
            <w:tcW w:w="2038" w:type="dxa"/>
            <w:tcBorders>
              <w:top w:val="nil"/>
              <w:left w:val="nil"/>
              <w:bottom w:val="nil"/>
              <w:right w:val="nil"/>
            </w:tcBorders>
            <w:shd w:val="clear" w:color="auto" w:fill="auto"/>
            <w:hideMark/>
          </w:tcPr>
          <w:p w14:paraId="24860234" w14:textId="77777777" w:rsidR="0021393D" w:rsidRPr="00542F55" w:rsidRDefault="0021393D" w:rsidP="0021393D">
            <w:pPr>
              <w:rPr>
                <w:rFonts w:cs="Arial"/>
                <w:sz w:val="20"/>
                <w:szCs w:val="20"/>
              </w:rPr>
            </w:pPr>
          </w:p>
        </w:tc>
        <w:tc>
          <w:tcPr>
            <w:tcW w:w="1194" w:type="dxa"/>
            <w:tcBorders>
              <w:top w:val="nil"/>
              <w:left w:val="nil"/>
              <w:bottom w:val="nil"/>
              <w:right w:val="nil"/>
            </w:tcBorders>
            <w:shd w:val="clear" w:color="auto" w:fill="auto"/>
            <w:hideMark/>
          </w:tcPr>
          <w:p w14:paraId="440F5656" w14:textId="77777777" w:rsidR="0021393D" w:rsidRPr="00542F55" w:rsidRDefault="0021393D" w:rsidP="0021393D">
            <w:pPr>
              <w:rPr>
                <w:rFonts w:cs="Arial"/>
                <w:sz w:val="20"/>
                <w:szCs w:val="20"/>
              </w:rPr>
            </w:pPr>
          </w:p>
        </w:tc>
        <w:tc>
          <w:tcPr>
            <w:tcW w:w="0" w:type="auto"/>
            <w:tcBorders>
              <w:top w:val="nil"/>
              <w:left w:val="single" w:sz="4" w:space="0" w:color="auto"/>
              <w:bottom w:val="single" w:sz="4" w:space="0" w:color="auto"/>
              <w:right w:val="single" w:sz="4" w:space="0" w:color="auto"/>
            </w:tcBorders>
            <w:shd w:val="clear" w:color="auto" w:fill="auto"/>
            <w:hideMark/>
          </w:tcPr>
          <w:p w14:paraId="1B700C18" w14:textId="77777777" w:rsidR="0021393D" w:rsidRPr="00542F55" w:rsidRDefault="0021393D" w:rsidP="0021393D">
            <w:pPr>
              <w:rPr>
                <w:rFonts w:cs="Arial"/>
                <w:b/>
                <w:bCs/>
                <w:i/>
                <w:iCs/>
                <w:sz w:val="20"/>
                <w:szCs w:val="20"/>
              </w:rPr>
            </w:pPr>
            <w:r w:rsidRPr="00542F55">
              <w:rPr>
                <w:rFonts w:cs="Arial"/>
                <w:b/>
                <w:bCs/>
                <w:i/>
                <w:iCs/>
                <w:sz w:val="20"/>
                <w:szCs w:val="20"/>
              </w:rPr>
              <w:t xml:space="preserve"> ____% DDV </w:t>
            </w:r>
          </w:p>
        </w:tc>
        <w:tc>
          <w:tcPr>
            <w:tcW w:w="0" w:type="auto"/>
            <w:tcBorders>
              <w:top w:val="nil"/>
              <w:left w:val="nil"/>
              <w:bottom w:val="single" w:sz="4" w:space="0" w:color="auto"/>
              <w:right w:val="single" w:sz="4" w:space="0" w:color="auto"/>
            </w:tcBorders>
            <w:shd w:val="clear" w:color="auto" w:fill="auto"/>
            <w:hideMark/>
          </w:tcPr>
          <w:p w14:paraId="348CA8F2" w14:textId="77777777" w:rsidR="0021393D" w:rsidRPr="00542F55" w:rsidRDefault="0021393D" w:rsidP="0021393D">
            <w:pPr>
              <w:rPr>
                <w:rFonts w:cs="Arial"/>
                <w:sz w:val="20"/>
                <w:szCs w:val="20"/>
              </w:rPr>
            </w:pPr>
            <w:r w:rsidRPr="00542F55">
              <w:rPr>
                <w:rFonts w:cs="Arial"/>
                <w:sz w:val="20"/>
                <w:szCs w:val="20"/>
              </w:rPr>
              <w:t> </w:t>
            </w:r>
          </w:p>
        </w:tc>
      </w:tr>
      <w:tr w:rsidR="0021393D" w:rsidRPr="00542F55" w14:paraId="1AFE28BE" w14:textId="77777777" w:rsidTr="00782DE6">
        <w:trPr>
          <w:trHeight w:val="630"/>
        </w:trPr>
        <w:tc>
          <w:tcPr>
            <w:tcW w:w="0" w:type="auto"/>
            <w:tcBorders>
              <w:top w:val="nil"/>
              <w:left w:val="nil"/>
              <w:bottom w:val="nil"/>
              <w:right w:val="nil"/>
            </w:tcBorders>
            <w:shd w:val="clear" w:color="auto" w:fill="auto"/>
            <w:hideMark/>
          </w:tcPr>
          <w:p w14:paraId="367FA90A" w14:textId="77777777" w:rsidR="0021393D" w:rsidRPr="00542F55" w:rsidRDefault="0021393D" w:rsidP="0021393D">
            <w:pPr>
              <w:rPr>
                <w:rFonts w:cs="Arial"/>
                <w:sz w:val="20"/>
                <w:szCs w:val="20"/>
              </w:rPr>
            </w:pPr>
          </w:p>
        </w:tc>
        <w:tc>
          <w:tcPr>
            <w:tcW w:w="2038" w:type="dxa"/>
            <w:tcBorders>
              <w:top w:val="nil"/>
              <w:left w:val="nil"/>
              <w:bottom w:val="nil"/>
              <w:right w:val="nil"/>
            </w:tcBorders>
            <w:shd w:val="clear" w:color="auto" w:fill="auto"/>
            <w:hideMark/>
          </w:tcPr>
          <w:p w14:paraId="5A84B69A" w14:textId="77777777" w:rsidR="0021393D" w:rsidRPr="00542F55" w:rsidRDefault="0021393D" w:rsidP="0021393D">
            <w:pPr>
              <w:rPr>
                <w:rFonts w:cs="Arial"/>
                <w:sz w:val="20"/>
                <w:szCs w:val="20"/>
              </w:rPr>
            </w:pPr>
          </w:p>
        </w:tc>
        <w:tc>
          <w:tcPr>
            <w:tcW w:w="1194" w:type="dxa"/>
            <w:tcBorders>
              <w:top w:val="nil"/>
              <w:left w:val="nil"/>
              <w:bottom w:val="nil"/>
              <w:right w:val="nil"/>
            </w:tcBorders>
            <w:shd w:val="clear" w:color="auto" w:fill="auto"/>
            <w:hideMark/>
          </w:tcPr>
          <w:p w14:paraId="305E2736" w14:textId="77777777" w:rsidR="0021393D" w:rsidRPr="00542F55" w:rsidRDefault="0021393D" w:rsidP="0021393D">
            <w:pPr>
              <w:rPr>
                <w:rFonts w:cs="Arial"/>
                <w:sz w:val="20"/>
                <w:szCs w:val="20"/>
              </w:rPr>
            </w:pPr>
          </w:p>
        </w:tc>
        <w:tc>
          <w:tcPr>
            <w:tcW w:w="0" w:type="auto"/>
            <w:tcBorders>
              <w:top w:val="nil"/>
              <w:left w:val="single" w:sz="4" w:space="0" w:color="auto"/>
              <w:bottom w:val="single" w:sz="4" w:space="0" w:color="auto"/>
              <w:right w:val="single" w:sz="4" w:space="0" w:color="auto"/>
            </w:tcBorders>
            <w:shd w:val="clear" w:color="auto" w:fill="auto"/>
            <w:hideMark/>
          </w:tcPr>
          <w:p w14:paraId="2713005C" w14:textId="77777777" w:rsidR="0021393D" w:rsidRPr="00542F55" w:rsidRDefault="0021393D" w:rsidP="0021393D">
            <w:pPr>
              <w:rPr>
                <w:rFonts w:cs="Arial"/>
                <w:b/>
                <w:bCs/>
                <w:i/>
                <w:iCs/>
                <w:sz w:val="20"/>
                <w:szCs w:val="20"/>
              </w:rPr>
            </w:pPr>
            <w:r w:rsidRPr="00542F55">
              <w:rPr>
                <w:rFonts w:cs="Arial"/>
                <w:b/>
                <w:bCs/>
                <w:i/>
                <w:iCs/>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hideMark/>
          </w:tcPr>
          <w:p w14:paraId="1F0196AD" w14:textId="77777777" w:rsidR="0021393D" w:rsidRPr="00542F55" w:rsidRDefault="0021393D" w:rsidP="0021393D">
            <w:pPr>
              <w:rPr>
                <w:rFonts w:cs="Arial"/>
                <w:sz w:val="20"/>
                <w:szCs w:val="20"/>
              </w:rPr>
            </w:pPr>
            <w:r w:rsidRPr="00542F55">
              <w:rPr>
                <w:rFonts w:cs="Arial"/>
                <w:sz w:val="20"/>
                <w:szCs w:val="20"/>
              </w:rPr>
              <w:t> </w:t>
            </w:r>
          </w:p>
        </w:tc>
      </w:tr>
    </w:tbl>
    <w:p w14:paraId="34E6AFB8" w14:textId="77777777" w:rsidR="00035042" w:rsidRPr="00542F55" w:rsidRDefault="00035042" w:rsidP="00035042">
      <w:pPr>
        <w:jc w:val="both"/>
        <w:rPr>
          <w:rFonts w:cs="Arial"/>
          <w:b/>
          <w:sz w:val="20"/>
          <w:szCs w:val="20"/>
        </w:rPr>
      </w:pPr>
    </w:p>
    <w:p w14:paraId="10EFF0ED" w14:textId="77777777" w:rsidR="00035042" w:rsidRPr="00542F55" w:rsidRDefault="00035042" w:rsidP="00035042">
      <w:pPr>
        <w:spacing w:line="244" w:lineRule="auto"/>
        <w:ind w:left="16" w:right="50"/>
        <w:rPr>
          <w:rFonts w:cs="Arial"/>
          <w:sz w:val="20"/>
          <w:szCs w:val="20"/>
        </w:rPr>
      </w:pPr>
      <w:r w:rsidRPr="00542F55">
        <w:rPr>
          <w:rFonts w:cs="Arial"/>
          <w:sz w:val="20"/>
          <w:szCs w:val="20"/>
        </w:rPr>
        <w:t xml:space="preserve">V ceno so vključeni vsi stroški, naknadna povišanja cen niso mogoča. </w:t>
      </w:r>
    </w:p>
    <w:p w14:paraId="5FFA67B9" w14:textId="77777777" w:rsidR="00035042" w:rsidRPr="00542F55" w:rsidRDefault="00035042" w:rsidP="00035042">
      <w:pPr>
        <w:spacing w:line="244" w:lineRule="auto"/>
        <w:ind w:left="16" w:right="50"/>
        <w:rPr>
          <w:rFonts w:cs="Arial"/>
          <w:sz w:val="20"/>
          <w:szCs w:val="20"/>
        </w:rPr>
      </w:pPr>
    </w:p>
    <w:p w14:paraId="246A03D1" w14:textId="22185A33" w:rsidR="00035042" w:rsidRPr="00542F55" w:rsidRDefault="00035042" w:rsidP="00035042">
      <w:pPr>
        <w:spacing w:line="244" w:lineRule="auto"/>
        <w:ind w:left="16" w:right="50"/>
        <w:rPr>
          <w:rFonts w:cs="Arial"/>
          <w:sz w:val="20"/>
          <w:szCs w:val="20"/>
        </w:rPr>
      </w:pPr>
    </w:p>
    <w:p w14:paraId="12213A14" w14:textId="77777777" w:rsidR="00035042" w:rsidRPr="00542F55" w:rsidRDefault="00035042" w:rsidP="00035042">
      <w:pPr>
        <w:spacing w:line="244" w:lineRule="auto"/>
        <w:ind w:left="16" w:right="50"/>
        <w:rPr>
          <w:rFonts w:cs="Arial"/>
          <w:sz w:val="20"/>
          <w:szCs w:val="20"/>
        </w:rPr>
      </w:pPr>
    </w:p>
    <w:tbl>
      <w:tblPr>
        <w:tblW w:w="9781" w:type="dxa"/>
        <w:tblInd w:w="-5" w:type="dxa"/>
        <w:tblLayout w:type="fixed"/>
        <w:tblLook w:val="04A0" w:firstRow="1" w:lastRow="0" w:firstColumn="1" w:lastColumn="0" w:noHBand="0" w:noVBand="1"/>
      </w:tblPr>
      <w:tblGrid>
        <w:gridCol w:w="3261"/>
        <w:gridCol w:w="3260"/>
        <w:gridCol w:w="3260"/>
      </w:tblGrid>
      <w:tr w:rsidR="00035042" w:rsidRPr="00542F55" w14:paraId="5BC36483" w14:textId="77777777" w:rsidTr="00782DE6">
        <w:trPr>
          <w:trHeight w:val="2092"/>
        </w:trPr>
        <w:tc>
          <w:tcPr>
            <w:tcW w:w="3261" w:type="dxa"/>
          </w:tcPr>
          <w:p w14:paraId="1FBDB9E1" w14:textId="77777777" w:rsidR="00035042" w:rsidRPr="00542F55" w:rsidRDefault="00035042" w:rsidP="00782DE6">
            <w:pPr>
              <w:jc w:val="both"/>
              <w:rPr>
                <w:rFonts w:cs="Arial"/>
                <w:sz w:val="20"/>
                <w:szCs w:val="20"/>
                <w:lang w:eastAsia="en-US"/>
              </w:rPr>
            </w:pPr>
            <w:r w:rsidRPr="00542F55">
              <w:rPr>
                <w:rFonts w:cs="Arial"/>
                <w:sz w:val="20"/>
                <w:szCs w:val="20"/>
                <w:lang w:eastAsia="en-US"/>
              </w:rPr>
              <w:t xml:space="preserve">Kraj: </w:t>
            </w: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p w14:paraId="4C90B172" w14:textId="77777777" w:rsidR="00035042" w:rsidRPr="00542F55" w:rsidRDefault="00035042" w:rsidP="00782DE6">
            <w:pPr>
              <w:jc w:val="both"/>
              <w:rPr>
                <w:rFonts w:cs="Arial"/>
                <w:sz w:val="20"/>
                <w:szCs w:val="20"/>
                <w:lang w:eastAsia="en-US"/>
              </w:rPr>
            </w:pPr>
            <w:r w:rsidRPr="00542F55">
              <w:rPr>
                <w:rFonts w:cs="Arial"/>
                <w:sz w:val="20"/>
                <w:szCs w:val="20"/>
                <w:lang w:eastAsia="en-US"/>
              </w:rPr>
              <w:t xml:space="preserve">Datum: </w:t>
            </w: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c>
          <w:tcPr>
            <w:tcW w:w="3260" w:type="dxa"/>
          </w:tcPr>
          <w:p w14:paraId="65F451E8" w14:textId="77777777" w:rsidR="00035042" w:rsidRPr="00542F55" w:rsidRDefault="00035042" w:rsidP="00782DE6">
            <w:pPr>
              <w:jc w:val="center"/>
              <w:rPr>
                <w:rFonts w:cs="Arial"/>
                <w:sz w:val="20"/>
                <w:szCs w:val="20"/>
                <w:lang w:eastAsia="en-US"/>
              </w:rPr>
            </w:pPr>
          </w:p>
          <w:p w14:paraId="68F715E8" w14:textId="77777777" w:rsidR="00035042" w:rsidRPr="00542F55" w:rsidRDefault="00035042" w:rsidP="00782DE6">
            <w:pPr>
              <w:jc w:val="center"/>
              <w:rPr>
                <w:rFonts w:cs="Arial"/>
                <w:sz w:val="20"/>
                <w:szCs w:val="20"/>
                <w:lang w:eastAsia="en-US"/>
              </w:rPr>
            </w:pPr>
            <w:r w:rsidRPr="00542F55">
              <w:rPr>
                <w:rFonts w:cs="Arial"/>
                <w:sz w:val="20"/>
                <w:szCs w:val="20"/>
                <w:lang w:eastAsia="en-US"/>
              </w:rPr>
              <w:t>žig</w:t>
            </w:r>
          </w:p>
        </w:tc>
        <w:tc>
          <w:tcPr>
            <w:tcW w:w="3260" w:type="dxa"/>
          </w:tcPr>
          <w:p w14:paraId="6A10634F" w14:textId="77777777" w:rsidR="00035042" w:rsidRPr="00542F55" w:rsidRDefault="00035042" w:rsidP="00782DE6">
            <w:pPr>
              <w:jc w:val="both"/>
              <w:rPr>
                <w:rFonts w:cs="Arial"/>
                <w:sz w:val="20"/>
                <w:szCs w:val="20"/>
                <w:lang w:eastAsia="en-US"/>
              </w:rPr>
            </w:pPr>
          </w:p>
          <w:p w14:paraId="11BEBB79" w14:textId="77777777" w:rsidR="00035042" w:rsidRPr="00542F55" w:rsidRDefault="00035042" w:rsidP="00782DE6">
            <w:pPr>
              <w:jc w:val="both"/>
              <w:rPr>
                <w:rFonts w:cs="Arial"/>
                <w:sz w:val="20"/>
                <w:szCs w:val="20"/>
                <w:lang w:eastAsia="en-US"/>
              </w:rPr>
            </w:pPr>
            <w:r w:rsidRPr="00542F55">
              <w:rPr>
                <w:rFonts w:cs="Arial"/>
                <w:sz w:val="20"/>
                <w:szCs w:val="20"/>
                <w:lang w:eastAsia="en-US"/>
              </w:rPr>
              <w:t xml:space="preserve">Podpisnik: </w:t>
            </w: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p w14:paraId="5D2AC867" w14:textId="77777777" w:rsidR="00035042" w:rsidRPr="00542F55" w:rsidRDefault="00035042" w:rsidP="00782DE6">
            <w:pPr>
              <w:pBdr>
                <w:bottom w:val="single" w:sz="12" w:space="1" w:color="auto"/>
              </w:pBdr>
              <w:jc w:val="both"/>
              <w:rPr>
                <w:rFonts w:cs="Arial"/>
                <w:sz w:val="20"/>
                <w:szCs w:val="20"/>
                <w:lang w:eastAsia="en-US"/>
              </w:rPr>
            </w:pPr>
          </w:p>
          <w:p w14:paraId="4D570124" w14:textId="77777777" w:rsidR="00035042" w:rsidRPr="00542F55" w:rsidRDefault="00035042" w:rsidP="00782DE6">
            <w:pPr>
              <w:ind w:left="-470"/>
              <w:jc w:val="center"/>
              <w:rPr>
                <w:rFonts w:cs="Arial"/>
                <w:sz w:val="20"/>
                <w:szCs w:val="20"/>
                <w:lang w:eastAsia="en-US"/>
              </w:rPr>
            </w:pPr>
            <w:r w:rsidRPr="00542F55">
              <w:rPr>
                <w:rFonts w:cs="Arial"/>
                <w:sz w:val="20"/>
                <w:szCs w:val="20"/>
                <w:lang w:eastAsia="en-US"/>
              </w:rPr>
              <w:t>Podpis</w:t>
            </w:r>
          </w:p>
          <w:p w14:paraId="1DD3A73C" w14:textId="77777777" w:rsidR="00035042" w:rsidRPr="00542F55" w:rsidRDefault="00035042" w:rsidP="00782DE6">
            <w:pPr>
              <w:rPr>
                <w:rFonts w:cs="Arial"/>
                <w:sz w:val="20"/>
                <w:szCs w:val="20"/>
                <w:lang w:eastAsia="en-US"/>
              </w:rPr>
            </w:pPr>
          </w:p>
        </w:tc>
      </w:tr>
    </w:tbl>
    <w:p w14:paraId="71F3ECDF" w14:textId="77777777" w:rsidR="00035042" w:rsidRPr="00542F55" w:rsidRDefault="00035042" w:rsidP="00035042">
      <w:pPr>
        <w:jc w:val="both"/>
        <w:rPr>
          <w:rFonts w:cs="Arial"/>
          <w:b/>
          <w:color w:val="000000"/>
          <w:sz w:val="20"/>
          <w:szCs w:val="20"/>
        </w:rPr>
      </w:pPr>
      <w:r w:rsidRPr="00542F55">
        <w:rPr>
          <w:rFonts w:cs="Arial"/>
          <w:b/>
          <w:color w:val="000000"/>
          <w:sz w:val="20"/>
          <w:szCs w:val="20"/>
        </w:rPr>
        <w:t>OPOMBA: Vnos predračuna v sistem e-JN je možen samo v obliki PDF in bo prikazan javnosti.</w:t>
      </w:r>
    </w:p>
    <w:p w14:paraId="198CE35F" w14:textId="77777777" w:rsidR="002B5C52" w:rsidRDefault="002B5C52" w:rsidP="002B5C52">
      <w:pPr>
        <w:spacing w:after="160" w:line="259" w:lineRule="auto"/>
        <w:rPr>
          <w:rFonts w:cs="Arial"/>
          <w:sz w:val="20"/>
          <w:szCs w:val="20"/>
        </w:rPr>
      </w:pPr>
    </w:p>
    <w:p w14:paraId="6509D6C6" w14:textId="77777777" w:rsidR="002B5C52" w:rsidRDefault="002B5C52" w:rsidP="002B5C52">
      <w:pPr>
        <w:spacing w:after="160" w:line="259" w:lineRule="auto"/>
        <w:rPr>
          <w:rFonts w:cs="Arial"/>
          <w:b/>
          <w:sz w:val="20"/>
          <w:szCs w:val="20"/>
        </w:rPr>
      </w:pPr>
    </w:p>
    <w:p w14:paraId="23E92842" w14:textId="77777777" w:rsidR="002B5C52" w:rsidRDefault="002B5C52" w:rsidP="002B5C52">
      <w:pPr>
        <w:spacing w:after="160" w:line="259" w:lineRule="auto"/>
        <w:rPr>
          <w:rFonts w:cs="Arial"/>
          <w:b/>
          <w:sz w:val="20"/>
          <w:szCs w:val="20"/>
        </w:rPr>
      </w:pPr>
    </w:p>
    <w:p w14:paraId="5BA74051" w14:textId="77777777" w:rsidR="002B5C52" w:rsidRDefault="002B5C52" w:rsidP="002B5C52">
      <w:pPr>
        <w:spacing w:after="160" w:line="259" w:lineRule="auto"/>
        <w:rPr>
          <w:rFonts w:cs="Arial"/>
          <w:b/>
          <w:sz w:val="20"/>
          <w:szCs w:val="20"/>
        </w:rPr>
      </w:pPr>
    </w:p>
    <w:p w14:paraId="6D1A7BCD" w14:textId="77777777" w:rsidR="002B5C52" w:rsidRDefault="002B5C52" w:rsidP="002B5C52">
      <w:pPr>
        <w:spacing w:after="160" w:line="259" w:lineRule="auto"/>
        <w:rPr>
          <w:rFonts w:cs="Arial"/>
          <w:b/>
          <w:sz w:val="20"/>
          <w:szCs w:val="20"/>
        </w:rPr>
      </w:pPr>
    </w:p>
    <w:p w14:paraId="066DD827" w14:textId="77777777" w:rsidR="002B5C52" w:rsidRDefault="002B5C52" w:rsidP="002B5C52">
      <w:pPr>
        <w:spacing w:after="160" w:line="259" w:lineRule="auto"/>
        <w:rPr>
          <w:rFonts w:cs="Arial"/>
          <w:b/>
          <w:sz w:val="20"/>
          <w:szCs w:val="20"/>
        </w:rPr>
      </w:pPr>
    </w:p>
    <w:p w14:paraId="3F88ABAB" w14:textId="77777777" w:rsidR="002B5C52" w:rsidRDefault="002B5C52" w:rsidP="002B5C52">
      <w:pPr>
        <w:spacing w:after="160" w:line="259" w:lineRule="auto"/>
        <w:rPr>
          <w:rFonts w:cs="Arial"/>
          <w:b/>
          <w:sz w:val="20"/>
          <w:szCs w:val="20"/>
        </w:rPr>
      </w:pPr>
    </w:p>
    <w:p w14:paraId="48A4C9F7" w14:textId="7BA9E37A" w:rsidR="00652956" w:rsidRPr="002B5C52" w:rsidRDefault="00782DE6" w:rsidP="002B5C52">
      <w:pPr>
        <w:spacing w:after="160" w:line="259" w:lineRule="auto"/>
        <w:jc w:val="center"/>
        <w:rPr>
          <w:rFonts w:cs="Arial"/>
          <w:sz w:val="20"/>
          <w:szCs w:val="20"/>
        </w:rPr>
      </w:pPr>
      <w:r w:rsidRPr="00542F55">
        <w:rPr>
          <w:rFonts w:cs="Arial"/>
          <w:b/>
          <w:sz w:val="20"/>
          <w:szCs w:val="20"/>
        </w:rPr>
        <w:lastRenderedPageBreak/>
        <w:t>Po</w:t>
      </w:r>
      <w:r w:rsidR="00652956" w:rsidRPr="00542F55">
        <w:rPr>
          <w:rFonts w:cs="Arial"/>
          <w:b/>
          <w:bCs/>
          <w:sz w:val="20"/>
          <w:szCs w:val="20"/>
          <w:lang w:eastAsia="en-US"/>
        </w:rPr>
        <w:t>nudba</w:t>
      </w:r>
      <w:r w:rsidR="00652956" w:rsidRPr="00542F55">
        <w:rPr>
          <w:rFonts w:cs="Arial"/>
          <w:b/>
          <w:bCs/>
          <w:caps/>
          <w:sz w:val="20"/>
          <w:szCs w:val="20"/>
          <w:lang w:eastAsia="en-US"/>
        </w:rPr>
        <w:t xml:space="preserve"> (obr-2)</w:t>
      </w:r>
    </w:p>
    <w:p w14:paraId="74E4D501" w14:textId="77777777" w:rsidR="00652956" w:rsidRPr="00542F55" w:rsidRDefault="00652956" w:rsidP="00652956">
      <w:pPr>
        <w:keepNext/>
        <w:keepLines/>
        <w:ind w:left="357" w:hanging="357"/>
        <w:jc w:val="center"/>
        <w:outlineLvl w:val="0"/>
        <w:rPr>
          <w:rFonts w:cs="Arial"/>
          <w:b/>
          <w:bCs/>
          <w:caps/>
          <w:sz w:val="20"/>
          <w:szCs w:val="20"/>
          <w:lang w:eastAsia="en-US"/>
        </w:rPr>
      </w:pPr>
    </w:p>
    <w:p w14:paraId="05F55D60" w14:textId="5A7EA8B0" w:rsidR="00652956" w:rsidRPr="00542F55" w:rsidRDefault="00652956" w:rsidP="00BB4EDB">
      <w:pPr>
        <w:spacing w:line="276" w:lineRule="auto"/>
        <w:jc w:val="both"/>
        <w:rPr>
          <w:rFonts w:cs="Arial"/>
          <w:b/>
          <w:color w:val="000000"/>
          <w:sz w:val="20"/>
          <w:szCs w:val="20"/>
        </w:rPr>
      </w:pPr>
      <w:r w:rsidRPr="00542F55">
        <w:rPr>
          <w:rFonts w:cs="Arial"/>
          <w:sz w:val="20"/>
          <w:szCs w:val="20"/>
          <w:lang w:eastAsia="en-US"/>
        </w:rPr>
        <w:t xml:space="preserve">Ponudbo dajemo za javno naročilo </w:t>
      </w:r>
      <w:r w:rsidRPr="00542F55">
        <w:rPr>
          <w:rFonts w:cs="Arial"/>
          <w:b/>
          <w:sz w:val="20"/>
          <w:szCs w:val="20"/>
          <w:lang w:eastAsia="en-US"/>
        </w:rPr>
        <w:t>»</w:t>
      </w:r>
      <w:r w:rsidR="00035042" w:rsidRPr="00542F55">
        <w:rPr>
          <w:rFonts w:cs="Arial"/>
          <w:b/>
          <w:bCs/>
          <w:color w:val="000000"/>
          <w:sz w:val="20"/>
          <w:szCs w:val="20"/>
        </w:rPr>
        <w:t>Nakup</w:t>
      </w:r>
      <w:r w:rsidR="002839FA" w:rsidRPr="00542F55">
        <w:rPr>
          <w:rFonts w:cs="Arial"/>
          <w:b/>
          <w:bCs/>
          <w:color w:val="000000"/>
          <w:sz w:val="20"/>
          <w:szCs w:val="20"/>
        </w:rPr>
        <w:t xml:space="preserve"> strežnika – strojne opreme za produkcijsko delovanje sistema ON/Tolmač</w:t>
      </w:r>
      <w:r w:rsidRPr="00542F55">
        <w:rPr>
          <w:rFonts w:cs="Arial"/>
          <w:b/>
          <w:sz w:val="20"/>
          <w:szCs w:val="20"/>
        </w:rPr>
        <w:t>«</w:t>
      </w:r>
      <w:r w:rsidR="005E04C6" w:rsidRPr="00542F55">
        <w:rPr>
          <w:rFonts w:cs="Arial"/>
          <w:b/>
          <w:sz w:val="20"/>
          <w:szCs w:val="20"/>
        </w:rPr>
        <w:t>:</w:t>
      </w:r>
      <w:r w:rsidRPr="00542F55">
        <w:rPr>
          <w:rFonts w:cs="Arial"/>
          <w:sz w:val="20"/>
          <w:szCs w:val="20"/>
          <w:lang w:eastAsia="en-US"/>
        </w:rPr>
        <w:t xml:space="preserve"> (se označi z X):</w:t>
      </w:r>
    </w:p>
    <w:p w14:paraId="310BE39F" w14:textId="77777777" w:rsidR="00652956" w:rsidRPr="00542F55" w:rsidRDefault="00652956" w:rsidP="00652956">
      <w:pPr>
        <w:jc w:val="both"/>
        <w:rPr>
          <w:rFonts w:cs="Arial"/>
          <w:sz w:val="20"/>
          <w:szCs w:val="20"/>
          <w:lang w:eastAsia="en-US"/>
        </w:rPr>
      </w:pPr>
      <w:r w:rsidRPr="00542F55">
        <w:rPr>
          <w:rFonts w:ascii="Segoe UI Symbol" w:eastAsia="MS Mincho" w:hAnsi="Segoe UI Symbol" w:cs="Segoe UI Symbol"/>
          <w:sz w:val="20"/>
          <w:szCs w:val="20"/>
          <w:lang w:eastAsia="en-US"/>
        </w:rPr>
        <w:t>☐</w:t>
      </w:r>
      <w:r w:rsidRPr="00542F55">
        <w:rPr>
          <w:rFonts w:cs="Arial"/>
          <w:sz w:val="20"/>
          <w:szCs w:val="20"/>
          <w:lang w:eastAsia="en-US"/>
        </w:rPr>
        <w:t xml:space="preserve"> Samostojna ponudba</w:t>
      </w:r>
    </w:p>
    <w:p w14:paraId="302829FF" w14:textId="77777777" w:rsidR="00652956" w:rsidRPr="00542F55" w:rsidRDefault="00652956" w:rsidP="00652956">
      <w:pPr>
        <w:jc w:val="both"/>
        <w:rPr>
          <w:rFonts w:cs="Arial"/>
          <w:sz w:val="20"/>
          <w:szCs w:val="20"/>
          <w:lang w:eastAsia="en-US"/>
        </w:rPr>
      </w:pPr>
      <w:r w:rsidRPr="00542F55">
        <w:rPr>
          <w:rFonts w:ascii="Segoe UI Symbol" w:eastAsia="MS Mincho" w:hAnsi="Segoe UI Symbol" w:cs="Segoe UI Symbol"/>
          <w:sz w:val="20"/>
          <w:szCs w:val="20"/>
          <w:lang w:eastAsia="en-US"/>
        </w:rPr>
        <w:t>☐</w:t>
      </w:r>
      <w:r w:rsidRPr="00542F55">
        <w:rPr>
          <w:rFonts w:cs="Arial"/>
          <w:sz w:val="20"/>
          <w:szCs w:val="20"/>
          <w:lang w:eastAsia="en-US"/>
        </w:rPr>
        <w:t xml:space="preserve"> Ponudba s podizvajalci</w:t>
      </w:r>
    </w:p>
    <w:p w14:paraId="0FDFF04F" w14:textId="77777777" w:rsidR="00652956" w:rsidRPr="00542F55" w:rsidRDefault="00652956" w:rsidP="00652956">
      <w:pPr>
        <w:jc w:val="both"/>
        <w:rPr>
          <w:rFonts w:cs="Arial"/>
          <w:sz w:val="20"/>
          <w:szCs w:val="20"/>
          <w:lang w:eastAsia="en-US"/>
        </w:rPr>
      </w:pPr>
      <w:r w:rsidRPr="00542F55">
        <w:rPr>
          <w:rFonts w:ascii="Segoe UI Symbol" w:eastAsia="MS Mincho" w:hAnsi="Segoe UI Symbol" w:cs="Segoe UI Symbol"/>
          <w:sz w:val="20"/>
          <w:szCs w:val="20"/>
          <w:lang w:eastAsia="en-US"/>
        </w:rPr>
        <w:t>☐</w:t>
      </w:r>
      <w:r w:rsidRPr="00542F55">
        <w:rPr>
          <w:rFonts w:cs="Arial"/>
          <w:sz w:val="20"/>
          <w:szCs w:val="20"/>
          <w:lang w:eastAsia="en-US"/>
        </w:rPr>
        <w:t xml:space="preserve"> Skupna ponudba</w:t>
      </w:r>
    </w:p>
    <w:p w14:paraId="1D12C3EB" w14:textId="77777777" w:rsidR="00652956" w:rsidRPr="00542F55" w:rsidRDefault="00652956" w:rsidP="00652956">
      <w:pPr>
        <w:jc w:val="both"/>
        <w:rPr>
          <w:rFonts w:cs="Arial"/>
          <w:sz w:val="20"/>
          <w:szCs w:val="20"/>
          <w:lang w:eastAsia="en-US"/>
        </w:rPr>
      </w:pPr>
      <w:r w:rsidRPr="00542F55">
        <w:rPr>
          <w:rFonts w:ascii="Segoe UI Symbol" w:eastAsia="MS Mincho" w:hAnsi="Segoe UI Symbol" w:cs="Segoe UI Symbol"/>
          <w:sz w:val="20"/>
          <w:szCs w:val="20"/>
          <w:lang w:eastAsia="en-US"/>
        </w:rPr>
        <w:t>☐</w:t>
      </w:r>
      <w:r w:rsidRPr="00542F55">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542F55" w:rsidRDefault="00652956" w:rsidP="00652956">
      <w:pPr>
        <w:jc w:val="both"/>
        <w:rPr>
          <w:rFonts w:cs="Arial"/>
          <w:sz w:val="20"/>
          <w:szCs w:val="20"/>
          <w:lang w:eastAsia="en-US"/>
        </w:rPr>
      </w:pPr>
      <w:r w:rsidRPr="00542F55">
        <w:rPr>
          <w:rFonts w:cs="Arial"/>
          <w:sz w:val="20"/>
          <w:szCs w:val="20"/>
          <w:lang w:eastAsia="en-US"/>
        </w:rPr>
        <w:t xml:space="preserve">(V kolikor ni samostojna ponudba, </w:t>
      </w:r>
      <w:r w:rsidRPr="00542F55">
        <w:rPr>
          <w:rFonts w:cs="Arial"/>
          <w:sz w:val="20"/>
          <w:szCs w:val="20"/>
          <w:u w:val="single"/>
          <w:lang w:eastAsia="en-US"/>
        </w:rPr>
        <w:t xml:space="preserve">obvezno priložiti </w:t>
      </w:r>
      <w:r w:rsidR="005E04C6" w:rsidRPr="00542F55">
        <w:rPr>
          <w:rFonts w:cs="Arial"/>
          <w:sz w:val="20"/>
          <w:szCs w:val="20"/>
          <w:u w:val="single"/>
          <w:lang w:eastAsia="en-US"/>
        </w:rPr>
        <w:t xml:space="preserve">tudi </w:t>
      </w:r>
      <w:r w:rsidRPr="00542F55">
        <w:rPr>
          <w:rFonts w:cs="Arial"/>
          <w:sz w:val="20"/>
          <w:szCs w:val="20"/>
          <w:u w:val="single"/>
          <w:lang w:eastAsia="en-US"/>
        </w:rPr>
        <w:t>ESPD za drug subjekt.</w:t>
      </w:r>
      <w:r w:rsidRPr="00542F55">
        <w:rPr>
          <w:rFonts w:cs="Arial"/>
          <w:sz w:val="20"/>
          <w:szCs w:val="20"/>
          <w:lang w:eastAsia="en-US"/>
        </w:rPr>
        <w:t xml:space="preserve">) </w:t>
      </w:r>
    </w:p>
    <w:p w14:paraId="4550B8FE" w14:textId="77777777" w:rsidR="00652956" w:rsidRPr="00542F55" w:rsidRDefault="00652956" w:rsidP="00652956">
      <w:pPr>
        <w:jc w:val="both"/>
        <w:rPr>
          <w:rFonts w:cs="Arial"/>
          <w:sz w:val="20"/>
          <w:szCs w:val="20"/>
          <w:lang w:eastAsia="en-US"/>
        </w:rPr>
      </w:pPr>
    </w:p>
    <w:p w14:paraId="44D5C0EA" w14:textId="26839002" w:rsidR="00652956" w:rsidRDefault="00652956" w:rsidP="00652956">
      <w:pPr>
        <w:pStyle w:val="Odstavekseznama"/>
        <w:keepNext/>
        <w:keepLines/>
        <w:numPr>
          <w:ilvl w:val="1"/>
          <w:numId w:val="3"/>
        </w:numPr>
        <w:jc w:val="both"/>
        <w:outlineLvl w:val="2"/>
        <w:rPr>
          <w:rFonts w:cs="Arial"/>
          <w:b/>
          <w:bCs/>
          <w:i/>
          <w:sz w:val="20"/>
          <w:szCs w:val="20"/>
          <w:lang w:eastAsia="en-US"/>
        </w:rPr>
      </w:pPr>
      <w:r w:rsidRPr="00542F55">
        <w:rPr>
          <w:rFonts w:cs="Arial"/>
          <w:b/>
          <w:bCs/>
          <w:i/>
          <w:sz w:val="20"/>
          <w:szCs w:val="20"/>
          <w:lang w:eastAsia="en-US"/>
        </w:rPr>
        <w:t xml:space="preserve">Osnovni podatki o ponudniku </w:t>
      </w:r>
    </w:p>
    <w:p w14:paraId="2038663C" w14:textId="77777777" w:rsidR="00542F55" w:rsidRPr="00542F55" w:rsidRDefault="00542F55" w:rsidP="00542F55">
      <w:pPr>
        <w:pStyle w:val="Odstavekseznama"/>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97"/>
        <w:gridCol w:w="5015"/>
      </w:tblGrid>
      <w:tr w:rsidR="00652956" w:rsidRPr="00542F55" w14:paraId="5322AAEC" w14:textId="77777777" w:rsidTr="00542F55">
        <w:trPr>
          <w:trHeight w:val="171"/>
        </w:trPr>
        <w:tc>
          <w:tcPr>
            <w:tcW w:w="4897" w:type="dxa"/>
            <w:vAlign w:val="center"/>
          </w:tcPr>
          <w:p w14:paraId="5756A646" w14:textId="77777777" w:rsidR="00652956" w:rsidRPr="00542F55" w:rsidRDefault="00652956" w:rsidP="00782DE6">
            <w:pPr>
              <w:keepNext/>
              <w:rPr>
                <w:rFonts w:cs="Arial"/>
                <w:sz w:val="20"/>
                <w:szCs w:val="20"/>
                <w:lang w:eastAsia="en-US"/>
              </w:rPr>
            </w:pPr>
            <w:r w:rsidRPr="00542F55">
              <w:rPr>
                <w:rFonts w:cs="Arial"/>
                <w:sz w:val="20"/>
                <w:szCs w:val="20"/>
                <w:lang w:eastAsia="en-US"/>
              </w:rPr>
              <w:t>Popolna firma ponudnika:</w:t>
            </w:r>
          </w:p>
        </w:tc>
        <w:tc>
          <w:tcPr>
            <w:tcW w:w="5015" w:type="dxa"/>
            <w:vAlign w:val="center"/>
          </w:tcPr>
          <w:p w14:paraId="3235C065" w14:textId="77777777" w:rsidR="00652956" w:rsidRPr="00542F55" w:rsidRDefault="00652956" w:rsidP="00782DE6">
            <w:pPr>
              <w:keepNext/>
              <w:rPr>
                <w:rFonts w:cs="Arial"/>
                <w:sz w:val="20"/>
                <w:szCs w:val="20"/>
                <w:lang w:eastAsia="en-US"/>
              </w:rPr>
            </w:pPr>
            <w:r w:rsidRPr="00542F55">
              <w:rPr>
                <w:rFonts w:cs="Arial"/>
                <w:sz w:val="20"/>
                <w:szCs w:val="20"/>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rPr>
              <w:fldChar w:fldCharType="end"/>
            </w:r>
          </w:p>
        </w:tc>
      </w:tr>
      <w:tr w:rsidR="00652956" w:rsidRPr="00542F55" w14:paraId="562F8AC1" w14:textId="77777777" w:rsidTr="00542F55">
        <w:trPr>
          <w:trHeight w:val="171"/>
        </w:trPr>
        <w:tc>
          <w:tcPr>
            <w:tcW w:w="4897" w:type="dxa"/>
            <w:vAlign w:val="center"/>
          </w:tcPr>
          <w:p w14:paraId="7403FD78" w14:textId="77777777" w:rsidR="00652956" w:rsidRPr="00542F55" w:rsidRDefault="00652956" w:rsidP="00782DE6">
            <w:pPr>
              <w:keepNext/>
              <w:rPr>
                <w:rFonts w:cs="Arial"/>
                <w:sz w:val="20"/>
                <w:szCs w:val="20"/>
                <w:lang w:eastAsia="en-US"/>
              </w:rPr>
            </w:pPr>
            <w:r w:rsidRPr="00542F55">
              <w:rPr>
                <w:rFonts w:cs="Arial"/>
                <w:sz w:val="20"/>
                <w:szCs w:val="20"/>
                <w:lang w:eastAsia="en-US"/>
              </w:rPr>
              <w:t>Naslov ponudnika:</w:t>
            </w:r>
          </w:p>
        </w:tc>
        <w:tc>
          <w:tcPr>
            <w:tcW w:w="5015" w:type="dxa"/>
            <w:vAlign w:val="center"/>
          </w:tcPr>
          <w:p w14:paraId="581FC759"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609A2DB5" w14:textId="77777777" w:rsidTr="00542F55">
        <w:trPr>
          <w:trHeight w:val="171"/>
        </w:trPr>
        <w:tc>
          <w:tcPr>
            <w:tcW w:w="4897" w:type="dxa"/>
            <w:vAlign w:val="center"/>
          </w:tcPr>
          <w:p w14:paraId="78EAFDC1" w14:textId="77777777" w:rsidR="00652956" w:rsidRPr="00542F55" w:rsidRDefault="00652956" w:rsidP="00782DE6">
            <w:pPr>
              <w:keepNext/>
              <w:rPr>
                <w:rFonts w:cs="Arial"/>
                <w:sz w:val="20"/>
                <w:szCs w:val="20"/>
                <w:lang w:eastAsia="en-US"/>
              </w:rPr>
            </w:pPr>
            <w:r w:rsidRPr="00542F55">
              <w:rPr>
                <w:rFonts w:cs="Arial"/>
                <w:sz w:val="20"/>
                <w:szCs w:val="20"/>
                <w:lang w:eastAsia="en-US"/>
              </w:rPr>
              <w:t>Matična številka:</w:t>
            </w:r>
          </w:p>
        </w:tc>
        <w:tc>
          <w:tcPr>
            <w:tcW w:w="5015" w:type="dxa"/>
            <w:vAlign w:val="center"/>
          </w:tcPr>
          <w:p w14:paraId="6A15C7AD"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3C8E3FDF" w14:textId="77777777" w:rsidTr="00542F55">
        <w:trPr>
          <w:trHeight w:val="171"/>
        </w:trPr>
        <w:tc>
          <w:tcPr>
            <w:tcW w:w="4897" w:type="dxa"/>
            <w:vAlign w:val="center"/>
          </w:tcPr>
          <w:p w14:paraId="15D86E3F" w14:textId="77777777" w:rsidR="00652956" w:rsidRPr="00542F55" w:rsidRDefault="00652956" w:rsidP="00782DE6">
            <w:pPr>
              <w:keepNext/>
              <w:rPr>
                <w:rFonts w:cs="Arial"/>
                <w:sz w:val="20"/>
                <w:szCs w:val="20"/>
                <w:lang w:eastAsia="en-US"/>
              </w:rPr>
            </w:pPr>
            <w:r w:rsidRPr="00542F55">
              <w:rPr>
                <w:rFonts w:cs="Arial"/>
                <w:sz w:val="20"/>
                <w:szCs w:val="20"/>
                <w:lang w:eastAsia="en-US"/>
              </w:rPr>
              <w:t>Identifikacijska številka za DDV:</w:t>
            </w:r>
          </w:p>
        </w:tc>
        <w:tc>
          <w:tcPr>
            <w:tcW w:w="5015" w:type="dxa"/>
            <w:vAlign w:val="center"/>
          </w:tcPr>
          <w:p w14:paraId="2B0A132C"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09FE7C34" w14:textId="77777777" w:rsidTr="00542F55">
        <w:trPr>
          <w:trHeight w:val="171"/>
        </w:trPr>
        <w:tc>
          <w:tcPr>
            <w:tcW w:w="4897" w:type="dxa"/>
            <w:vAlign w:val="center"/>
          </w:tcPr>
          <w:p w14:paraId="38353364" w14:textId="77777777" w:rsidR="00652956" w:rsidRPr="00542F55" w:rsidRDefault="00652956" w:rsidP="00782DE6">
            <w:pPr>
              <w:keepNext/>
              <w:rPr>
                <w:rFonts w:cs="Arial"/>
                <w:sz w:val="20"/>
                <w:szCs w:val="20"/>
                <w:lang w:eastAsia="en-US"/>
              </w:rPr>
            </w:pPr>
            <w:r w:rsidRPr="00542F55">
              <w:rPr>
                <w:rFonts w:cs="Arial"/>
                <w:sz w:val="20"/>
                <w:szCs w:val="20"/>
                <w:lang w:eastAsia="en-US"/>
              </w:rPr>
              <w:t>Telefonska številka:</w:t>
            </w:r>
          </w:p>
        </w:tc>
        <w:tc>
          <w:tcPr>
            <w:tcW w:w="5015" w:type="dxa"/>
            <w:vAlign w:val="center"/>
          </w:tcPr>
          <w:p w14:paraId="6C0153F3"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5BCC9B4F" w14:textId="77777777" w:rsidTr="00542F55">
        <w:trPr>
          <w:trHeight w:val="171"/>
        </w:trPr>
        <w:tc>
          <w:tcPr>
            <w:tcW w:w="4897" w:type="dxa"/>
            <w:vAlign w:val="center"/>
          </w:tcPr>
          <w:p w14:paraId="02EF922A" w14:textId="77777777" w:rsidR="00652956" w:rsidRPr="00542F55" w:rsidRDefault="00652956" w:rsidP="00782DE6">
            <w:pPr>
              <w:keepNext/>
              <w:rPr>
                <w:rFonts w:cs="Arial"/>
                <w:sz w:val="20"/>
                <w:szCs w:val="20"/>
                <w:lang w:eastAsia="en-US"/>
              </w:rPr>
            </w:pPr>
            <w:r w:rsidRPr="00542F55">
              <w:rPr>
                <w:rFonts w:cs="Arial"/>
                <w:sz w:val="20"/>
                <w:szCs w:val="20"/>
                <w:lang w:eastAsia="en-US"/>
              </w:rPr>
              <w:t>E-pošta:</w:t>
            </w:r>
          </w:p>
        </w:tc>
        <w:tc>
          <w:tcPr>
            <w:tcW w:w="5015" w:type="dxa"/>
            <w:vAlign w:val="center"/>
          </w:tcPr>
          <w:p w14:paraId="3BC6FC5F"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109C40BC" w14:textId="77777777" w:rsidTr="00542F55">
        <w:trPr>
          <w:trHeight w:val="171"/>
        </w:trPr>
        <w:tc>
          <w:tcPr>
            <w:tcW w:w="4897" w:type="dxa"/>
            <w:vAlign w:val="center"/>
          </w:tcPr>
          <w:p w14:paraId="536F0B87" w14:textId="77777777" w:rsidR="00652956" w:rsidRPr="00542F55" w:rsidRDefault="00652956" w:rsidP="00782DE6">
            <w:pPr>
              <w:keepNext/>
              <w:rPr>
                <w:rFonts w:cs="Arial"/>
                <w:sz w:val="20"/>
                <w:szCs w:val="20"/>
                <w:lang w:eastAsia="en-US"/>
              </w:rPr>
            </w:pPr>
            <w:r w:rsidRPr="00542F55">
              <w:rPr>
                <w:rFonts w:cs="Arial"/>
                <w:sz w:val="20"/>
                <w:szCs w:val="20"/>
                <w:lang w:eastAsia="en-US"/>
              </w:rPr>
              <w:t>MSP</w:t>
            </w:r>
            <w:r w:rsidRPr="00542F55">
              <w:rPr>
                <w:rStyle w:val="Sprotnaopomba-sklic"/>
                <w:rFonts w:cs="Arial"/>
                <w:sz w:val="20"/>
                <w:szCs w:val="20"/>
                <w:lang w:eastAsia="en-US"/>
              </w:rPr>
              <w:footnoteReference w:id="2"/>
            </w:r>
          </w:p>
        </w:tc>
        <w:tc>
          <w:tcPr>
            <w:tcW w:w="5015" w:type="dxa"/>
            <w:vAlign w:val="center"/>
          </w:tcPr>
          <w:p w14:paraId="661A0E1C" w14:textId="77777777" w:rsidR="00652956" w:rsidRPr="00542F55" w:rsidRDefault="00652956" w:rsidP="00782DE6">
            <w:pPr>
              <w:keepNext/>
              <w:rPr>
                <w:rFonts w:cs="Arial"/>
                <w:sz w:val="20"/>
                <w:szCs w:val="20"/>
                <w:lang w:eastAsia="en-US"/>
              </w:rPr>
            </w:pPr>
            <w:r w:rsidRPr="00542F55">
              <w:rPr>
                <w:rFonts w:cs="Arial"/>
                <w:sz w:val="20"/>
                <w:szCs w:val="20"/>
                <w:lang w:eastAsia="en-US"/>
              </w:rPr>
              <w:t>DA                        NE</w:t>
            </w:r>
          </w:p>
        </w:tc>
      </w:tr>
      <w:tr w:rsidR="00C861CD" w:rsidRPr="00542F55" w14:paraId="25883C6A" w14:textId="77777777" w:rsidTr="00542F55">
        <w:trPr>
          <w:trHeight w:val="171"/>
        </w:trPr>
        <w:tc>
          <w:tcPr>
            <w:tcW w:w="4897" w:type="dxa"/>
            <w:vAlign w:val="center"/>
          </w:tcPr>
          <w:p w14:paraId="5D54410E" w14:textId="24269172" w:rsidR="00C861CD" w:rsidRPr="00542F55" w:rsidRDefault="00C861CD" w:rsidP="00782DE6">
            <w:pPr>
              <w:keepNext/>
              <w:rPr>
                <w:rFonts w:cs="Arial"/>
                <w:sz w:val="20"/>
                <w:szCs w:val="20"/>
                <w:lang w:eastAsia="en-US"/>
              </w:rPr>
            </w:pPr>
            <w:r w:rsidRPr="00542F55">
              <w:rPr>
                <w:rFonts w:cs="Arial"/>
                <w:sz w:val="20"/>
                <w:szCs w:val="20"/>
                <w:lang w:eastAsia="en-US"/>
              </w:rPr>
              <w:t>Zakoniti zastopnik/i:</w:t>
            </w:r>
          </w:p>
        </w:tc>
        <w:tc>
          <w:tcPr>
            <w:tcW w:w="5015" w:type="dxa"/>
            <w:vAlign w:val="center"/>
          </w:tcPr>
          <w:p w14:paraId="0450A9A1" w14:textId="77777777" w:rsidR="00C861CD" w:rsidRPr="00542F55" w:rsidRDefault="00C861CD" w:rsidP="00782DE6">
            <w:pPr>
              <w:keepNext/>
              <w:rPr>
                <w:rFonts w:cs="Arial"/>
                <w:sz w:val="20"/>
                <w:szCs w:val="20"/>
                <w:lang w:eastAsia="en-US"/>
              </w:rPr>
            </w:pPr>
          </w:p>
        </w:tc>
      </w:tr>
      <w:tr w:rsidR="00C861CD" w:rsidRPr="00542F55" w14:paraId="05D68543" w14:textId="77777777" w:rsidTr="00542F55">
        <w:trPr>
          <w:trHeight w:val="171"/>
        </w:trPr>
        <w:tc>
          <w:tcPr>
            <w:tcW w:w="4897" w:type="dxa"/>
            <w:vAlign w:val="center"/>
          </w:tcPr>
          <w:p w14:paraId="1DA2B9D4" w14:textId="05DADEA2" w:rsidR="00C861CD" w:rsidRPr="00542F55" w:rsidRDefault="00C861CD" w:rsidP="00782DE6">
            <w:pPr>
              <w:keepNext/>
              <w:rPr>
                <w:rFonts w:cs="Arial"/>
                <w:sz w:val="20"/>
                <w:szCs w:val="20"/>
                <w:lang w:eastAsia="en-US"/>
              </w:rPr>
            </w:pPr>
            <w:r w:rsidRPr="00542F55">
              <w:rPr>
                <w:rFonts w:cs="Arial"/>
                <w:sz w:val="20"/>
                <w:szCs w:val="20"/>
                <w:lang w:eastAsia="en-US"/>
              </w:rPr>
              <w:t>EMŠO zakonitega zastopnika/ov</w:t>
            </w:r>
            <w:r w:rsidRPr="00542F55">
              <w:rPr>
                <w:rStyle w:val="Sprotnaopomba-sklic"/>
                <w:rFonts w:cs="Arial"/>
                <w:sz w:val="20"/>
                <w:szCs w:val="20"/>
                <w:lang w:eastAsia="en-US"/>
              </w:rPr>
              <w:footnoteReference w:id="3"/>
            </w:r>
            <w:r w:rsidRPr="00542F55">
              <w:rPr>
                <w:rFonts w:cs="Arial"/>
                <w:sz w:val="20"/>
                <w:szCs w:val="20"/>
                <w:lang w:eastAsia="en-US"/>
              </w:rPr>
              <w:t>:</w:t>
            </w:r>
            <w:r w:rsidRPr="00542F55">
              <w:rPr>
                <w:rStyle w:val="Sprotnaopomba-sklic"/>
                <w:rFonts w:cs="Arial"/>
                <w:sz w:val="20"/>
                <w:szCs w:val="20"/>
                <w:lang w:eastAsia="en-US"/>
              </w:rPr>
              <w:footnoteReference w:id="4"/>
            </w:r>
          </w:p>
        </w:tc>
        <w:tc>
          <w:tcPr>
            <w:tcW w:w="5015" w:type="dxa"/>
            <w:vAlign w:val="center"/>
          </w:tcPr>
          <w:p w14:paraId="06BFC433" w14:textId="77777777" w:rsidR="00C861CD" w:rsidRPr="00542F55" w:rsidRDefault="00C861CD" w:rsidP="00782DE6">
            <w:pPr>
              <w:keepNext/>
              <w:rPr>
                <w:rFonts w:cs="Arial"/>
                <w:sz w:val="20"/>
                <w:szCs w:val="20"/>
                <w:lang w:eastAsia="en-US"/>
              </w:rPr>
            </w:pPr>
          </w:p>
        </w:tc>
      </w:tr>
    </w:tbl>
    <w:p w14:paraId="23986A98" w14:textId="77777777" w:rsidR="002B5C52" w:rsidRDefault="002B5C52" w:rsidP="002B5C52">
      <w:pPr>
        <w:jc w:val="both"/>
        <w:rPr>
          <w:rFonts w:cs="Arial"/>
          <w:b/>
          <w:i/>
          <w:sz w:val="20"/>
          <w:szCs w:val="20"/>
          <w:lang w:eastAsia="en-US"/>
        </w:rPr>
      </w:pPr>
    </w:p>
    <w:p w14:paraId="318A0F67" w14:textId="1FD954F8" w:rsidR="00652956" w:rsidRPr="002B5C52" w:rsidRDefault="00652956" w:rsidP="002B5C52">
      <w:pPr>
        <w:pStyle w:val="Odstavekseznama"/>
        <w:numPr>
          <w:ilvl w:val="1"/>
          <w:numId w:val="3"/>
        </w:numPr>
        <w:jc w:val="both"/>
        <w:rPr>
          <w:rFonts w:cs="Arial"/>
          <w:b/>
          <w:i/>
          <w:sz w:val="20"/>
          <w:szCs w:val="20"/>
          <w:lang w:eastAsia="en-US"/>
        </w:rPr>
      </w:pPr>
      <w:r w:rsidRPr="002B5C52">
        <w:rPr>
          <w:rFonts w:cs="Arial"/>
          <w:b/>
          <w:i/>
          <w:sz w:val="20"/>
          <w:szCs w:val="20"/>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5563"/>
      </w:tblGrid>
      <w:tr w:rsidR="00652956" w:rsidRPr="00542F55" w14:paraId="0FF33310" w14:textId="77777777" w:rsidTr="00542F55">
        <w:trPr>
          <w:trHeight w:val="170"/>
        </w:trPr>
        <w:tc>
          <w:tcPr>
            <w:tcW w:w="4497" w:type="dxa"/>
            <w:vAlign w:val="center"/>
          </w:tcPr>
          <w:p w14:paraId="187DB0CC" w14:textId="77777777" w:rsidR="00652956" w:rsidRPr="00542F55" w:rsidRDefault="00652956" w:rsidP="00782DE6">
            <w:pPr>
              <w:keepNext/>
              <w:rPr>
                <w:rFonts w:cs="Arial"/>
                <w:sz w:val="20"/>
                <w:szCs w:val="20"/>
                <w:lang w:eastAsia="en-US"/>
              </w:rPr>
            </w:pPr>
            <w:r w:rsidRPr="00542F55">
              <w:rPr>
                <w:rFonts w:cs="Arial"/>
                <w:sz w:val="20"/>
                <w:szCs w:val="20"/>
                <w:lang w:eastAsia="en-US"/>
              </w:rPr>
              <w:t>Pri javnem naročilu bomo sodelovali z naslednjimi podizvajalci:</w:t>
            </w:r>
          </w:p>
        </w:tc>
        <w:tc>
          <w:tcPr>
            <w:tcW w:w="5563" w:type="dxa"/>
            <w:vAlign w:val="center"/>
          </w:tcPr>
          <w:p w14:paraId="28F43570"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p w14:paraId="3BB2CD6C" w14:textId="77777777" w:rsidR="00652956" w:rsidRPr="00542F55" w:rsidRDefault="00652956" w:rsidP="00782DE6">
            <w:pPr>
              <w:keepNext/>
              <w:rPr>
                <w:rFonts w:cs="Arial"/>
                <w:sz w:val="20"/>
                <w:szCs w:val="20"/>
                <w:lang w:eastAsia="en-US"/>
              </w:rPr>
            </w:pPr>
          </w:p>
          <w:p w14:paraId="557F89DD"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p w14:paraId="18D8D721" w14:textId="77777777" w:rsidR="00652956" w:rsidRPr="00542F55" w:rsidRDefault="00652956" w:rsidP="00782DE6">
            <w:pPr>
              <w:keepNext/>
              <w:rPr>
                <w:rFonts w:cs="Arial"/>
                <w:sz w:val="20"/>
                <w:szCs w:val="20"/>
                <w:lang w:eastAsia="en-US"/>
              </w:rPr>
            </w:pPr>
          </w:p>
          <w:p w14:paraId="51C1B96C"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57433C50" w14:textId="77777777" w:rsidTr="00542F55">
        <w:trPr>
          <w:trHeight w:val="170"/>
        </w:trPr>
        <w:tc>
          <w:tcPr>
            <w:tcW w:w="4497" w:type="dxa"/>
            <w:vAlign w:val="center"/>
          </w:tcPr>
          <w:p w14:paraId="7FFAA395" w14:textId="77777777" w:rsidR="00652956" w:rsidRPr="00542F55" w:rsidRDefault="00652956" w:rsidP="00782DE6">
            <w:pPr>
              <w:keepNext/>
              <w:rPr>
                <w:rFonts w:cs="Arial"/>
                <w:sz w:val="20"/>
                <w:szCs w:val="20"/>
                <w:lang w:eastAsia="en-US"/>
              </w:rPr>
            </w:pPr>
            <w:r w:rsidRPr="00542F55">
              <w:rPr>
                <w:rFonts w:cs="Arial"/>
                <w:sz w:val="20"/>
                <w:szCs w:val="20"/>
                <w:lang w:eastAsia="en-US"/>
              </w:rPr>
              <w:t>Naslov podizvajalca:</w:t>
            </w:r>
          </w:p>
        </w:tc>
        <w:tc>
          <w:tcPr>
            <w:tcW w:w="5563" w:type="dxa"/>
            <w:vAlign w:val="center"/>
          </w:tcPr>
          <w:p w14:paraId="4D6282DD"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1A90D1CE" w14:textId="77777777" w:rsidTr="00542F55">
        <w:trPr>
          <w:trHeight w:val="170"/>
        </w:trPr>
        <w:tc>
          <w:tcPr>
            <w:tcW w:w="4497" w:type="dxa"/>
            <w:vAlign w:val="center"/>
          </w:tcPr>
          <w:p w14:paraId="496DB5B5" w14:textId="77777777" w:rsidR="00652956" w:rsidRPr="00542F55" w:rsidRDefault="00652956" w:rsidP="00782DE6">
            <w:pPr>
              <w:keepNext/>
              <w:rPr>
                <w:rFonts w:cs="Arial"/>
                <w:sz w:val="20"/>
                <w:szCs w:val="20"/>
                <w:lang w:eastAsia="en-US"/>
              </w:rPr>
            </w:pPr>
            <w:r w:rsidRPr="00542F55">
              <w:rPr>
                <w:rFonts w:cs="Arial"/>
                <w:sz w:val="20"/>
                <w:szCs w:val="20"/>
                <w:lang w:eastAsia="en-US"/>
              </w:rPr>
              <w:t>Matična številka:</w:t>
            </w:r>
          </w:p>
        </w:tc>
        <w:tc>
          <w:tcPr>
            <w:tcW w:w="5563" w:type="dxa"/>
            <w:vAlign w:val="center"/>
          </w:tcPr>
          <w:p w14:paraId="10E0C922"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37C30261" w14:textId="77777777" w:rsidTr="00542F55">
        <w:trPr>
          <w:trHeight w:val="170"/>
        </w:trPr>
        <w:tc>
          <w:tcPr>
            <w:tcW w:w="4497" w:type="dxa"/>
            <w:vAlign w:val="center"/>
          </w:tcPr>
          <w:p w14:paraId="40CD8502" w14:textId="77777777" w:rsidR="00652956" w:rsidRPr="00542F55" w:rsidRDefault="00652956" w:rsidP="00782DE6">
            <w:pPr>
              <w:keepNext/>
              <w:rPr>
                <w:rFonts w:cs="Arial"/>
                <w:sz w:val="20"/>
                <w:szCs w:val="20"/>
                <w:lang w:eastAsia="en-US"/>
              </w:rPr>
            </w:pPr>
            <w:r w:rsidRPr="00542F55">
              <w:rPr>
                <w:rFonts w:cs="Arial"/>
                <w:sz w:val="20"/>
                <w:szCs w:val="20"/>
                <w:lang w:eastAsia="en-US"/>
              </w:rPr>
              <w:t>Identifikacijska številka za DDV:</w:t>
            </w:r>
          </w:p>
        </w:tc>
        <w:tc>
          <w:tcPr>
            <w:tcW w:w="5563" w:type="dxa"/>
            <w:vAlign w:val="center"/>
          </w:tcPr>
          <w:p w14:paraId="277467E8"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1BD56EF6" w14:textId="77777777" w:rsidTr="00542F55">
        <w:trPr>
          <w:trHeight w:val="170"/>
        </w:trPr>
        <w:tc>
          <w:tcPr>
            <w:tcW w:w="4497" w:type="dxa"/>
            <w:vAlign w:val="center"/>
          </w:tcPr>
          <w:p w14:paraId="4F3F0793" w14:textId="1F881CF4" w:rsidR="00652956" w:rsidRPr="00542F55" w:rsidRDefault="00652956" w:rsidP="00782DE6">
            <w:pPr>
              <w:keepNext/>
              <w:rPr>
                <w:rFonts w:cs="Arial"/>
                <w:sz w:val="20"/>
                <w:szCs w:val="20"/>
                <w:lang w:eastAsia="en-US"/>
              </w:rPr>
            </w:pPr>
            <w:r w:rsidRPr="00542F55">
              <w:rPr>
                <w:rFonts w:cs="Arial"/>
                <w:sz w:val="20"/>
                <w:szCs w:val="20"/>
                <w:lang w:eastAsia="en-US"/>
              </w:rPr>
              <w:t>MSP</w:t>
            </w:r>
            <w:r w:rsidR="00C861CD" w:rsidRPr="00542F55">
              <w:rPr>
                <w:rFonts w:cs="Arial"/>
                <w:sz w:val="20"/>
                <w:szCs w:val="20"/>
                <w:vertAlign w:val="superscript"/>
                <w:lang w:eastAsia="en-US"/>
              </w:rPr>
              <w:t>1</w:t>
            </w:r>
          </w:p>
        </w:tc>
        <w:tc>
          <w:tcPr>
            <w:tcW w:w="5563" w:type="dxa"/>
            <w:vAlign w:val="center"/>
          </w:tcPr>
          <w:p w14:paraId="40125F0E" w14:textId="77777777" w:rsidR="00652956" w:rsidRPr="00542F55" w:rsidRDefault="00652956" w:rsidP="00782DE6">
            <w:pPr>
              <w:keepNext/>
              <w:rPr>
                <w:rFonts w:cs="Arial"/>
                <w:sz w:val="20"/>
                <w:szCs w:val="20"/>
                <w:lang w:eastAsia="en-US"/>
              </w:rPr>
            </w:pPr>
            <w:r w:rsidRPr="00542F55">
              <w:rPr>
                <w:rFonts w:cs="Arial"/>
                <w:sz w:val="20"/>
                <w:szCs w:val="20"/>
                <w:lang w:eastAsia="en-US"/>
              </w:rPr>
              <w:t>DA                   NE</w:t>
            </w:r>
          </w:p>
        </w:tc>
      </w:tr>
      <w:tr w:rsidR="00652956" w:rsidRPr="00542F55" w14:paraId="41178E5F" w14:textId="77777777" w:rsidTr="00542F55">
        <w:trPr>
          <w:trHeight w:val="170"/>
        </w:trPr>
        <w:tc>
          <w:tcPr>
            <w:tcW w:w="4497" w:type="dxa"/>
            <w:vAlign w:val="center"/>
          </w:tcPr>
          <w:p w14:paraId="660E82CB" w14:textId="77777777" w:rsidR="00652956" w:rsidRPr="00542F55" w:rsidRDefault="00652956" w:rsidP="00782DE6">
            <w:pPr>
              <w:keepNext/>
              <w:rPr>
                <w:rFonts w:cs="Arial"/>
                <w:sz w:val="20"/>
                <w:szCs w:val="20"/>
                <w:lang w:eastAsia="en-US"/>
              </w:rPr>
            </w:pPr>
            <w:r w:rsidRPr="00542F55">
              <w:rPr>
                <w:rFonts w:cs="Arial"/>
                <w:sz w:val="20"/>
                <w:szCs w:val="20"/>
                <w:lang w:eastAsia="en-US"/>
              </w:rPr>
              <w:t>TRR</w:t>
            </w:r>
          </w:p>
        </w:tc>
        <w:tc>
          <w:tcPr>
            <w:tcW w:w="5563" w:type="dxa"/>
            <w:vAlign w:val="center"/>
          </w:tcPr>
          <w:p w14:paraId="55BCA520" w14:textId="77777777" w:rsidR="00652956" w:rsidRPr="00542F55" w:rsidRDefault="00652956" w:rsidP="00782DE6">
            <w:pPr>
              <w:keepNext/>
              <w:rPr>
                <w:rFonts w:cs="Arial"/>
                <w:sz w:val="20"/>
                <w:szCs w:val="20"/>
                <w:lang w:eastAsia="en-US"/>
              </w:rPr>
            </w:pPr>
            <w:r w:rsidRPr="00542F55">
              <w:rPr>
                <w:rFonts w:cs="Arial"/>
                <w:sz w:val="20"/>
                <w:szCs w:val="20"/>
                <w:lang w:eastAsia="en-US"/>
              </w:rPr>
              <w:t xml:space="preserve"> </w:t>
            </w:r>
          </w:p>
        </w:tc>
      </w:tr>
      <w:tr w:rsidR="00652956" w:rsidRPr="00542F55" w14:paraId="3D134E07" w14:textId="77777777" w:rsidTr="00542F55">
        <w:trPr>
          <w:trHeight w:val="170"/>
        </w:trPr>
        <w:tc>
          <w:tcPr>
            <w:tcW w:w="4497" w:type="dxa"/>
            <w:vAlign w:val="center"/>
          </w:tcPr>
          <w:p w14:paraId="3FBDB2DF" w14:textId="77777777" w:rsidR="00652956" w:rsidRPr="00542F55" w:rsidRDefault="00652956" w:rsidP="00782DE6">
            <w:pPr>
              <w:keepNext/>
              <w:rPr>
                <w:rFonts w:cs="Arial"/>
                <w:sz w:val="20"/>
                <w:szCs w:val="20"/>
                <w:lang w:eastAsia="en-US"/>
              </w:rPr>
            </w:pPr>
            <w:r w:rsidRPr="00542F55">
              <w:rPr>
                <w:rFonts w:cs="Arial"/>
                <w:sz w:val="20"/>
                <w:szCs w:val="20"/>
                <w:lang w:eastAsia="en-US"/>
              </w:rPr>
              <w:t>Telefonska številka:</w:t>
            </w:r>
          </w:p>
        </w:tc>
        <w:tc>
          <w:tcPr>
            <w:tcW w:w="5563" w:type="dxa"/>
            <w:vAlign w:val="center"/>
          </w:tcPr>
          <w:p w14:paraId="6B83DF1D"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4473592F" w14:textId="77777777" w:rsidTr="00542F55">
        <w:trPr>
          <w:trHeight w:val="170"/>
        </w:trPr>
        <w:tc>
          <w:tcPr>
            <w:tcW w:w="4497" w:type="dxa"/>
            <w:vAlign w:val="center"/>
          </w:tcPr>
          <w:p w14:paraId="28A52B00" w14:textId="77777777" w:rsidR="00652956" w:rsidRPr="00542F55" w:rsidRDefault="00652956" w:rsidP="00782DE6">
            <w:pPr>
              <w:keepNext/>
              <w:rPr>
                <w:rFonts w:cs="Arial"/>
                <w:sz w:val="20"/>
                <w:szCs w:val="20"/>
                <w:lang w:eastAsia="en-US"/>
              </w:rPr>
            </w:pPr>
            <w:r w:rsidRPr="00542F55">
              <w:rPr>
                <w:rFonts w:cs="Arial"/>
                <w:sz w:val="20"/>
                <w:szCs w:val="20"/>
                <w:lang w:eastAsia="en-US"/>
              </w:rPr>
              <w:lastRenderedPageBreak/>
              <w:t>E-pošta:</w:t>
            </w:r>
          </w:p>
        </w:tc>
        <w:tc>
          <w:tcPr>
            <w:tcW w:w="5563" w:type="dxa"/>
            <w:vAlign w:val="center"/>
          </w:tcPr>
          <w:p w14:paraId="636F6B46" w14:textId="77777777" w:rsidR="00652956" w:rsidRPr="00542F55" w:rsidRDefault="00652956" w:rsidP="00782DE6">
            <w:pPr>
              <w:keepNext/>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2E6A01E9" w14:textId="77777777" w:rsidTr="00542F55">
        <w:trPr>
          <w:trHeight w:val="170"/>
        </w:trPr>
        <w:tc>
          <w:tcPr>
            <w:tcW w:w="4497" w:type="dxa"/>
            <w:vAlign w:val="center"/>
          </w:tcPr>
          <w:p w14:paraId="18314A7A" w14:textId="4F4BE567" w:rsidR="00652956" w:rsidRPr="00542F55" w:rsidRDefault="00652956" w:rsidP="00782DE6">
            <w:pPr>
              <w:keepNext/>
              <w:rPr>
                <w:rFonts w:cs="Arial"/>
                <w:sz w:val="20"/>
                <w:szCs w:val="20"/>
                <w:lang w:eastAsia="en-US"/>
              </w:rPr>
            </w:pPr>
            <w:r w:rsidRPr="00542F55">
              <w:rPr>
                <w:rFonts w:cs="Arial"/>
                <w:sz w:val="20"/>
                <w:szCs w:val="20"/>
                <w:lang w:eastAsia="en-US"/>
              </w:rPr>
              <w:t>Del izvedbe javnega naročila, ki ga bo izvedel podizvajalec (skrajšana firma podizvajalca, vrsta del)*:</w:t>
            </w:r>
          </w:p>
        </w:tc>
        <w:tc>
          <w:tcPr>
            <w:tcW w:w="5563" w:type="dxa"/>
            <w:vAlign w:val="center"/>
          </w:tcPr>
          <w:p w14:paraId="3602DB19" w14:textId="77777777" w:rsidR="00652956" w:rsidRPr="00542F55" w:rsidRDefault="00652956" w:rsidP="00782DE6">
            <w:pPr>
              <w:keepNext/>
              <w:rPr>
                <w:rFonts w:cs="Arial"/>
                <w:b/>
                <w:sz w:val="20"/>
                <w:szCs w:val="20"/>
                <w:lang w:eastAsia="en-US"/>
              </w:rPr>
            </w:pPr>
            <w:r w:rsidRPr="00542F55">
              <w:rPr>
                <w:rFonts w:cs="Arial"/>
                <w:b/>
                <w:sz w:val="20"/>
                <w:szCs w:val="20"/>
                <w:lang w:eastAsia="en-US"/>
              </w:rPr>
              <w:t xml:space="preserve">Podizvajalec: </w:t>
            </w:r>
            <w:r w:rsidRPr="00542F55">
              <w:rPr>
                <w:rFonts w:cs="Arial"/>
                <w:b/>
                <w:sz w:val="20"/>
                <w:szCs w:val="20"/>
                <w:lang w:eastAsia="en-US"/>
              </w:rPr>
              <w:fldChar w:fldCharType="begin">
                <w:ffData>
                  <w:name w:val="Besedilo1"/>
                  <w:enabled/>
                  <w:calcOnExit w:val="0"/>
                  <w:textInput/>
                </w:ffData>
              </w:fldChar>
            </w:r>
            <w:r w:rsidRPr="00542F55">
              <w:rPr>
                <w:rFonts w:cs="Arial"/>
                <w:b/>
                <w:sz w:val="20"/>
                <w:szCs w:val="20"/>
                <w:lang w:eastAsia="en-US"/>
              </w:rPr>
              <w:instrText xml:space="preserve"> FORMTEXT </w:instrText>
            </w:r>
            <w:r w:rsidRPr="00542F55">
              <w:rPr>
                <w:rFonts w:cs="Arial"/>
                <w:b/>
                <w:sz w:val="20"/>
                <w:szCs w:val="20"/>
                <w:lang w:eastAsia="en-US"/>
              </w:rPr>
            </w:r>
            <w:r w:rsidRPr="00542F55">
              <w:rPr>
                <w:rFonts w:cs="Arial"/>
                <w:b/>
                <w:sz w:val="20"/>
                <w:szCs w:val="20"/>
                <w:lang w:eastAsia="en-US"/>
              </w:rPr>
              <w:fldChar w:fldCharType="separate"/>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sz w:val="20"/>
                <w:szCs w:val="20"/>
                <w:lang w:eastAsia="en-US"/>
              </w:rPr>
              <w:fldChar w:fldCharType="end"/>
            </w:r>
          </w:p>
          <w:p w14:paraId="269C3170" w14:textId="77777777" w:rsidR="00652956" w:rsidRPr="00542F55" w:rsidRDefault="00652956" w:rsidP="00782DE6">
            <w:pPr>
              <w:keepNext/>
              <w:rPr>
                <w:rFonts w:cs="Arial"/>
                <w:b/>
                <w:sz w:val="20"/>
                <w:szCs w:val="20"/>
                <w:lang w:eastAsia="en-US"/>
              </w:rPr>
            </w:pPr>
          </w:p>
          <w:p w14:paraId="512169FB" w14:textId="77777777" w:rsidR="00652956" w:rsidRPr="00542F55" w:rsidRDefault="00652956" w:rsidP="00782DE6">
            <w:pPr>
              <w:keepNext/>
              <w:rPr>
                <w:rFonts w:cs="Arial"/>
                <w:b/>
                <w:sz w:val="20"/>
                <w:szCs w:val="20"/>
                <w:lang w:eastAsia="en-US"/>
              </w:rPr>
            </w:pPr>
            <w:r w:rsidRPr="00542F55">
              <w:rPr>
                <w:rFonts w:cs="Arial"/>
                <w:bCs/>
                <w:sz w:val="20"/>
                <w:szCs w:val="20"/>
                <w:lang w:eastAsia="en-US"/>
              </w:rPr>
              <w:t>Vrsta del, ki jih bo izvedel podizvajalec:</w:t>
            </w:r>
            <w:r w:rsidRPr="00542F55">
              <w:rPr>
                <w:rFonts w:cs="Arial"/>
                <w:b/>
                <w:sz w:val="20"/>
                <w:szCs w:val="20"/>
                <w:lang w:eastAsia="en-US"/>
              </w:rPr>
              <w:t xml:space="preserve"> </w:t>
            </w:r>
            <w:r w:rsidRPr="00542F55">
              <w:rPr>
                <w:rFonts w:cs="Arial"/>
                <w:b/>
                <w:sz w:val="20"/>
                <w:szCs w:val="20"/>
                <w:lang w:eastAsia="en-US"/>
              </w:rPr>
              <w:fldChar w:fldCharType="begin">
                <w:ffData>
                  <w:name w:val="Besedilo1"/>
                  <w:enabled/>
                  <w:calcOnExit w:val="0"/>
                  <w:textInput/>
                </w:ffData>
              </w:fldChar>
            </w:r>
            <w:r w:rsidRPr="00542F55">
              <w:rPr>
                <w:rFonts w:cs="Arial"/>
                <w:b/>
                <w:sz w:val="20"/>
                <w:szCs w:val="20"/>
                <w:lang w:eastAsia="en-US"/>
              </w:rPr>
              <w:instrText xml:space="preserve"> FORMTEXT </w:instrText>
            </w:r>
            <w:r w:rsidRPr="00542F55">
              <w:rPr>
                <w:rFonts w:cs="Arial"/>
                <w:b/>
                <w:sz w:val="20"/>
                <w:szCs w:val="20"/>
                <w:lang w:eastAsia="en-US"/>
              </w:rPr>
            </w:r>
            <w:r w:rsidRPr="00542F55">
              <w:rPr>
                <w:rFonts w:cs="Arial"/>
                <w:b/>
                <w:sz w:val="20"/>
                <w:szCs w:val="20"/>
                <w:lang w:eastAsia="en-US"/>
              </w:rPr>
              <w:fldChar w:fldCharType="separate"/>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sz w:val="20"/>
                <w:szCs w:val="20"/>
                <w:lang w:eastAsia="en-US"/>
              </w:rPr>
              <w:fldChar w:fldCharType="end"/>
            </w:r>
          </w:p>
          <w:p w14:paraId="09EBA94A" w14:textId="77777777" w:rsidR="00652956" w:rsidRPr="00542F55" w:rsidRDefault="00652956" w:rsidP="00782DE6">
            <w:pPr>
              <w:keepNext/>
              <w:rPr>
                <w:rFonts w:cs="Arial"/>
                <w:b/>
                <w:sz w:val="20"/>
                <w:szCs w:val="20"/>
                <w:lang w:eastAsia="en-US"/>
              </w:rPr>
            </w:pPr>
          </w:p>
          <w:p w14:paraId="30CA2CF6" w14:textId="3D7E55BF" w:rsidR="00652956" w:rsidRPr="00542F55" w:rsidRDefault="00652956" w:rsidP="00782DE6">
            <w:pPr>
              <w:keepNext/>
              <w:rPr>
                <w:rFonts w:cs="Arial"/>
                <w:b/>
                <w:sz w:val="20"/>
                <w:szCs w:val="20"/>
                <w:lang w:eastAsia="en-US"/>
              </w:rPr>
            </w:pPr>
            <w:r w:rsidRPr="00542F55">
              <w:rPr>
                <w:rFonts w:cs="Arial"/>
                <w:bCs/>
                <w:sz w:val="20"/>
                <w:szCs w:val="20"/>
                <w:lang w:eastAsia="en-US"/>
              </w:rPr>
              <w:t>Vrednost del:</w:t>
            </w:r>
            <w:r w:rsidR="00472102" w:rsidRPr="00542F55">
              <w:rPr>
                <w:rFonts w:cs="Arial"/>
                <w:bCs/>
                <w:sz w:val="20"/>
                <w:szCs w:val="20"/>
                <w:lang w:eastAsia="en-US"/>
              </w:rPr>
              <w:t xml:space="preserve"> /</w:t>
            </w:r>
          </w:p>
          <w:p w14:paraId="572BB23B" w14:textId="77777777" w:rsidR="00652956" w:rsidRPr="00542F55" w:rsidRDefault="00652956" w:rsidP="00782DE6">
            <w:pPr>
              <w:keepNext/>
              <w:rPr>
                <w:rFonts w:cs="Arial"/>
                <w:b/>
                <w:sz w:val="20"/>
                <w:szCs w:val="20"/>
                <w:lang w:eastAsia="en-US"/>
              </w:rPr>
            </w:pPr>
          </w:p>
          <w:p w14:paraId="42616B9B" w14:textId="29CC2BF4" w:rsidR="00652956" w:rsidRPr="00542F55" w:rsidRDefault="00652956" w:rsidP="00782DE6">
            <w:pPr>
              <w:keepNext/>
              <w:rPr>
                <w:rFonts w:cs="Arial"/>
                <w:b/>
                <w:sz w:val="20"/>
                <w:szCs w:val="20"/>
                <w:lang w:eastAsia="en-US"/>
              </w:rPr>
            </w:pPr>
            <w:r w:rsidRPr="00542F55">
              <w:rPr>
                <w:rFonts w:cs="Arial"/>
                <w:sz w:val="20"/>
                <w:szCs w:val="20"/>
                <w:lang w:eastAsia="en-US"/>
              </w:rPr>
              <w:t xml:space="preserve">Kraj in rok izvedbe del: </w:t>
            </w:r>
            <w:r w:rsidR="00472102" w:rsidRPr="00542F55">
              <w:rPr>
                <w:rFonts w:cs="Arial"/>
                <w:sz w:val="20"/>
                <w:szCs w:val="20"/>
                <w:lang w:eastAsia="en-US"/>
              </w:rPr>
              <w:t xml:space="preserve">/ </w:t>
            </w:r>
            <w:r w:rsidR="00472102" w:rsidRPr="00542F55">
              <w:rPr>
                <w:rFonts w:cs="Arial"/>
                <w:i/>
                <w:iCs/>
                <w:sz w:val="20"/>
                <w:szCs w:val="20"/>
                <w:lang w:eastAsia="en-US"/>
              </w:rPr>
              <w:t>(ker podatka objektivno v tej fazi ni mogoče navesti, se ne navaja)</w:t>
            </w:r>
          </w:p>
        </w:tc>
      </w:tr>
      <w:tr w:rsidR="00C861CD" w:rsidRPr="00542F55" w14:paraId="1FD0922E" w14:textId="77777777" w:rsidTr="00542F55">
        <w:trPr>
          <w:trHeight w:val="170"/>
        </w:trPr>
        <w:tc>
          <w:tcPr>
            <w:tcW w:w="4497" w:type="dxa"/>
            <w:vAlign w:val="center"/>
          </w:tcPr>
          <w:p w14:paraId="39612A60" w14:textId="6C5BF9B9" w:rsidR="00C861CD" w:rsidRPr="00542F55" w:rsidRDefault="00C861CD" w:rsidP="00782DE6">
            <w:pPr>
              <w:keepNext/>
              <w:rPr>
                <w:rFonts w:cs="Arial"/>
                <w:sz w:val="20"/>
                <w:szCs w:val="20"/>
                <w:lang w:eastAsia="en-US"/>
              </w:rPr>
            </w:pPr>
            <w:r w:rsidRPr="00542F55">
              <w:rPr>
                <w:rFonts w:cs="Arial"/>
                <w:sz w:val="20"/>
                <w:szCs w:val="20"/>
                <w:lang w:eastAsia="en-US"/>
              </w:rPr>
              <w:t>Zakoniti zastopnik/i:</w:t>
            </w:r>
          </w:p>
        </w:tc>
        <w:tc>
          <w:tcPr>
            <w:tcW w:w="5563" w:type="dxa"/>
            <w:vAlign w:val="center"/>
          </w:tcPr>
          <w:p w14:paraId="5FA38921" w14:textId="77777777" w:rsidR="00C861CD" w:rsidRPr="00542F55" w:rsidRDefault="00C861CD" w:rsidP="00782DE6">
            <w:pPr>
              <w:keepNext/>
              <w:rPr>
                <w:rFonts w:cs="Arial"/>
                <w:b/>
                <w:sz w:val="20"/>
                <w:szCs w:val="20"/>
                <w:lang w:eastAsia="en-US"/>
              </w:rPr>
            </w:pPr>
          </w:p>
        </w:tc>
      </w:tr>
      <w:tr w:rsidR="00C861CD" w:rsidRPr="00542F55" w14:paraId="32C00478" w14:textId="77777777" w:rsidTr="00542F55">
        <w:trPr>
          <w:trHeight w:val="170"/>
        </w:trPr>
        <w:tc>
          <w:tcPr>
            <w:tcW w:w="4497" w:type="dxa"/>
            <w:vAlign w:val="center"/>
          </w:tcPr>
          <w:p w14:paraId="76B56596" w14:textId="07BD5E38" w:rsidR="00C861CD" w:rsidRPr="00542F55" w:rsidRDefault="00C861CD" w:rsidP="00782DE6">
            <w:pPr>
              <w:keepNext/>
              <w:rPr>
                <w:rFonts w:cs="Arial"/>
                <w:sz w:val="20"/>
                <w:szCs w:val="20"/>
                <w:lang w:eastAsia="en-US"/>
              </w:rPr>
            </w:pPr>
            <w:r w:rsidRPr="00542F55">
              <w:rPr>
                <w:rFonts w:cs="Arial"/>
                <w:sz w:val="20"/>
                <w:szCs w:val="20"/>
                <w:lang w:eastAsia="en-US"/>
              </w:rPr>
              <w:t>EMŠO zakonitega zastopnika/ov</w:t>
            </w:r>
            <w:r w:rsidRPr="00542F55">
              <w:rPr>
                <w:rStyle w:val="Sprotnaopomba-sklic"/>
                <w:rFonts w:cs="Arial"/>
                <w:sz w:val="20"/>
                <w:szCs w:val="20"/>
                <w:lang w:eastAsia="en-US"/>
              </w:rPr>
              <w:footnoteReference w:id="5"/>
            </w:r>
            <w:r w:rsidRPr="00542F55">
              <w:rPr>
                <w:rFonts w:cs="Arial"/>
                <w:sz w:val="20"/>
                <w:szCs w:val="20"/>
                <w:lang w:eastAsia="en-US"/>
              </w:rPr>
              <w:t>:</w:t>
            </w:r>
            <w:r w:rsidRPr="00542F55">
              <w:rPr>
                <w:rStyle w:val="Sprotnaopomba-sklic"/>
                <w:rFonts w:cs="Arial"/>
                <w:sz w:val="20"/>
                <w:szCs w:val="20"/>
                <w:lang w:eastAsia="en-US"/>
              </w:rPr>
              <w:footnoteReference w:id="6"/>
            </w:r>
          </w:p>
        </w:tc>
        <w:tc>
          <w:tcPr>
            <w:tcW w:w="5563" w:type="dxa"/>
            <w:vAlign w:val="center"/>
          </w:tcPr>
          <w:p w14:paraId="28071511" w14:textId="77777777" w:rsidR="00C861CD" w:rsidRPr="00542F55" w:rsidRDefault="00C861CD" w:rsidP="00782DE6">
            <w:pPr>
              <w:keepNext/>
              <w:rPr>
                <w:rFonts w:cs="Arial"/>
                <w:b/>
                <w:sz w:val="20"/>
                <w:szCs w:val="20"/>
                <w:lang w:eastAsia="en-US"/>
              </w:rPr>
            </w:pPr>
          </w:p>
        </w:tc>
      </w:tr>
    </w:tbl>
    <w:p w14:paraId="33D81100" w14:textId="77777777" w:rsidR="00652956" w:rsidRPr="00542F55" w:rsidRDefault="00652956" w:rsidP="00652956">
      <w:pPr>
        <w:jc w:val="both"/>
        <w:rPr>
          <w:rFonts w:cs="Arial"/>
          <w:sz w:val="20"/>
          <w:szCs w:val="20"/>
          <w:lang w:eastAsia="en-US"/>
        </w:rPr>
      </w:pPr>
    </w:p>
    <w:p w14:paraId="60778BAD" w14:textId="77777777" w:rsidR="005E04C6" w:rsidRPr="00542F55" w:rsidRDefault="005E04C6" w:rsidP="00652956">
      <w:pPr>
        <w:jc w:val="both"/>
        <w:rPr>
          <w:rFonts w:cs="Arial"/>
          <w:sz w:val="20"/>
          <w:szCs w:val="20"/>
          <w:lang w:eastAsia="en-US"/>
        </w:rPr>
      </w:pPr>
    </w:p>
    <w:p w14:paraId="7227140D" w14:textId="77777777" w:rsidR="005E04C6" w:rsidRPr="00542F55" w:rsidRDefault="005E04C6" w:rsidP="00652956">
      <w:pPr>
        <w:jc w:val="both"/>
        <w:rPr>
          <w:rFonts w:cs="Arial"/>
          <w:sz w:val="20"/>
          <w:szCs w:val="20"/>
          <w:lang w:eastAsia="en-US"/>
        </w:rPr>
      </w:pPr>
    </w:p>
    <w:p w14:paraId="0A0EE11D" w14:textId="77777777" w:rsidR="005E04C6" w:rsidRPr="00542F55" w:rsidRDefault="005E04C6" w:rsidP="00652956">
      <w:pPr>
        <w:jc w:val="both"/>
        <w:rPr>
          <w:rFonts w:cs="Arial"/>
          <w:sz w:val="20"/>
          <w:szCs w:val="20"/>
          <w:lang w:eastAsia="en-US"/>
        </w:rPr>
      </w:pPr>
    </w:p>
    <w:p w14:paraId="377C3927" w14:textId="77777777" w:rsidR="005E04C6" w:rsidRPr="00542F55" w:rsidRDefault="005E04C6" w:rsidP="00652956">
      <w:pPr>
        <w:jc w:val="both"/>
        <w:rPr>
          <w:rFonts w:cs="Arial"/>
          <w:sz w:val="20"/>
          <w:szCs w:val="20"/>
          <w:lang w:eastAsia="en-US"/>
        </w:rPr>
      </w:pPr>
    </w:p>
    <w:p w14:paraId="03941867" w14:textId="77777777" w:rsidR="005E04C6" w:rsidRPr="00542F55" w:rsidRDefault="005E04C6" w:rsidP="00652956">
      <w:pPr>
        <w:jc w:val="both"/>
        <w:rPr>
          <w:rFonts w:cs="Arial"/>
          <w:sz w:val="20"/>
          <w:szCs w:val="20"/>
          <w:lang w:eastAsia="en-US"/>
        </w:rPr>
      </w:pPr>
    </w:p>
    <w:p w14:paraId="3107771F" w14:textId="77777777" w:rsidR="005E04C6" w:rsidRPr="00542F55" w:rsidRDefault="005E04C6" w:rsidP="00652956">
      <w:pPr>
        <w:jc w:val="both"/>
        <w:rPr>
          <w:rFonts w:cs="Arial"/>
          <w:sz w:val="20"/>
          <w:szCs w:val="20"/>
          <w:lang w:eastAsia="en-US"/>
        </w:rPr>
      </w:pPr>
    </w:p>
    <w:p w14:paraId="4FDB78B5" w14:textId="77777777" w:rsidR="005E04C6" w:rsidRPr="00542F55" w:rsidRDefault="005E04C6" w:rsidP="00652956">
      <w:pPr>
        <w:jc w:val="both"/>
        <w:rPr>
          <w:rFonts w:cs="Arial"/>
          <w:sz w:val="20"/>
          <w:szCs w:val="20"/>
          <w:lang w:eastAsia="en-US"/>
        </w:rPr>
      </w:pPr>
    </w:p>
    <w:p w14:paraId="473EB712" w14:textId="77777777" w:rsidR="005E04C6" w:rsidRPr="00542F55" w:rsidRDefault="005E04C6" w:rsidP="00652956">
      <w:pPr>
        <w:jc w:val="both"/>
        <w:rPr>
          <w:rFonts w:cs="Arial"/>
          <w:sz w:val="20"/>
          <w:szCs w:val="20"/>
          <w:lang w:eastAsia="en-US"/>
        </w:rPr>
      </w:pPr>
    </w:p>
    <w:p w14:paraId="34DDD542" w14:textId="77777777" w:rsidR="00BB4EDB" w:rsidRPr="00542F55" w:rsidRDefault="00BB4EDB" w:rsidP="00652956">
      <w:pPr>
        <w:jc w:val="both"/>
        <w:rPr>
          <w:rFonts w:cs="Arial"/>
          <w:sz w:val="20"/>
          <w:szCs w:val="20"/>
          <w:lang w:eastAsia="en-US"/>
        </w:rPr>
      </w:pPr>
    </w:p>
    <w:p w14:paraId="3EA2395C" w14:textId="77777777" w:rsidR="00C861CD" w:rsidRPr="00542F55" w:rsidRDefault="00C861CD" w:rsidP="00652956">
      <w:pPr>
        <w:jc w:val="both"/>
        <w:rPr>
          <w:rFonts w:cs="Arial"/>
          <w:sz w:val="20"/>
          <w:szCs w:val="20"/>
          <w:lang w:eastAsia="en-US"/>
        </w:rPr>
      </w:pPr>
    </w:p>
    <w:p w14:paraId="5FAEFC6B" w14:textId="77777777" w:rsidR="00C861CD" w:rsidRPr="00542F55" w:rsidRDefault="00C861CD" w:rsidP="00652956">
      <w:pPr>
        <w:jc w:val="both"/>
        <w:rPr>
          <w:rFonts w:cs="Arial"/>
          <w:sz w:val="20"/>
          <w:szCs w:val="20"/>
          <w:lang w:eastAsia="en-US"/>
        </w:rPr>
      </w:pPr>
    </w:p>
    <w:p w14:paraId="1279CF9A" w14:textId="77777777" w:rsidR="00C861CD" w:rsidRPr="00542F55" w:rsidRDefault="00C861CD" w:rsidP="00652956">
      <w:pPr>
        <w:jc w:val="both"/>
        <w:rPr>
          <w:rFonts w:cs="Arial"/>
          <w:sz w:val="20"/>
          <w:szCs w:val="20"/>
          <w:lang w:eastAsia="en-US"/>
        </w:rPr>
      </w:pPr>
    </w:p>
    <w:p w14:paraId="29F13251" w14:textId="77777777" w:rsidR="00C861CD" w:rsidRPr="00542F55" w:rsidRDefault="00C861CD" w:rsidP="00652956">
      <w:pPr>
        <w:jc w:val="both"/>
        <w:rPr>
          <w:rFonts w:cs="Arial"/>
          <w:sz w:val="20"/>
          <w:szCs w:val="20"/>
          <w:lang w:eastAsia="en-US"/>
        </w:rPr>
      </w:pPr>
    </w:p>
    <w:p w14:paraId="768A72CE" w14:textId="77777777" w:rsidR="00C861CD" w:rsidRPr="00542F55" w:rsidRDefault="00C861CD" w:rsidP="00652956">
      <w:pPr>
        <w:jc w:val="both"/>
        <w:rPr>
          <w:rFonts w:cs="Arial"/>
          <w:sz w:val="20"/>
          <w:szCs w:val="20"/>
          <w:lang w:eastAsia="en-US"/>
        </w:rPr>
      </w:pPr>
    </w:p>
    <w:p w14:paraId="22997F01" w14:textId="77777777" w:rsidR="002D15D4" w:rsidRPr="00542F55" w:rsidRDefault="002D15D4" w:rsidP="00652956">
      <w:pPr>
        <w:jc w:val="both"/>
        <w:rPr>
          <w:rFonts w:cs="Arial"/>
          <w:sz w:val="20"/>
          <w:szCs w:val="20"/>
          <w:lang w:eastAsia="en-US"/>
        </w:rPr>
      </w:pPr>
    </w:p>
    <w:p w14:paraId="0311002D" w14:textId="730C6A8F" w:rsidR="00652956" w:rsidRPr="00542F55" w:rsidRDefault="00652956" w:rsidP="00652956">
      <w:pPr>
        <w:jc w:val="both"/>
        <w:rPr>
          <w:rFonts w:cs="Arial"/>
          <w:sz w:val="20"/>
          <w:szCs w:val="20"/>
          <w:lang w:eastAsia="en-US"/>
        </w:rPr>
      </w:pPr>
      <w:r w:rsidRPr="00542F55">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878AC2" w14:textId="1368B414" w:rsidR="00652956" w:rsidRPr="00542F55" w:rsidRDefault="00652956" w:rsidP="00652956">
      <w:pPr>
        <w:jc w:val="both"/>
        <w:rPr>
          <w:rFonts w:cs="Arial"/>
          <w:sz w:val="20"/>
          <w:szCs w:val="20"/>
          <w:lang w:eastAsia="en-US"/>
        </w:rPr>
      </w:pPr>
      <w:r w:rsidRPr="00542F55">
        <w:rPr>
          <w:rFonts w:cs="Arial"/>
          <w:sz w:val="20"/>
          <w:szCs w:val="20"/>
          <w:lang w:eastAsia="en-US"/>
        </w:rPr>
        <w:t xml:space="preserve">Ponudnik pooblaščam/ne pooblaščam (ustrezno obkrožiti) naročnika, da na podlagi potrjenega računa neposredno plačuje podizvajalcem. </w:t>
      </w:r>
      <w:r w:rsidRPr="00542F55">
        <w:rPr>
          <w:rFonts w:cs="Arial"/>
          <w:i/>
          <w:sz w:val="20"/>
          <w:szCs w:val="20"/>
          <w:lang w:eastAsia="en-US"/>
        </w:rPr>
        <w:t>(*v kolikor je več podizvajalcev, se ta del tolikokrat kopira)</w:t>
      </w:r>
    </w:p>
    <w:p w14:paraId="2B0703A7" w14:textId="77777777" w:rsidR="00C861CD" w:rsidRPr="00542F55" w:rsidRDefault="00C861CD" w:rsidP="00652956">
      <w:pPr>
        <w:jc w:val="both"/>
        <w:rPr>
          <w:rFonts w:cs="Arial"/>
          <w:sz w:val="20"/>
          <w:szCs w:val="20"/>
          <w:lang w:eastAsia="en-US"/>
        </w:rPr>
      </w:pPr>
    </w:p>
    <w:p w14:paraId="052AE7D0" w14:textId="77777777" w:rsidR="00652956" w:rsidRPr="00542F55" w:rsidRDefault="00652956" w:rsidP="00652956">
      <w:pPr>
        <w:pStyle w:val="Odstavekseznama"/>
        <w:numPr>
          <w:ilvl w:val="1"/>
          <w:numId w:val="3"/>
        </w:numPr>
        <w:jc w:val="both"/>
        <w:rPr>
          <w:rFonts w:cs="Arial"/>
          <w:b/>
          <w:i/>
          <w:sz w:val="20"/>
          <w:szCs w:val="20"/>
          <w:lang w:eastAsia="en-US"/>
        </w:rPr>
      </w:pPr>
      <w:r w:rsidRPr="00542F55">
        <w:rPr>
          <w:rFonts w:cs="Arial"/>
          <w:b/>
          <w:i/>
          <w:sz w:val="20"/>
          <w:szCs w:val="20"/>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19"/>
        <w:gridCol w:w="5037"/>
      </w:tblGrid>
      <w:tr w:rsidR="00652956" w:rsidRPr="00542F55" w14:paraId="1784D666" w14:textId="77777777" w:rsidTr="00542F55">
        <w:trPr>
          <w:trHeight w:val="170"/>
        </w:trPr>
        <w:tc>
          <w:tcPr>
            <w:tcW w:w="4919" w:type="dxa"/>
            <w:vAlign w:val="center"/>
          </w:tcPr>
          <w:p w14:paraId="5A0BC3BE" w14:textId="77777777" w:rsidR="00652956" w:rsidRPr="00542F55" w:rsidRDefault="00652956" w:rsidP="00782DE6">
            <w:pPr>
              <w:keepNext/>
              <w:rPr>
                <w:rFonts w:cs="Arial"/>
                <w:sz w:val="20"/>
                <w:szCs w:val="20"/>
                <w:lang w:eastAsia="en-US"/>
              </w:rPr>
            </w:pPr>
            <w:r w:rsidRPr="00542F55">
              <w:rPr>
                <w:rFonts w:cs="Arial"/>
                <w:sz w:val="20"/>
                <w:szCs w:val="20"/>
                <w:lang w:eastAsia="en-US"/>
              </w:rPr>
              <w:t>Pri javnem naročilu sodelujemo naslednji ponudniki (skupna ponudba):</w:t>
            </w:r>
          </w:p>
        </w:tc>
        <w:tc>
          <w:tcPr>
            <w:tcW w:w="5037" w:type="dxa"/>
            <w:vAlign w:val="center"/>
          </w:tcPr>
          <w:p w14:paraId="10613E2C" w14:textId="77777777" w:rsidR="00652956" w:rsidRPr="00542F55" w:rsidRDefault="00652956" w:rsidP="00782DE6">
            <w:pPr>
              <w:keepNext/>
              <w:rPr>
                <w:rFonts w:cs="Arial"/>
                <w:b/>
                <w:sz w:val="20"/>
                <w:szCs w:val="20"/>
                <w:lang w:eastAsia="en-US"/>
              </w:rPr>
            </w:pPr>
            <w:r w:rsidRPr="00542F55">
              <w:rPr>
                <w:rFonts w:cs="Arial"/>
                <w:b/>
                <w:sz w:val="20"/>
                <w:szCs w:val="20"/>
                <w:lang w:eastAsia="en-US"/>
              </w:rPr>
              <w:fldChar w:fldCharType="begin">
                <w:ffData>
                  <w:name w:val="Besedilo1"/>
                  <w:enabled/>
                  <w:calcOnExit w:val="0"/>
                  <w:textInput/>
                </w:ffData>
              </w:fldChar>
            </w:r>
            <w:r w:rsidRPr="00542F55">
              <w:rPr>
                <w:rFonts w:cs="Arial"/>
                <w:b/>
                <w:sz w:val="20"/>
                <w:szCs w:val="20"/>
                <w:lang w:eastAsia="en-US"/>
              </w:rPr>
              <w:instrText xml:space="preserve"> FORMTEXT </w:instrText>
            </w:r>
            <w:r w:rsidRPr="00542F55">
              <w:rPr>
                <w:rFonts w:cs="Arial"/>
                <w:b/>
                <w:sz w:val="20"/>
                <w:szCs w:val="20"/>
                <w:lang w:eastAsia="en-US"/>
              </w:rPr>
            </w:r>
            <w:r w:rsidRPr="00542F55">
              <w:rPr>
                <w:rFonts w:cs="Arial"/>
                <w:b/>
                <w:sz w:val="20"/>
                <w:szCs w:val="20"/>
                <w:lang w:eastAsia="en-US"/>
              </w:rPr>
              <w:fldChar w:fldCharType="separate"/>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sz w:val="20"/>
                <w:szCs w:val="20"/>
                <w:lang w:eastAsia="en-US"/>
              </w:rPr>
              <w:fldChar w:fldCharType="end"/>
            </w:r>
          </w:p>
          <w:p w14:paraId="7D9AD1E8" w14:textId="77777777" w:rsidR="00652956" w:rsidRPr="00542F55" w:rsidRDefault="00652956" w:rsidP="00782DE6">
            <w:pPr>
              <w:keepNext/>
              <w:rPr>
                <w:rFonts w:cs="Arial"/>
                <w:b/>
                <w:sz w:val="20"/>
                <w:szCs w:val="20"/>
                <w:lang w:eastAsia="en-US"/>
              </w:rPr>
            </w:pPr>
          </w:p>
          <w:p w14:paraId="3773ACC4" w14:textId="77777777" w:rsidR="00652956" w:rsidRPr="00542F55" w:rsidRDefault="00652956" w:rsidP="00782DE6">
            <w:pPr>
              <w:keepNext/>
              <w:rPr>
                <w:rFonts w:cs="Arial"/>
                <w:b/>
                <w:sz w:val="20"/>
                <w:szCs w:val="20"/>
                <w:lang w:eastAsia="en-US"/>
              </w:rPr>
            </w:pPr>
            <w:r w:rsidRPr="00542F55">
              <w:rPr>
                <w:rFonts w:cs="Arial"/>
                <w:b/>
                <w:sz w:val="20"/>
                <w:szCs w:val="20"/>
                <w:lang w:eastAsia="en-US"/>
              </w:rPr>
              <w:fldChar w:fldCharType="begin">
                <w:ffData>
                  <w:name w:val="Besedilo1"/>
                  <w:enabled/>
                  <w:calcOnExit w:val="0"/>
                  <w:textInput/>
                </w:ffData>
              </w:fldChar>
            </w:r>
            <w:r w:rsidRPr="00542F55">
              <w:rPr>
                <w:rFonts w:cs="Arial"/>
                <w:b/>
                <w:sz w:val="20"/>
                <w:szCs w:val="20"/>
                <w:lang w:eastAsia="en-US"/>
              </w:rPr>
              <w:instrText xml:space="preserve"> FORMTEXT </w:instrText>
            </w:r>
            <w:r w:rsidRPr="00542F55">
              <w:rPr>
                <w:rFonts w:cs="Arial"/>
                <w:b/>
                <w:sz w:val="20"/>
                <w:szCs w:val="20"/>
                <w:lang w:eastAsia="en-US"/>
              </w:rPr>
            </w:r>
            <w:r w:rsidRPr="00542F55">
              <w:rPr>
                <w:rFonts w:cs="Arial"/>
                <w:b/>
                <w:sz w:val="20"/>
                <w:szCs w:val="20"/>
                <w:lang w:eastAsia="en-US"/>
              </w:rPr>
              <w:fldChar w:fldCharType="separate"/>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sz w:val="20"/>
                <w:szCs w:val="20"/>
                <w:lang w:eastAsia="en-US"/>
              </w:rPr>
              <w:fldChar w:fldCharType="end"/>
            </w:r>
          </w:p>
          <w:p w14:paraId="7DE3641E" w14:textId="61796BC6" w:rsidR="00652956" w:rsidRPr="00542F55" w:rsidRDefault="00652956" w:rsidP="00782DE6">
            <w:pPr>
              <w:keepNext/>
              <w:rPr>
                <w:rFonts w:cs="Arial"/>
                <w:b/>
                <w:sz w:val="20"/>
                <w:szCs w:val="20"/>
                <w:lang w:eastAsia="en-US"/>
              </w:rPr>
            </w:pPr>
          </w:p>
        </w:tc>
      </w:tr>
      <w:tr w:rsidR="00652956" w:rsidRPr="00542F55" w14:paraId="68BDAE38" w14:textId="77777777" w:rsidTr="00542F55">
        <w:trPr>
          <w:trHeight w:val="170"/>
        </w:trPr>
        <w:tc>
          <w:tcPr>
            <w:tcW w:w="4919" w:type="dxa"/>
            <w:vAlign w:val="center"/>
          </w:tcPr>
          <w:p w14:paraId="5E21D880" w14:textId="1D75EC29" w:rsidR="00652956" w:rsidRPr="00542F55" w:rsidRDefault="00652956" w:rsidP="00782DE6">
            <w:pPr>
              <w:keepNext/>
              <w:rPr>
                <w:rFonts w:cs="Arial"/>
                <w:sz w:val="20"/>
                <w:szCs w:val="20"/>
                <w:lang w:eastAsia="en-US"/>
              </w:rPr>
            </w:pPr>
            <w:r w:rsidRPr="00542F55">
              <w:rPr>
                <w:rFonts w:cs="Arial"/>
                <w:sz w:val="20"/>
                <w:szCs w:val="20"/>
                <w:lang w:eastAsia="en-US"/>
              </w:rPr>
              <w:t>Vrsta del, ki jih bo prevzel in izvedel vsak partner v skupini (</w:t>
            </w:r>
            <w:r w:rsidRPr="00542F55">
              <w:rPr>
                <w:rFonts w:cs="Arial"/>
                <w:b/>
                <w:bCs/>
                <w:sz w:val="20"/>
                <w:szCs w:val="20"/>
                <w:lang w:eastAsia="en-US"/>
              </w:rPr>
              <w:t>navesti tudi za vodilnega partnerja</w:t>
            </w:r>
            <w:r w:rsidRPr="00542F55">
              <w:rPr>
                <w:rFonts w:cs="Arial"/>
                <w:sz w:val="20"/>
                <w:szCs w:val="20"/>
                <w:lang w:eastAsia="en-US"/>
              </w:rPr>
              <w:t>):*</w:t>
            </w:r>
          </w:p>
        </w:tc>
        <w:tc>
          <w:tcPr>
            <w:tcW w:w="5037" w:type="dxa"/>
            <w:vAlign w:val="center"/>
          </w:tcPr>
          <w:p w14:paraId="537B9159" w14:textId="77777777" w:rsidR="00652956" w:rsidRPr="00542F55" w:rsidRDefault="00652956" w:rsidP="00782DE6">
            <w:pPr>
              <w:keepNext/>
              <w:rPr>
                <w:rFonts w:cs="Arial"/>
                <w:b/>
                <w:sz w:val="20"/>
                <w:szCs w:val="20"/>
                <w:lang w:eastAsia="en-US"/>
              </w:rPr>
            </w:pPr>
            <w:r w:rsidRPr="00542F55">
              <w:rPr>
                <w:rFonts w:cs="Arial"/>
                <w:b/>
                <w:sz w:val="20"/>
                <w:szCs w:val="20"/>
                <w:lang w:eastAsia="en-US"/>
              </w:rPr>
              <w:t xml:space="preserve">Vodilni partner/Partner: </w:t>
            </w:r>
            <w:r w:rsidRPr="00542F55">
              <w:rPr>
                <w:rFonts w:cs="Arial"/>
                <w:b/>
                <w:sz w:val="20"/>
                <w:szCs w:val="20"/>
                <w:lang w:eastAsia="en-US"/>
              </w:rPr>
              <w:fldChar w:fldCharType="begin">
                <w:ffData>
                  <w:name w:val="Besedilo1"/>
                  <w:enabled/>
                  <w:calcOnExit w:val="0"/>
                  <w:textInput/>
                </w:ffData>
              </w:fldChar>
            </w:r>
            <w:r w:rsidRPr="00542F55">
              <w:rPr>
                <w:rFonts w:cs="Arial"/>
                <w:b/>
                <w:sz w:val="20"/>
                <w:szCs w:val="20"/>
                <w:lang w:eastAsia="en-US"/>
              </w:rPr>
              <w:instrText xml:space="preserve"> FORMTEXT </w:instrText>
            </w:r>
            <w:r w:rsidRPr="00542F55">
              <w:rPr>
                <w:rFonts w:cs="Arial"/>
                <w:b/>
                <w:sz w:val="20"/>
                <w:szCs w:val="20"/>
                <w:lang w:eastAsia="en-US"/>
              </w:rPr>
            </w:r>
            <w:r w:rsidRPr="00542F55">
              <w:rPr>
                <w:rFonts w:cs="Arial"/>
                <w:b/>
                <w:sz w:val="20"/>
                <w:szCs w:val="20"/>
                <w:lang w:eastAsia="en-US"/>
              </w:rPr>
              <w:fldChar w:fldCharType="separate"/>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fldChar w:fldCharType="end"/>
            </w:r>
          </w:p>
          <w:p w14:paraId="4683DDEC" w14:textId="77777777" w:rsidR="00652956" w:rsidRPr="00542F55" w:rsidRDefault="00652956" w:rsidP="00782DE6">
            <w:pPr>
              <w:keepNext/>
              <w:rPr>
                <w:rFonts w:cs="Arial"/>
                <w:b/>
                <w:sz w:val="20"/>
                <w:szCs w:val="20"/>
                <w:lang w:eastAsia="en-US"/>
              </w:rPr>
            </w:pPr>
            <w:r w:rsidRPr="00542F55">
              <w:rPr>
                <w:rFonts w:cs="Arial"/>
                <w:bCs/>
                <w:sz w:val="20"/>
                <w:szCs w:val="20"/>
                <w:lang w:eastAsia="en-US"/>
              </w:rPr>
              <w:t>Vrsta del, ki jih bo izvedel:</w:t>
            </w:r>
            <w:r w:rsidRPr="00542F55">
              <w:rPr>
                <w:rFonts w:cs="Arial"/>
                <w:b/>
                <w:sz w:val="20"/>
                <w:szCs w:val="20"/>
                <w:lang w:eastAsia="en-US"/>
              </w:rPr>
              <w:t xml:space="preserve"> </w:t>
            </w:r>
            <w:r w:rsidRPr="00542F55">
              <w:rPr>
                <w:rFonts w:cs="Arial"/>
                <w:b/>
                <w:sz w:val="20"/>
                <w:szCs w:val="20"/>
                <w:lang w:eastAsia="en-US"/>
              </w:rPr>
              <w:fldChar w:fldCharType="begin">
                <w:ffData>
                  <w:name w:val="Besedilo1"/>
                  <w:enabled/>
                  <w:calcOnExit w:val="0"/>
                  <w:textInput/>
                </w:ffData>
              </w:fldChar>
            </w:r>
            <w:r w:rsidRPr="00542F55">
              <w:rPr>
                <w:rFonts w:cs="Arial"/>
                <w:b/>
                <w:sz w:val="20"/>
                <w:szCs w:val="20"/>
                <w:lang w:eastAsia="en-US"/>
              </w:rPr>
              <w:instrText xml:space="preserve"> FORMTEXT </w:instrText>
            </w:r>
            <w:r w:rsidRPr="00542F55">
              <w:rPr>
                <w:rFonts w:cs="Arial"/>
                <w:b/>
                <w:sz w:val="20"/>
                <w:szCs w:val="20"/>
                <w:lang w:eastAsia="en-US"/>
              </w:rPr>
            </w:r>
            <w:r w:rsidRPr="00542F55">
              <w:rPr>
                <w:rFonts w:cs="Arial"/>
                <w:b/>
                <w:sz w:val="20"/>
                <w:szCs w:val="20"/>
                <w:lang w:eastAsia="en-US"/>
              </w:rPr>
              <w:fldChar w:fldCharType="separate"/>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fldChar w:fldCharType="end"/>
            </w:r>
          </w:p>
          <w:p w14:paraId="4BE5715D" w14:textId="04F4EE3C" w:rsidR="00652956" w:rsidRPr="00542F55" w:rsidRDefault="00652956" w:rsidP="00782DE6">
            <w:pPr>
              <w:keepNext/>
              <w:rPr>
                <w:rFonts w:cs="Arial"/>
                <w:b/>
                <w:sz w:val="20"/>
                <w:szCs w:val="20"/>
                <w:lang w:eastAsia="en-US"/>
              </w:rPr>
            </w:pPr>
            <w:r w:rsidRPr="00542F55">
              <w:rPr>
                <w:rFonts w:cs="Arial"/>
                <w:bCs/>
                <w:sz w:val="20"/>
                <w:szCs w:val="20"/>
                <w:lang w:eastAsia="en-US"/>
              </w:rPr>
              <w:t xml:space="preserve">Vrednost del: </w:t>
            </w:r>
            <w:r w:rsidR="00F86AD0" w:rsidRPr="00542F55">
              <w:rPr>
                <w:rFonts w:cs="Arial"/>
                <w:sz w:val="20"/>
                <w:szCs w:val="20"/>
                <w:lang w:eastAsia="en-US"/>
              </w:rPr>
              <w:t>/</w:t>
            </w:r>
          </w:p>
          <w:p w14:paraId="3C3AD354" w14:textId="76984648" w:rsidR="00652956" w:rsidRPr="00542F55" w:rsidRDefault="00652956" w:rsidP="00782DE6">
            <w:pPr>
              <w:keepNext/>
              <w:rPr>
                <w:rFonts w:cs="Arial"/>
                <w:b/>
                <w:sz w:val="20"/>
                <w:szCs w:val="20"/>
                <w:lang w:eastAsia="en-US"/>
              </w:rPr>
            </w:pPr>
            <w:r w:rsidRPr="00542F55">
              <w:rPr>
                <w:rFonts w:cs="Arial"/>
                <w:sz w:val="20"/>
                <w:szCs w:val="20"/>
                <w:lang w:eastAsia="en-US"/>
              </w:rPr>
              <w:t xml:space="preserve">Delež v %: </w:t>
            </w:r>
            <w:r w:rsidR="00F86AD0" w:rsidRPr="00542F55">
              <w:rPr>
                <w:rFonts w:cs="Arial"/>
                <w:sz w:val="20"/>
                <w:szCs w:val="20"/>
                <w:lang w:eastAsia="en-US"/>
              </w:rPr>
              <w:t xml:space="preserve">/ </w:t>
            </w:r>
            <w:r w:rsidR="00F86AD0" w:rsidRPr="00542F55">
              <w:rPr>
                <w:rFonts w:cs="Arial"/>
                <w:i/>
                <w:iCs/>
                <w:sz w:val="20"/>
                <w:szCs w:val="20"/>
                <w:lang w:eastAsia="en-US"/>
              </w:rPr>
              <w:t>(ker podatka objektivno v tej fazi ni mogoče navesti, se ne navaja)</w:t>
            </w:r>
          </w:p>
          <w:p w14:paraId="37CA0F7D" w14:textId="77777777" w:rsidR="00652956" w:rsidRPr="00542F55" w:rsidRDefault="00652956" w:rsidP="00782DE6">
            <w:pPr>
              <w:keepNext/>
              <w:rPr>
                <w:rFonts w:cs="Arial"/>
                <w:b/>
                <w:sz w:val="20"/>
                <w:szCs w:val="20"/>
                <w:lang w:eastAsia="en-US"/>
              </w:rPr>
            </w:pPr>
          </w:p>
          <w:p w14:paraId="5DC0FD4F" w14:textId="77777777" w:rsidR="00652956" w:rsidRPr="00542F55" w:rsidRDefault="00652956" w:rsidP="00782DE6">
            <w:pPr>
              <w:keepNext/>
              <w:rPr>
                <w:rFonts w:cs="Arial"/>
                <w:b/>
                <w:sz w:val="20"/>
                <w:szCs w:val="20"/>
                <w:lang w:eastAsia="en-US"/>
              </w:rPr>
            </w:pPr>
            <w:r w:rsidRPr="00542F55">
              <w:rPr>
                <w:rFonts w:cs="Arial"/>
                <w:b/>
                <w:sz w:val="20"/>
                <w:szCs w:val="20"/>
                <w:lang w:eastAsia="en-US"/>
              </w:rPr>
              <w:t xml:space="preserve">Partner: </w:t>
            </w:r>
            <w:r w:rsidRPr="00542F55">
              <w:rPr>
                <w:rFonts w:cs="Arial"/>
                <w:b/>
                <w:sz w:val="20"/>
                <w:szCs w:val="20"/>
                <w:lang w:eastAsia="en-US"/>
              </w:rPr>
              <w:fldChar w:fldCharType="begin">
                <w:ffData>
                  <w:name w:val="Besedilo1"/>
                  <w:enabled/>
                  <w:calcOnExit w:val="0"/>
                  <w:textInput/>
                </w:ffData>
              </w:fldChar>
            </w:r>
            <w:r w:rsidRPr="00542F55">
              <w:rPr>
                <w:rFonts w:cs="Arial"/>
                <w:b/>
                <w:sz w:val="20"/>
                <w:szCs w:val="20"/>
                <w:lang w:eastAsia="en-US"/>
              </w:rPr>
              <w:instrText xml:space="preserve"> FORMTEXT </w:instrText>
            </w:r>
            <w:r w:rsidRPr="00542F55">
              <w:rPr>
                <w:rFonts w:cs="Arial"/>
                <w:b/>
                <w:sz w:val="20"/>
                <w:szCs w:val="20"/>
                <w:lang w:eastAsia="en-US"/>
              </w:rPr>
            </w:r>
            <w:r w:rsidRPr="00542F55">
              <w:rPr>
                <w:rFonts w:cs="Arial"/>
                <w:b/>
                <w:sz w:val="20"/>
                <w:szCs w:val="20"/>
                <w:lang w:eastAsia="en-US"/>
              </w:rPr>
              <w:fldChar w:fldCharType="separate"/>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fldChar w:fldCharType="end"/>
            </w:r>
          </w:p>
          <w:p w14:paraId="4FC2A3CE" w14:textId="77777777" w:rsidR="00652956" w:rsidRPr="00542F55" w:rsidRDefault="00652956" w:rsidP="00782DE6">
            <w:pPr>
              <w:keepNext/>
              <w:rPr>
                <w:rFonts w:cs="Arial"/>
                <w:b/>
                <w:sz w:val="20"/>
                <w:szCs w:val="20"/>
                <w:lang w:eastAsia="en-US"/>
              </w:rPr>
            </w:pPr>
            <w:r w:rsidRPr="00542F55">
              <w:rPr>
                <w:rFonts w:cs="Arial"/>
                <w:bCs/>
                <w:sz w:val="20"/>
                <w:szCs w:val="20"/>
                <w:lang w:eastAsia="en-US"/>
              </w:rPr>
              <w:t>Vrsta del, ki jih bo izvedel:</w:t>
            </w:r>
            <w:r w:rsidRPr="00542F55">
              <w:rPr>
                <w:rFonts w:cs="Arial"/>
                <w:b/>
                <w:sz w:val="20"/>
                <w:szCs w:val="20"/>
                <w:lang w:eastAsia="en-US"/>
              </w:rPr>
              <w:t xml:space="preserve"> </w:t>
            </w:r>
            <w:r w:rsidRPr="00542F55">
              <w:rPr>
                <w:rFonts w:cs="Arial"/>
                <w:b/>
                <w:sz w:val="20"/>
                <w:szCs w:val="20"/>
                <w:lang w:eastAsia="en-US"/>
              </w:rPr>
              <w:fldChar w:fldCharType="begin">
                <w:ffData>
                  <w:name w:val="Besedilo1"/>
                  <w:enabled/>
                  <w:calcOnExit w:val="0"/>
                  <w:textInput/>
                </w:ffData>
              </w:fldChar>
            </w:r>
            <w:r w:rsidRPr="00542F55">
              <w:rPr>
                <w:rFonts w:cs="Arial"/>
                <w:b/>
                <w:sz w:val="20"/>
                <w:szCs w:val="20"/>
                <w:lang w:eastAsia="en-US"/>
              </w:rPr>
              <w:instrText xml:space="preserve"> FORMTEXT </w:instrText>
            </w:r>
            <w:r w:rsidRPr="00542F55">
              <w:rPr>
                <w:rFonts w:cs="Arial"/>
                <w:b/>
                <w:sz w:val="20"/>
                <w:szCs w:val="20"/>
                <w:lang w:eastAsia="en-US"/>
              </w:rPr>
            </w:r>
            <w:r w:rsidRPr="00542F55">
              <w:rPr>
                <w:rFonts w:cs="Arial"/>
                <w:b/>
                <w:sz w:val="20"/>
                <w:szCs w:val="20"/>
                <w:lang w:eastAsia="en-US"/>
              </w:rPr>
              <w:fldChar w:fldCharType="separate"/>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t> </w:t>
            </w:r>
            <w:r w:rsidRPr="00542F55">
              <w:rPr>
                <w:rFonts w:cs="Arial"/>
                <w:b/>
                <w:sz w:val="20"/>
                <w:szCs w:val="20"/>
                <w:lang w:eastAsia="en-US"/>
              </w:rPr>
              <w:fldChar w:fldCharType="end"/>
            </w:r>
          </w:p>
          <w:p w14:paraId="7912E315" w14:textId="585158EF" w:rsidR="00652956" w:rsidRPr="00542F55" w:rsidRDefault="00652956" w:rsidP="00782DE6">
            <w:pPr>
              <w:keepNext/>
              <w:rPr>
                <w:rFonts w:cs="Arial"/>
                <w:b/>
                <w:sz w:val="20"/>
                <w:szCs w:val="20"/>
                <w:lang w:eastAsia="en-US"/>
              </w:rPr>
            </w:pPr>
            <w:r w:rsidRPr="00542F55">
              <w:rPr>
                <w:rFonts w:cs="Arial"/>
                <w:bCs/>
                <w:sz w:val="20"/>
                <w:szCs w:val="20"/>
                <w:lang w:eastAsia="en-US"/>
              </w:rPr>
              <w:t>Vrednost del:</w:t>
            </w:r>
            <w:r w:rsidR="00F86AD0" w:rsidRPr="00542F55">
              <w:rPr>
                <w:rFonts w:cs="Arial"/>
                <w:bCs/>
                <w:sz w:val="20"/>
                <w:szCs w:val="20"/>
                <w:lang w:eastAsia="en-US"/>
              </w:rPr>
              <w:t xml:space="preserve"> /</w:t>
            </w:r>
          </w:p>
          <w:p w14:paraId="09F074CE" w14:textId="42EDBF4E" w:rsidR="00652956" w:rsidRPr="00542F55" w:rsidRDefault="00652956" w:rsidP="00782DE6">
            <w:pPr>
              <w:keepNext/>
              <w:rPr>
                <w:rFonts w:cs="Arial"/>
                <w:b/>
                <w:sz w:val="20"/>
                <w:szCs w:val="20"/>
                <w:lang w:eastAsia="en-US"/>
              </w:rPr>
            </w:pPr>
            <w:r w:rsidRPr="00542F55">
              <w:rPr>
                <w:rFonts w:cs="Arial"/>
                <w:sz w:val="20"/>
                <w:szCs w:val="20"/>
                <w:lang w:eastAsia="en-US"/>
              </w:rPr>
              <w:t>Delež v %:</w:t>
            </w:r>
            <w:r w:rsidR="00F86AD0" w:rsidRPr="00542F55">
              <w:rPr>
                <w:rFonts w:cs="Arial"/>
                <w:sz w:val="20"/>
                <w:szCs w:val="20"/>
                <w:lang w:eastAsia="en-US"/>
              </w:rPr>
              <w:t xml:space="preserve"> / </w:t>
            </w:r>
            <w:r w:rsidR="00F86AD0" w:rsidRPr="00542F55">
              <w:rPr>
                <w:rFonts w:cs="Arial"/>
                <w:i/>
                <w:iCs/>
                <w:sz w:val="20"/>
                <w:szCs w:val="20"/>
                <w:lang w:eastAsia="en-US"/>
              </w:rPr>
              <w:t>(ker podatka objektivno v tej fazi ni mogoče navesti, se ne navaja)</w:t>
            </w:r>
            <w:r w:rsidR="00F86AD0" w:rsidRPr="00542F55">
              <w:rPr>
                <w:rFonts w:cs="Arial"/>
                <w:b/>
                <w:sz w:val="20"/>
                <w:szCs w:val="20"/>
                <w:lang w:eastAsia="en-US"/>
              </w:rPr>
              <w:t xml:space="preserve"> </w:t>
            </w:r>
          </w:p>
        </w:tc>
      </w:tr>
      <w:tr w:rsidR="00652956" w:rsidRPr="00542F55" w14:paraId="4A25DE46" w14:textId="77777777" w:rsidTr="00542F55">
        <w:trPr>
          <w:trHeight w:val="170"/>
        </w:trPr>
        <w:tc>
          <w:tcPr>
            <w:tcW w:w="4919" w:type="dxa"/>
            <w:vAlign w:val="center"/>
          </w:tcPr>
          <w:p w14:paraId="4FD17AB3" w14:textId="6349D3D3" w:rsidR="00652956" w:rsidRPr="00542F55" w:rsidRDefault="00652956" w:rsidP="00782DE6">
            <w:pPr>
              <w:keepNext/>
              <w:rPr>
                <w:rFonts w:cs="Arial"/>
                <w:sz w:val="20"/>
                <w:szCs w:val="20"/>
                <w:lang w:eastAsia="en-US"/>
              </w:rPr>
            </w:pPr>
            <w:r w:rsidRPr="00542F55">
              <w:rPr>
                <w:rFonts w:cs="Arial"/>
                <w:sz w:val="20"/>
                <w:szCs w:val="20"/>
                <w:lang w:eastAsia="en-US"/>
              </w:rPr>
              <w:t>MSP</w:t>
            </w:r>
            <w:r w:rsidR="00C861CD" w:rsidRPr="00542F55">
              <w:rPr>
                <w:rStyle w:val="Sprotnaopomba-sklic"/>
                <w:rFonts w:cs="Arial"/>
                <w:sz w:val="20"/>
                <w:szCs w:val="20"/>
                <w:lang w:eastAsia="en-US"/>
              </w:rPr>
              <w:footnoteReference w:id="7"/>
            </w:r>
          </w:p>
        </w:tc>
        <w:tc>
          <w:tcPr>
            <w:tcW w:w="5037" w:type="dxa"/>
            <w:vAlign w:val="center"/>
          </w:tcPr>
          <w:p w14:paraId="325D157F" w14:textId="77777777" w:rsidR="00652956" w:rsidRPr="00542F55" w:rsidRDefault="00652956" w:rsidP="00782DE6">
            <w:pPr>
              <w:keepNext/>
              <w:rPr>
                <w:rFonts w:cs="Arial"/>
                <w:b/>
                <w:sz w:val="20"/>
                <w:szCs w:val="20"/>
                <w:lang w:eastAsia="en-US"/>
              </w:rPr>
            </w:pPr>
            <w:r w:rsidRPr="00542F55">
              <w:rPr>
                <w:rFonts w:cs="Arial"/>
                <w:b/>
                <w:sz w:val="20"/>
                <w:szCs w:val="20"/>
                <w:lang w:eastAsia="en-US"/>
              </w:rPr>
              <w:fldChar w:fldCharType="begin">
                <w:ffData>
                  <w:name w:val="Besedilo1"/>
                  <w:enabled/>
                  <w:calcOnExit w:val="0"/>
                  <w:textInput/>
                </w:ffData>
              </w:fldChar>
            </w:r>
            <w:r w:rsidRPr="00542F55">
              <w:rPr>
                <w:rFonts w:cs="Arial"/>
                <w:b/>
                <w:sz w:val="20"/>
                <w:szCs w:val="20"/>
                <w:lang w:eastAsia="en-US"/>
              </w:rPr>
              <w:instrText xml:space="preserve"> FORMTEXT </w:instrText>
            </w:r>
            <w:r w:rsidRPr="00542F55">
              <w:rPr>
                <w:rFonts w:cs="Arial"/>
                <w:b/>
                <w:sz w:val="20"/>
                <w:szCs w:val="20"/>
                <w:lang w:eastAsia="en-US"/>
              </w:rPr>
            </w:r>
            <w:r w:rsidRPr="00542F55">
              <w:rPr>
                <w:rFonts w:cs="Arial"/>
                <w:b/>
                <w:sz w:val="20"/>
                <w:szCs w:val="20"/>
                <w:lang w:eastAsia="en-US"/>
              </w:rPr>
              <w:fldChar w:fldCharType="separate"/>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sz w:val="20"/>
                <w:szCs w:val="20"/>
                <w:lang w:eastAsia="en-US"/>
              </w:rPr>
              <w:fldChar w:fldCharType="end"/>
            </w:r>
            <w:r w:rsidRPr="00542F55">
              <w:rPr>
                <w:rFonts w:cs="Arial"/>
                <w:b/>
                <w:sz w:val="20"/>
                <w:szCs w:val="20"/>
                <w:lang w:eastAsia="en-US"/>
              </w:rPr>
              <w:t xml:space="preserve">                   </w:t>
            </w:r>
            <w:r w:rsidRPr="00542F55">
              <w:rPr>
                <w:rFonts w:cs="Arial"/>
                <w:sz w:val="20"/>
                <w:szCs w:val="20"/>
                <w:lang w:eastAsia="en-US"/>
              </w:rPr>
              <w:t>DA                   NE</w:t>
            </w:r>
          </w:p>
          <w:p w14:paraId="380E7544" w14:textId="77777777" w:rsidR="00652956" w:rsidRPr="00542F55" w:rsidRDefault="00652956" w:rsidP="00782DE6">
            <w:pPr>
              <w:keepNext/>
              <w:rPr>
                <w:rFonts w:cs="Arial"/>
                <w:b/>
                <w:sz w:val="20"/>
                <w:szCs w:val="20"/>
                <w:lang w:eastAsia="en-US"/>
              </w:rPr>
            </w:pPr>
          </w:p>
          <w:p w14:paraId="1DB57A29" w14:textId="77777777" w:rsidR="00652956" w:rsidRPr="00542F55" w:rsidRDefault="00652956" w:rsidP="00782DE6">
            <w:pPr>
              <w:keepNext/>
              <w:rPr>
                <w:rFonts w:cs="Arial"/>
                <w:b/>
                <w:sz w:val="20"/>
                <w:szCs w:val="20"/>
                <w:lang w:eastAsia="en-US"/>
              </w:rPr>
            </w:pPr>
            <w:r w:rsidRPr="00542F55">
              <w:rPr>
                <w:rFonts w:cs="Arial"/>
                <w:b/>
                <w:sz w:val="20"/>
                <w:szCs w:val="20"/>
                <w:lang w:eastAsia="en-US"/>
              </w:rPr>
              <w:fldChar w:fldCharType="begin">
                <w:ffData>
                  <w:name w:val="Besedilo1"/>
                  <w:enabled/>
                  <w:calcOnExit w:val="0"/>
                  <w:textInput/>
                </w:ffData>
              </w:fldChar>
            </w:r>
            <w:r w:rsidRPr="00542F55">
              <w:rPr>
                <w:rFonts w:cs="Arial"/>
                <w:b/>
                <w:sz w:val="20"/>
                <w:szCs w:val="20"/>
                <w:lang w:eastAsia="en-US"/>
              </w:rPr>
              <w:instrText xml:space="preserve"> FORMTEXT </w:instrText>
            </w:r>
            <w:r w:rsidRPr="00542F55">
              <w:rPr>
                <w:rFonts w:cs="Arial"/>
                <w:b/>
                <w:sz w:val="20"/>
                <w:szCs w:val="20"/>
                <w:lang w:eastAsia="en-US"/>
              </w:rPr>
            </w:r>
            <w:r w:rsidRPr="00542F55">
              <w:rPr>
                <w:rFonts w:cs="Arial"/>
                <w:b/>
                <w:sz w:val="20"/>
                <w:szCs w:val="20"/>
                <w:lang w:eastAsia="en-US"/>
              </w:rPr>
              <w:fldChar w:fldCharType="separate"/>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noProof/>
                <w:sz w:val="20"/>
                <w:szCs w:val="20"/>
                <w:lang w:eastAsia="en-US"/>
              </w:rPr>
              <w:t> </w:t>
            </w:r>
            <w:r w:rsidRPr="00542F55">
              <w:rPr>
                <w:rFonts w:cs="Arial"/>
                <w:b/>
                <w:sz w:val="20"/>
                <w:szCs w:val="20"/>
                <w:lang w:eastAsia="en-US"/>
              </w:rPr>
              <w:fldChar w:fldCharType="end"/>
            </w:r>
            <w:r w:rsidRPr="00542F55">
              <w:rPr>
                <w:rFonts w:cs="Arial"/>
                <w:sz w:val="20"/>
                <w:szCs w:val="20"/>
                <w:lang w:eastAsia="en-US"/>
              </w:rPr>
              <w:t xml:space="preserve">                   DA                   NE</w:t>
            </w:r>
          </w:p>
          <w:p w14:paraId="1549C561" w14:textId="44B9D85E" w:rsidR="00652956" w:rsidRPr="00542F55" w:rsidRDefault="00652956" w:rsidP="00782DE6">
            <w:pPr>
              <w:keepNext/>
              <w:rPr>
                <w:rFonts w:cs="Arial"/>
                <w:b/>
                <w:sz w:val="20"/>
                <w:szCs w:val="20"/>
                <w:lang w:eastAsia="en-US"/>
              </w:rPr>
            </w:pPr>
          </w:p>
        </w:tc>
      </w:tr>
      <w:tr w:rsidR="00C861CD" w:rsidRPr="00542F55" w14:paraId="1CF84077" w14:textId="77777777" w:rsidTr="00542F55">
        <w:trPr>
          <w:trHeight w:val="170"/>
        </w:trPr>
        <w:tc>
          <w:tcPr>
            <w:tcW w:w="4919" w:type="dxa"/>
            <w:vAlign w:val="center"/>
          </w:tcPr>
          <w:p w14:paraId="1FE233FE" w14:textId="0F5C6466" w:rsidR="00C861CD" w:rsidRPr="00542F55" w:rsidRDefault="00C861CD" w:rsidP="00782DE6">
            <w:pPr>
              <w:keepNext/>
              <w:rPr>
                <w:rFonts w:cs="Arial"/>
                <w:sz w:val="20"/>
                <w:szCs w:val="20"/>
                <w:lang w:eastAsia="en-US"/>
              </w:rPr>
            </w:pPr>
            <w:r w:rsidRPr="00542F55">
              <w:rPr>
                <w:rFonts w:cs="Arial"/>
                <w:sz w:val="20"/>
                <w:szCs w:val="20"/>
                <w:lang w:eastAsia="en-US"/>
              </w:rPr>
              <w:t>Zakoniti zastopnik/i:</w:t>
            </w:r>
          </w:p>
        </w:tc>
        <w:tc>
          <w:tcPr>
            <w:tcW w:w="5037" w:type="dxa"/>
            <w:vAlign w:val="center"/>
          </w:tcPr>
          <w:p w14:paraId="43F15936" w14:textId="77777777" w:rsidR="00C861CD" w:rsidRPr="00542F55" w:rsidRDefault="00C861CD" w:rsidP="00782DE6">
            <w:pPr>
              <w:keepNext/>
              <w:rPr>
                <w:rFonts w:cs="Arial"/>
                <w:b/>
                <w:sz w:val="20"/>
                <w:szCs w:val="20"/>
                <w:lang w:eastAsia="en-US"/>
              </w:rPr>
            </w:pPr>
          </w:p>
        </w:tc>
      </w:tr>
      <w:tr w:rsidR="00C861CD" w:rsidRPr="00542F55" w14:paraId="69CA9CB2" w14:textId="77777777" w:rsidTr="00542F55">
        <w:trPr>
          <w:trHeight w:val="170"/>
        </w:trPr>
        <w:tc>
          <w:tcPr>
            <w:tcW w:w="4919" w:type="dxa"/>
            <w:vAlign w:val="center"/>
          </w:tcPr>
          <w:p w14:paraId="64A7F3BD" w14:textId="47534557" w:rsidR="00C861CD" w:rsidRPr="00542F55" w:rsidRDefault="00C861CD" w:rsidP="00782DE6">
            <w:pPr>
              <w:keepNext/>
              <w:rPr>
                <w:rFonts w:cs="Arial"/>
                <w:sz w:val="20"/>
                <w:szCs w:val="20"/>
                <w:lang w:eastAsia="en-US"/>
              </w:rPr>
            </w:pPr>
            <w:r w:rsidRPr="00542F55">
              <w:rPr>
                <w:rFonts w:cs="Arial"/>
                <w:sz w:val="20"/>
                <w:szCs w:val="20"/>
                <w:lang w:eastAsia="en-US"/>
              </w:rPr>
              <w:t>EMŠO zakonitega zastopnika/ov</w:t>
            </w:r>
            <w:r w:rsidRPr="00542F55">
              <w:rPr>
                <w:rStyle w:val="Sprotnaopomba-sklic"/>
                <w:rFonts w:cs="Arial"/>
                <w:sz w:val="20"/>
                <w:szCs w:val="20"/>
                <w:lang w:eastAsia="en-US"/>
              </w:rPr>
              <w:footnoteReference w:id="8"/>
            </w:r>
            <w:r w:rsidRPr="00542F55">
              <w:rPr>
                <w:rFonts w:cs="Arial"/>
                <w:sz w:val="20"/>
                <w:szCs w:val="20"/>
                <w:lang w:eastAsia="en-US"/>
              </w:rPr>
              <w:t>:</w:t>
            </w:r>
            <w:r w:rsidRPr="00542F55">
              <w:rPr>
                <w:rStyle w:val="Sprotnaopomba-sklic"/>
                <w:rFonts w:cs="Arial"/>
                <w:sz w:val="20"/>
                <w:szCs w:val="20"/>
                <w:lang w:eastAsia="en-US"/>
              </w:rPr>
              <w:footnoteReference w:id="9"/>
            </w:r>
          </w:p>
        </w:tc>
        <w:tc>
          <w:tcPr>
            <w:tcW w:w="5037" w:type="dxa"/>
            <w:vAlign w:val="center"/>
          </w:tcPr>
          <w:p w14:paraId="1A3E7992" w14:textId="77777777" w:rsidR="00C861CD" w:rsidRPr="00542F55" w:rsidRDefault="00C861CD" w:rsidP="00782DE6">
            <w:pPr>
              <w:keepNext/>
              <w:rPr>
                <w:rFonts w:cs="Arial"/>
                <w:b/>
                <w:sz w:val="20"/>
                <w:szCs w:val="20"/>
                <w:lang w:eastAsia="en-US"/>
              </w:rPr>
            </w:pPr>
          </w:p>
        </w:tc>
      </w:tr>
    </w:tbl>
    <w:p w14:paraId="5AEF6DA6" w14:textId="1A8BD8C1" w:rsidR="00542F55" w:rsidRPr="00542F55" w:rsidRDefault="00542F55" w:rsidP="00652956">
      <w:pPr>
        <w:jc w:val="both"/>
        <w:rPr>
          <w:rFonts w:cs="Arial"/>
          <w:sz w:val="20"/>
          <w:szCs w:val="20"/>
          <w:lang w:eastAsia="en-US"/>
        </w:rPr>
      </w:pPr>
      <w:r w:rsidRPr="00542F55">
        <w:rPr>
          <w:rFonts w:cs="Arial"/>
          <w:i/>
          <w:sz w:val="20"/>
          <w:szCs w:val="20"/>
          <w:lang w:eastAsia="en-US"/>
        </w:rPr>
        <w:t>(*v kolikor je več partnerjev, se ta del tolikokrat kopira</w:t>
      </w:r>
      <w:r>
        <w:rPr>
          <w:rFonts w:cs="Arial"/>
          <w:i/>
          <w:sz w:val="20"/>
          <w:szCs w:val="20"/>
          <w:lang w:eastAsia="en-US"/>
        </w:rPr>
        <w:t>)</w:t>
      </w:r>
    </w:p>
    <w:p w14:paraId="37B59665" w14:textId="77777777" w:rsidR="00652956" w:rsidRPr="00542F55" w:rsidRDefault="00652956" w:rsidP="00652956">
      <w:pPr>
        <w:jc w:val="both"/>
        <w:rPr>
          <w:rFonts w:cs="Arial"/>
          <w:b/>
          <w:bCs/>
          <w:i/>
          <w:sz w:val="20"/>
          <w:szCs w:val="20"/>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14"/>
        <w:gridCol w:w="3684"/>
        <w:gridCol w:w="3224"/>
        <w:gridCol w:w="2450"/>
      </w:tblGrid>
      <w:tr w:rsidR="00652956" w:rsidRPr="00542F55" w14:paraId="108DCE6D" w14:textId="77777777" w:rsidTr="00542F55">
        <w:trPr>
          <w:trHeight w:val="185"/>
        </w:trPr>
        <w:tc>
          <w:tcPr>
            <w:tcW w:w="614" w:type="dxa"/>
          </w:tcPr>
          <w:p w14:paraId="4C5774FC"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t xml:space="preserve">Št. </w:t>
            </w:r>
          </w:p>
        </w:tc>
        <w:tc>
          <w:tcPr>
            <w:tcW w:w="3684" w:type="dxa"/>
          </w:tcPr>
          <w:p w14:paraId="522FCEA6"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t>Naziv banke in naslov</w:t>
            </w:r>
          </w:p>
        </w:tc>
        <w:tc>
          <w:tcPr>
            <w:tcW w:w="3224" w:type="dxa"/>
          </w:tcPr>
          <w:p w14:paraId="0F178DC0"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t>Št. TRR</w:t>
            </w:r>
          </w:p>
        </w:tc>
        <w:tc>
          <w:tcPr>
            <w:tcW w:w="2450" w:type="dxa"/>
          </w:tcPr>
          <w:p w14:paraId="15A5B141"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t>Telefon</w:t>
            </w:r>
          </w:p>
        </w:tc>
      </w:tr>
      <w:tr w:rsidR="00652956" w:rsidRPr="00542F55" w14:paraId="79E4CDF9" w14:textId="77777777" w:rsidTr="00542F55">
        <w:trPr>
          <w:trHeight w:val="185"/>
        </w:trPr>
        <w:tc>
          <w:tcPr>
            <w:tcW w:w="614" w:type="dxa"/>
          </w:tcPr>
          <w:p w14:paraId="2B34EDD6"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t>1.</w:t>
            </w:r>
          </w:p>
        </w:tc>
        <w:tc>
          <w:tcPr>
            <w:tcW w:w="3684" w:type="dxa"/>
          </w:tcPr>
          <w:p w14:paraId="2894F419"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c>
          <w:tcPr>
            <w:tcW w:w="3224" w:type="dxa"/>
          </w:tcPr>
          <w:p w14:paraId="75653640"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c>
          <w:tcPr>
            <w:tcW w:w="2450" w:type="dxa"/>
          </w:tcPr>
          <w:p w14:paraId="46DF26EB"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bl>
    <w:p w14:paraId="59BECA08" w14:textId="77777777" w:rsidR="00652956" w:rsidRPr="00542F55" w:rsidRDefault="00652956" w:rsidP="00652956">
      <w:pPr>
        <w:pStyle w:val="Odstavekseznama"/>
        <w:numPr>
          <w:ilvl w:val="1"/>
          <w:numId w:val="3"/>
        </w:numPr>
        <w:jc w:val="both"/>
        <w:rPr>
          <w:rFonts w:cs="Arial"/>
          <w:sz w:val="20"/>
          <w:szCs w:val="20"/>
          <w:lang w:eastAsia="en-US"/>
        </w:rPr>
      </w:pPr>
      <w:r w:rsidRPr="00542F55">
        <w:rPr>
          <w:rFonts w:cs="Arial"/>
          <w:b/>
          <w:bCs/>
          <w:i/>
          <w:sz w:val="20"/>
          <w:szCs w:val="20"/>
          <w:lang w:eastAsia="en-US"/>
        </w:rPr>
        <w:t xml:space="preserve">Banka, kjer ima ponudnik odprt TRR </w:t>
      </w:r>
      <w:r w:rsidRPr="00542F55">
        <w:rPr>
          <w:rFonts w:cs="Arial"/>
          <w:bCs/>
          <w:i/>
          <w:sz w:val="20"/>
          <w:szCs w:val="20"/>
          <w:lang w:eastAsia="en-US"/>
        </w:rPr>
        <w:t>(</w:t>
      </w:r>
      <w:r w:rsidRPr="00542F55">
        <w:rPr>
          <w:rFonts w:cs="Arial"/>
          <w:i/>
          <w:sz w:val="20"/>
          <w:szCs w:val="20"/>
          <w:lang w:eastAsia="en-US"/>
        </w:rPr>
        <w:t>namen: plačilo)</w:t>
      </w:r>
    </w:p>
    <w:p w14:paraId="0759896C" w14:textId="77777777" w:rsidR="00652956" w:rsidRPr="00542F55" w:rsidRDefault="00652956" w:rsidP="00652956">
      <w:pPr>
        <w:jc w:val="both"/>
        <w:rPr>
          <w:rFonts w:cs="Arial"/>
          <w:b/>
          <w:i/>
          <w:sz w:val="20"/>
          <w:szCs w:val="20"/>
          <w:lang w:eastAsia="en-US"/>
        </w:rPr>
      </w:pPr>
    </w:p>
    <w:p w14:paraId="10F9B906" w14:textId="77777777" w:rsidR="00652956" w:rsidRPr="00542F55" w:rsidRDefault="00652956" w:rsidP="00652956">
      <w:pPr>
        <w:jc w:val="both"/>
        <w:rPr>
          <w:rFonts w:cs="Arial"/>
          <w:b/>
          <w:i/>
          <w:sz w:val="20"/>
          <w:szCs w:val="20"/>
          <w:lang w:eastAsia="en-US"/>
        </w:rPr>
      </w:pPr>
    </w:p>
    <w:p w14:paraId="5D34D5D0" w14:textId="77777777" w:rsidR="005E04C6" w:rsidRPr="00542F55" w:rsidRDefault="005E04C6" w:rsidP="005E04C6">
      <w:pPr>
        <w:pStyle w:val="Odstavekseznama"/>
        <w:ind w:left="2100"/>
        <w:jc w:val="both"/>
        <w:rPr>
          <w:rFonts w:cs="Arial"/>
          <w:b/>
          <w:i/>
          <w:sz w:val="20"/>
          <w:szCs w:val="20"/>
          <w:lang w:eastAsia="en-US"/>
        </w:rPr>
      </w:pPr>
    </w:p>
    <w:p w14:paraId="1F351C57" w14:textId="77777777" w:rsidR="005E04C6" w:rsidRPr="00542F55" w:rsidRDefault="005E04C6" w:rsidP="005E04C6">
      <w:pPr>
        <w:pStyle w:val="Odstavekseznama"/>
        <w:ind w:left="2100"/>
        <w:jc w:val="both"/>
        <w:rPr>
          <w:rFonts w:cs="Arial"/>
          <w:b/>
          <w:i/>
          <w:sz w:val="20"/>
          <w:szCs w:val="20"/>
          <w:lang w:eastAsia="en-US"/>
        </w:rPr>
      </w:pPr>
    </w:p>
    <w:p w14:paraId="02D143E4" w14:textId="77777777" w:rsidR="00C861CD" w:rsidRPr="00542F55" w:rsidRDefault="00C861CD" w:rsidP="00542F55">
      <w:pPr>
        <w:jc w:val="both"/>
        <w:rPr>
          <w:rFonts w:cs="Arial"/>
          <w:b/>
          <w:i/>
          <w:sz w:val="20"/>
          <w:szCs w:val="20"/>
          <w:lang w:eastAsia="en-US"/>
        </w:rPr>
      </w:pPr>
    </w:p>
    <w:p w14:paraId="1F95FD02" w14:textId="77777777" w:rsidR="00C861CD" w:rsidRPr="00542F55" w:rsidRDefault="00C861CD" w:rsidP="005E04C6">
      <w:pPr>
        <w:pStyle w:val="Odstavekseznama"/>
        <w:ind w:left="2100"/>
        <w:jc w:val="both"/>
        <w:rPr>
          <w:rFonts w:cs="Arial"/>
          <w:b/>
          <w:i/>
          <w:sz w:val="20"/>
          <w:szCs w:val="20"/>
          <w:lang w:eastAsia="en-US"/>
        </w:rPr>
      </w:pPr>
    </w:p>
    <w:p w14:paraId="573BC4EA" w14:textId="528FE339" w:rsidR="00652956" w:rsidRDefault="00652956" w:rsidP="00652956">
      <w:pPr>
        <w:pStyle w:val="Odstavekseznama"/>
        <w:numPr>
          <w:ilvl w:val="1"/>
          <w:numId w:val="3"/>
        </w:numPr>
        <w:jc w:val="both"/>
        <w:rPr>
          <w:rFonts w:cs="Arial"/>
          <w:b/>
          <w:i/>
          <w:sz w:val="20"/>
          <w:szCs w:val="20"/>
          <w:lang w:eastAsia="en-US"/>
        </w:rPr>
      </w:pPr>
      <w:r w:rsidRPr="00542F55">
        <w:rPr>
          <w:rFonts w:cs="Arial"/>
          <w:b/>
          <w:i/>
          <w:sz w:val="20"/>
          <w:szCs w:val="20"/>
          <w:lang w:eastAsia="en-US"/>
        </w:rPr>
        <w:t>Skrbnik pogodbe na strani ponudnika</w:t>
      </w:r>
    </w:p>
    <w:p w14:paraId="750CDC4B" w14:textId="77777777" w:rsidR="00542F55" w:rsidRPr="00542F55" w:rsidRDefault="00542F55" w:rsidP="00542F55">
      <w:pPr>
        <w:pStyle w:val="Odstavekseznama"/>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60"/>
        <w:gridCol w:w="4977"/>
      </w:tblGrid>
      <w:tr w:rsidR="00652956" w:rsidRPr="00542F55" w14:paraId="4B82CA85" w14:textId="77777777" w:rsidTr="00542F55">
        <w:trPr>
          <w:trHeight w:val="310"/>
        </w:trPr>
        <w:tc>
          <w:tcPr>
            <w:tcW w:w="4860" w:type="dxa"/>
            <w:vAlign w:val="center"/>
          </w:tcPr>
          <w:p w14:paraId="2AFE2584" w14:textId="77777777" w:rsidR="00652956" w:rsidRPr="00542F55" w:rsidRDefault="00652956" w:rsidP="00782DE6">
            <w:pPr>
              <w:keepNext/>
              <w:rPr>
                <w:rFonts w:cs="Arial"/>
                <w:sz w:val="20"/>
                <w:szCs w:val="20"/>
                <w:lang w:eastAsia="en-US"/>
              </w:rPr>
            </w:pPr>
            <w:r w:rsidRPr="00542F55">
              <w:rPr>
                <w:rFonts w:cs="Arial"/>
                <w:sz w:val="20"/>
                <w:szCs w:val="20"/>
                <w:lang w:eastAsia="en-US"/>
              </w:rPr>
              <w:t>Skrbnik pogodbe na strani ponudnika:</w:t>
            </w:r>
          </w:p>
        </w:tc>
        <w:tc>
          <w:tcPr>
            <w:tcW w:w="4977" w:type="dxa"/>
          </w:tcPr>
          <w:p w14:paraId="72F210FE"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61DDF680" w14:textId="77777777" w:rsidTr="00542F55">
        <w:trPr>
          <w:trHeight w:val="310"/>
        </w:trPr>
        <w:tc>
          <w:tcPr>
            <w:tcW w:w="4860" w:type="dxa"/>
          </w:tcPr>
          <w:p w14:paraId="73A04008"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t>Številka stacionarnega telefona:</w:t>
            </w:r>
          </w:p>
        </w:tc>
        <w:tc>
          <w:tcPr>
            <w:tcW w:w="4977" w:type="dxa"/>
          </w:tcPr>
          <w:p w14:paraId="65C56C70"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72054D1F" w14:textId="77777777" w:rsidTr="00542F55">
        <w:trPr>
          <w:trHeight w:val="310"/>
        </w:trPr>
        <w:tc>
          <w:tcPr>
            <w:tcW w:w="4860" w:type="dxa"/>
          </w:tcPr>
          <w:p w14:paraId="1B468955"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t>Številka mobilnega telefona:</w:t>
            </w:r>
          </w:p>
        </w:tc>
        <w:tc>
          <w:tcPr>
            <w:tcW w:w="4977" w:type="dxa"/>
          </w:tcPr>
          <w:p w14:paraId="7C0F4CE1"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r w:rsidR="00652956" w:rsidRPr="00542F55" w14:paraId="096184BB" w14:textId="77777777" w:rsidTr="00542F55">
        <w:trPr>
          <w:trHeight w:val="310"/>
        </w:trPr>
        <w:tc>
          <w:tcPr>
            <w:tcW w:w="4860" w:type="dxa"/>
          </w:tcPr>
          <w:p w14:paraId="506C81FE" w14:textId="77777777" w:rsidR="00652956" w:rsidRPr="00542F55" w:rsidRDefault="00652956" w:rsidP="00782DE6">
            <w:pPr>
              <w:jc w:val="both"/>
              <w:rPr>
                <w:rFonts w:cs="Arial"/>
                <w:sz w:val="20"/>
                <w:szCs w:val="20"/>
                <w:lang w:eastAsia="en-US"/>
              </w:rPr>
            </w:pPr>
            <w:r w:rsidRPr="00542F55">
              <w:rPr>
                <w:rFonts w:cs="Arial"/>
                <w:sz w:val="20"/>
                <w:szCs w:val="20"/>
                <w:lang w:eastAsia="en-US"/>
              </w:rPr>
              <w:t>E-pošta:</w:t>
            </w:r>
          </w:p>
        </w:tc>
        <w:tc>
          <w:tcPr>
            <w:tcW w:w="4977" w:type="dxa"/>
          </w:tcPr>
          <w:p w14:paraId="6DC3BE1E" w14:textId="77777777" w:rsidR="00652956" w:rsidRPr="00542F55" w:rsidRDefault="00652956" w:rsidP="00782DE6">
            <w:pPr>
              <w:jc w:val="both"/>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r>
    </w:tbl>
    <w:p w14:paraId="7D2DA8E9" w14:textId="77777777" w:rsidR="00652956" w:rsidRPr="00542F55" w:rsidRDefault="00652956" w:rsidP="00652956">
      <w:pPr>
        <w:jc w:val="both"/>
        <w:rPr>
          <w:rFonts w:cs="Arial"/>
          <w:b/>
          <w:i/>
          <w:sz w:val="20"/>
          <w:szCs w:val="20"/>
          <w:lang w:eastAsia="en-US"/>
        </w:rPr>
      </w:pPr>
    </w:p>
    <w:p w14:paraId="5BB5EE93" w14:textId="4056A68B" w:rsidR="00652956" w:rsidRDefault="00652956" w:rsidP="00652956">
      <w:pPr>
        <w:pStyle w:val="Odstavekseznama"/>
        <w:keepNext/>
        <w:keepLines/>
        <w:numPr>
          <w:ilvl w:val="1"/>
          <w:numId w:val="3"/>
        </w:numPr>
        <w:jc w:val="both"/>
        <w:outlineLvl w:val="2"/>
        <w:rPr>
          <w:rFonts w:cs="Arial"/>
          <w:b/>
          <w:i/>
          <w:iCs/>
          <w:sz w:val="20"/>
          <w:szCs w:val="20"/>
          <w:lang w:eastAsia="en-US"/>
        </w:rPr>
      </w:pPr>
      <w:r w:rsidRPr="00542F55">
        <w:rPr>
          <w:rFonts w:cs="Arial"/>
          <w:b/>
          <w:i/>
          <w:iCs/>
          <w:sz w:val="20"/>
          <w:szCs w:val="20"/>
          <w:lang w:eastAsia="en-US"/>
        </w:rPr>
        <w:t>Oseba, pooblaščena za podpis pogodbe</w:t>
      </w:r>
    </w:p>
    <w:p w14:paraId="573FF537" w14:textId="77777777" w:rsidR="00542F55" w:rsidRPr="00542F55" w:rsidRDefault="00542F55" w:rsidP="00542F55">
      <w:pPr>
        <w:pStyle w:val="Odstavekseznama"/>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10"/>
        <w:gridCol w:w="9182"/>
      </w:tblGrid>
      <w:tr w:rsidR="00652956" w:rsidRPr="00542F55" w14:paraId="3BDE7A36" w14:textId="77777777" w:rsidTr="00542F55">
        <w:trPr>
          <w:trHeight w:val="200"/>
        </w:trPr>
        <w:tc>
          <w:tcPr>
            <w:tcW w:w="610" w:type="dxa"/>
          </w:tcPr>
          <w:p w14:paraId="6D8E6806"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t>1.</w:t>
            </w:r>
          </w:p>
        </w:tc>
        <w:bookmarkStart w:id="0" w:name="_Hlk39586394"/>
        <w:tc>
          <w:tcPr>
            <w:tcW w:w="9182" w:type="dxa"/>
          </w:tcPr>
          <w:p w14:paraId="0B399A3B" w14:textId="77777777" w:rsidR="00652956" w:rsidRPr="00542F55" w:rsidRDefault="00652956" w:rsidP="00782DE6">
            <w:pPr>
              <w:keepNext/>
              <w:jc w:val="both"/>
              <w:rPr>
                <w:rFonts w:cs="Arial"/>
                <w:sz w:val="20"/>
                <w:szCs w:val="20"/>
                <w:lang w:eastAsia="en-US"/>
              </w:rPr>
            </w:pP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bookmarkEnd w:id="0"/>
          </w:p>
        </w:tc>
      </w:tr>
    </w:tbl>
    <w:p w14:paraId="61034CF8" w14:textId="74651B52" w:rsidR="00652956" w:rsidRPr="00542F55" w:rsidRDefault="00652956" w:rsidP="00652956">
      <w:pPr>
        <w:jc w:val="both"/>
        <w:rPr>
          <w:rFonts w:cs="Arial"/>
          <w:sz w:val="20"/>
          <w:szCs w:val="20"/>
          <w:lang w:eastAsia="en-US"/>
        </w:rPr>
      </w:pPr>
      <w:r w:rsidRPr="00542F55">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542F55" w14:paraId="003BBEA4" w14:textId="77777777" w:rsidTr="00782DE6">
        <w:tc>
          <w:tcPr>
            <w:tcW w:w="4602" w:type="dxa"/>
            <w:hideMark/>
          </w:tcPr>
          <w:p w14:paraId="56ACC0C0" w14:textId="77777777" w:rsidR="00652956" w:rsidRPr="00542F55" w:rsidRDefault="00652956" w:rsidP="00782DE6">
            <w:pPr>
              <w:spacing w:line="260" w:lineRule="atLeast"/>
              <w:jc w:val="center"/>
              <w:rPr>
                <w:rFonts w:cs="Arial"/>
                <w:sz w:val="20"/>
                <w:szCs w:val="20"/>
              </w:rPr>
            </w:pPr>
            <w:r w:rsidRPr="00542F55">
              <w:rPr>
                <w:rFonts w:cs="Arial"/>
                <w:sz w:val="20"/>
                <w:szCs w:val="20"/>
              </w:rPr>
              <w:fldChar w:fldCharType="begin">
                <w:ffData>
                  <w:name w:val=""/>
                  <w:enabled/>
                  <w:calcOnExit w:val="0"/>
                  <w:checkBox>
                    <w:sizeAuto/>
                    <w:default w:val="0"/>
                  </w:checkBox>
                </w:ffData>
              </w:fldChar>
            </w:r>
            <w:r w:rsidRPr="00542F55">
              <w:rPr>
                <w:rFonts w:cs="Arial"/>
                <w:sz w:val="20"/>
                <w:szCs w:val="20"/>
              </w:rPr>
              <w:instrText xml:space="preserve"> FORMCHECKBOX </w:instrText>
            </w:r>
            <w:r w:rsidR="0072410B">
              <w:rPr>
                <w:rFonts w:cs="Arial"/>
                <w:sz w:val="20"/>
                <w:szCs w:val="20"/>
              </w:rPr>
            </w:r>
            <w:r w:rsidR="0072410B">
              <w:rPr>
                <w:rFonts w:cs="Arial"/>
                <w:sz w:val="20"/>
                <w:szCs w:val="20"/>
              </w:rPr>
              <w:fldChar w:fldCharType="separate"/>
            </w:r>
            <w:r w:rsidRPr="00542F55">
              <w:rPr>
                <w:rFonts w:cs="Arial"/>
                <w:sz w:val="20"/>
                <w:szCs w:val="20"/>
              </w:rPr>
              <w:fldChar w:fldCharType="end"/>
            </w:r>
            <w:r w:rsidRPr="00542F55">
              <w:rPr>
                <w:rFonts w:cs="Arial"/>
                <w:sz w:val="20"/>
                <w:szCs w:val="20"/>
              </w:rPr>
              <w:t xml:space="preserve"> DA</w:t>
            </w:r>
          </w:p>
        </w:tc>
        <w:tc>
          <w:tcPr>
            <w:tcW w:w="4608" w:type="dxa"/>
            <w:hideMark/>
          </w:tcPr>
          <w:p w14:paraId="3C6B6CDA" w14:textId="77777777" w:rsidR="00652956" w:rsidRPr="00542F55" w:rsidRDefault="00652956" w:rsidP="00782DE6">
            <w:pPr>
              <w:spacing w:line="260" w:lineRule="atLeast"/>
              <w:jc w:val="center"/>
              <w:rPr>
                <w:rFonts w:cs="Arial"/>
                <w:sz w:val="20"/>
                <w:szCs w:val="20"/>
              </w:rPr>
            </w:pPr>
            <w:r w:rsidRPr="00542F55">
              <w:rPr>
                <w:rFonts w:cs="Arial"/>
                <w:sz w:val="20"/>
                <w:szCs w:val="20"/>
              </w:rPr>
              <w:fldChar w:fldCharType="begin">
                <w:ffData>
                  <w:name w:val=""/>
                  <w:enabled/>
                  <w:calcOnExit w:val="0"/>
                  <w:checkBox>
                    <w:sizeAuto/>
                    <w:default w:val="0"/>
                  </w:checkBox>
                </w:ffData>
              </w:fldChar>
            </w:r>
            <w:r w:rsidRPr="00542F55">
              <w:rPr>
                <w:rFonts w:cs="Arial"/>
                <w:sz w:val="20"/>
                <w:szCs w:val="20"/>
              </w:rPr>
              <w:instrText xml:space="preserve"> FORMCHECKBOX </w:instrText>
            </w:r>
            <w:r w:rsidR="0072410B">
              <w:rPr>
                <w:rFonts w:cs="Arial"/>
                <w:sz w:val="20"/>
                <w:szCs w:val="20"/>
              </w:rPr>
            </w:r>
            <w:r w:rsidR="0072410B">
              <w:rPr>
                <w:rFonts w:cs="Arial"/>
                <w:sz w:val="20"/>
                <w:szCs w:val="20"/>
              </w:rPr>
              <w:fldChar w:fldCharType="separate"/>
            </w:r>
            <w:r w:rsidRPr="00542F55">
              <w:rPr>
                <w:rFonts w:cs="Arial"/>
                <w:sz w:val="20"/>
                <w:szCs w:val="20"/>
              </w:rPr>
              <w:fldChar w:fldCharType="end"/>
            </w:r>
            <w:r w:rsidRPr="00542F55">
              <w:rPr>
                <w:rFonts w:cs="Arial"/>
                <w:sz w:val="20"/>
                <w:szCs w:val="20"/>
              </w:rPr>
              <w:t xml:space="preserve"> NE</w:t>
            </w:r>
          </w:p>
        </w:tc>
      </w:tr>
    </w:tbl>
    <w:p w14:paraId="0F0D4C15" w14:textId="2B7752CC" w:rsidR="00652956" w:rsidRPr="00542F55" w:rsidRDefault="00652956" w:rsidP="00652956">
      <w:pPr>
        <w:jc w:val="both"/>
        <w:rPr>
          <w:rFonts w:cs="Arial"/>
          <w:b/>
          <w:i/>
          <w:sz w:val="20"/>
          <w:szCs w:val="20"/>
          <w:lang w:eastAsia="en-US"/>
        </w:rPr>
      </w:pPr>
    </w:p>
    <w:p w14:paraId="1BB01535" w14:textId="77777777" w:rsidR="005E04C6" w:rsidRPr="00542F55" w:rsidRDefault="005E04C6" w:rsidP="00652956">
      <w:pPr>
        <w:jc w:val="both"/>
        <w:rPr>
          <w:rFonts w:cs="Arial"/>
          <w:b/>
          <w:i/>
          <w:sz w:val="20"/>
          <w:szCs w:val="20"/>
          <w:lang w:eastAsia="en-US"/>
        </w:rPr>
      </w:pPr>
    </w:p>
    <w:p w14:paraId="06CAB593" w14:textId="6C1D8D72" w:rsidR="00652956" w:rsidRPr="00542F55" w:rsidRDefault="00652956" w:rsidP="005E04C6">
      <w:pPr>
        <w:pStyle w:val="Odstavekseznama"/>
        <w:ind w:left="2100"/>
        <w:jc w:val="both"/>
        <w:rPr>
          <w:rFonts w:cs="Arial"/>
          <w:b/>
          <w:i/>
          <w:sz w:val="20"/>
          <w:szCs w:val="20"/>
          <w:lang w:eastAsia="en-US"/>
        </w:rPr>
      </w:pPr>
    </w:p>
    <w:p w14:paraId="40BBBF49" w14:textId="06C3EB4D" w:rsidR="00542F55" w:rsidRPr="00542F55" w:rsidRDefault="00652956" w:rsidP="00542F55">
      <w:pPr>
        <w:pStyle w:val="Odstavekseznama"/>
        <w:numPr>
          <w:ilvl w:val="1"/>
          <w:numId w:val="3"/>
        </w:numPr>
        <w:jc w:val="both"/>
        <w:rPr>
          <w:rFonts w:cs="Arial"/>
          <w:b/>
          <w:i/>
          <w:sz w:val="20"/>
          <w:szCs w:val="20"/>
          <w:lang w:eastAsia="en-US"/>
        </w:rPr>
      </w:pPr>
      <w:r w:rsidRPr="00542F55">
        <w:rPr>
          <w:rFonts w:cs="Arial"/>
          <w:b/>
          <w:i/>
          <w:sz w:val="20"/>
          <w:szCs w:val="20"/>
          <w:lang w:eastAsia="en-US"/>
        </w:rPr>
        <w:t xml:space="preserve">Ponudbena cena </w:t>
      </w:r>
    </w:p>
    <w:p w14:paraId="2460FD4C" w14:textId="77777777" w:rsidR="00652956" w:rsidRPr="00542F55" w:rsidRDefault="00652956" w:rsidP="00652956">
      <w:pPr>
        <w:jc w:val="both"/>
        <w:rPr>
          <w:rFonts w:cs="Arial"/>
          <w:sz w:val="20"/>
          <w:szCs w:val="20"/>
          <w:lang w:eastAsia="en-US"/>
        </w:rPr>
      </w:pPr>
      <w:r w:rsidRPr="00542F55">
        <w:rPr>
          <w:rFonts w:cs="Arial"/>
          <w:sz w:val="20"/>
          <w:szCs w:val="20"/>
          <w:lang w:eastAsia="en-US"/>
        </w:rPr>
        <w:t>Ponudbena cena izhaja iz Predračuna (OBR-1), ki je priloga te ponudbe.</w:t>
      </w:r>
    </w:p>
    <w:p w14:paraId="37E22031" w14:textId="77777777" w:rsidR="00652956" w:rsidRPr="00542F55" w:rsidRDefault="00652956" w:rsidP="00652956">
      <w:pPr>
        <w:jc w:val="both"/>
        <w:rPr>
          <w:rFonts w:cs="Arial"/>
          <w:sz w:val="20"/>
          <w:szCs w:val="20"/>
          <w:lang w:eastAsia="en-US"/>
        </w:rPr>
      </w:pPr>
    </w:p>
    <w:p w14:paraId="78F9D63F" w14:textId="77777777" w:rsidR="00652956" w:rsidRPr="00542F55" w:rsidRDefault="00652956" w:rsidP="00652956">
      <w:pPr>
        <w:jc w:val="both"/>
        <w:rPr>
          <w:rFonts w:cs="Arial"/>
          <w:sz w:val="20"/>
          <w:szCs w:val="20"/>
          <w:lang w:eastAsia="en-US"/>
        </w:rPr>
      </w:pPr>
      <w:r w:rsidRPr="00542F55">
        <w:rPr>
          <w:rFonts w:cs="Arial"/>
          <w:sz w:val="20"/>
          <w:szCs w:val="20"/>
          <w:lang w:eastAsia="en-US"/>
        </w:rPr>
        <w:t xml:space="preserve">Izjavljamo, da: </w:t>
      </w:r>
    </w:p>
    <w:p w14:paraId="06F4D3E9" w14:textId="0F4879F4" w:rsidR="0064034D" w:rsidRPr="00542F55" w:rsidRDefault="0064034D" w:rsidP="00652956">
      <w:pPr>
        <w:pStyle w:val="Odstavekseznama"/>
        <w:numPr>
          <w:ilvl w:val="0"/>
          <w:numId w:val="4"/>
        </w:numPr>
        <w:jc w:val="both"/>
        <w:rPr>
          <w:rFonts w:cs="Arial"/>
          <w:sz w:val="20"/>
          <w:szCs w:val="20"/>
          <w:lang w:eastAsia="en-US"/>
        </w:rPr>
      </w:pPr>
      <w:r w:rsidRPr="00542F55">
        <w:rPr>
          <w:rFonts w:cs="Arial"/>
          <w:sz w:val="20"/>
          <w:szCs w:val="20"/>
          <w:lang w:eastAsia="en-US"/>
        </w:rPr>
        <w:t xml:space="preserve">naša ponudba velja </w:t>
      </w:r>
      <w:r w:rsidR="00B85BF1" w:rsidRPr="000645DB">
        <w:rPr>
          <w:rFonts w:cs="Arial"/>
          <w:sz w:val="20"/>
          <w:szCs w:val="20"/>
          <w:lang w:eastAsia="en-US"/>
        </w:rPr>
        <w:t>tri (3)</w:t>
      </w:r>
      <w:r w:rsidRPr="000645DB">
        <w:rPr>
          <w:rFonts w:cs="Arial"/>
          <w:sz w:val="20"/>
          <w:szCs w:val="20"/>
          <w:lang w:eastAsia="en-US"/>
        </w:rPr>
        <w:t xml:space="preserve"> mesece</w:t>
      </w:r>
      <w:r w:rsidRPr="00542F55">
        <w:rPr>
          <w:rFonts w:cs="Arial"/>
          <w:sz w:val="20"/>
          <w:szCs w:val="20"/>
          <w:lang w:eastAsia="en-US"/>
        </w:rPr>
        <w:t xml:space="preserve"> od poteka roka za oddajo ponudb za predmetno naročilo;</w:t>
      </w:r>
    </w:p>
    <w:p w14:paraId="239D1A56" w14:textId="0204A32E" w:rsidR="00652956" w:rsidRPr="00542F55" w:rsidRDefault="00652956" w:rsidP="00652956">
      <w:pPr>
        <w:pStyle w:val="Odstavekseznama"/>
        <w:numPr>
          <w:ilvl w:val="0"/>
          <w:numId w:val="4"/>
        </w:numPr>
        <w:jc w:val="both"/>
        <w:rPr>
          <w:rFonts w:cs="Arial"/>
          <w:sz w:val="20"/>
          <w:szCs w:val="20"/>
          <w:lang w:eastAsia="en-US"/>
        </w:rPr>
      </w:pPr>
      <w:r w:rsidRPr="00542F55">
        <w:rPr>
          <w:rFonts w:cs="Arial"/>
          <w:sz w:val="20"/>
          <w:szCs w:val="20"/>
          <w:lang w:eastAsia="en-US"/>
        </w:rPr>
        <w:t>ponujeno v celoti ustrezajo tehničnim specifikacijam, ki so opredeljene v dokumentaciji v zvezi z oddajo javnega naročila;</w:t>
      </w:r>
    </w:p>
    <w:p w14:paraId="5D081B00" w14:textId="77777777" w:rsidR="00652956" w:rsidRPr="00542F55" w:rsidRDefault="00652956" w:rsidP="00652956">
      <w:pPr>
        <w:pStyle w:val="Odstavekseznama"/>
        <w:numPr>
          <w:ilvl w:val="0"/>
          <w:numId w:val="4"/>
        </w:numPr>
        <w:suppressAutoHyphens/>
        <w:jc w:val="both"/>
        <w:rPr>
          <w:rFonts w:cs="Arial"/>
          <w:sz w:val="20"/>
          <w:szCs w:val="20"/>
        </w:rPr>
      </w:pPr>
      <w:r w:rsidRPr="00542F55">
        <w:rPr>
          <w:rFonts w:cs="Arial"/>
          <w:sz w:val="20"/>
          <w:szCs w:val="20"/>
        </w:rPr>
        <w:t>izpolnjujemo formalne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542F55" w:rsidRDefault="00652956" w:rsidP="00652956">
      <w:pPr>
        <w:pStyle w:val="Odstavekseznama"/>
        <w:numPr>
          <w:ilvl w:val="0"/>
          <w:numId w:val="4"/>
        </w:numPr>
        <w:jc w:val="both"/>
        <w:rPr>
          <w:rFonts w:cs="Arial"/>
          <w:sz w:val="20"/>
          <w:szCs w:val="20"/>
          <w:lang w:eastAsia="en-US"/>
        </w:rPr>
      </w:pPr>
      <w:r w:rsidRPr="00542F55">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542F55" w:rsidRDefault="00652956" w:rsidP="00652956">
      <w:pPr>
        <w:pStyle w:val="Odstavekseznama"/>
        <w:numPr>
          <w:ilvl w:val="0"/>
          <w:numId w:val="4"/>
        </w:numPr>
        <w:jc w:val="both"/>
        <w:rPr>
          <w:rFonts w:cs="Arial"/>
          <w:sz w:val="20"/>
          <w:szCs w:val="20"/>
          <w:lang w:eastAsia="en-US"/>
        </w:rPr>
      </w:pPr>
      <w:r w:rsidRPr="00542F55">
        <w:rPr>
          <w:rFonts w:cs="Arial"/>
          <w:sz w:val="20"/>
          <w:szCs w:val="20"/>
          <w:lang w:eastAsia="en-US"/>
        </w:rPr>
        <w:t>bomo naročniku na njegovo zahtevo kadarkoli poslali poročilo o izvedbi javnega naročila;</w:t>
      </w:r>
    </w:p>
    <w:p w14:paraId="628998AB" w14:textId="77777777" w:rsidR="00652956" w:rsidRPr="00542F55" w:rsidRDefault="00652956" w:rsidP="00652956">
      <w:pPr>
        <w:pStyle w:val="Odstavekseznama"/>
        <w:numPr>
          <w:ilvl w:val="0"/>
          <w:numId w:val="4"/>
        </w:numPr>
        <w:jc w:val="both"/>
        <w:rPr>
          <w:rFonts w:cs="Arial"/>
          <w:sz w:val="20"/>
          <w:szCs w:val="20"/>
          <w:lang w:eastAsia="en-US"/>
        </w:rPr>
      </w:pPr>
      <w:r w:rsidRPr="00542F55">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Pr="00542F55" w:rsidRDefault="00652956" w:rsidP="00652956">
      <w:pPr>
        <w:pStyle w:val="Odstavekseznama"/>
        <w:numPr>
          <w:ilvl w:val="0"/>
          <w:numId w:val="4"/>
        </w:numPr>
        <w:jc w:val="both"/>
        <w:rPr>
          <w:rFonts w:cs="Arial"/>
          <w:sz w:val="20"/>
          <w:szCs w:val="20"/>
          <w:lang w:eastAsia="en-US"/>
        </w:rPr>
      </w:pPr>
      <w:r w:rsidRPr="00542F55">
        <w:rPr>
          <w:rFonts w:cs="Arial"/>
          <w:sz w:val="20"/>
          <w:szCs w:val="20"/>
          <w:lang w:eastAsia="en-US"/>
        </w:rPr>
        <w:t>smo v celoti seznanjeni z obsegom in zahtevnostjo javnega naročila in smo sposobni izvesti javno naročilo, kot ga zahteva naročnik;</w:t>
      </w:r>
    </w:p>
    <w:p w14:paraId="0ABAEC86" w14:textId="77777777" w:rsidR="00652956" w:rsidRPr="00542F55" w:rsidRDefault="00652956" w:rsidP="00652956">
      <w:pPr>
        <w:pStyle w:val="Odstavekseznama"/>
        <w:numPr>
          <w:ilvl w:val="0"/>
          <w:numId w:val="4"/>
        </w:numPr>
        <w:jc w:val="both"/>
        <w:rPr>
          <w:rFonts w:cs="Arial"/>
          <w:sz w:val="20"/>
          <w:szCs w:val="20"/>
          <w:lang w:eastAsia="en-US"/>
        </w:rPr>
      </w:pPr>
      <w:r w:rsidRPr="00542F55">
        <w:rPr>
          <w:rFonts w:cs="Arial"/>
          <w:sz w:val="20"/>
          <w:szCs w:val="20"/>
          <w:lang w:eastAsia="en-US"/>
        </w:rPr>
        <w:t>ne bomo imeli do naročnika kakršnegakoli odškodninskega zahtevka, če ne bomo izbrani za izvedbo javnega naročila;</w:t>
      </w:r>
    </w:p>
    <w:p w14:paraId="553A7DBC" w14:textId="5AE7B731" w:rsidR="00652956" w:rsidRDefault="00652956" w:rsidP="00652956">
      <w:pPr>
        <w:pStyle w:val="Odstavekseznama"/>
        <w:numPr>
          <w:ilvl w:val="0"/>
          <w:numId w:val="4"/>
        </w:numPr>
        <w:jc w:val="both"/>
        <w:rPr>
          <w:rFonts w:cs="Arial"/>
          <w:sz w:val="20"/>
          <w:szCs w:val="20"/>
          <w:lang w:eastAsia="en-US"/>
        </w:rPr>
      </w:pPr>
      <w:r w:rsidRPr="00542F55">
        <w:rPr>
          <w:rFonts w:cs="Arial"/>
          <w:sz w:val="20"/>
          <w:szCs w:val="20"/>
          <w:lang w:eastAsia="en-US"/>
        </w:rPr>
        <w:t>smo podali samo resnične oz. verodostojne izjave.</w:t>
      </w:r>
    </w:p>
    <w:p w14:paraId="066BB509" w14:textId="77777777" w:rsidR="00542F55" w:rsidRPr="00542F55" w:rsidRDefault="00542F55" w:rsidP="00542F55">
      <w:pPr>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652956" w:rsidRPr="00542F55" w14:paraId="3F4F8659" w14:textId="77777777" w:rsidTr="000653F0">
        <w:trPr>
          <w:trHeight w:val="732"/>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542F55" w:rsidRDefault="00652956" w:rsidP="00782DE6">
            <w:pPr>
              <w:jc w:val="both"/>
              <w:rPr>
                <w:rFonts w:cs="Arial"/>
                <w:sz w:val="20"/>
                <w:szCs w:val="20"/>
                <w:lang w:eastAsia="en-US"/>
              </w:rPr>
            </w:pPr>
            <w:r w:rsidRPr="00542F55">
              <w:rPr>
                <w:rFonts w:cs="Arial"/>
                <w:sz w:val="20"/>
                <w:szCs w:val="20"/>
                <w:lang w:eastAsia="en-US"/>
              </w:rPr>
              <w:t xml:space="preserve">Kraj: </w:t>
            </w: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p w14:paraId="6F9EBA84" w14:textId="77777777" w:rsidR="00652956" w:rsidRPr="00542F55" w:rsidRDefault="00652956" w:rsidP="00782DE6">
            <w:pPr>
              <w:jc w:val="both"/>
              <w:rPr>
                <w:rFonts w:cs="Arial"/>
                <w:sz w:val="20"/>
                <w:szCs w:val="20"/>
                <w:lang w:eastAsia="en-US"/>
              </w:rPr>
            </w:pPr>
            <w:r w:rsidRPr="00542F55">
              <w:rPr>
                <w:rFonts w:cs="Arial"/>
                <w:sz w:val="20"/>
                <w:szCs w:val="20"/>
                <w:lang w:eastAsia="en-US"/>
              </w:rPr>
              <w:t xml:space="preserve">Datum: </w:t>
            </w: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tc>
        <w:tc>
          <w:tcPr>
            <w:tcW w:w="3262" w:type="dxa"/>
            <w:tcBorders>
              <w:left w:val="single" w:sz="4" w:space="0" w:color="auto"/>
            </w:tcBorders>
          </w:tcPr>
          <w:p w14:paraId="37665BCE" w14:textId="77777777" w:rsidR="00652956" w:rsidRPr="00542F55" w:rsidRDefault="00652956" w:rsidP="00782DE6">
            <w:pPr>
              <w:jc w:val="center"/>
              <w:rPr>
                <w:rFonts w:cs="Arial"/>
                <w:sz w:val="20"/>
                <w:szCs w:val="20"/>
                <w:lang w:eastAsia="en-US"/>
              </w:rPr>
            </w:pPr>
            <w:r w:rsidRPr="00542F55">
              <w:rPr>
                <w:rFonts w:cs="Arial"/>
                <w:sz w:val="20"/>
                <w:szCs w:val="20"/>
                <w:lang w:eastAsia="en-US"/>
              </w:rPr>
              <w:t>žig</w:t>
            </w:r>
          </w:p>
        </w:tc>
        <w:tc>
          <w:tcPr>
            <w:tcW w:w="3262" w:type="dxa"/>
          </w:tcPr>
          <w:p w14:paraId="6CDCBF6E" w14:textId="77777777" w:rsidR="00652956" w:rsidRPr="00542F55" w:rsidRDefault="00652956" w:rsidP="00782DE6">
            <w:pPr>
              <w:jc w:val="both"/>
              <w:rPr>
                <w:rFonts w:cs="Arial"/>
                <w:sz w:val="20"/>
                <w:szCs w:val="20"/>
                <w:lang w:eastAsia="en-US"/>
              </w:rPr>
            </w:pPr>
            <w:r w:rsidRPr="00542F55">
              <w:rPr>
                <w:rFonts w:cs="Arial"/>
                <w:sz w:val="20"/>
                <w:szCs w:val="20"/>
                <w:lang w:eastAsia="en-US"/>
              </w:rPr>
              <w:t xml:space="preserve">Podpisnik: </w:t>
            </w:r>
            <w:r w:rsidRPr="00542F55">
              <w:rPr>
                <w:rFonts w:cs="Arial"/>
                <w:sz w:val="20"/>
                <w:szCs w:val="20"/>
                <w:lang w:eastAsia="en-US"/>
              </w:rPr>
              <w:fldChar w:fldCharType="begin">
                <w:ffData>
                  <w:name w:val="Besedilo1"/>
                  <w:enabled/>
                  <w:calcOnExit w:val="0"/>
                  <w:textInput/>
                </w:ffData>
              </w:fldChar>
            </w:r>
            <w:r w:rsidRPr="00542F55">
              <w:rPr>
                <w:rFonts w:cs="Arial"/>
                <w:sz w:val="20"/>
                <w:szCs w:val="20"/>
                <w:lang w:eastAsia="en-US"/>
              </w:rPr>
              <w:instrText xml:space="preserve"> FORMTEXT </w:instrText>
            </w:r>
            <w:r w:rsidRPr="00542F55">
              <w:rPr>
                <w:rFonts w:cs="Arial"/>
                <w:sz w:val="20"/>
                <w:szCs w:val="20"/>
                <w:lang w:eastAsia="en-US"/>
              </w:rPr>
            </w:r>
            <w:r w:rsidRPr="00542F55">
              <w:rPr>
                <w:rFonts w:cs="Arial"/>
                <w:sz w:val="20"/>
                <w:szCs w:val="20"/>
                <w:lang w:eastAsia="en-US"/>
              </w:rPr>
              <w:fldChar w:fldCharType="separate"/>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noProof/>
                <w:sz w:val="20"/>
                <w:szCs w:val="20"/>
                <w:lang w:eastAsia="en-US"/>
              </w:rPr>
              <w:t> </w:t>
            </w:r>
            <w:r w:rsidRPr="00542F55">
              <w:rPr>
                <w:rFonts w:cs="Arial"/>
                <w:sz w:val="20"/>
                <w:szCs w:val="20"/>
                <w:lang w:eastAsia="en-US"/>
              </w:rPr>
              <w:fldChar w:fldCharType="end"/>
            </w:r>
          </w:p>
          <w:p w14:paraId="6BA8D7BE" w14:textId="77777777" w:rsidR="00652956" w:rsidRPr="00542F55" w:rsidRDefault="00652956" w:rsidP="00782DE6">
            <w:pPr>
              <w:jc w:val="both"/>
              <w:rPr>
                <w:rFonts w:cs="Arial"/>
                <w:sz w:val="20"/>
                <w:szCs w:val="20"/>
                <w:lang w:eastAsia="en-US"/>
              </w:rPr>
            </w:pPr>
          </w:p>
          <w:p w14:paraId="47698CBC" w14:textId="77777777" w:rsidR="00652956" w:rsidRPr="00542F55" w:rsidRDefault="00652956" w:rsidP="00782DE6">
            <w:pPr>
              <w:jc w:val="both"/>
              <w:rPr>
                <w:rFonts w:cs="Arial"/>
                <w:sz w:val="20"/>
                <w:szCs w:val="20"/>
                <w:lang w:eastAsia="en-US"/>
              </w:rPr>
            </w:pPr>
            <w:r w:rsidRPr="00542F55">
              <w:rPr>
                <w:rFonts w:cs="Arial"/>
                <w:sz w:val="20"/>
                <w:szCs w:val="20"/>
                <w:lang w:eastAsia="en-US"/>
              </w:rPr>
              <w:t>_________________</w:t>
            </w:r>
          </w:p>
          <w:p w14:paraId="3748D3C0" w14:textId="77777777" w:rsidR="00652956" w:rsidRPr="00542F55" w:rsidRDefault="00652956" w:rsidP="00782DE6">
            <w:pPr>
              <w:ind w:left="-470"/>
              <w:jc w:val="center"/>
              <w:rPr>
                <w:rFonts w:cs="Arial"/>
                <w:sz w:val="20"/>
                <w:szCs w:val="20"/>
                <w:lang w:eastAsia="en-US"/>
              </w:rPr>
            </w:pPr>
            <w:r w:rsidRPr="00542F55">
              <w:rPr>
                <w:rFonts w:cs="Arial"/>
                <w:sz w:val="20"/>
                <w:szCs w:val="20"/>
                <w:lang w:eastAsia="en-US"/>
              </w:rPr>
              <w:t>Podpis</w:t>
            </w:r>
          </w:p>
          <w:p w14:paraId="7FF04337" w14:textId="77777777" w:rsidR="00652956" w:rsidRPr="00542F55" w:rsidRDefault="00652956" w:rsidP="00782DE6">
            <w:pPr>
              <w:ind w:left="-470"/>
              <w:jc w:val="center"/>
              <w:rPr>
                <w:rFonts w:cs="Arial"/>
                <w:sz w:val="20"/>
                <w:szCs w:val="20"/>
                <w:lang w:eastAsia="en-US"/>
              </w:rPr>
            </w:pPr>
          </w:p>
        </w:tc>
      </w:tr>
    </w:tbl>
    <w:p w14:paraId="01CAA26E" w14:textId="77777777" w:rsidR="00782DE6" w:rsidRPr="00542F55" w:rsidRDefault="00782DE6" w:rsidP="00652956">
      <w:pPr>
        <w:jc w:val="both"/>
        <w:rPr>
          <w:rFonts w:cs="Arial"/>
          <w:i/>
          <w:sz w:val="20"/>
          <w:szCs w:val="20"/>
        </w:rPr>
      </w:pPr>
    </w:p>
    <w:p w14:paraId="406D2FA9" w14:textId="4CEFE519" w:rsidR="0064034D" w:rsidRPr="00542F55" w:rsidRDefault="00652956" w:rsidP="00542F55">
      <w:pPr>
        <w:jc w:val="both"/>
        <w:rPr>
          <w:rFonts w:cs="Arial"/>
          <w:i/>
          <w:sz w:val="20"/>
          <w:szCs w:val="20"/>
        </w:rPr>
      </w:pPr>
      <w:r w:rsidRPr="00542F55">
        <w:rPr>
          <w:rFonts w:cs="Arial"/>
          <w:i/>
          <w:sz w:val="20"/>
          <w:szCs w:val="20"/>
        </w:rPr>
        <w:t>Ta obrazec podpišejo predstavniki vseh ponudnikov, ki so predložili skupno ponudbo, in vsi podizvajalci</w:t>
      </w:r>
    </w:p>
    <w:p w14:paraId="2BBF4050" w14:textId="266169DA" w:rsidR="00EA1E9B" w:rsidRDefault="000653F0" w:rsidP="000653F0">
      <w:pPr>
        <w:jc w:val="center"/>
        <w:rPr>
          <w:rFonts w:ascii="Garamond" w:hAnsi="Garamond" w:cs="Arial"/>
          <w:b/>
          <w:sz w:val="24"/>
        </w:rPr>
      </w:pPr>
      <w:r w:rsidRPr="005F112B">
        <w:rPr>
          <w:rFonts w:cs="Arial"/>
          <w:noProof/>
          <w:sz w:val="20"/>
          <w:szCs w:val="20"/>
        </w:rPr>
        <w:lastRenderedPageBreak/>
        <w:drawing>
          <wp:inline distT="0" distB="0" distL="0" distR="0" wp14:anchorId="45B7CD2A" wp14:editId="4835049C">
            <wp:extent cx="5572125" cy="794984"/>
            <wp:effectExtent l="0" t="0" r="0" b="5715"/>
            <wp:docPr id="4"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78698" name="Slika 1" descr="Slika, ki vsebuje besede besedilo, posnetek zaslona, pisava, vrstic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7087" cy="801399"/>
                    </a:xfrm>
                    <a:prstGeom prst="rect">
                      <a:avLst/>
                    </a:prstGeom>
                    <a:noFill/>
                    <a:ln>
                      <a:noFill/>
                    </a:ln>
                  </pic:spPr>
                </pic:pic>
              </a:graphicData>
            </a:graphic>
          </wp:inline>
        </w:drawing>
      </w:r>
    </w:p>
    <w:p w14:paraId="64A34223" w14:textId="77777777" w:rsidR="00F46C4A" w:rsidRDefault="00F46C4A" w:rsidP="00457A36">
      <w:pPr>
        <w:jc w:val="center"/>
        <w:rPr>
          <w:rFonts w:ascii="Garamond" w:hAnsi="Garamond" w:cs="Arial"/>
          <w:b/>
          <w:sz w:val="24"/>
        </w:rPr>
      </w:pPr>
    </w:p>
    <w:p w14:paraId="3C0B2E44" w14:textId="6D72B554" w:rsidR="00457A36" w:rsidRPr="000744B7" w:rsidRDefault="00457A36" w:rsidP="00457A36">
      <w:pPr>
        <w:jc w:val="center"/>
        <w:rPr>
          <w:rFonts w:cs="Arial"/>
          <w:b/>
          <w:sz w:val="20"/>
          <w:szCs w:val="20"/>
        </w:rPr>
      </w:pPr>
      <w:r w:rsidRPr="000744B7">
        <w:rPr>
          <w:rFonts w:cs="Arial"/>
          <w:b/>
          <w:sz w:val="20"/>
          <w:szCs w:val="20"/>
        </w:rPr>
        <w:t xml:space="preserve">Vzorec </w:t>
      </w:r>
      <w:r w:rsidR="00035042" w:rsidRPr="000744B7">
        <w:rPr>
          <w:rFonts w:cs="Arial"/>
          <w:b/>
          <w:sz w:val="20"/>
          <w:szCs w:val="20"/>
        </w:rPr>
        <w:t>pogodbe</w:t>
      </w:r>
      <w:r w:rsidRPr="000744B7">
        <w:rPr>
          <w:rFonts w:cs="Arial"/>
          <w:sz w:val="20"/>
          <w:szCs w:val="20"/>
        </w:rPr>
        <w:t xml:space="preserve"> </w:t>
      </w:r>
      <w:r w:rsidRPr="000744B7">
        <w:rPr>
          <w:rFonts w:cs="Arial"/>
          <w:b/>
          <w:sz w:val="20"/>
          <w:szCs w:val="20"/>
        </w:rPr>
        <w:t>(OBR-</w:t>
      </w:r>
      <w:r w:rsidR="00415546" w:rsidRPr="000744B7">
        <w:rPr>
          <w:rFonts w:cs="Arial"/>
          <w:b/>
          <w:sz w:val="20"/>
          <w:szCs w:val="20"/>
        </w:rPr>
        <w:t>3</w:t>
      </w:r>
      <w:r w:rsidRPr="000744B7">
        <w:rPr>
          <w:rFonts w:cs="Arial"/>
          <w:b/>
          <w:sz w:val="20"/>
          <w:szCs w:val="20"/>
        </w:rPr>
        <w:t>)</w:t>
      </w:r>
    </w:p>
    <w:p w14:paraId="746DD3F5" w14:textId="77777777" w:rsidR="000653F0" w:rsidRPr="000744B7" w:rsidRDefault="000653F0" w:rsidP="00457A36">
      <w:pPr>
        <w:jc w:val="center"/>
        <w:rPr>
          <w:rFonts w:cs="Arial"/>
          <w:b/>
          <w:sz w:val="20"/>
          <w:szCs w:val="20"/>
        </w:rPr>
      </w:pPr>
    </w:p>
    <w:tbl>
      <w:tblPr>
        <w:tblStyle w:val="Navadnatabela2"/>
        <w:tblW w:w="0" w:type="auto"/>
        <w:jc w:val="center"/>
        <w:tblLook w:val="04A0" w:firstRow="1" w:lastRow="0" w:firstColumn="1" w:lastColumn="0" w:noHBand="0" w:noVBand="1"/>
      </w:tblPr>
      <w:tblGrid>
        <w:gridCol w:w="5036"/>
        <w:gridCol w:w="4727"/>
      </w:tblGrid>
      <w:tr w:rsidR="00457A36" w:rsidRPr="000744B7" w14:paraId="15D00BCB" w14:textId="77777777" w:rsidTr="000653F0">
        <w:trPr>
          <w:cnfStyle w:val="100000000000" w:firstRow="1" w:lastRow="0" w:firstColumn="0" w:lastColumn="0" w:oddVBand="0" w:evenVBand="0" w:oddHBand="0" w:evenHBand="0" w:firstRowFirstColumn="0" w:firstRowLastColumn="0" w:lastRowFirstColumn="0" w:lastRowLastColumn="0"/>
          <w:trHeight w:val="477"/>
          <w:jc w:val="center"/>
        </w:trPr>
        <w:tc>
          <w:tcPr>
            <w:cnfStyle w:val="001000000000" w:firstRow="0" w:lastRow="0" w:firstColumn="1" w:lastColumn="0" w:oddVBand="0" w:evenVBand="0" w:oddHBand="0" w:evenHBand="0" w:firstRowFirstColumn="0" w:firstRowLastColumn="0" w:lastRowFirstColumn="0" w:lastRowLastColumn="0"/>
            <w:tcW w:w="5036" w:type="dxa"/>
            <w:shd w:val="clear" w:color="auto" w:fill="D9D9D9"/>
          </w:tcPr>
          <w:p w14:paraId="15E4843B" w14:textId="192B99AB" w:rsidR="00457A36" w:rsidRPr="000744B7" w:rsidRDefault="0072410B" w:rsidP="00457A36">
            <w:pPr>
              <w:spacing w:after="60"/>
              <w:rPr>
                <w:rFonts w:cs="Arial"/>
                <w:sz w:val="20"/>
                <w:szCs w:val="20"/>
              </w:rPr>
            </w:pPr>
            <w:r>
              <w:rPr>
                <w:rFonts w:cs="Arial"/>
                <w:sz w:val="20"/>
                <w:szCs w:val="20"/>
              </w:rPr>
              <w:t>Dobavitelj</w:t>
            </w:r>
            <w:r w:rsidR="00457A36" w:rsidRPr="000744B7">
              <w:rPr>
                <w:rFonts w:cs="Arial"/>
                <w:sz w:val="20"/>
                <w:szCs w:val="20"/>
              </w:rPr>
              <w:t>:</w:t>
            </w:r>
          </w:p>
        </w:tc>
        <w:tc>
          <w:tcPr>
            <w:tcW w:w="4727" w:type="dxa"/>
            <w:shd w:val="clear" w:color="auto" w:fill="D9D9D9"/>
          </w:tcPr>
          <w:p w14:paraId="7AB18D5E" w14:textId="77777777" w:rsidR="00457A36" w:rsidRPr="000744B7"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0744B7"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0744B7">
              <w:rPr>
                <w:rFonts w:cs="Arial"/>
                <w:sz w:val="20"/>
                <w:szCs w:val="20"/>
              </w:rPr>
              <w:t>Naročnik:</w:t>
            </w:r>
          </w:p>
        </w:tc>
      </w:tr>
      <w:tr w:rsidR="00457A36" w:rsidRPr="000744B7" w14:paraId="1E1DF0FF" w14:textId="77777777" w:rsidTr="000653F0">
        <w:trPr>
          <w:cnfStyle w:val="000000100000" w:firstRow="0" w:lastRow="0" w:firstColumn="0" w:lastColumn="0" w:oddVBand="0" w:evenVBand="0" w:oddHBand="1" w:evenHBand="0" w:firstRowFirstColumn="0" w:firstRowLastColumn="0" w:lastRowFirstColumn="0" w:lastRowLastColumn="0"/>
          <w:trHeight w:val="1749"/>
          <w:jc w:val="center"/>
        </w:trPr>
        <w:tc>
          <w:tcPr>
            <w:cnfStyle w:val="001000000000" w:firstRow="0" w:lastRow="0" w:firstColumn="1" w:lastColumn="0" w:oddVBand="0" w:evenVBand="0" w:oddHBand="0" w:evenHBand="0" w:firstRowFirstColumn="0" w:firstRowLastColumn="0" w:lastRowFirstColumn="0" w:lastRowLastColumn="0"/>
            <w:tcW w:w="5036" w:type="dxa"/>
          </w:tcPr>
          <w:p w14:paraId="69611527" w14:textId="77777777" w:rsidR="00457A36" w:rsidRPr="000744B7" w:rsidRDefault="00457A36" w:rsidP="00457A36">
            <w:pPr>
              <w:keepNext/>
              <w:rPr>
                <w:rFonts w:cs="Arial"/>
                <w:sz w:val="20"/>
                <w:szCs w:val="20"/>
              </w:rPr>
            </w:pPr>
            <w:r w:rsidRPr="000744B7">
              <w:rPr>
                <w:rFonts w:cs="Arial"/>
                <w:sz w:val="20"/>
                <w:szCs w:val="20"/>
              </w:rPr>
              <w:t>Naziv</w:t>
            </w:r>
          </w:p>
          <w:p w14:paraId="4C757207" w14:textId="77777777" w:rsidR="00457A36" w:rsidRPr="000744B7" w:rsidRDefault="00457A36" w:rsidP="00457A36">
            <w:pPr>
              <w:keepNext/>
              <w:rPr>
                <w:rFonts w:cs="Arial"/>
                <w:sz w:val="20"/>
                <w:szCs w:val="20"/>
              </w:rPr>
            </w:pPr>
            <w:r w:rsidRPr="000744B7">
              <w:rPr>
                <w:rFonts w:cs="Arial"/>
                <w:sz w:val="20"/>
                <w:szCs w:val="20"/>
              </w:rPr>
              <w:t>Naslov</w:t>
            </w:r>
          </w:p>
          <w:p w14:paraId="50A44FDB" w14:textId="77777777" w:rsidR="00457A36" w:rsidRPr="000744B7" w:rsidRDefault="00457A36" w:rsidP="00457A36">
            <w:pPr>
              <w:keepNext/>
              <w:rPr>
                <w:rFonts w:cs="Arial"/>
                <w:sz w:val="20"/>
                <w:szCs w:val="20"/>
              </w:rPr>
            </w:pPr>
            <w:r w:rsidRPr="000744B7">
              <w:rPr>
                <w:rFonts w:cs="Arial"/>
                <w:sz w:val="20"/>
                <w:szCs w:val="20"/>
              </w:rPr>
              <w:t>ki ga zastopa:</w:t>
            </w:r>
          </w:p>
          <w:p w14:paraId="4A98722E" w14:textId="77777777" w:rsidR="00457A36" w:rsidRPr="000744B7" w:rsidRDefault="00457A36" w:rsidP="00457A36">
            <w:pPr>
              <w:keepNext/>
              <w:rPr>
                <w:rFonts w:cs="Arial"/>
                <w:sz w:val="20"/>
                <w:szCs w:val="20"/>
              </w:rPr>
            </w:pPr>
            <w:r w:rsidRPr="000744B7">
              <w:rPr>
                <w:rFonts w:cs="Arial"/>
                <w:sz w:val="20"/>
                <w:szCs w:val="20"/>
              </w:rPr>
              <w:t xml:space="preserve">Matična številka: </w:t>
            </w:r>
          </w:p>
          <w:p w14:paraId="55611E95" w14:textId="77777777" w:rsidR="00457A36" w:rsidRPr="000744B7" w:rsidRDefault="00457A36" w:rsidP="00457A36">
            <w:pPr>
              <w:keepNext/>
              <w:rPr>
                <w:rFonts w:cs="Arial"/>
                <w:sz w:val="20"/>
                <w:szCs w:val="20"/>
              </w:rPr>
            </w:pPr>
            <w:r w:rsidRPr="000744B7">
              <w:rPr>
                <w:rFonts w:cs="Arial"/>
                <w:sz w:val="20"/>
                <w:szCs w:val="20"/>
              </w:rPr>
              <w:t xml:space="preserve">Davčna številka: </w:t>
            </w:r>
          </w:p>
          <w:p w14:paraId="09DF2C19" w14:textId="77777777" w:rsidR="00457A36" w:rsidRPr="000744B7" w:rsidRDefault="00457A36" w:rsidP="00457A36">
            <w:pPr>
              <w:keepNext/>
              <w:rPr>
                <w:rFonts w:cs="Arial"/>
                <w:sz w:val="20"/>
                <w:szCs w:val="20"/>
              </w:rPr>
            </w:pPr>
            <w:r w:rsidRPr="000744B7">
              <w:rPr>
                <w:rFonts w:cs="Arial"/>
                <w:sz w:val="20"/>
                <w:szCs w:val="20"/>
              </w:rPr>
              <w:t xml:space="preserve">TRR: </w:t>
            </w:r>
          </w:p>
        </w:tc>
        <w:tc>
          <w:tcPr>
            <w:tcW w:w="4727" w:type="dxa"/>
          </w:tcPr>
          <w:p w14:paraId="51AB791F" w14:textId="77777777" w:rsidR="00457A36" w:rsidRPr="000744B7"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0744B7">
              <w:rPr>
                <w:rFonts w:cs="Arial"/>
                <w:b/>
                <w:sz w:val="20"/>
                <w:szCs w:val="20"/>
              </w:rPr>
              <w:t>UNIVERZA V LJUBLJANI,</w:t>
            </w:r>
          </w:p>
          <w:p w14:paraId="3A528363" w14:textId="77777777" w:rsidR="00457A36" w:rsidRPr="000744B7"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0744B7">
              <w:rPr>
                <w:rFonts w:cs="Arial"/>
                <w:sz w:val="20"/>
                <w:szCs w:val="20"/>
              </w:rPr>
              <w:t>Kongresni trg 12, 1000 Ljubljana,</w:t>
            </w:r>
          </w:p>
          <w:p w14:paraId="0A8740BD" w14:textId="77777777" w:rsidR="00457A36" w:rsidRPr="000744B7"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0744B7">
              <w:rPr>
                <w:rFonts w:cs="Arial"/>
                <w:sz w:val="20"/>
                <w:szCs w:val="20"/>
              </w:rPr>
              <w:t>ki ga zastopa: rektor prof. dr. Gregor Majdič Matična številka: 5085063000</w:t>
            </w:r>
          </w:p>
          <w:p w14:paraId="01CB48FD" w14:textId="77777777" w:rsidR="00457A36" w:rsidRPr="000744B7"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0744B7">
              <w:rPr>
                <w:rFonts w:cs="Arial"/>
                <w:sz w:val="20"/>
                <w:szCs w:val="20"/>
              </w:rPr>
              <w:t xml:space="preserve">Davčna številka: SI 54162513 </w:t>
            </w:r>
          </w:p>
          <w:p w14:paraId="6EBBB978" w14:textId="77777777" w:rsidR="00457A36" w:rsidRPr="000744B7"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32C72D34" w14:textId="77777777" w:rsidR="00457A36" w:rsidRPr="000744B7"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7DB31696" w14:textId="77777777" w:rsidR="00457A36" w:rsidRPr="000744B7" w:rsidRDefault="00457A36" w:rsidP="00F46C4A">
      <w:pPr>
        <w:spacing w:after="3" w:line="247" w:lineRule="auto"/>
        <w:ind w:right="55"/>
        <w:jc w:val="both"/>
        <w:rPr>
          <w:rFonts w:eastAsia="Garamond" w:cs="Arial"/>
          <w:color w:val="000000"/>
          <w:sz w:val="20"/>
          <w:szCs w:val="20"/>
        </w:rPr>
      </w:pPr>
    </w:p>
    <w:p w14:paraId="5A768249" w14:textId="77777777" w:rsidR="00457A36" w:rsidRPr="000744B7" w:rsidRDefault="00457A36" w:rsidP="00397622">
      <w:pPr>
        <w:spacing w:after="3" w:line="247" w:lineRule="auto"/>
        <w:ind w:left="16" w:right="55" w:firstLine="692"/>
        <w:jc w:val="both"/>
        <w:rPr>
          <w:rFonts w:eastAsia="Garamond" w:cs="Arial"/>
          <w:color w:val="000000"/>
          <w:sz w:val="20"/>
          <w:szCs w:val="20"/>
        </w:rPr>
      </w:pPr>
      <w:r w:rsidRPr="000744B7">
        <w:rPr>
          <w:rFonts w:eastAsia="Garamond" w:cs="Arial"/>
          <w:color w:val="000000"/>
          <w:sz w:val="20"/>
          <w:szCs w:val="20"/>
        </w:rPr>
        <w:t xml:space="preserve">sklepata </w:t>
      </w:r>
    </w:p>
    <w:p w14:paraId="0F7105DC" w14:textId="32129F79" w:rsidR="00457A36" w:rsidRPr="000744B7" w:rsidRDefault="00457A36" w:rsidP="00457A36">
      <w:pPr>
        <w:spacing w:after="3" w:line="247" w:lineRule="auto"/>
        <w:ind w:left="16" w:right="55" w:hanging="10"/>
        <w:jc w:val="both"/>
        <w:rPr>
          <w:rFonts w:eastAsia="Garamond" w:cs="Arial"/>
          <w:color w:val="000000"/>
          <w:sz w:val="20"/>
          <w:szCs w:val="20"/>
        </w:rPr>
      </w:pPr>
    </w:p>
    <w:p w14:paraId="0F7CBC2D" w14:textId="77777777" w:rsidR="00F46C4A" w:rsidRPr="000744B7" w:rsidRDefault="00F46C4A" w:rsidP="00457A36">
      <w:pPr>
        <w:spacing w:after="3" w:line="247" w:lineRule="auto"/>
        <w:ind w:left="16" w:right="55" w:hanging="10"/>
        <w:jc w:val="both"/>
        <w:rPr>
          <w:rFonts w:eastAsia="Garamond" w:cs="Arial"/>
          <w:color w:val="000000"/>
          <w:sz w:val="20"/>
          <w:szCs w:val="20"/>
        </w:rPr>
      </w:pPr>
    </w:p>
    <w:p w14:paraId="0FED2AED" w14:textId="60FD78A9" w:rsidR="00457A36" w:rsidRPr="000744B7" w:rsidRDefault="00C27779" w:rsidP="002839FA">
      <w:pPr>
        <w:overflowPunct w:val="0"/>
        <w:autoSpaceDE w:val="0"/>
        <w:autoSpaceDN w:val="0"/>
        <w:adjustRightInd w:val="0"/>
        <w:spacing w:line="288" w:lineRule="auto"/>
        <w:jc w:val="center"/>
        <w:textAlignment w:val="baseline"/>
        <w:rPr>
          <w:rFonts w:cs="Arial"/>
          <w:b/>
          <w:sz w:val="20"/>
          <w:szCs w:val="20"/>
        </w:rPr>
      </w:pPr>
      <w:r w:rsidRPr="000744B7">
        <w:rPr>
          <w:rFonts w:cs="Arial"/>
          <w:b/>
          <w:color w:val="0F0F0F"/>
          <w:sz w:val="20"/>
          <w:szCs w:val="20"/>
        </w:rPr>
        <w:t>POGODBA</w:t>
      </w:r>
      <w:r w:rsidR="00457A36" w:rsidRPr="000744B7">
        <w:rPr>
          <w:rFonts w:cs="Arial"/>
          <w:b/>
          <w:color w:val="0F0F0F"/>
          <w:spacing w:val="-6"/>
          <w:sz w:val="20"/>
          <w:szCs w:val="20"/>
        </w:rPr>
        <w:t xml:space="preserve"> š</w:t>
      </w:r>
      <w:r w:rsidR="00457A36" w:rsidRPr="000744B7">
        <w:rPr>
          <w:rFonts w:cs="Arial"/>
          <w:b/>
          <w:color w:val="0F0F0F"/>
          <w:sz w:val="20"/>
          <w:szCs w:val="20"/>
        </w:rPr>
        <w:t>t.</w:t>
      </w:r>
      <w:r w:rsidR="00457A36" w:rsidRPr="000744B7">
        <w:rPr>
          <w:rFonts w:cs="Arial"/>
          <w:b/>
          <w:color w:val="0F0F0F"/>
          <w:spacing w:val="-43"/>
          <w:sz w:val="20"/>
          <w:szCs w:val="20"/>
        </w:rPr>
        <w:t xml:space="preserve"> </w:t>
      </w:r>
      <w:r w:rsidR="00457A36" w:rsidRPr="000744B7">
        <w:rPr>
          <w:rFonts w:cs="Arial"/>
          <w:b/>
          <w:color w:val="0F0F0F"/>
          <w:sz w:val="20"/>
          <w:szCs w:val="20"/>
        </w:rPr>
        <w:t xml:space="preserve"> </w:t>
      </w:r>
      <w:bookmarkStart w:id="1" w:name="_Hlk105749347"/>
      <w:r w:rsidR="00457A36" w:rsidRPr="000744B7">
        <w:rPr>
          <w:rFonts w:cs="Arial"/>
          <w:b/>
          <w:sz w:val="20"/>
          <w:szCs w:val="20"/>
        </w:rPr>
        <w:t>401-</w:t>
      </w:r>
      <w:r w:rsidR="002839FA" w:rsidRPr="000744B7">
        <w:rPr>
          <w:rFonts w:cs="Arial"/>
          <w:b/>
          <w:sz w:val="20"/>
          <w:szCs w:val="20"/>
        </w:rPr>
        <w:t>2</w:t>
      </w:r>
      <w:r w:rsidR="004E05B9">
        <w:rPr>
          <w:rFonts w:cs="Arial"/>
          <w:b/>
          <w:sz w:val="20"/>
          <w:szCs w:val="20"/>
        </w:rPr>
        <w:t>2</w:t>
      </w:r>
      <w:r w:rsidR="00457A36" w:rsidRPr="000744B7">
        <w:rPr>
          <w:rFonts w:cs="Arial"/>
          <w:b/>
          <w:sz w:val="20"/>
          <w:szCs w:val="20"/>
        </w:rPr>
        <w:t>/202</w:t>
      </w:r>
      <w:r w:rsidR="004E05B9">
        <w:rPr>
          <w:rFonts w:cs="Arial"/>
          <w:b/>
          <w:sz w:val="20"/>
          <w:szCs w:val="20"/>
        </w:rPr>
        <w:t>4</w:t>
      </w:r>
      <w:r w:rsidR="00457A36" w:rsidRPr="000744B7">
        <w:rPr>
          <w:rFonts w:cs="Arial"/>
          <w:b/>
          <w:sz w:val="20"/>
          <w:szCs w:val="20"/>
        </w:rPr>
        <w:t xml:space="preserve"> </w:t>
      </w:r>
      <w:r w:rsidR="002839FA" w:rsidRPr="000744B7">
        <w:rPr>
          <w:rFonts w:cs="Arial"/>
          <w:b/>
          <w:sz w:val="20"/>
          <w:szCs w:val="20"/>
        </w:rPr>
        <w:t>za n</w:t>
      </w:r>
      <w:r w:rsidR="00D57E06" w:rsidRPr="000744B7">
        <w:rPr>
          <w:rFonts w:cs="Arial"/>
          <w:b/>
          <w:sz w:val="20"/>
          <w:szCs w:val="20"/>
        </w:rPr>
        <w:t>akup</w:t>
      </w:r>
      <w:r w:rsidR="002839FA" w:rsidRPr="000744B7">
        <w:rPr>
          <w:rFonts w:cs="Arial"/>
          <w:b/>
          <w:sz w:val="20"/>
          <w:szCs w:val="20"/>
        </w:rPr>
        <w:t xml:space="preserve"> </w:t>
      </w:r>
      <w:r w:rsidR="00D57E06" w:rsidRPr="000744B7">
        <w:rPr>
          <w:rFonts w:cs="Arial"/>
          <w:b/>
          <w:sz w:val="20"/>
          <w:szCs w:val="20"/>
        </w:rPr>
        <w:t xml:space="preserve"> </w:t>
      </w:r>
      <w:bookmarkStart w:id="2" w:name="_Hlk171510982"/>
      <w:r w:rsidR="002839FA" w:rsidRPr="000744B7">
        <w:rPr>
          <w:rFonts w:eastAsia="Calibri" w:cs="Arial"/>
          <w:b/>
          <w:bCs/>
          <w:kern w:val="2"/>
          <w:sz w:val="20"/>
          <w:szCs w:val="20"/>
          <w:lang w:eastAsia="en-US"/>
          <w14:ligatures w14:val="standardContextual"/>
        </w:rPr>
        <w:t>strežnika – strojne opreme za produkcijsko delovanje sistema ON/Tolmač</w:t>
      </w:r>
      <w:bookmarkEnd w:id="2"/>
    </w:p>
    <w:bookmarkEnd w:id="1"/>
    <w:p w14:paraId="18947588" w14:textId="77777777" w:rsidR="00457A36" w:rsidRPr="000744B7" w:rsidRDefault="00457A36" w:rsidP="00457A36">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0744B7" w:rsidRDefault="00457A36" w:rsidP="002C5770">
      <w:pPr>
        <w:widowControl w:val="0"/>
        <w:numPr>
          <w:ilvl w:val="0"/>
          <w:numId w:val="19"/>
        </w:numPr>
        <w:spacing w:line="288" w:lineRule="auto"/>
        <w:ind w:left="357" w:hanging="357"/>
        <w:jc w:val="center"/>
        <w:rPr>
          <w:rFonts w:cs="Arial"/>
          <w:b/>
          <w:sz w:val="20"/>
          <w:szCs w:val="20"/>
        </w:rPr>
      </w:pPr>
      <w:r w:rsidRPr="000744B7">
        <w:rPr>
          <w:rFonts w:cs="Arial"/>
          <w:b/>
          <w:sz w:val="20"/>
          <w:szCs w:val="20"/>
        </w:rPr>
        <w:t>UVODNE DOLOČBE</w:t>
      </w:r>
    </w:p>
    <w:p w14:paraId="10FC3233" w14:textId="77777777" w:rsidR="00457A36" w:rsidRPr="000744B7" w:rsidRDefault="00457A36" w:rsidP="00457A36">
      <w:pPr>
        <w:jc w:val="both"/>
        <w:rPr>
          <w:rFonts w:cs="Arial"/>
          <w:sz w:val="20"/>
          <w:szCs w:val="20"/>
        </w:rPr>
      </w:pPr>
    </w:p>
    <w:p w14:paraId="361E8886" w14:textId="77777777" w:rsidR="00457A36" w:rsidRPr="000744B7" w:rsidRDefault="00457A36" w:rsidP="002C5770">
      <w:pPr>
        <w:widowControl w:val="0"/>
        <w:numPr>
          <w:ilvl w:val="1"/>
          <w:numId w:val="18"/>
        </w:numPr>
        <w:tabs>
          <w:tab w:val="left" w:pos="5257"/>
        </w:tabs>
        <w:spacing w:line="288" w:lineRule="auto"/>
        <w:ind w:left="357" w:hanging="357"/>
        <w:jc w:val="center"/>
        <w:rPr>
          <w:rFonts w:cs="Arial"/>
          <w:color w:val="0F0F0F"/>
          <w:sz w:val="20"/>
          <w:szCs w:val="20"/>
        </w:rPr>
      </w:pPr>
      <w:r w:rsidRPr="000744B7">
        <w:rPr>
          <w:rFonts w:cs="Arial"/>
          <w:color w:val="0F0F0F"/>
          <w:sz w:val="20"/>
          <w:szCs w:val="20"/>
        </w:rPr>
        <w:t>člen</w:t>
      </w:r>
    </w:p>
    <w:p w14:paraId="4C6846C9" w14:textId="77777777" w:rsidR="00457A36" w:rsidRPr="000744B7" w:rsidRDefault="00457A36" w:rsidP="00457A36">
      <w:pPr>
        <w:ind w:left="357"/>
        <w:jc w:val="both"/>
        <w:rPr>
          <w:rFonts w:cs="Arial"/>
          <w:sz w:val="20"/>
          <w:szCs w:val="20"/>
        </w:rPr>
      </w:pPr>
      <w:r w:rsidRPr="000744B7">
        <w:rPr>
          <w:rFonts w:cs="Arial"/>
          <w:sz w:val="20"/>
          <w:szCs w:val="20"/>
        </w:rPr>
        <w:t>Pogodbeni stranki uvodoma ugotavljata, da:</w:t>
      </w:r>
    </w:p>
    <w:p w14:paraId="57705925" w14:textId="028837CF" w:rsidR="00457A36" w:rsidRPr="000744B7" w:rsidRDefault="00457A36" w:rsidP="002C5770">
      <w:pPr>
        <w:numPr>
          <w:ilvl w:val="0"/>
          <w:numId w:val="17"/>
        </w:numPr>
        <w:jc w:val="both"/>
        <w:rPr>
          <w:rFonts w:cs="Arial"/>
          <w:sz w:val="20"/>
          <w:szCs w:val="20"/>
        </w:rPr>
      </w:pPr>
      <w:r w:rsidRPr="000744B7">
        <w:rPr>
          <w:rFonts w:cs="Arial"/>
          <w:sz w:val="20"/>
          <w:szCs w:val="20"/>
        </w:rPr>
        <w:t>je postopek oddaje skupnega javnega naročila, katerega predmet je »</w:t>
      </w:r>
      <w:r w:rsidR="00697A92" w:rsidRPr="000744B7">
        <w:rPr>
          <w:rFonts w:cs="Arial"/>
          <w:sz w:val="20"/>
          <w:szCs w:val="20"/>
        </w:rPr>
        <w:t>Nakup</w:t>
      </w:r>
      <w:r w:rsidR="002839FA" w:rsidRPr="000744B7">
        <w:rPr>
          <w:rFonts w:eastAsia="Calibri" w:cs="Arial"/>
          <w:b/>
          <w:bCs/>
          <w:kern w:val="2"/>
          <w:sz w:val="20"/>
          <w:szCs w:val="20"/>
          <w:lang w:eastAsia="en-US"/>
          <w14:ligatures w14:val="standardContextual"/>
        </w:rPr>
        <w:t xml:space="preserve"> </w:t>
      </w:r>
      <w:r w:rsidR="002839FA" w:rsidRPr="000744B7">
        <w:rPr>
          <w:rFonts w:cs="Arial"/>
          <w:bCs/>
          <w:sz w:val="20"/>
          <w:szCs w:val="20"/>
        </w:rPr>
        <w:t>strežnika – strojne opreme za produkcijsko delovanje sistema ON/Tolmač</w:t>
      </w:r>
      <w:r w:rsidRPr="000744B7">
        <w:rPr>
          <w:rFonts w:cs="Arial"/>
          <w:sz w:val="20"/>
          <w:szCs w:val="20"/>
        </w:rPr>
        <w:t>«);</w:t>
      </w:r>
    </w:p>
    <w:p w14:paraId="6815DF09" w14:textId="1F9ADD48" w:rsidR="00315EEB" w:rsidRPr="000744B7" w:rsidRDefault="00315EEB" w:rsidP="002C5770">
      <w:pPr>
        <w:numPr>
          <w:ilvl w:val="0"/>
          <w:numId w:val="17"/>
        </w:numPr>
        <w:jc w:val="both"/>
        <w:rPr>
          <w:rFonts w:cs="Arial"/>
          <w:sz w:val="20"/>
          <w:szCs w:val="20"/>
        </w:rPr>
      </w:pPr>
      <w:r w:rsidRPr="000744B7">
        <w:rPr>
          <w:rFonts w:cs="Arial"/>
          <w:sz w:val="20"/>
          <w:szCs w:val="20"/>
        </w:rPr>
        <w:t xml:space="preserve">predmet naročila </w:t>
      </w:r>
      <w:r w:rsidR="00697A92" w:rsidRPr="000744B7">
        <w:rPr>
          <w:rFonts w:cs="Arial"/>
          <w:sz w:val="20"/>
          <w:szCs w:val="20"/>
        </w:rPr>
        <w:t xml:space="preserve">se oddaja </w:t>
      </w:r>
      <w:r w:rsidRPr="000744B7">
        <w:rPr>
          <w:rFonts w:cs="Arial"/>
          <w:sz w:val="20"/>
          <w:szCs w:val="20"/>
        </w:rPr>
        <w:t>v okviru projek</w:t>
      </w:r>
      <w:r w:rsidR="00EA1E9B" w:rsidRPr="000744B7">
        <w:rPr>
          <w:rFonts w:cs="Arial"/>
          <w:sz w:val="20"/>
          <w:szCs w:val="20"/>
        </w:rPr>
        <w:t>ta</w:t>
      </w:r>
      <w:r w:rsidRPr="000744B7">
        <w:rPr>
          <w:rFonts w:cs="Arial"/>
          <w:sz w:val="20"/>
          <w:szCs w:val="20"/>
        </w:rPr>
        <w:t xml:space="preserve"> </w:t>
      </w:r>
      <w:r w:rsidR="00EA1E9B" w:rsidRPr="000744B7">
        <w:rPr>
          <w:rFonts w:cs="Arial"/>
          <w:color w:val="000000"/>
          <w:sz w:val="20"/>
          <w:szCs w:val="20"/>
        </w:rPr>
        <w:t xml:space="preserve">»Digitalna UL«: nakup opreme«, ki ga sofinancirata Republika Slovenija, Ministrstvo za visoko šolstvo, znanost in inovacije ter Evropska unija – </w:t>
      </w:r>
      <w:proofErr w:type="spellStart"/>
      <w:r w:rsidR="00EA1E9B" w:rsidRPr="000744B7">
        <w:rPr>
          <w:rFonts w:cs="Arial"/>
          <w:color w:val="000000"/>
          <w:sz w:val="20"/>
          <w:szCs w:val="20"/>
        </w:rPr>
        <w:t>NextGenerationEU</w:t>
      </w:r>
      <w:proofErr w:type="spellEnd"/>
      <w:r w:rsidRPr="000744B7">
        <w:rPr>
          <w:rFonts w:cs="Arial"/>
          <w:sz w:val="20"/>
          <w:szCs w:val="20"/>
        </w:rPr>
        <w:t xml:space="preserve">;  </w:t>
      </w:r>
    </w:p>
    <w:p w14:paraId="2ED4099E" w14:textId="69B10A83" w:rsidR="00457A36" w:rsidRPr="000744B7" w:rsidRDefault="00457A36" w:rsidP="002C5770">
      <w:pPr>
        <w:numPr>
          <w:ilvl w:val="0"/>
          <w:numId w:val="17"/>
        </w:numPr>
        <w:jc w:val="both"/>
        <w:rPr>
          <w:rFonts w:cs="Arial"/>
          <w:sz w:val="20"/>
          <w:szCs w:val="20"/>
        </w:rPr>
      </w:pPr>
      <w:r w:rsidRPr="000744B7">
        <w:rPr>
          <w:rFonts w:cs="Arial"/>
          <w:sz w:val="20"/>
          <w:szCs w:val="20"/>
        </w:rPr>
        <w:t xml:space="preserve">je naročnik za naročilo izvedel odprti postopek s sklenitvijo </w:t>
      </w:r>
      <w:r w:rsidR="005F51DE" w:rsidRPr="000744B7">
        <w:rPr>
          <w:rFonts w:cs="Arial"/>
          <w:sz w:val="20"/>
          <w:szCs w:val="20"/>
        </w:rPr>
        <w:t xml:space="preserve">pogodbe </w:t>
      </w:r>
      <w:r w:rsidRPr="000744B7">
        <w:rPr>
          <w:rFonts w:cs="Arial"/>
          <w:sz w:val="20"/>
          <w:szCs w:val="20"/>
        </w:rPr>
        <w:t>v skladu s 40. členom</w:t>
      </w:r>
      <w:r w:rsidR="00B85BF1" w:rsidRPr="000744B7">
        <w:rPr>
          <w:rFonts w:cs="Arial"/>
          <w:sz w:val="20"/>
          <w:szCs w:val="20"/>
        </w:rPr>
        <w:t xml:space="preserve"> </w:t>
      </w:r>
      <w:r w:rsidR="0072410B">
        <w:rPr>
          <w:rFonts w:cs="Arial"/>
          <w:sz w:val="20"/>
          <w:szCs w:val="20"/>
        </w:rPr>
        <w:t>Zakona o javnem naročanju (</w:t>
      </w:r>
      <w:r w:rsidR="0072410B" w:rsidRPr="0072410B">
        <w:rPr>
          <w:rFonts w:cs="Arial"/>
          <w:sz w:val="20"/>
          <w:szCs w:val="20"/>
        </w:rPr>
        <w:t>Uradni list RS, št. </w:t>
      </w:r>
      <w:hyperlink r:id="rId15" w:tgtFrame="_blank" w:tooltip="Zakon o javnem naročanju (ZJN-3)" w:history="1">
        <w:r w:rsidR="0072410B" w:rsidRPr="0072410B">
          <w:rPr>
            <w:rStyle w:val="Hiperpovezava"/>
            <w:rFonts w:cs="Arial"/>
            <w:color w:val="auto"/>
            <w:sz w:val="20"/>
            <w:szCs w:val="20"/>
            <w:u w:val="none"/>
          </w:rPr>
          <w:t>91/15</w:t>
        </w:r>
      </w:hyperlink>
      <w:r w:rsidR="0072410B" w:rsidRPr="0072410B">
        <w:rPr>
          <w:rFonts w:cs="Arial"/>
          <w:sz w:val="20"/>
          <w:szCs w:val="20"/>
        </w:rPr>
        <w:t>, </w:t>
      </w:r>
      <w:hyperlink r:id="rId16" w:tgtFrame="_blank" w:tooltip="Zakon o spremembah in dopolnitvah Zakona o javnem naročanju (ZJN-3A)" w:history="1">
        <w:r w:rsidR="0072410B" w:rsidRPr="0072410B">
          <w:rPr>
            <w:rStyle w:val="Hiperpovezava"/>
            <w:rFonts w:cs="Arial"/>
            <w:color w:val="auto"/>
            <w:sz w:val="20"/>
            <w:szCs w:val="20"/>
            <w:u w:val="none"/>
          </w:rPr>
          <w:t>14/18</w:t>
        </w:r>
      </w:hyperlink>
      <w:r w:rsidR="0072410B" w:rsidRPr="0072410B">
        <w:rPr>
          <w:rFonts w:cs="Arial"/>
          <w:sz w:val="20"/>
          <w:szCs w:val="20"/>
        </w:rPr>
        <w:t>, </w:t>
      </w:r>
      <w:hyperlink r:id="rId17" w:tgtFrame="_blank" w:tooltip="Zakon o spremembah in dopolnitvah Zakona o javnem naročanju (ZJN-3B)" w:history="1">
        <w:r w:rsidR="0072410B" w:rsidRPr="0072410B">
          <w:rPr>
            <w:rStyle w:val="Hiperpovezava"/>
            <w:rFonts w:cs="Arial"/>
            <w:color w:val="auto"/>
            <w:sz w:val="20"/>
            <w:szCs w:val="20"/>
            <w:u w:val="none"/>
          </w:rPr>
          <w:t>121/21</w:t>
        </w:r>
      </w:hyperlink>
      <w:r w:rsidR="0072410B" w:rsidRPr="0072410B">
        <w:rPr>
          <w:rFonts w:cs="Arial"/>
          <w:sz w:val="20"/>
          <w:szCs w:val="20"/>
        </w:rPr>
        <w:t>, </w:t>
      </w:r>
      <w:hyperlink r:id="rId18" w:tgtFrame="_blank" w:tooltip="Zakon o spremembah in dopolnitvah Zakona o javnem naročanju (ZJN-3C)" w:history="1">
        <w:r w:rsidR="0072410B" w:rsidRPr="0072410B">
          <w:rPr>
            <w:rStyle w:val="Hiperpovezava"/>
            <w:rFonts w:cs="Arial"/>
            <w:color w:val="auto"/>
            <w:sz w:val="20"/>
            <w:szCs w:val="20"/>
            <w:u w:val="none"/>
          </w:rPr>
          <w:t>10/22</w:t>
        </w:r>
      </w:hyperlink>
      <w:r w:rsidR="0072410B" w:rsidRPr="0072410B">
        <w:rPr>
          <w:rFonts w:cs="Arial"/>
          <w:sz w:val="20"/>
          <w:szCs w:val="20"/>
        </w:rPr>
        <w:t>, </w:t>
      </w:r>
      <w:hyperlink r:id="rId19" w:tgtFrame="_blank" w:tooltip="Odločba o ugotovitvi, da je točka b) četrtega odstavka 75. člena in točka c) drugega odstavka v zvezi s petim odstavkom 67.a člena Zakona o javnem naročanju v neskladju z Ustavo" w:history="1">
        <w:r w:rsidR="0072410B" w:rsidRPr="0072410B">
          <w:rPr>
            <w:rStyle w:val="Hiperpovezava"/>
            <w:rFonts w:cs="Arial"/>
            <w:color w:val="auto"/>
            <w:sz w:val="20"/>
            <w:szCs w:val="20"/>
            <w:u w:val="none"/>
          </w:rPr>
          <w:t>74/22</w:t>
        </w:r>
      </w:hyperlink>
      <w:r w:rsidR="0072410B" w:rsidRPr="0072410B">
        <w:rPr>
          <w:rFonts w:cs="Arial"/>
          <w:sz w:val="20"/>
          <w:szCs w:val="20"/>
        </w:rPr>
        <w:t> – odl. US, </w:t>
      </w:r>
      <w:hyperlink r:id="rId20" w:tgtFrame="_blank" w:tooltip="Zakon o nujnih ukrepih za zagotovitev stabilnosti zdravstvenega sistema (ZNUZSZS)" w:history="1">
        <w:r w:rsidR="0072410B" w:rsidRPr="0072410B">
          <w:rPr>
            <w:rStyle w:val="Hiperpovezava"/>
            <w:rFonts w:cs="Arial"/>
            <w:color w:val="auto"/>
            <w:sz w:val="20"/>
            <w:szCs w:val="20"/>
            <w:u w:val="none"/>
          </w:rPr>
          <w:t>100/22</w:t>
        </w:r>
      </w:hyperlink>
      <w:r w:rsidR="0072410B" w:rsidRPr="0072410B">
        <w:rPr>
          <w:rFonts w:cs="Arial"/>
          <w:sz w:val="20"/>
          <w:szCs w:val="20"/>
        </w:rPr>
        <w:t> – ZNUZSZS, </w:t>
      </w:r>
      <w:hyperlink r:id="rId21" w:tgtFrame="_blank" w:tooltip="Zakon o spremembah in dopolnitvah Zakona o javnem naročanju (ZJN-3D)" w:history="1">
        <w:r w:rsidR="0072410B" w:rsidRPr="0072410B">
          <w:rPr>
            <w:rStyle w:val="Hiperpovezava"/>
            <w:rFonts w:cs="Arial"/>
            <w:color w:val="auto"/>
            <w:sz w:val="20"/>
            <w:szCs w:val="20"/>
            <w:u w:val="none"/>
          </w:rPr>
          <w:t>28/23</w:t>
        </w:r>
      </w:hyperlink>
      <w:r w:rsidR="0072410B" w:rsidRPr="0072410B">
        <w:rPr>
          <w:rFonts w:cs="Arial"/>
          <w:sz w:val="20"/>
          <w:szCs w:val="20"/>
        </w:rPr>
        <w:t> in </w:t>
      </w:r>
      <w:hyperlink r:id="rId22" w:tgtFrame="_blank" w:tooltip="Zakon o spremembah in dopolnitvah Zakona o odpravi posledic naravnih nesreč (ZOPNN-F)" w:history="1">
        <w:r w:rsidR="0072410B" w:rsidRPr="0072410B">
          <w:rPr>
            <w:rStyle w:val="Hiperpovezava"/>
            <w:rFonts w:cs="Arial"/>
            <w:color w:val="auto"/>
            <w:sz w:val="20"/>
            <w:szCs w:val="20"/>
            <w:u w:val="none"/>
          </w:rPr>
          <w:t>88/23</w:t>
        </w:r>
      </w:hyperlink>
      <w:r w:rsidR="0072410B" w:rsidRPr="0072410B">
        <w:rPr>
          <w:rFonts w:cs="Arial"/>
          <w:sz w:val="20"/>
          <w:szCs w:val="20"/>
        </w:rPr>
        <w:t> – ZOPNN-F</w:t>
      </w:r>
      <w:r w:rsidR="0072410B">
        <w:rPr>
          <w:rFonts w:cs="Arial"/>
          <w:sz w:val="20"/>
          <w:szCs w:val="20"/>
        </w:rPr>
        <w:t>, v nadaljevanju:</w:t>
      </w:r>
      <w:r w:rsidR="00B85BF1" w:rsidRPr="000744B7">
        <w:rPr>
          <w:rFonts w:cs="Arial"/>
          <w:sz w:val="20"/>
          <w:szCs w:val="20"/>
        </w:rPr>
        <w:t>ZJN-3</w:t>
      </w:r>
      <w:r w:rsidR="0072410B">
        <w:rPr>
          <w:rFonts w:cs="Arial"/>
          <w:sz w:val="20"/>
          <w:szCs w:val="20"/>
        </w:rPr>
        <w:t>)</w:t>
      </w:r>
      <w:r w:rsidR="000645DB" w:rsidRPr="000744B7">
        <w:rPr>
          <w:rFonts w:cs="Arial"/>
          <w:sz w:val="20"/>
          <w:szCs w:val="20"/>
        </w:rPr>
        <w:t>;</w:t>
      </w:r>
    </w:p>
    <w:p w14:paraId="1781C8CB" w14:textId="77777777" w:rsidR="00457A36" w:rsidRPr="000744B7" w:rsidRDefault="00457A36" w:rsidP="002C5770">
      <w:pPr>
        <w:numPr>
          <w:ilvl w:val="0"/>
          <w:numId w:val="17"/>
        </w:numPr>
        <w:jc w:val="both"/>
        <w:rPr>
          <w:rFonts w:cs="Arial"/>
          <w:sz w:val="20"/>
          <w:szCs w:val="20"/>
        </w:rPr>
      </w:pPr>
      <w:r w:rsidRPr="000744B7">
        <w:rPr>
          <w:rFonts w:cs="Arial"/>
          <w:sz w:val="20"/>
          <w:szCs w:val="20"/>
        </w:rPr>
        <w:t xml:space="preserve">je bilo naročilo objavljeno na portalu javnih naročil dne </w:t>
      </w:r>
      <w:r w:rsidRPr="000744B7">
        <w:rPr>
          <w:rFonts w:cs="Arial"/>
          <w:sz w:val="20"/>
          <w:szCs w:val="20"/>
        </w:rPr>
        <w:fldChar w:fldCharType="begin">
          <w:ffData>
            <w:name w:val="Besedilo1"/>
            <w:enabled/>
            <w:calcOnExit w:val="0"/>
            <w:textInput/>
          </w:ffData>
        </w:fldChar>
      </w:r>
      <w:r w:rsidRPr="000744B7">
        <w:rPr>
          <w:rFonts w:cs="Arial"/>
          <w:sz w:val="20"/>
          <w:szCs w:val="20"/>
        </w:rPr>
        <w:instrText xml:space="preserve"> FORMTEXT </w:instrText>
      </w:r>
      <w:r w:rsidRPr="000744B7">
        <w:rPr>
          <w:rFonts w:cs="Arial"/>
          <w:sz w:val="20"/>
          <w:szCs w:val="20"/>
        </w:rPr>
      </w:r>
      <w:r w:rsidRPr="000744B7">
        <w:rPr>
          <w:rFonts w:cs="Arial"/>
          <w:sz w:val="20"/>
          <w:szCs w:val="20"/>
        </w:rPr>
        <w:fldChar w:fldCharType="separate"/>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fldChar w:fldCharType="end"/>
      </w:r>
      <w:r w:rsidRPr="000744B7">
        <w:rPr>
          <w:rFonts w:cs="Arial"/>
          <w:sz w:val="20"/>
          <w:szCs w:val="20"/>
        </w:rPr>
        <w:t xml:space="preserve">, pod št. </w:t>
      </w:r>
      <w:r w:rsidRPr="000744B7">
        <w:rPr>
          <w:rFonts w:cs="Arial"/>
          <w:sz w:val="20"/>
          <w:szCs w:val="20"/>
        </w:rPr>
        <w:fldChar w:fldCharType="begin">
          <w:ffData>
            <w:name w:val="Besedilo1"/>
            <w:enabled/>
            <w:calcOnExit w:val="0"/>
            <w:textInput/>
          </w:ffData>
        </w:fldChar>
      </w:r>
      <w:r w:rsidRPr="000744B7">
        <w:rPr>
          <w:rFonts w:cs="Arial"/>
          <w:sz w:val="20"/>
          <w:szCs w:val="20"/>
        </w:rPr>
        <w:instrText xml:space="preserve"> FORMTEXT </w:instrText>
      </w:r>
      <w:r w:rsidRPr="000744B7">
        <w:rPr>
          <w:rFonts w:cs="Arial"/>
          <w:sz w:val="20"/>
          <w:szCs w:val="20"/>
        </w:rPr>
      </w:r>
      <w:r w:rsidRPr="000744B7">
        <w:rPr>
          <w:rFonts w:cs="Arial"/>
          <w:sz w:val="20"/>
          <w:szCs w:val="20"/>
        </w:rPr>
        <w:fldChar w:fldCharType="separate"/>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fldChar w:fldCharType="end"/>
      </w:r>
      <w:r w:rsidRPr="000744B7">
        <w:rPr>
          <w:rFonts w:cs="Arial"/>
          <w:sz w:val="20"/>
          <w:szCs w:val="20"/>
        </w:rPr>
        <w:t xml:space="preserve"> ter v dodatku k Uradnemu listu EU dne </w:t>
      </w:r>
      <w:r w:rsidRPr="000744B7">
        <w:rPr>
          <w:rFonts w:cs="Arial"/>
          <w:sz w:val="20"/>
          <w:szCs w:val="20"/>
        </w:rPr>
        <w:fldChar w:fldCharType="begin">
          <w:ffData>
            <w:name w:val="Besedilo1"/>
            <w:enabled/>
            <w:calcOnExit w:val="0"/>
            <w:textInput/>
          </w:ffData>
        </w:fldChar>
      </w:r>
      <w:r w:rsidRPr="000744B7">
        <w:rPr>
          <w:rFonts w:cs="Arial"/>
          <w:sz w:val="20"/>
          <w:szCs w:val="20"/>
        </w:rPr>
        <w:instrText xml:space="preserve"> FORMTEXT </w:instrText>
      </w:r>
      <w:r w:rsidRPr="000744B7">
        <w:rPr>
          <w:rFonts w:cs="Arial"/>
          <w:sz w:val="20"/>
          <w:szCs w:val="20"/>
        </w:rPr>
      </w:r>
      <w:r w:rsidRPr="000744B7">
        <w:rPr>
          <w:rFonts w:cs="Arial"/>
          <w:sz w:val="20"/>
          <w:szCs w:val="20"/>
        </w:rPr>
        <w:fldChar w:fldCharType="separate"/>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fldChar w:fldCharType="end"/>
      </w:r>
      <w:r w:rsidRPr="000744B7">
        <w:rPr>
          <w:rFonts w:cs="Arial"/>
          <w:sz w:val="20"/>
          <w:szCs w:val="20"/>
        </w:rPr>
        <w:t xml:space="preserve">, pod št. </w:t>
      </w:r>
      <w:r w:rsidRPr="000744B7">
        <w:rPr>
          <w:rFonts w:cs="Arial"/>
          <w:sz w:val="20"/>
          <w:szCs w:val="20"/>
        </w:rPr>
        <w:fldChar w:fldCharType="begin">
          <w:ffData>
            <w:name w:val="Besedilo1"/>
            <w:enabled/>
            <w:calcOnExit w:val="0"/>
            <w:textInput/>
          </w:ffData>
        </w:fldChar>
      </w:r>
      <w:r w:rsidRPr="000744B7">
        <w:rPr>
          <w:rFonts w:cs="Arial"/>
          <w:sz w:val="20"/>
          <w:szCs w:val="20"/>
        </w:rPr>
        <w:instrText xml:space="preserve"> FORMTEXT </w:instrText>
      </w:r>
      <w:r w:rsidRPr="000744B7">
        <w:rPr>
          <w:rFonts w:cs="Arial"/>
          <w:sz w:val="20"/>
          <w:szCs w:val="20"/>
        </w:rPr>
      </w:r>
      <w:r w:rsidRPr="000744B7">
        <w:rPr>
          <w:rFonts w:cs="Arial"/>
          <w:sz w:val="20"/>
          <w:szCs w:val="20"/>
        </w:rPr>
        <w:fldChar w:fldCharType="separate"/>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fldChar w:fldCharType="end"/>
      </w:r>
      <w:r w:rsidRPr="000744B7">
        <w:rPr>
          <w:rFonts w:cs="Arial"/>
          <w:sz w:val="20"/>
          <w:szCs w:val="20"/>
        </w:rPr>
        <w:t>;</w:t>
      </w:r>
    </w:p>
    <w:p w14:paraId="4DD67777" w14:textId="559D5286" w:rsidR="00457A36" w:rsidRPr="000744B7" w:rsidRDefault="00457A36" w:rsidP="002C5770">
      <w:pPr>
        <w:numPr>
          <w:ilvl w:val="0"/>
          <w:numId w:val="17"/>
        </w:numPr>
        <w:jc w:val="both"/>
        <w:rPr>
          <w:rFonts w:cs="Arial"/>
          <w:sz w:val="20"/>
          <w:szCs w:val="20"/>
        </w:rPr>
      </w:pPr>
      <w:r w:rsidRPr="000744B7">
        <w:rPr>
          <w:rFonts w:cs="Arial"/>
          <w:sz w:val="20"/>
          <w:szCs w:val="20"/>
        </w:rPr>
        <w:t xml:space="preserve">je bil </w:t>
      </w:r>
      <w:r w:rsidR="0072410B">
        <w:rPr>
          <w:rFonts w:cs="Arial"/>
          <w:sz w:val="20"/>
          <w:szCs w:val="20"/>
        </w:rPr>
        <w:t xml:space="preserve">dobavitelj </w:t>
      </w:r>
      <w:r w:rsidRPr="000744B7">
        <w:rPr>
          <w:rFonts w:cs="Arial"/>
          <w:sz w:val="20"/>
          <w:szCs w:val="20"/>
        </w:rPr>
        <w:t xml:space="preserve">na podlagi oddane ponudbe in predračuna št. </w:t>
      </w:r>
      <w:r w:rsidRPr="000744B7">
        <w:rPr>
          <w:rFonts w:cs="Arial"/>
          <w:sz w:val="20"/>
          <w:szCs w:val="20"/>
        </w:rPr>
        <w:fldChar w:fldCharType="begin">
          <w:ffData>
            <w:name w:val="Besedilo1"/>
            <w:enabled/>
            <w:calcOnExit w:val="0"/>
            <w:textInput/>
          </w:ffData>
        </w:fldChar>
      </w:r>
      <w:r w:rsidRPr="000744B7">
        <w:rPr>
          <w:rFonts w:cs="Arial"/>
          <w:sz w:val="20"/>
          <w:szCs w:val="20"/>
        </w:rPr>
        <w:instrText xml:space="preserve"> FORMTEXT </w:instrText>
      </w:r>
      <w:r w:rsidRPr="000744B7">
        <w:rPr>
          <w:rFonts w:cs="Arial"/>
          <w:sz w:val="20"/>
          <w:szCs w:val="20"/>
        </w:rPr>
      </w:r>
      <w:r w:rsidRPr="000744B7">
        <w:rPr>
          <w:rFonts w:cs="Arial"/>
          <w:sz w:val="20"/>
          <w:szCs w:val="20"/>
        </w:rPr>
        <w:fldChar w:fldCharType="separate"/>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fldChar w:fldCharType="end"/>
      </w:r>
      <w:r w:rsidRPr="000744B7">
        <w:rPr>
          <w:rFonts w:cs="Arial"/>
          <w:sz w:val="20"/>
          <w:szCs w:val="20"/>
        </w:rPr>
        <w:t xml:space="preserve">, izbran z odločitvijo o izbiri, št. </w:t>
      </w:r>
      <w:r w:rsidRPr="000744B7">
        <w:rPr>
          <w:rFonts w:cs="Arial"/>
          <w:sz w:val="20"/>
          <w:szCs w:val="20"/>
        </w:rPr>
        <w:fldChar w:fldCharType="begin">
          <w:ffData>
            <w:name w:val="Besedilo1"/>
            <w:enabled/>
            <w:calcOnExit w:val="0"/>
            <w:textInput/>
          </w:ffData>
        </w:fldChar>
      </w:r>
      <w:r w:rsidRPr="000744B7">
        <w:rPr>
          <w:rFonts w:cs="Arial"/>
          <w:sz w:val="20"/>
          <w:szCs w:val="20"/>
        </w:rPr>
        <w:instrText xml:space="preserve"> FORMTEXT </w:instrText>
      </w:r>
      <w:r w:rsidRPr="000744B7">
        <w:rPr>
          <w:rFonts w:cs="Arial"/>
          <w:sz w:val="20"/>
          <w:szCs w:val="20"/>
        </w:rPr>
      </w:r>
      <w:r w:rsidRPr="000744B7">
        <w:rPr>
          <w:rFonts w:cs="Arial"/>
          <w:sz w:val="20"/>
          <w:szCs w:val="20"/>
        </w:rPr>
        <w:fldChar w:fldCharType="separate"/>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fldChar w:fldCharType="end"/>
      </w:r>
      <w:r w:rsidRPr="000744B7">
        <w:rPr>
          <w:rFonts w:cs="Arial"/>
          <w:sz w:val="20"/>
          <w:szCs w:val="20"/>
        </w:rPr>
        <w:t xml:space="preserve"> z dne </w:t>
      </w:r>
      <w:r w:rsidRPr="000744B7">
        <w:rPr>
          <w:rFonts w:cs="Arial"/>
          <w:sz w:val="20"/>
          <w:szCs w:val="20"/>
        </w:rPr>
        <w:fldChar w:fldCharType="begin">
          <w:ffData>
            <w:name w:val="Besedilo1"/>
            <w:enabled/>
            <w:calcOnExit w:val="0"/>
            <w:textInput/>
          </w:ffData>
        </w:fldChar>
      </w:r>
      <w:r w:rsidRPr="000744B7">
        <w:rPr>
          <w:rFonts w:cs="Arial"/>
          <w:sz w:val="20"/>
          <w:szCs w:val="20"/>
        </w:rPr>
        <w:instrText xml:space="preserve"> FORMTEXT </w:instrText>
      </w:r>
      <w:r w:rsidRPr="000744B7">
        <w:rPr>
          <w:rFonts w:cs="Arial"/>
          <w:sz w:val="20"/>
          <w:szCs w:val="20"/>
        </w:rPr>
      </w:r>
      <w:r w:rsidRPr="000744B7">
        <w:rPr>
          <w:rFonts w:cs="Arial"/>
          <w:sz w:val="20"/>
          <w:szCs w:val="20"/>
        </w:rPr>
        <w:fldChar w:fldCharType="separate"/>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fldChar w:fldCharType="end"/>
      </w:r>
      <w:r w:rsidRPr="000744B7">
        <w:rPr>
          <w:rFonts w:cs="Arial"/>
          <w:sz w:val="20"/>
          <w:szCs w:val="20"/>
        </w:rPr>
        <w:t xml:space="preserve">, ki je bila objavljena na portalu javnih naročil dne </w:t>
      </w:r>
      <w:r w:rsidRPr="000744B7">
        <w:rPr>
          <w:rFonts w:cs="Arial"/>
          <w:sz w:val="20"/>
          <w:szCs w:val="20"/>
        </w:rPr>
        <w:fldChar w:fldCharType="begin">
          <w:ffData>
            <w:name w:val="Besedilo1"/>
            <w:enabled/>
            <w:calcOnExit w:val="0"/>
            <w:textInput/>
          </w:ffData>
        </w:fldChar>
      </w:r>
      <w:r w:rsidRPr="000744B7">
        <w:rPr>
          <w:rFonts w:cs="Arial"/>
          <w:sz w:val="20"/>
          <w:szCs w:val="20"/>
        </w:rPr>
        <w:instrText xml:space="preserve"> FORMTEXT </w:instrText>
      </w:r>
      <w:r w:rsidRPr="000744B7">
        <w:rPr>
          <w:rFonts w:cs="Arial"/>
          <w:sz w:val="20"/>
          <w:szCs w:val="20"/>
        </w:rPr>
      </w:r>
      <w:r w:rsidRPr="000744B7">
        <w:rPr>
          <w:rFonts w:cs="Arial"/>
          <w:sz w:val="20"/>
          <w:szCs w:val="20"/>
        </w:rPr>
        <w:fldChar w:fldCharType="separate"/>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fldChar w:fldCharType="end"/>
      </w:r>
      <w:r w:rsidRPr="000744B7">
        <w:rPr>
          <w:rFonts w:cs="Arial"/>
          <w:sz w:val="20"/>
          <w:szCs w:val="20"/>
        </w:rPr>
        <w:t xml:space="preserve">, pod št. </w:t>
      </w:r>
      <w:r w:rsidRPr="000744B7">
        <w:rPr>
          <w:rFonts w:cs="Arial"/>
          <w:sz w:val="20"/>
          <w:szCs w:val="20"/>
        </w:rPr>
        <w:fldChar w:fldCharType="begin">
          <w:ffData>
            <w:name w:val="Besedilo1"/>
            <w:enabled/>
            <w:calcOnExit w:val="0"/>
            <w:textInput/>
          </w:ffData>
        </w:fldChar>
      </w:r>
      <w:r w:rsidRPr="000744B7">
        <w:rPr>
          <w:rFonts w:cs="Arial"/>
          <w:sz w:val="20"/>
          <w:szCs w:val="20"/>
        </w:rPr>
        <w:instrText xml:space="preserve"> FORMTEXT </w:instrText>
      </w:r>
      <w:r w:rsidRPr="000744B7">
        <w:rPr>
          <w:rFonts w:cs="Arial"/>
          <w:sz w:val="20"/>
          <w:szCs w:val="20"/>
        </w:rPr>
      </w:r>
      <w:r w:rsidRPr="000744B7">
        <w:rPr>
          <w:rFonts w:cs="Arial"/>
          <w:sz w:val="20"/>
          <w:szCs w:val="20"/>
        </w:rPr>
        <w:fldChar w:fldCharType="separate"/>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t> </w:t>
      </w:r>
      <w:r w:rsidRPr="000744B7">
        <w:rPr>
          <w:rFonts w:cs="Arial"/>
          <w:sz w:val="20"/>
          <w:szCs w:val="20"/>
        </w:rPr>
        <w:fldChar w:fldCharType="end"/>
      </w:r>
      <w:r w:rsidRPr="000744B7">
        <w:rPr>
          <w:rFonts w:cs="Arial"/>
          <w:sz w:val="20"/>
          <w:szCs w:val="20"/>
        </w:rPr>
        <w:t>;</w:t>
      </w:r>
    </w:p>
    <w:p w14:paraId="37B1E487" w14:textId="4CDE0E50" w:rsidR="00457A36" w:rsidRPr="000744B7" w:rsidRDefault="0072410B" w:rsidP="002C5770">
      <w:pPr>
        <w:numPr>
          <w:ilvl w:val="0"/>
          <w:numId w:val="17"/>
        </w:numPr>
        <w:jc w:val="both"/>
        <w:rPr>
          <w:rFonts w:cs="Arial"/>
          <w:sz w:val="20"/>
          <w:szCs w:val="20"/>
        </w:rPr>
      </w:pPr>
      <w:r>
        <w:rPr>
          <w:rFonts w:cs="Arial"/>
          <w:sz w:val="20"/>
          <w:szCs w:val="20"/>
        </w:rPr>
        <w:t xml:space="preserve">dobavitelj </w:t>
      </w:r>
      <w:r w:rsidR="00457A36" w:rsidRPr="000744B7">
        <w:rPr>
          <w:rFonts w:cs="Arial"/>
          <w:sz w:val="20"/>
          <w:szCs w:val="20"/>
        </w:rPr>
        <w:t xml:space="preserve">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768031A" w14:textId="3F5D3260" w:rsidR="00457A36" w:rsidRPr="000744B7" w:rsidRDefault="00457A36" w:rsidP="002C5770">
      <w:pPr>
        <w:numPr>
          <w:ilvl w:val="0"/>
          <w:numId w:val="17"/>
        </w:numPr>
        <w:jc w:val="both"/>
        <w:rPr>
          <w:rFonts w:cs="Arial"/>
          <w:sz w:val="20"/>
          <w:szCs w:val="20"/>
        </w:rPr>
      </w:pPr>
      <w:r w:rsidRPr="000744B7">
        <w:rPr>
          <w:rFonts w:cs="Arial"/>
          <w:sz w:val="20"/>
          <w:szCs w:val="20"/>
        </w:rPr>
        <w:t xml:space="preserve">so priloge sestavni del </w:t>
      </w:r>
      <w:r w:rsidR="00697A92" w:rsidRPr="000744B7">
        <w:rPr>
          <w:rFonts w:cs="Arial"/>
          <w:sz w:val="20"/>
          <w:szCs w:val="20"/>
        </w:rPr>
        <w:t>te pogodbe</w:t>
      </w:r>
      <w:r w:rsidRPr="000744B7">
        <w:rPr>
          <w:rFonts w:cs="Arial"/>
          <w:sz w:val="20"/>
          <w:szCs w:val="20"/>
        </w:rPr>
        <w:t xml:space="preserve">. </w:t>
      </w:r>
    </w:p>
    <w:p w14:paraId="3E836416" w14:textId="77777777" w:rsidR="00457A36" w:rsidRPr="000744B7" w:rsidRDefault="00457A36" w:rsidP="00457A36">
      <w:pPr>
        <w:jc w:val="both"/>
        <w:rPr>
          <w:rFonts w:cs="Arial"/>
          <w:b/>
          <w:sz w:val="20"/>
          <w:szCs w:val="20"/>
        </w:rPr>
      </w:pPr>
    </w:p>
    <w:p w14:paraId="51A38897" w14:textId="3783D1F2" w:rsidR="00457A36" w:rsidRPr="000744B7" w:rsidRDefault="00457A36" w:rsidP="002C5770">
      <w:pPr>
        <w:widowControl w:val="0"/>
        <w:numPr>
          <w:ilvl w:val="0"/>
          <w:numId w:val="19"/>
        </w:numPr>
        <w:spacing w:line="288" w:lineRule="auto"/>
        <w:ind w:left="357" w:hanging="357"/>
        <w:jc w:val="center"/>
        <w:rPr>
          <w:rFonts w:cs="Arial"/>
          <w:b/>
          <w:sz w:val="20"/>
          <w:szCs w:val="20"/>
        </w:rPr>
      </w:pPr>
      <w:r w:rsidRPr="000744B7">
        <w:rPr>
          <w:rFonts w:cs="Arial"/>
          <w:b/>
          <w:sz w:val="20"/>
          <w:szCs w:val="20"/>
        </w:rPr>
        <w:t xml:space="preserve">PREDMET </w:t>
      </w:r>
      <w:r w:rsidR="002B68E7" w:rsidRPr="000744B7">
        <w:rPr>
          <w:rFonts w:cs="Arial"/>
          <w:b/>
          <w:sz w:val="20"/>
          <w:szCs w:val="20"/>
        </w:rPr>
        <w:t>POGODBE</w:t>
      </w:r>
    </w:p>
    <w:p w14:paraId="09BBF894" w14:textId="77777777" w:rsidR="00457A36" w:rsidRPr="000744B7" w:rsidRDefault="00457A36" w:rsidP="00457A36">
      <w:pPr>
        <w:jc w:val="both"/>
        <w:rPr>
          <w:rFonts w:cs="Arial"/>
          <w:sz w:val="20"/>
          <w:szCs w:val="20"/>
        </w:rPr>
      </w:pPr>
    </w:p>
    <w:p w14:paraId="0B3BF294" w14:textId="77777777" w:rsidR="00457A36" w:rsidRPr="000744B7" w:rsidRDefault="00457A36" w:rsidP="002C5770">
      <w:pPr>
        <w:widowControl w:val="0"/>
        <w:numPr>
          <w:ilvl w:val="1"/>
          <w:numId w:val="18"/>
        </w:numPr>
        <w:tabs>
          <w:tab w:val="left" w:pos="5257"/>
        </w:tabs>
        <w:spacing w:line="288" w:lineRule="auto"/>
        <w:ind w:left="357" w:hanging="357"/>
        <w:jc w:val="center"/>
        <w:rPr>
          <w:rFonts w:cs="Arial"/>
          <w:sz w:val="20"/>
          <w:szCs w:val="20"/>
        </w:rPr>
      </w:pPr>
      <w:r w:rsidRPr="000744B7">
        <w:rPr>
          <w:rFonts w:cs="Arial"/>
          <w:sz w:val="20"/>
          <w:szCs w:val="20"/>
        </w:rPr>
        <w:t>člen</w:t>
      </w:r>
    </w:p>
    <w:p w14:paraId="5B06C31F" w14:textId="049BD2B1" w:rsidR="002B68E7" w:rsidRPr="000744B7" w:rsidRDefault="002B68E7" w:rsidP="002B68E7">
      <w:pPr>
        <w:ind w:left="357"/>
        <w:jc w:val="both"/>
        <w:rPr>
          <w:rFonts w:cs="Arial"/>
          <w:sz w:val="20"/>
          <w:szCs w:val="20"/>
        </w:rPr>
      </w:pPr>
      <w:r w:rsidRPr="000744B7">
        <w:rPr>
          <w:rFonts w:cs="Arial"/>
          <w:sz w:val="20"/>
          <w:szCs w:val="20"/>
        </w:rPr>
        <w:t>Predmet pogodbe je nakup</w:t>
      </w:r>
      <w:r w:rsidR="000645DB" w:rsidRPr="000744B7">
        <w:rPr>
          <w:rFonts w:cs="Arial"/>
          <w:sz w:val="20"/>
          <w:szCs w:val="20"/>
        </w:rPr>
        <w:t xml:space="preserve"> </w:t>
      </w:r>
      <w:r w:rsidR="002839FA" w:rsidRPr="000744B7">
        <w:rPr>
          <w:rFonts w:cs="Arial"/>
          <w:bCs/>
          <w:sz w:val="20"/>
          <w:szCs w:val="20"/>
        </w:rPr>
        <w:t>strežnika – strojne opreme za produkcijsko delovanje sistema ON/Tolmač</w:t>
      </w:r>
      <w:r w:rsidRPr="000744B7">
        <w:rPr>
          <w:rFonts w:cs="Arial"/>
          <w:sz w:val="20"/>
          <w:szCs w:val="20"/>
        </w:rPr>
        <w:t>.</w:t>
      </w:r>
    </w:p>
    <w:p w14:paraId="1E838EFA" w14:textId="77777777" w:rsidR="002B68E7" w:rsidRPr="000744B7" w:rsidRDefault="002B68E7" w:rsidP="002B68E7">
      <w:pPr>
        <w:ind w:left="357"/>
        <w:jc w:val="both"/>
        <w:rPr>
          <w:rFonts w:cs="Arial"/>
          <w:sz w:val="20"/>
          <w:szCs w:val="20"/>
        </w:rPr>
      </w:pPr>
    </w:p>
    <w:p w14:paraId="33BAFC50" w14:textId="23AFCAB3" w:rsidR="00457A36" w:rsidRPr="000744B7" w:rsidRDefault="002B68E7" w:rsidP="00F46C4A">
      <w:pPr>
        <w:ind w:left="357"/>
        <w:jc w:val="both"/>
        <w:rPr>
          <w:rFonts w:cs="Arial"/>
          <w:sz w:val="20"/>
          <w:szCs w:val="20"/>
        </w:rPr>
      </w:pPr>
      <w:r w:rsidRPr="000744B7">
        <w:rPr>
          <w:rFonts w:cs="Arial"/>
          <w:sz w:val="20"/>
          <w:szCs w:val="20"/>
        </w:rPr>
        <w:t xml:space="preserve">Predmet pogodbe je podrobneje specificiran v </w:t>
      </w:r>
      <w:r w:rsidR="005F51DE" w:rsidRPr="000744B7">
        <w:rPr>
          <w:rFonts w:cs="Arial"/>
          <w:sz w:val="20"/>
          <w:szCs w:val="20"/>
        </w:rPr>
        <w:t>Dokumentaciji v zvezi z oddajo javnega naročila</w:t>
      </w:r>
      <w:r w:rsidRPr="000744B7">
        <w:rPr>
          <w:rFonts w:cs="Arial"/>
          <w:sz w:val="20"/>
          <w:szCs w:val="20"/>
        </w:rPr>
        <w:t xml:space="preserve"> (Priloga 1) in v </w:t>
      </w:r>
      <w:r w:rsidR="005F51DE" w:rsidRPr="000744B7">
        <w:rPr>
          <w:rFonts w:cs="Arial"/>
          <w:sz w:val="20"/>
          <w:szCs w:val="20"/>
        </w:rPr>
        <w:t>Ponudbeni doku</w:t>
      </w:r>
      <w:r w:rsidR="009B52B0" w:rsidRPr="000744B7">
        <w:rPr>
          <w:rFonts w:cs="Arial"/>
          <w:sz w:val="20"/>
          <w:szCs w:val="20"/>
        </w:rPr>
        <w:t>m</w:t>
      </w:r>
      <w:r w:rsidR="005F51DE" w:rsidRPr="000744B7">
        <w:rPr>
          <w:rFonts w:cs="Arial"/>
          <w:sz w:val="20"/>
          <w:szCs w:val="20"/>
        </w:rPr>
        <w:t xml:space="preserve">entaciji </w:t>
      </w:r>
      <w:r w:rsidR="003D4D7B">
        <w:rPr>
          <w:rFonts w:cs="Arial"/>
          <w:sz w:val="20"/>
          <w:szCs w:val="20"/>
        </w:rPr>
        <w:t>dobavitelja</w:t>
      </w:r>
      <w:r w:rsidRPr="000744B7">
        <w:rPr>
          <w:rFonts w:cs="Arial"/>
          <w:sz w:val="20"/>
          <w:szCs w:val="20"/>
        </w:rPr>
        <w:t xml:space="preserve"> (Priloga 2), ki sta priloga te pogodbe in njen sestavni del, ter se izvaja na način, kot je določen v teh prilogah in v tej pogodbi.</w:t>
      </w:r>
    </w:p>
    <w:p w14:paraId="6CEB03B3" w14:textId="77777777" w:rsidR="00F46C4A" w:rsidRPr="000744B7" w:rsidRDefault="00F46C4A" w:rsidP="00F46C4A">
      <w:pPr>
        <w:ind w:left="357"/>
        <w:jc w:val="both"/>
        <w:rPr>
          <w:rFonts w:cs="Arial"/>
          <w:sz w:val="20"/>
          <w:szCs w:val="20"/>
        </w:rPr>
      </w:pPr>
    </w:p>
    <w:p w14:paraId="2FC768A5" w14:textId="77777777" w:rsidR="001C7360" w:rsidRPr="000744B7" w:rsidRDefault="001C7360" w:rsidP="002C5770">
      <w:pPr>
        <w:pStyle w:val="Telobesedila"/>
        <w:widowControl w:val="0"/>
        <w:numPr>
          <w:ilvl w:val="0"/>
          <w:numId w:val="19"/>
        </w:numPr>
        <w:overflowPunct/>
        <w:autoSpaceDE/>
        <w:adjustRightInd/>
        <w:jc w:val="center"/>
        <w:textAlignment w:val="auto"/>
        <w:rPr>
          <w:rFonts w:cs="Arial"/>
          <w:b/>
          <w:color w:val="111111"/>
          <w:sz w:val="20"/>
        </w:rPr>
      </w:pPr>
      <w:r w:rsidRPr="000744B7">
        <w:rPr>
          <w:rFonts w:cs="Arial"/>
          <w:b/>
          <w:color w:val="111111"/>
          <w:sz w:val="20"/>
        </w:rPr>
        <w:t>POGODBENA CENA IN PLAČILNI POGOJI</w:t>
      </w:r>
    </w:p>
    <w:p w14:paraId="2642FA0A" w14:textId="77777777" w:rsidR="001C7360" w:rsidRPr="000744B7" w:rsidRDefault="001C7360" w:rsidP="001C7360">
      <w:pPr>
        <w:widowControl w:val="0"/>
        <w:spacing w:line="288" w:lineRule="auto"/>
        <w:rPr>
          <w:rFonts w:cs="Arial"/>
          <w:b/>
          <w:color w:val="0F0F0F"/>
          <w:w w:val="105"/>
          <w:sz w:val="20"/>
          <w:szCs w:val="20"/>
        </w:rPr>
      </w:pPr>
    </w:p>
    <w:p w14:paraId="727F0601" w14:textId="77777777" w:rsidR="001C7360" w:rsidRPr="000744B7" w:rsidRDefault="001C7360" w:rsidP="002C5770">
      <w:pPr>
        <w:widowControl w:val="0"/>
        <w:numPr>
          <w:ilvl w:val="1"/>
          <w:numId w:val="18"/>
        </w:numPr>
        <w:tabs>
          <w:tab w:val="left" w:pos="5257"/>
        </w:tabs>
        <w:spacing w:line="288" w:lineRule="auto"/>
        <w:ind w:left="357" w:hanging="357"/>
        <w:jc w:val="center"/>
        <w:rPr>
          <w:rFonts w:cs="Arial"/>
          <w:color w:val="0F0F0F"/>
          <w:sz w:val="20"/>
          <w:szCs w:val="20"/>
        </w:rPr>
      </w:pPr>
      <w:r w:rsidRPr="000744B7">
        <w:rPr>
          <w:rFonts w:cs="Arial"/>
          <w:color w:val="0F0F0F"/>
          <w:sz w:val="20"/>
          <w:szCs w:val="20"/>
        </w:rPr>
        <w:t>člen</w:t>
      </w:r>
    </w:p>
    <w:p w14:paraId="0E16534C" w14:textId="72A198C3" w:rsidR="001C7360" w:rsidRPr="000744B7" w:rsidRDefault="001C7360" w:rsidP="001C7360">
      <w:pPr>
        <w:pStyle w:val="Telobesedila"/>
        <w:widowControl w:val="0"/>
        <w:tabs>
          <w:tab w:val="left" w:pos="5257"/>
        </w:tabs>
        <w:overflowPunct/>
        <w:autoSpaceDE/>
        <w:adjustRightInd/>
        <w:rPr>
          <w:rFonts w:cs="Arial"/>
          <w:sz w:val="20"/>
        </w:rPr>
      </w:pPr>
      <w:r w:rsidRPr="000744B7">
        <w:rPr>
          <w:rFonts w:cs="Arial"/>
          <w:color w:val="0F0F0F"/>
          <w:sz w:val="20"/>
        </w:rPr>
        <w:t xml:space="preserve">Skupna pogodbena vrednost je </w:t>
      </w:r>
      <w:r w:rsidRPr="000744B7">
        <w:rPr>
          <w:rFonts w:cs="Arial"/>
          <w:sz w:val="20"/>
        </w:rPr>
        <w:fldChar w:fldCharType="begin">
          <w:ffData>
            <w:name w:val="Besedilo1"/>
            <w:enabled/>
            <w:calcOnExit w:val="0"/>
            <w:textInput/>
          </w:ffData>
        </w:fldChar>
      </w:r>
      <w:r w:rsidRPr="000744B7">
        <w:rPr>
          <w:rFonts w:cs="Arial"/>
          <w:sz w:val="20"/>
        </w:rPr>
        <w:instrText xml:space="preserve"> FORMTEXT </w:instrText>
      </w:r>
      <w:r w:rsidRPr="000744B7">
        <w:rPr>
          <w:rFonts w:cs="Arial"/>
          <w:sz w:val="20"/>
        </w:rPr>
      </w:r>
      <w:r w:rsidRPr="000744B7">
        <w:rPr>
          <w:rFonts w:cs="Arial"/>
          <w:sz w:val="20"/>
        </w:rPr>
        <w:fldChar w:fldCharType="separate"/>
      </w:r>
      <w:r w:rsidRPr="000744B7">
        <w:rPr>
          <w:rFonts w:cs="Arial"/>
          <w:sz w:val="20"/>
        </w:rPr>
        <w:t> </w:t>
      </w:r>
      <w:r w:rsidRPr="000744B7">
        <w:rPr>
          <w:rFonts w:cs="Arial"/>
          <w:sz w:val="20"/>
        </w:rPr>
        <w:t> </w:t>
      </w:r>
      <w:r w:rsidRPr="000744B7">
        <w:rPr>
          <w:rFonts w:cs="Arial"/>
          <w:sz w:val="20"/>
        </w:rPr>
        <w:t> </w:t>
      </w:r>
      <w:r w:rsidRPr="000744B7">
        <w:rPr>
          <w:rFonts w:cs="Arial"/>
          <w:sz w:val="20"/>
        </w:rPr>
        <w:t> </w:t>
      </w:r>
      <w:r w:rsidRPr="000744B7">
        <w:rPr>
          <w:rFonts w:cs="Arial"/>
          <w:sz w:val="20"/>
        </w:rPr>
        <w:t> </w:t>
      </w:r>
      <w:r w:rsidRPr="000744B7">
        <w:rPr>
          <w:rFonts w:cs="Arial"/>
          <w:sz w:val="20"/>
        </w:rPr>
        <w:fldChar w:fldCharType="end"/>
      </w:r>
      <w:r w:rsidRPr="000744B7">
        <w:rPr>
          <w:rFonts w:cs="Arial"/>
          <w:sz w:val="20"/>
        </w:rPr>
        <w:t xml:space="preserve"> EUR brez DDV. </w:t>
      </w:r>
    </w:p>
    <w:p w14:paraId="098632B3" w14:textId="77777777" w:rsidR="001C7360" w:rsidRPr="000744B7" w:rsidRDefault="001C7360" w:rsidP="001C7360">
      <w:pPr>
        <w:pStyle w:val="Telobesedila"/>
        <w:widowControl w:val="0"/>
        <w:tabs>
          <w:tab w:val="left" w:pos="5257"/>
        </w:tabs>
        <w:overflowPunct/>
        <w:autoSpaceDE/>
        <w:adjustRightInd/>
        <w:rPr>
          <w:rFonts w:cs="Arial"/>
          <w:sz w:val="20"/>
        </w:rPr>
      </w:pPr>
    </w:p>
    <w:p w14:paraId="7C53B751" w14:textId="77777777" w:rsidR="001C7360" w:rsidRPr="000744B7" w:rsidRDefault="001C7360" w:rsidP="001C7360">
      <w:pPr>
        <w:jc w:val="both"/>
        <w:rPr>
          <w:rFonts w:cs="Arial"/>
          <w:color w:val="000000" w:themeColor="text1"/>
          <w:sz w:val="20"/>
          <w:szCs w:val="20"/>
        </w:rPr>
      </w:pPr>
      <w:r w:rsidRPr="000744B7">
        <w:rPr>
          <w:rFonts w:cs="Arial"/>
          <w:color w:val="000000" w:themeColor="text1"/>
          <w:sz w:val="20"/>
          <w:szCs w:val="20"/>
        </w:rPr>
        <w:t xml:space="preserve">Cena je določena v evrih in vključuje vse elemente, iz katerih je sestavljena (razpisane storitve, morebitne popuste, stroške dela in druge stroške, opredeljene v dokumentaciji v zvezi z oddajo javnega naročila). Naročnik ne dovoli drugih ali dodatnih zaračunavanj. </w:t>
      </w:r>
    </w:p>
    <w:p w14:paraId="582AD871" w14:textId="77777777" w:rsidR="001C7360" w:rsidRPr="000744B7" w:rsidRDefault="001C7360" w:rsidP="001C7360">
      <w:pPr>
        <w:rPr>
          <w:rFonts w:cs="Arial"/>
          <w:sz w:val="20"/>
          <w:szCs w:val="20"/>
        </w:rPr>
      </w:pPr>
    </w:p>
    <w:p w14:paraId="4AD9EC1C" w14:textId="57BD4912" w:rsidR="002235BC" w:rsidRPr="0072410B" w:rsidRDefault="001C7360" w:rsidP="0072410B">
      <w:pPr>
        <w:widowControl w:val="0"/>
        <w:numPr>
          <w:ilvl w:val="1"/>
          <w:numId w:val="18"/>
        </w:numPr>
        <w:tabs>
          <w:tab w:val="left" w:pos="5257"/>
        </w:tabs>
        <w:spacing w:line="288" w:lineRule="auto"/>
        <w:ind w:left="357" w:hanging="357"/>
        <w:jc w:val="center"/>
        <w:rPr>
          <w:rFonts w:cs="Arial"/>
          <w:sz w:val="20"/>
          <w:szCs w:val="20"/>
        </w:rPr>
      </w:pPr>
      <w:r w:rsidRPr="000744B7">
        <w:rPr>
          <w:rFonts w:cs="Arial"/>
          <w:sz w:val="20"/>
          <w:szCs w:val="20"/>
        </w:rPr>
        <w:t>člen</w:t>
      </w:r>
    </w:p>
    <w:p w14:paraId="02B73216" w14:textId="641EB76B" w:rsidR="002235BC" w:rsidRPr="000744B7" w:rsidRDefault="0072410B" w:rsidP="002235BC">
      <w:pPr>
        <w:jc w:val="both"/>
        <w:rPr>
          <w:rFonts w:cs="Arial"/>
          <w:sz w:val="20"/>
          <w:szCs w:val="20"/>
        </w:rPr>
      </w:pPr>
      <w:r>
        <w:rPr>
          <w:rFonts w:cs="Arial"/>
          <w:sz w:val="20"/>
          <w:szCs w:val="20"/>
        </w:rPr>
        <w:t xml:space="preserve">Dobavitelj </w:t>
      </w:r>
      <w:r w:rsidR="002235BC" w:rsidRPr="000744B7">
        <w:rPr>
          <w:rFonts w:cs="Arial"/>
          <w:sz w:val="20"/>
          <w:szCs w:val="20"/>
        </w:rPr>
        <w:t xml:space="preserve">je dolžan izstaviti e-račun (prek spletne aplikacije </w:t>
      </w:r>
      <w:proofErr w:type="spellStart"/>
      <w:r w:rsidR="002235BC" w:rsidRPr="000744B7">
        <w:rPr>
          <w:rFonts w:cs="Arial"/>
          <w:sz w:val="20"/>
          <w:szCs w:val="20"/>
        </w:rPr>
        <w:t>UJPnet</w:t>
      </w:r>
      <w:proofErr w:type="spellEnd"/>
      <w:r w:rsidR="002235BC" w:rsidRPr="000744B7">
        <w:rPr>
          <w:rFonts w:cs="Arial"/>
          <w:sz w:val="20"/>
          <w:szCs w:val="20"/>
        </w:rPr>
        <w:t xml:space="preserve">). E-račun mora vsebovati ceno, višino davka na dodano vrednost (DDV), ki mora biti izražen v znesku in v odstotku od vrednosti blaga, ter z vključenimi vsemi stroški, popusti in drugimi dajatvami v zvezi z izvedbo naročila. Vsebovati mora tudi navedbo matične in davčne številke </w:t>
      </w:r>
      <w:r w:rsidR="003D4D7B">
        <w:rPr>
          <w:rFonts w:cs="Arial"/>
          <w:sz w:val="20"/>
          <w:szCs w:val="20"/>
        </w:rPr>
        <w:t>dobavitelja</w:t>
      </w:r>
      <w:r w:rsidR="002235BC" w:rsidRPr="000744B7">
        <w:rPr>
          <w:rFonts w:cs="Arial"/>
          <w:sz w:val="20"/>
          <w:szCs w:val="20"/>
        </w:rPr>
        <w:t xml:space="preserve"> ter naziv in številko sporazuma.  </w:t>
      </w:r>
    </w:p>
    <w:p w14:paraId="490929C4" w14:textId="77777777" w:rsidR="002235BC" w:rsidRPr="000744B7" w:rsidRDefault="002235BC" w:rsidP="002235BC">
      <w:pPr>
        <w:jc w:val="both"/>
        <w:rPr>
          <w:rFonts w:cs="Arial"/>
          <w:sz w:val="20"/>
          <w:szCs w:val="20"/>
        </w:rPr>
      </w:pPr>
      <w:r w:rsidRPr="000744B7">
        <w:rPr>
          <w:rFonts w:cs="Arial"/>
          <w:sz w:val="20"/>
          <w:szCs w:val="20"/>
        </w:rPr>
        <w:t xml:space="preserve"> </w:t>
      </w:r>
    </w:p>
    <w:p w14:paraId="7F9431BF" w14:textId="472ED2EC" w:rsidR="002235BC" w:rsidRPr="000744B7" w:rsidRDefault="002235BC" w:rsidP="002235BC">
      <w:pPr>
        <w:jc w:val="both"/>
        <w:rPr>
          <w:rFonts w:cs="Arial"/>
          <w:sz w:val="20"/>
          <w:szCs w:val="20"/>
        </w:rPr>
      </w:pPr>
      <w:r w:rsidRPr="000744B7">
        <w:rPr>
          <w:rFonts w:cs="Arial"/>
          <w:sz w:val="20"/>
          <w:szCs w:val="20"/>
        </w:rPr>
        <w:t xml:space="preserve">Naročnik bo izstavljen račun, ki ga bo predhodno potrdil naročnikov skrbnik pogodbe, plačal v roku 30 dni od uradnega datuma prejema računa na transakcijski račun </w:t>
      </w:r>
      <w:r w:rsidR="0072410B">
        <w:rPr>
          <w:rFonts w:cs="Arial"/>
          <w:sz w:val="20"/>
          <w:szCs w:val="20"/>
        </w:rPr>
        <w:t>dobavitelja</w:t>
      </w:r>
      <w:r w:rsidRPr="000744B7">
        <w:rPr>
          <w:rFonts w:cs="Arial"/>
          <w:sz w:val="20"/>
          <w:szCs w:val="20"/>
        </w:rPr>
        <w:t xml:space="preserve">.  </w:t>
      </w:r>
    </w:p>
    <w:p w14:paraId="734572A8" w14:textId="77777777" w:rsidR="002235BC" w:rsidRPr="000744B7" w:rsidRDefault="002235BC" w:rsidP="002235BC">
      <w:pPr>
        <w:jc w:val="both"/>
        <w:rPr>
          <w:rFonts w:cs="Arial"/>
          <w:sz w:val="20"/>
          <w:szCs w:val="20"/>
        </w:rPr>
      </w:pPr>
      <w:r w:rsidRPr="000744B7">
        <w:rPr>
          <w:rFonts w:cs="Arial"/>
          <w:sz w:val="20"/>
          <w:szCs w:val="20"/>
        </w:rPr>
        <w:t xml:space="preserve"> </w:t>
      </w:r>
    </w:p>
    <w:p w14:paraId="4A4C840D" w14:textId="06CC76F2" w:rsidR="002235BC" w:rsidRPr="000744B7" w:rsidRDefault="002235BC" w:rsidP="002235BC">
      <w:pPr>
        <w:jc w:val="both"/>
        <w:rPr>
          <w:rFonts w:cs="Arial"/>
          <w:sz w:val="20"/>
          <w:szCs w:val="20"/>
        </w:rPr>
      </w:pPr>
      <w:r w:rsidRPr="000744B7">
        <w:rPr>
          <w:rFonts w:cs="Arial"/>
          <w:sz w:val="20"/>
          <w:szCs w:val="20"/>
        </w:rPr>
        <w:t xml:space="preserve">V primeru plačilne zamude naročnika </w:t>
      </w:r>
      <w:r w:rsidR="0072410B">
        <w:rPr>
          <w:rFonts w:cs="Arial"/>
          <w:sz w:val="20"/>
          <w:szCs w:val="20"/>
        </w:rPr>
        <w:t xml:space="preserve">dobavitelj </w:t>
      </w:r>
      <w:r w:rsidRPr="000744B7">
        <w:rPr>
          <w:rFonts w:cs="Arial"/>
          <w:sz w:val="20"/>
          <w:szCs w:val="20"/>
        </w:rPr>
        <w:t xml:space="preserve">lahko obračuna zakonske zamudne obresti v skladu z veljavnimi predpisi. </w:t>
      </w:r>
    </w:p>
    <w:p w14:paraId="2BCE7256" w14:textId="77777777" w:rsidR="001C7360" w:rsidRPr="000744B7" w:rsidRDefault="001C7360" w:rsidP="001C7360">
      <w:pPr>
        <w:rPr>
          <w:rFonts w:cs="Arial"/>
          <w:sz w:val="20"/>
          <w:szCs w:val="20"/>
        </w:rPr>
      </w:pPr>
    </w:p>
    <w:p w14:paraId="1E04B87E" w14:textId="77777777" w:rsidR="001C7360" w:rsidRPr="000744B7" w:rsidRDefault="001C7360" w:rsidP="002C5770">
      <w:pPr>
        <w:pStyle w:val="Telobesedila"/>
        <w:widowControl w:val="0"/>
        <w:numPr>
          <w:ilvl w:val="0"/>
          <w:numId w:val="19"/>
        </w:numPr>
        <w:overflowPunct/>
        <w:autoSpaceDE/>
        <w:adjustRightInd/>
        <w:jc w:val="center"/>
        <w:textAlignment w:val="auto"/>
        <w:rPr>
          <w:rFonts w:cs="Arial"/>
          <w:sz w:val="20"/>
        </w:rPr>
      </w:pPr>
      <w:r w:rsidRPr="000744B7">
        <w:rPr>
          <w:rFonts w:cs="Arial"/>
          <w:b/>
          <w:color w:val="0F0F0F"/>
          <w:sz w:val="20"/>
        </w:rPr>
        <w:t>OBVEZNOSTI POGODBENIH STRANK</w:t>
      </w:r>
    </w:p>
    <w:p w14:paraId="36266D2D" w14:textId="77777777" w:rsidR="001C7360" w:rsidRPr="000744B7" w:rsidRDefault="001C7360" w:rsidP="001C7360">
      <w:pPr>
        <w:pStyle w:val="Odstavekseznama"/>
        <w:keepNext/>
        <w:ind w:left="850"/>
        <w:outlineLvl w:val="1"/>
        <w:rPr>
          <w:rFonts w:cs="Arial"/>
          <w:b/>
          <w:sz w:val="20"/>
          <w:szCs w:val="20"/>
        </w:rPr>
      </w:pPr>
    </w:p>
    <w:p w14:paraId="72BB0DA5" w14:textId="07061EB7" w:rsidR="001C7360" w:rsidRPr="000744B7" w:rsidRDefault="001C7360" w:rsidP="002C5770">
      <w:pPr>
        <w:widowControl w:val="0"/>
        <w:numPr>
          <w:ilvl w:val="1"/>
          <w:numId w:val="18"/>
        </w:numPr>
        <w:tabs>
          <w:tab w:val="left" w:pos="5257"/>
        </w:tabs>
        <w:spacing w:line="288" w:lineRule="auto"/>
        <w:ind w:left="357" w:hanging="357"/>
        <w:jc w:val="center"/>
        <w:rPr>
          <w:rFonts w:cs="Arial"/>
          <w:sz w:val="20"/>
          <w:szCs w:val="20"/>
        </w:rPr>
      </w:pPr>
      <w:r w:rsidRPr="000744B7">
        <w:rPr>
          <w:rFonts w:cs="Arial"/>
          <w:sz w:val="20"/>
          <w:szCs w:val="20"/>
        </w:rPr>
        <w:t>člen</w:t>
      </w:r>
    </w:p>
    <w:p w14:paraId="0D076895" w14:textId="64D41D96" w:rsidR="001C7360" w:rsidRPr="000744B7" w:rsidRDefault="0072410B" w:rsidP="001C7360">
      <w:pPr>
        <w:widowControl w:val="0"/>
        <w:suppressAutoHyphens/>
        <w:snapToGrid w:val="0"/>
        <w:jc w:val="both"/>
        <w:rPr>
          <w:rFonts w:cs="Arial"/>
          <w:sz w:val="20"/>
          <w:szCs w:val="20"/>
        </w:rPr>
      </w:pPr>
      <w:r>
        <w:rPr>
          <w:rFonts w:cs="Arial"/>
          <w:sz w:val="20"/>
          <w:szCs w:val="20"/>
        </w:rPr>
        <w:t xml:space="preserve">Dobavitelj </w:t>
      </w:r>
      <w:r w:rsidR="001C7360" w:rsidRPr="000744B7">
        <w:rPr>
          <w:rFonts w:cs="Arial"/>
          <w:sz w:val="20"/>
          <w:szCs w:val="20"/>
        </w:rPr>
        <w:t xml:space="preserve">nudi naročniku tehnično podporo pri namestitvi, uporabi ali kakršnikoli drugi pomoči oziroma odpravi napak pri </w:t>
      </w:r>
      <w:r w:rsidR="001C7360" w:rsidRPr="00840EA1">
        <w:rPr>
          <w:rFonts w:cs="Arial"/>
          <w:sz w:val="20"/>
          <w:szCs w:val="20"/>
        </w:rPr>
        <w:t>uporabi</w:t>
      </w:r>
      <w:r w:rsidR="001C7360" w:rsidRPr="000744B7">
        <w:rPr>
          <w:rFonts w:cs="Arial"/>
          <w:sz w:val="20"/>
          <w:szCs w:val="20"/>
        </w:rPr>
        <w:t xml:space="preserve"> </w:t>
      </w:r>
      <w:r w:rsidR="009B52B0" w:rsidRPr="000744B7">
        <w:rPr>
          <w:rFonts w:cs="Arial"/>
          <w:sz w:val="20"/>
          <w:szCs w:val="20"/>
        </w:rPr>
        <w:t>opreme</w:t>
      </w:r>
      <w:r w:rsidR="002235BC" w:rsidRPr="000744B7">
        <w:rPr>
          <w:rFonts w:cs="Arial"/>
          <w:sz w:val="20"/>
          <w:szCs w:val="20"/>
        </w:rPr>
        <w:t xml:space="preserve">, </w:t>
      </w:r>
      <w:r w:rsidR="001C7360" w:rsidRPr="000744B7">
        <w:rPr>
          <w:rFonts w:cs="Arial"/>
          <w:sz w:val="20"/>
          <w:szCs w:val="20"/>
        </w:rPr>
        <w:t xml:space="preserve">in sicer vsak delovni dan od 8. do 16. ure. </w:t>
      </w:r>
    </w:p>
    <w:p w14:paraId="7043D67F" w14:textId="77777777" w:rsidR="001C7360" w:rsidRPr="000744B7" w:rsidRDefault="001C7360" w:rsidP="001C7360">
      <w:pPr>
        <w:widowControl w:val="0"/>
        <w:suppressAutoHyphens/>
        <w:snapToGrid w:val="0"/>
        <w:jc w:val="both"/>
        <w:rPr>
          <w:rFonts w:cs="Arial"/>
          <w:sz w:val="20"/>
          <w:szCs w:val="20"/>
        </w:rPr>
      </w:pPr>
    </w:p>
    <w:p w14:paraId="7588B314" w14:textId="5AE91F9B" w:rsidR="001C7360" w:rsidRPr="000744B7" w:rsidRDefault="0072410B" w:rsidP="001C7360">
      <w:pPr>
        <w:widowControl w:val="0"/>
        <w:suppressAutoHyphens/>
        <w:snapToGrid w:val="0"/>
        <w:jc w:val="both"/>
        <w:rPr>
          <w:rFonts w:cs="Arial"/>
          <w:sz w:val="20"/>
          <w:szCs w:val="20"/>
        </w:rPr>
      </w:pPr>
      <w:r>
        <w:rPr>
          <w:rFonts w:cs="Arial"/>
          <w:sz w:val="20"/>
          <w:szCs w:val="20"/>
        </w:rPr>
        <w:t>Dobavitelj</w:t>
      </w:r>
      <w:r w:rsidR="001C7360" w:rsidRPr="000744B7">
        <w:rPr>
          <w:rFonts w:cs="Arial"/>
          <w:sz w:val="20"/>
          <w:szCs w:val="20"/>
        </w:rPr>
        <w:t xml:space="preserve"> naročniku jamči: </w:t>
      </w:r>
    </w:p>
    <w:p w14:paraId="184B0AAB" w14:textId="61A6BEBA" w:rsidR="001C7360" w:rsidRPr="000744B7" w:rsidRDefault="001C7360" w:rsidP="002C5770">
      <w:pPr>
        <w:pStyle w:val="Odstavekseznama"/>
        <w:widowControl w:val="0"/>
        <w:numPr>
          <w:ilvl w:val="0"/>
          <w:numId w:val="20"/>
        </w:numPr>
        <w:suppressAutoHyphens/>
        <w:snapToGrid w:val="0"/>
        <w:jc w:val="both"/>
        <w:rPr>
          <w:rFonts w:cs="Arial"/>
          <w:sz w:val="20"/>
          <w:szCs w:val="20"/>
        </w:rPr>
      </w:pPr>
      <w:r w:rsidRPr="000744B7">
        <w:rPr>
          <w:rFonts w:cs="Arial"/>
          <w:sz w:val="20"/>
          <w:szCs w:val="20"/>
        </w:rPr>
        <w:t xml:space="preserve">da bo </w:t>
      </w:r>
      <w:r w:rsidR="002839FA" w:rsidRPr="000744B7">
        <w:rPr>
          <w:rFonts w:cs="Arial"/>
          <w:sz w:val="20"/>
          <w:szCs w:val="20"/>
        </w:rPr>
        <w:t xml:space="preserve">dobavo opreme </w:t>
      </w:r>
      <w:r w:rsidRPr="000744B7">
        <w:rPr>
          <w:rFonts w:cs="Arial"/>
          <w:sz w:val="20"/>
          <w:szCs w:val="20"/>
        </w:rPr>
        <w:t>izvedena brezhibno, kvalitetno in strokovno;</w:t>
      </w:r>
    </w:p>
    <w:p w14:paraId="11E4F41A" w14:textId="0F40D1C8" w:rsidR="001C7360" w:rsidRPr="000744B7" w:rsidRDefault="001C7360" w:rsidP="002C5770">
      <w:pPr>
        <w:pStyle w:val="Odstavekseznama"/>
        <w:widowControl w:val="0"/>
        <w:numPr>
          <w:ilvl w:val="0"/>
          <w:numId w:val="20"/>
        </w:numPr>
        <w:suppressAutoHyphens/>
        <w:snapToGrid w:val="0"/>
        <w:jc w:val="both"/>
        <w:rPr>
          <w:rFonts w:cs="Arial"/>
          <w:sz w:val="20"/>
          <w:szCs w:val="20"/>
        </w:rPr>
      </w:pPr>
      <w:r w:rsidRPr="000744B7">
        <w:rPr>
          <w:rFonts w:cs="Arial"/>
          <w:sz w:val="20"/>
          <w:szCs w:val="20"/>
        </w:rPr>
        <w:t xml:space="preserve">da </w:t>
      </w:r>
      <w:r w:rsidR="00745999" w:rsidRPr="000744B7">
        <w:rPr>
          <w:rFonts w:cs="Arial"/>
          <w:sz w:val="20"/>
          <w:szCs w:val="20"/>
        </w:rPr>
        <w:t xml:space="preserve">oprema </w:t>
      </w:r>
      <w:r w:rsidRPr="000744B7">
        <w:rPr>
          <w:rFonts w:cs="Arial"/>
          <w:sz w:val="20"/>
          <w:szCs w:val="20"/>
        </w:rPr>
        <w:t xml:space="preserve">ustreza vsem tehničnim opisom, karakteristikam in specifikacijam, ki so bile dane v okviru ponudbene dokumentacije in so priloge te pogodbe. </w:t>
      </w:r>
    </w:p>
    <w:p w14:paraId="66AA4B88" w14:textId="77777777" w:rsidR="001C7360" w:rsidRPr="000744B7" w:rsidRDefault="001C7360" w:rsidP="001C7360">
      <w:pPr>
        <w:widowControl w:val="0"/>
        <w:suppressAutoHyphens/>
        <w:snapToGrid w:val="0"/>
        <w:jc w:val="both"/>
        <w:rPr>
          <w:rFonts w:cs="Arial"/>
          <w:sz w:val="20"/>
          <w:szCs w:val="20"/>
        </w:rPr>
      </w:pPr>
    </w:p>
    <w:p w14:paraId="2E208C3B" w14:textId="15056BC5" w:rsidR="001C7360" w:rsidRPr="000744B7" w:rsidRDefault="0072410B" w:rsidP="001C7360">
      <w:pPr>
        <w:widowControl w:val="0"/>
        <w:suppressAutoHyphens/>
        <w:snapToGrid w:val="0"/>
        <w:jc w:val="both"/>
        <w:rPr>
          <w:rFonts w:cs="Arial"/>
          <w:sz w:val="20"/>
          <w:szCs w:val="20"/>
        </w:rPr>
      </w:pPr>
      <w:r>
        <w:rPr>
          <w:rFonts w:cs="Arial"/>
          <w:sz w:val="20"/>
          <w:szCs w:val="20"/>
        </w:rPr>
        <w:t>Dobavitelj</w:t>
      </w:r>
      <w:r w:rsidR="001C7360" w:rsidRPr="000744B7">
        <w:rPr>
          <w:rFonts w:cs="Arial"/>
          <w:sz w:val="20"/>
          <w:szCs w:val="20"/>
        </w:rPr>
        <w:t xml:space="preserve"> zagotavlja, da bo </w:t>
      </w:r>
      <w:r w:rsidR="001C3DDA" w:rsidRPr="000744B7">
        <w:rPr>
          <w:rFonts w:cs="Arial"/>
          <w:sz w:val="20"/>
          <w:szCs w:val="20"/>
        </w:rPr>
        <w:t xml:space="preserve">dobavo opreme izvedel </w:t>
      </w:r>
      <w:r w:rsidR="001C7360" w:rsidRPr="000744B7">
        <w:rPr>
          <w:rFonts w:cs="Arial"/>
          <w:sz w:val="20"/>
          <w:szCs w:val="20"/>
        </w:rPr>
        <w:t xml:space="preserve">pravilno in kvalitetno po pravilih stroke, v skladu z v Republiki Sloveniji </w:t>
      </w:r>
      <w:r w:rsidR="005F51DE" w:rsidRPr="000744B7">
        <w:rPr>
          <w:rFonts w:cs="Arial"/>
          <w:sz w:val="20"/>
          <w:szCs w:val="20"/>
        </w:rPr>
        <w:t xml:space="preserve">in Evropski uniji </w:t>
      </w:r>
      <w:r w:rsidR="001C7360" w:rsidRPr="000744B7">
        <w:rPr>
          <w:rFonts w:cs="Arial"/>
          <w:sz w:val="20"/>
          <w:szCs w:val="20"/>
        </w:rPr>
        <w:t xml:space="preserve">veljavnimi predpisi (zakoni, pravilniki, standardi). </w:t>
      </w:r>
      <w:r w:rsidR="003D4D7B">
        <w:rPr>
          <w:rFonts w:cs="Arial"/>
          <w:sz w:val="20"/>
          <w:szCs w:val="20"/>
        </w:rPr>
        <w:t>Dobavitelj</w:t>
      </w:r>
      <w:r w:rsidR="001C7360" w:rsidRPr="000744B7">
        <w:rPr>
          <w:rFonts w:cs="Arial"/>
          <w:sz w:val="20"/>
          <w:szCs w:val="20"/>
        </w:rPr>
        <w:t xml:space="preserve"> mora pri izvajanju predmeta pogodbe upoštevati navodila naročnika in zahtevane oziroma priporočene varnostne standarde. </w:t>
      </w:r>
    </w:p>
    <w:p w14:paraId="31B07586" w14:textId="77777777" w:rsidR="001C7360" w:rsidRPr="000744B7" w:rsidRDefault="001C7360" w:rsidP="001C7360">
      <w:pPr>
        <w:widowControl w:val="0"/>
        <w:suppressAutoHyphens/>
        <w:snapToGrid w:val="0"/>
        <w:jc w:val="both"/>
        <w:rPr>
          <w:rFonts w:cs="Arial"/>
          <w:sz w:val="20"/>
          <w:szCs w:val="20"/>
        </w:rPr>
      </w:pPr>
    </w:p>
    <w:p w14:paraId="59995119" w14:textId="5FE1FFEA" w:rsidR="001C7360" w:rsidRPr="000744B7" w:rsidRDefault="0072410B" w:rsidP="001C7360">
      <w:pPr>
        <w:widowControl w:val="0"/>
        <w:suppressAutoHyphens/>
        <w:snapToGrid w:val="0"/>
        <w:jc w:val="both"/>
        <w:rPr>
          <w:rFonts w:cs="Arial"/>
          <w:sz w:val="20"/>
          <w:szCs w:val="20"/>
        </w:rPr>
      </w:pPr>
      <w:r>
        <w:rPr>
          <w:rFonts w:cs="Arial"/>
          <w:sz w:val="20"/>
          <w:szCs w:val="20"/>
        </w:rPr>
        <w:t>Dobavitelj</w:t>
      </w:r>
      <w:r w:rsidR="001C7360" w:rsidRPr="000744B7">
        <w:rPr>
          <w:rFonts w:cs="Arial"/>
          <w:sz w:val="20"/>
          <w:szCs w:val="20"/>
        </w:rPr>
        <w:t xml:space="preserve"> je dolžan: </w:t>
      </w:r>
    </w:p>
    <w:p w14:paraId="69C9077E" w14:textId="77777777" w:rsidR="001C7360" w:rsidRPr="000744B7" w:rsidRDefault="001C7360" w:rsidP="002C5770">
      <w:pPr>
        <w:pStyle w:val="Odstavekseznama"/>
        <w:widowControl w:val="0"/>
        <w:numPr>
          <w:ilvl w:val="0"/>
          <w:numId w:val="21"/>
        </w:numPr>
        <w:suppressAutoHyphens/>
        <w:snapToGrid w:val="0"/>
        <w:jc w:val="both"/>
        <w:rPr>
          <w:rFonts w:cs="Arial"/>
          <w:sz w:val="20"/>
          <w:szCs w:val="20"/>
        </w:rPr>
      </w:pPr>
      <w:r w:rsidRPr="000744B7">
        <w:rPr>
          <w:rFonts w:cs="Arial"/>
          <w:sz w:val="20"/>
          <w:szCs w:val="20"/>
        </w:rPr>
        <w:t>za vsako spremembo pri izvajanju pogodbe zahtevati pisno soglasje naročnika;</w:t>
      </w:r>
    </w:p>
    <w:p w14:paraId="60315DB0" w14:textId="1E7CBAFB" w:rsidR="001C7360" w:rsidRPr="000744B7" w:rsidRDefault="001C7360" w:rsidP="00745999">
      <w:pPr>
        <w:pStyle w:val="Odstavekseznama"/>
        <w:widowControl w:val="0"/>
        <w:numPr>
          <w:ilvl w:val="0"/>
          <w:numId w:val="21"/>
        </w:numPr>
        <w:suppressAutoHyphens/>
        <w:snapToGrid w:val="0"/>
        <w:jc w:val="both"/>
        <w:rPr>
          <w:rFonts w:cs="Arial"/>
          <w:sz w:val="20"/>
          <w:szCs w:val="20"/>
        </w:rPr>
      </w:pPr>
      <w:r w:rsidRPr="000744B7">
        <w:rPr>
          <w:rFonts w:cs="Arial"/>
          <w:sz w:val="20"/>
          <w:szCs w:val="20"/>
        </w:rPr>
        <w:t xml:space="preserve">pravočasno opozoriti na morebitne ovire pri realizaciji </w:t>
      </w:r>
      <w:r w:rsidR="00745999" w:rsidRPr="000744B7">
        <w:rPr>
          <w:rFonts w:cs="Arial"/>
          <w:sz w:val="20"/>
          <w:szCs w:val="20"/>
        </w:rPr>
        <w:t xml:space="preserve"> dobave opreme</w:t>
      </w:r>
      <w:r w:rsidRPr="000744B7">
        <w:rPr>
          <w:rFonts w:cs="Arial"/>
          <w:sz w:val="20"/>
          <w:szCs w:val="20"/>
        </w:rPr>
        <w:t>;</w:t>
      </w:r>
    </w:p>
    <w:p w14:paraId="60E41EDF" w14:textId="43F70DF5" w:rsidR="001C7360" w:rsidRPr="000744B7" w:rsidRDefault="001C7360" w:rsidP="002C5770">
      <w:pPr>
        <w:pStyle w:val="Odstavekseznama"/>
        <w:widowControl w:val="0"/>
        <w:numPr>
          <w:ilvl w:val="0"/>
          <w:numId w:val="21"/>
        </w:numPr>
        <w:suppressAutoHyphens/>
        <w:snapToGrid w:val="0"/>
        <w:jc w:val="both"/>
        <w:rPr>
          <w:rFonts w:cs="Arial"/>
          <w:sz w:val="20"/>
          <w:szCs w:val="20"/>
        </w:rPr>
      </w:pPr>
      <w:r w:rsidRPr="000744B7">
        <w:rPr>
          <w:rFonts w:cs="Arial"/>
          <w:sz w:val="20"/>
          <w:szCs w:val="20"/>
        </w:rPr>
        <w:t>ščititi interes naročnika ter varovati po predpisih vsako informacijo, ki jo izve med</w:t>
      </w:r>
      <w:r w:rsidR="002235BC" w:rsidRPr="000744B7">
        <w:rPr>
          <w:rFonts w:cs="Arial"/>
          <w:sz w:val="20"/>
          <w:szCs w:val="20"/>
        </w:rPr>
        <w:t xml:space="preserve"> izvajanjem pogodbe</w:t>
      </w:r>
      <w:r w:rsidRPr="000744B7">
        <w:rPr>
          <w:rFonts w:cs="Arial"/>
          <w:sz w:val="20"/>
          <w:szCs w:val="20"/>
        </w:rPr>
        <w:t>.</w:t>
      </w:r>
    </w:p>
    <w:p w14:paraId="3521779A" w14:textId="77777777" w:rsidR="001C7360" w:rsidRPr="000744B7" w:rsidRDefault="001C7360" w:rsidP="001C7360">
      <w:pPr>
        <w:rPr>
          <w:rFonts w:cs="Arial"/>
          <w:sz w:val="20"/>
          <w:szCs w:val="20"/>
        </w:rPr>
      </w:pPr>
    </w:p>
    <w:p w14:paraId="5FF61EE4" w14:textId="77777777" w:rsidR="001C7360" w:rsidRPr="000744B7" w:rsidRDefault="001C7360" w:rsidP="002C5770">
      <w:pPr>
        <w:widowControl w:val="0"/>
        <w:numPr>
          <w:ilvl w:val="1"/>
          <w:numId w:val="18"/>
        </w:numPr>
        <w:tabs>
          <w:tab w:val="left" w:pos="5257"/>
        </w:tabs>
        <w:spacing w:line="288" w:lineRule="auto"/>
        <w:ind w:left="357" w:hanging="357"/>
        <w:jc w:val="center"/>
        <w:rPr>
          <w:rFonts w:cs="Arial"/>
          <w:sz w:val="20"/>
          <w:szCs w:val="20"/>
        </w:rPr>
      </w:pPr>
      <w:r w:rsidRPr="000744B7">
        <w:rPr>
          <w:rFonts w:cs="Arial"/>
          <w:sz w:val="20"/>
          <w:szCs w:val="20"/>
        </w:rPr>
        <w:t>člen</w:t>
      </w:r>
    </w:p>
    <w:p w14:paraId="000C09C4" w14:textId="7E3E8A62" w:rsidR="001C7360" w:rsidRPr="000744B7" w:rsidRDefault="0072410B" w:rsidP="001C7360">
      <w:pPr>
        <w:jc w:val="both"/>
        <w:rPr>
          <w:rFonts w:cs="Arial"/>
          <w:sz w:val="20"/>
          <w:szCs w:val="20"/>
        </w:rPr>
      </w:pPr>
      <w:r>
        <w:rPr>
          <w:rFonts w:cs="Arial"/>
          <w:sz w:val="20"/>
          <w:szCs w:val="20"/>
        </w:rPr>
        <w:t>Dobavitelj</w:t>
      </w:r>
      <w:r w:rsidR="001C7360" w:rsidRPr="000744B7">
        <w:rPr>
          <w:rFonts w:cs="Arial"/>
          <w:sz w:val="20"/>
          <w:szCs w:val="20"/>
        </w:rPr>
        <w:t xml:space="preserve"> dobavi </w:t>
      </w:r>
      <w:r w:rsidR="009B52B0" w:rsidRPr="000744B7">
        <w:rPr>
          <w:rFonts w:cs="Arial"/>
          <w:sz w:val="20"/>
          <w:szCs w:val="20"/>
        </w:rPr>
        <w:t>opremo</w:t>
      </w:r>
      <w:r w:rsidR="001C7360" w:rsidRPr="000744B7">
        <w:rPr>
          <w:rFonts w:cs="Arial"/>
          <w:sz w:val="20"/>
          <w:szCs w:val="20"/>
        </w:rPr>
        <w:t xml:space="preserve"> v roku </w:t>
      </w:r>
      <w:r w:rsidR="00582F69" w:rsidRPr="000744B7">
        <w:rPr>
          <w:rFonts w:cs="Arial"/>
          <w:sz w:val="20"/>
          <w:szCs w:val="20"/>
        </w:rPr>
        <w:t xml:space="preserve">30 </w:t>
      </w:r>
      <w:r w:rsidR="001C7360" w:rsidRPr="000744B7">
        <w:rPr>
          <w:rFonts w:cs="Arial"/>
          <w:sz w:val="20"/>
          <w:szCs w:val="20"/>
        </w:rPr>
        <w:t xml:space="preserve">dni od dneva sklenitve te pogodbe na naslov naročnika. </w:t>
      </w:r>
    </w:p>
    <w:p w14:paraId="68DF5E1F" w14:textId="77777777" w:rsidR="001C7360" w:rsidRPr="000744B7" w:rsidRDefault="001C7360" w:rsidP="001C7360">
      <w:pPr>
        <w:jc w:val="both"/>
        <w:rPr>
          <w:rFonts w:cs="Arial"/>
          <w:sz w:val="20"/>
          <w:szCs w:val="20"/>
        </w:rPr>
      </w:pPr>
    </w:p>
    <w:p w14:paraId="5C2AB4C3" w14:textId="521C52FA" w:rsidR="001C7360" w:rsidRPr="000744B7" w:rsidRDefault="0072410B" w:rsidP="001C7360">
      <w:pPr>
        <w:jc w:val="both"/>
        <w:rPr>
          <w:rFonts w:cs="Arial"/>
          <w:sz w:val="20"/>
          <w:szCs w:val="20"/>
        </w:rPr>
      </w:pPr>
      <w:r>
        <w:rPr>
          <w:rFonts w:cs="Arial"/>
          <w:sz w:val="20"/>
          <w:szCs w:val="20"/>
        </w:rPr>
        <w:t>Dobavitelj</w:t>
      </w:r>
      <w:r w:rsidR="001C7360" w:rsidRPr="000744B7">
        <w:rPr>
          <w:rFonts w:cs="Arial"/>
          <w:sz w:val="20"/>
          <w:szCs w:val="20"/>
        </w:rPr>
        <w:t xml:space="preserve"> ob dobavi </w:t>
      </w:r>
      <w:r w:rsidR="00582F69" w:rsidRPr="000744B7">
        <w:rPr>
          <w:rFonts w:cs="Arial"/>
          <w:sz w:val="20"/>
          <w:szCs w:val="20"/>
        </w:rPr>
        <w:t>opreme</w:t>
      </w:r>
      <w:r w:rsidR="001C7360" w:rsidRPr="000744B7">
        <w:rPr>
          <w:rFonts w:cs="Arial"/>
          <w:sz w:val="20"/>
          <w:szCs w:val="20"/>
        </w:rPr>
        <w:t xml:space="preserve"> izdela primopredajni zapisnik, ki ga podpišeta skrbnika te pogodbe, s katerim potrdita, da so izdelki kakovostni, v dogovorjenem roku in v naročeni količini dobavljeni. </w:t>
      </w:r>
    </w:p>
    <w:p w14:paraId="6D657AB9" w14:textId="77777777" w:rsidR="001C7360" w:rsidRPr="000744B7" w:rsidRDefault="001C7360" w:rsidP="001C7360">
      <w:pPr>
        <w:jc w:val="both"/>
        <w:rPr>
          <w:rFonts w:cs="Arial"/>
          <w:sz w:val="20"/>
          <w:szCs w:val="20"/>
        </w:rPr>
      </w:pPr>
    </w:p>
    <w:p w14:paraId="747A54C8" w14:textId="77777777" w:rsidR="001C7360" w:rsidRPr="000744B7" w:rsidRDefault="001C7360" w:rsidP="002C5770">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člen</w:t>
      </w:r>
    </w:p>
    <w:p w14:paraId="1413766B" w14:textId="77777777" w:rsidR="001C7360" w:rsidRPr="000744B7" w:rsidRDefault="001C7360" w:rsidP="001C7360">
      <w:pPr>
        <w:jc w:val="both"/>
        <w:rPr>
          <w:rFonts w:cs="Arial"/>
          <w:color w:val="000000"/>
          <w:sz w:val="20"/>
          <w:szCs w:val="20"/>
        </w:rPr>
      </w:pPr>
      <w:r w:rsidRPr="000744B7">
        <w:rPr>
          <w:rFonts w:cs="Arial"/>
          <w:color w:val="000000"/>
          <w:sz w:val="20"/>
          <w:szCs w:val="20"/>
        </w:rPr>
        <w:t>Naročnik se obvezuje, da bo:</w:t>
      </w:r>
    </w:p>
    <w:p w14:paraId="49B2A0CA" w14:textId="34B2CF53" w:rsidR="001C7360" w:rsidRPr="000744B7" w:rsidRDefault="0072410B" w:rsidP="002C5770">
      <w:pPr>
        <w:numPr>
          <w:ilvl w:val="0"/>
          <w:numId w:val="21"/>
        </w:numPr>
        <w:jc w:val="both"/>
        <w:rPr>
          <w:rFonts w:cs="Arial"/>
          <w:color w:val="000000"/>
          <w:sz w:val="20"/>
          <w:szCs w:val="20"/>
        </w:rPr>
      </w:pPr>
      <w:r>
        <w:rPr>
          <w:rFonts w:cs="Arial"/>
          <w:sz w:val="20"/>
          <w:szCs w:val="20"/>
        </w:rPr>
        <w:t>dobavitelju</w:t>
      </w:r>
      <w:r w:rsidR="001C7360" w:rsidRPr="000744B7">
        <w:rPr>
          <w:rFonts w:cs="Arial"/>
          <w:color w:val="000000"/>
          <w:sz w:val="20"/>
          <w:szCs w:val="20"/>
        </w:rPr>
        <w:t xml:space="preserve"> pravočasno posredoval vse podatke in informacije, ki so potrebne za kakovostno in pravočasno</w:t>
      </w:r>
      <w:r w:rsidR="002235BC" w:rsidRPr="000744B7">
        <w:rPr>
          <w:rFonts w:cs="Arial"/>
          <w:color w:val="000000"/>
          <w:sz w:val="20"/>
          <w:szCs w:val="20"/>
        </w:rPr>
        <w:t xml:space="preserve"> </w:t>
      </w:r>
      <w:r w:rsidR="001C3DDA" w:rsidRPr="000744B7">
        <w:rPr>
          <w:rFonts w:cs="Arial"/>
          <w:color w:val="000000"/>
          <w:sz w:val="20"/>
          <w:szCs w:val="20"/>
        </w:rPr>
        <w:t>dobavo opreme</w:t>
      </w:r>
      <w:r w:rsidR="001C7360" w:rsidRPr="000744B7">
        <w:rPr>
          <w:rFonts w:cs="Arial"/>
          <w:color w:val="000000"/>
          <w:sz w:val="20"/>
          <w:szCs w:val="20"/>
        </w:rPr>
        <w:t>;</w:t>
      </w:r>
    </w:p>
    <w:p w14:paraId="64CF4EE1" w14:textId="6DA3C2EA" w:rsidR="001C7360" w:rsidRPr="000744B7" w:rsidRDefault="001C7360" w:rsidP="002C5770">
      <w:pPr>
        <w:numPr>
          <w:ilvl w:val="0"/>
          <w:numId w:val="21"/>
        </w:numPr>
        <w:jc w:val="both"/>
        <w:rPr>
          <w:rFonts w:cs="Arial"/>
          <w:color w:val="000000"/>
          <w:sz w:val="20"/>
          <w:szCs w:val="20"/>
        </w:rPr>
      </w:pPr>
      <w:r w:rsidRPr="000744B7">
        <w:rPr>
          <w:rFonts w:cs="Arial"/>
          <w:color w:val="000000"/>
          <w:sz w:val="20"/>
          <w:szCs w:val="20"/>
        </w:rPr>
        <w:t xml:space="preserve">sodeloval z </w:t>
      </w:r>
      <w:r w:rsidR="0072410B">
        <w:rPr>
          <w:rFonts w:cs="Arial"/>
          <w:color w:val="000000"/>
          <w:sz w:val="20"/>
          <w:szCs w:val="20"/>
        </w:rPr>
        <w:t>dobaviteljem</w:t>
      </w:r>
      <w:r w:rsidRPr="000744B7">
        <w:rPr>
          <w:rFonts w:cs="Arial"/>
          <w:color w:val="000000"/>
          <w:sz w:val="20"/>
          <w:szCs w:val="20"/>
        </w:rPr>
        <w:t xml:space="preserve"> s ciljem, da se prevzete obveznosti opravijo pravočasno in v obojestransko zadovoljstvo;</w:t>
      </w:r>
    </w:p>
    <w:p w14:paraId="0012045B" w14:textId="2997AB31" w:rsidR="001C7360" w:rsidRPr="000744B7" w:rsidRDefault="0072410B" w:rsidP="002C5770">
      <w:pPr>
        <w:numPr>
          <w:ilvl w:val="0"/>
          <w:numId w:val="21"/>
        </w:numPr>
        <w:jc w:val="both"/>
        <w:rPr>
          <w:rFonts w:cs="Arial"/>
          <w:color w:val="000000"/>
          <w:sz w:val="20"/>
          <w:szCs w:val="20"/>
        </w:rPr>
      </w:pPr>
      <w:r>
        <w:rPr>
          <w:rFonts w:cs="Arial"/>
          <w:color w:val="000000"/>
          <w:sz w:val="20"/>
          <w:szCs w:val="20"/>
        </w:rPr>
        <w:t xml:space="preserve">dobavitelja </w:t>
      </w:r>
      <w:r w:rsidR="001C7360" w:rsidRPr="000744B7">
        <w:rPr>
          <w:rFonts w:cs="Arial"/>
          <w:color w:val="000000"/>
          <w:sz w:val="20"/>
          <w:szCs w:val="20"/>
        </w:rPr>
        <w:t>pravočasno obvestil o vseh spremembah in novo nastalih situacijah, ki bi lahko imele vpliv na izvršitev prevzetih pogodbenih obveznosti in realizacijo predmeta pogodbe;</w:t>
      </w:r>
    </w:p>
    <w:p w14:paraId="4E3DB8C7" w14:textId="77777777" w:rsidR="001C7360" w:rsidRPr="000744B7" w:rsidRDefault="001C7360" w:rsidP="002C5770">
      <w:pPr>
        <w:numPr>
          <w:ilvl w:val="0"/>
          <w:numId w:val="21"/>
        </w:numPr>
        <w:jc w:val="both"/>
        <w:rPr>
          <w:rFonts w:cs="Arial"/>
          <w:color w:val="000000"/>
          <w:sz w:val="20"/>
          <w:szCs w:val="20"/>
        </w:rPr>
      </w:pPr>
      <w:r w:rsidRPr="000744B7">
        <w:rPr>
          <w:rFonts w:cs="Arial"/>
          <w:color w:val="000000"/>
          <w:sz w:val="20"/>
          <w:szCs w:val="20"/>
        </w:rPr>
        <w:t>tekoče spremljal izvajanje pogodbenih obveznosti, skladno s pripadajočimi prilogami k tej pogodbi;</w:t>
      </w:r>
    </w:p>
    <w:p w14:paraId="30E67A18" w14:textId="77777777" w:rsidR="001C7360" w:rsidRPr="000744B7" w:rsidRDefault="001C7360" w:rsidP="002C5770">
      <w:pPr>
        <w:numPr>
          <w:ilvl w:val="0"/>
          <w:numId w:val="21"/>
        </w:numPr>
        <w:jc w:val="both"/>
        <w:rPr>
          <w:rFonts w:cs="Arial"/>
          <w:color w:val="000000"/>
          <w:sz w:val="20"/>
          <w:szCs w:val="20"/>
        </w:rPr>
      </w:pPr>
      <w:r w:rsidRPr="000744B7">
        <w:rPr>
          <w:rFonts w:cs="Arial"/>
          <w:color w:val="000000"/>
          <w:sz w:val="20"/>
          <w:szCs w:val="20"/>
        </w:rPr>
        <w:t>opravljal pogodbene plačilne obveznosti in</w:t>
      </w:r>
    </w:p>
    <w:p w14:paraId="72ED20AE" w14:textId="706F0883" w:rsidR="001C7360" w:rsidRPr="000744B7" w:rsidRDefault="001C7360" w:rsidP="001C7360">
      <w:pPr>
        <w:numPr>
          <w:ilvl w:val="0"/>
          <w:numId w:val="21"/>
        </w:numPr>
        <w:jc w:val="both"/>
        <w:rPr>
          <w:rFonts w:cs="Arial"/>
          <w:color w:val="000000"/>
          <w:sz w:val="20"/>
          <w:szCs w:val="20"/>
        </w:rPr>
      </w:pPr>
      <w:r w:rsidRPr="000744B7">
        <w:rPr>
          <w:rFonts w:cs="Arial"/>
          <w:color w:val="000000"/>
          <w:sz w:val="20"/>
          <w:szCs w:val="20"/>
        </w:rPr>
        <w:t xml:space="preserve">izvrševal količinski in kakovostni prevzem opreme. </w:t>
      </w:r>
    </w:p>
    <w:p w14:paraId="0E0BAD33" w14:textId="77777777" w:rsidR="001C7360" w:rsidRPr="000744B7" w:rsidRDefault="001C7360" w:rsidP="001C7360">
      <w:pPr>
        <w:jc w:val="both"/>
        <w:rPr>
          <w:rFonts w:cs="Arial"/>
          <w:color w:val="000000"/>
          <w:sz w:val="20"/>
          <w:szCs w:val="20"/>
        </w:rPr>
      </w:pPr>
    </w:p>
    <w:p w14:paraId="710025E9" w14:textId="77777777" w:rsidR="001C7360" w:rsidRPr="000744B7" w:rsidRDefault="001C7360" w:rsidP="002C5770">
      <w:pPr>
        <w:widowControl w:val="0"/>
        <w:numPr>
          <w:ilvl w:val="1"/>
          <w:numId w:val="18"/>
        </w:numPr>
        <w:tabs>
          <w:tab w:val="left" w:pos="5257"/>
        </w:tabs>
        <w:spacing w:line="288" w:lineRule="auto"/>
        <w:ind w:left="357" w:hanging="357"/>
        <w:jc w:val="center"/>
        <w:rPr>
          <w:rFonts w:cs="Arial"/>
          <w:bCs/>
          <w:color w:val="000000"/>
          <w:sz w:val="20"/>
          <w:szCs w:val="20"/>
        </w:rPr>
      </w:pPr>
      <w:r w:rsidRPr="000744B7">
        <w:rPr>
          <w:rFonts w:cs="Arial"/>
          <w:color w:val="000000"/>
          <w:sz w:val="20"/>
          <w:szCs w:val="20"/>
        </w:rPr>
        <w:t>člen</w:t>
      </w:r>
    </w:p>
    <w:p w14:paraId="2DBB582D" w14:textId="26FB966A" w:rsidR="001C7360" w:rsidRPr="000744B7" w:rsidRDefault="0072410B" w:rsidP="001C7360">
      <w:pPr>
        <w:jc w:val="both"/>
        <w:rPr>
          <w:rFonts w:cs="Arial"/>
          <w:color w:val="000000"/>
          <w:sz w:val="20"/>
          <w:szCs w:val="20"/>
        </w:rPr>
      </w:pPr>
      <w:r>
        <w:rPr>
          <w:rFonts w:cs="Arial"/>
          <w:sz w:val="20"/>
          <w:szCs w:val="20"/>
        </w:rPr>
        <w:t>Dobavitelj</w:t>
      </w:r>
      <w:r w:rsidR="001C7360" w:rsidRPr="000744B7">
        <w:rPr>
          <w:rFonts w:cs="Arial"/>
          <w:color w:val="000000"/>
          <w:sz w:val="20"/>
          <w:szCs w:val="20"/>
        </w:rPr>
        <w:t xml:space="preserve"> jamči, da bo naročniku omogočil pridobitev vseh pravic, ki so vezane na opremo, ki je predmet pogodbe.</w:t>
      </w:r>
    </w:p>
    <w:p w14:paraId="07328BFF" w14:textId="77777777" w:rsidR="001C7360" w:rsidRPr="000744B7" w:rsidRDefault="001C7360" w:rsidP="001C7360">
      <w:pPr>
        <w:jc w:val="both"/>
        <w:rPr>
          <w:rFonts w:cs="Arial"/>
          <w:color w:val="000000"/>
          <w:sz w:val="20"/>
          <w:szCs w:val="20"/>
        </w:rPr>
      </w:pPr>
    </w:p>
    <w:p w14:paraId="39315A5A" w14:textId="7B771CFA" w:rsidR="001C7360" w:rsidRPr="000744B7" w:rsidRDefault="0072410B" w:rsidP="001C7360">
      <w:pPr>
        <w:jc w:val="both"/>
        <w:rPr>
          <w:rFonts w:cs="Arial"/>
          <w:color w:val="000000"/>
          <w:sz w:val="20"/>
          <w:szCs w:val="20"/>
        </w:rPr>
      </w:pPr>
      <w:r>
        <w:rPr>
          <w:rFonts w:cs="Arial"/>
          <w:sz w:val="20"/>
          <w:szCs w:val="20"/>
        </w:rPr>
        <w:t>Dobavitelj</w:t>
      </w:r>
      <w:r w:rsidR="001C7360" w:rsidRPr="000744B7">
        <w:rPr>
          <w:rFonts w:cs="Arial"/>
          <w:color w:val="000000"/>
          <w:sz w:val="20"/>
          <w:szCs w:val="20"/>
        </w:rPr>
        <w:t xml:space="preserve"> jamči, da bo izvrševal vse obveznosti, ki so vezane na opremo in bo morebitne napake odpravil v skladu s splošnimi pogoji, ki jih proizvajalec oprem</w:t>
      </w:r>
      <w:r w:rsidR="00B03EEA" w:rsidRPr="000744B7">
        <w:rPr>
          <w:rFonts w:cs="Arial"/>
          <w:color w:val="000000"/>
          <w:sz w:val="20"/>
          <w:szCs w:val="20"/>
        </w:rPr>
        <w:t>e</w:t>
      </w:r>
      <w:r w:rsidR="001C7360" w:rsidRPr="000744B7">
        <w:rPr>
          <w:rFonts w:cs="Arial"/>
          <w:color w:val="000000"/>
          <w:sz w:val="20"/>
          <w:szCs w:val="20"/>
        </w:rPr>
        <w:t xml:space="preserve"> nudi za</w:t>
      </w:r>
      <w:r w:rsidR="002235BC" w:rsidRPr="000744B7">
        <w:rPr>
          <w:rFonts w:cs="Arial"/>
          <w:color w:val="000000"/>
          <w:sz w:val="20"/>
          <w:szCs w:val="20"/>
        </w:rPr>
        <w:t xml:space="preserve"> opremo</w:t>
      </w:r>
      <w:r w:rsidR="001C7360" w:rsidRPr="000744B7">
        <w:rPr>
          <w:rFonts w:cs="Arial"/>
          <w:color w:val="000000"/>
          <w:sz w:val="20"/>
          <w:szCs w:val="20"/>
        </w:rPr>
        <w:t>.</w:t>
      </w:r>
    </w:p>
    <w:p w14:paraId="59AE012E" w14:textId="77777777" w:rsidR="001C7360" w:rsidRPr="000744B7" w:rsidRDefault="001C7360" w:rsidP="001C7360">
      <w:pPr>
        <w:jc w:val="both"/>
        <w:rPr>
          <w:rFonts w:cs="Arial"/>
          <w:color w:val="000000"/>
          <w:sz w:val="20"/>
          <w:szCs w:val="20"/>
        </w:rPr>
      </w:pPr>
    </w:p>
    <w:p w14:paraId="59649E94" w14:textId="77777777" w:rsidR="00610E39" w:rsidRPr="000744B7" w:rsidRDefault="00610E39" w:rsidP="002C5770">
      <w:pPr>
        <w:pStyle w:val="Telobesedila"/>
        <w:widowControl w:val="0"/>
        <w:numPr>
          <w:ilvl w:val="0"/>
          <w:numId w:val="19"/>
        </w:numPr>
        <w:overflowPunct/>
        <w:autoSpaceDE/>
        <w:adjustRightInd/>
        <w:jc w:val="center"/>
        <w:textAlignment w:val="auto"/>
        <w:rPr>
          <w:rFonts w:cs="Arial"/>
          <w:b/>
          <w:bCs/>
          <w:color w:val="000000"/>
          <w:sz w:val="20"/>
        </w:rPr>
      </w:pPr>
      <w:r w:rsidRPr="000744B7">
        <w:rPr>
          <w:rFonts w:cs="Arial"/>
          <w:b/>
          <w:bCs/>
          <w:color w:val="000000"/>
          <w:sz w:val="20"/>
        </w:rPr>
        <w:t>VIŠJA SILA</w:t>
      </w:r>
    </w:p>
    <w:p w14:paraId="04C1F4E3" w14:textId="77777777" w:rsidR="00521C42" w:rsidRPr="000744B7" w:rsidRDefault="00521C42" w:rsidP="00521C42">
      <w:pPr>
        <w:pStyle w:val="Telobesedila"/>
        <w:widowControl w:val="0"/>
        <w:overflowPunct/>
        <w:autoSpaceDE/>
        <w:adjustRightInd/>
        <w:jc w:val="center"/>
        <w:textAlignment w:val="auto"/>
        <w:rPr>
          <w:rFonts w:cs="Arial"/>
          <w:b/>
          <w:bCs/>
          <w:color w:val="000000"/>
          <w:sz w:val="20"/>
        </w:rPr>
      </w:pPr>
    </w:p>
    <w:p w14:paraId="13F2ABF6" w14:textId="0D412083" w:rsidR="00610E39" w:rsidRPr="000744B7" w:rsidRDefault="00610E39" w:rsidP="00397622">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člen</w:t>
      </w:r>
    </w:p>
    <w:p w14:paraId="4F4ABF1F" w14:textId="77777777" w:rsidR="001C3DDA" w:rsidRPr="000744B7" w:rsidRDefault="00610E39" w:rsidP="00397622">
      <w:pPr>
        <w:jc w:val="both"/>
        <w:rPr>
          <w:ins w:id="3" w:author="Parkelj, Sonja" w:date="2024-07-10T15:14:00Z"/>
          <w:rFonts w:cs="Arial"/>
          <w:color w:val="000000"/>
          <w:sz w:val="20"/>
          <w:szCs w:val="20"/>
        </w:rPr>
      </w:pPr>
      <w:r w:rsidRPr="000744B7">
        <w:rPr>
          <w:rFonts w:cs="Arial"/>
          <w:color w:val="000000"/>
          <w:sz w:val="20"/>
          <w:szCs w:val="20"/>
        </w:rPr>
        <w:t>Pod višjo silo se razumejo vsi nepredvideni in nepričakovani dogodki, ki nastopijo neodvisno od volje</w:t>
      </w:r>
      <w:r w:rsidRPr="000744B7">
        <w:rPr>
          <w:rFonts w:cs="Arial"/>
          <w:color w:val="000000"/>
          <w:sz w:val="20"/>
          <w:szCs w:val="20"/>
        </w:rPr>
        <w:br/>
        <w:t>pogodbenih strank in ki jih pogodbeni stranki nista mogli predvideti ob sklepanju pogodbe ter</w:t>
      </w:r>
      <w:r w:rsidRPr="000744B7">
        <w:rPr>
          <w:rFonts w:cs="Arial"/>
          <w:color w:val="000000"/>
          <w:sz w:val="20"/>
          <w:szCs w:val="20"/>
        </w:rPr>
        <w:br/>
        <w:t>kakorkoli vplivajo na izvedbo pogodbenih obveznosti.</w:t>
      </w:r>
      <w:bookmarkStart w:id="4" w:name="_GoBack"/>
    </w:p>
    <w:bookmarkEnd w:id="4"/>
    <w:p w14:paraId="0FAC0431" w14:textId="2A8A682C" w:rsidR="00610E39" w:rsidRPr="000744B7" w:rsidRDefault="00610E39" w:rsidP="00397622">
      <w:pPr>
        <w:jc w:val="both"/>
        <w:rPr>
          <w:rFonts w:cs="Arial"/>
          <w:color w:val="000000"/>
          <w:sz w:val="20"/>
          <w:szCs w:val="20"/>
        </w:rPr>
      </w:pPr>
    </w:p>
    <w:p w14:paraId="57D939D3" w14:textId="1ACB35DB" w:rsidR="00610E39" w:rsidRPr="000744B7" w:rsidRDefault="00610E39" w:rsidP="00397622">
      <w:pPr>
        <w:jc w:val="both"/>
        <w:rPr>
          <w:rFonts w:cs="Arial"/>
          <w:color w:val="000000"/>
          <w:sz w:val="20"/>
          <w:szCs w:val="20"/>
        </w:rPr>
      </w:pPr>
      <w:r w:rsidRPr="000744B7">
        <w:rPr>
          <w:rFonts w:cs="Arial"/>
          <w:color w:val="000000"/>
          <w:sz w:val="20"/>
          <w:szCs w:val="20"/>
        </w:rPr>
        <w:t>Pogodbena stranka, na strani katere je višja sila nastala, je dolžna sopogodbenika pisno obvestiti o</w:t>
      </w:r>
      <w:r w:rsidRPr="000744B7">
        <w:rPr>
          <w:rFonts w:cs="Arial"/>
          <w:color w:val="000000"/>
          <w:sz w:val="20"/>
          <w:szCs w:val="20"/>
        </w:rPr>
        <w:br/>
        <w:t>nastopu in tudi prenehanju višje sile takoj, ko je to mogoče, najkasneje pa v dveh delovnih dneh po</w:t>
      </w:r>
      <w:r w:rsidRPr="000744B7">
        <w:rPr>
          <w:rFonts w:cs="Arial"/>
          <w:color w:val="000000"/>
          <w:sz w:val="20"/>
          <w:szCs w:val="20"/>
        </w:rPr>
        <w:br/>
        <w:t>nastanku le-te in predložiti verodostojne dokaze o obstoju in trajanju višje sile. Nobena od pogodbenih</w:t>
      </w:r>
      <w:r w:rsidRPr="000744B7">
        <w:rPr>
          <w:rFonts w:cs="Arial"/>
          <w:color w:val="000000"/>
          <w:sz w:val="20"/>
          <w:szCs w:val="20"/>
        </w:rPr>
        <w:br/>
        <w:t>strank ni odgovorna za neizpolnitev katerekoli izmed svojih obveznosti iz razlogov, ki so izven njenega</w:t>
      </w:r>
      <w:r w:rsidRPr="000744B7">
        <w:rPr>
          <w:rFonts w:cs="Arial"/>
          <w:color w:val="000000"/>
          <w:sz w:val="20"/>
          <w:szCs w:val="20"/>
        </w:rPr>
        <w:br/>
        <w:t>nadzora.</w:t>
      </w:r>
    </w:p>
    <w:p w14:paraId="00DDCC2F" w14:textId="77777777" w:rsidR="00B139EE" w:rsidRPr="000744B7" w:rsidRDefault="00B139EE" w:rsidP="00397622">
      <w:pPr>
        <w:jc w:val="both"/>
        <w:rPr>
          <w:rFonts w:cs="Arial"/>
          <w:color w:val="000000"/>
          <w:sz w:val="20"/>
          <w:szCs w:val="20"/>
        </w:rPr>
      </w:pPr>
    </w:p>
    <w:p w14:paraId="412F9806" w14:textId="7394248B" w:rsidR="00610E39" w:rsidRPr="000744B7" w:rsidRDefault="00610E39" w:rsidP="002C5770">
      <w:pPr>
        <w:pStyle w:val="Telobesedila"/>
        <w:widowControl w:val="0"/>
        <w:numPr>
          <w:ilvl w:val="0"/>
          <w:numId w:val="19"/>
        </w:numPr>
        <w:overflowPunct/>
        <w:autoSpaceDE/>
        <w:adjustRightInd/>
        <w:jc w:val="center"/>
        <w:textAlignment w:val="auto"/>
        <w:rPr>
          <w:rFonts w:cs="Arial"/>
          <w:b/>
          <w:bCs/>
          <w:color w:val="000000"/>
          <w:sz w:val="20"/>
        </w:rPr>
      </w:pPr>
      <w:r w:rsidRPr="000744B7">
        <w:rPr>
          <w:rFonts w:cs="Arial"/>
          <w:b/>
          <w:bCs/>
          <w:color w:val="000000"/>
          <w:sz w:val="20"/>
        </w:rPr>
        <w:t xml:space="preserve">OVIRE, NA KATERE NALETI </w:t>
      </w:r>
      <w:r w:rsidR="0072410B">
        <w:rPr>
          <w:rFonts w:cs="Arial"/>
          <w:b/>
          <w:bCs/>
          <w:color w:val="000000"/>
          <w:sz w:val="20"/>
        </w:rPr>
        <w:t>DOBAVITELJ</w:t>
      </w:r>
    </w:p>
    <w:p w14:paraId="19B2397A" w14:textId="77777777" w:rsidR="00521C42" w:rsidRPr="000744B7" w:rsidRDefault="00521C42" w:rsidP="00521C42">
      <w:pPr>
        <w:pStyle w:val="Telobesedila"/>
        <w:widowControl w:val="0"/>
        <w:overflowPunct/>
        <w:autoSpaceDE/>
        <w:adjustRightInd/>
        <w:jc w:val="center"/>
        <w:textAlignment w:val="auto"/>
        <w:rPr>
          <w:rFonts w:cs="Arial"/>
          <w:b/>
          <w:bCs/>
          <w:color w:val="000000"/>
          <w:sz w:val="20"/>
        </w:rPr>
      </w:pPr>
    </w:p>
    <w:p w14:paraId="5F731A8B" w14:textId="68A1CEB2" w:rsidR="00610E39" w:rsidRPr="000744B7" w:rsidRDefault="00610E39" w:rsidP="00397622">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člen</w:t>
      </w:r>
    </w:p>
    <w:p w14:paraId="134393AC" w14:textId="56C798F1" w:rsidR="00610E39" w:rsidRPr="000744B7" w:rsidRDefault="00610E39" w:rsidP="00B85BF1">
      <w:pPr>
        <w:spacing w:line="276" w:lineRule="auto"/>
        <w:jc w:val="both"/>
        <w:rPr>
          <w:rFonts w:cs="Arial"/>
          <w:color w:val="000000"/>
          <w:sz w:val="20"/>
          <w:szCs w:val="20"/>
        </w:rPr>
      </w:pPr>
      <w:r w:rsidRPr="000744B7">
        <w:rPr>
          <w:rFonts w:cs="Arial"/>
          <w:color w:val="000000"/>
          <w:sz w:val="20"/>
          <w:szCs w:val="20"/>
        </w:rPr>
        <w:t xml:space="preserve">Če bo </w:t>
      </w:r>
      <w:r w:rsidR="0072410B">
        <w:rPr>
          <w:rFonts w:cs="Arial"/>
          <w:sz w:val="20"/>
          <w:szCs w:val="20"/>
        </w:rPr>
        <w:t>dobavitelj</w:t>
      </w:r>
      <w:r w:rsidRPr="000744B7">
        <w:rPr>
          <w:rFonts w:cs="Arial"/>
          <w:color w:val="000000"/>
          <w:sz w:val="20"/>
          <w:szCs w:val="20"/>
        </w:rPr>
        <w:t xml:space="preserve"> med izvajanjem pogodbe naletel na ovire zaradi kakršnih koli okoliščin, mora o tem nemudoma pisno obvestiti naročnika. </w:t>
      </w:r>
      <w:r w:rsidR="0072410B">
        <w:rPr>
          <w:rFonts w:cs="Arial"/>
          <w:sz w:val="20"/>
          <w:szCs w:val="20"/>
        </w:rPr>
        <w:t>Dobavitelj</w:t>
      </w:r>
      <w:r w:rsidRPr="000744B7">
        <w:rPr>
          <w:rFonts w:cs="Arial"/>
          <w:color w:val="000000"/>
          <w:sz w:val="20"/>
          <w:szCs w:val="20"/>
        </w:rPr>
        <w:t xml:space="preserve"> bo storil vse, kar je v njegovi moči, da bo zmanjšal posledice, pogodbeni stranki pa se dogovorita za ustrezno podaljšanje dogovorjenih rokov. Če </w:t>
      </w:r>
      <w:r w:rsidR="0072410B">
        <w:rPr>
          <w:rFonts w:cs="Arial"/>
          <w:sz w:val="20"/>
          <w:szCs w:val="20"/>
        </w:rPr>
        <w:t>dobavitelj</w:t>
      </w:r>
      <w:r w:rsidRPr="000744B7">
        <w:rPr>
          <w:rFonts w:cs="Arial"/>
          <w:color w:val="000000"/>
          <w:sz w:val="20"/>
          <w:szCs w:val="20"/>
        </w:rPr>
        <w:t xml:space="preserve"> ne posreduje pisnega obvestila o takšnih ovirah v roku 3 </w:t>
      </w:r>
      <w:r w:rsidR="002235BC" w:rsidRPr="000744B7">
        <w:rPr>
          <w:rFonts w:cs="Arial"/>
          <w:color w:val="000000"/>
          <w:sz w:val="20"/>
          <w:szCs w:val="20"/>
        </w:rPr>
        <w:t>(</w:t>
      </w:r>
      <w:r w:rsidRPr="000744B7">
        <w:rPr>
          <w:rFonts w:cs="Arial"/>
          <w:color w:val="000000"/>
          <w:sz w:val="20"/>
          <w:szCs w:val="20"/>
        </w:rPr>
        <w:t xml:space="preserve">treh) delovnih dni od nastanka ovire, se </w:t>
      </w:r>
      <w:r w:rsidR="0072410B">
        <w:rPr>
          <w:rFonts w:cs="Arial"/>
          <w:sz w:val="20"/>
          <w:szCs w:val="20"/>
        </w:rPr>
        <w:t>dobavitelj</w:t>
      </w:r>
      <w:r w:rsidRPr="000744B7">
        <w:rPr>
          <w:rFonts w:cs="Arial"/>
          <w:color w:val="000000"/>
          <w:sz w:val="20"/>
          <w:szCs w:val="20"/>
        </w:rPr>
        <w:t xml:space="preserve"> kasneje ne more sklicevati na takšne okoliščine. </w:t>
      </w:r>
    </w:p>
    <w:p w14:paraId="1CA3D407" w14:textId="77777777" w:rsidR="00610E39" w:rsidRPr="000744B7" w:rsidRDefault="00610E39" w:rsidP="00397622">
      <w:pPr>
        <w:pStyle w:val="Telobesedila"/>
        <w:widowControl w:val="0"/>
        <w:overflowPunct/>
        <w:autoSpaceDE/>
        <w:adjustRightInd/>
        <w:textAlignment w:val="auto"/>
        <w:rPr>
          <w:rFonts w:cs="Arial"/>
          <w:b/>
          <w:bCs/>
          <w:color w:val="000000"/>
          <w:sz w:val="20"/>
        </w:rPr>
      </w:pPr>
    </w:p>
    <w:p w14:paraId="05CA87BB" w14:textId="2038D01E" w:rsidR="00610E39" w:rsidRPr="000744B7" w:rsidRDefault="00610E39" w:rsidP="002C5770">
      <w:pPr>
        <w:pStyle w:val="Telobesedila"/>
        <w:widowControl w:val="0"/>
        <w:numPr>
          <w:ilvl w:val="0"/>
          <w:numId w:val="19"/>
        </w:numPr>
        <w:overflowPunct/>
        <w:autoSpaceDE/>
        <w:adjustRightInd/>
        <w:jc w:val="center"/>
        <w:textAlignment w:val="auto"/>
        <w:rPr>
          <w:rFonts w:cs="Arial"/>
          <w:b/>
          <w:bCs/>
          <w:color w:val="000000"/>
          <w:sz w:val="20"/>
        </w:rPr>
      </w:pPr>
      <w:r w:rsidRPr="000744B7">
        <w:rPr>
          <w:rFonts w:cs="Arial"/>
          <w:b/>
          <w:bCs/>
          <w:color w:val="000000"/>
          <w:sz w:val="20"/>
        </w:rPr>
        <w:t>POGODBE S PODIZVAJALCI (v primeru izvajanja storitev s podizvajalci)</w:t>
      </w:r>
    </w:p>
    <w:p w14:paraId="30193323" w14:textId="77777777" w:rsidR="00610E39" w:rsidRPr="000744B7" w:rsidRDefault="00610E39" w:rsidP="00610E39">
      <w:pPr>
        <w:pStyle w:val="Telobesedila"/>
        <w:widowControl w:val="0"/>
        <w:overflowPunct/>
        <w:autoSpaceDE/>
        <w:adjustRightInd/>
        <w:jc w:val="center"/>
        <w:textAlignment w:val="auto"/>
        <w:rPr>
          <w:rFonts w:cs="Arial"/>
          <w:b/>
          <w:bCs/>
          <w:color w:val="000000"/>
          <w:sz w:val="20"/>
        </w:rPr>
      </w:pPr>
    </w:p>
    <w:p w14:paraId="5709485C" w14:textId="374C3750" w:rsidR="00610E39" w:rsidRPr="000744B7" w:rsidRDefault="00B85BF1" w:rsidP="00610E39">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w:t>
      </w:r>
      <w:r w:rsidR="00610E39" w:rsidRPr="000744B7">
        <w:rPr>
          <w:rFonts w:cs="Arial"/>
          <w:color w:val="000000"/>
          <w:sz w:val="20"/>
          <w:szCs w:val="20"/>
        </w:rPr>
        <w:t>len</w:t>
      </w:r>
    </w:p>
    <w:p w14:paraId="0A1EE6E4" w14:textId="4C9B6FCE" w:rsidR="00610E39" w:rsidRPr="000744B7" w:rsidRDefault="00610E39" w:rsidP="00610E39">
      <w:pPr>
        <w:jc w:val="both"/>
        <w:rPr>
          <w:rFonts w:cs="Arial"/>
          <w:color w:val="000000"/>
          <w:sz w:val="20"/>
          <w:szCs w:val="20"/>
        </w:rPr>
      </w:pPr>
      <w:r w:rsidRPr="000744B7">
        <w:rPr>
          <w:rFonts w:cs="Arial"/>
          <w:color w:val="000000"/>
          <w:sz w:val="20"/>
          <w:szCs w:val="20"/>
        </w:rPr>
        <w:t xml:space="preserve">Poleg </w:t>
      </w:r>
      <w:r w:rsidR="0072410B">
        <w:rPr>
          <w:rFonts w:cs="Arial"/>
          <w:color w:val="000000"/>
          <w:sz w:val="20"/>
          <w:szCs w:val="20"/>
        </w:rPr>
        <w:t xml:space="preserve">dobavitelja </w:t>
      </w:r>
      <w:r w:rsidRPr="000744B7">
        <w:rPr>
          <w:rFonts w:cs="Arial"/>
          <w:color w:val="000000"/>
          <w:sz w:val="20"/>
          <w:szCs w:val="20"/>
        </w:rPr>
        <w:t>sodelujejo pri izvedbi tudi naslednji podizvajalci: (navesti vse podizvajalce,</w:t>
      </w:r>
      <w:r w:rsidRPr="000744B7">
        <w:rPr>
          <w:rFonts w:cs="Arial"/>
          <w:color w:val="000000"/>
          <w:sz w:val="20"/>
          <w:szCs w:val="20"/>
        </w:rPr>
        <w:br/>
        <w:t>kontaktne podatke in zakonite zastopnike)</w:t>
      </w:r>
    </w:p>
    <w:p w14:paraId="59026903" w14:textId="77777777" w:rsidR="002C6B26" w:rsidRDefault="002C6B26" w:rsidP="00610E39">
      <w:pPr>
        <w:jc w:val="both"/>
        <w:rPr>
          <w:rFonts w:cs="Arial"/>
          <w:color w:val="000000"/>
          <w:sz w:val="20"/>
          <w:szCs w:val="20"/>
        </w:rPr>
      </w:pPr>
    </w:p>
    <w:p w14:paraId="334822A2" w14:textId="4C838DA7" w:rsidR="00610E39" w:rsidRPr="000744B7" w:rsidRDefault="00610E39" w:rsidP="00610E39">
      <w:pPr>
        <w:jc w:val="both"/>
        <w:rPr>
          <w:rFonts w:cs="Arial"/>
          <w:color w:val="000000"/>
          <w:sz w:val="20"/>
          <w:szCs w:val="20"/>
        </w:rPr>
      </w:pPr>
      <w:r w:rsidRPr="000744B7">
        <w:rPr>
          <w:rFonts w:cs="Arial"/>
          <w:color w:val="000000"/>
          <w:sz w:val="20"/>
          <w:szCs w:val="20"/>
        </w:rPr>
        <w:t>Posamezni podizvajalec bo izvedel del naročila (predmet, količina, vrednost, kraj in rok izvedbe</w:t>
      </w:r>
      <w:r w:rsidRPr="000744B7">
        <w:rPr>
          <w:rFonts w:cs="Arial"/>
          <w:color w:val="000000"/>
          <w:sz w:val="20"/>
          <w:szCs w:val="20"/>
        </w:rPr>
        <w:br/>
        <w:t>del).</w:t>
      </w:r>
    </w:p>
    <w:p w14:paraId="7C7CC248" w14:textId="110313DB" w:rsidR="002C6B26" w:rsidRPr="000744B7" w:rsidRDefault="00610E39" w:rsidP="00610E39">
      <w:pPr>
        <w:jc w:val="both"/>
        <w:rPr>
          <w:rFonts w:cs="Arial"/>
          <w:color w:val="000000"/>
          <w:sz w:val="20"/>
          <w:szCs w:val="20"/>
        </w:rPr>
      </w:pPr>
      <w:r w:rsidRPr="000744B7">
        <w:rPr>
          <w:rFonts w:cs="Arial"/>
          <w:color w:val="000000"/>
          <w:sz w:val="20"/>
          <w:szCs w:val="20"/>
        </w:rPr>
        <w:br/>
      </w:r>
      <w:r w:rsidR="0072410B">
        <w:rPr>
          <w:rFonts w:cs="Arial"/>
          <w:sz w:val="20"/>
          <w:szCs w:val="20"/>
        </w:rPr>
        <w:t>Dobavitelj</w:t>
      </w:r>
      <w:r w:rsidRPr="000744B7">
        <w:rPr>
          <w:rFonts w:cs="Arial"/>
          <w:color w:val="000000"/>
          <w:sz w:val="20"/>
          <w:szCs w:val="20"/>
        </w:rPr>
        <w:t>, ki izvaja javno naročilo z enim ali več podizvajalci, mora imeti ob pogodbi z naročnikom ali</w:t>
      </w:r>
      <w:r w:rsidRPr="000744B7">
        <w:rPr>
          <w:rFonts w:cs="Arial"/>
          <w:color w:val="000000"/>
          <w:sz w:val="20"/>
          <w:szCs w:val="20"/>
        </w:rPr>
        <w:br/>
        <w:t xml:space="preserve">med izvajanjem, sklenjene pogodbe s podizvajalci. </w:t>
      </w:r>
      <w:r w:rsidR="0072410B">
        <w:rPr>
          <w:rFonts w:cs="Arial"/>
          <w:sz w:val="20"/>
          <w:szCs w:val="20"/>
        </w:rPr>
        <w:t>Dobavitelj</w:t>
      </w:r>
      <w:r w:rsidR="0072410B" w:rsidRPr="000744B7">
        <w:rPr>
          <w:rFonts w:cs="Arial"/>
          <w:color w:val="000000"/>
          <w:sz w:val="20"/>
          <w:szCs w:val="20"/>
        </w:rPr>
        <w:t xml:space="preserve"> </w:t>
      </w:r>
      <w:r w:rsidRPr="000744B7">
        <w:rPr>
          <w:rFonts w:cs="Arial"/>
          <w:color w:val="000000"/>
          <w:sz w:val="20"/>
          <w:szCs w:val="20"/>
        </w:rPr>
        <w:t>mora naročniku posredovati kopijo</w:t>
      </w:r>
      <w:r w:rsidRPr="000744B7">
        <w:rPr>
          <w:rFonts w:cs="Arial"/>
          <w:color w:val="000000"/>
          <w:sz w:val="20"/>
          <w:szCs w:val="20"/>
        </w:rPr>
        <w:br/>
        <w:t>pogodbe, ki jo je sklenil s svojim podizvajalcem, v petih dneh od sklenitve te pogodbe.</w:t>
      </w:r>
    </w:p>
    <w:p w14:paraId="5EBBF1EE" w14:textId="77777777" w:rsidR="00610E39" w:rsidRPr="000744B7" w:rsidRDefault="00610E39" w:rsidP="00610E39">
      <w:pPr>
        <w:jc w:val="both"/>
        <w:rPr>
          <w:rFonts w:cs="Arial"/>
          <w:b/>
          <w:bCs/>
          <w:color w:val="000000"/>
          <w:sz w:val="20"/>
          <w:szCs w:val="20"/>
        </w:rPr>
      </w:pPr>
      <w:r w:rsidRPr="000744B7">
        <w:rPr>
          <w:rFonts w:cs="Arial"/>
          <w:color w:val="000000"/>
          <w:sz w:val="20"/>
          <w:szCs w:val="20"/>
        </w:rPr>
        <w:br/>
      </w:r>
      <w:r w:rsidRPr="000744B7">
        <w:rPr>
          <w:rFonts w:cs="Arial"/>
          <w:b/>
          <w:bCs/>
          <w:color w:val="000000"/>
          <w:sz w:val="20"/>
          <w:szCs w:val="20"/>
        </w:rPr>
        <w:t>V kolikor podizvajalec zahteva neposredno plačilo:</w:t>
      </w:r>
    </w:p>
    <w:p w14:paraId="2330A052" w14:textId="5242A166" w:rsidR="00610E39" w:rsidRPr="000744B7" w:rsidRDefault="00610E39" w:rsidP="00610E39">
      <w:pPr>
        <w:jc w:val="both"/>
        <w:rPr>
          <w:rFonts w:cs="Arial"/>
          <w:color w:val="000000"/>
          <w:sz w:val="20"/>
          <w:szCs w:val="20"/>
        </w:rPr>
      </w:pPr>
      <w:r w:rsidRPr="000744B7">
        <w:rPr>
          <w:rFonts w:cs="Arial"/>
          <w:color w:val="000000"/>
          <w:sz w:val="20"/>
          <w:szCs w:val="20"/>
        </w:rPr>
        <w:br/>
      </w:r>
      <w:r w:rsidR="0072410B">
        <w:rPr>
          <w:rFonts w:cs="Arial"/>
          <w:sz w:val="20"/>
          <w:szCs w:val="20"/>
        </w:rPr>
        <w:t>Dobavitelj</w:t>
      </w:r>
      <w:r w:rsidRPr="000744B7">
        <w:rPr>
          <w:rFonts w:cs="Arial"/>
          <w:color w:val="000000"/>
          <w:sz w:val="20"/>
          <w:szCs w:val="20"/>
        </w:rPr>
        <w:t xml:space="preserve"> pooblaščam naročnika, da na podlagi potrjenega računa s strani </w:t>
      </w:r>
      <w:r w:rsidR="0072410B">
        <w:rPr>
          <w:rFonts w:cs="Arial"/>
          <w:color w:val="000000"/>
          <w:sz w:val="20"/>
          <w:szCs w:val="20"/>
        </w:rPr>
        <w:t xml:space="preserve">dobavitelja </w:t>
      </w:r>
      <w:r w:rsidRPr="000744B7">
        <w:rPr>
          <w:rFonts w:cs="Arial"/>
          <w:color w:val="000000"/>
          <w:sz w:val="20"/>
          <w:szCs w:val="20"/>
        </w:rPr>
        <w:t>neposredno plačuje</w:t>
      </w:r>
      <w:r w:rsidRPr="000744B7">
        <w:rPr>
          <w:rFonts w:cs="Arial"/>
          <w:color w:val="000000"/>
          <w:sz w:val="20"/>
          <w:szCs w:val="20"/>
        </w:rPr>
        <w:br/>
        <w:t>podizvajalcu. Podizvajalec je ob podpisu pogodbe dolžan predložiti soglasje, na podlagi katerega</w:t>
      </w:r>
      <w:r w:rsidRPr="000744B7">
        <w:rPr>
          <w:rFonts w:cs="Arial"/>
          <w:color w:val="000000"/>
          <w:sz w:val="20"/>
          <w:szCs w:val="20"/>
        </w:rPr>
        <w:br/>
        <w:t xml:space="preserve">naročnik namesto ponudniku poravna podizvajalčevo terjatev do ponudnika. </w:t>
      </w:r>
      <w:r w:rsidR="0072410B">
        <w:rPr>
          <w:rFonts w:cs="Arial"/>
          <w:sz w:val="20"/>
          <w:szCs w:val="20"/>
        </w:rPr>
        <w:t>Dobavitelj</w:t>
      </w:r>
      <w:r w:rsidRPr="000744B7">
        <w:rPr>
          <w:rFonts w:cs="Arial"/>
          <w:color w:val="000000"/>
          <w:sz w:val="20"/>
          <w:szCs w:val="20"/>
        </w:rPr>
        <w:t xml:space="preserve"> mora svojemu</w:t>
      </w:r>
      <w:r w:rsidRPr="000744B7">
        <w:rPr>
          <w:rFonts w:cs="Arial"/>
          <w:color w:val="000000"/>
          <w:sz w:val="20"/>
          <w:szCs w:val="20"/>
        </w:rPr>
        <w:br/>
        <w:t>računu ali situaciji predloži račun ali situacijo podizvajalca, ki ga je predhodno potrdil.</w:t>
      </w:r>
    </w:p>
    <w:p w14:paraId="69A95643" w14:textId="77777777" w:rsidR="00610E39" w:rsidRPr="000744B7" w:rsidRDefault="00610E39" w:rsidP="00610E39">
      <w:pPr>
        <w:jc w:val="both"/>
        <w:rPr>
          <w:rFonts w:cs="Arial"/>
          <w:b/>
          <w:bCs/>
          <w:color w:val="000000"/>
          <w:sz w:val="20"/>
          <w:szCs w:val="20"/>
        </w:rPr>
      </w:pPr>
      <w:r w:rsidRPr="000744B7">
        <w:rPr>
          <w:rFonts w:cs="Arial"/>
          <w:color w:val="000000"/>
          <w:sz w:val="20"/>
          <w:szCs w:val="20"/>
        </w:rPr>
        <w:br/>
      </w:r>
      <w:r w:rsidRPr="000744B7">
        <w:rPr>
          <w:rFonts w:cs="Arial"/>
          <w:b/>
          <w:bCs/>
          <w:color w:val="000000"/>
          <w:sz w:val="20"/>
          <w:szCs w:val="20"/>
        </w:rPr>
        <w:t>V kolikor podizvajalec ne zahteva neposredno plačilo:</w:t>
      </w:r>
    </w:p>
    <w:p w14:paraId="180B44E5" w14:textId="0B7DB961" w:rsidR="00610E39" w:rsidRPr="000744B7" w:rsidRDefault="00610E39" w:rsidP="00610E39">
      <w:pPr>
        <w:jc w:val="both"/>
        <w:rPr>
          <w:rFonts w:cs="Arial"/>
          <w:color w:val="000000"/>
          <w:sz w:val="20"/>
          <w:szCs w:val="20"/>
        </w:rPr>
      </w:pPr>
      <w:r w:rsidRPr="000744B7">
        <w:rPr>
          <w:rFonts w:cs="Arial"/>
          <w:color w:val="000000"/>
          <w:sz w:val="20"/>
          <w:szCs w:val="20"/>
        </w:rPr>
        <w:br/>
      </w:r>
      <w:r w:rsidR="0072410B">
        <w:rPr>
          <w:rFonts w:cs="Arial"/>
          <w:sz w:val="20"/>
          <w:szCs w:val="20"/>
        </w:rPr>
        <w:t>Dobavitelj</w:t>
      </w:r>
      <w:r w:rsidRPr="000744B7">
        <w:rPr>
          <w:rFonts w:cs="Arial"/>
          <w:color w:val="000000"/>
          <w:sz w:val="20"/>
          <w:szCs w:val="20"/>
        </w:rPr>
        <w:t xml:space="preserve"> je dolžan najpozneje v 60 dneh od plačila končnega računa oziroma situacije naročniku</w:t>
      </w:r>
      <w:r w:rsidRPr="000744B7">
        <w:rPr>
          <w:rFonts w:cs="Arial"/>
          <w:color w:val="000000"/>
          <w:sz w:val="20"/>
          <w:szCs w:val="20"/>
        </w:rPr>
        <w:br/>
        <w:t>poslati svojo pisno izjavo in pisno izjavo podizvajalca, da je podizvajalec prejel plačilo za izveden</w:t>
      </w:r>
      <w:r w:rsidRPr="000744B7">
        <w:rPr>
          <w:rFonts w:cs="Arial"/>
          <w:color w:val="000000"/>
          <w:sz w:val="20"/>
          <w:szCs w:val="20"/>
        </w:rPr>
        <w:br/>
        <w:t>premet javnega naročila.</w:t>
      </w:r>
    </w:p>
    <w:p w14:paraId="4B94DE35" w14:textId="5D7408D3" w:rsidR="00610E39" w:rsidRPr="000744B7" w:rsidRDefault="00610E39" w:rsidP="00397622">
      <w:pPr>
        <w:jc w:val="both"/>
        <w:rPr>
          <w:rFonts w:cs="Arial"/>
          <w:color w:val="000000"/>
          <w:sz w:val="20"/>
          <w:szCs w:val="20"/>
        </w:rPr>
      </w:pPr>
      <w:r w:rsidRPr="000744B7">
        <w:rPr>
          <w:rFonts w:cs="Arial"/>
          <w:color w:val="000000"/>
          <w:sz w:val="20"/>
          <w:szCs w:val="20"/>
        </w:rPr>
        <w:br/>
      </w:r>
      <w:r w:rsidR="0072410B">
        <w:rPr>
          <w:rFonts w:cs="Arial"/>
          <w:sz w:val="20"/>
          <w:szCs w:val="20"/>
        </w:rPr>
        <w:t>Dobavitelj</w:t>
      </w:r>
      <w:r w:rsidRPr="000744B7">
        <w:rPr>
          <w:rFonts w:cs="Arial"/>
          <w:color w:val="000000"/>
          <w:sz w:val="20"/>
          <w:szCs w:val="20"/>
        </w:rPr>
        <w:t xml:space="preserve"> mora med izvajanjem javnega naročila naročnika obvestiti o morebitnih spremembah</w:t>
      </w:r>
      <w:r w:rsidRPr="000744B7">
        <w:rPr>
          <w:rFonts w:cs="Arial"/>
          <w:color w:val="000000"/>
          <w:sz w:val="20"/>
          <w:szCs w:val="20"/>
        </w:rPr>
        <w:br/>
        <w:t>informacij in poslati informacije s pripadajočimi dokazili o novih podizvajalcih, ki jih namerava</w:t>
      </w:r>
      <w:r w:rsidRPr="000744B7">
        <w:rPr>
          <w:rFonts w:cs="Arial"/>
          <w:color w:val="000000"/>
          <w:sz w:val="20"/>
          <w:szCs w:val="20"/>
        </w:rPr>
        <w:br/>
        <w:t>naknadno vključiti v izvajanje javnega naročila, in sicer najkasneje v petih dneh po spremembi.</w:t>
      </w:r>
    </w:p>
    <w:p w14:paraId="1505BC0D" w14:textId="77777777" w:rsidR="00610E39" w:rsidRPr="000744B7" w:rsidRDefault="00610E39" w:rsidP="00397622">
      <w:pPr>
        <w:widowControl w:val="0"/>
        <w:tabs>
          <w:tab w:val="left" w:pos="5257"/>
        </w:tabs>
        <w:spacing w:line="288" w:lineRule="auto"/>
        <w:jc w:val="center"/>
        <w:rPr>
          <w:rFonts w:cs="Arial"/>
          <w:color w:val="000000"/>
          <w:sz w:val="20"/>
          <w:szCs w:val="20"/>
        </w:rPr>
      </w:pPr>
    </w:p>
    <w:p w14:paraId="3ADDC4F0" w14:textId="014133C0" w:rsidR="001C7360" w:rsidRPr="000744B7" w:rsidRDefault="00610E39" w:rsidP="002C5770">
      <w:pPr>
        <w:pStyle w:val="Telobesedila"/>
        <w:widowControl w:val="0"/>
        <w:numPr>
          <w:ilvl w:val="0"/>
          <w:numId w:val="19"/>
        </w:numPr>
        <w:overflowPunct/>
        <w:autoSpaceDE/>
        <w:adjustRightInd/>
        <w:jc w:val="center"/>
        <w:textAlignment w:val="auto"/>
        <w:rPr>
          <w:rFonts w:cs="Arial"/>
          <w:b/>
          <w:bCs/>
          <w:color w:val="000000"/>
          <w:sz w:val="20"/>
        </w:rPr>
      </w:pPr>
      <w:r w:rsidRPr="000744B7">
        <w:rPr>
          <w:rFonts w:cs="Arial"/>
          <w:b/>
          <w:bCs/>
          <w:color w:val="000000"/>
          <w:sz w:val="20"/>
        </w:rPr>
        <w:t xml:space="preserve">FINANČNO ZAVAROVANJE IN </w:t>
      </w:r>
      <w:r w:rsidR="001C7360" w:rsidRPr="000744B7">
        <w:rPr>
          <w:rFonts w:cs="Arial"/>
          <w:b/>
          <w:bCs/>
          <w:color w:val="000000"/>
          <w:sz w:val="20"/>
        </w:rPr>
        <w:t>POGODBENA KAZEN</w:t>
      </w:r>
    </w:p>
    <w:p w14:paraId="68D8F9C9" w14:textId="77777777" w:rsidR="001C7360" w:rsidRPr="000744B7" w:rsidRDefault="001C7360" w:rsidP="001C7360">
      <w:pPr>
        <w:jc w:val="both"/>
        <w:rPr>
          <w:rFonts w:cs="Arial"/>
          <w:color w:val="000000"/>
          <w:sz w:val="20"/>
          <w:szCs w:val="20"/>
        </w:rPr>
      </w:pPr>
    </w:p>
    <w:p w14:paraId="33C97169" w14:textId="223D5790" w:rsidR="00610E39" w:rsidRPr="000744B7" w:rsidRDefault="00B85BF1" w:rsidP="00397622">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w:t>
      </w:r>
      <w:r w:rsidR="001C7360" w:rsidRPr="000744B7">
        <w:rPr>
          <w:rFonts w:cs="Arial"/>
          <w:color w:val="000000"/>
          <w:sz w:val="20"/>
          <w:szCs w:val="20"/>
        </w:rPr>
        <w:t>len</w:t>
      </w:r>
    </w:p>
    <w:p w14:paraId="45C862E9" w14:textId="166A0FD4" w:rsidR="00663021" w:rsidRPr="000744B7" w:rsidRDefault="0072410B" w:rsidP="001C7360">
      <w:pPr>
        <w:jc w:val="both"/>
        <w:rPr>
          <w:rFonts w:cs="Arial"/>
          <w:color w:val="000000"/>
          <w:sz w:val="20"/>
          <w:szCs w:val="20"/>
        </w:rPr>
      </w:pPr>
      <w:r>
        <w:rPr>
          <w:rFonts w:cs="Arial"/>
          <w:sz w:val="20"/>
          <w:szCs w:val="20"/>
        </w:rPr>
        <w:t>Dobavitelj</w:t>
      </w:r>
      <w:r w:rsidR="00663021" w:rsidRPr="000744B7">
        <w:rPr>
          <w:rFonts w:cs="Arial"/>
          <w:color w:val="000000"/>
          <w:sz w:val="20"/>
          <w:szCs w:val="20"/>
        </w:rPr>
        <w:t xml:space="preserve"> mora naročniku kot pogoj za veljavnost pogodbe v roku 10 (desetih) dni od podpisa</w:t>
      </w:r>
      <w:r w:rsidR="00663021" w:rsidRPr="000744B7">
        <w:rPr>
          <w:rFonts w:cs="Arial"/>
          <w:color w:val="000000"/>
          <w:sz w:val="20"/>
          <w:szCs w:val="20"/>
        </w:rPr>
        <w:br/>
        <w:t xml:space="preserve">pogodbe izročiti podpisano bianco menico za dobro izvedbo pogodbenih obveznosti v višini </w:t>
      </w:r>
      <w:r w:rsidR="009D1BE7" w:rsidRPr="000744B7">
        <w:rPr>
          <w:rFonts w:cs="Arial"/>
          <w:color w:val="000000"/>
          <w:sz w:val="20"/>
          <w:szCs w:val="20"/>
        </w:rPr>
        <w:t xml:space="preserve">5.000.00 EUR </w:t>
      </w:r>
      <w:r w:rsidR="00663021" w:rsidRPr="000744B7">
        <w:rPr>
          <w:rFonts w:cs="Arial"/>
          <w:color w:val="000000"/>
          <w:sz w:val="20"/>
          <w:szCs w:val="20"/>
        </w:rPr>
        <w:t>z meničnim pooblastilom za izpolnitev menice.</w:t>
      </w:r>
    </w:p>
    <w:p w14:paraId="369B6F5D" w14:textId="77777777" w:rsidR="00663021" w:rsidRPr="000744B7" w:rsidRDefault="00663021" w:rsidP="001C7360">
      <w:pPr>
        <w:jc w:val="both"/>
        <w:rPr>
          <w:rFonts w:cs="Arial"/>
          <w:color w:val="000000"/>
          <w:sz w:val="20"/>
          <w:szCs w:val="20"/>
        </w:rPr>
      </w:pPr>
      <w:r w:rsidRPr="000744B7">
        <w:rPr>
          <w:rFonts w:cs="Arial"/>
          <w:color w:val="000000"/>
          <w:sz w:val="20"/>
          <w:szCs w:val="20"/>
        </w:rPr>
        <w:lastRenderedPageBreak/>
        <w:br/>
        <w:t>Veljavnost zavarovanja za dobro izvedbo pogodbenih obveznosti mora biti 30 dni daljše od celotnega</w:t>
      </w:r>
      <w:r w:rsidRPr="000744B7">
        <w:rPr>
          <w:rFonts w:cs="Arial"/>
          <w:color w:val="000000"/>
          <w:sz w:val="20"/>
          <w:szCs w:val="20"/>
        </w:rPr>
        <w:br/>
        <w:t>trajanja pogodbenega razmerja.</w:t>
      </w:r>
    </w:p>
    <w:p w14:paraId="349AD7BD" w14:textId="390BE602" w:rsidR="00663021" w:rsidRPr="000744B7" w:rsidRDefault="00663021" w:rsidP="00DD03AF">
      <w:pPr>
        <w:jc w:val="both"/>
        <w:rPr>
          <w:rFonts w:cs="Arial"/>
          <w:color w:val="000000"/>
          <w:sz w:val="20"/>
          <w:szCs w:val="20"/>
        </w:rPr>
      </w:pPr>
      <w:r w:rsidRPr="000744B7">
        <w:rPr>
          <w:rFonts w:cs="Arial"/>
          <w:color w:val="000000"/>
          <w:sz w:val="20"/>
          <w:szCs w:val="20"/>
        </w:rPr>
        <w:br/>
        <w:t xml:space="preserve">Naročnik lahko finančno zavarovanje unovči v primeru, da </w:t>
      </w:r>
      <w:r w:rsidR="0072410B">
        <w:rPr>
          <w:rFonts w:cs="Arial"/>
          <w:color w:val="000000"/>
          <w:sz w:val="20"/>
          <w:szCs w:val="20"/>
        </w:rPr>
        <w:t>d</w:t>
      </w:r>
      <w:r w:rsidR="0072410B">
        <w:rPr>
          <w:rFonts w:cs="Arial"/>
          <w:sz w:val="20"/>
          <w:szCs w:val="20"/>
        </w:rPr>
        <w:t>obavitelj</w:t>
      </w:r>
      <w:r w:rsidRPr="000744B7">
        <w:rPr>
          <w:rFonts w:cs="Arial"/>
          <w:color w:val="000000"/>
          <w:sz w:val="20"/>
          <w:szCs w:val="20"/>
        </w:rPr>
        <w:t>:</w:t>
      </w:r>
    </w:p>
    <w:p w14:paraId="17A500CF" w14:textId="77777777" w:rsidR="00113325" w:rsidRPr="006239C1" w:rsidRDefault="00113325" w:rsidP="00DD03AF">
      <w:pPr>
        <w:pStyle w:val="Slog1"/>
        <w:numPr>
          <w:ilvl w:val="0"/>
          <w:numId w:val="40"/>
        </w:numPr>
        <w:spacing w:after="0" w:line="276" w:lineRule="auto"/>
        <w:ind w:left="714" w:right="0" w:hanging="357"/>
        <w:rPr>
          <w:lang w:eastAsia="sl-SI"/>
        </w:rPr>
      </w:pPr>
      <w:r w:rsidRPr="006239C1">
        <w:rPr>
          <w:rFonts w:eastAsia="Times New Roman"/>
          <w:b w:val="0"/>
          <w:sz w:val="20"/>
          <w:szCs w:val="20"/>
        </w:rPr>
        <w:t>nepravočasne izpolnitve pogodbenih obveznosti,</w:t>
      </w:r>
    </w:p>
    <w:p w14:paraId="301CB23C" w14:textId="77777777" w:rsidR="00113325" w:rsidRPr="006239C1" w:rsidRDefault="00113325" w:rsidP="00DD03AF">
      <w:pPr>
        <w:pStyle w:val="Slog1"/>
        <w:numPr>
          <w:ilvl w:val="0"/>
          <w:numId w:val="40"/>
        </w:numPr>
        <w:spacing w:after="0" w:line="276" w:lineRule="auto"/>
        <w:ind w:left="714" w:right="0" w:hanging="357"/>
        <w:rPr>
          <w:lang w:eastAsia="sl-SI"/>
        </w:rPr>
      </w:pPr>
      <w:r w:rsidRPr="006239C1">
        <w:rPr>
          <w:rFonts w:eastAsia="Times New Roman"/>
          <w:b w:val="0"/>
          <w:sz w:val="20"/>
          <w:szCs w:val="20"/>
        </w:rPr>
        <w:t>nepravilne izvedbe pogodbenih obveznosti,</w:t>
      </w:r>
    </w:p>
    <w:p w14:paraId="1A4CF8D9" w14:textId="77777777" w:rsidR="00113325" w:rsidRPr="00113325" w:rsidRDefault="00113325" w:rsidP="00DD03AF">
      <w:pPr>
        <w:pStyle w:val="Slog1"/>
        <w:numPr>
          <w:ilvl w:val="0"/>
          <w:numId w:val="40"/>
        </w:numPr>
        <w:spacing w:after="0" w:line="276" w:lineRule="auto"/>
        <w:ind w:left="714" w:right="0" w:hanging="357"/>
        <w:rPr>
          <w:lang w:eastAsia="sl-SI"/>
        </w:rPr>
      </w:pPr>
      <w:r w:rsidRPr="006239C1">
        <w:rPr>
          <w:rFonts w:eastAsia="Times New Roman"/>
          <w:b w:val="0"/>
          <w:sz w:val="20"/>
          <w:szCs w:val="20"/>
        </w:rPr>
        <w:t>prenehanja izvajanja pogodbenih obveznosti,</w:t>
      </w:r>
    </w:p>
    <w:p w14:paraId="64F4ECA4" w14:textId="570F8E70" w:rsidR="00663021" w:rsidRPr="00113325" w:rsidRDefault="00113325" w:rsidP="00DD03AF">
      <w:pPr>
        <w:pStyle w:val="Slog1"/>
        <w:numPr>
          <w:ilvl w:val="0"/>
          <w:numId w:val="40"/>
        </w:numPr>
        <w:spacing w:after="0" w:line="276" w:lineRule="auto"/>
        <w:ind w:left="714" w:right="0" w:hanging="357"/>
        <w:rPr>
          <w:b w:val="0"/>
          <w:lang w:eastAsia="sl-SI"/>
        </w:rPr>
      </w:pPr>
      <w:r w:rsidRPr="00113325">
        <w:rPr>
          <w:b w:val="0"/>
          <w:sz w:val="20"/>
          <w:szCs w:val="20"/>
        </w:rPr>
        <w:t>drugih kršitev pogodbenih obveznosti.</w:t>
      </w:r>
    </w:p>
    <w:p w14:paraId="345C615A" w14:textId="77777777" w:rsidR="00113325" w:rsidRPr="00113325" w:rsidRDefault="00113325" w:rsidP="00113325">
      <w:pPr>
        <w:pStyle w:val="Slog1"/>
        <w:numPr>
          <w:ilvl w:val="0"/>
          <w:numId w:val="0"/>
        </w:numPr>
        <w:spacing w:after="0" w:line="276" w:lineRule="auto"/>
        <w:ind w:left="714" w:right="397"/>
        <w:rPr>
          <w:lang w:eastAsia="sl-SI"/>
        </w:rPr>
      </w:pPr>
    </w:p>
    <w:p w14:paraId="7C27F470" w14:textId="18839F83" w:rsidR="00610E39" w:rsidRDefault="00663021" w:rsidP="00663021">
      <w:pPr>
        <w:jc w:val="both"/>
        <w:rPr>
          <w:rFonts w:cs="Arial"/>
          <w:color w:val="000000"/>
          <w:sz w:val="20"/>
          <w:szCs w:val="20"/>
        </w:rPr>
      </w:pPr>
      <w:r w:rsidRPr="000744B7">
        <w:rPr>
          <w:rFonts w:cs="Arial"/>
          <w:color w:val="000000"/>
          <w:sz w:val="20"/>
          <w:szCs w:val="20"/>
        </w:rPr>
        <w:t>V primerih zamud ali kršitev, za katere je v tej pogodbi določena pogodbena kazen, se prvenstveno</w:t>
      </w:r>
      <w:r w:rsidRPr="000744B7">
        <w:rPr>
          <w:rFonts w:cs="Arial"/>
          <w:color w:val="000000"/>
          <w:sz w:val="20"/>
          <w:szCs w:val="20"/>
        </w:rPr>
        <w:br/>
        <w:t>obračuna pogodbena kazen na način, določen v naslednjem členu te pogodbe, zavarovanje za dobro</w:t>
      </w:r>
      <w:r w:rsidRPr="000744B7">
        <w:rPr>
          <w:rFonts w:cs="Arial"/>
          <w:color w:val="000000"/>
          <w:sz w:val="20"/>
          <w:szCs w:val="20"/>
        </w:rPr>
        <w:br/>
        <w:t>izvedbo pogodbenih obveznosti pa se lahko unovči ob nadaljevanju zamude ali kršitve</w:t>
      </w:r>
      <w:r w:rsidR="0072410B">
        <w:rPr>
          <w:rFonts w:cs="Arial"/>
          <w:color w:val="000000"/>
          <w:sz w:val="20"/>
          <w:szCs w:val="20"/>
        </w:rPr>
        <w:t>.</w:t>
      </w:r>
    </w:p>
    <w:p w14:paraId="39FCDCFC" w14:textId="34B68019" w:rsidR="00BD32B4" w:rsidRDefault="00BD32B4" w:rsidP="00663021">
      <w:pPr>
        <w:jc w:val="both"/>
        <w:rPr>
          <w:rFonts w:cs="Arial"/>
          <w:color w:val="000000"/>
          <w:sz w:val="20"/>
          <w:szCs w:val="20"/>
        </w:rPr>
      </w:pPr>
    </w:p>
    <w:p w14:paraId="585D0823" w14:textId="1146915E" w:rsidR="00BD32B4" w:rsidRPr="00BD32B4" w:rsidRDefault="00BD32B4" w:rsidP="00BD32B4">
      <w:pPr>
        <w:pStyle w:val="Odstavekseznama"/>
        <w:numPr>
          <w:ilvl w:val="1"/>
          <w:numId w:val="18"/>
        </w:numPr>
        <w:jc w:val="both"/>
        <w:rPr>
          <w:rFonts w:cs="Arial"/>
          <w:color w:val="000000"/>
          <w:sz w:val="20"/>
          <w:szCs w:val="20"/>
        </w:rPr>
      </w:pPr>
      <w:r>
        <w:rPr>
          <w:rFonts w:cs="Arial"/>
          <w:color w:val="000000"/>
          <w:sz w:val="20"/>
          <w:szCs w:val="20"/>
        </w:rPr>
        <w:t>člen</w:t>
      </w:r>
    </w:p>
    <w:p w14:paraId="1C17F325" w14:textId="77777777" w:rsidR="00BD32B4" w:rsidRDefault="00BD32B4" w:rsidP="00BD32B4">
      <w:pPr>
        <w:jc w:val="both"/>
        <w:rPr>
          <w:rFonts w:cs="Arial"/>
          <w:color w:val="000000"/>
          <w:sz w:val="20"/>
          <w:szCs w:val="20"/>
        </w:rPr>
      </w:pPr>
      <w:r>
        <w:rPr>
          <w:rFonts w:cs="Arial"/>
          <w:color w:val="000000"/>
          <w:sz w:val="20"/>
          <w:szCs w:val="20"/>
        </w:rPr>
        <w:t xml:space="preserve"> </w:t>
      </w:r>
    </w:p>
    <w:p w14:paraId="7418B09B" w14:textId="53712472" w:rsidR="00BD32B4" w:rsidRPr="00BD32B4" w:rsidRDefault="0072410B" w:rsidP="00BD32B4">
      <w:pPr>
        <w:jc w:val="both"/>
        <w:rPr>
          <w:rFonts w:eastAsia="Arial" w:cs="Arial"/>
          <w:color w:val="000000"/>
          <w:sz w:val="20"/>
          <w:szCs w:val="20"/>
        </w:rPr>
      </w:pPr>
      <w:r>
        <w:rPr>
          <w:rFonts w:cs="Arial"/>
          <w:sz w:val="20"/>
          <w:szCs w:val="20"/>
        </w:rPr>
        <w:t>Dobavitelj</w:t>
      </w:r>
      <w:r w:rsidR="00BD32B4">
        <w:rPr>
          <w:rFonts w:eastAsia="Arial" w:cs="Arial"/>
          <w:color w:val="000000"/>
          <w:sz w:val="20"/>
          <w:szCs w:val="20"/>
        </w:rPr>
        <w:t xml:space="preserve"> </w:t>
      </w:r>
      <w:r w:rsidR="00BD32B4" w:rsidRPr="00BD32B4">
        <w:rPr>
          <w:rFonts w:eastAsia="Arial" w:cs="Arial"/>
          <w:color w:val="000000"/>
          <w:sz w:val="20"/>
          <w:szCs w:val="20"/>
        </w:rPr>
        <w:t xml:space="preserve">je dolžan ob </w:t>
      </w:r>
      <w:r w:rsidR="00BD32B4">
        <w:rPr>
          <w:rFonts w:eastAsia="Arial" w:cs="Arial"/>
          <w:color w:val="000000"/>
          <w:sz w:val="20"/>
          <w:szCs w:val="20"/>
        </w:rPr>
        <w:t xml:space="preserve">prevzemu opreme </w:t>
      </w:r>
      <w:r w:rsidR="00BD32B4" w:rsidRPr="00BD32B4">
        <w:rPr>
          <w:rFonts w:eastAsia="Arial" w:cs="Arial"/>
          <w:color w:val="000000"/>
          <w:sz w:val="20"/>
          <w:szCs w:val="20"/>
        </w:rPr>
        <w:t xml:space="preserve">predložiti zavarovanje za odpravo napak v garancijskem roku, in sicer menico in menično izjavo </w:t>
      </w:r>
      <w:r w:rsidR="00BD32B4" w:rsidRPr="0051552E">
        <w:rPr>
          <w:rFonts w:eastAsia="Arial" w:cs="Arial"/>
          <w:color w:val="000000"/>
          <w:sz w:val="20"/>
          <w:szCs w:val="20"/>
        </w:rPr>
        <w:t xml:space="preserve">v višini </w:t>
      </w:r>
      <w:r w:rsidR="0051552E" w:rsidRPr="0051552E">
        <w:rPr>
          <w:rFonts w:eastAsia="Arial" w:cs="Arial"/>
          <w:color w:val="000000"/>
          <w:sz w:val="20"/>
          <w:szCs w:val="20"/>
        </w:rPr>
        <w:t>5.000,00 EUR</w:t>
      </w:r>
      <w:r w:rsidR="00BD32B4" w:rsidRPr="0051552E">
        <w:rPr>
          <w:rFonts w:eastAsia="Arial" w:cs="Arial"/>
          <w:color w:val="000000"/>
          <w:sz w:val="20"/>
          <w:szCs w:val="20"/>
        </w:rPr>
        <w:t>,</w:t>
      </w:r>
      <w:r w:rsidR="00BD32B4" w:rsidRPr="00BD32B4">
        <w:rPr>
          <w:rFonts w:eastAsia="Arial" w:cs="Arial"/>
          <w:color w:val="000000"/>
          <w:sz w:val="20"/>
          <w:szCs w:val="20"/>
        </w:rPr>
        <w:t xml:space="preserve"> sicer se bo štelo, da javno naročilo ni uspešno izvedeno, naročnik pa lahko unovči garancijo za dobro izvedbo pogodbenih obveznosti.</w:t>
      </w:r>
    </w:p>
    <w:p w14:paraId="61D7559D" w14:textId="1CFC4506" w:rsidR="00BD32B4" w:rsidRDefault="00BD32B4" w:rsidP="00BD32B4">
      <w:pPr>
        <w:jc w:val="both"/>
        <w:rPr>
          <w:rFonts w:cs="Arial"/>
          <w:color w:val="000000"/>
          <w:sz w:val="20"/>
          <w:szCs w:val="20"/>
        </w:rPr>
      </w:pPr>
    </w:p>
    <w:p w14:paraId="1A29FAB9" w14:textId="7BB93C35" w:rsidR="00BD32B4" w:rsidRPr="00BD32B4" w:rsidRDefault="00BD32B4" w:rsidP="00BD32B4">
      <w:pPr>
        <w:jc w:val="both"/>
        <w:rPr>
          <w:rFonts w:cs="Arial"/>
          <w:color w:val="000000"/>
          <w:sz w:val="20"/>
          <w:szCs w:val="20"/>
        </w:rPr>
      </w:pPr>
      <w:r w:rsidRPr="00BD32B4">
        <w:rPr>
          <w:rFonts w:cs="Arial"/>
          <w:color w:val="000000"/>
          <w:sz w:val="20"/>
          <w:szCs w:val="20"/>
        </w:rPr>
        <w:t>Rok trajanja zavarovanja za odpravo napak v garancijskem roku je za 30 dni daljši kot je splošni garancijski rok, določen v pogodbi. V kolikor se garancijski rok podaljša, se mora hkrati podaljšati za enak čas tudi rok trajanja zavarovanja za odpravo napak v garancijskem roku.</w:t>
      </w:r>
    </w:p>
    <w:p w14:paraId="57845A7B" w14:textId="77777777" w:rsidR="00BD32B4" w:rsidRPr="00BD32B4" w:rsidRDefault="00BD32B4" w:rsidP="00BD32B4">
      <w:pPr>
        <w:jc w:val="both"/>
        <w:rPr>
          <w:rFonts w:cs="Arial"/>
          <w:color w:val="000000"/>
          <w:sz w:val="20"/>
          <w:szCs w:val="20"/>
        </w:rPr>
      </w:pPr>
    </w:p>
    <w:p w14:paraId="0B900145" w14:textId="1EC1ECE9" w:rsidR="00BD32B4" w:rsidRPr="00BD32B4" w:rsidRDefault="00BD32B4" w:rsidP="00BD32B4">
      <w:pPr>
        <w:jc w:val="both"/>
        <w:rPr>
          <w:rFonts w:cs="Arial"/>
          <w:color w:val="000000"/>
          <w:sz w:val="20"/>
          <w:szCs w:val="20"/>
        </w:rPr>
      </w:pPr>
      <w:r w:rsidRPr="00BD32B4">
        <w:rPr>
          <w:rFonts w:cs="Arial"/>
          <w:color w:val="000000"/>
          <w:sz w:val="20"/>
          <w:szCs w:val="20"/>
        </w:rPr>
        <w:t xml:space="preserve">Naročnik bo unovčil zavarovanje za odpravo napak v garancijskem roku v primeru, če </w:t>
      </w:r>
      <w:r w:rsidR="0072410B">
        <w:rPr>
          <w:rFonts w:cs="Arial"/>
          <w:sz w:val="20"/>
          <w:szCs w:val="20"/>
        </w:rPr>
        <w:t>dobavitelj</w:t>
      </w:r>
      <w:r w:rsidR="0072410B" w:rsidRPr="00BD32B4">
        <w:rPr>
          <w:rFonts w:cs="Arial"/>
          <w:color w:val="000000"/>
          <w:sz w:val="20"/>
          <w:szCs w:val="20"/>
        </w:rPr>
        <w:t xml:space="preserve"> </w:t>
      </w:r>
      <w:r w:rsidRPr="00BD32B4">
        <w:rPr>
          <w:rFonts w:cs="Arial"/>
          <w:color w:val="000000"/>
          <w:sz w:val="20"/>
          <w:szCs w:val="20"/>
        </w:rPr>
        <w:t>ne bo izvrševal garancijskih obveznosti v rokih in na način, kot bo opredeljeno v pogodbi.</w:t>
      </w:r>
    </w:p>
    <w:p w14:paraId="5D700D2E" w14:textId="77777777" w:rsidR="00BD32B4" w:rsidRPr="000744B7" w:rsidRDefault="00BD32B4" w:rsidP="001C7360">
      <w:pPr>
        <w:jc w:val="both"/>
        <w:rPr>
          <w:rFonts w:cs="Arial"/>
          <w:color w:val="000000"/>
          <w:sz w:val="20"/>
          <w:szCs w:val="20"/>
        </w:rPr>
      </w:pPr>
    </w:p>
    <w:p w14:paraId="613AE335" w14:textId="641352A0" w:rsidR="00663021" w:rsidRPr="000744B7" w:rsidRDefault="00663021" w:rsidP="00397622">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člen</w:t>
      </w:r>
    </w:p>
    <w:p w14:paraId="26E69EC6" w14:textId="3DC28623" w:rsidR="001C7360" w:rsidRPr="000744B7" w:rsidRDefault="001C7360" w:rsidP="001C7360">
      <w:pPr>
        <w:jc w:val="both"/>
        <w:rPr>
          <w:rFonts w:cs="Arial"/>
          <w:color w:val="000000"/>
          <w:sz w:val="20"/>
          <w:szCs w:val="20"/>
        </w:rPr>
      </w:pPr>
      <w:r w:rsidRPr="000744B7">
        <w:rPr>
          <w:rFonts w:cs="Arial"/>
          <w:color w:val="000000"/>
          <w:sz w:val="20"/>
          <w:szCs w:val="20"/>
        </w:rPr>
        <w:t xml:space="preserve">V primeru prekoračitve roka za dobavo opreme iz 6. člena te pogodbe ali za delno, nepopolno ali nekakovostno neizpolnitev pogodbenih obveznosti, ki nastane po izključni krivdi </w:t>
      </w:r>
      <w:r w:rsidR="0072410B">
        <w:rPr>
          <w:rFonts w:cs="Arial"/>
          <w:color w:val="000000"/>
          <w:sz w:val="20"/>
          <w:szCs w:val="20"/>
        </w:rPr>
        <w:t>dobavitelja</w:t>
      </w:r>
      <w:r w:rsidRPr="000744B7">
        <w:rPr>
          <w:rFonts w:cs="Arial"/>
          <w:color w:val="000000"/>
          <w:sz w:val="20"/>
          <w:szCs w:val="20"/>
        </w:rPr>
        <w:t xml:space="preserve">, mora </w:t>
      </w:r>
      <w:r w:rsidR="003D4D7B">
        <w:rPr>
          <w:rFonts w:cs="Arial"/>
          <w:sz w:val="20"/>
          <w:szCs w:val="20"/>
        </w:rPr>
        <w:t>d</w:t>
      </w:r>
      <w:r w:rsidR="003D4D7B">
        <w:rPr>
          <w:rFonts w:cs="Arial"/>
          <w:sz w:val="20"/>
          <w:szCs w:val="20"/>
        </w:rPr>
        <w:t>obavitelj</w:t>
      </w:r>
      <w:r w:rsidRPr="000744B7">
        <w:rPr>
          <w:rFonts w:cs="Arial"/>
          <w:color w:val="000000"/>
          <w:sz w:val="20"/>
          <w:szCs w:val="20"/>
        </w:rPr>
        <w:t xml:space="preserve"> plačati pogodbeno kazen v višini 2 % (dva odstotka) skupne pogodbene vrednosti za vsako kršitev pogodbenih obveznosti.</w:t>
      </w:r>
    </w:p>
    <w:p w14:paraId="7865CE52" w14:textId="77777777" w:rsidR="001C7360" w:rsidRPr="000744B7" w:rsidRDefault="001C7360" w:rsidP="001C7360">
      <w:pPr>
        <w:jc w:val="both"/>
        <w:rPr>
          <w:rFonts w:cs="Arial"/>
          <w:color w:val="000000"/>
          <w:sz w:val="20"/>
          <w:szCs w:val="20"/>
        </w:rPr>
      </w:pPr>
    </w:p>
    <w:p w14:paraId="77521B31" w14:textId="6B24B2B7" w:rsidR="001C7360" w:rsidRPr="000744B7" w:rsidRDefault="001C7360" w:rsidP="001C7360">
      <w:pPr>
        <w:jc w:val="both"/>
        <w:rPr>
          <w:rFonts w:cs="Arial"/>
          <w:color w:val="000000"/>
          <w:sz w:val="20"/>
          <w:szCs w:val="20"/>
        </w:rPr>
      </w:pPr>
      <w:r w:rsidRPr="000744B7">
        <w:rPr>
          <w:rFonts w:cs="Arial"/>
          <w:color w:val="000000"/>
          <w:sz w:val="20"/>
          <w:szCs w:val="20"/>
        </w:rPr>
        <w:t xml:space="preserve">V primeru višje sile mora </w:t>
      </w:r>
      <w:r w:rsidR="0072410B">
        <w:rPr>
          <w:rFonts w:cs="Arial"/>
          <w:sz w:val="20"/>
          <w:szCs w:val="20"/>
        </w:rPr>
        <w:t>dobavitelj</w:t>
      </w:r>
      <w:r w:rsidRPr="000744B7">
        <w:rPr>
          <w:rFonts w:cs="Arial"/>
          <w:color w:val="000000"/>
          <w:sz w:val="20"/>
          <w:szCs w:val="20"/>
        </w:rPr>
        <w:t xml:space="preserve"> nemudoma, ko ugotovi razlog za podaljšanje roka, pisno zahtevati od naročnika podaljšanje roka za dobavo </w:t>
      </w:r>
      <w:r w:rsidR="001C3DDA" w:rsidRPr="000744B7">
        <w:rPr>
          <w:rFonts w:cs="Arial"/>
          <w:color w:val="000000"/>
          <w:sz w:val="20"/>
          <w:szCs w:val="20"/>
        </w:rPr>
        <w:t xml:space="preserve">opreme </w:t>
      </w:r>
      <w:r w:rsidRPr="000744B7">
        <w:rPr>
          <w:rFonts w:cs="Arial"/>
          <w:color w:val="000000"/>
          <w:sz w:val="20"/>
          <w:szCs w:val="20"/>
        </w:rPr>
        <w:t>ali odpravo napak.</w:t>
      </w:r>
    </w:p>
    <w:p w14:paraId="3A545372" w14:textId="77777777" w:rsidR="009D1BE7" w:rsidRPr="000744B7" w:rsidRDefault="009D1BE7" w:rsidP="001C7360">
      <w:pPr>
        <w:jc w:val="both"/>
        <w:rPr>
          <w:rFonts w:cs="Arial"/>
          <w:color w:val="000000"/>
          <w:sz w:val="20"/>
          <w:szCs w:val="20"/>
        </w:rPr>
      </w:pPr>
    </w:p>
    <w:p w14:paraId="23EA18B2" w14:textId="77777777" w:rsidR="001C7360" w:rsidRPr="000744B7" w:rsidRDefault="001C7360" w:rsidP="002C5770">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člen</w:t>
      </w:r>
    </w:p>
    <w:p w14:paraId="66C21BBC" w14:textId="17D3D643" w:rsidR="001C7360" w:rsidRPr="000744B7" w:rsidRDefault="001C7360" w:rsidP="001C7360">
      <w:pPr>
        <w:jc w:val="both"/>
        <w:rPr>
          <w:rFonts w:cs="Arial"/>
          <w:color w:val="000000"/>
          <w:sz w:val="20"/>
          <w:szCs w:val="20"/>
        </w:rPr>
      </w:pPr>
      <w:r w:rsidRPr="000744B7">
        <w:rPr>
          <w:rFonts w:cs="Arial"/>
          <w:color w:val="000000"/>
          <w:sz w:val="20"/>
          <w:szCs w:val="20"/>
        </w:rPr>
        <w:t xml:space="preserve">Pogodbena kazen se </w:t>
      </w:r>
      <w:r w:rsidR="00CC5FC7" w:rsidRPr="000744B7">
        <w:rPr>
          <w:rFonts w:cs="Arial"/>
          <w:color w:val="000000"/>
          <w:sz w:val="20"/>
          <w:szCs w:val="20"/>
        </w:rPr>
        <w:t>obračuna kot zahtevek do</w:t>
      </w:r>
      <w:r w:rsidR="0072410B">
        <w:rPr>
          <w:rFonts w:cs="Arial"/>
          <w:color w:val="000000"/>
          <w:sz w:val="20"/>
          <w:szCs w:val="20"/>
        </w:rPr>
        <w:t xml:space="preserve"> dobavitelja</w:t>
      </w:r>
      <w:r w:rsidRPr="000744B7">
        <w:rPr>
          <w:rFonts w:cs="Arial"/>
          <w:color w:val="000000"/>
          <w:sz w:val="20"/>
          <w:szCs w:val="20"/>
        </w:rPr>
        <w:t>.</w:t>
      </w:r>
    </w:p>
    <w:p w14:paraId="3FAEE88B" w14:textId="77777777" w:rsidR="001C7360" w:rsidRPr="000744B7" w:rsidRDefault="001C7360" w:rsidP="001C7360">
      <w:pPr>
        <w:jc w:val="both"/>
        <w:rPr>
          <w:rFonts w:cs="Arial"/>
          <w:color w:val="000000"/>
          <w:sz w:val="20"/>
          <w:szCs w:val="20"/>
        </w:rPr>
      </w:pPr>
    </w:p>
    <w:p w14:paraId="341BEFE4" w14:textId="1F770149" w:rsidR="001C7360" w:rsidRPr="000744B7" w:rsidRDefault="001C7360" w:rsidP="001C7360">
      <w:pPr>
        <w:jc w:val="both"/>
        <w:rPr>
          <w:rFonts w:cs="Arial"/>
          <w:color w:val="000000"/>
          <w:sz w:val="20"/>
          <w:szCs w:val="20"/>
        </w:rPr>
      </w:pPr>
      <w:r w:rsidRPr="000744B7">
        <w:rPr>
          <w:rFonts w:cs="Arial"/>
          <w:color w:val="000000"/>
          <w:sz w:val="20"/>
          <w:szCs w:val="20"/>
        </w:rPr>
        <w:t xml:space="preserve">Naročnik mora v primeru pogodbene kazni oceniti uporabnost in delovanje opreme z zahtevami razpisne dokumentacije, tehnične specifikacije in karakteristikam ponudbene dokumentacije </w:t>
      </w:r>
      <w:r w:rsidR="003D4D7B">
        <w:rPr>
          <w:rFonts w:cs="Arial"/>
          <w:color w:val="000000"/>
          <w:sz w:val="20"/>
          <w:szCs w:val="20"/>
        </w:rPr>
        <w:t xml:space="preserve">dobavitelja </w:t>
      </w:r>
      <w:r w:rsidRPr="000744B7">
        <w:rPr>
          <w:rFonts w:cs="Arial"/>
          <w:color w:val="000000"/>
          <w:sz w:val="20"/>
          <w:szCs w:val="20"/>
        </w:rPr>
        <w:t xml:space="preserve">in ugotoviti, ali ustreza vsem zahtevam, izhajajočim iz dokumentacije naročnika, da se </w:t>
      </w:r>
      <w:r w:rsidR="003D4D7B">
        <w:rPr>
          <w:rFonts w:cs="Arial"/>
          <w:color w:val="000000"/>
          <w:sz w:val="20"/>
          <w:szCs w:val="20"/>
        </w:rPr>
        <w:t xml:space="preserve">dobavitelju </w:t>
      </w:r>
      <w:r w:rsidRPr="000744B7">
        <w:rPr>
          <w:rFonts w:cs="Arial"/>
          <w:color w:val="000000"/>
          <w:sz w:val="20"/>
          <w:szCs w:val="20"/>
        </w:rPr>
        <w:t xml:space="preserve">lahko prekine ukrep. </w:t>
      </w:r>
    </w:p>
    <w:p w14:paraId="2ECEDE0A" w14:textId="77777777" w:rsidR="001C7360" w:rsidRPr="000744B7" w:rsidRDefault="001C7360" w:rsidP="001C7360">
      <w:pPr>
        <w:jc w:val="both"/>
        <w:rPr>
          <w:rFonts w:cs="Arial"/>
          <w:color w:val="000000"/>
          <w:sz w:val="20"/>
          <w:szCs w:val="20"/>
        </w:rPr>
      </w:pPr>
    </w:p>
    <w:p w14:paraId="5128E1CD" w14:textId="59247250" w:rsidR="001C7360" w:rsidRPr="000744B7" w:rsidRDefault="001C7360" w:rsidP="001C7360">
      <w:pPr>
        <w:jc w:val="both"/>
        <w:rPr>
          <w:rFonts w:cs="Arial"/>
          <w:color w:val="000000"/>
          <w:sz w:val="20"/>
          <w:szCs w:val="20"/>
        </w:rPr>
      </w:pPr>
      <w:r w:rsidRPr="000744B7">
        <w:rPr>
          <w:rFonts w:cs="Arial"/>
          <w:color w:val="000000"/>
          <w:sz w:val="20"/>
          <w:szCs w:val="20"/>
        </w:rPr>
        <w:t xml:space="preserve">Če naročnik kasneje ugotovi, da </w:t>
      </w:r>
      <w:r w:rsidR="00CC5FC7" w:rsidRPr="000744B7">
        <w:rPr>
          <w:rFonts w:cs="Arial"/>
          <w:color w:val="000000"/>
          <w:sz w:val="20"/>
          <w:szCs w:val="20"/>
        </w:rPr>
        <w:t xml:space="preserve">obveznosti </w:t>
      </w:r>
      <w:r w:rsidRPr="000744B7">
        <w:rPr>
          <w:rFonts w:cs="Arial"/>
          <w:color w:val="000000"/>
          <w:sz w:val="20"/>
          <w:szCs w:val="20"/>
        </w:rPr>
        <w:t>niso izveden</w:t>
      </w:r>
      <w:r w:rsidR="00CC5FC7" w:rsidRPr="000744B7">
        <w:rPr>
          <w:rFonts w:cs="Arial"/>
          <w:color w:val="000000"/>
          <w:sz w:val="20"/>
          <w:szCs w:val="20"/>
        </w:rPr>
        <w:t>e</w:t>
      </w:r>
      <w:r w:rsidRPr="000744B7">
        <w:rPr>
          <w:rFonts w:cs="Arial"/>
          <w:color w:val="000000"/>
          <w:sz w:val="20"/>
          <w:szCs w:val="20"/>
        </w:rPr>
        <w:t xml:space="preserve"> v skladu z vsemi zahtevami razpisne dokumentacije, tehnične specifikacije, danimi navodili naročnika in karakteristikami ponudbene dokumentacije </w:t>
      </w:r>
      <w:r w:rsidR="003D4D7B">
        <w:rPr>
          <w:rFonts w:cs="Arial"/>
          <w:color w:val="000000"/>
          <w:sz w:val="20"/>
          <w:szCs w:val="20"/>
        </w:rPr>
        <w:t xml:space="preserve">dobavitelja </w:t>
      </w:r>
      <w:r w:rsidRPr="000744B7">
        <w:rPr>
          <w:rFonts w:cs="Arial"/>
          <w:color w:val="000000"/>
          <w:sz w:val="20"/>
          <w:szCs w:val="20"/>
        </w:rPr>
        <w:t>ter ostalimi dogovori med pogodbenima strankama, se ukrep zmanjševanja plačil od dneva potrjenega poročila nadaljuje na enak način, kot je potekal pred prekinitvijo ukrepa.</w:t>
      </w:r>
    </w:p>
    <w:p w14:paraId="7AFBD512" w14:textId="77777777" w:rsidR="001C7360" w:rsidRPr="000744B7" w:rsidRDefault="001C7360" w:rsidP="001C7360">
      <w:pPr>
        <w:jc w:val="both"/>
        <w:rPr>
          <w:rFonts w:cs="Arial"/>
          <w:color w:val="000000"/>
          <w:sz w:val="20"/>
          <w:szCs w:val="20"/>
        </w:rPr>
      </w:pPr>
    </w:p>
    <w:p w14:paraId="2A63FBDC" w14:textId="77777777" w:rsidR="001C7360" w:rsidRPr="000744B7" w:rsidRDefault="001C7360" w:rsidP="002C5770">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člen</w:t>
      </w:r>
    </w:p>
    <w:p w14:paraId="58C1EF74" w14:textId="00E7C305" w:rsidR="001C7360" w:rsidRPr="000744B7" w:rsidRDefault="0072410B" w:rsidP="001C7360">
      <w:pPr>
        <w:jc w:val="both"/>
        <w:rPr>
          <w:rFonts w:cs="Arial"/>
          <w:color w:val="000000"/>
          <w:sz w:val="20"/>
          <w:szCs w:val="20"/>
        </w:rPr>
      </w:pPr>
      <w:r>
        <w:rPr>
          <w:rFonts w:cs="Arial"/>
          <w:sz w:val="20"/>
          <w:szCs w:val="20"/>
        </w:rPr>
        <w:t>Dobavitelj</w:t>
      </w:r>
      <w:r w:rsidRPr="000744B7">
        <w:rPr>
          <w:rFonts w:cs="Arial"/>
          <w:color w:val="000000"/>
          <w:sz w:val="20"/>
          <w:szCs w:val="20"/>
        </w:rPr>
        <w:t xml:space="preserve"> </w:t>
      </w:r>
      <w:r w:rsidR="001C7360" w:rsidRPr="000744B7">
        <w:rPr>
          <w:rFonts w:cs="Arial"/>
          <w:color w:val="000000"/>
          <w:sz w:val="20"/>
          <w:szCs w:val="20"/>
        </w:rPr>
        <w:t>je kljub ukrepom dolžan izvajati vse storitve, ki izhajajo iz predmeta pogodbe ter je v nasprotnem primeru odgovoren za povzročeno in posledično škodo pri naročniku.</w:t>
      </w:r>
    </w:p>
    <w:p w14:paraId="1FAA903D" w14:textId="77777777" w:rsidR="001C7360" w:rsidRPr="000744B7" w:rsidRDefault="001C7360" w:rsidP="001C7360">
      <w:pPr>
        <w:jc w:val="both"/>
        <w:rPr>
          <w:rFonts w:cs="Arial"/>
          <w:color w:val="000000"/>
          <w:sz w:val="20"/>
          <w:szCs w:val="20"/>
        </w:rPr>
      </w:pPr>
    </w:p>
    <w:p w14:paraId="6D6C3891" w14:textId="77777777" w:rsidR="001C7360" w:rsidRPr="000744B7" w:rsidRDefault="001C7360" w:rsidP="002C5770">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člen</w:t>
      </w:r>
    </w:p>
    <w:p w14:paraId="6BC30CA8" w14:textId="48A4E0A3" w:rsidR="001C7360" w:rsidRPr="000744B7" w:rsidRDefault="001C7360" w:rsidP="001C7360">
      <w:pPr>
        <w:jc w:val="both"/>
        <w:rPr>
          <w:rFonts w:cs="Arial"/>
          <w:color w:val="000000"/>
          <w:sz w:val="20"/>
          <w:szCs w:val="20"/>
        </w:rPr>
      </w:pPr>
      <w:r w:rsidRPr="000744B7">
        <w:rPr>
          <w:rFonts w:cs="Arial"/>
          <w:color w:val="000000"/>
          <w:sz w:val="20"/>
          <w:szCs w:val="20"/>
        </w:rPr>
        <w:t>Če</w:t>
      </w:r>
      <w:r w:rsidR="0072410B" w:rsidRPr="0072410B">
        <w:rPr>
          <w:rFonts w:cs="Arial"/>
          <w:sz w:val="20"/>
          <w:szCs w:val="20"/>
        </w:rPr>
        <w:t xml:space="preserve"> </w:t>
      </w:r>
      <w:r w:rsidR="0072410B">
        <w:rPr>
          <w:rFonts w:cs="Arial"/>
          <w:sz w:val="20"/>
          <w:szCs w:val="20"/>
        </w:rPr>
        <w:t>dobavitelj</w:t>
      </w:r>
      <w:r w:rsidR="0072410B" w:rsidRPr="000744B7">
        <w:rPr>
          <w:rFonts w:cs="Arial"/>
          <w:color w:val="000000"/>
          <w:sz w:val="20"/>
          <w:szCs w:val="20"/>
        </w:rPr>
        <w:t xml:space="preserve"> </w:t>
      </w:r>
      <w:r w:rsidRPr="000744B7">
        <w:rPr>
          <w:rFonts w:cs="Arial"/>
          <w:color w:val="000000"/>
          <w:sz w:val="20"/>
          <w:szCs w:val="20"/>
        </w:rPr>
        <w:t>po lastni krivdi zamuja z izpolnitvijo pogodbenih obveznosti več kot 10 (deset) delovnih dni, lahko naročnik odstopi od te pogodbe. V tem primeru se šteje, da</w:t>
      </w:r>
      <w:r w:rsidR="0072410B" w:rsidRPr="0072410B">
        <w:rPr>
          <w:rFonts w:cs="Arial"/>
          <w:sz w:val="20"/>
          <w:szCs w:val="20"/>
        </w:rPr>
        <w:t xml:space="preserve"> </w:t>
      </w:r>
      <w:r w:rsidR="0072410B">
        <w:rPr>
          <w:rFonts w:cs="Arial"/>
          <w:sz w:val="20"/>
          <w:szCs w:val="20"/>
        </w:rPr>
        <w:t>dobavitelj</w:t>
      </w:r>
      <w:r w:rsidR="0072410B" w:rsidRPr="000744B7">
        <w:rPr>
          <w:rFonts w:cs="Arial"/>
          <w:color w:val="000000"/>
          <w:sz w:val="20"/>
          <w:szCs w:val="20"/>
        </w:rPr>
        <w:t xml:space="preserve"> </w:t>
      </w:r>
      <w:r w:rsidRPr="000744B7">
        <w:rPr>
          <w:rFonts w:cs="Arial"/>
          <w:color w:val="000000"/>
          <w:sz w:val="20"/>
          <w:szCs w:val="20"/>
        </w:rPr>
        <w:t xml:space="preserve">svojih pogodbenih obveznosti ni izpolnil in ni upravičen do nobenega plačila. </w:t>
      </w:r>
    </w:p>
    <w:p w14:paraId="34C97E25" w14:textId="77777777" w:rsidR="001C7360" w:rsidRPr="000744B7" w:rsidRDefault="001C7360" w:rsidP="001C7360">
      <w:pPr>
        <w:jc w:val="both"/>
        <w:rPr>
          <w:rFonts w:cs="Arial"/>
          <w:color w:val="000000"/>
          <w:sz w:val="20"/>
          <w:szCs w:val="20"/>
        </w:rPr>
      </w:pPr>
    </w:p>
    <w:p w14:paraId="30F927AF" w14:textId="77777777" w:rsidR="001C7360" w:rsidRPr="000744B7" w:rsidRDefault="001C7360" w:rsidP="001C7360">
      <w:pPr>
        <w:jc w:val="both"/>
        <w:rPr>
          <w:rFonts w:cs="Arial"/>
          <w:color w:val="000000"/>
          <w:sz w:val="20"/>
          <w:szCs w:val="20"/>
        </w:rPr>
      </w:pPr>
      <w:r w:rsidRPr="000744B7">
        <w:rPr>
          <w:rFonts w:cs="Arial"/>
          <w:color w:val="000000"/>
          <w:sz w:val="20"/>
          <w:szCs w:val="20"/>
        </w:rPr>
        <w:lastRenderedPageBreak/>
        <w:t>Če dejanska škoda zaradi zamude presega vrednost pogodbene kazni, lahko naročnik zahteva povrnitev dejanske škode. Če se stranki ne moreta sporazumno dogovoriti o višini škode zaradi zamude, o njeni višini odloča pristojno sodišče.</w:t>
      </w:r>
    </w:p>
    <w:p w14:paraId="4F955B27" w14:textId="77777777" w:rsidR="001C7360" w:rsidRPr="000744B7" w:rsidRDefault="001C7360" w:rsidP="001C7360">
      <w:pPr>
        <w:jc w:val="both"/>
        <w:rPr>
          <w:rFonts w:cs="Arial"/>
          <w:color w:val="000000"/>
          <w:sz w:val="20"/>
          <w:szCs w:val="20"/>
        </w:rPr>
      </w:pPr>
    </w:p>
    <w:p w14:paraId="2FD6BB04" w14:textId="77777777" w:rsidR="001C7360" w:rsidRPr="000744B7" w:rsidRDefault="001C7360" w:rsidP="002C5770">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člen</w:t>
      </w:r>
    </w:p>
    <w:p w14:paraId="5BD145BE" w14:textId="3BB287E2" w:rsidR="001C7360" w:rsidRPr="000744B7" w:rsidRDefault="001C7360" w:rsidP="001C7360">
      <w:pPr>
        <w:jc w:val="both"/>
        <w:rPr>
          <w:rFonts w:cs="Arial"/>
          <w:color w:val="000000"/>
          <w:sz w:val="20"/>
          <w:szCs w:val="20"/>
        </w:rPr>
      </w:pPr>
      <w:r w:rsidRPr="000744B7">
        <w:rPr>
          <w:rFonts w:cs="Arial"/>
          <w:color w:val="000000"/>
          <w:sz w:val="20"/>
          <w:szCs w:val="20"/>
        </w:rPr>
        <w:t xml:space="preserve">Če zamuda </w:t>
      </w:r>
      <w:r w:rsidR="0072410B">
        <w:rPr>
          <w:rFonts w:cs="Arial"/>
          <w:color w:val="000000"/>
          <w:sz w:val="20"/>
          <w:szCs w:val="20"/>
        </w:rPr>
        <w:t>dobavitelja</w:t>
      </w:r>
      <w:r w:rsidRPr="000744B7">
        <w:rPr>
          <w:rFonts w:cs="Arial"/>
          <w:color w:val="000000"/>
          <w:sz w:val="20"/>
          <w:szCs w:val="20"/>
        </w:rPr>
        <w:t xml:space="preserve"> ali napaka v izvedbi storitev bistveno zmanjšajo uporabnost predmeta pogodbe, lahko naročnik enostransko razdre pogodbo z dnem nastanka te napake.</w:t>
      </w:r>
    </w:p>
    <w:p w14:paraId="066D7A32" w14:textId="77777777" w:rsidR="001C7360" w:rsidRPr="000744B7" w:rsidRDefault="001C7360" w:rsidP="001C7360">
      <w:pPr>
        <w:jc w:val="both"/>
        <w:rPr>
          <w:rFonts w:cs="Arial"/>
          <w:color w:val="000000"/>
          <w:sz w:val="20"/>
          <w:szCs w:val="20"/>
        </w:rPr>
      </w:pPr>
    </w:p>
    <w:p w14:paraId="30F5806B" w14:textId="5E9B5591" w:rsidR="001C7360" w:rsidRPr="000744B7" w:rsidRDefault="001C7360" w:rsidP="001C7360">
      <w:pPr>
        <w:jc w:val="both"/>
        <w:rPr>
          <w:rFonts w:cs="Arial"/>
          <w:color w:val="000000"/>
          <w:sz w:val="20"/>
          <w:szCs w:val="20"/>
        </w:rPr>
      </w:pPr>
      <w:r w:rsidRPr="000744B7">
        <w:rPr>
          <w:rFonts w:cs="Arial"/>
          <w:color w:val="000000"/>
          <w:sz w:val="20"/>
          <w:szCs w:val="20"/>
        </w:rPr>
        <w:t xml:space="preserve">Plačilo pogodbene kazni zaradi zamude </w:t>
      </w:r>
      <w:r w:rsidR="0072410B">
        <w:rPr>
          <w:rFonts w:cs="Arial"/>
          <w:color w:val="000000"/>
          <w:sz w:val="20"/>
          <w:szCs w:val="20"/>
        </w:rPr>
        <w:t xml:space="preserve">dobavitelja </w:t>
      </w:r>
      <w:r w:rsidRPr="000744B7">
        <w:rPr>
          <w:rFonts w:cs="Arial"/>
          <w:color w:val="000000"/>
          <w:sz w:val="20"/>
          <w:szCs w:val="20"/>
        </w:rPr>
        <w:t>ne odvezuje odškodninske odgovornosti in so v polni meri odgovorni za vso škodo, ki bi jo s tem povzročili naročniku.</w:t>
      </w:r>
    </w:p>
    <w:p w14:paraId="71A0E6B9" w14:textId="77777777" w:rsidR="001C7360" w:rsidRPr="000744B7" w:rsidRDefault="001C7360" w:rsidP="001C7360">
      <w:pPr>
        <w:widowControl w:val="0"/>
        <w:tabs>
          <w:tab w:val="left" w:pos="5257"/>
        </w:tabs>
        <w:spacing w:line="288" w:lineRule="auto"/>
        <w:rPr>
          <w:rFonts w:cs="Arial"/>
          <w:color w:val="000000"/>
          <w:sz w:val="20"/>
          <w:szCs w:val="20"/>
        </w:rPr>
      </w:pPr>
    </w:p>
    <w:p w14:paraId="44C04683" w14:textId="77777777" w:rsidR="001C7360" w:rsidRPr="000744B7" w:rsidRDefault="001C7360" w:rsidP="002C5770">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člen</w:t>
      </w:r>
    </w:p>
    <w:p w14:paraId="1F5DDA72" w14:textId="19A46F29" w:rsidR="001C7360" w:rsidRPr="000744B7" w:rsidRDefault="001C7360" w:rsidP="001C7360">
      <w:pPr>
        <w:jc w:val="both"/>
        <w:rPr>
          <w:rFonts w:cs="Arial"/>
          <w:color w:val="000000"/>
          <w:sz w:val="20"/>
          <w:szCs w:val="20"/>
        </w:rPr>
      </w:pPr>
      <w:r w:rsidRPr="000744B7">
        <w:rPr>
          <w:rFonts w:cs="Arial"/>
          <w:color w:val="000000"/>
          <w:sz w:val="20"/>
          <w:szCs w:val="20"/>
        </w:rPr>
        <w:t>Zgoraj naštete ukrepe lahko naročnik uveljavlja po tem, ko je opomnil</w:t>
      </w:r>
      <w:r w:rsidR="0072410B">
        <w:rPr>
          <w:rFonts w:cs="Arial"/>
          <w:color w:val="000000"/>
          <w:sz w:val="20"/>
          <w:szCs w:val="20"/>
        </w:rPr>
        <w:t xml:space="preserve"> dobavitelja</w:t>
      </w:r>
      <w:r w:rsidRPr="000744B7">
        <w:rPr>
          <w:rFonts w:cs="Arial"/>
          <w:color w:val="000000"/>
          <w:sz w:val="20"/>
          <w:szCs w:val="20"/>
        </w:rPr>
        <w:t>, če</w:t>
      </w:r>
      <w:r w:rsidR="0072410B" w:rsidRPr="0072410B">
        <w:rPr>
          <w:rFonts w:cs="Arial"/>
          <w:sz w:val="20"/>
          <w:szCs w:val="20"/>
        </w:rPr>
        <w:t xml:space="preserve"> </w:t>
      </w:r>
      <w:r w:rsidR="0072410B">
        <w:rPr>
          <w:rFonts w:cs="Arial"/>
          <w:sz w:val="20"/>
          <w:szCs w:val="20"/>
        </w:rPr>
        <w:t>dobavitelj</w:t>
      </w:r>
      <w:r w:rsidR="0072410B" w:rsidRPr="000744B7">
        <w:rPr>
          <w:rFonts w:cs="Arial"/>
          <w:color w:val="000000"/>
          <w:sz w:val="20"/>
          <w:szCs w:val="20"/>
        </w:rPr>
        <w:t xml:space="preserve"> </w:t>
      </w:r>
      <w:r w:rsidRPr="000744B7">
        <w:rPr>
          <w:rFonts w:cs="Arial"/>
          <w:color w:val="000000"/>
          <w:sz w:val="20"/>
          <w:szCs w:val="20"/>
        </w:rPr>
        <w:t xml:space="preserve">ne popravi zamude v roku, ki ga naročnik še lahko prenese brez škodljivih posledic. Opomin mora biti </w:t>
      </w:r>
      <w:r w:rsidR="0072410B">
        <w:rPr>
          <w:rFonts w:cs="Arial"/>
          <w:sz w:val="20"/>
          <w:szCs w:val="20"/>
        </w:rPr>
        <w:t>dobavitelju</w:t>
      </w:r>
      <w:r w:rsidRPr="000744B7">
        <w:rPr>
          <w:rFonts w:cs="Arial"/>
          <w:color w:val="000000"/>
          <w:sz w:val="20"/>
          <w:szCs w:val="20"/>
        </w:rPr>
        <w:t xml:space="preserve"> poslan pisno priporočeno s povratnico, lahko pa se najavi po elektronski pošti.</w:t>
      </w:r>
    </w:p>
    <w:p w14:paraId="35953856" w14:textId="77777777" w:rsidR="00113325" w:rsidRPr="000744B7" w:rsidRDefault="00113325" w:rsidP="001C7360">
      <w:pPr>
        <w:jc w:val="both"/>
        <w:rPr>
          <w:rFonts w:cs="Arial"/>
          <w:color w:val="000000"/>
          <w:sz w:val="20"/>
          <w:szCs w:val="20"/>
        </w:rPr>
      </w:pPr>
    </w:p>
    <w:p w14:paraId="4554B880" w14:textId="77777777" w:rsidR="00663021" w:rsidRPr="000744B7" w:rsidRDefault="00663021" w:rsidP="002C5770">
      <w:pPr>
        <w:pStyle w:val="Telobesedila"/>
        <w:numPr>
          <w:ilvl w:val="0"/>
          <w:numId w:val="19"/>
        </w:numPr>
        <w:ind w:right="24"/>
        <w:jc w:val="center"/>
        <w:rPr>
          <w:rFonts w:cs="Arial"/>
          <w:b/>
          <w:color w:val="0F0F0F"/>
          <w:sz w:val="20"/>
        </w:rPr>
      </w:pPr>
      <w:r w:rsidRPr="000744B7">
        <w:rPr>
          <w:rFonts w:cs="Arial"/>
          <w:b/>
          <w:color w:val="0F0F0F"/>
          <w:sz w:val="20"/>
        </w:rPr>
        <w:t>GARANCIJA</w:t>
      </w:r>
    </w:p>
    <w:p w14:paraId="5BDC9080" w14:textId="77777777" w:rsidR="00663021" w:rsidRPr="000744B7" w:rsidRDefault="00663021" w:rsidP="00663021">
      <w:pPr>
        <w:pStyle w:val="Telobesedila"/>
        <w:ind w:right="24"/>
        <w:jc w:val="center"/>
        <w:rPr>
          <w:rFonts w:cs="Arial"/>
          <w:b/>
          <w:color w:val="0F0F0F"/>
          <w:sz w:val="20"/>
        </w:rPr>
      </w:pPr>
    </w:p>
    <w:p w14:paraId="6A3C10A7" w14:textId="6F36C690" w:rsidR="00663021" w:rsidRPr="000744B7" w:rsidRDefault="00F46C4A" w:rsidP="00F46C4A">
      <w:pPr>
        <w:widowControl w:val="0"/>
        <w:numPr>
          <w:ilvl w:val="1"/>
          <w:numId w:val="18"/>
        </w:numPr>
        <w:tabs>
          <w:tab w:val="left" w:pos="5257"/>
        </w:tabs>
        <w:spacing w:line="288" w:lineRule="auto"/>
        <w:ind w:left="357" w:hanging="357"/>
        <w:jc w:val="center"/>
        <w:rPr>
          <w:rFonts w:cs="Arial"/>
          <w:color w:val="000000"/>
          <w:sz w:val="20"/>
          <w:szCs w:val="20"/>
        </w:rPr>
      </w:pPr>
      <w:r w:rsidRPr="000744B7">
        <w:rPr>
          <w:rFonts w:cs="Arial"/>
          <w:color w:val="000000"/>
          <w:sz w:val="20"/>
          <w:szCs w:val="20"/>
        </w:rPr>
        <w:t>č</w:t>
      </w:r>
      <w:r w:rsidR="00663021" w:rsidRPr="000744B7">
        <w:rPr>
          <w:rFonts w:cs="Arial"/>
          <w:color w:val="000000"/>
          <w:sz w:val="20"/>
          <w:szCs w:val="20"/>
        </w:rPr>
        <w:t>len</w:t>
      </w:r>
    </w:p>
    <w:p w14:paraId="5677AAF5" w14:textId="17DAA4DE" w:rsidR="00663021" w:rsidRPr="000744B7" w:rsidRDefault="0072410B" w:rsidP="00521C42">
      <w:pPr>
        <w:jc w:val="both"/>
        <w:rPr>
          <w:rFonts w:cs="Arial"/>
          <w:color w:val="000000"/>
          <w:sz w:val="20"/>
          <w:szCs w:val="20"/>
        </w:rPr>
      </w:pPr>
      <w:r>
        <w:rPr>
          <w:rFonts w:cs="Arial"/>
          <w:sz w:val="20"/>
          <w:szCs w:val="20"/>
        </w:rPr>
        <w:t>Dobavitelj</w:t>
      </w:r>
      <w:r w:rsidRPr="000744B7">
        <w:rPr>
          <w:rFonts w:cs="Arial"/>
          <w:color w:val="000000"/>
          <w:sz w:val="20"/>
          <w:szCs w:val="20"/>
        </w:rPr>
        <w:t xml:space="preserve"> </w:t>
      </w:r>
      <w:r w:rsidR="00521C42" w:rsidRPr="000744B7">
        <w:rPr>
          <w:rFonts w:cs="Arial"/>
          <w:color w:val="000000"/>
          <w:sz w:val="20"/>
          <w:szCs w:val="20"/>
        </w:rPr>
        <w:t xml:space="preserve">naročniku zagotavlja vsaj </w:t>
      </w:r>
      <w:r w:rsidR="00840EA1">
        <w:rPr>
          <w:rFonts w:cs="Arial"/>
          <w:color w:val="000000"/>
          <w:sz w:val="20"/>
          <w:szCs w:val="20"/>
        </w:rPr>
        <w:t>tri (</w:t>
      </w:r>
      <w:r w:rsidR="00521C42" w:rsidRPr="000744B7">
        <w:rPr>
          <w:rFonts w:cs="Arial"/>
          <w:color w:val="000000"/>
          <w:sz w:val="20"/>
          <w:szCs w:val="20"/>
        </w:rPr>
        <w:t>3</w:t>
      </w:r>
      <w:r w:rsidR="00840EA1">
        <w:rPr>
          <w:rFonts w:cs="Arial"/>
          <w:color w:val="000000"/>
          <w:sz w:val="20"/>
          <w:szCs w:val="20"/>
        </w:rPr>
        <w:t>)</w:t>
      </w:r>
      <w:r w:rsidR="00521C42" w:rsidRPr="000744B7">
        <w:rPr>
          <w:rFonts w:cs="Arial"/>
          <w:color w:val="000000"/>
          <w:sz w:val="20"/>
          <w:szCs w:val="20"/>
        </w:rPr>
        <w:t xml:space="preserve"> letno garancijo proizvajalca in/ali prodajalca opreme, ki teče od dneva prevzema opreme s strani naročnika, v kateri </w:t>
      </w:r>
      <w:r>
        <w:rPr>
          <w:rFonts w:cs="Arial"/>
          <w:sz w:val="20"/>
          <w:szCs w:val="20"/>
        </w:rPr>
        <w:t>dobavitelj</w:t>
      </w:r>
      <w:r w:rsidR="00521C42" w:rsidRPr="000744B7">
        <w:rPr>
          <w:rFonts w:cs="Arial"/>
          <w:color w:val="000000"/>
          <w:sz w:val="20"/>
          <w:szCs w:val="20"/>
        </w:rPr>
        <w:t xml:space="preserve"> zagotavlja odpravo napak in druge pravice kupca iz naslova garancije po veljavnih predpisih, vse na svoje stroške, razen če ni drugače določeno. </w:t>
      </w:r>
    </w:p>
    <w:p w14:paraId="6252F7F6" w14:textId="77777777" w:rsidR="00521C42" w:rsidRPr="000744B7" w:rsidRDefault="00521C42" w:rsidP="00521C42">
      <w:pPr>
        <w:jc w:val="both"/>
        <w:rPr>
          <w:rFonts w:cs="Arial"/>
          <w:color w:val="000000"/>
          <w:sz w:val="20"/>
          <w:szCs w:val="20"/>
        </w:rPr>
      </w:pPr>
    </w:p>
    <w:p w14:paraId="2F6786B8" w14:textId="198BB2CA" w:rsidR="00521C42" w:rsidRPr="000744B7" w:rsidRDefault="00521C42" w:rsidP="00521C42">
      <w:pPr>
        <w:jc w:val="both"/>
        <w:rPr>
          <w:rFonts w:cs="Arial"/>
          <w:color w:val="000000"/>
          <w:sz w:val="20"/>
          <w:szCs w:val="20"/>
        </w:rPr>
      </w:pPr>
      <w:r w:rsidRPr="000744B7">
        <w:rPr>
          <w:rFonts w:cs="Arial"/>
          <w:color w:val="000000"/>
          <w:sz w:val="20"/>
          <w:szCs w:val="20"/>
        </w:rPr>
        <w:t>Vsa oprema mora izpolnjevati najnovejše standarde za energijsko učinkovitost, veljavne na dan objave obvestila o javnem naročilu, ali enakovredne standarde.</w:t>
      </w:r>
    </w:p>
    <w:p w14:paraId="4A2D8652" w14:textId="77777777" w:rsidR="00521C42" w:rsidRPr="000744B7" w:rsidRDefault="00521C42" w:rsidP="00397622">
      <w:pPr>
        <w:jc w:val="both"/>
        <w:rPr>
          <w:rFonts w:cs="Arial"/>
          <w:color w:val="000000"/>
          <w:sz w:val="20"/>
          <w:szCs w:val="20"/>
        </w:rPr>
      </w:pPr>
    </w:p>
    <w:p w14:paraId="661DD988" w14:textId="6C72E0FD" w:rsidR="00521C42" w:rsidRPr="000744B7" w:rsidRDefault="00521C42" w:rsidP="00521C42">
      <w:pPr>
        <w:jc w:val="both"/>
        <w:rPr>
          <w:rFonts w:cs="Arial"/>
          <w:color w:val="000000"/>
          <w:sz w:val="20"/>
          <w:szCs w:val="20"/>
        </w:rPr>
      </w:pPr>
      <w:r w:rsidRPr="000744B7">
        <w:rPr>
          <w:rFonts w:cs="Arial"/>
          <w:color w:val="000000"/>
          <w:sz w:val="20"/>
          <w:szCs w:val="20"/>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0E2E29BF" w14:textId="1C044427" w:rsidR="00F46C4A" w:rsidRPr="000744B7" w:rsidRDefault="00F46C4A" w:rsidP="00521C42">
      <w:pPr>
        <w:jc w:val="both"/>
        <w:rPr>
          <w:rFonts w:cs="Arial"/>
          <w:color w:val="000000"/>
          <w:sz w:val="20"/>
          <w:szCs w:val="20"/>
        </w:rPr>
      </w:pPr>
    </w:p>
    <w:p w14:paraId="64600E16" w14:textId="53015895" w:rsidR="00F46C4A" w:rsidRPr="000744B7" w:rsidRDefault="00F46C4A" w:rsidP="00F46C4A">
      <w:pPr>
        <w:pStyle w:val="Odstavekseznama"/>
        <w:numPr>
          <w:ilvl w:val="1"/>
          <w:numId w:val="18"/>
        </w:numPr>
        <w:jc w:val="both"/>
        <w:rPr>
          <w:rFonts w:cs="Arial"/>
          <w:color w:val="000000"/>
          <w:sz w:val="20"/>
          <w:szCs w:val="20"/>
        </w:rPr>
      </w:pPr>
      <w:r w:rsidRPr="000744B7">
        <w:rPr>
          <w:rFonts w:cs="Arial"/>
          <w:color w:val="000000"/>
          <w:sz w:val="20"/>
          <w:szCs w:val="20"/>
        </w:rPr>
        <w:t>člen</w:t>
      </w:r>
    </w:p>
    <w:p w14:paraId="54094F76" w14:textId="313BADAD" w:rsidR="00F46C4A" w:rsidRPr="000744B7" w:rsidRDefault="0072410B" w:rsidP="00F46C4A">
      <w:pPr>
        <w:jc w:val="both"/>
        <w:rPr>
          <w:rFonts w:cs="Arial"/>
          <w:color w:val="000000"/>
          <w:sz w:val="20"/>
          <w:szCs w:val="20"/>
        </w:rPr>
      </w:pPr>
      <w:r>
        <w:rPr>
          <w:rFonts w:cs="Arial"/>
          <w:color w:val="000000"/>
          <w:sz w:val="20"/>
          <w:szCs w:val="20"/>
        </w:rPr>
        <w:t xml:space="preserve">Dobavitelj </w:t>
      </w:r>
      <w:r w:rsidR="00F46C4A" w:rsidRPr="000744B7">
        <w:rPr>
          <w:rFonts w:cs="Arial"/>
          <w:color w:val="000000"/>
          <w:sz w:val="20"/>
          <w:szCs w:val="20"/>
        </w:rPr>
        <w:t>mora imeti za ves čas veljavnosti garancije vzpostavljen sistem za prijavo napak, ki mora naročniku omogočati možnost prijave napake štiriindvajset ur na dan vse dni v letu. Jezik sporazumevanja mora biti slovenski.</w:t>
      </w:r>
    </w:p>
    <w:p w14:paraId="043A4A2C" w14:textId="77777777" w:rsidR="00F46C4A" w:rsidRPr="000744B7" w:rsidRDefault="00F46C4A" w:rsidP="00F46C4A">
      <w:pPr>
        <w:jc w:val="both"/>
        <w:rPr>
          <w:rFonts w:cs="Arial"/>
          <w:color w:val="000000"/>
          <w:sz w:val="20"/>
          <w:szCs w:val="20"/>
        </w:rPr>
      </w:pPr>
    </w:p>
    <w:p w14:paraId="4B3C2777" w14:textId="39689E0F" w:rsidR="00F46C4A" w:rsidRPr="000744B7" w:rsidRDefault="00F46C4A" w:rsidP="00F46C4A">
      <w:pPr>
        <w:jc w:val="both"/>
        <w:rPr>
          <w:rFonts w:cs="Arial"/>
          <w:color w:val="000000"/>
          <w:sz w:val="20"/>
          <w:szCs w:val="20"/>
        </w:rPr>
      </w:pPr>
      <w:r w:rsidRPr="000744B7">
        <w:rPr>
          <w:rFonts w:cs="Arial"/>
          <w:color w:val="000000"/>
          <w:sz w:val="20"/>
          <w:szCs w:val="20"/>
        </w:rPr>
        <w:t xml:space="preserve">Odzivni čas je čas od trenutka prijave napake do trenutka, ko </w:t>
      </w:r>
      <w:r w:rsidR="0072410B">
        <w:rPr>
          <w:rFonts w:cs="Arial"/>
          <w:sz w:val="20"/>
          <w:szCs w:val="20"/>
        </w:rPr>
        <w:t>dobavitelj</w:t>
      </w:r>
      <w:r w:rsidRPr="000744B7">
        <w:rPr>
          <w:rFonts w:cs="Arial"/>
          <w:color w:val="000000"/>
          <w:sz w:val="20"/>
          <w:szCs w:val="20"/>
        </w:rPr>
        <w:t xml:space="preserve"> začne z diagnosticiranjem in reševanjem/ odpravljanjem napake.</w:t>
      </w:r>
    </w:p>
    <w:p w14:paraId="5DC2E3E2" w14:textId="77777777" w:rsidR="00F46C4A" w:rsidRPr="000744B7" w:rsidRDefault="00F46C4A" w:rsidP="00F46C4A">
      <w:pPr>
        <w:jc w:val="both"/>
        <w:rPr>
          <w:rFonts w:cs="Arial"/>
          <w:color w:val="000000"/>
          <w:sz w:val="20"/>
          <w:szCs w:val="20"/>
        </w:rPr>
      </w:pPr>
    </w:p>
    <w:p w14:paraId="18AD4546" w14:textId="00C13858" w:rsidR="00F46C4A" w:rsidRPr="000744B7" w:rsidRDefault="00F46C4A" w:rsidP="00F46C4A">
      <w:pPr>
        <w:jc w:val="both"/>
        <w:rPr>
          <w:rFonts w:cs="Arial"/>
          <w:color w:val="000000"/>
          <w:sz w:val="20"/>
          <w:szCs w:val="20"/>
        </w:rPr>
      </w:pPr>
      <w:r w:rsidRPr="000744B7">
        <w:rPr>
          <w:rFonts w:cs="Arial"/>
          <w:color w:val="000000"/>
          <w:sz w:val="20"/>
          <w:szCs w:val="20"/>
        </w:rPr>
        <w:t xml:space="preserve">Čas odprave napake je čas od trenutka prijave napake do trenutka, ko </w:t>
      </w:r>
      <w:r w:rsidR="0072410B">
        <w:rPr>
          <w:rFonts w:cs="Arial"/>
          <w:sz w:val="20"/>
          <w:szCs w:val="20"/>
        </w:rPr>
        <w:t>dobavitelj</w:t>
      </w:r>
      <w:r w:rsidRPr="000744B7">
        <w:rPr>
          <w:rFonts w:cs="Arial"/>
          <w:color w:val="000000"/>
          <w:sz w:val="20"/>
          <w:szCs w:val="20"/>
        </w:rPr>
        <w:t xml:space="preserve"> po uspešno končani odpravi napake v delovanju sistema zapusti lokacijo naročnika, kar potrdi predstavnik naročnika s podpisom na delovnem nalogu ali enakovrednem dokumentu, ali se to evidentira znotraj sistema za prijavo napak. V primeru, da se popravilo izvede</w:t>
      </w:r>
      <w:r w:rsidR="000744B7" w:rsidRPr="000744B7">
        <w:rPr>
          <w:rFonts w:cs="Arial"/>
          <w:color w:val="000000"/>
          <w:sz w:val="20"/>
          <w:szCs w:val="20"/>
        </w:rPr>
        <w:t xml:space="preserve"> na daljavo</w:t>
      </w:r>
      <w:r w:rsidRPr="000744B7">
        <w:rPr>
          <w:rFonts w:cs="Arial"/>
          <w:color w:val="000000"/>
          <w:sz w:val="20"/>
          <w:szCs w:val="20"/>
        </w:rPr>
        <w:t>, se upošteva čas do ponovne vzpostavitve delovanja sistema.</w:t>
      </w:r>
    </w:p>
    <w:p w14:paraId="4A473EAF" w14:textId="77777777" w:rsidR="00F46C4A" w:rsidRPr="000744B7" w:rsidRDefault="00F46C4A" w:rsidP="00F46C4A">
      <w:pPr>
        <w:jc w:val="both"/>
        <w:rPr>
          <w:rFonts w:cs="Arial"/>
          <w:color w:val="000000"/>
          <w:sz w:val="20"/>
          <w:szCs w:val="20"/>
        </w:rPr>
      </w:pPr>
    </w:p>
    <w:p w14:paraId="4F107F3A" w14:textId="171ECB22" w:rsidR="000744B7" w:rsidRPr="000744B7" w:rsidRDefault="0072410B" w:rsidP="00F46C4A">
      <w:pPr>
        <w:jc w:val="both"/>
        <w:rPr>
          <w:rFonts w:cs="Arial"/>
          <w:color w:val="000000"/>
          <w:sz w:val="20"/>
          <w:szCs w:val="20"/>
          <w:highlight w:val="yellow"/>
        </w:rPr>
      </w:pPr>
      <w:r>
        <w:rPr>
          <w:rFonts w:cs="Arial"/>
          <w:sz w:val="20"/>
          <w:szCs w:val="20"/>
        </w:rPr>
        <w:t>Dobavitelj</w:t>
      </w:r>
      <w:r w:rsidR="00F46C4A" w:rsidRPr="000744B7">
        <w:rPr>
          <w:rFonts w:cs="Arial"/>
          <w:color w:val="000000"/>
          <w:sz w:val="20"/>
          <w:szCs w:val="20"/>
        </w:rPr>
        <w:t xml:space="preserve"> mora zagotoviti prijavo napak na opremi vse dni v letu od 24/7. </w:t>
      </w:r>
      <w:r w:rsidR="006430CC">
        <w:rPr>
          <w:rFonts w:cs="Arial"/>
          <w:color w:val="000000"/>
          <w:sz w:val="20"/>
          <w:szCs w:val="20"/>
        </w:rPr>
        <w:t>N</w:t>
      </w:r>
      <w:r w:rsidR="000744B7" w:rsidRPr="000744B7">
        <w:rPr>
          <w:rFonts w:cs="Arial"/>
          <w:color w:val="000000"/>
          <w:sz w:val="20"/>
          <w:szCs w:val="20"/>
        </w:rPr>
        <w:t>aročnik prijavi okvaro na e-</w:t>
      </w:r>
      <w:r w:rsidR="00F46C4A" w:rsidRPr="000744B7">
        <w:rPr>
          <w:rFonts w:cs="Arial"/>
          <w:color w:val="000000"/>
          <w:sz w:val="20"/>
          <w:szCs w:val="20"/>
        </w:rPr>
        <w:t>naslov</w:t>
      </w:r>
      <w:r w:rsidR="000744B7" w:rsidRPr="000744B7">
        <w:rPr>
          <w:rFonts w:cs="Arial"/>
          <w:color w:val="000000"/>
          <w:sz w:val="20"/>
          <w:szCs w:val="20"/>
        </w:rPr>
        <w:t xml:space="preserve">: </w:t>
      </w:r>
      <w:r w:rsidR="000744B7" w:rsidRPr="000744B7">
        <w:rPr>
          <w:rFonts w:eastAsia="Calibri" w:cs="Arial"/>
          <w:sz w:val="20"/>
          <w:szCs w:val="20"/>
        </w:rPr>
        <w:fldChar w:fldCharType="begin">
          <w:ffData>
            <w:name w:val="Besedilo11"/>
            <w:enabled/>
            <w:calcOnExit w:val="0"/>
            <w:textInput/>
          </w:ffData>
        </w:fldChar>
      </w:r>
      <w:r w:rsidR="000744B7" w:rsidRPr="000744B7">
        <w:rPr>
          <w:rFonts w:eastAsia="Calibri" w:cs="Arial"/>
          <w:sz w:val="20"/>
          <w:szCs w:val="20"/>
        </w:rPr>
        <w:instrText xml:space="preserve"> FORMTEXT </w:instrText>
      </w:r>
      <w:r w:rsidR="000744B7" w:rsidRPr="000744B7">
        <w:rPr>
          <w:rFonts w:eastAsia="Calibri" w:cs="Arial"/>
          <w:sz w:val="20"/>
          <w:szCs w:val="20"/>
        </w:rPr>
      </w:r>
      <w:r w:rsidR="000744B7" w:rsidRPr="000744B7">
        <w:rPr>
          <w:rFonts w:eastAsia="Calibri" w:cs="Arial"/>
          <w:sz w:val="20"/>
          <w:szCs w:val="20"/>
        </w:rPr>
        <w:fldChar w:fldCharType="separate"/>
      </w:r>
      <w:r w:rsidR="000744B7" w:rsidRPr="000744B7">
        <w:rPr>
          <w:rFonts w:eastAsia="Calibri" w:cs="Arial"/>
          <w:noProof/>
          <w:sz w:val="20"/>
          <w:szCs w:val="20"/>
        </w:rPr>
        <w:t> </w:t>
      </w:r>
      <w:r w:rsidR="000744B7" w:rsidRPr="000744B7">
        <w:rPr>
          <w:rFonts w:eastAsia="Calibri" w:cs="Arial"/>
          <w:noProof/>
          <w:sz w:val="20"/>
          <w:szCs w:val="20"/>
        </w:rPr>
        <w:t> </w:t>
      </w:r>
      <w:r w:rsidR="000744B7" w:rsidRPr="000744B7">
        <w:rPr>
          <w:rFonts w:eastAsia="Calibri" w:cs="Arial"/>
          <w:noProof/>
          <w:sz w:val="20"/>
          <w:szCs w:val="20"/>
        </w:rPr>
        <w:t> </w:t>
      </w:r>
      <w:r w:rsidR="000744B7" w:rsidRPr="000744B7">
        <w:rPr>
          <w:rFonts w:eastAsia="Calibri" w:cs="Arial"/>
          <w:noProof/>
          <w:sz w:val="20"/>
          <w:szCs w:val="20"/>
        </w:rPr>
        <w:t> </w:t>
      </w:r>
      <w:r w:rsidR="000744B7" w:rsidRPr="000744B7">
        <w:rPr>
          <w:rFonts w:eastAsia="Calibri" w:cs="Arial"/>
          <w:noProof/>
          <w:sz w:val="20"/>
          <w:szCs w:val="20"/>
        </w:rPr>
        <w:t> </w:t>
      </w:r>
      <w:r w:rsidR="000744B7" w:rsidRPr="000744B7">
        <w:rPr>
          <w:rFonts w:eastAsia="Calibri" w:cs="Arial"/>
          <w:sz w:val="20"/>
          <w:szCs w:val="20"/>
        </w:rPr>
        <w:fldChar w:fldCharType="end"/>
      </w:r>
    </w:p>
    <w:p w14:paraId="2A3C9884" w14:textId="1652494D" w:rsidR="00F46C4A" w:rsidRPr="000744B7" w:rsidRDefault="00F46C4A" w:rsidP="00F46C4A">
      <w:pPr>
        <w:jc w:val="both"/>
        <w:rPr>
          <w:rFonts w:cs="Arial"/>
          <w:color w:val="000000"/>
          <w:sz w:val="20"/>
          <w:szCs w:val="20"/>
        </w:rPr>
      </w:pPr>
      <w:r w:rsidRPr="000744B7">
        <w:rPr>
          <w:rFonts w:cs="Arial"/>
          <w:color w:val="000000"/>
          <w:sz w:val="20"/>
          <w:szCs w:val="20"/>
        </w:rPr>
        <w:t>in telefonsk</w:t>
      </w:r>
      <w:r w:rsidR="000744B7" w:rsidRPr="000744B7">
        <w:rPr>
          <w:rFonts w:cs="Arial"/>
          <w:color w:val="000000"/>
          <w:sz w:val="20"/>
          <w:szCs w:val="20"/>
        </w:rPr>
        <w:t>o/</w:t>
      </w:r>
      <w:proofErr w:type="spellStart"/>
      <w:r w:rsidR="000744B7" w:rsidRPr="000744B7">
        <w:rPr>
          <w:rFonts w:cs="Arial"/>
          <w:color w:val="000000"/>
          <w:sz w:val="20"/>
          <w:szCs w:val="20"/>
        </w:rPr>
        <w:t>gsm</w:t>
      </w:r>
      <w:proofErr w:type="spellEnd"/>
      <w:r w:rsidRPr="000744B7">
        <w:rPr>
          <w:rFonts w:cs="Arial"/>
          <w:color w:val="000000"/>
          <w:sz w:val="20"/>
          <w:szCs w:val="20"/>
        </w:rPr>
        <w:t xml:space="preserve"> številko</w:t>
      </w:r>
      <w:r w:rsidR="000744B7" w:rsidRPr="000744B7">
        <w:rPr>
          <w:rFonts w:cs="Arial"/>
          <w:color w:val="000000"/>
          <w:sz w:val="20"/>
          <w:szCs w:val="20"/>
        </w:rPr>
        <w:t xml:space="preserve">: </w:t>
      </w:r>
      <w:r w:rsidR="000744B7" w:rsidRPr="000744B7">
        <w:rPr>
          <w:rFonts w:eastAsia="Calibri" w:cs="Arial"/>
          <w:sz w:val="20"/>
          <w:szCs w:val="20"/>
        </w:rPr>
        <w:fldChar w:fldCharType="begin">
          <w:ffData>
            <w:name w:val="Besedilo11"/>
            <w:enabled/>
            <w:calcOnExit w:val="0"/>
            <w:textInput/>
          </w:ffData>
        </w:fldChar>
      </w:r>
      <w:r w:rsidR="000744B7" w:rsidRPr="000744B7">
        <w:rPr>
          <w:rFonts w:eastAsia="Calibri" w:cs="Arial"/>
          <w:sz w:val="20"/>
          <w:szCs w:val="20"/>
        </w:rPr>
        <w:instrText xml:space="preserve"> FORMTEXT </w:instrText>
      </w:r>
      <w:r w:rsidR="000744B7" w:rsidRPr="000744B7">
        <w:rPr>
          <w:rFonts w:eastAsia="Calibri" w:cs="Arial"/>
          <w:sz w:val="20"/>
          <w:szCs w:val="20"/>
        </w:rPr>
      </w:r>
      <w:r w:rsidR="000744B7" w:rsidRPr="000744B7">
        <w:rPr>
          <w:rFonts w:eastAsia="Calibri" w:cs="Arial"/>
          <w:sz w:val="20"/>
          <w:szCs w:val="20"/>
        </w:rPr>
        <w:fldChar w:fldCharType="separate"/>
      </w:r>
      <w:r w:rsidR="000744B7" w:rsidRPr="000744B7">
        <w:rPr>
          <w:rFonts w:eastAsia="Calibri" w:cs="Arial"/>
          <w:noProof/>
          <w:sz w:val="20"/>
          <w:szCs w:val="20"/>
        </w:rPr>
        <w:t> </w:t>
      </w:r>
      <w:r w:rsidR="000744B7" w:rsidRPr="000744B7">
        <w:rPr>
          <w:rFonts w:eastAsia="Calibri" w:cs="Arial"/>
          <w:noProof/>
          <w:sz w:val="20"/>
          <w:szCs w:val="20"/>
        </w:rPr>
        <w:t> </w:t>
      </w:r>
      <w:r w:rsidR="000744B7" w:rsidRPr="000744B7">
        <w:rPr>
          <w:rFonts w:eastAsia="Calibri" w:cs="Arial"/>
          <w:noProof/>
          <w:sz w:val="20"/>
          <w:szCs w:val="20"/>
        </w:rPr>
        <w:t> </w:t>
      </w:r>
      <w:r w:rsidR="000744B7" w:rsidRPr="000744B7">
        <w:rPr>
          <w:rFonts w:eastAsia="Calibri" w:cs="Arial"/>
          <w:noProof/>
          <w:sz w:val="20"/>
          <w:szCs w:val="20"/>
        </w:rPr>
        <w:t> </w:t>
      </w:r>
      <w:r w:rsidR="000744B7" w:rsidRPr="000744B7">
        <w:rPr>
          <w:rFonts w:eastAsia="Calibri" w:cs="Arial"/>
          <w:noProof/>
          <w:sz w:val="20"/>
          <w:szCs w:val="20"/>
        </w:rPr>
        <w:t> </w:t>
      </w:r>
      <w:r w:rsidR="000744B7" w:rsidRPr="000744B7">
        <w:rPr>
          <w:rFonts w:eastAsia="Calibri" w:cs="Arial"/>
          <w:sz w:val="20"/>
          <w:szCs w:val="20"/>
        </w:rPr>
        <w:fldChar w:fldCharType="end"/>
      </w:r>
    </w:p>
    <w:p w14:paraId="71B3CABB" w14:textId="77777777" w:rsidR="00F46C4A" w:rsidRPr="000744B7" w:rsidRDefault="00F46C4A" w:rsidP="00F46C4A">
      <w:pPr>
        <w:jc w:val="both"/>
        <w:rPr>
          <w:rFonts w:cs="Arial"/>
          <w:color w:val="000000"/>
          <w:sz w:val="20"/>
          <w:szCs w:val="20"/>
        </w:rPr>
      </w:pPr>
    </w:p>
    <w:p w14:paraId="19754C6A" w14:textId="77777777" w:rsidR="00F46C4A" w:rsidRPr="000744B7" w:rsidRDefault="00F46C4A" w:rsidP="00F46C4A">
      <w:pPr>
        <w:jc w:val="both"/>
        <w:rPr>
          <w:rFonts w:cs="Arial"/>
          <w:color w:val="000000"/>
          <w:sz w:val="20"/>
          <w:szCs w:val="20"/>
        </w:rPr>
      </w:pPr>
      <w:r w:rsidRPr="000744B7">
        <w:rPr>
          <w:rFonts w:cs="Arial"/>
          <w:color w:val="000000"/>
          <w:sz w:val="20"/>
          <w:szCs w:val="20"/>
        </w:rPr>
        <w:t>Prijava, sprejeta v rednem delovnem času (med 7:00 – 17:00), se začne reševati isti dan, ko je bila napaka prijavljena, sicer pa v naslednjem delovnem dnevu.</w:t>
      </w:r>
    </w:p>
    <w:p w14:paraId="44014850" w14:textId="77777777" w:rsidR="00F46C4A" w:rsidRPr="000744B7" w:rsidRDefault="00F46C4A" w:rsidP="00F46C4A">
      <w:pPr>
        <w:jc w:val="both"/>
        <w:rPr>
          <w:rFonts w:cs="Arial"/>
          <w:color w:val="000000"/>
          <w:sz w:val="20"/>
          <w:szCs w:val="20"/>
        </w:rPr>
      </w:pPr>
    </w:p>
    <w:p w14:paraId="003FFBAF" w14:textId="7035D1A1" w:rsidR="00F46C4A" w:rsidRPr="000744B7" w:rsidRDefault="006430CC" w:rsidP="00F46C4A">
      <w:pPr>
        <w:jc w:val="both"/>
        <w:rPr>
          <w:rFonts w:cs="Arial"/>
          <w:color w:val="000000"/>
          <w:sz w:val="20"/>
          <w:szCs w:val="20"/>
        </w:rPr>
      </w:pPr>
      <w:r>
        <w:rPr>
          <w:rFonts w:cs="Arial"/>
          <w:sz w:val="20"/>
          <w:szCs w:val="20"/>
        </w:rPr>
        <w:t>Dobavitelj</w:t>
      </w:r>
      <w:r w:rsidR="00F46C4A" w:rsidRPr="000744B7">
        <w:rPr>
          <w:rFonts w:cs="Arial"/>
          <w:color w:val="000000"/>
          <w:sz w:val="20"/>
          <w:szCs w:val="20"/>
        </w:rPr>
        <w:t xml:space="preserve"> mora zagotoviti spremljanje poteka reševanja prijav preko poslovne aplikacije oz. mora zagotavljati mesečno posredovanje teh informacij naročniku. </w:t>
      </w:r>
    </w:p>
    <w:p w14:paraId="31A71B27" w14:textId="77777777" w:rsidR="00F46C4A" w:rsidRPr="000744B7" w:rsidRDefault="00F46C4A" w:rsidP="00F46C4A">
      <w:pPr>
        <w:jc w:val="both"/>
        <w:rPr>
          <w:rFonts w:cs="Arial"/>
          <w:color w:val="000000"/>
          <w:sz w:val="20"/>
          <w:szCs w:val="20"/>
        </w:rPr>
      </w:pPr>
    </w:p>
    <w:p w14:paraId="72C971F2" w14:textId="77777777" w:rsidR="00F46C4A" w:rsidRPr="000744B7" w:rsidRDefault="00F46C4A" w:rsidP="00F46C4A">
      <w:pPr>
        <w:jc w:val="both"/>
        <w:rPr>
          <w:rFonts w:cs="Arial"/>
          <w:color w:val="000000"/>
          <w:sz w:val="20"/>
          <w:szCs w:val="20"/>
        </w:rPr>
      </w:pPr>
      <w:r w:rsidRPr="000744B7">
        <w:rPr>
          <w:rFonts w:cs="Arial"/>
          <w:color w:val="000000"/>
          <w:sz w:val="20"/>
          <w:szCs w:val="20"/>
        </w:rPr>
        <w:t>Odzivni čas za odpravo napak ne sme biti daljši od 4 ure v rednem delovnem času.</w:t>
      </w:r>
    </w:p>
    <w:p w14:paraId="352543C8" w14:textId="77777777" w:rsidR="00F46C4A" w:rsidRPr="000744B7" w:rsidRDefault="00F46C4A" w:rsidP="00F46C4A">
      <w:pPr>
        <w:jc w:val="both"/>
        <w:rPr>
          <w:rFonts w:cs="Arial"/>
          <w:color w:val="000000"/>
          <w:sz w:val="20"/>
          <w:szCs w:val="20"/>
        </w:rPr>
      </w:pPr>
    </w:p>
    <w:p w14:paraId="48E7844C" w14:textId="71A614AA" w:rsidR="00521C42" w:rsidRPr="000744B7" w:rsidRDefault="00F46C4A" w:rsidP="00F46C4A">
      <w:pPr>
        <w:jc w:val="both"/>
        <w:rPr>
          <w:rFonts w:cs="Arial"/>
          <w:color w:val="000000"/>
          <w:sz w:val="20"/>
          <w:szCs w:val="20"/>
        </w:rPr>
      </w:pPr>
      <w:r w:rsidRPr="000744B7">
        <w:rPr>
          <w:rFonts w:cs="Arial"/>
          <w:color w:val="000000"/>
          <w:sz w:val="20"/>
          <w:szCs w:val="20"/>
        </w:rPr>
        <w:t>Čas za odpravo napake ne sme biti daljši od 24 ur v rednem delovnem času.</w:t>
      </w:r>
    </w:p>
    <w:p w14:paraId="24FEC426" w14:textId="77777777" w:rsidR="00F46C4A" w:rsidRPr="000744B7" w:rsidRDefault="00F46C4A" w:rsidP="00397622">
      <w:pPr>
        <w:jc w:val="both"/>
        <w:rPr>
          <w:rFonts w:cs="Arial"/>
          <w:color w:val="000000"/>
          <w:sz w:val="20"/>
          <w:szCs w:val="20"/>
        </w:rPr>
      </w:pPr>
    </w:p>
    <w:p w14:paraId="0042EB17" w14:textId="36390A81" w:rsidR="00B9056D" w:rsidRPr="000744B7" w:rsidRDefault="00E41965" w:rsidP="002C5770">
      <w:pPr>
        <w:pStyle w:val="Telobesedila"/>
        <w:numPr>
          <w:ilvl w:val="0"/>
          <w:numId w:val="19"/>
        </w:numPr>
        <w:ind w:right="24"/>
        <w:jc w:val="center"/>
        <w:rPr>
          <w:rFonts w:cs="Arial"/>
          <w:b/>
          <w:color w:val="0F0F0F"/>
          <w:sz w:val="20"/>
        </w:rPr>
      </w:pPr>
      <w:r w:rsidRPr="000744B7">
        <w:rPr>
          <w:rFonts w:cs="Arial"/>
          <w:b/>
          <w:color w:val="0F0F0F"/>
          <w:sz w:val="20"/>
        </w:rPr>
        <w:t xml:space="preserve">POSLOVNA SRIVNOST IN </w:t>
      </w:r>
      <w:r w:rsidR="00B9056D" w:rsidRPr="000744B7">
        <w:rPr>
          <w:rFonts w:cs="Arial"/>
          <w:b/>
          <w:color w:val="0F0F0F"/>
          <w:sz w:val="20"/>
        </w:rPr>
        <w:t>POGODBENA OBDELAVA OSEBNIH PODATKOV</w:t>
      </w:r>
    </w:p>
    <w:p w14:paraId="5E394D91" w14:textId="77777777" w:rsidR="00E41965" w:rsidRPr="000744B7" w:rsidRDefault="00E41965" w:rsidP="00F46C4A">
      <w:pPr>
        <w:rPr>
          <w:rFonts w:cs="Arial"/>
          <w:sz w:val="20"/>
          <w:szCs w:val="20"/>
        </w:rPr>
      </w:pPr>
    </w:p>
    <w:p w14:paraId="57619AB3" w14:textId="77777777" w:rsidR="00E41965" w:rsidRPr="000744B7" w:rsidRDefault="00E41965" w:rsidP="002C5770">
      <w:pPr>
        <w:widowControl w:val="0"/>
        <w:numPr>
          <w:ilvl w:val="1"/>
          <w:numId w:val="18"/>
        </w:numPr>
        <w:tabs>
          <w:tab w:val="left" w:pos="5257"/>
        </w:tabs>
        <w:spacing w:line="288" w:lineRule="auto"/>
        <w:ind w:left="357" w:hanging="357"/>
        <w:jc w:val="center"/>
        <w:rPr>
          <w:rFonts w:cs="Arial"/>
          <w:sz w:val="20"/>
          <w:szCs w:val="20"/>
        </w:rPr>
      </w:pPr>
      <w:r w:rsidRPr="000744B7">
        <w:rPr>
          <w:rFonts w:cs="Arial"/>
          <w:sz w:val="20"/>
          <w:szCs w:val="20"/>
        </w:rPr>
        <w:t>člen</w:t>
      </w:r>
    </w:p>
    <w:p w14:paraId="5678BBDD" w14:textId="6AC451B0" w:rsidR="00E41965" w:rsidRPr="000744B7" w:rsidRDefault="00E41965" w:rsidP="00E41965">
      <w:pPr>
        <w:jc w:val="both"/>
        <w:rPr>
          <w:rFonts w:cs="Arial"/>
          <w:sz w:val="20"/>
          <w:szCs w:val="20"/>
        </w:rPr>
      </w:pPr>
      <w:r w:rsidRPr="000744B7">
        <w:rPr>
          <w:rFonts w:cs="Arial"/>
          <w:sz w:val="20"/>
          <w:szCs w:val="20"/>
        </w:rPr>
        <w:lastRenderedPageBreak/>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0744B7" w:rsidRDefault="00E41965" w:rsidP="00E41965">
      <w:pPr>
        <w:jc w:val="both"/>
        <w:rPr>
          <w:rFonts w:cs="Arial"/>
          <w:sz w:val="20"/>
          <w:szCs w:val="20"/>
        </w:rPr>
      </w:pPr>
    </w:p>
    <w:p w14:paraId="59E742DD" w14:textId="02DE77D9" w:rsidR="00E41965" w:rsidRPr="000744B7" w:rsidRDefault="006430CC" w:rsidP="00E41965">
      <w:pPr>
        <w:jc w:val="both"/>
        <w:rPr>
          <w:rFonts w:cs="Arial"/>
          <w:sz w:val="20"/>
          <w:szCs w:val="20"/>
        </w:rPr>
      </w:pPr>
      <w:r>
        <w:rPr>
          <w:rFonts w:cs="Arial"/>
          <w:sz w:val="20"/>
          <w:szCs w:val="20"/>
        </w:rPr>
        <w:t>Dobavitelj</w:t>
      </w:r>
      <w:r w:rsidR="00E41965" w:rsidRPr="000744B7">
        <w:rPr>
          <w:rFonts w:cs="Arial"/>
          <w:sz w:val="20"/>
          <w:szCs w:val="20"/>
        </w:rPr>
        <w:t xml:space="preserve">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0744B7" w:rsidRDefault="00E41965" w:rsidP="00E41965">
      <w:pPr>
        <w:jc w:val="both"/>
        <w:rPr>
          <w:rFonts w:cs="Arial"/>
          <w:sz w:val="20"/>
          <w:szCs w:val="20"/>
        </w:rPr>
      </w:pPr>
    </w:p>
    <w:p w14:paraId="609EE7BD" w14:textId="0269E666" w:rsidR="00E41965" w:rsidRPr="000744B7" w:rsidRDefault="00E41965" w:rsidP="00E41965">
      <w:pPr>
        <w:jc w:val="both"/>
        <w:rPr>
          <w:rFonts w:cs="Arial"/>
          <w:sz w:val="20"/>
          <w:szCs w:val="20"/>
        </w:rPr>
      </w:pPr>
      <w:r w:rsidRPr="000744B7">
        <w:rPr>
          <w:rFonts w:cs="Arial"/>
          <w:sz w:val="20"/>
          <w:szCs w:val="20"/>
        </w:rPr>
        <w:t xml:space="preserve">V primeru kršitve določb o varovanju poslovne skrivnosti je </w:t>
      </w:r>
      <w:r w:rsidR="006430CC">
        <w:rPr>
          <w:rFonts w:cs="Arial"/>
          <w:sz w:val="20"/>
          <w:szCs w:val="20"/>
        </w:rPr>
        <w:t>d</w:t>
      </w:r>
      <w:r w:rsidR="006430CC">
        <w:rPr>
          <w:rFonts w:cs="Arial"/>
          <w:sz w:val="20"/>
          <w:szCs w:val="20"/>
        </w:rPr>
        <w:t>obavitelj</w:t>
      </w:r>
      <w:r w:rsidRPr="000744B7">
        <w:rPr>
          <w:rFonts w:cs="Arial"/>
          <w:sz w:val="20"/>
          <w:szCs w:val="20"/>
        </w:rPr>
        <w:t xml:space="preserve"> naročniku odškodninsko odgovoren za vso posredno in neposredno škodo. Morebitna zloraba podatkov pa pomeni tudi kazensko odgovornost kršiteljev. </w:t>
      </w:r>
    </w:p>
    <w:p w14:paraId="078F61CE" w14:textId="77777777" w:rsidR="00E41965" w:rsidRPr="000744B7" w:rsidRDefault="00E41965" w:rsidP="00E41965">
      <w:pPr>
        <w:jc w:val="both"/>
        <w:rPr>
          <w:rFonts w:cs="Arial"/>
          <w:sz w:val="20"/>
          <w:szCs w:val="20"/>
        </w:rPr>
      </w:pPr>
    </w:p>
    <w:p w14:paraId="25FE14E2" w14:textId="77777777" w:rsidR="00B9056D" w:rsidRPr="000744B7" w:rsidRDefault="00B9056D" w:rsidP="00B9056D">
      <w:pPr>
        <w:pStyle w:val="Telobesedila"/>
        <w:ind w:right="24"/>
        <w:rPr>
          <w:rFonts w:cs="Arial"/>
          <w:color w:val="0F0F0F"/>
          <w:sz w:val="20"/>
        </w:rPr>
      </w:pPr>
    </w:p>
    <w:p w14:paraId="1F73DE0C" w14:textId="77777777" w:rsidR="00B9056D" w:rsidRPr="000744B7" w:rsidRDefault="00B9056D" w:rsidP="002C5770">
      <w:pPr>
        <w:pStyle w:val="Odstavekseznama"/>
        <w:numPr>
          <w:ilvl w:val="0"/>
          <w:numId w:val="19"/>
        </w:numPr>
        <w:spacing w:after="14" w:line="247" w:lineRule="auto"/>
        <w:ind w:right="48"/>
        <w:jc w:val="center"/>
        <w:rPr>
          <w:rFonts w:eastAsia="Garamond" w:cs="Arial"/>
          <w:color w:val="000000"/>
          <w:sz w:val="20"/>
          <w:szCs w:val="20"/>
        </w:rPr>
      </w:pPr>
      <w:r w:rsidRPr="000744B7">
        <w:rPr>
          <w:rFonts w:eastAsia="Garamond" w:cs="Arial"/>
          <w:b/>
          <w:color w:val="000000"/>
          <w:sz w:val="20"/>
          <w:szCs w:val="20"/>
        </w:rPr>
        <w:t>VELJAVNOST POGODBE</w:t>
      </w:r>
    </w:p>
    <w:p w14:paraId="3B1A31D3" w14:textId="190D8E47" w:rsidR="00B9056D" w:rsidRPr="000744B7" w:rsidRDefault="00B9056D" w:rsidP="002C5770">
      <w:pPr>
        <w:widowControl w:val="0"/>
        <w:numPr>
          <w:ilvl w:val="1"/>
          <w:numId w:val="18"/>
        </w:numPr>
        <w:tabs>
          <w:tab w:val="left" w:pos="5257"/>
        </w:tabs>
        <w:spacing w:line="288" w:lineRule="auto"/>
        <w:ind w:left="357" w:hanging="357"/>
        <w:jc w:val="center"/>
        <w:rPr>
          <w:rFonts w:cs="Arial"/>
          <w:color w:val="0F0F0F"/>
          <w:sz w:val="20"/>
          <w:szCs w:val="20"/>
        </w:rPr>
      </w:pPr>
      <w:r w:rsidRPr="000744B7">
        <w:rPr>
          <w:rFonts w:cs="Arial"/>
          <w:color w:val="0F0F0F"/>
          <w:sz w:val="20"/>
          <w:szCs w:val="20"/>
        </w:rPr>
        <w:t>člen</w:t>
      </w:r>
    </w:p>
    <w:p w14:paraId="76F63FB8" w14:textId="4B8625B1" w:rsidR="00B9056D" w:rsidRPr="000744B7" w:rsidRDefault="00582F69" w:rsidP="00B9056D">
      <w:pPr>
        <w:pStyle w:val="Telobesedila"/>
        <w:ind w:right="24"/>
        <w:rPr>
          <w:rFonts w:cs="Arial"/>
          <w:color w:val="0F0F0F"/>
          <w:sz w:val="20"/>
        </w:rPr>
      </w:pPr>
      <w:r w:rsidRPr="000744B7">
        <w:rPr>
          <w:rFonts w:cs="Arial"/>
          <w:color w:val="0F0F0F"/>
          <w:sz w:val="20"/>
        </w:rPr>
        <w:t>Pogodba za enkratni nakup se sklene z dnem podpisa zadnje od pogodbenih strank</w:t>
      </w:r>
      <w:r w:rsidR="00B9056D" w:rsidRPr="000744B7">
        <w:rPr>
          <w:rFonts w:cs="Arial"/>
          <w:color w:val="0F0F0F"/>
          <w:sz w:val="20"/>
        </w:rPr>
        <w:t>.</w:t>
      </w:r>
    </w:p>
    <w:p w14:paraId="5FF76E67" w14:textId="77777777" w:rsidR="00B9056D" w:rsidRPr="000744B7" w:rsidRDefault="00B9056D" w:rsidP="00B9056D">
      <w:pPr>
        <w:pStyle w:val="Telobesedila"/>
        <w:ind w:right="24"/>
        <w:rPr>
          <w:rFonts w:cs="Arial"/>
          <w:color w:val="0F0F0F"/>
          <w:sz w:val="20"/>
        </w:rPr>
      </w:pPr>
    </w:p>
    <w:p w14:paraId="3253494C" w14:textId="77777777" w:rsidR="00B9056D" w:rsidRPr="000744B7" w:rsidRDefault="00B9056D" w:rsidP="00B9056D">
      <w:pPr>
        <w:pStyle w:val="Telobesedila"/>
        <w:ind w:right="24"/>
        <w:rPr>
          <w:rFonts w:cs="Arial"/>
          <w:color w:val="0F0F0F"/>
          <w:sz w:val="20"/>
        </w:rPr>
      </w:pPr>
      <w:r w:rsidRPr="000744B7">
        <w:rPr>
          <w:rFonts w:cs="Arial"/>
          <w:color w:val="0F0F0F"/>
          <w:sz w:val="20"/>
        </w:rPr>
        <w:t>Pogodba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02FC752" w14:textId="77777777" w:rsidR="00B9056D" w:rsidRPr="000744B7" w:rsidRDefault="00B9056D" w:rsidP="00B9056D">
      <w:pPr>
        <w:pStyle w:val="Telobesedila"/>
        <w:ind w:right="24"/>
        <w:rPr>
          <w:rFonts w:cs="Arial"/>
          <w:color w:val="0F0F0F"/>
          <w:sz w:val="20"/>
        </w:rPr>
      </w:pPr>
    </w:p>
    <w:p w14:paraId="03FE5F0C" w14:textId="77777777" w:rsidR="00B9056D" w:rsidRPr="000744B7" w:rsidRDefault="00B9056D" w:rsidP="002C5770">
      <w:pPr>
        <w:widowControl w:val="0"/>
        <w:numPr>
          <w:ilvl w:val="1"/>
          <w:numId w:val="18"/>
        </w:numPr>
        <w:tabs>
          <w:tab w:val="left" w:pos="5257"/>
        </w:tabs>
        <w:spacing w:line="288" w:lineRule="auto"/>
        <w:ind w:left="357" w:hanging="357"/>
        <w:jc w:val="center"/>
        <w:rPr>
          <w:rFonts w:cs="Arial"/>
          <w:color w:val="0F0F0F"/>
          <w:sz w:val="20"/>
          <w:szCs w:val="20"/>
        </w:rPr>
      </w:pPr>
      <w:r w:rsidRPr="000744B7">
        <w:rPr>
          <w:rFonts w:cs="Arial"/>
          <w:color w:val="0F0F0F"/>
          <w:sz w:val="20"/>
          <w:szCs w:val="20"/>
        </w:rPr>
        <w:t>člen</w:t>
      </w:r>
    </w:p>
    <w:p w14:paraId="5091030F" w14:textId="442402A5" w:rsidR="00B9056D" w:rsidRPr="000744B7" w:rsidRDefault="00B9056D" w:rsidP="00B9056D">
      <w:pPr>
        <w:pStyle w:val="Telobesedila"/>
        <w:ind w:right="24"/>
        <w:rPr>
          <w:rFonts w:cs="Arial"/>
          <w:color w:val="0F0F0F"/>
          <w:sz w:val="20"/>
        </w:rPr>
      </w:pPr>
      <w:r w:rsidRPr="000744B7">
        <w:rPr>
          <w:rFonts w:cs="Arial"/>
          <w:color w:val="0F0F0F"/>
          <w:sz w:val="20"/>
        </w:rPr>
        <w:t>Naročnik lahko odstopi od pogodbe</w:t>
      </w:r>
      <w:r w:rsidRPr="00113325">
        <w:rPr>
          <w:rFonts w:cs="Arial"/>
          <w:color w:val="0F0F0F"/>
          <w:sz w:val="20"/>
        </w:rPr>
        <w:t xml:space="preserve">. Odstopni rok je </w:t>
      </w:r>
      <w:r w:rsidR="002072DD" w:rsidRPr="00113325">
        <w:rPr>
          <w:rFonts w:cs="Arial"/>
          <w:color w:val="0F0F0F"/>
          <w:sz w:val="20"/>
        </w:rPr>
        <w:t xml:space="preserve">en (1) </w:t>
      </w:r>
      <w:r w:rsidRPr="00113325">
        <w:rPr>
          <w:rFonts w:cs="Arial"/>
          <w:color w:val="0F0F0F"/>
          <w:sz w:val="20"/>
        </w:rPr>
        <w:t>mesec in</w:t>
      </w:r>
      <w:r w:rsidRPr="000744B7">
        <w:rPr>
          <w:rFonts w:cs="Arial"/>
          <w:color w:val="0F0F0F"/>
          <w:sz w:val="20"/>
        </w:rPr>
        <w:t xml:space="preserve"> začne teči naslednji dan po prejemu odstopa. Odstop mora biti pisen.</w:t>
      </w:r>
    </w:p>
    <w:p w14:paraId="662F3D06" w14:textId="77777777" w:rsidR="00B9056D" w:rsidRPr="000744B7" w:rsidRDefault="00B9056D" w:rsidP="00B9056D">
      <w:pPr>
        <w:pStyle w:val="Telobesedila"/>
        <w:ind w:left="351" w:right="24"/>
        <w:rPr>
          <w:rFonts w:cs="Arial"/>
          <w:color w:val="0F0F0F"/>
          <w:sz w:val="20"/>
        </w:rPr>
      </w:pPr>
    </w:p>
    <w:p w14:paraId="3D450292" w14:textId="77777777" w:rsidR="00B9056D" w:rsidRPr="000744B7" w:rsidRDefault="00B9056D" w:rsidP="00B9056D">
      <w:pPr>
        <w:pStyle w:val="Telobesedila"/>
        <w:ind w:right="24"/>
        <w:rPr>
          <w:rFonts w:cs="Arial"/>
          <w:color w:val="0F0F0F"/>
          <w:sz w:val="20"/>
        </w:rPr>
      </w:pPr>
      <w:r w:rsidRPr="000744B7">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1B806A64" w14:textId="77777777" w:rsidR="00B9056D" w:rsidRPr="000744B7" w:rsidRDefault="00B9056D" w:rsidP="00B9056D">
      <w:pPr>
        <w:pStyle w:val="Telobesedila"/>
        <w:ind w:right="24"/>
        <w:rPr>
          <w:rFonts w:cs="Arial"/>
          <w:sz w:val="20"/>
        </w:rPr>
      </w:pPr>
    </w:p>
    <w:p w14:paraId="287E3F84" w14:textId="77777777" w:rsidR="00B9056D" w:rsidRPr="000744B7" w:rsidRDefault="00B9056D" w:rsidP="00B9056D">
      <w:pPr>
        <w:pStyle w:val="Telobesedila"/>
        <w:ind w:right="24"/>
        <w:rPr>
          <w:rFonts w:cs="Arial"/>
          <w:sz w:val="20"/>
        </w:rPr>
      </w:pPr>
      <w:r w:rsidRPr="000744B7">
        <w:rPr>
          <w:rFonts w:cs="Arial"/>
          <w:sz w:val="20"/>
        </w:rPr>
        <w:t>Med veljavnostjo te pogodbe lahko naročnik, ne glede na določbe zakona, ki ureja obligacijska razmerja, odstopi od pogodbe v naslednjih okoliščinah:</w:t>
      </w:r>
    </w:p>
    <w:p w14:paraId="0E5785D8" w14:textId="77777777" w:rsidR="00B9056D" w:rsidRPr="000744B7" w:rsidRDefault="00B9056D" w:rsidP="002C5770">
      <w:pPr>
        <w:pStyle w:val="Telobesedila"/>
        <w:numPr>
          <w:ilvl w:val="0"/>
          <w:numId w:val="24"/>
        </w:numPr>
        <w:ind w:right="24"/>
        <w:rPr>
          <w:rFonts w:cs="Arial"/>
          <w:color w:val="0F0F0F"/>
          <w:sz w:val="20"/>
        </w:rPr>
      </w:pPr>
      <w:r w:rsidRPr="000744B7">
        <w:rPr>
          <w:rFonts w:cs="Arial"/>
          <w:sz w:val="20"/>
        </w:rPr>
        <w:t>javno naročilo je bilo bistveno spremenjeno, kar terja nov postopek javnega naročanja oz. naročnik ne potrebuje več predmeta naročila,</w:t>
      </w:r>
    </w:p>
    <w:p w14:paraId="4EB66F9B" w14:textId="49E60351" w:rsidR="00B9056D" w:rsidRPr="000744B7" w:rsidRDefault="00B9056D" w:rsidP="002C5770">
      <w:pPr>
        <w:pStyle w:val="Telobesedila"/>
        <w:numPr>
          <w:ilvl w:val="0"/>
          <w:numId w:val="24"/>
        </w:numPr>
        <w:ind w:right="24"/>
        <w:rPr>
          <w:rFonts w:cs="Arial"/>
          <w:color w:val="0F0F0F"/>
          <w:sz w:val="20"/>
        </w:rPr>
      </w:pPr>
      <w:r w:rsidRPr="000744B7">
        <w:rPr>
          <w:rFonts w:cs="Arial"/>
          <w:sz w:val="20"/>
        </w:rPr>
        <w:t xml:space="preserve">v času oddaje javnega naročila je bil </w:t>
      </w:r>
      <w:r w:rsidR="006430CC">
        <w:rPr>
          <w:rFonts w:cs="Arial"/>
          <w:sz w:val="20"/>
        </w:rPr>
        <w:t>d</w:t>
      </w:r>
      <w:r w:rsidR="006430CC">
        <w:rPr>
          <w:rFonts w:cs="Arial"/>
          <w:sz w:val="20"/>
        </w:rPr>
        <w:t>obavitelj</w:t>
      </w:r>
      <w:r w:rsidRPr="000744B7">
        <w:rPr>
          <w:rFonts w:cs="Arial"/>
          <w:sz w:val="20"/>
        </w:rPr>
        <w:t xml:space="preserve"> v eni od situacij, zaradi katere bi ga naročnik moral izključiti iz postopka javnega naročanja, pa s tem dejstvom naročnik ni bil seznanjen v postopku oddaje javnega naročila,</w:t>
      </w:r>
    </w:p>
    <w:p w14:paraId="47E479BB" w14:textId="168EE1CE" w:rsidR="00B9056D" w:rsidRPr="000744B7" w:rsidRDefault="00B9056D" w:rsidP="002C5770">
      <w:pPr>
        <w:pStyle w:val="Telobesedila"/>
        <w:numPr>
          <w:ilvl w:val="0"/>
          <w:numId w:val="24"/>
        </w:numPr>
        <w:ind w:right="24"/>
        <w:rPr>
          <w:rFonts w:cs="Arial"/>
          <w:color w:val="0F0F0F"/>
          <w:sz w:val="20"/>
        </w:rPr>
      </w:pPr>
      <w:r w:rsidRPr="000744B7">
        <w:rPr>
          <w:rFonts w:cs="Arial"/>
          <w:sz w:val="20"/>
        </w:rPr>
        <w:t xml:space="preserve">zaradi hudih kršitev obveznosti iz Pogodbe o Evropski uniji – PEU, Pogodbe o delovanju Evropske unije – PDEU in ZJN-3, ki jih je po postopku v skladu z 258. členom PDEU ugotovilo Sodišče Evropske unije, javno naročilo ne bi smelo biti oddano </w:t>
      </w:r>
      <w:r w:rsidR="006430CC">
        <w:rPr>
          <w:rFonts w:cs="Arial"/>
          <w:sz w:val="20"/>
        </w:rPr>
        <w:t>dobavitelju</w:t>
      </w:r>
      <w:r w:rsidRPr="000744B7">
        <w:rPr>
          <w:rFonts w:cs="Arial"/>
          <w:sz w:val="20"/>
        </w:rPr>
        <w:t>.</w:t>
      </w:r>
    </w:p>
    <w:p w14:paraId="231ECE68" w14:textId="21F5ECB1" w:rsidR="00B9056D" w:rsidRPr="000744B7" w:rsidRDefault="00B9056D" w:rsidP="00B9056D">
      <w:pPr>
        <w:keepNext/>
        <w:jc w:val="both"/>
        <w:outlineLvl w:val="1"/>
        <w:rPr>
          <w:rFonts w:cs="Arial"/>
          <w:sz w:val="20"/>
          <w:szCs w:val="20"/>
        </w:rPr>
      </w:pPr>
      <w:r w:rsidRPr="000744B7">
        <w:rPr>
          <w:rFonts w:cs="Arial"/>
          <w:sz w:val="20"/>
          <w:szCs w:val="20"/>
        </w:rPr>
        <w:t xml:space="preserve">Odstop učinkuje z dnem, ko </w:t>
      </w:r>
      <w:r w:rsidR="006430CC">
        <w:rPr>
          <w:rFonts w:cs="Arial"/>
          <w:sz w:val="20"/>
          <w:szCs w:val="20"/>
        </w:rPr>
        <w:t>d</w:t>
      </w:r>
      <w:r w:rsidR="006430CC">
        <w:rPr>
          <w:rFonts w:cs="Arial"/>
          <w:sz w:val="20"/>
          <w:szCs w:val="20"/>
        </w:rPr>
        <w:t>obavitelj</w:t>
      </w:r>
      <w:r w:rsidRPr="000744B7">
        <w:rPr>
          <w:rFonts w:cs="Arial"/>
          <w:sz w:val="20"/>
          <w:szCs w:val="20"/>
        </w:rPr>
        <w:t xml:space="preserve"> prejme pisno izjavo naročnika o odstopu.</w:t>
      </w:r>
    </w:p>
    <w:p w14:paraId="6FE12C97" w14:textId="77777777" w:rsidR="00B9056D" w:rsidRPr="000744B7" w:rsidRDefault="00B9056D" w:rsidP="00B9056D">
      <w:pPr>
        <w:keepNext/>
        <w:jc w:val="both"/>
        <w:outlineLvl w:val="1"/>
        <w:rPr>
          <w:rFonts w:cs="Arial"/>
          <w:sz w:val="20"/>
          <w:szCs w:val="20"/>
        </w:rPr>
      </w:pPr>
    </w:p>
    <w:p w14:paraId="2C78A1A1" w14:textId="112B971E" w:rsidR="00B9056D" w:rsidRPr="000744B7" w:rsidRDefault="006430CC" w:rsidP="00B9056D">
      <w:pPr>
        <w:pStyle w:val="Telobesedila"/>
        <w:ind w:right="24"/>
        <w:rPr>
          <w:rFonts w:cs="Arial"/>
          <w:color w:val="0F0F0F"/>
          <w:sz w:val="20"/>
        </w:rPr>
      </w:pPr>
      <w:r>
        <w:rPr>
          <w:rFonts w:cs="Arial"/>
          <w:sz w:val="20"/>
        </w:rPr>
        <w:t>Dobavitelj</w:t>
      </w:r>
      <w:r w:rsidR="00B9056D" w:rsidRPr="000744B7">
        <w:rPr>
          <w:rFonts w:cs="Arial"/>
          <w:color w:val="0F0F0F"/>
          <w:sz w:val="20"/>
        </w:rPr>
        <w:t xml:space="preserve"> </w:t>
      </w:r>
      <w:r w:rsidR="00415546" w:rsidRPr="000744B7">
        <w:rPr>
          <w:rFonts w:cs="Arial"/>
          <w:color w:val="0F0F0F"/>
          <w:sz w:val="20"/>
        </w:rPr>
        <w:t>je naročniku</w:t>
      </w:r>
      <w:r w:rsidR="00B9056D" w:rsidRPr="000744B7">
        <w:rPr>
          <w:rFonts w:cs="Arial"/>
          <w:color w:val="0F0F0F"/>
          <w:sz w:val="20"/>
        </w:rPr>
        <w:t xml:space="preserve"> dolžan povrniti vso nastalo škodo, ki bi jo utrpel</w:t>
      </w:r>
      <w:r w:rsidR="00415546" w:rsidRPr="000744B7">
        <w:rPr>
          <w:rFonts w:cs="Arial"/>
          <w:color w:val="0F0F0F"/>
          <w:sz w:val="20"/>
        </w:rPr>
        <w:t xml:space="preserve"> zaradi odstopa</w:t>
      </w:r>
      <w:r w:rsidR="00B9056D" w:rsidRPr="000744B7">
        <w:rPr>
          <w:rFonts w:cs="Arial"/>
          <w:color w:val="0F0F0F"/>
          <w:sz w:val="20"/>
        </w:rPr>
        <w:t xml:space="preserve">, vključno z razliko </w:t>
      </w:r>
      <w:r w:rsidR="00415546" w:rsidRPr="000744B7">
        <w:rPr>
          <w:rFonts w:cs="Arial"/>
          <w:color w:val="0F0F0F"/>
          <w:sz w:val="20"/>
        </w:rPr>
        <w:t>za kritni kup</w:t>
      </w:r>
      <w:r w:rsidR="00B9056D" w:rsidRPr="000744B7">
        <w:rPr>
          <w:rFonts w:cs="Arial"/>
          <w:color w:val="0F0F0F"/>
          <w:sz w:val="20"/>
        </w:rPr>
        <w:t xml:space="preserve">. </w:t>
      </w:r>
      <w:r>
        <w:rPr>
          <w:rFonts w:cs="Arial"/>
          <w:sz w:val="20"/>
        </w:rPr>
        <w:t>Dobavitelj</w:t>
      </w:r>
      <w:r w:rsidR="00B9056D" w:rsidRPr="000744B7">
        <w:rPr>
          <w:rFonts w:eastAsia="Garamond" w:cs="Arial"/>
          <w:color w:val="000000"/>
          <w:sz w:val="20"/>
        </w:rPr>
        <w:t xml:space="preserve"> je dolžan naročniku izročiti vso relevantno dokumentacijo v zvezi z izvedbo javnega naročila. V primeru, da </w:t>
      </w:r>
      <w:r>
        <w:rPr>
          <w:rFonts w:cs="Arial"/>
          <w:sz w:val="20"/>
        </w:rPr>
        <w:t>d</w:t>
      </w:r>
      <w:r>
        <w:rPr>
          <w:rFonts w:cs="Arial"/>
          <w:sz w:val="20"/>
        </w:rPr>
        <w:t>obavitelj</w:t>
      </w:r>
      <w:r w:rsidR="00B9056D" w:rsidRPr="000744B7">
        <w:rPr>
          <w:rFonts w:eastAsia="Garamond" w:cs="Arial"/>
          <w:color w:val="000000"/>
          <w:sz w:val="20"/>
        </w:rPr>
        <w:t xml:space="preserve"> navedene dokumentacije ne predloži v postavljenem roku, ima naročnik </w:t>
      </w:r>
      <w:r w:rsidR="00415546" w:rsidRPr="000744B7">
        <w:rPr>
          <w:rFonts w:eastAsia="Garamond" w:cs="Arial"/>
          <w:color w:val="000000"/>
          <w:sz w:val="20"/>
        </w:rPr>
        <w:t>uv</w:t>
      </w:r>
      <w:r w:rsidR="008A01CB" w:rsidRPr="000744B7">
        <w:rPr>
          <w:rFonts w:eastAsia="Garamond" w:cs="Arial"/>
          <w:color w:val="000000"/>
          <w:sz w:val="20"/>
        </w:rPr>
        <w:t>e</w:t>
      </w:r>
      <w:r w:rsidR="00415546" w:rsidRPr="000744B7">
        <w:rPr>
          <w:rFonts w:eastAsia="Garamond" w:cs="Arial"/>
          <w:color w:val="000000"/>
          <w:sz w:val="20"/>
        </w:rPr>
        <w:t>ljaviti pogodbeno kazen</w:t>
      </w:r>
      <w:r w:rsidR="00B9056D" w:rsidRPr="000744B7">
        <w:rPr>
          <w:rFonts w:eastAsia="Garamond" w:cs="Arial"/>
          <w:color w:val="000000"/>
          <w:sz w:val="20"/>
        </w:rPr>
        <w:t>.</w:t>
      </w:r>
    </w:p>
    <w:p w14:paraId="2ADD723C" w14:textId="77777777" w:rsidR="00B9056D" w:rsidRPr="000744B7" w:rsidRDefault="00B9056D" w:rsidP="00B9056D">
      <w:pPr>
        <w:keepNext/>
        <w:jc w:val="both"/>
        <w:outlineLvl w:val="1"/>
        <w:rPr>
          <w:rFonts w:cs="Arial"/>
          <w:sz w:val="20"/>
          <w:szCs w:val="20"/>
        </w:rPr>
      </w:pPr>
    </w:p>
    <w:p w14:paraId="0C742BFC" w14:textId="7F5A3782" w:rsidR="00B9056D" w:rsidRPr="000744B7" w:rsidRDefault="00B9056D" w:rsidP="00B9056D">
      <w:pPr>
        <w:keepNext/>
        <w:jc w:val="both"/>
        <w:outlineLvl w:val="1"/>
        <w:rPr>
          <w:rFonts w:cs="Arial"/>
          <w:sz w:val="20"/>
          <w:szCs w:val="20"/>
        </w:rPr>
      </w:pPr>
      <w:r w:rsidRPr="000744B7">
        <w:rPr>
          <w:rFonts w:cs="Arial"/>
          <w:sz w:val="20"/>
          <w:szCs w:val="20"/>
        </w:rPr>
        <w:t xml:space="preserve">Naročnik ne odgovarja za škodo, ki je ali bi iz gornjih razlogov utegnila </w:t>
      </w:r>
      <w:proofErr w:type="spellStart"/>
      <w:r w:rsidRPr="000744B7">
        <w:rPr>
          <w:rFonts w:cs="Arial"/>
          <w:sz w:val="20"/>
          <w:szCs w:val="20"/>
        </w:rPr>
        <w:t>nastati</w:t>
      </w:r>
      <w:r w:rsidR="006430CC">
        <w:rPr>
          <w:rFonts w:cs="Arial"/>
          <w:sz w:val="20"/>
          <w:szCs w:val="20"/>
        </w:rPr>
        <w:t>dobavitelju</w:t>
      </w:r>
      <w:proofErr w:type="spellEnd"/>
      <w:r w:rsidRPr="000744B7">
        <w:rPr>
          <w:rFonts w:cs="Arial"/>
          <w:sz w:val="20"/>
          <w:szCs w:val="20"/>
        </w:rPr>
        <w:t>.</w:t>
      </w:r>
    </w:p>
    <w:p w14:paraId="5FC82143" w14:textId="77777777" w:rsidR="00B9056D" w:rsidRPr="000744B7" w:rsidRDefault="00B9056D" w:rsidP="00B9056D">
      <w:pPr>
        <w:keepNext/>
        <w:outlineLvl w:val="1"/>
        <w:rPr>
          <w:rFonts w:cs="Arial"/>
          <w:sz w:val="20"/>
          <w:szCs w:val="20"/>
        </w:rPr>
      </w:pPr>
    </w:p>
    <w:p w14:paraId="1BB0E275" w14:textId="77777777" w:rsidR="00B9056D" w:rsidRPr="000744B7" w:rsidRDefault="00B9056D" w:rsidP="002C5770">
      <w:pPr>
        <w:widowControl w:val="0"/>
        <w:numPr>
          <w:ilvl w:val="1"/>
          <w:numId w:val="18"/>
        </w:numPr>
        <w:tabs>
          <w:tab w:val="left" w:pos="5257"/>
        </w:tabs>
        <w:spacing w:line="288" w:lineRule="auto"/>
        <w:ind w:left="357" w:hanging="357"/>
        <w:jc w:val="center"/>
        <w:rPr>
          <w:rFonts w:cs="Arial"/>
          <w:sz w:val="20"/>
          <w:szCs w:val="20"/>
        </w:rPr>
      </w:pPr>
      <w:r w:rsidRPr="000744B7">
        <w:rPr>
          <w:rFonts w:cs="Arial"/>
          <w:sz w:val="20"/>
          <w:szCs w:val="20"/>
        </w:rPr>
        <w:t>člen</w:t>
      </w:r>
    </w:p>
    <w:p w14:paraId="6BEC512F" w14:textId="77777777" w:rsidR="00B9056D" w:rsidRPr="000744B7" w:rsidRDefault="00B9056D" w:rsidP="00B9056D">
      <w:pPr>
        <w:jc w:val="both"/>
        <w:rPr>
          <w:rFonts w:cs="Arial"/>
          <w:sz w:val="20"/>
          <w:szCs w:val="20"/>
        </w:rPr>
      </w:pPr>
      <w:r w:rsidRPr="000744B7">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3F35821" w14:textId="77777777" w:rsidR="00B9056D" w:rsidRPr="000744B7" w:rsidRDefault="00B9056D" w:rsidP="00B9056D">
      <w:pPr>
        <w:jc w:val="both"/>
        <w:rPr>
          <w:rFonts w:cs="Arial"/>
          <w:sz w:val="20"/>
          <w:szCs w:val="20"/>
        </w:rPr>
      </w:pPr>
    </w:p>
    <w:p w14:paraId="0988E519" w14:textId="77777777" w:rsidR="00B9056D" w:rsidRPr="000744B7" w:rsidRDefault="00B9056D" w:rsidP="00B9056D">
      <w:pPr>
        <w:jc w:val="both"/>
        <w:rPr>
          <w:rFonts w:cs="Arial"/>
          <w:sz w:val="20"/>
          <w:szCs w:val="20"/>
        </w:rPr>
      </w:pPr>
      <w:r w:rsidRPr="000744B7">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63C9B444" w14:textId="77777777" w:rsidR="00B9056D" w:rsidRPr="000744B7" w:rsidRDefault="00B9056D" w:rsidP="00B9056D">
      <w:pPr>
        <w:jc w:val="both"/>
        <w:rPr>
          <w:rFonts w:cs="Arial"/>
          <w:sz w:val="20"/>
          <w:szCs w:val="20"/>
        </w:rPr>
      </w:pPr>
    </w:p>
    <w:p w14:paraId="4C1579C8" w14:textId="77777777" w:rsidR="00B9056D" w:rsidRPr="000744B7" w:rsidRDefault="00B9056D" w:rsidP="002C5770">
      <w:pPr>
        <w:widowControl w:val="0"/>
        <w:numPr>
          <w:ilvl w:val="1"/>
          <w:numId w:val="18"/>
        </w:numPr>
        <w:tabs>
          <w:tab w:val="left" w:pos="5257"/>
        </w:tabs>
        <w:spacing w:line="288" w:lineRule="auto"/>
        <w:ind w:left="357" w:hanging="357"/>
        <w:jc w:val="center"/>
        <w:rPr>
          <w:rFonts w:cs="Arial"/>
          <w:sz w:val="20"/>
          <w:szCs w:val="20"/>
        </w:rPr>
      </w:pPr>
      <w:r w:rsidRPr="000744B7">
        <w:rPr>
          <w:rFonts w:cs="Arial"/>
          <w:sz w:val="20"/>
          <w:szCs w:val="20"/>
        </w:rPr>
        <w:t>člen</w:t>
      </w:r>
    </w:p>
    <w:p w14:paraId="6EEDC8C4" w14:textId="77777777" w:rsidR="00B9056D" w:rsidRPr="000744B7" w:rsidRDefault="00B9056D" w:rsidP="00B9056D">
      <w:pPr>
        <w:spacing w:after="3"/>
        <w:ind w:left="16" w:right="55" w:hanging="10"/>
        <w:jc w:val="both"/>
        <w:rPr>
          <w:rFonts w:eastAsia="Garamond" w:cs="Arial"/>
          <w:color w:val="000000"/>
          <w:sz w:val="20"/>
          <w:szCs w:val="20"/>
        </w:rPr>
      </w:pPr>
      <w:r w:rsidRPr="000744B7">
        <w:rPr>
          <w:rFonts w:eastAsia="Garamond" w:cs="Arial"/>
          <w:color w:val="000000"/>
          <w:sz w:val="20"/>
          <w:szCs w:val="20"/>
        </w:rPr>
        <w:t>Pogodba je sklenjena pod razveznim pogojem, ki se uresniči v primeru izpolnitve ene od naslednjih okoliščin:</w:t>
      </w:r>
    </w:p>
    <w:p w14:paraId="333C029C" w14:textId="671D5A5F" w:rsidR="00B9056D" w:rsidRPr="000744B7" w:rsidRDefault="00B9056D" w:rsidP="00B9056D">
      <w:pPr>
        <w:numPr>
          <w:ilvl w:val="0"/>
          <w:numId w:val="16"/>
        </w:numPr>
        <w:spacing w:after="3"/>
        <w:ind w:left="1153" w:right="55" w:hanging="473"/>
        <w:jc w:val="both"/>
        <w:rPr>
          <w:rFonts w:eastAsia="Garamond" w:cs="Arial"/>
          <w:color w:val="000000"/>
          <w:sz w:val="20"/>
          <w:szCs w:val="20"/>
        </w:rPr>
      </w:pPr>
      <w:r w:rsidRPr="000744B7">
        <w:rPr>
          <w:rFonts w:eastAsia="Garamond" w:cs="Arial"/>
          <w:color w:val="000000"/>
          <w:sz w:val="20"/>
          <w:szCs w:val="20"/>
        </w:rPr>
        <w:t xml:space="preserve">če bo naročnik seznanjen, da je sodišče s pravnomočno odločitvijo ugotovilo kršitev obveznosti delovne, okoljske ali socialne zakonodaje s strani </w:t>
      </w:r>
      <w:r w:rsidR="003D4D7B">
        <w:rPr>
          <w:rFonts w:eastAsia="Garamond" w:cs="Arial"/>
          <w:color w:val="000000"/>
          <w:sz w:val="20"/>
          <w:szCs w:val="20"/>
        </w:rPr>
        <w:t>dobavitelja</w:t>
      </w:r>
      <w:r w:rsidRPr="000744B7">
        <w:rPr>
          <w:rFonts w:eastAsia="Garamond" w:cs="Arial"/>
          <w:color w:val="000000"/>
          <w:sz w:val="20"/>
          <w:szCs w:val="20"/>
        </w:rPr>
        <w:t xml:space="preserve"> ali podizvajalca ali </w:t>
      </w:r>
    </w:p>
    <w:p w14:paraId="203CFACF" w14:textId="7B5F5A76" w:rsidR="00B9056D" w:rsidRPr="000744B7" w:rsidRDefault="00B9056D" w:rsidP="00B9056D">
      <w:pPr>
        <w:numPr>
          <w:ilvl w:val="0"/>
          <w:numId w:val="16"/>
        </w:numPr>
        <w:spacing w:after="3"/>
        <w:ind w:left="1153" w:right="55" w:hanging="473"/>
        <w:jc w:val="both"/>
        <w:rPr>
          <w:rFonts w:eastAsia="Garamond" w:cs="Arial"/>
          <w:color w:val="000000"/>
          <w:sz w:val="20"/>
          <w:szCs w:val="20"/>
        </w:rPr>
      </w:pPr>
      <w:r w:rsidRPr="000744B7">
        <w:rPr>
          <w:rFonts w:eastAsia="Garamond" w:cs="Arial"/>
          <w:color w:val="000000"/>
          <w:sz w:val="20"/>
          <w:szCs w:val="20"/>
        </w:rPr>
        <w:t xml:space="preserve">če bo naročnik seznanjen, da je pristojni državni organ pri </w:t>
      </w:r>
      <w:r w:rsidR="003D4D7B">
        <w:rPr>
          <w:rFonts w:eastAsia="Garamond" w:cs="Arial"/>
          <w:color w:val="000000"/>
          <w:sz w:val="20"/>
          <w:szCs w:val="20"/>
        </w:rPr>
        <w:t>dobavitelju</w:t>
      </w:r>
      <w:r w:rsidRPr="000744B7">
        <w:rPr>
          <w:rFonts w:eastAsia="Garamond" w:cs="Arial"/>
          <w:color w:val="000000"/>
          <w:sz w:val="20"/>
          <w:szCs w:val="20"/>
        </w:rPr>
        <w:t xml:space="preserve"> ali podizvajalcu v času izvajanja pogodbe ugotovil najmanj dve kršitvi v zvezi s:</w:t>
      </w:r>
    </w:p>
    <w:p w14:paraId="5E6E8C66" w14:textId="77777777" w:rsidR="00B9056D" w:rsidRPr="000744B7" w:rsidRDefault="00B9056D" w:rsidP="00B9056D">
      <w:pPr>
        <w:numPr>
          <w:ilvl w:val="0"/>
          <w:numId w:val="15"/>
        </w:numPr>
        <w:spacing w:after="3"/>
        <w:ind w:left="1428" w:right="55"/>
        <w:jc w:val="both"/>
        <w:rPr>
          <w:rFonts w:eastAsia="Garamond" w:cs="Arial"/>
          <w:color w:val="000000"/>
          <w:sz w:val="20"/>
          <w:szCs w:val="20"/>
        </w:rPr>
      </w:pPr>
      <w:r w:rsidRPr="000744B7">
        <w:rPr>
          <w:rFonts w:eastAsia="Garamond" w:cs="Arial"/>
          <w:color w:val="000000"/>
          <w:sz w:val="20"/>
          <w:szCs w:val="20"/>
        </w:rPr>
        <w:t xml:space="preserve">plačilom za delo, </w:t>
      </w:r>
    </w:p>
    <w:p w14:paraId="520CFD8B" w14:textId="77777777" w:rsidR="00B9056D" w:rsidRPr="000744B7" w:rsidRDefault="00B9056D" w:rsidP="00B9056D">
      <w:pPr>
        <w:numPr>
          <w:ilvl w:val="0"/>
          <w:numId w:val="15"/>
        </w:numPr>
        <w:spacing w:after="3"/>
        <w:ind w:left="1428" w:right="55"/>
        <w:jc w:val="both"/>
        <w:rPr>
          <w:rFonts w:eastAsia="Garamond" w:cs="Arial"/>
          <w:color w:val="000000"/>
          <w:sz w:val="20"/>
          <w:szCs w:val="20"/>
        </w:rPr>
      </w:pPr>
      <w:r w:rsidRPr="000744B7">
        <w:rPr>
          <w:rFonts w:eastAsia="Garamond" w:cs="Arial"/>
          <w:color w:val="000000"/>
          <w:sz w:val="20"/>
          <w:szCs w:val="20"/>
        </w:rPr>
        <w:t xml:space="preserve">delovnim časom, </w:t>
      </w:r>
    </w:p>
    <w:p w14:paraId="5767AB31" w14:textId="77777777" w:rsidR="00B9056D" w:rsidRPr="000744B7" w:rsidRDefault="00B9056D" w:rsidP="00B9056D">
      <w:pPr>
        <w:numPr>
          <w:ilvl w:val="0"/>
          <w:numId w:val="15"/>
        </w:numPr>
        <w:spacing w:after="3"/>
        <w:ind w:left="1428" w:right="55"/>
        <w:jc w:val="both"/>
        <w:rPr>
          <w:rFonts w:eastAsia="Garamond" w:cs="Arial"/>
          <w:color w:val="000000"/>
          <w:sz w:val="20"/>
          <w:szCs w:val="20"/>
        </w:rPr>
      </w:pPr>
      <w:r w:rsidRPr="000744B7">
        <w:rPr>
          <w:rFonts w:eastAsia="Garamond" w:cs="Arial"/>
          <w:color w:val="000000"/>
          <w:sz w:val="20"/>
          <w:szCs w:val="20"/>
        </w:rPr>
        <w:t xml:space="preserve">počitki, </w:t>
      </w:r>
    </w:p>
    <w:p w14:paraId="3F1F4DA5" w14:textId="77777777" w:rsidR="00B9056D" w:rsidRPr="000744B7" w:rsidRDefault="00B9056D" w:rsidP="00B9056D">
      <w:pPr>
        <w:numPr>
          <w:ilvl w:val="0"/>
          <w:numId w:val="15"/>
        </w:numPr>
        <w:spacing w:after="3"/>
        <w:ind w:left="1428" w:right="55"/>
        <w:jc w:val="both"/>
        <w:rPr>
          <w:rFonts w:eastAsia="Garamond" w:cs="Arial"/>
          <w:color w:val="000000"/>
          <w:sz w:val="20"/>
          <w:szCs w:val="20"/>
        </w:rPr>
      </w:pPr>
      <w:r w:rsidRPr="000744B7">
        <w:rPr>
          <w:rFonts w:eastAsia="Garamond" w:cs="Arial"/>
          <w:color w:val="000000"/>
          <w:sz w:val="20"/>
          <w:szCs w:val="20"/>
        </w:rPr>
        <w:t xml:space="preserve">opravljanjem dela na podlagi pogodb civilnega prava kljub obstoju elementov delovnega razmerja ali v zvezi z zaposlovanjem na črno </w:t>
      </w:r>
    </w:p>
    <w:p w14:paraId="2EF27A6D" w14:textId="77777777" w:rsidR="00B9056D" w:rsidRPr="000744B7" w:rsidRDefault="00B9056D" w:rsidP="00B9056D">
      <w:pPr>
        <w:spacing w:after="3"/>
        <w:ind w:left="708" w:right="55"/>
        <w:jc w:val="both"/>
        <w:rPr>
          <w:rFonts w:eastAsia="Garamond" w:cs="Arial"/>
          <w:color w:val="000000"/>
          <w:sz w:val="20"/>
          <w:szCs w:val="20"/>
        </w:rPr>
      </w:pPr>
      <w:r w:rsidRPr="000744B7">
        <w:rPr>
          <w:rFonts w:eastAsia="Garamond" w:cs="Arial"/>
          <w:color w:val="000000"/>
          <w:sz w:val="20"/>
          <w:szCs w:val="20"/>
        </w:rPr>
        <w:t>in za kateri mu je bila s pravnomočno odločitvijo ali več pravnomočnimi odločitvami izrečena globa za prekršek,</w:t>
      </w:r>
    </w:p>
    <w:p w14:paraId="274F6604" w14:textId="77777777" w:rsidR="00B9056D" w:rsidRPr="000744B7" w:rsidRDefault="00B9056D" w:rsidP="00B9056D">
      <w:pPr>
        <w:spacing w:after="3"/>
        <w:ind w:left="16" w:right="55" w:hanging="10"/>
        <w:jc w:val="both"/>
        <w:rPr>
          <w:rFonts w:eastAsia="Garamond" w:cs="Arial"/>
          <w:color w:val="000000"/>
          <w:sz w:val="20"/>
          <w:szCs w:val="20"/>
        </w:rPr>
      </w:pPr>
    </w:p>
    <w:p w14:paraId="2C0966B2" w14:textId="1BF6BEB5" w:rsidR="00B9056D" w:rsidRPr="000744B7" w:rsidRDefault="00B9056D" w:rsidP="00B9056D">
      <w:pPr>
        <w:spacing w:after="3"/>
        <w:ind w:left="16" w:right="55" w:hanging="10"/>
        <w:jc w:val="both"/>
        <w:rPr>
          <w:rFonts w:eastAsia="Garamond" w:cs="Arial"/>
          <w:color w:val="000000"/>
          <w:sz w:val="20"/>
          <w:szCs w:val="20"/>
        </w:rPr>
      </w:pPr>
      <w:r w:rsidRPr="000744B7">
        <w:rPr>
          <w:rFonts w:eastAsia="Garamond" w:cs="Arial"/>
          <w:color w:val="000000"/>
          <w:sz w:val="20"/>
          <w:szCs w:val="20"/>
        </w:rPr>
        <w:t xml:space="preserve">in pod pogojem, da je od seznanitve s kršitvijo in do izteka veljavnosti pogodbe še najmanj šest mesecev oziroma če </w:t>
      </w:r>
      <w:r w:rsidR="006430CC" w:rsidRPr="006430CC">
        <w:rPr>
          <w:rFonts w:cs="Arial"/>
          <w:sz w:val="20"/>
          <w:szCs w:val="20"/>
        </w:rPr>
        <w:t xml:space="preserve"> </w:t>
      </w:r>
      <w:r w:rsidR="006430CC">
        <w:rPr>
          <w:rFonts w:cs="Arial"/>
          <w:sz w:val="20"/>
          <w:szCs w:val="20"/>
        </w:rPr>
        <w:t>d</w:t>
      </w:r>
      <w:r w:rsidR="006430CC">
        <w:rPr>
          <w:rFonts w:cs="Arial"/>
          <w:sz w:val="20"/>
          <w:szCs w:val="20"/>
        </w:rPr>
        <w:t>obavitelj</w:t>
      </w:r>
      <w:r w:rsidRPr="000744B7">
        <w:rPr>
          <w:rFonts w:eastAsia="Garamond" w:cs="Arial"/>
          <w:color w:val="000000"/>
          <w:sz w:val="20"/>
          <w:szCs w:val="20"/>
        </w:rPr>
        <w:t xml:space="preserve"> nastopa s podizvajalcem pa tudi, če zaradi ugotovljene kršitve pri podizvajalcu </w:t>
      </w:r>
      <w:r w:rsidR="003D4D7B">
        <w:rPr>
          <w:rFonts w:cs="Arial"/>
          <w:sz w:val="20"/>
          <w:szCs w:val="20"/>
        </w:rPr>
        <w:t>d</w:t>
      </w:r>
      <w:r w:rsidR="003D4D7B">
        <w:rPr>
          <w:rFonts w:cs="Arial"/>
          <w:sz w:val="20"/>
          <w:szCs w:val="20"/>
        </w:rPr>
        <w:t>obavitelj</w:t>
      </w:r>
      <w:r w:rsidRPr="000744B7">
        <w:rPr>
          <w:rFonts w:eastAsia="Garamond" w:cs="Arial"/>
          <w:color w:val="000000"/>
          <w:sz w:val="20"/>
          <w:szCs w:val="20"/>
        </w:rPr>
        <w:t xml:space="preserve"> ne nadomesti ali zamenja tega podizvajalca, na način določen v skladu s 94. členom ZJN-3 in določili te pogodbe v roku 30 dni od seznanitve s kršitvijo. </w:t>
      </w:r>
    </w:p>
    <w:p w14:paraId="7FB579D3" w14:textId="77777777" w:rsidR="00B9056D" w:rsidRPr="000744B7" w:rsidRDefault="00B9056D" w:rsidP="00B9056D">
      <w:pPr>
        <w:spacing w:after="3"/>
        <w:ind w:left="16" w:right="55" w:hanging="10"/>
        <w:jc w:val="both"/>
        <w:rPr>
          <w:rFonts w:eastAsia="Garamond" w:cs="Arial"/>
          <w:color w:val="000000"/>
          <w:sz w:val="20"/>
          <w:szCs w:val="20"/>
        </w:rPr>
      </w:pPr>
    </w:p>
    <w:p w14:paraId="700F9893" w14:textId="4E667549" w:rsidR="00B9056D" w:rsidRPr="000744B7" w:rsidRDefault="00B9056D" w:rsidP="00B9056D">
      <w:pPr>
        <w:spacing w:after="3"/>
        <w:ind w:left="16" w:right="55" w:hanging="10"/>
        <w:jc w:val="both"/>
        <w:rPr>
          <w:rFonts w:eastAsia="Garamond" w:cs="Arial"/>
          <w:color w:val="000000"/>
          <w:sz w:val="20"/>
          <w:szCs w:val="20"/>
        </w:rPr>
      </w:pPr>
      <w:r w:rsidRPr="000744B7">
        <w:rPr>
          <w:rFonts w:eastAsia="Garamond"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w:t>
      </w:r>
      <w:r w:rsidR="006430CC">
        <w:rPr>
          <w:rFonts w:eastAsia="Garamond" w:cs="Arial"/>
          <w:color w:val="000000"/>
          <w:sz w:val="20"/>
          <w:szCs w:val="20"/>
        </w:rPr>
        <w:t xml:space="preserve"> dobavitelja</w:t>
      </w:r>
      <w:r w:rsidRPr="000744B7">
        <w:rPr>
          <w:rFonts w:eastAsia="Garamond" w:cs="Arial"/>
          <w:color w:val="000000"/>
          <w:sz w:val="20"/>
          <w:szCs w:val="20"/>
        </w:rPr>
        <w:t>.</w:t>
      </w:r>
    </w:p>
    <w:p w14:paraId="215D223C" w14:textId="77777777" w:rsidR="00B9056D" w:rsidRPr="000744B7" w:rsidRDefault="00B9056D" w:rsidP="00B9056D">
      <w:pPr>
        <w:spacing w:after="3"/>
        <w:ind w:left="16" w:right="55" w:hanging="10"/>
        <w:jc w:val="both"/>
        <w:rPr>
          <w:rFonts w:eastAsia="Garamond" w:cs="Arial"/>
          <w:color w:val="000000"/>
          <w:sz w:val="20"/>
          <w:szCs w:val="20"/>
        </w:rPr>
      </w:pPr>
    </w:p>
    <w:p w14:paraId="0CF721C1" w14:textId="77777777" w:rsidR="00B9056D" w:rsidRPr="000744B7" w:rsidRDefault="00B9056D" w:rsidP="00B9056D">
      <w:pPr>
        <w:spacing w:after="3"/>
        <w:ind w:left="16" w:right="55" w:hanging="10"/>
        <w:jc w:val="both"/>
        <w:rPr>
          <w:rFonts w:eastAsia="Garamond" w:cs="Arial"/>
          <w:color w:val="000000"/>
          <w:sz w:val="20"/>
          <w:szCs w:val="20"/>
        </w:rPr>
      </w:pPr>
      <w:r w:rsidRPr="000744B7">
        <w:rPr>
          <w:rFonts w:eastAsia="Garamond" w:cs="Arial"/>
          <w:color w:val="000000"/>
          <w:sz w:val="20"/>
          <w:szCs w:val="20"/>
        </w:rPr>
        <w:t>Če naročnik v roku 30 dni od seznanitve s kršitvijo ne začne novega postopka javnega naročila, se šteje, da je pogodba razvezana trideseti dan od seznanitve s kršitvijo.</w:t>
      </w:r>
    </w:p>
    <w:p w14:paraId="7FD6A74D" w14:textId="77777777" w:rsidR="00B9056D" w:rsidRPr="000744B7" w:rsidRDefault="00B9056D" w:rsidP="00B9056D">
      <w:pPr>
        <w:pStyle w:val="Telobesedila"/>
        <w:widowControl w:val="0"/>
        <w:tabs>
          <w:tab w:val="left" w:pos="5234"/>
        </w:tabs>
        <w:overflowPunct/>
        <w:autoSpaceDE/>
        <w:autoSpaceDN/>
        <w:adjustRightInd/>
        <w:spacing w:line="288" w:lineRule="auto"/>
        <w:textAlignment w:val="auto"/>
        <w:rPr>
          <w:rFonts w:cs="Arial"/>
          <w:sz w:val="20"/>
        </w:rPr>
      </w:pPr>
    </w:p>
    <w:p w14:paraId="68DD2C08" w14:textId="77777777" w:rsidR="00B9056D" w:rsidRPr="000744B7" w:rsidRDefault="00B9056D" w:rsidP="002C5770">
      <w:pPr>
        <w:pStyle w:val="Telobesedila"/>
        <w:widowControl w:val="0"/>
        <w:numPr>
          <w:ilvl w:val="0"/>
          <w:numId w:val="19"/>
        </w:numPr>
        <w:overflowPunct/>
        <w:autoSpaceDE/>
        <w:autoSpaceDN/>
        <w:adjustRightInd/>
        <w:ind w:left="357" w:hanging="357"/>
        <w:jc w:val="center"/>
        <w:textAlignment w:val="auto"/>
        <w:rPr>
          <w:rFonts w:cs="Arial"/>
          <w:b/>
          <w:color w:val="111111"/>
          <w:sz w:val="20"/>
        </w:rPr>
      </w:pPr>
      <w:r w:rsidRPr="000744B7">
        <w:rPr>
          <w:rFonts w:cs="Arial"/>
          <w:b/>
          <w:color w:val="111111"/>
          <w:sz w:val="20"/>
        </w:rPr>
        <w:t>KONČNE DOLOČBE</w:t>
      </w:r>
    </w:p>
    <w:p w14:paraId="07EF20E0" w14:textId="77777777" w:rsidR="00B9056D" w:rsidRPr="000744B7" w:rsidRDefault="00B9056D" w:rsidP="00B9056D">
      <w:pPr>
        <w:rPr>
          <w:rFonts w:eastAsia="Arial" w:cs="Arial"/>
          <w:sz w:val="20"/>
          <w:szCs w:val="20"/>
        </w:rPr>
      </w:pPr>
    </w:p>
    <w:p w14:paraId="7BCCEF6A" w14:textId="77777777" w:rsidR="00B9056D" w:rsidRPr="000744B7" w:rsidRDefault="00B9056D" w:rsidP="002C5770">
      <w:pPr>
        <w:widowControl w:val="0"/>
        <w:numPr>
          <w:ilvl w:val="1"/>
          <w:numId w:val="18"/>
        </w:numPr>
        <w:tabs>
          <w:tab w:val="left" w:pos="5257"/>
        </w:tabs>
        <w:spacing w:line="288" w:lineRule="auto"/>
        <w:ind w:left="357" w:hanging="357"/>
        <w:jc w:val="center"/>
        <w:rPr>
          <w:rFonts w:cs="Arial"/>
          <w:sz w:val="20"/>
          <w:szCs w:val="20"/>
        </w:rPr>
      </w:pPr>
      <w:r w:rsidRPr="000744B7">
        <w:rPr>
          <w:rFonts w:cs="Arial"/>
          <w:sz w:val="20"/>
          <w:szCs w:val="20"/>
        </w:rPr>
        <w:t>člen</w:t>
      </w:r>
    </w:p>
    <w:p w14:paraId="00099EA3" w14:textId="77777777" w:rsidR="00B9056D" w:rsidRPr="000744B7" w:rsidRDefault="00B9056D" w:rsidP="00B9056D">
      <w:pPr>
        <w:jc w:val="both"/>
        <w:rPr>
          <w:rFonts w:cs="Arial"/>
          <w:sz w:val="20"/>
          <w:szCs w:val="20"/>
        </w:rPr>
      </w:pPr>
      <w:r w:rsidRPr="000744B7">
        <w:rPr>
          <w:rFonts w:cs="Arial"/>
          <w:sz w:val="20"/>
          <w:szCs w:val="20"/>
        </w:rPr>
        <w:t xml:space="preserve">Kontaktna oseba in skrbnik na strani naročnika je </w:t>
      </w:r>
      <w:bookmarkStart w:id="5" w:name="_Hlk171596128"/>
      <w:r w:rsidRPr="000744B7">
        <w:rPr>
          <w:rFonts w:eastAsia="Calibri" w:cs="Arial"/>
          <w:sz w:val="20"/>
          <w:szCs w:val="20"/>
        </w:rPr>
        <w:fldChar w:fldCharType="begin">
          <w:ffData>
            <w:name w:val="Besedilo11"/>
            <w:enabled/>
            <w:calcOnExit w:val="0"/>
            <w:textInput/>
          </w:ffData>
        </w:fldChar>
      </w:r>
      <w:r w:rsidRPr="000744B7">
        <w:rPr>
          <w:rFonts w:eastAsia="Calibri" w:cs="Arial"/>
          <w:sz w:val="20"/>
          <w:szCs w:val="20"/>
        </w:rPr>
        <w:instrText xml:space="preserve"> FORMTEXT </w:instrText>
      </w:r>
      <w:r w:rsidRPr="000744B7">
        <w:rPr>
          <w:rFonts w:eastAsia="Calibri" w:cs="Arial"/>
          <w:sz w:val="20"/>
          <w:szCs w:val="20"/>
        </w:rPr>
      </w:r>
      <w:r w:rsidRPr="000744B7">
        <w:rPr>
          <w:rFonts w:eastAsia="Calibri" w:cs="Arial"/>
          <w:sz w:val="20"/>
          <w:szCs w:val="20"/>
        </w:rPr>
        <w:fldChar w:fldCharType="separate"/>
      </w:r>
      <w:r w:rsidRPr="000744B7">
        <w:rPr>
          <w:rFonts w:eastAsia="Calibri" w:cs="Arial"/>
          <w:noProof/>
          <w:sz w:val="20"/>
          <w:szCs w:val="20"/>
        </w:rPr>
        <w:t> </w:t>
      </w:r>
      <w:r w:rsidRPr="000744B7">
        <w:rPr>
          <w:rFonts w:eastAsia="Calibri" w:cs="Arial"/>
          <w:noProof/>
          <w:sz w:val="20"/>
          <w:szCs w:val="20"/>
        </w:rPr>
        <w:t> </w:t>
      </w:r>
      <w:r w:rsidRPr="000744B7">
        <w:rPr>
          <w:rFonts w:eastAsia="Calibri" w:cs="Arial"/>
          <w:noProof/>
          <w:sz w:val="20"/>
          <w:szCs w:val="20"/>
        </w:rPr>
        <w:t> </w:t>
      </w:r>
      <w:r w:rsidRPr="000744B7">
        <w:rPr>
          <w:rFonts w:eastAsia="Calibri" w:cs="Arial"/>
          <w:noProof/>
          <w:sz w:val="20"/>
          <w:szCs w:val="20"/>
        </w:rPr>
        <w:t> </w:t>
      </w:r>
      <w:r w:rsidRPr="000744B7">
        <w:rPr>
          <w:rFonts w:eastAsia="Calibri" w:cs="Arial"/>
          <w:noProof/>
          <w:sz w:val="20"/>
          <w:szCs w:val="20"/>
        </w:rPr>
        <w:t> </w:t>
      </w:r>
      <w:r w:rsidRPr="000744B7">
        <w:rPr>
          <w:rFonts w:eastAsia="Calibri" w:cs="Arial"/>
          <w:sz w:val="20"/>
          <w:szCs w:val="20"/>
        </w:rPr>
        <w:fldChar w:fldCharType="end"/>
      </w:r>
      <w:bookmarkEnd w:id="5"/>
    </w:p>
    <w:p w14:paraId="0C1780B3" w14:textId="0A3C0E1A" w:rsidR="00B9056D" w:rsidRPr="000744B7" w:rsidRDefault="00B9056D" w:rsidP="00B9056D">
      <w:pPr>
        <w:jc w:val="both"/>
        <w:rPr>
          <w:rFonts w:cs="Arial"/>
          <w:sz w:val="20"/>
          <w:szCs w:val="20"/>
        </w:rPr>
      </w:pPr>
      <w:r w:rsidRPr="000744B7">
        <w:rPr>
          <w:rFonts w:cs="Arial"/>
          <w:sz w:val="20"/>
          <w:szCs w:val="20"/>
        </w:rPr>
        <w:t>Kontaktna oseba in skrbnik pogodbe</w:t>
      </w:r>
      <w:r w:rsidR="006430CC">
        <w:rPr>
          <w:rFonts w:cs="Arial"/>
          <w:sz w:val="20"/>
          <w:szCs w:val="20"/>
        </w:rPr>
        <w:t xml:space="preserve"> dobavitelja</w:t>
      </w:r>
      <w:r w:rsidRPr="000744B7">
        <w:rPr>
          <w:rFonts w:cs="Arial"/>
          <w:sz w:val="20"/>
          <w:szCs w:val="20"/>
        </w:rPr>
        <w:t xml:space="preserve"> je </w:t>
      </w:r>
      <w:r w:rsidRPr="000744B7">
        <w:rPr>
          <w:rFonts w:eastAsia="Calibri" w:cs="Arial"/>
          <w:sz w:val="20"/>
          <w:szCs w:val="20"/>
        </w:rPr>
        <w:fldChar w:fldCharType="begin">
          <w:ffData>
            <w:name w:val="Besedilo11"/>
            <w:enabled/>
            <w:calcOnExit w:val="0"/>
            <w:textInput/>
          </w:ffData>
        </w:fldChar>
      </w:r>
      <w:r w:rsidRPr="000744B7">
        <w:rPr>
          <w:rFonts w:eastAsia="Calibri" w:cs="Arial"/>
          <w:sz w:val="20"/>
          <w:szCs w:val="20"/>
        </w:rPr>
        <w:instrText xml:space="preserve"> FORMTEXT </w:instrText>
      </w:r>
      <w:r w:rsidRPr="000744B7">
        <w:rPr>
          <w:rFonts w:eastAsia="Calibri" w:cs="Arial"/>
          <w:sz w:val="20"/>
          <w:szCs w:val="20"/>
        </w:rPr>
      </w:r>
      <w:r w:rsidRPr="000744B7">
        <w:rPr>
          <w:rFonts w:eastAsia="Calibri" w:cs="Arial"/>
          <w:sz w:val="20"/>
          <w:szCs w:val="20"/>
        </w:rPr>
        <w:fldChar w:fldCharType="separate"/>
      </w:r>
      <w:r w:rsidRPr="000744B7">
        <w:rPr>
          <w:rFonts w:eastAsia="Calibri" w:cs="Arial"/>
          <w:noProof/>
          <w:sz w:val="20"/>
          <w:szCs w:val="20"/>
        </w:rPr>
        <w:t> </w:t>
      </w:r>
      <w:r w:rsidRPr="000744B7">
        <w:rPr>
          <w:rFonts w:eastAsia="Calibri" w:cs="Arial"/>
          <w:noProof/>
          <w:sz w:val="20"/>
          <w:szCs w:val="20"/>
        </w:rPr>
        <w:t> </w:t>
      </w:r>
      <w:r w:rsidRPr="000744B7">
        <w:rPr>
          <w:rFonts w:eastAsia="Calibri" w:cs="Arial"/>
          <w:noProof/>
          <w:sz w:val="20"/>
          <w:szCs w:val="20"/>
        </w:rPr>
        <w:t> </w:t>
      </w:r>
      <w:r w:rsidRPr="000744B7">
        <w:rPr>
          <w:rFonts w:eastAsia="Calibri" w:cs="Arial"/>
          <w:noProof/>
          <w:sz w:val="20"/>
          <w:szCs w:val="20"/>
        </w:rPr>
        <w:t> </w:t>
      </w:r>
      <w:r w:rsidRPr="000744B7">
        <w:rPr>
          <w:rFonts w:eastAsia="Calibri" w:cs="Arial"/>
          <w:noProof/>
          <w:sz w:val="20"/>
          <w:szCs w:val="20"/>
        </w:rPr>
        <w:t> </w:t>
      </w:r>
      <w:r w:rsidRPr="000744B7">
        <w:rPr>
          <w:rFonts w:eastAsia="Calibri" w:cs="Arial"/>
          <w:sz w:val="20"/>
          <w:szCs w:val="20"/>
        </w:rPr>
        <w:fldChar w:fldCharType="end"/>
      </w:r>
    </w:p>
    <w:p w14:paraId="7CB11051" w14:textId="77777777" w:rsidR="00B9056D" w:rsidRPr="000744B7" w:rsidRDefault="00B9056D" w:rsidP="00B9056D">
      <w:pPr>
        <w:rPr>
          <w:rFonts w:cs="Arial"/>
          <w:sz w:val="20"/>
          <w:szCs w:val="20"/>
        </w:rPr>
      </w:pPr>
    </w:p>
    <w:p w14:paraId="2FCBF140" w14:textId="3032B16C" w:rsidR="00B9056D" w:rsidRPr="000744B7" w:rsidRDefault="00B9056D" w:rsidP="00B9056D">
      <w:pPr>
        <w:jc w:val="both"/>
        <w:rPr>
          <w:rFonts w:cs="Arial"/>
          <w:sz w:val="20"/>
          <w:szCs w:val="20"/>
        </w:rPr>
      </w:pPr>
      <w:r w:rsidRPr="000744B7">
        <w:rPr>
          <w:rFonts w:cs="Arial"/>
          <w:sz w:val="20"/>
          <w:szCs w:val="20"/>
        </w:rPr>
        <w:t xml:space="preserve">Glede vprašanj, ki jih ta pogodba ne ureja, se smiselno uporabljajo Dokumentacija v zvezi z oddajo javnega naročila, ponudba </w:t>
      </w:r>
      <w:proofErr w:type="spellStart"/>
      <w:r w:rsidRPr="000744B7">
        <w:rPr>
          <w:rFonts w:cs="Arial"/>
          <w:sz w:val="20"/>
          <w:szCs w:val="20"/>
        </w:rPr>
        <w:t>i</w:t>
      </w:r>
      <w:r w:rsidR="003D4D7B">
        <w:rPr>
          <w:rFonts w:cs="Arial"/>
          <w:sz w:val="20"/>
          <w:szCs w:val="20"/>
        </w:rPr>
        <w:t>dobavitelja</w:t>
      </w:r>
      <w:proofErr w:type="spellEnd"/>
      <w:r w:rsidRPr="000744B7">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6430CC">
        <w:rPr>
          <w:rFonts w:cs="Arial"/>
          <w:sz w:val="20"/>
          <w:szCs w:val="20"/>
        </w:rPr>
        <w:t>dobavitelja</w:t>
      </w:r>
      <w:r w:rsidRPr="000744B7">
        <w:rPr>
          <w:rFonts w:cs="Arial"/>
          <w:sz w:val="20"/>
          <w:szCs w:val="20"/>
        </w:rPr>
        <w:t>.</w:t>
      </w:r>
    </w:p>
    <w:p w14:paraId="3DF2F566" w14:textId="77777777" w:rsidR="00B9056D" w:rsidRPr="000744B7" w:rsidRDefault="00B9056D" w:rsidP="00B9056D">
      <w:pPr>
        <w:jc w:val="center"/>
        <w:rPr>
          <w:rFonts w:cs="Arial"/>
          <w:sz w:val="20"/>
          <w:szCs w:val="20"/>
        </w:rPr>
      </w:pPr>
    </w:p>
    <w:p w14:paraId="2CBD1908" w14:textId="77777777" w:rsidR="00B9056D" w:rsidRPr="000744B7" w:rsidRDefault="00B9056D" w:rsidP="00B9056D">
      <w:pPr>
        <w:jc w:val="both"/>
        <w:rPr>
          <w:rFonts w:cs="Arial"/>
          <w:sz w:val="20"/>
          <w:szCs w:val="20"/>
        </w:rPr>
      </w:pPr>
      <w:r w:rsidRPr="000744B7">
        <w:rPr>
          <w:rFonts w:cs="Arial"/>
          <w:sz w:val="20"/>
          <w:szCs w:val="20"/>
        </w:rPr>
        <w:t>Morebitne spore bosta pogodbeni stranki reševali sporazumno, če do sporazumne rešitve ne pride, bosta stranki spore reševali pred stvarno pristojnim sodiščem v Ljubljani.</w:t>
      </w:r>
    </w:p>
    <w:p w14:paraId="6D760C9D" w14:textId="77777777" w:rsidR="00B9056D" w:rsidRPr="000744B7" w:rsidRDefault="00B9056D" w:rsidP="00B9056D">
      <w:pPr>
        <w:jc w:val="both"/>
        <w:rPr>
          <w:rFonts w:cs="Arial"/>
          <w:sz w:val="20"/>
          <w:szCs w:val="20"/>
        </w:rPr>
      </w:pPr>
    </w:p>
    <w:p w14:paraId="64CED287" w14:textId="77777777" w:rsidR="00B9056D" w:rsidRPr="000744B7" w:rsidRDefault="00B9056D" w:rsidP="00B9056D">
      <w:pPr>
        <w:jc w:val="both"/>
        <w:rPr>
          <w:rFonts w:cs="Arial"/>
          <w:sz w:val="20"/>
          <w:szCs w:val="20"/>
        </w:rPr>
      </w:pPr>
      <w:r w:rsidRPr="000744B7">
        <w:rPr>
          <w:rFonts w:cs="Arial"/>
          <w:sz w:val="20"/>
          <w:szCs w:val="20"/>
        </w:rPr>
        <w:t xml:space="preserve">Pogodba je sestavljena in podpisana </w:t>
      </w:r>
    </w:p>
    <w:p w14:paraId="6D6F69AB" w14:textId="77777777" w:rsidR="00B9056D" w:rsidRPr="000744B7" w:rsidRDefault="00B9056D" w:rsidP="00B9056D">
      <w:pPr>
        <w:pStyle w:val="Odstavekseznama"/>
        <w:numPr>
          <w:ilvl w:val="0"/>
          <w:numId w:val="16"/>
        </w:numPr>
        <w:jc w:val="both"/>
        <w:rPr>
          <w:rFonts w:cs="Arial"/>
          <w:sz w:val="20"/>
          <w:szCs w:val="20"/>
        </w:rPr>
      </w:pPr>
      <w:r w:rsidRPr="000744B7">
        <w:rPr>
          <w:rFonts w:cs="Arial"/>
          <w:sz w:val="20"/>
          <w:szCs w:val="20"/>
        </w:rPr>
        <w:t>v dveh enakih izvodih, od katerih prejme vsaka pogodbena stranka en izvod.  ALI</w:t>
      </w:r>
    </w:p>
    <w:p w14:paraId="22B382F5" w14:textId="66D9000E" w:rsidR="00B9056D" w:rsidRPr="000744B7" w:rsidRDefault="00B9056D" w:rsidP="00B9056D">
      <w:pPr>
        <w:pStyle w:val="Odstavekseznama"/>
        <w:numPr>
          <w:ilvl w:val="0"/>
          <w:numId w:val="16"/>
        </w:numPr>
        <w:jc w:val="both"/>
        <w:rPr>
          <w:rFonts w:cs="Arial"/>
          <w:sz w:val="20"/>
          <w:szCs w:val="20"/>
        </w:rPr>
      </w:pPr>
      <w:r w:rsidRPr="000744B7">
        <w:rPr>
          <w:rFonts w:cs="Arial"/>
          <w:sz w:val="20"/>
          <w:szCs w:val="20"/>
        </w:rPr>
        <w:t>v obliki elektronskega dokumenta, ki ga elektronsko podpišeta z varnim elektronskim podpisom oba podpisnika, vsak podpisnik pa prejme identično kopijo podpisanega elektronskega dokumenta.</w:t>
      </w:r>
    </w:p>
    <w:p w14:paraId="5BB3AC1F" w14:textId="77777777" w:rsidR="00B9056D" w:rsidRPr="000744B7" w:rsidRDefault="00B9056D" w:rsidP="00B9056D">
      <w:pPr>
        <w:pStyle w:val="Telobesedila"/>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0744B7" w14:paraId="1EF87EB0" w14:textId="77777777" w:rsidTr="00782DE6">
        <w:trPr>
          <w:trHeight w:val="432"/>
          <w:jc w:val="center"/>
        </w:trPr>
        <w:tc>
          <w:tcPr>
            <w:tcW w:w="4382" w:type="dxa"/>
          </w:tcPr>
          <w:p w14:paraId="16DF072B" w14:textId="77777777" w:rsidR="00B9056D" w:rsidRPr="000744B7" w:rsidRDefault="00B9056D" w:rsidP="00782DE6">
            <w:pPr>
              <w:jc w:val="both"/>
              <w:rPr>
                <w:rFonts w:cs="Arial"/>
                <w:color w:val="000000"/>
                <w:sz w:val="20"/>
                <w:szCs w:val="20"/>
              </w:rPr>
            </w:pPr>
            <w:r w:rsidRPr="000744B7">
              <w:rPr>
                <w:rFonts w:cs="Arial"/>
                <w:color w:val="000000"/>
                <w:sz w:val="20"/>
                <w:szCs w:val="20"/>
              </w:rPr>
              <w:t>Kraj, datum ___________</w:t>
            </w:r>
          </w:p>
        </w:tc>
        <w:tc>
          <w:tcPr>
            <w:tcW w:w="4382" w:type="dxa"/>
          </w:tcPr>
          <w:p w14:paraId="0522B14D" w14:textId="77777777" w:rsidR="00B9056D" w:rsidRPr="000744B7" w:rsidRDefault="00B9056D" w:rsidP="00782DE6">
            <w:pPr>
              <w:ind w:left="438"/>
              <w:jc w:val="both"/>
              <w:rPr>
                <w:rFonts w:cs="Arial"/>
                <w:color w:val="000000"/>
                <w:sz w:val="20"/>
                <w:szCs w:val="20"/>
              </w:rPr>
            </w:pPr>
            <w:r w:rsidRPr="000744B7">
              <w:rPr>
                <w:rFonts w:cs="Arial"/>
                <w:color w:val="000000"/>
                <w:sz w:val="20"/>
                <w:szCs w:val="20"/>
              </w:rPr>
              <w:t>Ljubljana, dne ____________</w:t>
            </w:r>
          </w:p>
        </w:tc>
      </w:tr>
      <w:tr w:rsidR="00B9056D" w:rsidRPr="000744B7" w14:paraId="182D9804" w14:textId="77777777" w:rsidTr="00782DE6">
        <w:trPr>
          <w:jc w:val="center"/>
        </w:trPr>
        <w:tc>
          <w:tcPr>
            <w:tcW w:w="4382" w:type="dxa"/>
          </w:tcPr>
          <w:p w14:paraId="3E20E3C1" w14:textId="33893224" w:rsidR="00B9056D" w:rsidRPr="000744B7" w:rsidRDefault="006430CC" w:rsidP="00782DE6">
            <w:pPr>
              <w:jc w:val="both"/>
              <w:rPr>
                <w:rFonts w:cs="Arial"/>
                <w:color w:val="000000"/>
                <w:sz w:val="20"/>
                <w:szCs w:val="20"/>
              </w:rPr>
            </w:pPr>
            <w:r>
              <w:rPr>
                <w:rFonts w:cs="Arial"/>
                <w:b/>
                <w:color w:val="000000"/>
                <w:sz w:val="20"/>
                <w:szCs w:val="20"/>
              </w:rPr>
              <w:t>DOBAVITELJ</w:t>
            </w:r>
            <w:r w:rsidR="00B9056D" w:rsidRPr="000744B7">
              <w:rPr>
                <w:rFonts w:cs="Arial"/>
                <w:b/>
                <w:color w:val="000000"/>
                <w:sz w:val="20"/>
                <w:szCs w:val="20"/>
              </w:rPr>
              <w:t>:</w:t>
            </w:r>
          </w:p>
        </w:tc>
        <w:tc>
          <w:tcPr>
            <w:tcW w:w="4382" w:type="dxa"/>
          </w:tcPr>
          <w:p w14:paraId="0ECE3756" w14:textId="77777777" w:rsidR="00B9056D" w:rsidRPr="000744B7" w:rsidRDefault="00B9056D" w:rsidP="00782DE6">
            <w:pPr>
              <w:ind w:left="438"/>
              <w:jc w:val="both"/>
              <w:rPr>
                <w:rFonts w:cs="Arial"/>
                <w:color w:val="000000"/>
                <w:sz w:val="20"/>
                <w:szCs w:val="20"/>
              </w:rPr>
            </w:pPr>
            <w:r w:rsidRPr="000744B7">
              <w:rPr>
                <w:rFonts w:cs="Arial"/>
                <w:b/>
                <w:color w:val="000000"/>
                <w:sz w:val="20"/>
                <w:szCs w:val="20"/>
              </w:rPr>
              <w:t>NAROČNIK:</w:t>
            </w:r>
          </w:p>
        </w:tc>
      </w:tr>
      <w:tr w:rsidR="00B9056D" w:rsidRPr="000744B7" w14:paraId="389B253A" w14:textId="77777777" w:rsidTr="00782DE6">
        <w:trPr>
          <w:jc w:val="center"/>
        </w:trPr>
        <w:tc>
          <w:tcPr>
            <w:tcW w:w="4382" w:type="dxa"/>
          </w:tcPr>
          <w:p w14:paraId="282D86A7" w14:textId="77777777" w:rsidR="00B9056D" w:rsidRPr="000744B7" w:rsidRDefault="00B9056D" w:rsidP="00782DE6">
            <w:pPr>
              <w:jc w:val="both"/>
              <w:rPr>
                <w:rFonts w:cs="Arial"/>
                <w:color w:val="000000"/>
                <w:sz w:val="20"/>
                <w:szCs w:val="20"/>
              </w:rPr>
            </w:pPr>
          </w:p>
        </w:tc>
        <w:tc>
          <w:tcPr>
            <w:tcW w:w="4382" w:type="dxa"/>
          </w:tcPr>
          <w:p w14:paraId="75938D28" w14:textId="77777777" w:rsidR="00B9056D" w:rsidRPr="000744B7" w:rsidRDefault="00B9056D" w:rsidP="00782DE6">
            <w:pPr>
              <w:ind w:left="438"/>
              <w:jc w:val="both"/>
              <w:rPr>
                <w:rFonts w:cs="Arial"/>
                <w:b/>
                <w:color w:val="000000"/>
                <w:sz w:val="20"/>
                <w:szCs w:val="20"/>
              </w:rPr>
            </w:pPr>
            <w:r w:rsidRPr="000744B7">
              <w:rPr>
                <w:rFonts w:cs="Arial"/>
                <w:b/>
                <w:color w:val="000000"/>
                <w:sz w:val="20"/>
                <w:szCs w:val="20"/>
              </w:rPr>
              <w:t>UNIVERZA V LJUBLJANI</w:t>
            </w:r>
          </w:p>
        </w:tc>
      </w:tr>
      <w:tr w:rsidR="00B9056D" w:rsidRPr="000744B7" w14:paraId="4612D030" w14:textId="77777777" w:rsidTr="00782DE6">
        <w:trPr>
          <w:jc w:val="center"/>
        </w:trPr>
        <w:tc>
          <w:tcPr>
            <w:tcW w:w="4382" w:type="dxa"/>
          </w:tcPr>
          <w:p w14:paraId="32EFF8EA" w14:textId="77777777" w:rsidR="00B9056D" w:rsidRPr="000744B7" w:rsidRDefault="00B9056D" w:rsidP="00782DE6">
            <w:pPr>
              <w:jc w:val="both"/>
              <w:rPr>
                <w:rFonts w:cs="Arial"/>
                <w:color w:val="000000"/>
                <w:sz w:val="20"/>
                <w:szCs w:val="20"/>
              </w:rPr>
            </w:pPr>
          </w:p>
        </w:tc>
        <w:tc>
          <w:tcPr>
            <w:tcW w:w="4382" w:type="dxa"/>
          </w:tcPr>
          <w:p w14:paraId="3B2CF07D" w14:textId="77777777" w:rsidR="00B9056D" w:rsidRPr="000744B7" w:rsidRDefault="00B9056D" w:rsidP="00782DE6">
            <w:pPr>
              <w:ind w:left="438"/>
              <w:jc w:val="both"/>
              <w:rPr>
                <w:rFonts w:cs="Arial"/>
                <w:color w:val="000000"/>
                <w:sz w:val="20"/>
                <w:szCs w:val="20"/>
              </w:rPr>
            </w:pPr>
          </w:p>
        </w:tc>
      </w:tr>
      <w:tr w:rsidR="00B9056D" w:rsidRPr="000744B7" w14:paraId="53EAD374" w14:textId="77777777" w:rsidTr="00782DE6">
        <w:trPr>
          <w:jc w:val="center"/>
        </w:trPr>
        <w:tc>
          <w:tcPr>
            <w:tcW w:w="4382" w:type="dxa"/>
          </w:tcPr>
          <w:p w14:paraId="5AC9A70A" w14:textId="77777777" w:rsidR="00B9056D" w:rsidRPr="000744B7" w:rsidRDefault="00B9056D" w:rsidP="00782DE6">
            <w:pPr>
              <w:rPr>
                <w:rFonts w:cs="Arial"/>
                <w:sz w:val="20"/>
                <w:szCs w:val="20"/>
              </w:rPr>
            </w:pPr>
          </w:p>
        </w:tc>
        <w:tc>
          <w:tcPr>
            <w:tcW w:w="4382" w:type="dxa"/>
          </w:tcPr>
          <w:p w14:paraId="051A102A" w14:textId="77777777" w:rsidR="00B9056D" w:rsidRPr="000744B7" w:rsidRDefault="00B9056D" w:rsidP="00782DE6">
            <w:pPr>
              <w:ind w:left="438"/>
              <w:jc w:val="both"/>
              <w:rPr>
                <w:rFonts w:cs="Arial"/>
                <w:color w:val="000000"/>
                <w:sz w:val="20"/>
                <w:szCs w:val="20"/>
              </w:rPr>
            </w:pPr>
            <w:r w:rsidRPr="000744B7">
              <w:rPr>
                <w:rFonts w:cs="Arial"/>
                <w:color w:val="000000"/>
                <w:sz w:val="20"/>
                <w:szCs w:val="20"/>
              </w:rPr>
              <w:t>prof. dr. Gregor Majdič, rektor</w:t>
            </w:r>
          </w:p>
        </w:tc>
      </w:tr>
      <w:tr w:rsidR="00B9056D" w:rsidRPr="000744B7" w14:paraId="7001E20B" w14:textId="77777777" w:rsidTr="00782DE6">
        <w:trPr>
          <w:jc w:val="center"/>
        </w:trPr>
        <w:tc>
          <w:tcPr>
            <w:tcW w:w="4382" w:type="dxa"/>
          </w:tcPr>
          <w:p w14:paraId="72BEEBD2" w14:textId="77777777" w:rsidR="00B9056D" w:rsidRPr="000744B7" w:rsidRDefault="00B9056D" w:rsidP="00782DE6">
            <w:pPr>
              <w:rPr>
                <w:rFonts w:cs="Arial"/>
                <w:sz w:val="20"/>
                <w:szCs w:val="20"/>
              </w:rPr>
            </w:pPr>
          </w:p>
        </w:tc>
        <w:tc>
          <w:tcPr>
            <w:tcW w:w="4382" w:type="dxa"/>
          </w:tcPr>
          <w:p w14:paraId="2169B999" w14:textId="77777777" w:rsidR="00B9056D" w:rsidRPr="000744B7" w:rsidRDefault="00B9056D" w:rsidP="00782DE6">
            <w:pPr>
              <w:ind w:left="438"/>
              <w:jc w:val="both"/>
              <w:rPr>
                <w:rFonts w:cs="Arial"/>
                <w:color w:val="000000"/>
                <w:sz w:val="20"/>
                <w:szCs w:val="20"/>
              </w:rPr>
            </w:pPr>
          </w:p>
        </w:tc>
      </w:tr>
      <w:tr w:rsidR="00B9056D" w:rsidRPr="000744B7" w14:paraId="27870214" w14:textId="77777777" w:rsidTr="00782DE6">
        <w:trPr>
          <w:jc w:val="center"/>
        </w:trPr>
        <w:tc>
          <w:tcPr>
            <w:tcW w:w="4382" w:type="dxa"/>
          </w:tcPr>
          <w:p w14:paraId="1349BA6F" w14:textId="77777777" w:rsidR="00B9056D" w:rsidRPr="000744B7" w:rsidRDefault="00B9056D" w:rsidP="00782DE6">
            <w:pPr>
              <w:rPr>
                <w:rFonts w:cs="Arial"/>
                <w:sz w:val="20"/>
                <w:szCs w:val="20"/>
              </w:rPr>
            </w:pPr>
          </w:p>
        </w:tc>
        <w:tc>
          <w:tcPr>
            <w:tcW w:w="4382" w:type="dxa"/>
          </w:tcPr>
          <w:p w14:paraId="0E81E04F" w14:textId="77777777" w:rsidR="00B9056D" w:rsidRPr="000744B7" w:rsidRDefault="00B9056D" w:rsidP="00782DE6">
            <w:pPr>
              <w:ind w:left="438"/>
              <w:jc w:val="both"/>
              <w:rPr>
                <w:rFonts w:cs="Arial"/>
                <w:color w:val="000000"/>
                <w:sz w:val="20"/>
                <w:szCs w:val="20"/>
              </w:rPr>
            </w:pPr>
          </w:p>
        </w:tc>
      </w:tr>
    </w:tbl>
    <w:p w14:paraId="016788C5" w14:textId="77777777" w:rsidR="00B9056D" w:rsidRPr="000744B7" w:rsidRDefault="00B9056D" w:rsidP="00B9056D">
      <w:pPr>
        <w:spacing w:after="26" w:line="247" w:lineRule="auto"/>
        <w:ind w:left="366" w:right="1375" w:hanging="360"/>
        <w:jc w:val="both"/>
        <w:rPr>
          <w:rFonts w:eastAsia="Segoe UI Symbol" w:cs="Arial"/>
          <w:color w:val="000000"/>
          <w:sz w:val="20"/>
          <w:szCs w:val="20"/>
        </w:rPr>
      </w:pPr>
      <w:r w:rsidRPr="000744B7">
        <w:rPr>
          <w:rFonts w:eastAsia="Garamond" w:cs="Arial"/>
          <w:color w:val="000000"/>
          <w:sz w:val="20"/>
          <w:szCs w:val="20"/>
        </w:rPr>
        <w:t xml:space="preserve">Priloge, ki so sestavni del te pogodbe (nahajajo se v arhivu naročnika): </w:t>
      </w:r>
    </w:p>
    <w:p w14:paraId="7BF69653" w14:textId="0EC122AF" w:rsidR="00B9056D" w:rsidRPr="000744B7" w:rsidRDefault="00B9056D" w:rsidP="002C5770">
      <w:pPr>
        <w:numPr>
          <w:ilvl w:val="0"/>
          <w:numId w:val="23"/>
        </w:numPr>
        <w:spacing w:after="3" w:line="247" w:lineRule="auto"/>
        <w:ind w:right="55"/>
        <w:jc w:val="both"/>
        <w:rPr>
          <w:rFonts w:eastAsia="Garamond" w:cs="Arial"/>
          <w:color w:val="000000"/>
          <w:sz w:val="20"/>
          <w:szCs w:val="20"/>
        </w:rPr>
      </w:pPr>
      <w:r w:rsidRPr="000744B7">
        <w:rPr>
          <w:rFonts w:eastAsia="Garamond" w:cs="Arial"/>
          <w:color w:val="000000"/>
          <w:sz w:val="20"/>
          <w:szCs w:val="20"/>
        </w:rPr>
        <w:t>Priloga 1: D</w:t>
      </w:r>
      <w:r w:rsidRPr="000744B7">
        <w:rPr>
          <w:rFonts w:cs="Arial"/>
          <w:sz w:val="20"/>
          <w:szCs w:val="20"/>
        </w:rPr>
        <w:t>okumentacija v zvezi z oddajo javnega naročila</w:t>
      </w:r>
      <w:r w:rsidRPr="000744B7">
        <w:rPr>
          <w:rFonts w:eastAsia="Garamond" w:cs="Arial"/>
          <w:color w:val="000000"/>
          <w:sz w:val="20"/>
          <w:szCs w:val="20"/>
        </w:rPr>
        <w:t xml:space="preserve"> št. 401-</w:t>
      </w:r>
      <w:r w:rsidR="005C3EEE" w:rsidRPr="000744B7">
        <w:rPr>
          <w:rFonts w:eastAsia="Garamond" w:cs="Arial"/>
          <w:color w:val="000000"/>
          <w:sz w:val="20"/>
          <w:szCs w:val="20"/>
        </w:rPr>
        <w:t>2</w:t>
      </w:r>
      <w:r w:rsidR="006430CC">
        <w:rPr>
          <w:rFonts w:eastAsia="Garamond" w:cs="Arial"/>
          <w:color w:val="000000"/>
          <w:sz w:val="20"/>
          <w:szCs w:val="20"/>
        </w:rPr>
        <w:t>2</w:t>
      </w:r>
      <w:r w:rsidRPr="000744B7">
        <w:rPr>
          <w:rFonts w:eastAsia="Garamond" w:cs="Arial"/>
          <w:color w:val="000000"/>
          <w:sz w:val="20"/>
          <w:szCs w:val="20"/>
        </w:rPr>
        <w:t>/202</w:t>
      </w:r>
      <w:r w:rsidR="005C3EEE" w:rsidRPr="000744B7">
        <w:rPr>
          <w:rFonts w:eastAsia="Garamond" w:cs="Arial"/>
          <w:color w:val="000000"/>
          <w:sz w:val="20"/>
          <w:szCs w:val="20"/>
        </w:rPr>
        <w:t>4</w:t>
      </w:r>
    </w:p>
    <w:p w14:paraId="3DF1E72A" w14:textId="45496ECA" w:rsidR="00B9056D" w:rsidRPr="000744B7" w:rsidRDefault="00B9056D" w:rsidP="002C5770">
      <w:pPr>
        <w:numPr>
          <w:ilvl w:val="0"/>
          <w:numId w:val="23"/>
        </w:numPr>
        <w:spacing w:after="3" w:line="247" w:lineRule="auto"/>
        <w:ind w:right="55"/>
        <w:jc w:val="both"/>
        <w:rPr>
          <w:rFonts w:eastAsia="Garamond" w:cs="Arial"/>
          <w:color w:val="000000"/>
          <w:sz w:val="20"/>
          <w:szCs w:val="20"/>
        </w:rPr>
      </w:pPr>
      <w:r w:rsidRPr="000744B7">
        <w:rPr>
          <w:rFonts w:eastAsia="Garamond" w:cs="Arial"/>
          <w:color w:val="000000"/>
          <w:sz w:val="20"/>
          <w:szCs w:val="20"/>
        </w:rPr>
        <w:t xml:space="preserve">Priloga 2: Ponudbena dokumentacija </w:t>
      </w:r>
      <w:r w:rsidR="006430CC">
        <w:rPr>
          <w:rFonts w:eastAsia="Garamond" w:cs="Arial"/>
          <w:color w:val="000000"/>
          <w:sz w:val="20"/>
          <w:szCs w:val="20"/>
        </w:rPr>
        <w:t>dobavitelja</w:t>
      </w:r>
      <w:r w:rsidRPr="000744B7">
        <w:rPr>
          <w:rFonts w:eastAsia="Garamond" w:cs="Arial"/>
          <w:color w:val="000000"/>
          <w:sz w:val="20"/>
          <w:szCs w:val="20"/>
        </w:rPr>
        <w:t>.</w:t>
      </w:r>
    </w:p>
    <w:p w14:paraId="043E02C3" w14:textId="77777777" w:rsidR="00B9056D" w:rsidRPr="000744B7" w:rsidRDefault="00B9056D" w:rsidP="00B9056D">
      <w:pPr>
        <w:spacing w:line="256" w:lineRule="auto"/>
        <w:ind w:left="741"/>
        <w:rPr>
          <w:rFonts w:eastAsia="Garamond" w:cs="Arial"/>
          <w:color w:val="000000"/>
          <w:sz w:val="20"/>
          <w:szCs w:val="20"/>
        </w:rPr>
      </w:pPr>
    </w:p>
    <w:p w14:paraId="59FCB7C6" w14:textId="5C1EBF9C" w:rsidR="00B9056D" w:rsidRPr="000744B7" w:rsidRDefault="00B9056D" w:rsidP="00B9056D">
      <w:pPr>
        <w:spacing w:line="247" w:lineRule="auto"/>
        <w:ind w:left="16" w:right="55" w:hanging="10"/>
        <w:jc w:val="both"/>
        <w:rPr>
          <w:rFonts w:eastAsia="Garamond" w:cs="Arial"/>
          <w:sz w:val="20"/>
          <w:szCs w:val="20"/>
        </w:rPr>
      </w:pPr>
      <w:r w:rsidRPr="000744B7">
        <w:rPr>
          <w:rFonts w:eastAsia="Garamond" w:cs="Arial"/>
          <w:color w:val="000000"/>
          <w:sz w:val="20"/>
          <w:szCs w:val="20"/>
        </w:rPr>
        <w:t xml:space="preserve">Priloge, </w:t>
      </w:r>
      <w:r w:rsidRPr="000744B7">
        <w:rPr>
          <w:rFonts w:eastAsia="Garamond" w:cs="Arial"/>
          <w:sz w:val="20"/>
          <w:szCs w:val="20"/>
        </w:rPr>
        <w:t xml:space="preserve">ki jih </w:t>
      </w:r>
      <w:r w:rsidR="006430CC">
        <w:rPr>
          <w:rFonts w:cs="Arial"/>
          <w:sz w:val="20"/>
          <w:szCs w:val="20"/>
        </w:rPr>
        <w:t>d</w:t>
      </w:r>
      <w:r w:rsidR="006430CC">
        <w:rPr>
          <w:rFonts w:cs="Arial"/>
          <w:sz w:val="20"/>
          <w:szCs w:val="20"/>
        </w:rPr>
        <w:t>obavitelj</w:t>
      </w:r>
      <w:r w:rsidRPr="000744B7">
        <w:rPr>
          <w:rFonts w:eastAsia="Garamond" w:cs="Arial"/>
          <w:sz w:val="20"/>
          <w:szCs w:val="20"/>
        </w:rPr>
        <w:t xml:space="preserve"> izpolni in priloži podpisani pogodbi: </w:t>
      </w:r>
    </w:p>
    <w:p w14:paraId="4F2304F7" w14:textId="22A9A47B" w:rsidR="00B9056D" w:rsidRPr="000744B7" w:rsidRDefault="00B9056D" w:rsidP="002C5770">
      <w:pPr>
        <w:numPr>
          <w:ilvl w:val="0"/>
          <w:numId w:val="23"/>
        </w:numPr>
        <w:spacing w:line="247" w:lineRule="auto"/>
        <w:ind w:right="55"/>
        <w:jc w:val="both"/>
        <w:rPr>
          <w:rFonts w:eastAsia="Garamond" w:cs="Arial"/>
          <w:sz w:val="20"/>
          <w:szCs w:val="20"/>
        </w:rPr>
      </w:pPr>
      <w:r w:rsidRPr="000744B7">
        <w:rPr>
          <w:rFonts w:eastAsia="Garamond" w:cs="Arial"/>
          <w:sz w:val="20"/>
          <w:szCs w:val="20"/>
        </w:rPr>
        <w:lastRenderedPageBreak/>
        <w:t>Priloga 4: Izjava o udeležbi fizičnih in pravnih oseb v lastništvu ponudnika</w:t>
      </w:r>
      <w:r w:rsidR="006430CC">
        <w:rPr>
          <w:rFonts w:eastAsia="Garamond" w:cs="Arial"/>
          <w:sz w:val="20"/>
          <w:szCs w:val="20"/>
        </w:rPr>
        <w:t>.</w:t>
      </w:r>
    </w:p>
    <w:p w14:paraId="5B43C26D" w14:textId="5DC6FC29" w:rsidR="00B9056D" w:rsidRDefault="00B9056D" w:rsidP="00B9056D">
      <w:pPr>
        <w:rPr>
          <w:rFonts w:cs="Arial"/>
          <w:i/>
          <w:sz w:val="20"/>
          <w:szCs w:val="20"/>
        </w:rPr>
      </w:pPr>
    </w:p>
    <w:p w14:paraId="35C4A8A2" w14:textId="54860C5E" w:rsidR="00713E7D" w:rsidRDefault="00713E7D" w:rsidP="00B9056D">
      <w:pPr>
        <w:rPr>
          <w:rFonts w:cs="Arial"/>
          <w:i/>
          <w:sz w:val="20"/>
          <w:szCs w:val="20"/>
        </w:rPr>
      </w:pPr>
    </w:p>
    <w:p w14:paraId="359550DC" w14:textId="77777777" w:rsidR="00713E7D" w:rsidRPr="000744B7" w:rsidRDefault="00713E7D" w:rsidP="00B9056D">
      <w:pPr>
        <w:rPr>
          <w:rFonts w:cs="Arial"/>
          <w:i/>
          <w:sz w:val="20"/>
          <w:szCs w:val="20"/>
        </w:rPr>
      </w:pPr>
    </w:p>
    <w:p w14:paraId="4CCCC814" w14:textId="5186B2CD" w:rsidR="00457A36" w:rsidRPr="000744B7" w:rsidRDefault="00B9056D" w:rsidP="00713E7D">
      <w:pPr>
        <w:jc w:val="center"/>
        <w:rPr>
          <w:rFonts w:cs="Arial"/>
          <w:sz w:val="20"/>
          <w:szCs w:val="20"/>
        </w:rPr>
      </w:pPr>
      <w:r w:rsidRPr="000744B7">
        <w:rPr>
          <w:rFonts w:cs="Arial"/>
          <w:i/>
          <w:sz w:val="20"/>
          <w:szCs w:val="20"/>
        </w:rPr>
        <w:t>Vzorec pogodbe ponudnik parafira, s čimer potrjuje strinjanje z njeno vsebino.</w:t>
      </w:r>
    </w:p>
    <w:p w14:paraId="3673E474" w14:textId="28243489" w:rsidR="00457A36" w:rsidRPr="000744B7" w:rsidRDefault="00457A36" w:rsidP="008B3C96">
      <w:pPr>
        <w:spacing w:after="160" w:line="259" w:lineRule="auto"/>
        <w:rPr>
          <w:rFonts w:cs="Arial"/>
          <w:sz w:val="20"/>
          <w:szCs w:val="20"/>
        </w:rPr>
      </w:pPr>
      <w:r w:rsidRPr="000744B7">
        <w:rPr>
          <w:rFonts w:cs="Arial"/>
          <w:sz w:val="20"/>
          <w:szCs w:val="20"/>
        </w:rPr>
        <w:br w:type="page"/>
      </w:r>
    </w:p>
    <w:p w14:paraId="1CECB52C" w14:textId="61AC2278" w:rsidR="00040DE5" w:rsidRDefault="00040DE5" w:rsidP="008B3C96">
      <w:pPr>
        <w:pStyle w:val="Glava"/>
        <w:tabs>
          <w:tab w:val="left" w:pos="708"/>
        </w:tabs>
        <w:jc w:val="center"/>
        <w:rPr>
          <w:rFonts w:cs="Arial"/>
          <w:b/>
          <w:sz w:val="20"/>
          <w:szCs w:val="20"/>
        </w:rPr>
      </w:pPr>
      <w:r w:rsidRPr="000653F0">
        <w:rPr>
          <w:rFonts w:cs="Arial"/>
          <w:b/>
          <w:caps/>
          <w:spacing w:val="5"/>
          <w:kern w:val="28"/>
          <w:sz w:val="20"/>
          <w:szCs w:val="20"/>
        </w:rPr>
        <w:lastRenderedPageBreak/>
        <w:t>izjava o udeležbi fizičnih in pravnih oseb v lastništvu ponudnika</w:t>
      </w:r>
      <w:r w:rsidRPr="000653F0">
        <w:rPr>
          <w:rFonts w:cs="Arial"/>
          <w:b/>
          <w:sz w:val="20"/>
          <w:szCs w:val="20"/>
        </w:rPr>
        <w:t xml:space="preserve"> (OBR-</w:t>
      </w:r>
      <w:r w:rsidR="002B5C52">
        <w:rPr>
          <w:rFonts w:cs="Arial"/>
          <w:b/>
          <w:sz w:val="20"/>
          <w:szCs w:val="20"/>
        </w:rPr>
        <w:t>4</w:t>
      </w:r>
      <w:r w:rsidRPr="000653F0">
        <w:rPr>
          <w:rFonts w:cs="Arial"/>
          <w:b/>
          <w:sz w:val="20"/>
          <w:szCs w:val="20"/>
        </w:rPr>
        <w:t>)</w:t>
      </w:r>
    </w:p>
    <w:p w14:paraId="66124E5E" w14:textId="5DC91DF3" w:rsidR="002B5C52" w:rsidRDefault="002B5C52" w:rsidP="002B5C52">
      <w:pPr>
        <w:pStyle w:val="Glava"/>
        <w:tabs>
          <w:tab w:val="left" w:pos="708"/>
        </w:tabs>
        <w:rPr>
          <w:rFonts w:cs="Arial"/>
          <w:b/>
          <w:sz w:val="20"/>
          <w:szCs w:val="20"/>
        </w:rPr>
      </w:pPr>
    </w:p>
    <w:p w14:paraId="1BAF4A14" w14:textId="77777777" w:rsidR="002B5C52" w:rsidRPr="005F112B" w:rsidRDefault="002B5C52" w:rsidP="002B5C52">
      <w:pPr>
        <w:pStyle w:val="Glava"/>
        <w:tabs>
          <w:tab w:val="left" w:pos="708"/>
        </w:tabs>
        <w:jc w:val="both"/>
        <w:rPr>
          <w:rFonts w:cs="Arial"/>
          <w:sz w:val="20"/>
          <w:szCs w:val="20"/>
        </w:rPr>
      </w:pPr>
    </w:p>
    <w:p w14:paraId="2EB9956B" w14:textId="77777777" w:rsidR="002B5C52" w:rsidRPr="005F112B" w:rsidRDefault="002B5C52" w:rsidP="002B5C52">
      <w:pPr>
        <w:pStyle w:val="Glava"/>
        <w:tabs>
          <w:tab w:val="left" w:pos="708"/>
        </w:tabs>
        <w:jc w:val="both"/>
        <w:rPr>
          <w:rFonts w:cs="Arial"/>
          <w:sz w:val="20"/>
          <w:szCs w:val="20"/>
        </w:rPr>
      </w:pPr>
      <w:r w:rsidRPr="005F112B">
        <w:rPr>
          <w:rFonts w:cs="Arial"/>
          <w:b/>
          <w:bCs/>
          <w:sz w:val="20"/>
          <w:szCs w:val="20"/>
        </w:rPr>
        <w:t xml:space="preserve">Podatki o ponudniku (pravna oseba, podjetnik, društvo ali drug pravni subjekt, ki nastopa v postopku javnega naročanja): </w:t>
      </w:r>
    </w:p>
    <w:p w14:paraId="20A5ED89" w14:textId="77777777" w:rsidR="002B5C52" w:rsidRPr="005F112B" w:rsidRDefault="002B5C52" w:rsidP="002B5C52">
      <w:pPr>
        <w:pStyle w:val="Glava"/>
        <w:tabs>
          <w:tab w:val="left" w:pos="708"/>
        </w:tabs>
        <w:jc w:val="both"/>
        <w:rPr>
          <w:rFonts w:cs="Arial"/>
          <w:sz w:val="20"/>
          <w:szCs w:val="20"/>
        </w:rPr>
      </w:pPr>
    </w:p>
    <w:p w14:paraId="18965512"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Firma ponudnika: __________________________________________________________________________ </w:t>
      </w:r>
    </w:p>
    <w:p w14:paraId="5A4A6522"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Sedež ponudnika (država, ulica in hišna številka, naselje, občina, poštna številka in kraj):</w:t>
      </w:r>
    </w:p>
    <w:p w14:paraId="7316C222"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 __________________________________________________________________________________________ </w:t>
      </w:r>
    </w:p>
    <w:p w14:paraId="4B228B10"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Matična številka ponudnika oziroma davčna številka za druge fizične in pravne osebe - ponudnike, ki niso vpisane v poslovnem registru: __________________________________________________________________ </w:t>
      </w:r>
    </w:p>
    <w:p w14:paraId="073DB045"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Ponudnik je nosilec tihe družbe* (ustrezno označi): DA NE </w:t>
      </w:r>
    </w:p>
    <w:p w14:paraId="649FF72B" w14:textId="77777777" w:rsidR="002B5C52" w:rsidRPr="005F112B" w:rsidRDefault="002B5C52" w:rsidP="002B5C52">
      <w:pPr>
        <w:pStyle w:val="Glava"/>
        <w:tabs>
          <w:tab w:val="left" w:pos="708"/>
        </w:tabs>
        <w:jc w:val="both"/>
        <w:rPr>
          <w:rFonts w:cs="Arial"/>
          <w:sz w:val="20"/>
          <w:szCs w:val="20"/>
        </w:rPr>
      </w:pPr>
    </w:p>
    <w:p w14:paraId="67DA1DFC" w14:textId="77777777" w:rsidR="002B5C52" w:rsidRPr="005F112B" w:rsidRDefault="002B5C52" w:rsidP="002B5C52">
      <w:pPr>
        <w:pStyle w:val="Glava"/>
        <w:tabs>
          <w:tab w:val="left" w:pos="708"/>
        </w:tabs>
        <w:jc w:val="both"/>
        <w:rPr>
          <w:rFonts w:cs="Arial"/>
          <w:sz w:val="20"/>
          <w:szCs w:val="20"/>
        </w:rPr>
      </w:pPr>
      <w:r w:rsidRPr="005F112B">
        <w:rPr>
          <w:rFonts w:cs="Arial"/>
          <w:b/>
          <w:bCs/>
          <w:sz w:val="20"/>
          <w:szCs w:val="20"/>
        </w:rPr>
        <w:t>Lastniška struktura ponudnika:</w:t>
      </w:r>
      <w:r w:rsidRPr="005F112B">
        <w:rPr>
          <w:rFonts w:cs="Arial"/>
          <w:sz w:val="20"/>
          <w:szCs w:val="20"/>
        </w:rPr>
        <w:t xml:space="preserve"> </w:t>
      </w:r>
    </w:p>
    <w:p w14:paraId="35BD45EF" w14:textId="77777777" w:rsidR="002B5C52" w:rsidRPr="005F112B" w:rsidRDefault="002B5C52" w:rsidP="002B5C52">
      <w:pPr>
        <w:pStyle w:val="Glava"/>
        <w:tabs>
          <w:tab w:val="left" w:pos="708"/>
        </w:tabs>
        <w:jc w:val="both"/>
        <w:rPr>
          <w:rFonts w:cs="Arial"/>
          <w:sz w:val="20"/>
          <w:szCs w:val="20"/>
        </w:rPr>
      </w:pPr>
    </w:p>
    <w:p w14:paraId="39309F31" w14:textId="77777777" w:rsidR="002B5C52" w:rsidRPr="005F112B" w:rsidRDefault="002B5C52" w:rsidP="002B5C52">
      <w:pPr>
        <w:pStyle w:val="Glava"/>
        <w:numPr>
          <w:ilvl w:val="1"/>
          <w:numId w:val="35"/>
        </w:numPr>
        <w:tabs>
          <w:tab w:val="clear" w:pos="9072"/>
          <w:tab w:val="left" w:pos="708"/>
          <w:tab w:val="right" w:pos="9026"/>
        </w:tabs>
        <w:jc w:val="both"/>
        <w:rPr>
          <w:rFonts w:cs="Arial"/>
          <w:b/>
          <w:bCs/>
          <w:sz w:val="20"/>
          <w:szCs w:val="20"/>
        </w:rPr>
      </w:pPr>
      <w:r w:rsidRPr="005F112B">
        <w:rPr>
          <w:rFonts w:cs="Arial"/>
          <w:b/>
          <w:bCs/>
          <w:sz w:val="20"/>
          <w:szCs w:val="20"/>
        </w:rPr>
        <w:t>Podatki o udeležbi fizičnih oseb v lastništvu ponudnika, vključno s tihimi družbeniki*:</w:t>
      </w:r>
    </w:p>
    <w:p w14:paraId="1957EB93"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Fizična oseba 1: </w:t>
      </w:r>
    </w:p>
    <w:p w14:paraId="5CF538E6"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4694A8DE" w14:textId="77777777" w:rsidR="002B5C52" w:rsidRPr="005F112B" w:rsidRDefault="002B5C52" w:rsidP="002B5C52">
      <w:pPr>
        <w:pStyle w:val="Glava"/>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501F3A45" w14:textId="77777777" w:rsidR="002B5C52" w:rsidRPr="005F112B" w:rsidRDefault="002B5C52" w:rsidP="002B5C52">
      <w:pPr>
        <w:pStyle w:val="Glava"/>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590B38F0"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1E944128"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Tihi družbenik* (ustrezno označi): DA NE </w:t>
      </w:r>
    </w:p>
    <w:p w14:paraId="38945993"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2E3D1F2A" w14:textId="77777777" w:rsidR="002B5C52" w:rsidRPr="005F112B" w:rsidRDefault="002B5C52" w:rsidP="002B5C52">
      <w:pPr>
        <w:pStyle w:val="Glava"/>
        <w:tabs>
          <w:tab w:val="left" w:pos="708"/>
        </w:tabs>
        <w:jc w:val="both"/>
        <w:rPr>
          <w:rFonts w:cs="Arial"/>
          <w:sz w:val="20"/>
          <w:szCs w:val="20"/>
        </w:rPr>
      </w:pPr>
    </w:p>
    <w:p w14:paraId="79E16206"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Fizična oseba 2: </w:t>
      </w:r>
    </w:p>
    <w:p w14:paraId="567A833A"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35093C6F" w14:textId="77777777" w:rsidR="002B5C52" w:rsidRPr="005F112B" w:rsidRDefault="002B5C52" w:rsidP="002B5C52">
      <w:pPr>
        <w:pStyle w:val="Glava"/>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3E604B89" w14:textId="77777777" w:rsidR="002B5C52" w:rsidRPr="005F112B" w:rsidRDefault="002B5C52" w:rsidP="002B5C52">
      <w:pPr>
        <w:pStyle w:val="Glava"/>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0F3E9F1D"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706AD4ED"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Tihi družbenik* (ustrezno označi): DA NE </w:t>
      </w:r>
    </w:p>
    <w:p w14:paraId="4D778D8B"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7E7DFAAA" w14:textId="77777777" w:rsidR="002B5C52" w:rsidRPr="005F112B" w:rsidRDefault="002B5C52" w:rsidP="002B5C52">
      <w:pPr>
        <w:pStyle w:val="Glava"/>
        <w:tabs>
          <w:tab w:val="left" w:pos="708"/>
        </w:tabs>
        <w:jc w:val="both"/>
        <w:rPr>
          <w:rFonts w:cs="Arial"/>
          <w:sz w:val="20"/>
          <w:szCs w:val="20"/>
        </w:rPr>
      </w:pPr>
    </w:p>
    <w:p w14:paraId="42063E8C"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Fizična oseba 3: </w:t>
      </w:r>
    </w:p>
    <w:p w14:paraId="049A6531"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3228C498" w14:textId="77777777" w:rsidR="002B5C52" w:rsidRPr="005F112B" w:rsidRDefault="002B5C52" w:rsidP="002B5C52">
      <w:pPr>
        <w:pStyle w:val="Glava"/>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610AD31C" w14:textId="77777777" w:rsidR="002B5C52" w:rsidRPr="005F112B" w:rsidRDefault="002B5C52" w:rsidP="002B5C52">
      <w:pPr>
        <w:pStyle w:val="Glava"/>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7751B57B"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14AC277F"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Tihi družbenik* (ustrezno označi): DA NE </w:t>
      </w:r>
    </w:p>
    <w:p w14:paraId="2B73F7B3"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1AF24939" w14:textId="77777777" w:rsidR="002B5C52" w:rsidRPr="005F112B" w:rsidRDefault="002B5C52" w:rsidP="002B5C52">
      <w:pPr>
        <w:pStyle w:val="Glava"/>
        <w:tabs>
          <w:tab w:val="left" w:pos="708"/>
        </w:tabs>
        <w:jc w:val="both"/>
        <w:rPr>
          <w:rFonts w:cs="Arial"/>
          <w:sz w:val="20"/>
          <w:szCs w:val="20"/>
        </w:rPr>
      </w:pPr>
    </w:p>
    <w:p w14:paraId="5BEFD637" w14:textId="77777777" w:rsidR="002B5C52" w:rsidRPr="005F112B" w:rsidRDefault="002B5C52" w:rsidP="002B5C52">
      <w:pPr>
        <w:pStyle w:val="Glava"/>
        <w:tabs>
          <w:tab w:val="left" w:pos="708"/>
        </w:tabs>
        <w:jc w:val="both"/>
        <w:rPr>
          <w:rFonts w:cs="Arial"/>
          <w:sz w:val="20"/>
          <w:szCs w:val="20"/>
        </w:rPr>
      </w:pPr>
    </w:p>
    <w:p w14:paraId="1AF9D2E6" w14:textId="77777777" w:rsidR="002B5C52" w:rsidRPr="005F112B" w:rsidRDefault="002B5C52" w:rsidP="002B5C52">
      <w:pPr>
        <w:pStyle w:val="Glava"/>
        <w:numPr>
          <w:ilvl w:val="1"/>
          <w:numId w:val="35"/>
        </w:numPr>
        <w:tabs>
          <w:tab w:val="clear" w:pos="9072"/>
          <w:tab w:val="left" w:pos="708"/>
          <w:tab w:val="right" w:pos="9026"/>
        </w:tabs>
        <w:jc w:val="both"/>
        <w:rPr>
          <w:rFonts w:cs="Arial"/>
          <w:b/>
          <w:bCs/>
          <w:sz w:val="20"/>
          <w:szCs w:val="20"/>
        </w:rPr>
      </w:pPr>
      <w:r w:rsidRPr="005F112B">
        <w:rPr>
          <w:rFonts w:cs="Arial"/>
          <w:b/>
          <w:bCs/>
          <w:sz w:val="20"/>
          <w:szCs w:val="20"/>
        </w:rPr>
        <w:t xml:space="preserve">Podatki o udeležbi pravnih oseb v lastništvu ponudnika, vključno z navedbo, ali je pravna oseba nosilec tihe družbe*: </w:t>
      </w:r>
    </w:p>
    <w:p w14:paraId="7D1C9000"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4BCD5705"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1F9040F2"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___________________________________________________________________ </w:t>
      </w:r>
    </w:p>
    <w:p w14:paraId="7C184D7E"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Matična številka ponudnika oziroma davčna številka za druge pravne osebe, ki niso vpisane v poslovnem registru: __________________________________________________________________ </w:t>
      </w:r>
    </w:p>
    <w:p w14:paraId="4B61C2D9"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Pravna oseba je hkrati nosilec tihe družbe* (ustrezno označi): DA NE </w:t>
      </w:r>
    </w:p>
    <w:p w14:paraId="007CE437" w14:textId="77777777" w:rsidR="002B5C52" w:rsidRPr="005F112B" w:rsidRDefault="002B5C52" w:rsidP="002B5C52">
      <w:pPr>
        <w:pStyle w:val="Glava"/>
        <w:tabs>
          <w:tab w:val="left" w:pos="708"/>
        </w:tabs>
        <w:jc w:val="both"/>
        <w:rPr>
          <w:rFonts w:cs="Arial"/>
          <w:b/>
          <w:bCs/>
          <w:sz w:val="20"/>
          <w:szCs w:val="20"/>
        </w:rPr>
      </w:pPr>
      <w:r w:rsidRPr="005F112B">
        <w:rPr>
          <w:rFonts w:cs="Arial"/>
          <w:b/>
          <w:bCs/>
          <w:sz w:val="20"/>
          <w:szCs w:val="20"/>
        </w:rPr>
        <w:t xml:space="preserve">pri čemer je pravna oseba v lasti naslednjih fizičnih oseb: </w:t>
      </w:r>
    </w:p>
    <w:p w14:paraId="524BBC3D"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3E815B16"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039021A7"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__________________________________________________________________________________________ </w:t>
      </w:r>
    </w:p>
    <w:p w14:paraId="4B67C228"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6690651A"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Tihi družbenik* (ustrezno označi): DA NE </w:t>
      </w:r>
    </w:p>
    <w:p w14:paraId="4C8377DA"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6A99C521" w14:textId="77777777" w:rsidR="002B5C52" w:rsidRPr="005F112B" w:rsidRDefault="002B5C52" w:rsidP="002B5C52">
      <w:pPr>
        <w:pStyle w:val="Glava"/>
        <w:tabs>
          <w:tab w:val="left" w:pos="708"/>
        </w:tabs>
        <w:jc w:val="both"/>
        <w:rPr>
          <w:rFonts w:cs="Arial"/>
          <w:sz w:val="20"/>
          <w:szCs w:val="20"/>
        </w:rPr>
      </w:pPr>
    </w:p>
    <w:p w14:paraId="282C6226"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(ustrezno nadaljuj seznam) </w:t>
      </w:r>
    </w:p>
    <w:p w14:paraId="49BE1981" w14:textId="77777777" w:rsidR="002B5C52" w:rsidRPr="005F112B" w:rsidRDefault="002B5C52" w:rsidP="002B5C52">
      <w:pPr>
        <w:pStyle w:val="Glava"/>
        <w:tabs>
          <w:tab w:val="left" w:pos="708"/>
        </w:tabs>
        <w:jc w:val="both"/>
        <w:rPr>
          <w:rFonts w:cs="Arial"/>
          <w:sz w:val="20"/>
          <w:szCs w:val="20"/>
        </w:rPr>
      </w:pPr>
    </w:p>
    <w:p w14:paraId="1CE55191" w14:textId="77777777" w:rsidR="002B5C52" w:rsidRPr="005F112B" w:rsidRDefault="002B5C52" w:rsidP="002B5C52">
      <w:pPr>
        <w:pStyle w:val="Glava"/>
        <w:numPr>
          <w:ilvl w:val="1"/>
          <w:numId w:val="35"/>
        </w:numPr>
        <w:tabs>
          <w:tab w:val="clear" w:pos="9072"/>
          <w:tab w:val="left" w:pos="708"/>
          <w:tab w:val="right" w:pos="9026"/>
        </w:tabs>
        <w:jc w:val="both"/>
        <w:rPr>
          <w:rFonts w:cs="Arial"/>
          <w:b/>
          <w:bCs/>
          <w:sz w:val="20"/>
          <w:szCs w:val="20"/>
        </w:rPr>
      </w:pPr>
      <w:r w:rsidRPr="005F112B">
        <w:rPr>
          <w:rFonts w:cs="Arial"/>
          <w:b/>
          <w:bCs/>
          <w:sz w:val="20"/>
          <w:szCs w:val="20"/>
        </w:rPr>
        <w:t xml:space="preserve">Podatki o družbah, za katere se po določbah zakona, ki ureja gospodarske družbe, šteje, da so povezane družbe s ponudnikom: </w:t>
      </w:r>
    </w:p>
    <w:p w14:paraId="2476EA24"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01011EFB"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230E23A1"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Matična številka ponudnika oziroma davčna številka za druge pravne osebe, ki niso vpisane v poslovnem registru: __________________________________________________________________ </w:t>
      </w:r>
    </w:p>
    <w:p w14:paraId="7079A3EA"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je v medsebojnem razmerju, v skladu s 527. členom ZGD s pravno osebo: </w:t>
      </w:r>
    </w:p>
    <w:p w14:paraId="059237D8"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5574FDA8"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04340BF9"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Matična številka ponudnika oziroma davčna številka za druge pravne osebe, ki niso vpisane v poslovnem registru:</w:t>
      </w:r>
    </w:p>
    <w:p w14:paraId="5BBBFF2F"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 __________________________________________________________________ </w:t>
      </w:r>
    </w:p>
    <w:p w14:paraId="5639A2F6"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povezana na način __________________________________________________________ </w:t>
      </w:r>
    </w:p>
    <w:p w14:paraId="7C2D9EFD" w14:textId="77777777" w:rsidR="002B5C52" w:rsidRPr="005F112B" w:rsidRDefault="002B5C52" w:rsidP="002B5C52">
      <w:pPr>
        <w:pStyle w:val="Glava"/>
        <w:tabs>
          <w:tab w:val="left" w:pos="708"/>
        </w:tabs>
        <w:jc w:val="both"/>
        <w:rPr>
          <w:rFonts w:cs="Arial"/>
          <w:sz w:val="20"/>
          <w:szCs w:val="20"/>
        </w:rPr>
      </w:pPr>
    </w:p>
    <w:p w14:paraId="7D395820"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(ustrezno nadaljuj seznam) </w:t>
      </w:r>
    </w:p>
    <w:p w14:paraId="1BF6CC86" w14:textId="77777777" w:rsidR="002B5C52" w:rsidRPr="005F112B" w:rsidRDefault="002B5C52" w:rsidP="002B5C52">
      <w:pPr>
        <w:pStyle w:val="Glava"/>
        <w:tabs>
          <w:tab w:val="left" w:pos="708"/>
        </w:tabs>
        <w:jc w:val="both"/>
        <w:rPr>
          <w:rFonts w:cs="Arial"/>
          <w:sz w:val="20"/>
          <w:szCs w:val="20"/>
        </w:rPr>
      </w:pPr>
    </w:p>
    <w:p w14:paraId="6610DEC2"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Izjavljam, da sem kot fizične osebe - udeležence v lastništvu ponudnika navedel: </w:t>
      </w:r>
    </w:p>
    <w:p w14:paraId="303EAD84" w14:textId="77777777" w:rsidR="002B5C52" w:rsidRPr="005F112B" w:rsidRDefault="002B5C52" w:rsidP="002B5C52">
      <w:pPr>
        <w:pStyle w:val="Glava"/>
        <w:numPr>
          <w:ilvl w:val="0"/>
          <w:numId w:val="36"/>
        </w:numPr>
        <w:tabs>
          <w:tab w:val="clear" w:pos="9072"/>
          <w:tab w:val="left" w:pos="708"/>
          <w:tab w:val="right" w:pos="9026"/>
        </w:tabs>
        <w:jc w:val="both"/>
        <w:rPr>
          <w:rFonts w:cs="Arial"/>
          <w:b/>
          <w:sz w:val="20"/>
          <w:szCs w:val="20"/>
        </w:rPr>
      </w:pPr>
      <w:r w:rsidRPr="005F112B">
        <w:rPr>
          <w:rFonts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6F937026" w14:textId="77777777" w:rsidR="002B5C52" w:rsidRPr="005F112B" w:rsidRDefault="002B5C52" w:rsidP="002B5C52">
      <w:pPr>
        <w:pStyle w:val="Glava"/>
        <w:numPr>
          <w:ilvl w:val="0"/>
          <w:numId w:val="36"/>
        </w:numPr>
        <w:tabs>
          <w:tab w:val="clear" w:pos="9072"/>
          <w:tab w:val="left" w:pos="708"/>
          <w:tab w:val="right" w:pos="9026"/>
        </w:tabs>
        <w:jc w:val="both"/>
        <w:rPr>
          <w:rFonts w:cs="Arial"/>
          <w:b/>
          <w:sz w:val="20"/>
          <w:szCs w:val="20"/>
        </w:rPr>
      </w:pPr>
      <w:r w:rsidRPr="005F112B">
        <w:rPr>
          <w:rFonts w:cs="Arial"/>
          <w:sz w:val="20"/>
          <w:szCs w:val="20"/>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064261C9" w14:textId="77777777" w:rsidR="002B5C52" w:rsidRPr="005F112B" w:rsidRDefault="002B5C52" w:rsidP="002B5C52">
      <w:pPr>
        <w:pStyle w:val="Glava"/>
        <w:tabs>
          <w:tab w:val="left" w:pos="708"/>
        </w:tabs>
        <w:jc w:val="both"/>
        <w:rPr>
          <w:rFonts w:cs="Arial"/>
          <w:sz w:val="20"/>
          <w:szCs w:val="20"/>
        </w:rPr>
      </w:pPr>
    </w:p>
    <w:p w14:paraId="3BAE18C9" w14:textId="77777777" w:rsidR="002B5C52" w:rsidRPr="005F112B" w:rsidRDefault="002B5C52" w:rsidP="002B5C52">
      <w:pPr>
        <w:pStyle w:val="Glava"/>
        <w:tabs>
          <w:tab w:val="left" w:pos="708"/>
        </w:tabs>
        <w:jc w:val="both"/>
        <w:rPr>
          <w:rFonts w:cs="Arial"/>
          <w:b/>
          <w:sz w:val="20"/>
          <w:szCs w:val="20"/>
        </w:rPr>
      </w:pPr>
      <w:r w:rsidRPr="005F112B">
        <w:rPr>
          <w:rFonts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0F9BCC6" w14:textId="77777777" w:rsidR="002B5C52" w:rsidRPr="005F112B" w:rsidRDefault="002B5C52" w:rsidP="002B5C52">
      <w:pPr>
        <w:pStyle w:val="Glava"/>
        <w:tabs>
          <w:tab w:val="left" w:pos="708"/>
        </w:tabs>
        <w:jc w:val="both"/>
        <w:rPr>
          <w:rFonts w:cs="Arial"/>
          <w:b/>
          <w:sz w:val="20"/>
          <w:szCs w:val="20"/>
        </w:rPr>
      </w:pPr>
    </w:p>
    <w:p w14:paraId="27CBC508" w14:textId="77777777" w:rsidR="002B5C52" w:rsidRPr="005F112B" w:rsidRDefault="002B5C52" w:rsidP="002B5C52">
      <w:pPr>
        <w:pStyle w:val="Glava"/>
        <w:tabs>
          <w:tab w:val="left" w:pos="708"/>
        </w:tabs>
        <w:jc w:val="both"/>
        <w:rPr>
          <w:rFonts w:cs="Arial"/>
          <w:sz w:val="20"/>
          <w:szCs w:val="20"/>
        </w:rPr>
      </w:pPr>
      <w:r w:rsidRPr="005F112B">
        <w:rPr>
          <w:rFonts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F529A39" w14:textId="77777777" w:rsidR="002B5C52" w:rsidRPr="005F112B" w:rsidRDefault="002B5C52" w:rsidP="002B5C52">
      <w:pPr>
        <w:pStyle w:val="Glava"/>
        <w:tabs>
          <w:tab w:val="left" w:pos="708"/>
        </w:tabs>
        <w:jc w:val="both"/>
        <w:rPr>
          <w:rFonts w:cs="Arial"/>
          <w:sz w:val="20"/>
          <w:szCs w:val="20"/>
        </w:rPr>
      </w:pPr>
    </w:p>
    <w:p w14:paraId="49BBF9FA" w14:textId="77777777" w:rsidR="002B5C52" w:rsidRPr="005F112B" w:rsidRDefault="002B5C52" w:rsidP="002B5C52">
      <w:pPr>
        <w:pStyle w:val="Glava"/>
        <w:tabs>
          <w:tab w:val="left" w:pos="708"/>
        </w:tabs>
        <w:jc w:val="both"/>
        <w:rPr>
          <w:rFonts w:cs="Arial"/>
          <w:sz w:val="20"/>
          <w:szCs w:val="20"/>
        </w:rPr>
      </w:pPr>
    </w:p>
    <w:p w14:paraId="4B71CECD" w14:textId="77777777" w:rsidR="002B5C52" w:rsidRPr="005F112B" w:rsidRDefault="002B5C52" w:rsidP="002B5C52">
      <w:pPr>
        <w:rPr>
          <w:rFonts w:eastAsia="Calibri" w:cs="Arial"/>
          <w:sz w:val="20"/>
          <w:szCs w:val="20"/>
          <w:lang w:eastAsia="en-US"/>
        </w:rPr>
      </w:pPr>
    </w:p>
    <w:p w14:paraId="68176649" w14:textId="77777777" w:rsidR="002B5C52" w:rsidRPr="005F112B" w:rsidRDefault="002B5C52" w:rsidP="002B5C52">
      <w:pPr>
        <w:tabs>
          <w:tab w:val="left" w:pos="3419"/>
        </w:tabs>
        <w:rPr>
          <w:rFonts w:cs="Arial"/>
          <w:sz w:val="20"/>
          <w:szCs w:val="20"/>
          <w:lang w:eastAsia="en-US"/>
        </w:rPr>
      </w:pPr>
      <w:r w:rsidRPr="005F112B">
        <w:rPr>
          <w:rFonts w:cs="Arial"/>
          <w:sz w:val="20"/>
          <w:szCs w:val="20"/>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64BBFA39" w14:textId="77777777" w:rsidR="002B5C52" w:rsidRPr="005F112B" w:rsidRDefault="002B5C52" w:rsidP="002B5C52">
      <w:pPr>
        <w:tabs>
          <w:tab w:val="left" w:pos="4395"/>
        </w:tabs>
        <w:jc w:val="both"/>
        <w:rPr>
          <w:rFonts w:eastAsia="Calibri" w:cs="Arial"/>
          <w:sz w:val="20"/>
          <w:szCs w:val="20"/>
        </w:rPr>
      </w:pPr>
    </w:p>
    <w:p w14:paraId="1A7B58A4" w14:textId="77777777" w:rsidR="002B5C52" w:rsidRPr="005F112B" w:rsidRDefault="002B5C52" w:rsidP="002B5C52">
      <w:pPr>
        <w:tabs>
          <w:tab w:val="left" w:pos="4395"/>
        </w:tabs>
        <w:jc w:val="both"/>
        <w:rPr>
          <w:rFonts w:eastAsia="Calibri" w:cs="Arial"/>
          <w:sz w:val="20"/>
          <w:szCs w:val="20"/>
        </w:rPr>
      </w:pPr>
    </w:p>
    <w:p w14:paraId="09044FB1" w14:textId="77777777" w:rsidR="002B5C52" w:rsidRPr="005F112B" w:rsidRDefault="002B5C52" w:rsidP="002B5C52">
      <w:pPr>
        <w:tabs>
          <w:tab w:val="left" w:pos="4395"/>
        </w:tabs>
        <w:jc w:val="both"/>
        <w:rPr>
          <w:rFonts w:eastAsia="Calibri" w:cs="Arial"/>
          <w:sz w:val="20"/>
          <w:szCs w:val="20"/>
        </w:rPr>
      </w:pPr>
    </w:p>
    <w:p w14:paraId="0571F10D" w14:textId="77777777" w:rsidR="002B5C52" w:rsidRPr="005F112B" w:rsidRDefault="002B5C52" w:rsidP="002B5C52">
      <w:pPr>
        <w:tabs>
          <w:tab w:val="left" w:pos="4395"/>
        </w:tabs>
        <w:jc w:val="both"/>
        <w:rPr>
          <w:rFonts w:eastAsia="Calibri" w:cs="Arial"/>
          <w:sz w:val="20"/>
          <w:szCs w:val="20"/>
        </w:rPr>
      </w:pPr>
    </w:p>
    <w:p w14:paraId="7F393897" w14:textId="77777777" w:rsidR="002B5C52" w:rsidRPr="005F112B" w:rsidRDefault="002B5C52" w:rsidP="002B5C52">
      <w:pPr>
        <w:tabs>
          <w:tab w:val="left" w:pos="4395"/>
        </w:tabs>
        <w:jc w:val="both"/>
        <w:rPr>
          <w:rFonts w:eastAsia="Calibri" w:cs="Arial"/>
          <w:sz w:val="20"/>
          <w:szCs w:val="20"/>
        </w:rPr>
      </w:pPr>
    </w:p>
    <w:p w14:paraId="513CF3E3" w14:textId="77777777" w:rsidR="002B5C52" w:rsidRPr="005F112B" w:rsidRDefault="002B5C52" w:rsidP="002B5C52">
      <w:pPr>
        <w:jc w:val="both"/>
        <w:rPr>
          <w:rFonts w:eastAsia="Calibri" w:cs="Arial"/>
          <w:sz w:val="20"/>
          <w:szCs w:val="20"/>
        </w:rPr>
      </w:pPr>
      <w:r w:rsidRPr="005F112B">
        <w:rPr>
          <w:rFonts w:eastAsia="Calibri" w:cs="Arial"/>
          <w:sz w:val="20"/>
          <w:szCs w:val="20"/>
        </w:rPr>
        <w:t xml:space="preserve">Datum: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Žig in podpis pooblaščene osebe</w:t>
      </w:r>
    </w:p>
    <w:p w14:paraId="2A652F32" w14:textId="77777777" w:rsidR="002B5C52" w:rsidRPr="005F112B" w:rsidRDefault="002B5C52" w:rsidP="002B5C52">
      <w:pPr>
        <w:jc w:val="both"/>
        <w:rPr>
          <w:rFonts w:eastAsia="Calibri" w:cs="Arial"/>
          <w:sz w:val="20"/>
          <w:szCs w:val="20"/>
        </w:rPr>
      </w:pPr>
      <w:r w:rsidRPr="005F112B">
        <w:rPr>
          <w:rFonts w:eastAsia="Calibri" w:cs="Arial"/>
          <w:sz w:val="20"/>
          <w:szCs w:val="20"/>
        </w:rPr>
        <w:t xml:space="preserve">Kraj: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p>
    <w:p w14:paraId="06D061F1" w14:textId="77777777" w:rsidR="002B5C52" w:rsidRPr="005F112B" w:rsidRDefault="002B5C52" w:rsidP="002B5C52">
      <w:pPr>
        <w:jc w:val="both"/>
        <w:rPr>
          <w:rFonts w:eastAsia="Calibri" w:cs="Arial"/>
          <w:sz w:val="20"/>
          <w:szCs w:val="20"/>
        </w:rPr>
      </w:pPr>
    </w:p>
    <w:p w14:paraId="034A06B0" w14:textId="77777777" w:rsidR="002B5C52" w:rsidRPr="005F112B" w:rsidRDefault="002B5C52" w:rsidP="002B5C52">
      <w:pPr>
        <w:jc w:val="both"/>
        <w:rPr>
          <w:rFonts w:eastAsia="Calibri" w:cs="Arial"/>
          <w:sz w:val="20"/>
          <w:szCs w:val="20"/>
        </w:rPr>
      </w:pP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__________________________________</w:t>
      </w:r>
      <w:r w:rsidRPr="005F112B">
        <w:rPr>
          <w:rFonts w:eastAsia="Calibri" w:cs="Arial"/>
          <w:sz w:val="20"/>
          <w:szCs w:val="20"/>
        </w:rPr>
        <w:tab/>
      </w:r>
    </w:p>
    <w:p w14:paraId="49EF40E3" w14:textId="77777777" w:rsidR="002B5C52" w:rsidRPr="005F112B" w:rsidRDefault="002B5C52" w:rsidP="002B5C52">
      <w:pPr>
        <w:jc w:val="both"/>
        <w:rPr>
          <w:rFonts w:eastAsia="Calibri" w:cs="Arial"/>
          <w:sz w:val="20"/>
          <w:szCs w:val="20"/>
        </w:rPr>
      </w:pPr>
    </w:p>
    <w:p w14:paraId="7A993216" w14:textId="77777777" w:rsidR="002B5C52" w:rsidRPr="005F112B" w:rsidRDefault="002B5C52" w:rsidP="002B5C52">
      <w:pPr>
        <w:jc w:val="right"/>
        <w:rPr>
          <w:rFonts w:cs="Arial"/>
          <w:b/>
          <w:sz w:val="20"/>
          <w:szCs w:val="20"/>
        </w:rPr>
      </w:pPr>
    </w:p>
    <w:p w14:paraId="62235CDE" w14:textId="77777777" w:rsidR="002B5C52" w:rsidRPr="005F112B" w:rsidRDefault="002B5C52" w:rsidP="002B5C52">
      <w:pPr>
        <w:rPr>
          <w:rFonts w:cs="Arial"/>
          <w:b/>
          <w:sz w:val="20"/>
          <w:szCs w:val="20"/>
        </w:rPr>
      </w:pPr>
    </w:p>
    <w:p w14:paraId="2752C157" w14:textId="77777777" w:rsidR="002B5C52" w:rsidRDefault="002B5C52" w:rsidP="002B5C52">
      <w:pPr>
        <w:rPr>
          <w:rFonts w:cs="Arial"/>
          <w:b/>
          <w:sz w:val="20"/>
          <w:szCs w:val="20"/>
        </w:rPr>
      </w:pPr>
      <w:bookmarkStart w:id="6" w:name="_Toc6181455"/>
      <w:bookmarkStart w:id="7" w:name="_Toc35121637"/>
    </w:p>
    <w:p w14:paraId="2537C922" w14:textId="77777777" w:rsidR="002B5C52" w:rsidRDefault="002B5C52" w:rsidP="002B5C52">
      <w:pPr>
        <w:rPr>
          <w:rFonts w:cs="Arial"/>
          <w:b/>
          <w:caps/>
          <w:spacing w:val="5"/>
          <w:kern w:val="28"/>
          <w:sz w:val="20"/>
          <w:szCs w:val="20"/>
        </w:rPr>
      </w:pPr>
    </w:p>
    <w:p w14:paraId="6D32D09F" w14:textId="77777777" w:rsidR="002B5C52" w:rsidRDefault="002B5C52" w:rsidP="002B5C52">
      <w:pPr>
        <w:rPr>
          <w:rFonts w:cs="Arial"/>
          <w:b/>
          <w:caps/>
          <w:spacing w:val="5"/>
          <w:kern w:val="28"/>
          <w:sz w:val="20"/>
          <w:szCs w:val="20"/>
        </w:rPr>
      </w:pPr>
    </w:p>
    <w:p w14:paraId="4BB0576D" w14:textId="77777777" w:rsidR="002B5C52" w:rsidRDefault="002B5C52" w:rsidP="002B5C52">
      <w:pPr>
        <w:rPr>
          <w:rFonts w:cs="Arial"/>
          <w:b/>
          <w:caps/>
          <w:spacing w:val="5"/>
          <w:kern w:val="28"/>
          <w:sz w:val="20"/>
          <w:szCs w:val="20"/>
        </w:rPr>
      </w:pPr>
    </w:p>
    <w:p w14:paraId="73E852C8" w14:textId="77777777" w:rsidR="002B5C52" w:rsidRDefault="002B5C52" w:rsidP="002B5C52">
      <w:pPr>
        <w:rPr>
          <w:rFonts w:cs="Arial"/>
          <w:b/>
          <w:caps/>
          <w:spacing w:val="5"/>
          <w:kern w:val="28"/>
          <w:sz w:val="20"/>
          <w:szCs w:val="20"/>
        </w:rPr>
      </w:pPr>
    </w:p>
    <w:bookmarkEnd w:id="6"/>
    <w:bookmarkEnd w:id="7"/>
    <w:p w14:paraId="34ABA064" w14:textId="0F7A30D2" w:rsidR="002B5C52" w:rsidRPr="002B5C52" w:rsidRDefault="002B5C52" w:rsidP="002B5C52">
      <w:pPr>
        <w:rPr>
          <w:rFonts w:cs="Arial"/>
          <w:i/>
          <w:sz w:val="20"/>
          <w:szCs w:val="20"/>
          <w:highlight w:val="yellow"/>
        </w:rPr>
      </w:pPr>
    </w:p>
    <w:p w14:paraId="450D8AF2" w14:textId="77777777" w:rsidR="000645DB" w:rsidRDefault="000645DB" w:rsidP="002B5C52">
      <w:pPr>
        <w:contextualSpacing/>
        <w:jc w:val="center"/>
        <w:rPr>
          <w:rFonts w:cs="Arial"/>
          <w:b/>
          <w:caps/>
          <w:spacing w:val="5"/>
          <w:kern w:val="28"/>
          <w:sz w:val="20"/>
          <w:szCs w:val="20"/>
        </w:rPr>
      </w:pPr>
    </w:p>
    <w:p w14:paraId="3734E1DD" w14:textId="272EAF73" w:rsidR="002B5C52" w:rsidRPr="000645DB" w:rsidRDefault="002B5C52" w:rsidP="002B5C52">
      <w:pPr>
        <w:contextualSpacing/>
        <w:jc w:val="center"/>
        <w:rPr>
          <w:rFonts w:cs="Arial"/>
          <w:b/>
          <w:caps/>
          <w:spacing w:val="5"/>
          <w:kern w:val="28"/>
          <w:sz w:val="20"/>
          <w:szCs w:val="20"/>
        </w:rPr>
      </w:pPr>
      <w:r w:rsidRPr="000645DB">
        <w:rPr>
          <w:rFonts w:cs="Arial"/>
          <w:b/>
          <w:caps/>
          <w:spacing w:val="5"/>
          <w:kern w:val="28"/>
          <w:sz w:val="20"/>
          <w:szCs w:val="20"/>
        </w:rPr>
        <w:lastRenderedPageBreak/>
        <w:t xml:space="preserve">MENIČNA IZJAVA S POOBLASTILOM ZA IZPOLNITEV MENICE </w:t>
      </w:r>
    </w:p>
    <w:p w14:paraId="02C9A458" w14:textId="77777777" w:rsidR="002B5C52" w:rsidRPr="000645DB" w:rsidRDefault="002B5C52" w:rsidP="002B5C52">
      <w:pPr>
        <w:contextualSpacing/>
        <w:jc w:val="center"/>
        <w:rPr>
          <w:rFonts w:cs="Arial"/>
          <w:b/>
          <w:caps/>
          <w:spacing w:val="5"/>
          <w:kern w:val="28"/>
          <w:sz w:val="20"/>
          <w:szCs w:val="20"/>
        </w:rPr>
      </w:pPr>
    </w:p>
    <w:p w14:paraId="0CB27B45" w14:textId="77777777" w:rsidR="002B5C52" w:rsidRPr="000645DB" w:rsidRDefault="002B5C52" w:rsidP="002B5C52">
      <w:pPr>
        <w:ind w:left="680"/>
        <w:jc w:val="center"/>
        <w:rPr>
          <w:rFonts w:cs="Arial"/>
          <w:b/>
          <w:caps/>
          <w:spacing w:val="5"/>
          <w:kern w:val="28"/>
          <w:sz w:val="20"/>
          <w:szCs w:val="20"/>
        </w:rPr>
      </w:pPr>
      <w:r w:rsidRPr="000645DB">
        <w:rPr>
          <w:rFonts w:cs="Arial"/>
          <w:b/>
          <w:caps/>
          <w:spacing w:val="5"/>
          <w:kern w:val="28"/>
          <w:sz w:val="20"/>
          <w:szCs w:val="20"/>
        </w:rPr>
        <w:t xml:space="preserve">RESNOST PODNUBE </w:t>
      </w:r>
    </w:p>
    <w:p w14:paraId="362FBB7E" w14:textId="77777777" w:rsidR="002B5C52" w:rsidRPr="000645DB" w:rsidRDefault="002B5C52" w:rsidP="002B5C52">
      <w:pPr>
        <w:contextualSpacing/>
        <w:jc w:val="center"/>
        <w:rPr>
          <w:rFonts w:cs="Arial"/>
          <w:b/>
          <w:caps/>
          <w:spacing w:val="5"/>
          <w:kern w:val="28"/>
          <w:sz w:val="20"/>
          <w:szCs w:val="20"/>
        </w:rPr>
      </w:pPr>
    </w:p>
    <w:p w14:paraId="1D892A6A" w14:textId="77777777" w:rsidR="00113325" w:rsidRDefault="002B5C52" w:rsidP="002B5C52">
      <w:pPr>
        <w:ind w:left="680"/>
        <w:jc w:val="center"/>
        <w:rPr>
          <w:rFonts w:cs="Arial"/>
          <w:b/>
          <w:caps/>
          <w:spacing w:val="5"/>
          <w:kern w:val="28"/>
          <w:sz w:val="20"/>
          <w:szCs w:val="20"/>
        </w:rPr>
      </w:pPr>
      <w:r w:rsidRPr="000645DB">
        <w:rPr>
          <w:rFonts w:cs="Arial"/>
          <w:b/>
          <w:caps/>
          <w:spacing w:val="5"/>
          <w:kern w:val="28"/>
          <w:sz w:val="20"/>
          <w:szCs w:val="20"/>
        </w:rPr>
        <w:t>DOBRO IZVEDBO POGODBENIH OBVEZNOSTI PO EPGP</w:t>
      </w:r>
    </w:p>
    <w:p w14:paraId="00B0EA55" w14:textId="77777777" w:rsidR="00113325" w:rsidRDefault="00113325" w:rsidP="002B5C52">
      <w:pPr>
        <w:ind w:left="680"/>
        <w:jc w:val="center"/>
        <w:rPr>
          <w:rFonts w:cs="Arial"/>
          <w:b/>
          <w:caps/>
          <w:spacing w:val="5"/>
          <w:kern w:val="28"/>
          <w:sz w:val="20"/>
          <w:szCs w:val="20"/>
        </w:rPr>
      </w:pPr>
    </w:p>
    <w:p w14:paraId="6038AECC" w14:textId="2D38026F" w:rsidR="002B5C52" w:rsidRDefault="00113325" w:rsidP="002B5C52">
      <w:pPr>
        <w:ind w:left="680"/>
        <w:jc w:val="center"/>
        <w:rPr>
          <w:rFonts w:cs="Arial"/>
          <w:b/>
          <w:caps/>
          <w:spacing w:val="5"/>
          <w:kern w:val="28"/>
          <w:sz w:val="20"/>
          <w:szCs w:val="20"/>
        </w:rPr>
      </w:pPr>
      <w:r>
        <w:rPr>
          <w:rFonts w:cs="Arial"/>
          <w:b/>
          <w:caps/>
          <w:spacing w:val="5"/>
          <w:kern w:val="28"/>
          <w:sz w:val="20"/>
          <w:szCs w:val="20"/>
        </w:rPr>
        <w:t>ODPRAVO NAPAK V GARANCIJSKI DOBI</w:t>
      </w:r>
      <w:r w:rsidR="002B5C52" w:rsidRPr="000645DB">
        <w:rPr>
          <w:rFonts w:cs="Arial"/>
          <w:b/>
          <w:caps/>
          <w:spacing w:val="5"/>
          <w:kern w:val="28"/>
          <w:sz w:val="20"/>
          <w:szCs w:val="20"/>
        </w:rPr>
        <w:t xml:space="preserve"> </w:t>
      </w:r>
    </w:p>
    <w:p w14:paraId="58C22767" w14:textId="77777777" w:rsidR="003A2BCE" w:rsidRPr="000645DB" w:rsidRDefault="003A2BCE" w:rsidP="002B5C52">
      <w:pPr>
        <w:ind w:left="680"/>
        <w:jc w:val="center"/>
        <w:rPr>
          <w:rFonts w:cs="Arial"/>
          <w:b/>
          <w:caps/>
          <w:spacing w:val="5"/>
          <w:kern w:val="28"/>
          <w:sz w:val="20"/>
          <w:szCs w:val="20"/>
        </w:rPr>
      </w:pPr>
    </w:p>
    <w:p w14:paraId="7996B773" w14:textId="77777777" w:rsidR="002B5C52" w:rsidRPr="000645DB" w:rsidRDefault="002B5C52" w:rsidP="002B5C52">
      <w:pPr>
        <w:contextualSpacing/>
        <w:jc w:val="center"/>
        <w:rPr>
          <w:rFonts w:cs="Arial"/>
          <w:bCs/>
          <w:i/>
          <w:iCs/>
          <w:sz w:val="20"/>
          <w:szCs w:val="20"/>
        </w:rPr>
      </w:pPr>
      <w:r w:rsidRPr="003D4D7B">
        <w:rPr>
          <w:rFonts w:cs="Arial"/>
          <w:bCs/>
          <w:i/>
          <w:iCs/>
          <w:sz w:val="20"/>
          <w:szCs w:val="20"/>
        </w:rPr>
        <w:t>(Ponudnik obkroži eno izmed zgornjih možnosti)</w:t>
      </w:r>
    </w:p>
    <w:p w14:paraId="2608B3D6" w14:textId="77777777" w:rsidR="002B5C52" w:rsidRPr="000645DB" w:rsidRDefault="002B5C52" w:rsidP="002B5C52">
      <w:pPr>
        <w:contextualSpacing/>
        <w:jc w:val="center"/>
        <w:rPr>
          <w:rFonts w:cs="Arial"/>
          <w:b/>
          <w:caps/>
          <w:spacing w:val="5"/>
          <w:kern w:val="28"/>
          <w:sz w:val="20"/>
          <w:szCs w:val="20"/>
        </w:rPr>
      </w:pPr>
    </w:p>
    <w:p w14:paraId="36E7D25D" w14:textId="77777777" w:rsidR="002B5C52" w:rsidRPr="000645DB" w:rsidRDefault="002B5C52" w:rsidP="002B5C52">
      <w:pPr>
        <w:jc w:val="both"/>
        <w:rPr>
          <w:rFonts w:eastAsia="Calibri" w:cs="Arial"/>
          <w:sz w:val="20"/>
          <w:szCs w:val="20"/>
        </w:rPr>
      </w:pPr>
      <w:r w:rsidRPr="000645DB">
        <w:rPr>
          <w:rFonts w:eastAsia="Calibri" w:cs="Arial"/>
          <w:sz w:val="20"/>
          <w:szCs w:val="20"/>
        </w:rPr>
        <w:t xml:space="preserve">Podpisani </w:t>
      </w:r>
      <w:r w:rsidRPr="000645DB">
        <w:rPr>
          <w:rFonts w:cs="Arial"/>
          <w:sz w:val="20"/>
          <w:szCs w:val="20"/>
        </w:rPr>
        <w:t xml:space="preserve">____________________________________________ </w:t>
      </w:r>
      <w:r w:rsidRPr="000645DB">
        <w:rPr>
          <w:rFonts w:eastAsia="Calibri" w:cs="Arial"/>
          <w:sz w:val="20"/>
          <w:szCs w:val="20"/>
        </w:rPr>
        <w:t>(v nadaljevanju: pooblastitelj)</w:t>
      </w:r>
    </w:p>
    <w:p w14:paraId="767E0768" w14:textId="77777777" w:rsidR="002B5C52" w:rsidRPr="000645DB" w:rsidRDefault="002B5C52" w:rsidP="002B5C52">
      <w:pPr>
        <w:jc w:val="both"/>
        <w:rPr>
          <w:rFonts w:eastAsia="Calibri" w:cs="Arial"/>
          <w:sz w:val="20"/>
          <w:szCs w:val="20"/>
        </w:rPr>
      </w:pPr>
      <w:r w:rsidRPr="000645DB">
        <w:rPr>
          <w:rFonts w:eastAsia="Calibri" w:cs="Arial"/>
          <w:sz w:val="20"/>
          <w:szCs w:val="20"/>
        </w:rPr>
        <w:t xml:space="preserve">                (naziv in naslov pravne osebe, ime in priimek zakonitega zastopnika)</w:t>
      </w:r>
    </w:p>
    <w:p w14:paraId="5BEF27E0" w14:textId="77777777" w:rsidR="002B5C52" w:rsidRPr="000645DB" w:rsidRDefault="002B5C52" w:rsidP="002B5C52">
      <w:pPr>
        <w:jc w:val="both"/>
        <w:rPr>
          <w:rFonts w:eastAsia="Calibri" w:cs="Arial"/>
          <w:sz w:val="20"/>
          <w:szCs w:val="20"/>
        </w:rPr>
      </w:pPr>
    </w:p>
    <w:p w14:paraId="00D9A966" w14:textId="17C20E7E" w:rsidR="002B5C52" w:rsidRPr="000645DB" w:rsidRDefault="002B5C52" w:rsidP="002B5C52">
      <w:pPr>
        <w:jc w:val="both"/>
        <w:rPr>
          <w:rFonts w:eastAsia="Calibri" w:cs="Arial"/>
          <w:b/>
          <w:sz w:val="20"/>
          <w:szCs w:val="20"/>
        </w:rPr>
      </w:pPr>
      <w:r w:rsidRPr="000645DB">
        <w:rPr>
          <w:rFonts w:eastAsia="Calibri" w:cs="Arial"/>
          <w:sz w:val="20"/>
          <w:szCs w:val="20"/>
        </w:rPr>
        <w:t xml:space="preserve">na podlagi dogovorjenih obveznosti določenih v </w:t>
      </w:r>
      <w:r w:rsidRPr="000645DB">
        <w:rPr>
          <w:rFonts w:eastAsia="Calibri" w:cs="Arial"/>
          <w:bCs/>
          <w:sz w:val="20"/>
          <w:szCs w:val="20"/>
        </w:rPr>
        <w:t xml:space="preserve">javnem naročilu </w:t>
      </w:r>
      <w:r w:rsidR="0051552E">
        <w:rPr>
          <w:rFonts w:eastAsia="Calibri" w:cs="Arial"/>
          <w:bCs/>
          <w:sz w:val="20"/>
          <w:szCs w:val="20"/>
        </w:rPr>
        <w:t>»</w:t>
      </w:r>
      <w:r w:rsidR="0051552E" w:rsidRPr="0051552E">
        <w:rPr>
          <w:rFonts w:cs="Arial"/>
          <w:b/>
          <w:sz w:val="20"/>
          <w:szCs w:val="20"/>
        </w:rPr>
        <w:t>Nakup strežnika – strojne opreme za produkcijsko delovanje sistema ON/Tolmač</w:t>
      </w:r>
      <w:r w:rsidR="0051552E">
        <w:rPr>
          <w:rFonts w:cs="Arial"/>
          <w:b/>
          <w:sz w:val="20"/>
          <w:szCs w:val="20"/>
        </w:rPr>
        <w:t>"</w:t>
      </w:r>
      <w:r w:rsidR="0051552E" w:rsidRPr="000645DB">
        <w:rPr>
          <w:rFonts w:eastAsia="Calibri" w:cs="Arial"/>
          <w:sz w:val="20"/>
          <w:szCs w:val="20"/>
        </w:rPr>
        <w:t xml:space="preserve"> </w:t>
      </w:r>
      <w:r w:rsidRPr="000645DB">
        <w:rPr>
          <w:rFonts w:eastAsia="Calibri" w:cs="Arial"/>
          <w:sz w:val="20"/>
          <w:szCs w:val="20"/>
        </w:rPr>
        <w:t xml:space="preserve">obveznosti izročam eno </w:t>
      </w:r>
      <w:proofErr w:type="spellStart"/>
      <w:r w:rsidRPr="000645DB">
        <w:rPr>
          <w:rFonts w:eastAsia="Calibri" w:cs="Arial"/>
          <w:sz w:val="20"/>
          <w:szCs w:val="20"/>
        </w:rPr>
        <w:t>bianco</w:t>
      </w:r>
      <w:proofErr w:type="spellEnd"/>
      <w:r w:rsidRPr="000645DB">
        <w:rPr>
          <w:rFonts w:eastAsia="Calibri" w:cs="Arial"/>
          <w:sz w:val="20"/>
          <w:szCs w:val="20"/>
        </w:rPr>
        <w:t xml:space="preserve"> menico, ki jo prejemnik lahko unovči, v primeru, kršitve obveznosti.  Pooblastitelj pooblaščam rektorja Univerze v Ljubljani, da izpolni izročeno menico v skladu z navedenim pogodbenim razmerjem, zaradi katerega je menica izdana in v skladu s tem pooblastilom. </w:t>
      </w:r>
    </w:p>
    <w:p w14:paraId="39446C8C" w14:textId="77777777" w:rsidR="002B5C52" w:rsidRPr="000645DB" w:rsidRDefault="002B5C52" w:rsidP="002B5C52">
      <w:pPr>
        <w:tabs>
          <w:tab w:val="left" w:pos="5430"/>
        </w:tabs>
        <w:jc w:val="both"/>
        <w:rPr>
          <w:rFonts w:eastAsia="Calibri" w:cs="Arial"/>
          <w:sz w:val="20"/>
          <w:szCs w:val="20"/>
        </w:rPr>
      </w:pPr>
      <w:r w:rsidRPr="000645DB">
        <w:rPr>
          <w:rFonts w:eastAsia="Calibri" w:cs="Arial"/>
          <w:sz w:val="20"/>
          <w:szCs w:val="20"/>
        </w:rPr>
        <w:tab/>
      </w:r>
    </w:p>
    <w:p w14:paraId="1104FD12" w14:textId="77777777" w:rsidR="002B5C52" w:rsidRPr="000645DB" w:rsidRDefault="002B5C52" w:rsidP="002B5C52">
      <w:pPr>
        <w:jc w:val="both"/>
        <w:rPr>
          <w:rFonts w:eastAsia="Calibri" w:cs="Arial"/>
          <w:sz w:val="20"/>
          <w:szCs w:val="20"/>
        </w:rPr>
      </w:pPr>
      <w:r w:rsidRPr="000645DB">
        <w:rPr>
          <w:rFonts w:eastAsia="Calibri" w:cs="Arial"/>
          <w:sz w:val="20"/>
          <w:szCs w:val="20"/>
        </w:rPr>
        <w:t>Pooblaščenec je pooblaščen, da v bianco menico vpiše naslednje podatke:</w:t>
      </w:r>
    </w:p>
    <w:p w14:paraId="076D620D" w14:textId="77777777" w:rsidR="002B5C52" w:rsidRPr="000645DB" w:rsidRDefault="002B5C52" w:rsidP="002B5C52">
      <w:pPr>
        <w:pStyle w:val="Odstavekseznama"/>
        <w:numPr>
          <w:ilvl w:val="0"/>
          <w:numId w:val="37"/>
        </w:numPr>
        <w:jc w:val="both"/>
        <w:rPr>
          <w:rFonts w:eastAsia="Calibri" w:cs="Arial"/>
          <w:sz w:val="20"/>
          <w:szCs w:val="20"/>
        </w:rPr>
      </w:pPr>
      <w:r w:rsidRPr="000645DB">
        <w:rPr>
          <w:rFonts w:eastAsia="Calibri" w:cs="Arial"/>
          <w:sz w:val="20"/>
          <w:szCs w:val="20"/>
        </w:rPr>
        <w:t>Kot kraj izdaje menice bo vpisan sedež upnika.</w:t>
      </w:r>
    </w:p>
    <w:p w14:paraId="0A573D48" w14:textId="77777777" w:rsidR="002B5C52" w:rsidRPr="000645DB" w:rsidRDefault="002B5C52" w:rsidP="002B5C52">
      <w:pPr>
        <w:pStyle w:val="Odstavekseznama"/>
        <w:numPr>
          <w:ilvl w:val="0"/>
          <w:numId w:val="37"/>
        </w:numPr>
        <w:jc w:val="both"/>
        <w:rPr>
          <w:rFonts w:eastAsia="Calibri" w:cs="Arial"/>
          <w:sz w:val="20"/>
          <w:szCs w:val="20"/>
        </w:rPr>
      </w:pPr>
      <w:r w:rsidRPr="000645DB">
        <w:rPr>
          <w:rFonts w:eastAsia="Calibri" w:cs="Arial"/>
          <w:sz w:val="20"/>
          <w:szCs w:val="20"/>
        </w:rPr>
        <w:t>Kot datum izdaje menice bo vpisan datum obvestila o kršitvi    obveznosti.</w:t>
      </w:r>
    </w:p>
    <w:p w14:paraId="4FD69B3E" w14:textId="77777777" w:rsidR="002B5C52" w:rsidRPr="000645DB" w:rsidRDefault="002B5C52" w:rsidP="002B5C52">
      <w:pPr>
        <w:pStyle w:val="Odstavekseznama"/>
        <w:numPr>
          <w:ilvl w:val="0"/>
          <w:numId w:val="37"/>
        </w:numPr>
        <w:jc w:val="both"/>
        <w:rPr>
          <w:rFonts w:eastAsia="Calibri" w:cs="Arial"/>
          <w:sz w:val="20"/>
          <w:szCs w:val="20"/>
        </w:rPr>
      </w:pPr>
      <w:r w:rsidRPr="000645DB">
        <w:rPr>
          <w:rFonts w:eastAsia="Calibri" w:cs="Arial"/>
          <w:sz w:val="20"/>
          <w:szCs w:val="20"/>
        </w:rPr>
        <w:t xml:space="preserve">Menični znesek na menici bo vpisan v višini </w:t>
      </w:r>
      <w:r w:rsidRPr="000645DB">
        <w:rPr>
          <w:rFonts w:cs="Arial"/>
          <w:sz w:val="20"/>
          <w:szCs w:val="20"/>
        </w:rPr>
        <w:t xml:space="preserve">________________________ </w:t>
      </w:r>
      <w:r w:rsidRPr="000645DB">
        <w:rPr>
          <w:rFonts w:eastAsia="Calibri" w:cs="Arial"/>
          <w:sz w:val="20"/>
          <w:szCs w:val="20"/>
        </w:rPr>
        <w:t>EUR in vsebuje glavnico brez stroškov in provizije.</w:t>
      </w:r>
    </w:p>
    <w:p w14:paraId="770E7A2E" w14:textId="77777777" w:rsidR="002B5C52" w:rsidRPr="000645DB" w:rsidRDefault="002B5C52" w:rsidP="002B5C52">
      <w:pPr>
        <w:pStyle w:val="Odstavekseznama"/>
        <w:numPr>
          <w:ilvl w:val="0"/>
          <w:numId w:val="37"/>
        </w:numPr>
        <w:jc w:val="both"/>
        <w:rPr>
          <w:rFonts w:eastAsia="Calibri" w:cs="Arial"/>
          <w:sz w:val="20"/>
          <w:szCs w:val="20"/>
        </w:rPr>
      </w:pPr>
      <w:r w:rsidRPr="000645DB">
        <w:rPr>
          <w:rFonts w:eastAsia="Calibri" w:cs="Arial"/>
          <w:sz w:val="20"/>
          <w:szCs w:val="20"/>
        </w:rPr>
        <w:t>Dospelost plačila bo vpisana: vista.</w:t>
      </w:r>
    </w:p>
    <w:p w14:paraId="01721CB1" w14:textId="77777777" w:rsidR="002B5C52" w:rsidRPr="000645DB" w:rsidRDefault="002B5C52" w:rsidP="002B5C52">
      <w:pPr>
        <w:pStyle w:val="Odstavekseznama"/>
        <w:numPr>
          <w:ilvl w:val="0"/>
          <w:numId w:val="37"/>
        </w:numPr>
        <w:jc w:val="both"/>
        <w:rPr>
          <w:rFonts w:eastAsia="Calibri" w:cs="Arial"/>
          <w:sz w:val="20"/>
          <w:szCs w:val="20"/>
        </w:rPr>
      </w:pPr>
      <w:r w:rsidRPr="000645DB">
        <w:rPr>
          <w:rFonts w:eastAsia="Calibri" w:cs="Arial"/>
          <w:sz w:val="20"/>
          <w:szCs w:val="20"/>
        </w:rPr>
        <w:t xml:space="preserve">Kot </w:t>
      </w:r>
      <w:proofErr w:type="spellStart"/>
      <w:r w:rsidRPr="000645DB">
        <w:rPr>
          <w:rFonts w:eastAsia="Calibri" w:cs="Arial"/>
          <w:sz w:val="20"/>
          <w:szCs w:val="20"/>
        </w:rPr>
        <w:t>remitent</w:t>
      </w:r>
      <w:proofErr w:type="spellEnd"/>
      <w:r w:rsidRPr="000645DB">
        <w:rPr>
          <w:rFonts w:eastAsia="Calibri" w:cs="Arial"/>
          <w:sz w:val="20"/>
          <w:szCs w:val="20"/>
        </w:rPr>
        <w:t xml:space="preserve"> bo navedena Univerza v Ljubljani.</w:t>
      </w:r>
    </w:p>
    <w:p w14:paraId="11C36E06" w14:textId="77777777" w:rsidR="002B5C52" w:rsidRPr="000645DB" w:rsidRDefault="002B5C52" w:rsidP="002B5C52">
      <w:pPr>
        <w:pStyle w:val="Odstavekseznama"/>
        <w:numPr>
          <w:ilvl w:val="0"/>
          <w:numId w:val="37"/>
        </w:numPr>
        <w:jc w:val="both"/>
        <w:rPr>
          <w:rFonts w:eastAsia="Calibri" w:cs="Arial"/>
          <w:sz w:val="20"/>
          <w:szCs w:val="20"/>
        </w:rPr>
      </w:pPr>
      <w:r w:rsidRPr="000645DB">
        <w:rPr>
          <w:rFonts w:eastAsia="Calibri" w:cs="Arial"/>
          <w:sz w:val="20"/>
          <w:szCs w:val="20"/>
        </w:rPr>
        <w:t>Vpisane bodo menične klavzule:</w:t>
      </w:r>
    </w:p>
    <w:p w14:paraId="116086BE" w14:textId="77777777" w:rsidR="002B5C52" w:rsidRPr="000645DB" w:rsidRDefault="002B5C52" w:rsidP="002B5C52">
      <w:pPr>
        <w:pStyle w:val="Odstavekseznama"/>
        <w:numPr>
          <w:ilvl w:val="1"/>
          <w:numId w:val="38"/>
        </w:numPr>
        <w:jc w:val="both"/>
        <w:rPr>
          <w:rFonts w:eastAsia="Calibri" w:cs="Arial"/>
          <w:sz w:val="20"/>
          <w:szCs w:val="20"/>
        </w:rPr>
      </w:pPr>
      <w:r w:rsidRPr="000645DB">
        <w:rPr>
          <w:rFonts w:eastAsia="Calibri" w:cs="Arial"/>
          <w:sz w:val="20"/>
          <w:szCs w:val="20"/>
        </w:rPr>
        <w:t>Brez protesta.</w:t>
      </w:r>
    </w:p>
    <w:p w14:paraId="3F1DEC98" w14:textId="77777777" w:rsidR="002B5C52" w:rsidRPr="000645DB" w:rsidRDefault="002B5C52" w:rsidP="002B5C52">
      <w:pPr>
        <w:pStyle w:val="Odstavekseznama"/>
        <w:numPr>
          <w:ilvl w:val="1"/>
          <w:numId w:val="38"/>
        </w:numPr>
        <w:jc w:val="both"/>
        <w:rPr>
          <w:rFonts w:eastAsia="Calibri" w:cs="Arial"/>
          <w:sz w:val="20"/>
          <w:szCs w:val="20"/>
        </w:rPr>
      </w:pPr>
      <w:r w:rsidRPr="000645DB">
        <w:rPr>
          <w:rFonts w:eastAsia="Calibri" w:cs="Arial"/>
          <w:sz w:val="20"/>
          <w:szCs w:val="20"/>
        </w:rPr>
        <w:t>Brez obvestila.</w:t>
      </w:r>
    </w:p>
    <w:p w14:paraId="7A0A62F0" w14:textId="77777777" w:rsidR="002B5C52" w:rsidRPr="000645DB" w:rsidRDefault="002B5C52" w:rsidP="002B5C52">
      <w:pPr>
        <w:pStyle w:val="Odstavekseznama"/>
        <w:numPr>
          <w:ilvl w:val="1"/>
          <w:numId w:val="38"/>
        </w:numPr>
        <w:jc w:val="both"/>
        <w:rPr>
          <w:rFonts w:eastAsia="Calibri" w:cs="Arial"/>
          <w:sz w:val="20"/>
          <w:szCs w:val="20"/>
        </w:rPr>
      </w:pPr>
      <w:r w:rsidRPr="000645DB">
        <w:rPr>
          <w:rFonts w:eastAsia="Calibri" w:cs="Arial"/>
          <w:sz w:val="20"/>
          <w:szCs w:val="20"/>
        </w:rPr>
        <w:t>Izdajatelj menice izjavlja, da ne bo ugovarjal indosiranju menice, kar pomeni, da na menici ne sme biti vpisana klavzula »ne po nalogu«.</w:t>
      </w:r>
    </w:p>
    <w:p w14:paraId="7B827FEE" w14:textId="77777777" w:rsidR="002B5C52" w:rsidRPr="000645DB" w:rsidRDefault="002B5C52" w:rsidP="002B5C52">
      <w:pPr>
        <w:pStyle w:val="Odstavekseznama"/>
        <w:numPr>
          <w:ilvl w:val="1"/>
          <w:numId w:val="38"/>
        </w:numPr>
        <w:jc w:val="both"/>
        <w:rPr>
          <w:rFonts w:eastAsia="Calibri" w:cs="Arial"/>
          <w:sz w:val="20"/>
          <w:szCs w:val="20"/>
        </w:rPr>
      </w:pPr>
      <w:r w:rsidRPr="000645DB">
        <w:rPr>
          <w:rFonts w:eastAsia="Calibri" w:cs="Arial"/>
          <w:sz w:val="20"/>
          <w:szCs w:val="20"/>
        </w:rPr>
        <w:t xml:space="preserve">Pri klavzuli vrednost prejema bo vpisana številka javnega naročila, na podlagi katerega je izdana zadevna menica. </w:t>
      </w:r>
    </w:p>
    <w:p w14:paraId="5872B948" w14:textId="77777777" w:rsidR="002B5C52" w:rsidRPr="000645DB" w:rsidRDefault="002B5C52" w:rsidP="002B5C52">
      <w:pPr>
        <w:pStyle w:val="Odstavekseznama"/>
        <w:numPr>
          <w:ilvl w:val="0"/>
          <w:numId w:val="37"/>
        </w:numPr>
        <w:jc w:val="both"/>
        <w:rPr>
          <w:rFonts w:eastAsia="Calibri" w:cs="Arial"/>
          <w:sz w:val="20"/>
          <w:szCs w:val="20"/>
        </w:rPr>
      </w:pPr>
      <w:r w:rsidRPr="000645DB">
        <w:rPr>
          <w:rFonts w:eastAsia="Calibri" w:cs="Arial"/>
          <w:sz w:val="20"/>
          <w:szCs w:val="20"/>
        </w:rPr>
        <w:t xml:space="preserve">Glagol »plačajte« bo prečrtan in nadomeščen z glagolom »plačamo«. </w:t>
      </w:r>
    </w:p>
    <w:p w14:paraId="443AE7AE" w14:textId="77777777" w:rsidR="002B5C52" w:rsidRPr="000645DB" w:rsidRDefault="002B5C52" w:rsidP="002B5C52">
      <w:pPr>
        <w:pStyle w:val="Odstavekseznama"/>
        <w:numPr>
          <w:ilvl w:val="0"/>
          <w:numId w:val="37"/>
        </w:numPr>
        <w:jc w:val="both"/>
        <w:rPr>
          <w:rFonts w:eastAsia="Calibri" w:cs="Arial"/>
          <w:sz w:val="20"/>
          <w:szCs w:val="20"/>
        </w:rPr>
      </w:pPr>
      <w:r w:rsidRPr="000645DB">
        <w:rPr>
          <w:rFonts w:eastAsia="Calibri" w:cs="Arial"/>
          <w:sz w:val="20"/>
          <w:szCs w:val="20"/>
        </w:rPr>
        <w:t>Menica je domicilirana:</w:t>
      </w:r>
    </w:p>
    <w:p w14:paraId="22D6E6F6" w14:textId="77777777" w:rsidR="002B5C52" w:rsidRPr="000645DB" w:rsidRDefault="002B5C52" w:rsidP="002B5C52">
      <w:pPr>
        <w:ind w:left="720"/>
        <w:jc w:val="both"/>
        <w:rPr>
          <w:rFonts w:eastAsia="Calibri" w:cs="Arial"/>
          <w:sz w:val="20"/>
          <w:szCs w:val="20"/>
        </w:rPr>
      </w:pPr>
      <w:r w:rsidRPr="000645DB">
        <w:rPr>
          <w:rFonts w:cs="Arial"/>
          <w:sz w:val="20"/>
          <w:szCs w:val="20"/>
        </w:rPr>
        <w:t>______________________________________________________________________</w:t>
      </w:r>
      <w:r w:rsidRPr="000645DB">
        <w:rPr>
          <w:rFonts w:eastAsia="Calibri" w:cs="Arial"/>
          <w:sz w:val="20"/>
          <w:szCs w:val="20"/>
        </w:rPr>
        <w:t xml:space="preserve"> </w:t>
      </w:r>
    </w:p>
    <w:p w14:paraId="296742A9" w14:textId="77777777" w:rsidR="002B5C52" w:rsidRPr="000645DB" w:rsidRDefault="002B5C52" w:rsidP="002B5C52">
      <w:pPr>
        <w:ind w:left="720"/>
        <w:jc w:val="both"/>
        <w:rPr>
          <w:rFonts w:eastAsia="Calibri" w:cs="Arial"/>
          <w:sz w:val="20"/>
          <w:szCs w:val="20"/>
        </w:rPr>
      </w:pPr>
      <w:r w:rsidRPr="000645DB">
        <w:rPr>
          <w:rFonts w:eastAsia="Calibri" w:cs="Arial"/>
          <w:sz w:val="20"/>
          <w:szCs w:val="20"/>
        </w:rPr>
        <w:t>(naziv finančne institucije in št. transakcijskega računa ponudnika)</w:t>
      </w:r>
    </w:p>
    <w:p w14:paraId="79751852" w14:textId="77777777" w:rsidR="002B5C52" w:rsidRPr="000645DB" w:rsidRDefault="002B5C52" w:rsidP="002B5C52">
      <w:pPr>
        <w:pStyle w:val="Odstavekseznama"/>
        <w:numPr>
          <w:ilvl w:val="0"/>
          <w:numId w:val="37"/>
        </w:numPr>
        <w:jc w:val="both"/>
        <w:rPr>
          <w:rFonts w:eastAsia="Calibri" w:cs="Arial"/>
          <w:sz w:val="20"/>
          <w:szCs w:val="20"/>
        </w:rPr>
      </w:pPr>
      <w:r w:rsidRPr="000645DB">
        <w:rPr>
          <w:rFonts w:eastAsia="Calibri" w:cs="Arial"/>
          <w:sz w:val="20"/>
          <w:szCs w:val="20"/>
        </w:rPr>
        <w:t>Veljavnost pooblastila za izpolnitev bianco menice: 30 dni dlje od izteka trajanja pogodbe.</w:t>
      </w:r>
    </w:p>
    <w:p w14:paraId="1C32F435" w14:textId="77777777" w:rsidR="002B5C52" w:rsidRPr="000645DB" w:rsidRDefault="002B5C52" w:rsidP="002B5C52">
      <w:pPr>
        <w:pStyle w:val="Odstavekseznama"/>
        <w:ind w:left="1065"/>
        <w:jc w:val="both"/>
        <w:rPr>
          <w:rFonts w:eastAsia="Calibri" w:cs="Arial"/>
          <w:sz w:val="20"/>
          <w:szCs w:val="20"/>
        </w:rPr>
      </w:pPr>
    </w:p>
    <w:p w14:paraId="69CF56D0" w14:textId="77777777" w:rsidR="002B5C52" w:rsidRPr="000645DB" w:rsidRDefault="002B5C52" w:rsidP="002B5C52">
      <w:pPr>
        <w:jc w:val="both"/>
        <w:rPr>
          <w:rFonts w:eastAsia="Calibri" w:cs="Arial"/>
          <w:sz w:val="20"/>
          <w:szCs w:val="20"/>
        </w:rPr>
      </w:pPr>
      <w:r w:rsidRPr="000645DB">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5242674B" w14:textId="77777777" w:rsidR="002B5C52" w:rsidRPr="000645DB" w:rsidRDefault="002B5C52" w:rsidP="002B5C52">
      <w:pPr>
        <w:jc w:val="both"/>
        <w:rPr>
          <w:rFonts w:eastAsia="Calibri" w:cs="Arial"/>
          <w:sz w:val="20"/>
          <w:szCs w:val="20"/>
        </w:rPr>
      </w:pPr>
    </w:p>
    <w:p w14:paraId="58817A24" w14:textId="77777777" w:rsidR="002B5C52" w:rsidRPr="000645DB" w:rsidRDefault="002B5C52" w:rsidP="002B5C52">
      <w:pPr>
        <w:jc w:val="both"/>
        <w:rPr>
          <w:rFonts w:eastAsia="Calibri" w:cs="Arial"/>
          <w:sz w:val="20"/>
          <w:szCs w:val="20"/>
        </w:rPr>
      </w:pPr>
      <w:r w:rsidRPr="000645DB">
        <w:rPr>
          <w:rFonts w:eastAsia="Calibri" w:cs="Arial"/>
          <w:sz w:val="20"/>
          <w:szCs w:val="20"/>
        </w:rPr>
        <w:t xml:space="preserve">Kraj in datum    </w:t>
      </w:r>
      <w:r w:rsidRPr="000645DB">
        <w:rPr>
          <w:rFonts w:eastAsia="Calibri" w:cs="Arial"/>
          <w:sz w:val="20"/>
          <w:szCs w:val="20"/>
        </w:rPr>
        <w:fldChar w:fldCharType="begin">
          <w:ffData>
            <w:name w:val="Besedilo11"/>
            <w:enabled/>
            <w:calcOnExit w:val="0"/>
            <w:textInput/>
          </w:ffData>
        </w:fldChar>
      </w:r>
      <w:r w:rsidRPr="000645DB">
        <w:rPr>
          <w:rFonts w:eastAsia="Calibri" w:cs="Arial"/>
          <w:sz w:val="20"/>
          <w:szCs w:val="20"/>
        </w:rPr>
        <w:instrText xml:space="preserve"> FORMTEXT </w:instrText>
      </w:r>
      <w:r w:rsidRPr="000645DB">
        <w:rPr>
          <w:rFonts w:eastAsia="Calibri" w:cs="Arial"/>
          <w:sz w:val="20"/>
          <w:szCs w:val="20"/>
        </w:rPr>
      </w:r>
      <w:r w:rsidRPr="000645DB">
        <w:rPr>
          <w:rFonts w:eastAsia="Calibri" w:cs="Arial"/>
          <w:sz w:val="20"/>
          <w:szCs w:val="20"/>
        </w:rPr>
        <w:fldChar w:fldCharType="separate"/>
      </w:r>
      <w:r w:rsidRPr="000645DB">
        <w:rPr>
          <w:rFonts w:eastAsia="Calibri" w:cs="Arial"/>
          <w:noProof/>
          <w:sz w:val="20"/>
          <w:szCs w:val="20"/>
        </w:rPr>
        <w:t> </w:t>
      </w:r>
      <w:r w:rsidRPr="000645DB">
        <w:rPr>
          <w:rFonts w:eastAsia="Calibri" w:cs="Arial"/>
          <w:noProof/>
          <w:sz w:val="20"/>
          <w:szCs w:val="20"/>
        </w:rPr>
        <w:t> </w:t>
      </w:r>
      <w:r w:rsidRPr="000645DB">
        <w:rPr>
          <w:rFonts w:eastAsia="Calibri" w:cs="Arial"/>
          <w:noProof/>
          <w:sz w:val="20"/>
          <w:szCs w:val="20"/>
        </w:rPr>
        <w:t> </w:t>
      </w:r>
      <w:r w:rsidRPr="000645DB">
        <w:rPr>
          <w:rFonts w:eastAsia="Calibri" w:cs="Arial"/>
          <w:noProof/>
          <w:sz w:val="20"/>
          <w:szCs w:val="20"/>
        </w:rPr>
        <w:t> </w:t>
      </w:r>
      <w:r w:rsidRPr="000645DB">
        <w:rPr>
          <w:rFonts w:eastAsia="Calibri" w:cs="Arial"/>
          <w:noProof/>
          <w:sz w:val="20"/>
          <w:szCs w:val="20"/>
        </w:rPr>
        <w:t> </w:t>
      </w:r>
      <w:r w:rsidRPr="000645DB">
        <w:rPr>
          <w:rFonts w:eastAsia="Calibri" w:cs="Arial"/>
          <w:sz w:val="20"/>
          <w:szCs w:val="20"/>
        </w:rPr>
        <w:fldChar w:fldCharType="end"/>
      </w:r>
      <w:r w:rsidRPr="000645DB">
        <w:rPr>
          <w:rFonts w:eastAsia="Calibri" w:cs="Arial"/>
          <w:sz w:val="20"/>
          <w:szCs w:val="20"/>
        </w:rPr>
        <w:t xml:space="preserve">                                                          Žig in podpis zakonitega zastopnik</w:t>
      </w:r>
    </w:p>
    <w:p w14:paraId="7A37A55F" w14:textId="77777777" w:rsidR="002B5C52" w:rsidRPr="000645DB" w:rsidRDefault="002B5C52" w:rsidP="002B5C52">
      <w:pPr>
        <w:jc w:val="both"/>
        <w:rPr>
          <w:rFonts w:eastAsia="Calibri" w:cs="Arial"/>
          <w:sz w:val="20"/>
          <w:szCs w:val="20"/>
        </w:rPr>
      </w:pPr>
    </w:p>
    <w:p w14:paraId="43D015BD" w14:textId="77777777" w:rsidR="002B5C52" w:rsidRPr="000645DB" w:rsidRDefault="002B5C52" w:rsidP="002B5C52">
      <w:pPr>
        <w:jc w:val="both"/>
        <w:rPr>
          <w:rFonts w:eastAsia="Calibri" w:cs="Arial"/>
          <w:sz w:val="20"/>
          <w:szCs w:val="20"/>
        </w:rPr>
      </w:pPr>
    </w:p>
    <w:p w14:paraId="20DEC09D" w14:textId="77777777" w:rsidR="002B5C52" w:rsidRPr="000645DB" w:rsidRDefault="002B5C52" w:rsidP="002B5C52">
      <w:pPr>
        <w:jc w:val="both"/>
        <w:rPr>
          <w:rFonts w:eastAsia="Calibri" w:cs="Arial"/>
          <w:b/>
          <w:sz w:val="20"/>
          <w:szCs w:val="20"/>
          <w:u w:val="single"/>
        </w:rPr>
      </w:pPr>
      <w:r w:rsidRPr="000645DB">
        <w:rPr>
          <w:rFonts w:eastAsia="Calibri" w:cs="Arial"/>
          <w:b/>
          <w:sz w:val="20"/>
          <w:szCs w:val="20"/>
          <w:u w:val="single"/>
        </w:rPr>
        <w:t>NAVODILO:</w:t>
      </w:r>
    </w:p>
    <w:p w14:paraId="1C900F6B" w14:textId="77777777" w:rsidR="002B5C52" w:rsidRPr="000645DB" w:rsidRDefault="002B5C52" w:rsidP="002B5C52">
      <w:pPr>
        <w:jc w:val="both"/>
        <w:rPr>
          <w:rFonts w:eastAsia="Calibri" w:cs="Arial"/>
          <w:i/>
          <w:sz w:val="20"/>
          <w:szCs w:val="20"/>
        </w:rPr>
      </w:pPr>
      <w:r w:rsidRPr="000645DB">
        <w:rPr>
          <w:rFonts w:eastAsia="Calibri" w:cs="Arial"/>
          <w:i/>
          <w:sz w:val="20"/>
          <w:szCs w:val="20"/>
        </w:rPr>
        <w:t>Ponudnikov zakoniti zastopnik na meničnem obrazcu kot izdajatelja (</w:t>
      </w:r>
      <w:proofErr w:type="spellStart"/>
      <w:r w:rsidRPr="000645DB">
        <w:rPr>
          <w:rFonts w:eastAsia="Calibri" w:cs="Arial"/>
          <w:i/>
          <w:sz w:val="20"/>
          <w:szCs w:val="20"/>
        </w:rPr>
        <w:t>trasanta</w:t>
      </w:r>
      <w:proofErr w:type="spellEnd"/>
      <w:r w:rsidRPr="000645DB">
        <w:rPr>
          <w:rFonts w:eastAsia="Calibri" w:cs="Arial"/>
          <w:i/>
          <w:sz w:val="20"/>
          <w:szCs w:val="20"/>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762E9724" w14:textId="77777777" w:rsidR="003A2BCE" w:rsidRDefault="003A2BCE" w:rsidP="002B5C52">
      <w:pPr>
        <w:rPr>
          <w:rFonts w:cs="Arial"/>
          <w:b/>
          <w:sz w:val="20"/>
          <w:szCs w:val="20"/>
        </w:rPr>
      </w:pPr>
    </w:p>
    <w:p w14:paraId="5DAC412E" w14:textId="46B3AE32" w:rsidR="002B5C52" w:rsidRPr="005F112B" w:rsidRDefault="002B5C52" w:rsidP="002B5C52">
      <w:pPr>
        <w:rPr>
          <w:rFonts w:cs="Arial"/>
          <w:b/>
          <w:sz w:val="20"/>
          <w:szCs w:val="20"/>
        </w:rPr>
      </w:pPr>
      <w:r w:rsidRPr="000645DB">
        <w:rPr>
          <w:rFonts w:cs="Arial"/>
          <w:b/>
          <w:sz w:val="20"/>
          <w:szCs w:val="20"/>
        </w:rPr>
        <w:t>Priloga: bianko menica</w:t>
      </w:r>
    </w:p>
    <w:p w14:paraId="344D5C3A" w14:textId="77777777" w:rsidR="002B5C52" w:rsidRPr="005F112B" w:rsidRDefault="002B5C52" w:rsidP="002B5C52">
      <w:pPr>
        <w:contextualSpacing/>
        <w:jc w:val="center"/>
        <w:rPr>
          <w:rFonts w:cs="Arial"/>
          <w:iCs/>
          <w:sz w:val="20"/>
          <w:szCs w:val="20"/>
        </w:rPr>
      </w:pPr>
    </w:p>
    <w:p w14:paraId="078EEEB0" w14:textId="77777777" w:rsidR="002B5C52" w:rsidRPr="000653F0" w:rsidRDefault="002B5C52" w:rsidP="002B5C52">
      <w:pPr>
        <w:pStyle w:val="Glava"/>
        <w:tabs>
          <w:tab w:val="left" w:pos="708"/>
        </w:tabs>
        <w:rPr>
          <w:rFonts w:cs="Arial"/>
          <w:b/>
          <w:sz w:val="20"/>
          <w:szCs w:val="20"/>
        </w:rPr>
      </w:pPr>
    </w:p>
    <w:sectPr w:rsidR="002B5C52" w:rsidRPr="000653F0" w:rsidSect="0049128D">
      <w:pgSz w:w="11906" w:h="16838" w:code="9"/>
      <w:pgMar w:top="1134" w:right="566" w:bottom="1418" w:left="567" w:header="39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8E57A37" w16cex:dateUtc="2024-07-11T05:12:00Z"/>
  <w16cex:commentExtensible w16cex:durableId="4A447BC8" w16cex:dateUtc="2024-07-11T05:09:00Z"/>
  <w16cex:commentExtensible w16cex:durableId="2B10C2F5" w16cex:dateUtc="2024-07-11T05:10:00Z"/>
  <w16cex:commentExtensible w16cex:durableId="4787C908" w16cex:dateUtc="2024-07-11T05: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5CCC" w14:textId="77777777" w:rsidR="0072410B" w:rsidRDefault="0072410B">
      <w:r>
        <w:separator/>
      </w:r>
    </w:p>
  </w:endnote>
  <w:endnote w:type="continuationSeparator" w:id="0">
    <w:p w14:paraId="2409FAA5" w14:textId="77777777" w:rsidR="0072410B" w:rsidRDefault="0072410B">
      <w:r>
        <w:continuationSeparator/>
      </w:r>
    </w:p>
  </w:endnote>
  <w:endnote w:type="continuationNotice" w:id="1">
    <w:p w14:paraId="62486C92" w14:textId="77777777" w:rsidR="0072410B" w:rsidRDefault="00724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Content>
          <w:p w14:paraId="3AFF0046" w14:textId="6D7121DE" w:rsidR="0072410B" w:rsidRPr="00D52838" w:rsidRDefault="0072410B">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72410B" w:rsidRDefault="0072410B">
    <w:pPr>
      <w:pStyle w:val="Noga"/>
    </w:pPr>
  </w:p>
  <w:p w14:paraId="7FA15900" w14:textId="77777777" w:rsidR="0072410B" w:rsidRDefault="007241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Content>
      <w:sdt>
        <w:sdtPr>
          <w:id w:val="-1090154626"/>
          <w:docPartObj>
            <w:docPartGallery w:val="Page Numbers (Top of Page)"/>
            <w:docPartUnique/>
          </w:docPartObj>
        </w:sdtPr>
        <w:sdtContent>
          <w:p w14:paraId="189BD8C8" w14:textId="589C3724" w:rsidR="0072410B" w:rsidRDefault="0072410B">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72410B" w:rsidRDefault="0072410B">
    <w:pPr>
      <w:pStyle w:val="Noga"/>
    </w:pPr>
  </w:p>
  <w:p w14:paraId="5805FCFD" w14:textId="77777777" w:rsidR="0072410B" w:rsidRDefault="007241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84DB" w14:textId="77777777" w:rsidR="0072410B" w:rsidRDefault="0072410B">
      <w:r>
        <w:separator/>
      </w:r>
    </w:p>
  </w:footnote>
  <w:footnote w:type="continuationSeparator" w:id="0">
    <w:p w14:paraId="3A82F9A9" w14:textId="77777777" w:rsidR="0072410B" w:rsidRDefault="0072410B">
      <w:r>
        <w:continuationSeparator/>
      </w:r>
    </w:p>
  </w:footnote>
  <w:footnote w:type="continuationNotice" w:id="1">
    <w:p w14:paraId="6C58237C" w14:textId="77777777" w:rsidR="0072410B" w:rsidRDefault="0072410B"/>
  </w:footnote>
  <w:footnote w:id="2">
    <w:p w14:paraId="5D98C036" w14:textId="77777777" w:rsidR="0072410B" w:rsidRDefault="0072410B" w:rsidP="00652956">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441F4CBA" w14:textId="7FA609C0" w:rsidR="0072410B" w:rsidRPr="00C861CD" w:rsidRDefault="0072410B">
      <w:pPr>
        <w:pStyle w:val="Sprotnaopomba-besedilo"/>
        <w:rPr>
          <w:rFonts w:ascii="Garamond" w:hAnsi="Garamond"/>
          <w:sz w:val="18"/>
          <w:szCs w:val="18"/>
        </w:rPr>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389B9E88" w14:textId="2DE3C853" w:rsidR="0072410B" w:rsidRDefault="0072410B">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2932FE9D" w14:textId="48D3B576" w:rsidR="0072410B" w:rsidRDefault="0072410B">
      <w:pPr>
        <w:pStyle w:val="Sprotnaopomba-besedilo"/>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6">
    <w:p w14:paraId="06D43F9F" w14:textId="7CE543C9" w:rsidR="0072410B" w:rsidRDefault="0072410B">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 w:id="7">
    <w:p w14:paraId="22503D3D" w14:textId="49791946" w:rsidR="0072410B" w:rsidRDefault="0072410B">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Garamond" w:hAnsi="Garamond"/>
          <w:sz w:val="18"/>
          <w:szCs w:val="18"/>
        </w:rPr>
        <w:t>.</w:t>
      </w:r>
    </w:p>
  </w:footnote>
  <w:footnote w:id="8">
    <w:p w14:paraId="2AABD1AF" w14:textId="4B639B8D" w:rsidR="0072410B" w:rsidRDefault="0072410B">
      <w:pPr>
        <w:pStyle w:val="Sprotnaopomba-besedilo"/>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9">
    <w:p w14:paraId="609801A1" w14:textId="06C4A291" w:rsidR="0072410B" w:rsidRDefault="0072410B">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72410B" w:rsidRDefault="0072410B">
    <w:pPr>
      <w:pStyle w:val="Glava"/>
    </w:pPr>
  </w:p>
  <w:p w14:paraId="5B4AF2BC" w14:textId="4F99900E" w:rsidR="0072410B" w:rsidRDefault="0072410B">
    <w:pPr>
      <w:pStyle w:val="Glava"/>
    </w:pPr>
  </w:p>
  <w:p w14:paraId="654EFD66" w14:textId="7F1547CC" w:rsidR="0072410B" w:rsidRDefault="0072410B">
    <w:pPr>
      <w:pStyle w:val="Glava"/>
    </w:pPr>
  </w:p>
  <w:p w14:paraId="225C1723" w14:textId="77777777" w:rsidR="0072410B" w:rsidRDefault="007241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4740152"/>
    <w:multiLevelType w:val="hybridMultilevel"/>
    <w:tmpl w:val="FF18D1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720360"/>
    <w:multiLevelType w:val="hybridMultilevel"/>
    <w:tmpl w:val="F56E3D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1456"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2756994"/>
    <w:multiLevelType w:val="hybridMultilevel"/>
    <w:tmpl w:val="A78891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7"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9"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BC4071"/>
    <w:multiLevelType w:val="hybridMultilevel"/>
    <w:tmpl w:val="4748F2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3D26CB5"/>
    <w:multiLevelType w:val="hybridMultilevel"/>
    <w:tmpl w:val="661A7C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4"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6"/>
  </w:num>
  <w:num w:numId="2">
    <w:abstractNumId w:val="8"/>
  </w:num>
  <w:num w:numId="3">
    <w:abstractNumId w:val="42"/>
  </w:num>
  <w:num w:numId="4">
    <w:abstractNumId w:val="11"/>
  </w:num>
  <w:num w:numId="5">
    <w:abstractNumId w:val="0"/>
  </w:num>
  <w:num w:numId="6">
    <w:abstractNumId w:val="34"/>
  </w:num>
  <w:num w:numId="7">
    <w:abstractNumId w:val="39"/>
  </w:num>
  <w:num w:numId="8">
    <w:abstractNumId w:val="33"/>
  </w:num>
  <w:num w:numId="9">
    <w:abstractNumId w:val="36"/>
  </w:num>
  <w:num w:numId="10">
    <w:abstractNumId w:val="37"/>
  </w:num>
  <w:num w:numId="11">
    <w:abstractNumId w:val="10"/>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5"/>
  </w:num>
  <w:num w:numId="16">
    <w:abstractNumId w:val="28"/>
  </w:num>
  <w:num w:numId="17">
    <w:abstractNumId w:val="14"/>
  </w:num>
  <w:num w:numId="18">
    <w:abstractNumId w:val="26"/>
  </w:num>
  <w:num w:numId="19">
    <w:abstractNumId w:val="12"/>
  </w:num>
  <w:num w:numId="20">
    <w:abstractNumId w:val="13"/>
  </w:num>
  <w:num w:numId="21">
    <w:abstractNumId w:val="29"/>
  </w:num>
  <w:num w:numId="22">
    <w:abstractNumId w:val="19"/>
  </w:num>
  <w:num w:numId="23">
    <w:abstractNumId w:val="43"/>
  </w:num>
  <w:num w:numId="24">
    <w:abstractNumId w:val="23"/>
  </w:num>
  <w:num w:numId="25">
    <w:abstractNumId w:val="24"/>
  </w:num>
  <w:num w:numId="26">
    <w:abstractNumId w:val="6"/>
  </w:num>
  <w:num w:numId="27">
    <w:abstractNumId w:val="40"/>
  </w:num>
  <w:num w:numId="28">
    <w:abstractNumId w:val="25"/>
  </w:num>
  <w:num w:numId="29">
    <w:abstractNumId w:val="18"/>
  </w:num>
  <w:num w:numId="30">
    <w:abstractNumId w:val="31"/>
  </w:num>
  <w:num w:numId="31">
    <w:abstractNumId w:val="7"/>
  </w:num>
  <w:num w:numId="32">
    <w:abstractNumId w:val="5"/>
  </w:num>
  <w:num w:numId="33">
    <w:abstractNumId w:val="30"/>
  </w:num>
  <w:num w:numId="34">
    <w:abstractNumId w:val="21"/>
  </w:num>
  <w:num w:numId="35">
    <w:abstractNumId w:val="27"/>
  </w:num>
  <w:num w:numId="36">
    <w:abstractNumId w:val="22"/>
  </w:num>
  <w:num w:numId="37">
    <w:abstractNumId w:val="41"/>
  </w:num>
  <w:num w:numId="38">
    <w:abstractNumId w:val="9"/>
  </w:num>
  <w:num w:numId="39">
    <w:abstractNumId w:val="20"/>
  </w:num>
  <w:num w:numId="40">
    <w:abstractNumId w:val="3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kelj, Sonja">
    <w15:presenceInfo w15:providerId="AD" w15:userId="S-1-5-21-1708537768-1078145449-682003330-23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645DB"/>
    <w:rsid w:val="000653F0"/>
    <w:rsid w:val="00071007"/>
    <w:rsid w:val="000715E9"/>
    <w:rsid w:val="00072E1B"/>
    <w:rsid w:val="000740E6"/>
    <w:rsid w:val="000744B7"/>
    <w:rsid w:val="00074EB5"/>
    <w:rsid w:val="000761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3325"/>
    <w:rsid w:val="001142FB"/>
    <w:rsid w:val="00114575"/>
    <w:rsid w:val="00114AA8"/>
    <w:rsid w:val="00114BF7"/>
    <w:rsid w:val="00115320"/>
    <w:rsid w:val="001169E8"/>
    <w:rsid w:val="00120E67"/>
    <w:rsid w:val="001219A3"/>
    <w:rsid w:val="001226D3"/>
    <w:rsid w:val="00124584"/>
    <w:rsid w:val="00126755"/>
    <w:rsid w:val="001300F5"/>
    <w:rsid w:val="0013016E"/>
    <w:rsid w:val="00131F60"/>
    <w:rsid w:val="00131FFB"/>
    <w:rsid w:val="0013254E"/>
    <w:rsid w:val="00132714"/>
    <w:rsid w:val="001340F5"/>
    <w:rsid w:val="00135098"/>
    <w:rsid w:val="00135F1E"/>
    <w:rsid w:val="00136A98"/>
    <w:rsid w:val="00137263"/>
    <w:rsid w:val="00137850"/>
    <w:rsid w:val="00137F5A"/>
    <w:rsid w:val="00140172"/>
    <w:rsid w:val="00140422"/>
    <w:rsid w:val="00140907"/>
    <w:rsid w:val="00141AEF"/>
    <w:rsid w:val="001428E3"/>
    <w:rsid w:val="00144075"/>
    <w:rsid w:val="00152C32"/>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4E8"/>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1779"/>
    <w:rsid w:val="001B2649"/>
    <w:rsid w:val="001B39C1"/>
    <w:rsid w:val="001B6E80"/>
    <w:rsid w:val="001B7BF6"/>
    <w:rsid w:val="001B7DF4"/>
    <w:rsid w:val="001C3DDA"/>
    <w:rsid w:val="001C5431"/>
    <w:rsid w:val="001C7171"/>
    <w:rsid w:val="001C72FF"/>
    <w:rsid w:val="001C7360"/>
    <w:rsid w:val="001D112A"/>
    <w:rsid w:val="001D1BC0"/>
    <w:rsid w:val="001D2346"/>
    <w:rsid w:val="001D3AE0"/>
    <w:rsid w:val="001D4445"/>
    <w:rsid w:val="001D620B"/>
    <w:rsid w:val="001D6775"/>
    <w:rsid w:val="001D7A5F"/>
    <w:rsid w:val="001E081F"/>
    <w:rsid w:val="001E14AD"/>
    <w:rsid w:val="001E1C32"/>
    <w:rsid w:val="001E1C83"/>
    <w:rsid w:val="001E2CFA"/>
    <w:rsid w:val="001E3421"/>
    <w:rsid w:val="001E4409"/>
    <w:rsid w:val="001E67A6"/>
    <w:rsid w:val="001E67C2"/>
    <w:rsid w:val="001F7F36"/>
    <w:rsid w:val="00200F86"/>
    <w:rsid w:val="002036F1"/>
    <w:rsid w:val="002045A8"/>
    <w:rsid w:val="00206D6F"/>
    <w:rsid w:val="002072DD"/>
    <w:rsid w:val="00207721"/>
    <w:rsid w:val="00207A8D"/>
    <w:rsid w:val="00211818"/>
    <w:rsid w:val="0021393D"/>
    <w:rsid w:val="00213E73"/>
    <w:rsid w:val="00216514"/>
    <w:rsid w:val="002168FF"/>
    <w:rsid w:val="00216946"/>
    <w:rsid w:val="00217C0E"/>
    <w:rsid w:val="002216F6"/>
    <w:rsid w:val="002220A6"/>
    <w:rsid w:val="002231E1"/>
    <w:rsid w:val="002231FF"/>
    <w:rsid w:val="002235BC"/>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39FA"/>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5C52"/>
    <w:rsid w:val="002B68E7"/>
    <w:rsid w:val="002B73EF"/>
    <w:rsid w:val="002C002B"/>
    <w:rsid w:val="002C0069"/>
    <w:rsid w:val="002C1A30"/>
    <w:rsid w:val="002C2870"/>
    <w:rsid w:val="002C3603"/>
    <w:rsid w:val="002C5770"/>
    <w:rsid w:val="002C5B6F"/>
    <w:rsid w:val="002C6B26"/>
    <w:rsid w:val="002C6C9E"/>
    <w:rsid w:val="002C7588"/>
    <w:rsid w:val="002D04A8"/>
    <w:rsid w:val="002D05B8"/>
    <w:rsid w:val="002D0675"/>
    <w:rsid w:val="002D08F2"/>
    <w:rsid w:val="002D0C8F"/>
    <w:rsid w:val="002D15D4"/>
    <w:rsid w:val="002D1B28"/>
    <w:rsid w:val="002D2C9D"/>
    <w:rsid w:val="002D3232"/>
    <w:rsid w:val="002D38F0"/>
    <w:rsid w:val="002D4A63"/>
    <w:rsid w:val="002D4C7F"/>
    <w:rsid w:val="002D52DC"/>
    <w:rsid w:val="002D654E"/>
    <w:rsid w:val="002D6670"/>
    <w:rsid w:val="002D6C49"/>
    <w:rsid w:val="002D7528"/>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1E99"/>
    <w:rsid w:val="0031411F"/>
    <w:rsid w:val="00314600"/>
    <w:rsid w:val="00314705"/>
    <w:rsid w:val="00314D53"/>
    <w:rsid w:val="003151C4"/>
    <w:rsid w:val="0031552F"/>
    <w:rsid w:val="00315EEB"/>
    <w:rsid w:val="00317244"/>
    <w:rsid w:val="00320FB4"/>
    <w:rsid w:val="003215AD"/>
    <w:rsid w:val="00321F37"/>
    <w:rsid w:val="00322CDA"/>
    <w:rsid w:val="00326828"/>
    <w:rsid w:val="003317AD"/>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622"/>
    <w:rsid w:val="003979F6"/>
    <w:rsid w:val="003A000C"/>
    <w:rsid w:val="003A145D"/>
    <w:rsid w:val="003A213D"/>
    <w:rsid w:val="003A2BCE"/>
    <w:rsid w:val="003A2E76"/>
    <w:rsid w:val="003A3D54"/>
    <w:rsid w:val="003A5FE0"/>
    <w:rsid w:val="003A7D68"/>
    <w:rsid w:val="003B295F"/>
    <w:rsid w:val="003B298B"/>
    <w:rsid w:val="003B3270"/>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4D7B"/>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E7CC2"/>
    <w:rsid w:val="003F284C"/>
    <w:rsid w:val="003F303E"/>
    <w:rsid w:val="003F57E7"/>
    <w:rsid w:val="003F5856"/>
    <w:rsid w:val="003F642F"/>
    <w:rsid w:val="003F690D"/>
    <w:rsid w:val="003F6A05"/>
    <w:rsid w:val="003F6BFD"/>
    <w:rsid w:val="003F7371"/>
    <w:rsid w:val="00400082"/>
    <w:rsid w:val="0040089B"/>
    <w:rsid w:val="004021F9"/>
    <w:rsid w:val="00402475"/>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0AF4"/>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5B9"/>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552E"/>
    <w:rsid w:val="005162DB"/>
    <w:rsid w:val="00517E40"/>
    <w:rsid w:val="00521C42"/>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2F55"/>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2F69"/>
    <w:rsid w:val="00583430"/>
    <w:rsid w:val="00583B89"/>
    <w:rsid w:val="00584749"/>
    <w:rsid w:val="00585E46"/>
    <w:rsid w:val="00590176"/>
    <w:rsid w:val="00591855"/>
    <w:rsid w:val="005923CE"/>
    <w:rsid w:val="0059251F"/>
    <w:rsid w:val="00593EA9"/>
    <w:rsid w:val="00595125"/>
    <w:rsid w:val="005A0157"/>
    <w:rsid w:val="005A0DC3"/>
    <w:rsid w:val="005A1A8D"/>
    <w:rsid w:val="005A2063"/>
    <w:rsid w:val="005A4D0E"/>
    <w:rsid w:val="005A5D49"/>
    <w:rsid w:val="005A74C5"/>
    <w:rsid w:val="005A791C"/>
    <w:rsid w:val="005B036F"/>
    <w:rsid w:val="005B2DF5"/>
    <w:rsid w:val="005B3EF4"/>
    <w:rsid w:val="005B6250"/>
    <w:rsid w:val="005B6BEA"/>
    <w:rsid w:val="005C1BA7"/>
    <w:rsid w:val="005C3EEE"/>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0E39"/>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0CC"/>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021"/>
    <w:rsid w:val="0066328E"/>
    <w:rsid w:val="0066425D"/>
    <w:rsid w:val="006660D6"/>
    <w:rsid w:val="006700DF"/>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68CF"/>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102B5"/>
    <w:rsid w:val="007135F2"/>
    <w:rsid w:val="00713E7D"/>
    <w:rsid w:val="0071458F"/>
    <w:rsid w:val="00715A8C"/>
    <w:rsid w:val="00715C34"/>
    <w:rsid w:val="00721D7C"/>
    <w:rsid w:val="0072410B"/>
    <w:rsid w:val="00727692"/>
    <w:rsid w:val="0073370C"/>
    <w:rsid w:val="00733A3F"/>
    <w:rsid w:val="0073476B"/>
    <w:rsid w:val="007375DA"/>
    <w:rsid w:val="00740FD9"/>
    <w:rsid w:val="007413E4"/>
    <w:rsid w:val="007423DE"/>
    <w:rsid w:val="00742448"/>
    <w:rsid w:val="00742EA6"/>
    <w:rsid w:val="00742EAA"/>
    <w:rsid w:val="00743CE5"/>
    <w:rsid w:val="00744EA8"/>
    <w:rsid w:val="00745999"/>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FDA"/>
    <w:rsid w:val="00782DE6"/>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285"/>
    <w:rsid w:val="00802CC2"/>
    <w:rsid w:val="00804BE0"/>
    <w:rsid w:val="0080512C"/>
    <w:rsid w:val="0081220F"/>
    <w:rsid w:val="00814E48"/>
    <w:rsid w:val="008152A7"/>
    <w:rsid w:val="008161A7"/>
    <w:rsid w:val="00817C8D"/>
    <w:rsid w:val="00820055"/>
    <w:rsid w:val="00821B91"/>
    <w:rsid w:val="008246F3"/>
    <w:rsid w:val="00824AA8"/>
    <w:rsid w:val="00830C1C"/>
    <w:rsid w:val="00840B6C"/>
    <w:rsid w:val="00840EA1"/>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28C9"/>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01CB"/>
    <w:rsid w:val="008A2658"/>
    <w:rsid w:val="008A2E05"/>
    <w:rsid w:val="008B38A1"/>
    <w:rsid w:val="008B3C96"/>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2181"/>
    <w:rsid w:val="00902F91"/>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2B0"/>
    <w:rsid w:val="009B556A"/>
    <w:rsid w:val="009B57CC"/>
    <w:rsid w:val="009B7C0D"/>
    <w:rsid w:val="009B7E0C"/>
    <w:rsid w:val="009C27CF"/>
    <w:rsid w:val="009C387E"/>
    <w:rsid w:val="009C46C7"/>
    <w:rsid w:val="009C4F17"/>
    <w:rsid w:val="009C5705"/>
    <w:rsid w:val="009C743A"/>
    <w:rsid w:val="009D1053"/>
    <w:rsid w:val="009D1BE7"/>
    <w:rsid w:val="009D246F"/>
    <w:rsid w:val="009D2D4D"/>
    <w:rsid w:val="009D2EAE"/>
    <w:rsid w:val="009D3AE9"/>
    <w:rsid w:val="009D44FB"/>
    <w:rsid w:val="009D5768"/>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0F76"/>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3801"/>
    <w:rsid w:val="00A741F0"/>
    <w:rsid w:val="00A74B79"/>
    <w:rsid w:val="00A75CB0"/>
    <w:rsid w:val="00A761C0"/>
    <w:rsid w:val="00A77221"/>
    <w:rsid w:val="00A7772D"/>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3EEA"/>
    <w:rsid w:val="00B0486F"/>
    <w:rsid w:val="00B0593B"/>
    <w:rsid w:val="00B067AF"/>
    <w:rsid w:val="00B07B03"/>
    <w:rsid w:val="00B07C39"/>
    <w:rsid w:val="00B07D0E"/>
    <w:rsid w:val="00B111ED"/>
    <w:rsid w:val="00B11B4E"/>
    <w:rsid w:val="00B125AE"/>
    <w:rsid w:val="00B1345A"/>
    <w:rsid w:val="00B139EE"/>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4CBE"/>
    <w:rsid w:val="00B853E4"/>
    <w:rsid w:val="00B8544C"/>
    <w:rsid w:val="00B85A3A"/>
    <w:rsid w:val="00B85BF1"/>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2B4"/>
    <w:rsid w:val="00BD3864"/>
    <w:rsid w:val="00BD4086"/>
    <w:rsid w:val="00BD544A"/>
    <w:rsid w:val="00BD5DC1"/>
    <w:rsid w:val="00BD6AD5"/>
    <w:rsid w:val="00BD7E3D"/>
    <w:rsid w:val="00BE0474"/>
    <w:rsid w:val="00BE0E46"/>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1CD"/>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57E06"/>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5E"/>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03AF"/>
    <w:rsid w:val="00DD46E8"/>
    <w:rsid w:val="00DD50C1"/>
    <w:rsid w:val="00DD5110"/>
    <w:rsid w:val="00DD520C"/>
    <w:rsid w:val="00DD5DD9"/>
    <w:rsid w:val="00DE02C8"/>
    <w:rsid w:val="00DE0384"/>
    <w:rsid w:val="00DE0587"/>
    <w:rsid w:val="00DE1375"/>
    <w:rsid w:val="00DE1D6F"/>
    <w:rsid w:val="00DE2D9F"/>
    <w:rsid w:val="00DE35C6"/>
    <w:rsid w:val="00DE438A"/>
    <w:rsid w:val="00DE5C50"/>
    <w:rsid w:val="00DE6A5B"/>
    <w:rsid w:val="00DE6A75"/>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451"/>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1EF0"/>
    <w:rsid w:val="00E728C9"/>
    <w:rsid w:val="00E7562F"/>
    <w:rsid w:val="00E76198"/>
    <w:rsid w:val="00E7644F"/>
    <w:rsid w:val="00E770B4"/>
    <w:rsid w:val="00E77AF8"/>
    <w:rsid w:val="00E85724"/>
    <w:rsid w:val="00E873CC"/>
    <w:rsid w:val="00E90083"/>
    <w:rsid w:val="00E9148B"/>
    <w:rsid w:val="00E91B01"/>
    <w:rsid w:val="00E91E7B"/>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5CB"/>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60B7"/>
    <w:rsid w:val="00F377CD"/>
    <w:rsid w:val="00F37D00"/>
    <w:rsid w:val="00F4028B"/>
    <w:rsid w:val="00F416C9"/>
    <w:rsid w:val="00F42671"/>
    <w:rsid w:val="00F4280B"/>
    <w:rsid w:val="00F4419D"/>
    <w:rsid w:val="00F44768"/>
    <w:rsid w:val="00F456A4"/>
    <w:rsid w:val="00F46C4A"/>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paragraph" w:customStyle="1" w:styleId="DefaultText">
    <w:name w:val="Default Text"/>
    <w:basedOn w:val="Navaden"/>
    <w:rsid w:val="00402475"/>
    <w:pPr>
      <w:jc w:val="both"/>
    </w:pPr>
    <w:rPr>
      <w:szCs w:val="20"/>
    </w:rPr>
  </w:style>
  <w:style w:type="character" w:styleId="Besedilooznabemesta">
    <w:name w:val="Placeholder Text"/>
    <w:basedOn w:val="Privzetapisavaodstavka"/>
    <w:uiPriority w:val="99"/>
    <w:semiHidden/>
    <w:rsid w:val="00521C42"/>
    <w:rPr>
      <w:color w:val="808080"/>
    </w:rPr>
  </w:style>
  <w:style w:type="character" w:styleId="Nerazreenaomemba">
    <w:name w:val="Unresolved Mention"/>
    <w:basedOn w:val="Privzetapisavaodstavka"/>
    <w:uiPriority w:val="99"/>
    <w:semiHidden/>
    <w:unhideWhenUsed/>
    <w:rsid w:val="00F46C4A"/>
    <w:rPr>
      <w:color w:val="605E5C"/>
      <w:shd w:val="clear" w:color="auto" w:fill="E1DFDD"/>
    </w:rPr>
  </w:style>
  <w:style w:type="paragraph" w:customStyle="1" w:styleId="Slog1">
    <w:name w:val="Slog1"/>
    <w:basedOn w:val="Navaden"/>
    <w:qFormat/>
    <w:rsid w:val="00113325"/>
    <w:pPr>
      <w:numPr>
        <w:numId w:val="39"/>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113325"/>
    <w:pPr>
      <w:numPr>
        <w:ilvl w:val="1"/>
      </w:numPr>
      <w:ind w:left="680" w:right="284" w:firstLine="0"/>
    </w:pPr>
    <w:rPr>
      <w:sz w:val="22"/>
    </w:rPr>
  </w:style>
  <w:style w:type="paragraph" w:customStyle="1" w:styleId="Slog3">
    <w:name w:val="Slog3"/>
    <w:basedOn w:val="Slog1"/>
    <w:qFormat/>
    <w:rsid w:val="00113325"/>
    <w:pPr>
      <w:numPr>
        <w:ilvl w:val="2"/>
      </w:numPr>
      <w:ind w:left="1134" w:right="284" w:firstLine="0"/>
    </w:pPr>
    <w:rPr>
      <w:b w:val="0"/>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2371">
      <w:bodyDiv w:val="1"/>
      <w:marLeft w:val="0"/>
      <w:marRight w:val="0"/>
      <w:marTop w:val="0"/>
      <w:marBottom w:val="0"/>
      <w:divBdr>
        <w:top w:val="none" w:sz="0" w:space="0" w:color="auto"/>
        <w:left w:val="none" w:sz="0" w:space="0" w:color="auto"/>
        <w:bottom w:val="none" w:sz="0" w:space="0" w:color="auto"/>
        <w:right w:val="none" w:sz="0" w:space="0" w:color="auto"/>
      </w:divBdr>
    </w:div>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521226">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3730162">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4638245">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21743423">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93314274">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50930852">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8377408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5810996">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uradni-list.si/glasilo-uradni-list-rs/vsebina/2022-01-0107"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s://www.uradni-list.si/glasilo-uradni-list-rs/vsebina/2023-01-0530"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uradni-list.si/glasilo-uradni-list-rs/vsebina/2021-01-257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radni-list.si/glasilo-uradni-list-rs/vsebina/2018-01-0588" TargetMode="External"/><Relationship Id="rId20" Type="http://schemas.openxmlformats.org/officeDocument/2006/relationships/hyperlink" Target="https://www.uradni-list.si/glasilo-uradni-list-rs/vsebina/2022-01-25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uradni-list.si/glasilo-uradni-list-rs/vsebina/2015-01-357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adni-list.si/glasilo-uradni-list-rs/vsebina/2022-01-170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FB763-60DA-4465-A6CB-B389F3D5C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purl.org/dc/terms/"/>
    <ds:schemaRef ds:uri="http://www.w3.org/XML/1998/namespace"/>
    <ds:schemaRef ds:uri="http://purl.org/dc/dcmitype/"/>
    <ds:schemaRef ds:uri="http://schemas.microsoft.com/office/2006/metadata/properties"/>
    <ds:schemaRef ds:uri="http://schemas.microsoft.com/sharepoint/v4"/>
    <ds:schemaRef ds:uri="http://schemas.microsoft.com/office/infopath/2007/PartnerControls"/>
    <ds:schemaRef ds:uri="http://purl.org/dc/elements/1.1/"/>
    <ds:schemaRef ds:uri="http://schemas.microsoft.com/office/2006/documentManagement/types"/>
    <ds:schemaRef ds:uri="3b435ad0-c46f-4dfc-997c-cdfe861774c6"/>
    <ds:schemaRef ds:uri="http://schemas.openxmlformats.org/package/2006/metadata/core-properties"/>
  </ds:schemaRefs>
</ds:datastoreItem>
</file>

<file path=customXml/itemProps4.xml><?xml version="1.0" encoding="utf-8"?>
<ds:datastoreItem xmlns:ds="http://schemas.openxmlformats.org/officeDocument/2006/customXml" ds:itemID="{6FABF88E-1766-4244-995C-3E02DDA76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16</Pages>
  <Words>5936</Words>
  <Characters>33837</Characters>
  <Application>Microsoft Office Word</Application>
  <DocSecurity>0</DocSecurity>
  <Lines>281</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39694</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Kogoj, Sonja</cp:lastModifiedBy>
  <cp:revision>15</cp:revision>
  <cp:lastPrinted>2023-04-06T13:36:00Z</cp:lastPrinted>
  <dcterms:created xsi:type="dcterms:W3CDTF">2024-07-11T05:12:00Z</dcterms:created>
  <dcterms:modified xsi:type="dcterms:W3CDTF">2024-07-12T07:39:00Z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