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006F1BD" w14:textId="77777777" w:rsidR="00C209B5" w:rsidRPr="007A7D41" w:rsidRDefault="00C209B5" w:rsidP="003F6F2F">
      <w:pPr>
        <w:pStyle w:val="Naslov4"/>
      </w:pPr>
      <w:r w:rsidRPr="007A7D41">
        <w:t>PODATKI O PODIZVAJALCIH</w:t>
      </w:r>
    </w:p>
    <w:p w14:paraId="0574BA67" w14:textId="77777777" w:rsidR="00C209B5" w:rsidRPr="007A7D41" w:rsidRDefault="00C209B5" w:rsidP="00433CBB">
      <w:pPr>
        <w:pStyle w:val="PODNASLOV"/>
        <w:spacing w:after="120"/>
        <w:jc w:val="both"/>
        <w:rPr>
          <w:rFonts w:ascii="Arial" w:hAnsi="Arial" w:cs="Arial"/>
          <w:color w:val="auto"/>
          <w:sz w:val="20"/>
          <w:szCs w:val="20"/>
        </w:rPr>
      </w:pPr>
      <w:r w:rsidRPr="007A7D41">
        <w:rPr>
          <w:rFonts w:ascii="Arial" w:hAnsi="Arial" w:cs="Arial"/>
          <w:b w:val="0"/>
          <w:caps w:val="0"/>
          <w:color w:val="auto"/>
          <w:sz w:val="20"/>
          <w:szCs w:val="20"/>
          <w:u w:val="none"/>
        </w:rPr>
        <w:t>Izjavljamo, da bomo pri izvedbi javnega naročila sodelovali z naslednjimi podizvajalci:</w:t>
      </w:r>
    </w:p>
    <w:tbl>
      <w:tblPr>
        <w:tblW w:w="0" w:type="auto"/>
        <w:tblLayout w:type="fixed"/>
        <w:tblLook w:val="0000" w:firstRow="0" w:lastRow="0" w:firstColumn="0" w:lastColumn="0" w:noHBand="0" w:noVBand="0"/>
      </w:tblPr>
      <w:tblGrid>
        <w:gridCol w:w="108"/>
        <w:gridCol w:w="1985"/>
        <w:gridCol w:w="850"/>
        <w:gridCol w:w="1512"/>
        <w:gridCol w:w="1607"/>
        <w:gridCol w:w="755"/>
        <w:gridCol w:w="2291"/>
        <w:gridCol w:w="72"/>
      </w:tblGrid>
      <w:tr w:rsidR="007A7D41" w:rsidRPr="007A7D41" w14:paraId="1C70D362" w14:textId="77777777" w:rsidTr="00C56C35">
        <w:trPr>
          <w:cantSplit/>
          <w:trHeight w:val="461"/>
        </w:trPr>
        <w:tc>
          <w:tcPr>
            <w:tcW w:w="2093" w:type="dxa"/>
            <w:gridSpan w:val="2"/>
            <w:tcBorders>
              <w:bottom w:val="single" w:sz="4" w:space="0" w:color="000000"/>
              <w:right w:val="single" w:sz="12" w:space="0" w:color="000000"/>
            </w:tcBorders>
            <w:shd w:val="clear" w:color="auto" w:fill="auto"/>
            <w:vAlign w:val="center"/>
          </w:tcPr>
          <w:p w14:paraId="6A1FB39E" w14:textId="77777777" w:rsidR="00C209B5" w:rsidRPr="007A7D41" w:rsidRDefault="00C209B5">
            <w:pPr>
              <w:snapToGrid w:val="0"/>
              <w:jc w:val="center"/>
              <w:rPr>
                <w:b/>
              </w:rPr>
            </w:pPr>
          </w:p>
        </w:tc>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vAlign w:val="center"/>
          </w:tcPr>
          <w:p w14:paraId="5D3AA90F" w14:textId="77777777" w:rsidR="00C209B5" w:rsidRPr="007A7D41" w:rsidRDefault="00C209B5">
            <w:pPr>
              <w:jc w:val="center"/>
            </w:pPr>
            <w:r w:rsidRPr="007A7D41">
              <w:rPr>
                <w:b/>
              </w:rPr>
              <w:t>Podizvajalec 1</w:t>
            </w:r>
          </w:p>
        </w:tc>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vAlign w:val="center"/>
          </w:tcPr>
          <w:p w14:paraId="2E749D89" w14:textId="77777777" w:rsidR="00C209B5" w:rsidRPr="007A7D41" w:rsidRDefault="00C209B5">
            <w:pPr>
              <w:jc w:val="center"/>
            </w:pPr>
            <w:r w:rsidRPr="007A7D41">
              <w:rPr>
                <w:b/>
              </w:rPr>
              <w:t>Podizvajalec 2</w:t>
            </w:r>
          </w:p>
        </w:tc>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vAlign w:val="center"/>
          </w:tcPr>
          <w:p w14:paraId="4ACC58A0" w14:textId="77777777" w:rsidR="00C209B5" w:rsidRPr="007A7D41" w:rsidRDefault="00C209B5">
            <w:pPr>
              <w:jc w:val="center"/>
            </w:pPr>
            <w:r w:rsidRPr="007A7D41">
              <w:rPr>
                <w:b/>
              </w:rPr>
              <w:t>Podizvajalec 3</w:t>
            </w:r>
          </w:p>
        </w:tc>
      </w:tr>
      <w:tr w:rsidR="007A7D41" w:rsidRPr="007A7D41" w14:paraId="60000C8F"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2F6A279A" w14:textId="77777777" w:rsidR="00C209B5" w:rsidRPr="007A7D41" w:rsidRDefault="00C209B5">
            <w:r w:rsidRPr="007A7D41">
              <w:t>Naziv</w:t>
            </w:r>
          </w:p>
        </w:tc>
        <w:bookmarkStart w:id="0" w:name="Besedilo512"/>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167DFFFC"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0"/>
          </w:p>
        </w:tc>
        <w:bookmarkStart w:id="1" w:name="Besedilo5121"/>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7AD2337F"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1"/>
          </w:p>
        </w:tc>
        <w:bookmarkStart w:id="2" w:name="Besedilo5122"/>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6D0E7DE1"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2"/>
          </w:p>
        </w:tc>
      </w:tr>
      <w:tr w:rsidR="007A7D41" w:rsidRPr="007A7D41" w14:paraId="6102E496"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7CEEB279" w14:textId="77777777" w:rsidR="00C209B5" w:rsidRPr="007A7D41" w:rsidRDefault="00C209B5">
            <w:r w:rsidRPr="007A7D41">
              <w:t>Naslov</w:t>
            </w:r>
          </w:p>
        </w:tc>
        <w:bookmarkStart w:id="3" w:name="Besedilo5123"/>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6C41B4B4"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3"/>
          </w:p>
        </w:tc>
        <w:bookmarkStart w:id="4" w:name="Besedilo5124"/>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2FBE5B32"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4"/>
          </w:p>
        </w:tc>
        <w:bookmarkStart w:id="5" w:name="Besedilo5125"/>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34BD661B"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5"/>
          </w:p>
        </w:tc>
      </w:tr>
      <w:tr w:rsidR="007A7D41" w:rsidRPr="007A7D41" w14:paraId="408EE57D"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470832F9" w14:textId="77777777" w:rsidR="00C209B5" w:rsidRPr="007A7D41" w:rsidRDefault="00C209B5">
            <w:r w:rsidRPr="007A7D41">
              <w:t>Matična številka</w:t>
            </w:r>
          </w:p>
        </w:tc>
        <w:bookmarkStart w:id="6" w:name="Besedilo5126"/>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20984430"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6"/>
          </w:p>
        </w:tc>
        <w:bookmarkStart w:id="7" w:name="Besedilo5127"/>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0C7CB517"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7"/>
          </w:p>
        </w:tc>
        <w:bookmarkStart w:id="8" w:name="Besedilo5128"/>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273BEA0E"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8"/>
          </w:p>
        </w:tc>
      </w:tr>
      <w:tr w:rsidR="007A7D41" w:rsidRPr="007A7D41" w14:paraId="015EE9B1"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4506D469" w14:textId="77777777" w:rsidR="00C209B5" w:rsidRPr="007A7D41" w:rsidRDefault="00C209B5">
            <w:r w:rsidRPr="007A7D41">
              <w:t>Identifikacijska številka za DDV</w:t>
            </w:r>
          </w:p>
        </w:tc>
        <w:bookmarkStart w:id="9" w:name="Besedilo5129"/>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320F9E7B"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9"/>
          </w:p>
        </w:tc>
        <w:bookmarkStart w:id="10" w:name="Besedilo51210"/>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1C3FA276"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10"/>
          </w:p>
        </w:tc>
        <w:bookmarkStart w:id="11" w:name="Besedilo51211"/>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5048512C"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11"/>
          </w:p>
        </w:tc>
      </w:tr>
      <w:tr w:rsidR="007A7D41" w:rsidRPr="007A7D41" w14:paraId="756305ED"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3137E393" w14:textId="77777777" w:rsidR="00C209B5" w:rsidRPr="007A7D41" w:rsidRDefault="00C209B5">
            <w:r w:rsidRPr="007A7D41">
              <w:t>Kontaktna oseba (ime, priimek, tel. št., el. naslov)</w:t>
            </w:r>
          </w:p>
        </w:tc>
        <w:bookmarkStart w:id="12" w:name="Besedilo51212"/>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482241B0"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12"/>
          </w:p>
        </w:tc>
        <w:bookmarkStart w:id="13" w:name="Besedilo51213"/>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653EE69F"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13"/>
          </w:p>
        </w:tc>
        <w:bookmarkStart w:id="14" w:name="Besedilo51214"/>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392256A7"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14"/>
          </w:p>
        </w:tc>
      </w:tr>
      <w:tr w:rsidR="007A7D41" w:rsidRPr="007A7D41" w14:paraId="44BBFC57"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72E75D51" w14:textId="77777777" w:rsidR="00C209B5" w:rsidRPr="007A7D41" w:rsidRDefault="00C209B5">
            <w:r w:rsidRPr="007A7D41">
              <w:t>Transakcijski račun, odprt pri banki</w:t>
            </w:r>
          </w:p>
        </w:tc>
        <w:bookmarkStart w:id="15" w:name="Besedilo51215"/>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30F3CEF5"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15"/>
          </w:p>
        </w:tc>
        <w:bookmarkStart w:id="16" w:name="Besedilo51216"/>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14576173"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16"/>
          </w:p>
        </w:tc>
        <w:bookmarkStart w:id="17" w:name="Besedilo51217"/>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77424773"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17"/>
          </w:p>
        </w:tc>
      </w:tr>
      <w:tr w:rsidR="007A7D41" w:rsidRPr="007A7D41" w14:paraId="6C107A07"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7ACC6F4B" w14:textId="77777777" w:rsidR="00C209B5" w:rsidRPr="007A7D41" w:rsidRDefault="00C209B5">
            <w:r w:rsidRPr="007A7D41">
              <w:t>Zakoniti zastopnik</w:t>
            </w:r>
          </w:p>
        </w:tc>
        <w:bookmarkStart w:id="18" w:name="Besedilo51218"/>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0FD67A59"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18"/>
          </w:p>
        </w:tc>
        <w:bookmarkStart w:id="19" w:name="Besedilo51219"/>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3220639A"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19"/>
          </w:p>
        </w:tc>
        <w:bookmarkStart w:id="20" w:name="Besedilo51220"/>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1F99D86C"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20"/>
          </w:p>
        </w:tc>
      </w:tr>
      <w:tr w:rsidR="007A7D41" w:rsidRPr="007A7D41" w14:paraId="7FCAD663" w14:textId="77777777" w:rsidTr="00433CBB">
        <w:trPr>
          <w:trHeight w:val="539"/>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4F2653BB" w14:textId="77777777" w:rsidR="00C209B5" w:rsidRPr="007A7D41" w:rsidRDefault="00C209B5">
            <w:r w:rsidRPr="007A7D41">
              <w:t>Delež javnega naročila, ki ga prevzema</w:t>
            </w:r>
          </w:p>
        </w:tc>
        <w:bookmarkStart w:id="21" w:name="Besedilo51221"/>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0C670A13"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21"/>
          </w:p>
        </w:tc>
        <w:bookmarkStart w:id="22" w:name="Besedilo51222"/>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67FA25E9"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22"/>
          </w:p>
        </w:tc>
        <w:bookmarkStart w:id="23" w:name="Besedilo51223"/>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028D3F87"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23"/>
          </w:p>
        </w:tc>
      </w:tr>
      <w:tr w:rsidR="007A7D41" w:rsidRPr="007A7D41" w14:paraId="21DEC44E"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238F8496" w14:textId="77777777" w:rsidR="00C209B5" w:rsidRPr="007A7D41" w:rsidRDefault="00C209B5" w:rsidP="00EF200B">
            <w:r w:rsidRPr="007A7D41">
              <w:t xml:space="preserve">Vrsta </w:t>
            </w:r>
            <w:r w:rsidR="00EF200B" w:rsidRPr="007A7D41">
              <w:t>dobave</w:t>
            </w:r>
            <w:r w:rsidRPr="007A7D41">
              <w:t xml:space="preserve">, ki </w:t>
            </w:r>
            <w:r w:rsidR="00EF200B" w:rsidRPr="007A7D41">
              <w:t>jo</w:t>
            </w:r>
            <w:r w:rsidRPr="007A7D41">
              <w:t xml:space="preserve"> prevzema</w:t>
            </w:r>
          </w:p>
        </w:tc>
        <w:bookmarkStart w:id="24" w:name="Besedilo51224"/>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53DE3932"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24"/>
          </w:p>
        </w:tc>
        <w:bookmarkStart w:id="25" w:name="Besedilo51225"/>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0F4510AE"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25"/>
          </w:p>
        </w:tc>
        <w:bookmarkStart w:id="26" w:name="Besedilo51226"/>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679D8AB2"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26"/>
          </w:p>
        </w:tc>
      </w:tr>
      <w:tr w:rsidR="007A7D41" w:rsidRPr="007A7D41" w14:paraId="1991C626" w14:textId="77777777" w:rsidTr="00433CBB">
        <w:trPr>
          <w:trHeight w:val="610"/>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7A1D9E8D" w14:textId="77777777" w:rsidR="00C209B5" w:rsidRPr="007A7D41" w:rsidRDefault="00C209B5">
            <w:r w:rsidRPr="007A7D41">
              <w:t xml:space="preserve">Neposredno plačilo </w:t>
            </w:r>
          </w:p>
          <w:p w14:paraId="5D588C98" w14:textId="77777777" w:rsidR="00C209B5" w:rsidRPr="007A7D41" w:rsidRDefault="00C209B5">
            <w:r w:rsidRPr="007A7D41">
              <w:t>(DA/NE)</w:t>
            </w:r>
          </w:p>
        </w:tc>
        <w:bookmarkStart w:id="27" w:name="Besedilo51227"/>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29168959"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27"/>
          </w:p>
        </w:tc>
        <w:bookmarkStart w:id="28" w:name="Besedilo51228"/>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609FE4E9"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28"/>
          </w:p>
        </w:tc>
        <w:bookmarkStart w:id="29" w:name="Besedilo51229"/>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711DA6B8" w14:textId="77777777" w:rsidR="00C209B5" w:rsidRPr="007A7D41" w:rsidRDefault="00C209B5">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29"/>
          </w:p>
        </w:tc>
      </w:tr>
      <w:tr w:rsidR="007A7D41" w:rsidRPr="007A7D41" w14:paraId="130E4AF8" w14:textId="77777777" w:rsidTr="00C56C35">
        <w:tblPrEx>
          <w:tblCellMar>
            <w:left w:w="70" w:type="dxa"/>
            <w:right w:w="70" w:type="dxa"/>
          </w:tblCellMar>
        </w:tblPrEx>
        <w:trPr>
          <w:gridBefore w:val="1"/>
          <w:gridAfter w:val="1"/>
          <w:wBefore w:w="108" w:type="dxa"/>
          <w:wAfter w:w="72" w:type="dxa"/>
        </w:trPr>
        <w:tc>
          <w:tcPr>
            <w:tcW w:w="2835" w:type="dxa"/>
            <w:gridSpan w:val="2"/>
            <w:shd w:val="clear" w:color="auto" w:fill="auto"/>
            <w:vAlign w:val="center"/>
          </w:tcPr>
          <w:p w14:paraId="086B6977" w14:textId="77777777" w:rsidR="00C56C35" w:rsidRPr="007A7D41" w:rsidRDefault="00C56C35">
            <w:pPr>
              <w:widowControl/>
              <w:suppressAutoHyphens w:val="0"/>
              <w:spacing w:line="240" w:lineRule="auto"/>
            </w:pPr>
          </w:p>
          <w:p w14:paraId="1BB99C8D" w14:textId="77777777" w:rsidR="00C56C35" w:rsidRPr="007A7D41" w:rsidRDefault="00C56C35">
            <w:pPr>
              <w:widowControl/>
              <w:suppressAutoHyphens w:val="0"/>
              <w:spacing w:line="240" w:lineRule="auto"/>
            </w:pPr>
          </w:p>
          <w:p w14:paraId="3AB7880B" w14:textId="77777777" w:rsidR="00C209B5" w:rsidRPr="007A7D41" w:rsidRDefault="00C209B5">
            <w:pPr>
              <w:widowControl/>
              <w:suppressAutoHyphens w:val="0"/>
              <w:spacing w:line="240" w:lineRule="auto"/>
            </w:pPr>
            <w:r w:rsidRPr="007A7D41">
              <w:t>Datum:</w:t>
            </w:r>
          </w:p>
        </w:tc>
        <w:tc>
          <w:tcPr>
            <w:tcW w:w="3119" w:type="dxa"/>
            <w:gridSpan w:val="2"/>
            <w:shd w:val="clear" w:color="auto" w:fill="auto"/>
          </w:tcPr>
          <w:p w14:paraId="2DEAD807" w14:textId="77777777" w:rsidR="00C209B5" w:rsidRPr="007A7D41" w:rsidRDefault="00C209B5">
            <w:pPr>
              <w:widowControl/>
              <w:suppressAutoHyphens w:val="0"/>
              <w:snapToGrid w:val="0"/>
              <w:spacing w:line="240" w:lineRule="auto"/>
              <w:jc w:val="center"/>
            </w:pPr>
          </w:p>
        </w:tc>
        <w:tc>
          <w:tcPr>
            <w:tcW w:w="3046" w:type="dxa"/>
            <w:gridSpan w:val="2"/>
            <w:shd w:val="clear" w:color="auto" w:fill="auto"/>
            <w:vAlign w:val="center"/>
          </w:tcPr>
          <w:p w14:paraId="256E49B4" w14:textId="77777777" w:rsidR="00C209B5" w:rsidRPr="007A7D41" w:rsidRDefault="00C209B5">
            <w:pPr>
              <w:widowControl/>
              <w:suppressAutoHyphens w:val="0"/>
              <w:spacing w:line="240" w:lineRule="auto"/>
            </w:pPr>
            <w:r w:rsidRPr="007A7D41">
              <w:t>Podpis pooblaščene osebe:</w:t>
            </w:r>
          </w:p>
        </w:tc>
      </w:tr>
      <w:tr w:rsidR="007A7D41" w:rsidRPr="007A7D41" w14:paraId="7137BAAA" w14:textId="77777777" w:rsidTr="00C56C35">
        <w:tblPrEx>
          <w:tblCellMar>
            <w:left w:w="70" w:type="dxa"/>
            <w:right w:w="70" w:type="dxa"/>
          </w:tblCellMar>
        </w:tblPrEx>
        <w:trPr>
          <w:gridBefore w:val="1"/>
          <w:gridAfter w:val="1"/>
          <w:wBefore w:w="108" w:type="dxa"/>
          <w:wAfter w:w="72" w:type="dxa"/>
        </w:trPr>
        <w:tc>
          <w:tcPr>
            <w:tcW w:w="2835" w:type="dxa"/>
            <w:gridSpan w:val="2"/>
            <w:tcBorders>
              <w:bottom w:val="single" w:sz="6" w:space="0" w:color="000000"/>
            </w:tcBorders>
            <w:shd w:val="clear" w:color="auto" w:fill="auto"/>
            <w:vAlign w:val="center"/>
          </w:tcPr>
          <w:p w14:paraId="265ED7FF" w14:textId="77777777" w:rsidR="00C209B5" w:rsidRPr="007A7D41" w:rsidRDefault="00C209B5">
            <w:pPr>
              <w:widowControl/>
              <w:suppressAutoHyphens w:val="0"/>
              <w:snapToGrid w:val="0"/>
              <w:spacing w:line="240" w:lineRule="auto"/>
              <w:rPr>
                <w:b/>
              </w:rPr>
            </w:pPr>
          </w:p>
          <w:bookmarkStart w:id="30" w:name="Besedilo378"/>
          <w:p w14:paraId="1F912B8E" w14:textId="77777777" w:rsidR="00C209B5" w:rsidRPr="007A7D41" w:rsidRDefault="00C209B5">
            <w:pPr>
              <w:widowControl/>
              <w:suppressAutoHyphens w:val="0"/>
              <w:spacing w:line="240" w:lineRule="auto"/>
            </w:pPr>
            <w:r w:rsidRPr="007A7D41">
              <w:fldChar w:fldCharType="begin">
                <w:ffData>
                  <w:name w:val=""/>
                  <w:enabled/>
                  <w:calcOnExit w:val="0"/>
                  <w:textInput/>
                </w:ffData>
              </w:fldChar>
            </w:r>
            <w:r w:rsidRPr="007A7D41">
              <w:instrText xml:space="preserve"> FORMTEXT </w:instrText>
            </w:r>
            <w:r w:rsidRPr="007A7D41">
              <w:fldChar w:fldCharType="separate"/>
            </w:r>
            <w:r w:rsidRPr="007A7D41">
              <w:t>     </w:t>
            </w:r>
            <w:r w:rsidRPr="007A7D41">
              <w:fldChar w:fldCharType="end"/>
            </w:r>
            <w:bookmarkEnd w:id="30"/>
          </w:p>
        </w:tc>
        <w:tc>
          <w:tcPr>
            <w:tcW w:w="3119" w:type="dxa"/>
            <w:gridSpan w:val="2"/>
            <w:shd w:val="clear" w:color="auto" w:fill="auto"/>
          </w:tcPr>
          <w:p w14:paraId="1F4098DD" w14:textId="77777777" w:rsidR="00C209B5" w:rsidRPr="007A7D41" w:rsidRDefault="00C209B5">
            <w:pPr>
              <w:widowControl/>
              <w:suppressAutoHyphens w:val="0"/>
              <w:snapToGrid w:val="0"/>
              <w:spacing w:line="240" w:lineRule="auto"/>
              <w:jc w:val="center"/>
              <w:rPr>
                <w:b/>
              </w:rPr>
            </w:pPr>
          </w:p>
        </w:tc>
        <w:tc>
          <w:tcPr>
            <w:tcW w:w="3046" w:type="dxa"/>
            <w:gridSpan w:val="2"/>
            <w:tcBorders>
              <w:bottom w:val="single" w:sz="6" w:space="0" w:color="000000"/>
            </w:tcBorders>
            <w:shd w:val="clear" w:color="auto" w:fill="auto"/>
          </w:tcPr>
          <w:p w14:paraId="0C352B8F" w14:textId="77777777" w:rsidR="00C209B5" w:rsidRPr="007A7D41" w:rsidRDefault="00C209B5">
            <w:pPr>
              <w:widowControl/>
              <w:suppressAutoHyphens w:val="0"/>
              <w:snapToGrid w:val="0"/>
              <w:spacing w:line="240" w:lineRule="auto"/>
              <w:jc w:val="center"/>
              <w:rPr>
                <w:b/>
              </w:rPr>
            </w:pPr>
          </w:p>
          <w:p w14:paraId="6ED4B52F" w14:textId="77777777" w:rsidR="00C209B5" w:rsidRPr="007A7D41" w:rsidRDefault="00C209B5">
            <w:pPr>
              <w:widowControl/>
              <w:suppressAutoHyphens w:val="0"/>
              <w:spacing w:line="240" w:lineRule="auto"/>
              <w:jc w:val="center"/>
              <w:rPr>
                <w:b/>
              </w:rPr>
            </w:pPr>
          </w:p>
        </w:tc>
      </w:tr>
    </w:tbl>
    <w:p w14:paraId="02010FDC" w14:textId="77777777" w:rsidR="00C209B5" w:rsidRPr="007A7D41" w:rsidRDefault="00C209B5">
      <w:pPr>
        <w:keepNext/>
        <w:widowControl/>
        <w:tabs>
          <w:tab w:val="left" w:pos="540"/>
        </w:tabs>
        <w:suppressAutoHyphens w:val="0"/>
        <w:spacing w:before="120" w:after="120" w:line="240" w:lineRule="auto"/>
        <w:outlineLvl w:val="1"/>
        <w:rPr>
          <w:b/>
          <w:bCs/>
          <w:iCs/>
        </w:rPr>
        <w:sectPr w:rsidR="00C209B5" w:rsidRPr="007A7D41">
          <w:headerReference w:type="default" r:id="rId8"/>
          <w:footerReference w:type="even" r:id="rId9"/>
          <w:footerReference w:type="default" r:id="rId10"/>
          <w:headerReference w:type="first" r:id="rId11"/>
          <w:footerReference w:type="first" r:id="rId12"/>
          <w:pgSz w:w="11906" w:h="16838"/>
          <w:pgMar w:top="1418" w:right="1457" w:bottom="1134" w:left="1440" w:header="964" w:footer="499" w:gutter="0"/>
          <w:cols w:space="708"/>
          <w:titlePg/>
          <w:docGrid w:linePitch="272"/>
        </w:sectPr>
      </w:pPr>
    </w:p>
    <w:p w14:paraId="7DCA2763" w14:textId="77777777" w:rsidR="00C209B5" w:rsidRPr="007A7D41" w:rsidRDefault="00C209B5" w:rsidP="003F6F2F">
      <w:pPr>
        <w:pStyle w:val="Naslov4"/>
      </w:pPr>
      <w:r w:rsidRPr="007A7D41">
        <w:lastRenderedPageBreak/>
        <w:t>SOGLASJE PODIZVAJALCA ZA NEPOSREDNO PLAČILO</w:t>
      </w:r>
    </w:p>
    <w:p w14:paraId="4F55F136" w14:textId="56E97C82" w:rsidR="00C209B5" w:rsidRPr="003854D1" w:rsidRDefault="00C209B5">
      <w:pPr>
        <w:widowControl/>
        <w:suppressAutoHyphens w:val="0"/>
        <w:spacing w:line="360" w:lineRule="auto"/>
        <w:jc w:val="both"/>
        <w:rPr>
          <w:b/>
          <w:bCs/>
          <w:iCs/>
        </w:rPr>
      </w:pPr>
    </w:p>
    <w:p w14:paraId="749CBEBE" w14:textId="3C4E7629" w:rsidR="003854D1" w:rsidRPr="003854D1" w:rsidRDefault="003854D1">
      <w:pPr>
        <w:widowControl/>
        <w:suppressAutoHyphens w:val="0"/>
        <w:spacing w:line="360" w:lineRule="auto"/>
        <w:jc w:val="both"/>
      </w:pPr>
      <w:r w:rsidRPr="003854D1">
        <w:rPr>
          <w:noProof/>
        </w:rPr>
        <mc:AlternateContent>
          <mc:Choice Requires="wps">
            <w:drawing>
              <wp:anchor distT="0" distB="0" distL="89535" distR="0" simplePos="0" relativeHeight="251656192" behindDoc="0" locked="0" layoutInCell="1" allowOverlap="1" wp14:anchorId="33108CCB" wp14:editId="31430ED5">
                <wp:simplePos x="0" y="0"/>
                <wp:positionH relativeFrom="page">
                  <wp:posOffset>1757045</wp:posOffset>
                </wp:positionH>
                <wp:positionV relativeFrom="paragraph">
                  <wp:posOffset>6350</wp:posOffset>
                </wp:positionV>
                <wp:extent cx="5013960" cy="266700"/>
                <wp:effectExtent l="0" t="0" r="0"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3960" cy="266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7955" w:type="dxa"/>
                              <w:tblLayout w:type="fixed"/>
                              <w:tblCellMar>
                                <w:top w:w="142" w:type="dxa"/>
                              </w:tblCellMar>
                              <w:tblLook w:val="0000" w:firstRow="0" w:lastRow="0" w:firstColumn="0" w:lastColumn="0" w:noHBand="0" w:noVBand="0"/>
                            </w:tblPr>
                            <w:tblGrid>
                              <w:gridCol w:w="7955"/>
                            </w:tblGrid>
                            <w:tr w:rsidR="001A2D58" w14:paraId="043A7025" w14:textId="77777777" w:rsidTr="003854D1">
                              <w:trPr>
                                <w:trHeight w:val="23"/>
                              </w:trPr>
                              <w:tc>
                                <w:tcPr>
                                  <w:tcW w:w="7955" w:type="dxa"/>
                                  <w:tcBorders>
                                    <w:bottom w:val="single" w:sz="4" w:space="0" w:color="000000"/>
                                  </w:tcBorders>
                                  <w:shd w:val="clear" w:color="auto" w:fill="auto"/>
                                </w:tcPr>
                                <w:p w14:paraId="40FB500A" w14:textId="77777777" w:rsidR="001A2D58" w:rsidRDefault="001A2D58" w:rsidP="003854D1">
                                  <w:pPr>
                                    <w:suppressAutoHyphens w:val="0"/>
                                    <w:spacing w:line="240" w:lineRule="auto"/>
                                    <w:jc w:val="center"/>
                                  </w:pPr>
                                  <w:r>
                                    <w:fldChar w:fldCharType="begin">
                                      <w:ffData>
                                        <w:name w:val=""/>
                                        <w:enabled/>
                                        <w:calcOnExit w:val="0"/>
                                        <w:textInput/>
                                      </w:ffData>
                                    </w:fldChar>
                                  </w:r>
                                  <w:r>
                                    <w:instrText xml:space="preserve"> FORMTEXT </w:instrText>
                                  </w:r>
                                  <w:r>
                                    <w:fldChar w:fldCharType="separate"/>
                                  </w:r>
                                  <w:r>
                                    <w:rPr>
                                      <w:rFonts w:ascii="Calibri" w:hAnsi="Calibri"/>
                                      <w:sz w:val="22"/>
                                      <w:szCs w:val="22"/>
                                    </w:rPr>
                                    <w:t>     </w:t>
                                  </w:r>
                                  <w:r>
                                    <w:rPr>
                                      <w:rFonts w:ascii="Calibri" w:hAnsi="Calibri"/>
                                      <w:sz w:val="22"/>
                                      <w:szCs w:val="22"/>
                                    </w:rPr>
                                    <w:fldChar w:fldCharType="end"/>
                                  </w:r>
                                </w:p>
                              </w:tc>
                            </w:tr>
                          </w:tbl>
                          <w:p w14:paraId="50ECED1E" w14:textId="77777777" w:rsidR="001A2D58" w:rsidRDefault="001A2D58">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108CCB" id="_x0000_t202" coordsize="21600,21600" o:spt="202" path="m,l,21600r21600,l21600,xe">
                <v:stroke joinstyle="miter"/>
                <v:path gradientshapeok="t" o:connecttype="rect"/>
              </v:shapetype>
              <v:shape id="Text Box 2" o:spid="_x0000_s1026" type="#_x0000_t202" style="position:absolute;left:0;text-align:left;margin-left:138.35pt;margin-top:.5pt;width:394.8pt;height:21pt;z-index:251656192;visibility:visible;mso-wrap-style:square;mso-width-percent:0;mso-height-percent:0;mso-wrap-distance-left:7.05pt;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" stroked="f">
                <v:fill opacity="0"/>
                <v:textbox inset="0,0,0,0">
                  <w:txbxContent>
                    <w:tbl>
                      <w:tblPr>
                        <w:tblW w:w="7955" w:type="dxa"/>
                        <w:tblLayout w:type="fixed"/>
                        <w:tblCellMar>
                          <w:top w:w="142" w:type="dxa"/>
                        </w:tblCellMar>
                        <w:tblLook w:val="0000" w:firstRow="0" w:lastRow="0" w:firstColumn="0" w:lastColumn="0" w:noHBand="0" w:noVBand="0"/>
                      </w:tblPr>
                      <w:tblGrid>
                        <w:gridCol w:w="7955"/>
                      </w:tblGrid>
                      <w:tr w:rsidR="001A2D58" w14:paraId="043A7025" w14:textId="77777777" w:rsidTr="003854D1">
                        <w:trPr>
                          <w:trHeight w:val="23"/>
                        </w:trPr>
                        <w:tc>
                          <w:tcPr>
                            <w:tcW w:w="7955" w:type="dxa"/>
                            <w:tcBorders>
                              <w:bottom w:val="single" w:sz="4" w:space="0" w:color="000000"/>
                            </w:tcBorders>
                            <w:shd w:val="clear" w:color="auto" w:fill="auto"/>
                          </w:tcPr>
                          <w:p w14:paraId="40FB500A" w14:textId="77777777" w:rsidR="001A2D58" w:rsidRDefault="001A2D58" w:rsidP="003854D1">
                            <w:pPr>
                              <w:suppressAutoHyphens w:val="0"/>
                              <w:spacing w:line="240" w:lineRule="auto"/>
                              <w:jc w:val="center"/>
                            </w:pPr>
                            <w:r>
                              <w:fldChar w:fldCharType="begin">
                                <w:ffData>
                                  <w:name w:val=""/>
                                  <w:enabled/>
                                  <w:calcOnExit w:val="0"/>
                                  <w:textInput/>
                                </w:ffData>
                              </w:fldChar>
                            </w:r>
                            <w:r>
                              <w:instrText xml:space="preserve"> FORMTEXT </w:instrText>
                            </w:r>
                            <w:r>
                              <w:fldChar w:fldCharType="separate"/>
                            </w:r>
                            <w:r>
                              <w:rPr>
                                <w:rFonts w:ascii="Calibri" w:hAnsi="Calibri"/>
                                <w:sz w:val="22"/>
                                <w:szCs w:val="22"/>
                              </w:rPr>
                              <w:t>     </w:t>
                            </w:r>
                            <w:r>
                              <w:rPr>
                                <w:rFonts w:ascii="Calibri" w:hAnsi="Calibri"/>
                                <w:sz w:val="22"/>
                                <w:szCs w:val="22"/>
                              </w:rPr>
                              <w:fldChar w:fldCharType="end"/>
                            </w:r>
                          </w:p>
                        </w:tc>
                      </w:tr>
                    </w:tbl>
                    <w:p w14:paraId="50ECED1E" w14:textId="77777777" w:rsidR="001A2D58" w:rsidRDefault="001A2D58">
                      <w:r>
                        <w:t xml:space="preserve"> </w:t>
                      </w:r>
                    </w:p>
                  </w:txbxContent>
                </v:textbox>
                <w10:wrap type="square" anchorx="page"/>
              </v:shape>
            </w:pict>
          </mc:Fallback>
        </mc:AlternateContent>
      </w:r>
      <w:r w:rsidR="00C209B5" w:rsidRPr="003854D1">
        <w:t>Pod</w:t>
      </w:r>
      <w:r w:rsidR="00CB2D46" w:rsidRPr="003854D1">
        <w:t>izvajalec</w:t>
      </w:r>
    </w:p>
    <w:p w14:paraId="182C7418" w14:textId="5E13CC29" w:rsidR="00C209B5" w:rsidRPr="003854D1" w:rsidRDefault="00C209B5" w:rsidP="001C48B6">
      <w:pPr>
        <w:widowControl/>
        <w:suppressAutoHyphens w:val="0"/>
        <w:spacing w:line="360" w:lineRule="auto"/>
        <w:ind w:firstLine="720"/>
        <w:jc w:val="center"/>
      </w:pPr>
      <w:r w:rsidRPr="003854D1">
        <w:t>(naziv, naslov)</w:t>
      </w:r>
    </w:p>
    <w:p w14:paraId="7C6E8492" w14:textId="77777777" w:rsidR="00C209B5" w:rsidRPr="003854D1" w:rsidRDefault="00C209B5">
      <w:pPr>
        <w:widowControl/>
        <w:suppressAutoHyphens w:val="0"/>
        <w:spacing w:line="360" w:lineRule="auto"/>
        <w:jc w:val="both"/>
      </w:pPr>
    </w:p>
    <w:p w14:paraId="36E0DCA9" w14:textId="3205F3C6" w:rsidR="00C209B5" w:rsidRPr="003854D1" w:rsidRDefault="00AD6606">
      <w:pPr>
        <w:widowControl/>
        <w:suppressAutoHyphens w:val="0"/>
        <w:spacing w:line="360" w:lineRule="auto"/>
        <w:jc w:val="both"/>
      </w:pPr>
      <w:r w:rsidRPr="003854D1">
        <w:rPr>
          <w:noProof/>
        </w:rPr>
        <mc:AlternateContent>
          <mc:Choice Requires="wps">
            <w:drawing>
              <wp:anchor distT="0" distB="0" distL="89535" distR="0" simplePos="0" relativeHeight="251657216" behindDoc="0" locked="0" layoutInCell="1" allowOverlap="1" wp14:anchorId="29C6A56A" wp14:editId="44C4A87A">
                <wp:simplePos x="0" y="0"/>
                <wp:positionH relativeFrom="margin">
                  <wp:align>center</wp:align>
                </wp:positionH>
                <wp:positionV relativeFrom="paragraph">
                  <wp:posOffset>655320</wp:posOffset>
                </wp:positionV>
                <wp:extent cx="5057775" cy="266700"/>
                <wp:effectExtent l="0" t="0" r="0" b="0"/>
                <wp:wrapSquare wrapText="bothSides"/>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266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FAB502" w14:textId="77777777" w:rsidR="001A2D58" w:rsidRDefault="001A2D58">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C6A56A" id="Text Box 3" o:spid="_x0000_s1027" type="#_x0000_t202" style="position:absolute;left:0;text-align:left;margin-left:0;margin-top:51.6pt;width:398.25pt;height:21pt;z-index:251657216;visibility:visible;mso-wrap-style:square;mso-width-percent:0;mso-height-percent:0;mso-wrap-distance-left:7.05pt;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" stroked="f">
                <v:fill opacity="0"/>
                <v:textbox inset="0,0,0,0">
                  <w:txbxContent>
                    <w:p w14:paraId="4DFAB502" w14:textId="77777777" w:rsidR="001A2D58" w:rsidRDefault="001A2D58">
                      <w:r>
                        <w:t xml:space="preserve"> </w:t>
                      </w:r>
                    </w:p>
                  </w:txbxContent>
                </v:textbox>
                <w10:wrap type="square" anchorx="margin"/>
              </v:shape>
            </w:pict>
          </mc:Fallback>
        </mc:AlternateContent>
      </w:r>
      <w:r w:rsidR="00C209B5" w:rsidRPr="003854D1">
        <w:t xml:space="preserve">dajem soglasje, na podlagi katerega naročnik Ministrstvo za okolje, </w:t>
      </w:r>
      <w:r w:rsidR="00506536" w:rsidRPr="003854D1">
        <w:t xml:space="preserve">podnebje in energijo, </w:t>
      </w:r>
      <w:r w:rsidR="00C209B5" w:rsidRPr="003854D1">
        <w:t>Agencija Republike Slovenije za okolje, za</w:t>
      </w:r>
      <w:r w:rsidR="009B7870" w:rsidRPr="003854D1">
        <w:t xml:space="preserve"> javno naročilo z oznako </w:t>
      </w:r>
      <w:r w:rsidR="008A1004" w:rsidRPr="00E67846">
        <w:t>43006-</w:t>
      </w:r>
      <w:r w:rsidR="003854D1" w:rsidRPr="00E67846">
        <w:t>1</w:t>
      </w:r>
      <w:r w:rsidR="000B6361" w:rsidRPr="00E67846">
        <w:t>5</w:t>
      </w:r>
      <w:r w:rsidR="00902FFA" w:rsidRPr="00E67846">
        <w:t>/2024</w:t>
      </w:r>
      <w:r w:rsidR="00C209B5" w:rsidRPr="00E67846">
        <w:t>,</w:t>
      </w:r>
      <w:r w:rsidR="00C209B5" w:rsidRPr="003854D1">
        <w:t xml:space="preserve"> katerega predmet je </w:t>
      </w:r>
      <w:r w:rsidR="003854D1" w:rsidRPr="00E67846">
        <w:rPr>
          <w:b/>
        </w:rPr>
        <w:t>nakup</w:t>
      </w:r>
      <w:r w:rsidR="00E67846" w:rsidRPr="00E67846">
        <w:rPr>
          <w:b/>
        </w:rPr>
        <w:t xml:space="preserve"> tovornih</w:t>
      </w:r>
      <w:r w:rsidR="003854D1" w:rsidRPr="00E67846">
        <w:rPr>
          <w:b/>
        </w:rPr>
        <w:t xml:space="preserve"> vozil </w:t>
      </w:r>
      <w:r w:rsidR="00E67846" w:rsidRPr="00E67846">
        <w:rPr>
          <w:b/>
        </w:rPr>
        <w:t>s terenskimi zmogljivostmi</w:t>
      </w:r>
      <w:r w:rsidR="005D6928" w:rsidRPr="00E67846">
        <w:rPr>
          <w:b/>
          <w:bCs/>
        </w:rPr>
        <w:t>,</w:t>
      </w:r>
      <w:r w:rsidR="00C209B5" w:rsidRPr="00E67846">
        <w:t xml:space="preserve"> namesto</w:t>
      </w:r>
      <w:r w:rsidRPr="00E67846">
        <w:t xml:space="preserve"> ponudnika</w:t>
      </w:r>
    </w:p>
    <w:tbl>
      <w:tblPr>
        <w:tblpPr w:leftFromText="141" w:rightFromText="141" w:vertAnchor="text" w:horzAnchor="page" w:tblpX="1625" w:tblpY="301"/>
        <w:tblW w:w="9242" w:type="dxa"/>
        <w:tblLayout w:type="fixed"/>
        <w:tblCellMar>
          <w:top w:w="142" w:type="dxa"/>
        </w:tblCellMar>
        <w:tblLook w:val="0000" w:firstRow="0" w:lastRow="0" w:firstColumn="0" w:lastColumn="0" w:noHBand="0" w:noVBand="0"/>
      </w:tblPr>
      <w:tblGrid>
        <w:gridCol w:w="9242"/>
      </w:tblGrid>
      <w:tr w:rsidR="00307EDB" w:rsidRPr="003854D1" w14:paraId="5E4D7378" w14:textId="77777777" w:rsidTr="00AD6606">
        <w:trPr>
          <w:trHeight w:val="23"/>
        </w:trPr>
        <w:tc>
          <w:tcPr>
            <w:tcW w:w="9242" w:type="dxa"/>
            <w:tcBorders>
              <w:bottom w:val="single" w:sz="4" w:space="0" w:color="000000"/>
            </w:tcBorders>
            <w:shd w:val="clear" w:color="auto" w:fill="auto"/>
            <w:vAlign w:val="center"/>
          </w:tcPr>
          <w:p w14:paraId="6B7E108A" w14:textId="77777777" w:rsidR="00E23794" w:rsidRPr="003854D1" w:rsidRDefault="00E23794" w:rsidP="00AD6606">
            <w:pPr>
              <w:suppressAutoHyphens w:val="0"/>
              <w:spacing w:line="240" w:lineRule="auto"/>
              <w:jc w:val="center"/>
            </w:pPr>
            <w:r w:rsidRPr="003854D1">
              <w:fldChar w:fldCharType="begin">
                <w:ffData>
                  <w:name w:val=""/>
                  <w:enabled/>
                  <w:calcOnExit w:val="0"/>
                  <w:textInput/>
                </w:ffData>
              </w:fldChar>
            </w:r>
            <w:r w:rsidRPr="003854D1">
              <w:instrText xml:space="preserve"> FORMTEXT </w:instrText>
            </w:r>
            <w:r w:rsidRPr="003854D1">
              <w:fldChar w:fldCharType="separate"/>
            </w:r>
            <w:r w:rsidRPr="003854D1">
              <w:t>     </w:t>
            </w:r>
            <w:r w:rsidRPr="003854D1">
              <w:fldChar w:fldCharType="end"/>
            </w:r>
          </w:p>
        </w:tc>
      </w:tr>
    </w:tbl>
    <w:p w14:paraId="5C53ADD1" w14:textId="77777777" w:rsidR="00C209B5" w:rsidRPr="003854D1" w:rsidRDefault="00C209B5">
      <w:pPr>
        <w:widowControl/>
        <w:suppressAutoHyphens w:val="0"/>
        <w:spacing w:line="360" w:lineRule="auto"/>
        <w:jc w:val="both"/>
      </w:pPr>
    </w:p>
    <w:p w14:paraId="114001FF" w14:textId="77777777" w:rsidR="00C209B5" w:rsidRPr="003854D1" w:rsidRDefault="00AD6606" w:rsidP="00AD6606">
      <w:pPr>
        <w:widowControl/>
        <w:suppressAutoHyphens w:val="0"/>
        <w:spacing w:line="360" w:lineRule="auto"/>
      </w:pPr>
      <w:r w:rsidRPr="003854D1">
        <w:t xml:space="preserve">                                                                      (naziv, </w:t>
      </w:r>
      <w:r w:rsidR="00C209B5" w:rsidRPr="003854D1">
        <w:t>naslov)</w:t>
      </w:r>
    </w:p>
    <w:p w14:paraId="5F9949A9" w14:textId="77777777" w:rsidR="00C209B5" w:rsidRPr="003854D1" w:rsidRDefault="00C209B5">
      <w:pPr>
        <w:widowControl/>
        <w:suppressAutoHyphens w:val="0"/>
        <w:spacing w:line="360" w:lineRule="auto"/>
        <w:jc w:val="both"/>
      </w:pPr>
    </w:p>
    <w:p w14:paraId="16ABB0D0" w14:textId="77777777" w:rsidR="00C209B5" w:rsidRPr="003854D1" w:rsidRDefault="00C209B5">
      <w:pPr>
        <w:widowControl/>
        <w:suppressAutoHyphens w:val="0"/>
        <w:spacing w:line="360" w:lineRule="auto"/>
        <w:jc w:val="both"/>
      </w:pPr>
      <w:r w:rsidRPr="003854D1">
        <w:t xml:space="preserve">poravna naše terjatve do </w:t>
      </w:r>
      <w:r w:rsidR="00AD6606" w:rsidRPr="003854D1">
        <w:t>ponudnika</w:t>
      </w:r>
      <w:r w:rsidRPr="003854D1">
        <w:t xml:space="preserve"> neposredno nam.</w:t>
      </w:r>
    </w:p>
    <w:p w14:paraId="53AADBED" w14:textId="77777777" w:rsidR="00C209B5" w:rsidRPr="003854D1" w:rsidRDefault="00C209B5">
      <w:pPr>
        <w:widowControl/>
        <w:suppressAutoHyphens w:val="0"/>
        <w:spacing w:line="360" w:lineRule="auto"/>
        <w:ind w:left="360" w:hanging="357"/>
        <w:jc w:val="both"/>
        <w:rPr>
          <w:u w:val="single"/>
        </w:rPr>
      </w:pPr>
    </w:p>
    <w:p w14:paraId="5CC3EE0F" w14:textId="77777777" w:rsidR="00C209B5" w:rsidRPr="003854D1" w:rsidRDefault="00C209B5">
      <w:pPr>
        <w:widowControl/>
        <w:suppressAutoHyphens w:val="0"/>
        <w:spacing w:line="240" w:lineRule="auto"/>
        <w:jc w:val="both"/>
        <w:rPr>
          <w:u w:val="single"/>
        </w:rPr>
      </w:pPr>
    </w:p>
    <w:p w14:paraId="6390A2EB" w14:textId="77777777" w:rsidR="00C209B5" w:rsidRPr="003854D1" w:rsidRDefault="00C209B5">
      <w:pPr>
        <w:widowControl/>
        <w:suppressAutoHyphens w:val="0"/>
        <w:spacing w:line="240" w:lineRule="auto"/>
        <w:jc w:val="both"/>
      </w:pPr>
    </w:p>
    <w:p w14:paraId="3EC6F9AC" w14:textId="77777777" w:rsidR="00C209B5" w:rsidRPr="003854D1" w:rsidRDefault="00C209B5">
      <w:pPr>
        <w:widowControl/>
        <w:suppressAutoHyphens w:val="0"/>
        <w:spacing w:line="240" w:lineRule="auto"/>
        <w:jc w:val="both"/>
      </w:pPr>
    </w:p>
    <w:tbl>
      <w:tblPr>
        <w:tblW w:w="0" w:type="auto"/>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307EDB" w:rsidRPr="003854D1" w14:paraId="7A652DBD" w14:textId="77777777">
        <w:tc>
          <w:tcPr>
            <w:tcW w:w="2835" w:type="dxa"/>
            <w:shd w:val="clear" w:color="auto" w:fill="auto"/>
          </w:tcPr>
          <w:p w14:paraId="72650F54" w14:textId="77777777" w:rsidR="00C209B5" w:rsidRPr="003854D1" w:rsidRDefault="00C209B5">
            <w:pPr>
              <w:widowControl/>
              <w:suppressAutoHyphens w:val="0"/>
              <w:spacing w:line="240" w:lineRule="auto"/>
              <w:jc w:val="center"/>
            </w:pPr>
            <w:r w:rsidRPr="003854D1">
              <w:t>Kraj in datum:</w:t>
            </w:r>
          </w:p>
        </w:tc>
        <w:tc>
          <w:tcPr>
            <w:tcW w:w="3119" w:type="dxa"/>
            <w:shd w:val="clear" w:color="auto" w:fill="auto"/>
          </w:tcPr>
          <w:p w14:paraId="2A09ED2C" w14:textId="77777777" w:rsidR="00C209B5" w:rsidRPr="003854D1" w:rsidRDefault="00C209B5">
            <w:pPr>
              <w:widowControl/>
              <w:suppressAutoHyphens w:val="0"/>
              <w:snapToGrid w:val="0"/>
              <w:spacing w:line="240" w:lineRule="auto"/>
              <w:jc w:val="center"/>
            </w:pPr>
          </w:p>
        </w:tc>
        <w:tc>
          <w:tcPr>
            <w:tcW w:w="3046" w:type="dxa"/>
            <w:shd w:val="clear" w:color="auto" w:fill="auto"/>
          </w:tcPr>
          <w:p w14:paraId="59DC7AF0" w14:textId="77777777" w:rsidR="00C209B5" w:rsidRPr="003854D1" w:rsidRDefault="00C209B5">
            <w:pPr>
              <w:widowControl/>
              <w:suppressAutoHyphens w:val="0"/>
              <w:spacing w:line="240" w:lineRule="auto"/>
              <w:jc w:val="center"/>
            </w:pPr>
            <w:r w:rsidRPr="003854D1">
              <w:t>Podpis odgovorne osebe podizvajalca:</w:t>
            </w:r>
          </w:p>
        </w:tc>
      </w:tr>
      <w:tr w:rsidR="00C209B5" w:rsidRPr="003854D1" w14:paraId="5A045189" w14:textId="77777777">
        <w:tc>
          <w:tcPr>
            <w:tcW w:w="2835" w:type="dxa"/>
            <w:tcBorders>
              <w:bottom w:val="single" w:sz="6" w:space="0" w:color="000000"/>
            </w:tcBorders>
            <w:shd w:val="clear" w:color="auto" w:fill="auto"/>
          </w:tcPr>
          <w:p w14:paraId="1698A2B9" w14:textId="77777777" w:rsidR="00C209B5" w:rsidRPr="003854D1" w:rsidRDefault="00C209B5">
            <w:pPr>
              <w:widowControl/>
              <w:suppressAutoHyphens w:val="0"/>
              <w:snapToGrid w:val="0"/>
              <w:spacing w:line="240" w:lineRule="auto"/>
              <w:rPr>
                <w:b/>
              </w:rPr>
            </w:pPr>
          </w:p>
          <w:bookmarkStart w:id="35" w:name="Besedilo3783"/>
          <w:p w14:paraId="78A75ECE" w14:textId="77777777" w:rsidR="00C209B5" w:rsidRPr="003854D1" w:rsidRDefault="00C209B5">
            <w:pPr>
              <w:widowControl/>
              <w:suppressAutoHyphens w:val="0"/>
              <w:spacing w:line="240" w:lineRule="auto"/>
              <w:jc w:val="center"/>
            </w:pPr>
            <w:r w:rsidRPr="003854D1">
              <w:fldChar w:fldCharType="begin">
                <w:ffData>
                  <w:name w:val=""/>
                  <w:enabled/>
                  <w:calcOnExit w:val="0"/>
                  <w:textInput/>
                </w:ffData>
              </w:fldChar>
            </w:r>
            <w:r w:rsidRPr="003854D1">
              <w:instrText xml:space="preserve"> FORMTEXT </w:instrText>
            </w:r>
            <w:r w:rsidRPr="003854D1">
              <w:fldChar w:fldCharType="separate"/>
            </w:r>
            <w:r w:rsidRPr="003854D1">
              <w:t>     </w:t>
            </w:r>
            <w:r w:rsidRPr="003854D1">
              <w:fldChar w:fldCharType="end"/>
            </w:r>
            <w:bookmarkEnd w:id="35"/>
          </w:p>
        </w:tc>
        <w:tc>
          <w:tcPr>
            <w:tcW w:w="3119" w:type="dxa"/>
            <w:shd w:val="clear" w:color="auto" w:fill="auto"/>
          </w:tcPr>
          <w:p w14:paraId="47ED0F9A" w14:textId="77777777" w:rsidR="00C209B5" w:rsidRPr="003854D1" w:rsidRDefault="00C209B5">
            <w:pPr>
              <w:widowControl/>
              <w:suppressAutoHyphens w:val="0"/>
              <w:snapToGrid w:val="0"/>
              <w:spacing w:line="240" w:lineRule="auto"/>
              <w:jc w:val="center"/>
              <w:rPr>
                <w:b/>
              </w:rPr>
            </w:pPr>
          </w:p>
        </w:tc>
        <w:tc>
          <w:tcPr>
            <w:tcW w:w="3046" w:type="dxa"/>
            <w:tcBorders>
              <w:bottom w:val="single" w:sz="6" w:space="0" w:color="000000"/>
            </w:tcBorders>
            <w:shd w:val="clear" w:color="auto" w:fill="auto"/>
          </w:tcPr>
          <w:p w14:paraId="6C7C7011" w14:textId="77777777" w:rsidR="00C209B5" w:rsidRPr="003854D1" w:rsidRDefault="00C209B5">
            <w:pPr>
              <w:widowControl/>
              <w:suppressAutoHyphens w:val="0"/>
              <w:snapToGrid w:val="0"/>
              <w:spacing w:line="240" w:lineRule="auto"/>
              <w:jc w:val="center"/>
              <w:rPr>
                <w:b/>
              </w:rPr>
            </w:pPr>
          </w:p>
          <w:p w14:paraId="7CE4364E" w14:textId="77777777" w:rsidR="00C209B5" w:rsidRPr="003854D1" w:rsidRDefault="00C209B5">
            <w:pPr>
              <w:widowControl/>
              <w:suppressAutoHyphens w:val="0"/>
              <w:spacing w:line="240" w:lineRule="auto"/>
              <w:jc w:val="center"/>
              <w:rPr>
                <w:b/>
              </w:rPr>
            </w:pPr>
          </w:p>
        </w:tc>
      </w:tr>
    </w:tbl>
    <w:p w14:paraId="72B8D0B4" w14:textId="77777777" w:rsidR="00C209B5" w:rsidRPr="003854D1" w:rsidRDefault="00C209B5">
      <w:pPr>
        <w:widowControl/>
        <w:suppressAutoHyphens w:val="0"/>
        <w:spacing w:line="240" w:lineRule="auto"/>
        <w:jc w:val="both"/>
      </w:pPr>
    </w:p>
    <w:p w14:paraId="372B84B9" w14:textId="77777777" w:rsidR="00C209B5" w:rsidRPr="003854D1" w:rsidRDefault="00C209B5">
      <w:pPr>
        <w:widowControl/>
        <w:suppressAutoHyphens w:val="0"/>
        <w:spacing w:line="240" w:lineRule="auto"/>
        <w:jc w:val="both"/>
      </w:pPr>
    </w:p>
    <w:p w14:paraId="1B8F8673" w14:textId="77777777" w:rsidR="00C209B5" w:rsidRPr="003854D1" w:rsidRDefault="00C209B5">
      <w:pPr>
        <w:widowControl/>
        <w:suppressAutoHyphens w:val="0"/>
        <w:spacing w:line="240" w:lineRule="auto"/>
        <w:jc w:val="both"/>
      </w:pPr>
    </w:p>
    <w:p w14:paraId="6C25AA10" w14:textId="77777777" w:rsidR="00C209B5" w:rsidRPr="003854D1" w:rsidRDefault="00C209B5">
      <w:pPr>
        <w:widowControl/>
        <w:suppressAutoHyphens w:val="0"/>
        <w:spacing w:line="240" w:lineRule="auto"/>
      </w:pPr>
    </w:p>
    <w:p w14:paraId="7BFA222B" w14:textId="77777777" w:rsidR="00C209B5" w:rsidRPr="00307EDB" w:rsidRDefault="00C209B5">
      <w:pPr>
        <w:widowControl/>
        <w:suppressAutoHyphens w:val="0"/>
        <w:spacing w:line="240" w:lineRule="auto"/>
        <w:rPr>
          <w:color w:val="5B9BD5" w:themeColor="accent1"/>
        </w:rPr>
      </w:pPr>
    </w:p>
    <w:p w14:paraId="45FDBD4A" w14:textId="77777777" w:rsidR="00C209B5" w:rsidRPr="00307EDB" w:rsidRDefault="00C209B5">
      <w:pPr>
        <w:widowControl/>
        <w:suppressAutoHyphens w:val="0"/>
        <w:spacing w:line="240" w:lineRule="auto"/>
        <w:rPr>
          <w:color w:val="5B9BD5" w:themeColor="accent1"/>
        </w:rPr>
      </w:pPr>
    </w:p>
    <w:p w14:paraId="3253887D" w14:textId="77777777" w:rsidR="00C209B5" w:rsidRPr="00307EDB" w:rsidRDefault="00C209B5">
      <w:pPr>
        <w:widowControl/>
        <w:tabs>
          <w:tab w:val="left" w:pos="3930"/>
        </w:tabs>
        <w:suppressAutoHyphens w:val="0"/>
        <w:spacing w:line="240" w:lineRule="auto"/>
        <w:rPr>
          <w:color w:val="5B9BD5" w:themeColor="accent1"/>
        </w:rPr>
      </w:pPr>
      <w:r w:rsidRPr="00307EDB">
        <w:rPr>
          <w:color w:val="5B9BD5" w:themeColor="accent1"/>
        </w:rPr>
        <w:tab/>
      </w:r>
    </w:p>
    <w:p w14:paraId="49A7FDA0" w14:textId="77777777" w:rsidR="00C209B5" w:rsidRPr="00307EDB" w:rsidRDefault="00C209B5">
      <w:pPr>
        <w:widowControl/>
        <w:suppressAutoHyphens w:val="0"/>
        <w:spacing w:line="240" w:lineRule="auto"/>
        <w:rPr>
          <w:color w:val="5B9BD5" w:themeColor="accent1"/>
        </w:rPr>
      </w:pPr>
    </w:p>
    <w:p w14:paraId="4CB9B146" w14:textId="77777777" w:rsidR="00C209B5" w:rsidRPr="00307EDB" w:rsidRDefault="00C209B5">
      <w:pPr>
        <w:widowControl/>
        <w:suppressAutoHyphens w:val="0"/>
        <w:spacing w:line="240" w:lineRule="auto"/>
        <w:rPr>
          <w:color w:val="5B9BD5" w:themeColor="accent1"/>
        </w:rPr>
      </w:pPr>
    </w:p>
    <w:p w14:paraId="0AD2B595" w14:textId="77777777" w:rsidR="00C209B5" w:rsidRPr="00307EDB" w:rsidRDefault="00C209B5">
      <w:pPr>
        <w:widowControl/>
        <w:suppressAutoHyphens w:val="0"/>
        <w:spacing w:line="240" w:lineRule="auto"/>
        <w:rPr>
          <w:color w:val="5B9BD5" w:themeColor="accent1"/>
        </w:rPr>
      </w:pPr>
    </w:p>
    <w:p w14:paraId="508CBEDD" w14:textId="77777777" w:rsidR="00C209B5" w:rsidRPr="00307EDB" w:rsidRDefault="00C209B5">
      <w:pPr>
        <w:widowControl/>
        <w:suppressAutoHyphens w:val="0"/>
        <w:spacing w:line="240" w:lineRule="auto"/>
        <w:rPr>
          <w:color w:val="5B9BD5" w:themeColor="accent1"/>
        </w:rPr>
      </w:pPr>
    </w:p>
    <w:p w14:paraId="428304CB" w14:textId="77777777" w:rsidR="00C209B5" w:rsidRPr="00307EDB" w:rsidRDefault="00C209B5">
      <w:pPr>
        <w:widowControl/>
        <w:suppressAutoHyphens w:val="0"/>
        <w:spacing w:line="240" w:lineRule="auto"/>
        <w:rPr>
          <w:color w:val="5B9BD5" w:themeColor="accent1"/>
        </w:rPr>
      </w:pPr>
    </w:p>
    <w:p w14:paraId="375BB7CA" w14:textId="77777777" w:rsidR="00C209B5" w:rsidRPr="00307EDB" w:rsidRDefault="00C209B5">
      <w:pPr>
        <w:rPr>
          <w:color w:val="5B9BD5" w:themeColor="accent1"/>
        </w:rPr>
        <w:sectPr w:rsidR="00C209B5" w:rsidRPr="00307EDB">
          <w:headerReference w:type="even" r:id="rId13"/>
          <w:headerReference w:type="default" r:id="rId14"/>
          <w:footerReference w:type="even" r:id="rId15"/>
          <w:footerReference w:type="default" r:id="rId16"/>
          <w:headerReference w:type="first" r:id="rId17"/>
          <w:footerReference w:type="first" r:id="rId18"/>
          <w:pgSz w:w="11906" w:h="16838"/>
          <w:pgMar w:top="1418" w:right="1457" w:bottom="1134" w:left="1440" w:header="964" w:footer="499" w:gutter="0"/>
          <w:cols w:space="708"/>
          <w:titlePg/>
          <w:docGrid w:linePitch="272"/>
        </w:sectPr>
      </w:pPr>
    </w:p>
    <w:p w14:paraId="54A68444" w14:textId="77777777" w:rsidR="0044688E" w:rsidRPr="00D96FB8" w:rsidRDefault="0044688E" w:rsidP="0044688E">
      <w:pPr>
        <w:pStyle w:val="Naslov4"/>
      </w:pPr>
      <w:r w:rsidRPr="00D96FB8">
        <w:lastRenderedPageBreak/>
        <w:t>P O N U D B E N I   P R E D R A Č U N</w:t>
      </w:r>
    </w:p>
    <w:p w14:paraId="132D1446" w14:textId="77777777" w:rsidR="0044688E" w:rsidRPr="00D96FB8" w:rsidRDefault="0044688E" w:rsidP="0044688E">
      <w:pPr>
        <w:ind w:right="136"/>
        <w:jc w:val="center"/>
      </w:pPr>
      <w:r w:rsidRPr="00D96FB8">
        <w:t>za javno naročilo:</w:t>
      </w:r>
    </w:p>
    <w:p w14:paraId="2F24E45C" w14:textId="2323729E" w:rsidR="00D96FB8" w:rsidRPr="00D96FB8" w:rsidRDefault="00D96FB8" w:rsidP="00D96FB8">
      <w:pPr>
        <w:pBdr>
          <w:bottom w:val="single" w:sz="12" w:space="1" w:color="auto"/>
        </w:pBdr>
        <w:jc w:val="center"/>
        <w:rPr>
          <w:b/>
          <w:sz w:val="22"/>
          <w:szCs w:val="22"/>
        </w:rPr>
      </w:pPr>
      <w:r w:rsidRPr="00D96FB8">
        <w:rPr>
          <w:b/>
          <w:sz w:val="22"/>
          <w:szCs w:val="22"/>
        </w:rPr>
        <w:t xml:space="preserve">Nakup </w:t>
      </w:r>
      <w:r w:rsidR="00E67846" w:rsidRPr="00E67846">
        <w:rPr>
          <w:b/>
          <w:sz w:val="22"/>
          <w:szCs w:val="22"/>
        </w:rPr>
        <w:t xml:space="preserve">tovornih vozil s terenskimi zmogljivostmi </w:t>
      </w:r>
      <w:r w:rsidRPr="00D96FB8">
        <w:rPr>
          <w:b/>
          <w:sz w:val="22"/>
          <w:szCs w:val="22"/>
        </w:rPr>
        <w:t xml:space="preserve">– </w:t>
      </w:r>
    </w:p>
    <w:p w14:paraId="001600F1" w14:textId="77777777" w:rsidR="00D96FB8" w:rsidRPr="00D96FB8" w:rsidRDefault="00D96FB8" w:rsidP="00D96FB8">
      <w:pPr>
        <w:pBdr>
          <w:bottom w:val="single" w:sz="12" w:space="1" w:color="auto"/>
        </w:pBdr>
        <w:jc w:val="center"/>
        <w:rPr>
          <w:b/>
          <w:sz w:val="22"/>
          <w:szCs w:val="22"/>
          <w:u w:val="single"/>
        </w:rPr>
      </w:pPr>
      <w:r w:rsidRPr="00D96FB8">
        <w:rPr>
          <w:b/>
          <w:sz w:val="22"/>
          <w:szCs w:val="22"/>
          <w:u w:val="single"/>
        </w:rPr>
        <w:t xml:space="preserve">SKLOP 1 </w:t>
      </w:r>
    </w:p>
    <w:p w14:paraId="288DFB4E" w14:textId="672EDF1C" w:rsidR="00AE0DC7" w:rsidRPr="00D96FB8" w:rsidRDefault="00D96FB8" w:rsidP="00D96FB8">
      <w:pPr>
        <w:pBdr>
          <w:bottom w:val="single" w:sz="12" w:space="1" w:color="auto"/>
        </w:pBdr>
        <w:jc w:val="center"/>
        <w:rPr>
          <w:b/>
          <w:i/>
          <w:sz w:val="22"/>
          <w:szCs w:val="22"/>
        </w:rPr>
      </w:pPr>
      <w:r w:rsidRPr="00D96FB8">
        <w:rPr>
          <w:b/>
          <w:i/>
          <w:sz w:val="22"/>
          <w:szCs w:val="22"/>
        </w:rPr>
        <w:t>(Vozilo za prevoz tovora s 4-kolesnim pogonom)</w:t>
      </w:r>
    </w:p>
    <w:p w14:paraId="657A92C3" w14:textId="77777777" w:rsidR="00D96FB8" w:rsidRPr="00D96FB8" w:rsidRDefault="00D96FB8" w:rsidP="00D96FB8">
      <w:pPr>
        <w:pBdr>
          <w:bottom w:val="single" w:sz="12" w:space="1" w:color="auto"/>
        </w:pBdr>
        <w:jc w:val="center"/>
        <w:rPr>
          <w:b/>
          <w:sz w:val="19"/>
          <w:szCs w:val="19"/>
        </w:rPr>
      </w:pPr>
    </w:p>
    <w:p w14:paraId="69EEA71D" w14:textId="77777777" w:rsidR="0044688E" w:rsidRPr="00D96FB8" w:rsidRDefault="0044688E" w:rsidP="0044688E">
      <w:pPr>
        <w:pBdr>
          <w:bottom w:val="single" w:sz="12" w:space="1" w:color="auto"/>
        </w:pBdr>
        <w:rPr>
          <w:sz w:val="19"/>
          <w:szCs w:val="19"/>
        </w:rPr>
      </w:pPr>
      <w:r w:rsidRPr="00D96FB8">
        <w:rPr>
          <w:sz w:val="19"/>
          <w:szCs w:val="19"/>
        </w:rPr>
        <w:t xml:space="preserve">1. PONUDNIK: </w:t>
      </w:r>
    </w:p>
    <w:p w14:paraId="038E0431" w14:textId="77777777" w:rsidR="0044688E" w:rsidRPr="00D96FB8" w:rsidRDefault="0044688E" w:rsidP="0044688E">
      <w:pPr>
        <w:pBdr>
          <w:bottom w:val="single" w:sz="12" w:space="1" w:color="auto"/>
        </w:pBdr>
        <w:rPr>
          <w:sz w:val="19"/>
          <w:szCs w:val="19"/>
        </w:rPr>
      </w:pPr>
      <w:r w:rsidRPr="00D96FB8">
        <w:rPr>
          <w:sz w:val="19"/>
          <w:szCs w:val="19"/>
        </w:rPr>
        <w:fldChar w:fldCharType="begin">
          <w:ffData>
            <w:name w:val="Besedilo383"/>
            <w:enabled/>
            <w:calcOnExit w:val="0"/>
            <w:textInput/>
          </w:ffData>
        </w:fldChar>
      </w:r>
      <w:r w:rsidRPr="00D96FB8">
        <w:rPr>
          <w:sz w:val="19"/>
          <w:szCs w:val="19"/>
        </w:rPr>
        <w:instrText xml:space="preserve"> FORMTEXT </w:instrText>
      </w:r>
      <w:r w:rsidRPr="00D96FB8">
        <w:rPr>
          <w:sz w:val="19"/>
          <w:szCs w:val="19"/>
        </w:rPr>
      </w:r>
      <w:r w:rsidRPr="00D96FB8">
        <w:rPr>
          <w:sz w:val="19"/>
          <w:szCs w:val="19"/>
        </w:rPr>
        <w:fldChar w:fldCharType="separate"/>
      </w:r>
      <w:r w:rsidRPr="00D96FB8">
        <w:rPr>
          <w:noProof/>
          <w:sz w:val="19"/>
          <w:szCs w:val="19"/>
        </w:rPr>
        <w:t> </w:t>
      </w:r>
      <w:r w:rsidRPr="00D96FB8">
        <w:rPr>
          <w:noProof/>
          <w:sz w:val="19"/>
          <w:szCs w:val="19"/>
        </w:rPr>
        <w:t> </w:t>
      </w:r>
      <w:r w:rsidRPr="00D96FB8">
        <w:rPr>
          <w:noProof/>
          <w:sz w:val="19"/>
          <w:szCs w:val="19"/>
        </w:rPr>
        <w:t> </w:t>
      </w:r>
      <w:r w:rsidRPr="00D96FB8">
        <w:rPr>
          <w:noProof/>
          <w:sz w:val="19"/>
          <w:szCs w:val="19"/>
        </w:rPr>
        <w:t> </w:t>
      </w:r>
      <w:r w:rsidRPr="00D96FB8">
        <w:rPr>
          <w:noProof/>
          <w:sz w:val="19"/>
          <w:szCs w:val="19"/>
        </w:rPr>
        <w:t> </w:t>
      </w:r>
      <w:r w:rsidRPr="00D96FB8">
        <w:rPr>
          <w:sz w:val="19"/>
          <w:szCs w:val="19"/>
        </w:rPr>
        <w:fldChar w:fldCharType="end"/>
      </w:r>
    </w:p>
    <w:p w14:paraId="7A437A8E" w14:textId="77777777" w:rsidR="0044688E" w:rsidRPr="00D96FB8" w:rsidRDefault="0044688E" w:rsidP="0044688E">
      <w:pPr>
        <w:jc w:val="center"/>
      </w:pPr>
      <w:r w:rsidRPr="00D96FB8">
        <w:t>(naziv in naslov ponudnika)</w:t>
      </w:r>
    </w:p>
    <w:p w14:paraId="09C1809E" w14:textId="77777777" w:rsidR="00AE0DC7" w:rsidRPr="00D96FB8" w:rsidRDefault="00AE0DC7" w:rsidP="00B37947">
      <w:pPr>
        <w:rPr>
          <w:sz w:val="19"/>
          <w:szCs w:val="19"/>
        </w:rPr>
      </w:pPr>
    </w:p>
    <w:p w14:paraId="5F6FD795" w14:textId="77777777" w:rsidR="006F2801" w:rsidRPr="00D96FB8" w:rsidRDefault="006F2801" w:rsidP="0044688E">
      <w:pPr>
        <w:spacing w:before="360" w:after="120"/>
        <w:jc w:val="both"/>
        <w:rPr>
          <w:bCs/>
          <w:szCs w:val="22"/>
        </w:rPr>
      </w:pPr>
      <w:r w:rsidRPr="00D96FB8">
        <w:rPr>
          <w:bCs/>
          <w:szCs w:val="22"/>
        </w:rPr>
        <w:t>2. PONUJENO VOZILO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0"/>
        <w:gridCol w:w="3022"/>
      </w:tblGrid>
      <w:tr w:rsidR="00307EDB" w:rsidRPr="00D96FB8" w14:paraId="643CB3D1" w14:textId="77777777" w:rsidTr="006F2801">
        <w:trPr>
          <w:trHeight w:val="362"/>
        </w:trPr>
        <w:tc>
          <w:tcPr>
            <w:tcW w:w="1666" w:type="pct"/>
            <w:shd w:val="clear" w:color="auto" w:fill="D9D9D9" w:themeFill="background1" w:themeFillShade="D9"/>
            <w:vAlign w:val="center"/>
          </w:tcPr>
          <w:p w14:paraId="60AE5315" w14:textId="77777777" w:rsidR="006F2801" w:rsidRPr="00D96FB8" w:rsidRDefault="006F2801" w:rsidP="006F2801">
            <w:pPr>
              <w:ind w:left="-108" w:right="-108"/>
              <w:jc w:val="center"/>
              <w:rPr>
                <w:b/>
                <w:szCs w:val="16"/>
              </w:rPr>
            </w:pPr>
            <w:r w:rsidRPr="00D96FB8">
              <w:rPr>
                <w:b/>
                <w:szCs w:val="16"/>
              </w:rPr>
              <w:t>Znamka</w:t>
            </w:r>
          </w:p>
        </w:tc>
        <w:tc>
          <w:tcPr>
            <w:tcW w:w="1666" w:type="pct"/>
            <w:shd w:val="clear" w:color="auto" w:fill="D9D9D9" w:themeFill="background1" w:themeFillShade="D9"/>
            <w:vAlign w:val="center"/>
          </w:tcPr>
          <w:p w14:paraId="1AB6324F" w14:textId="77777777" w:rsidR="006F2801" w:rsidRPr="00D96FB8" w:rsidRDefault="006F2801" w:rsidP="00017E8A">
            <w:pPr>
              <w:jc w:val="center"/>
              <w:rPr>
                <w:b/>
                <w:szCs w:val="16"/>
              </w:rPr>
            </w:pPr>
            <w:r w:rsidRPr="00D96FB8">
              <w:rPr>
                <w:b/>
                <w:szCs w:val="16"/>
              </w:rPr>
              <w:t>Tip</w:t>
            </w:r>
            <w:r w:rsidR="00AE4DBF" w:rsidRPr="00D96FB8">
              <w:rPr>
                <w:b/>
                <w:szCs w:val="16"/>
              </w:rPr>
              <w:t>/model</w:t>
            </w:r>
          </w:p>
        </w:tc>
        <w:tc>
          <w:tcPr>
            <w:tcW w:w="1667" w:type="pct"/>
            <w:shd w:val="clear" w:color="auto" w:fill="D9D9D9" w:themeFill="background1" w:themeFillShade="D9"/>
            <w:vAlign w:val="center"/>
          </w:tcPr>
          <w:p w14:paraId="5AB4C6D5" w14:textId="77777777" w:rsidR="006F2801" w:rsidRPr="00D96FB8" w:rsidRDefault="006F2801" w:rsidP="00017E8A">
            <w:pPr>
              <w:jc w:val="center"/>
              <w:rPr>
                <w:b/>
                <w:szCs w:val="16"/>
              </w:rPr>
            </w:pPr>
            <w:r w:rsidRPr="00D96FB8">
              <w:rPr>
                <w:b/>
                <w:szCs w:val="16"/>
              </w:rPr>
              <w:t>Proizvajalec</w:t>
            </w:r>
          </w:p>
        </w:tc>
      </w:tr>
      <w:tr w:rsidR="006F2801" w:rsidRPr="00D96FB8" w14:paraId="5A04E25E" w14:textId="77777777" w:rsidTr="006F2801">
        <w:trPr>
          <w:trHeight w:val="362"/>
        </w:trPr>
        <w:tc>
          <w:tcPr>
            <w:tcW w:w="1666" w:type="pct"/>
            <w:shd w:val="clear" w:color="auto" w:fill="auto"/>
            <w:vAlign w:val="center"/>
          </w:tcPr>
          <w:p w14:paraId="07CB3BFC" w14:textId="77777777" w:rsidR="006F2801" w:rsidRPr="00D96FB8" w:rsidRDefault="006F2801" w:rsidP="006F2801">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c>
          <w:tcPr>
            <w:tcW w:w="1666" w:type="pct"/>
            <w:vAlign w:val="center"/>
          </w:tcPr>
          <w:p w14:paraId="1AC8EAF8" w14:textId="77777777" w:rsidR="006F2801" w:rsidRPr="00D96FB8" w:rsidRDefault="006F2801" w:rsidP="00017E8A">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c>
          <w:tcPr>
            <w:tcW w:w="1667" w:type="pct"/>
            <w:vAlign w:val="center"/>
          </w:tcPr>
          <w:p w14:paraId="28EAFD51" w14:textId="77777777" w:rsidR="006F2801" w:rsidRPr="00D96FB8" w:rsidRDefault="006F2801" w:rsidP="00017E8A">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r>
    </w:tbl>
    <w:p w14:paraId="086D171B" w14:textId="77777777" w:rsidR="00AE0DC7" w:rsidRDefault="00AE0DC7" w:rsidP="00AE0DC7">
      <w:pPr>
        <w:spacing w:after="120"/>
        <w:jc w:val="both"/>
        <w:rPr>
          <w:bCs/>
          <w:color w:val="5B9BD5" w:themeColor="accent1"/>
          <w:szCs w:val="22"/>
        </w:rPr>
      </w:pPr>
    </w:p>
    <w:p w14:paraId="5C1C09F3" w14:textId="77777777" w:rsidR="0044688E" w:rsidRPr="00D96FB8" w:rsidRDefault="006F2801" w:rsidP="0044688E">
      <w:pPr>
        <w:spacing w:before="360" w:after="120"/>
        <w:jc w:val="both"/>
        <w:rPr>
          <w:bCs/>
          <w:szCs w:val="22"/>
        </w:rPr>
      </w:pPr>
      <w:r w:rsidRPr="00D96FB8">
        <w:rPr>
          <w:bCs/>
          <w:szCs w:val="22"/>
        </w:rPr>
        <w:t>3</w:t>
      </w:r>
      <w:r w:rsidR="0044688E" w:rsidRPr="00D96FB8">
        <w:rPr>
          <w:bCs/>
          <w:szCs w:val="22"/>
        </w:rPr>
        <w:t>. PONUDBENA CENA</w:t>
      </w:r>
    </w:p>
    <w:p w14:paraId="3AB69063" w14:textId="783FD751" w:rsidR="00262238" w:rsidRPr="00D96FB8" w:rsidRDefault="00262238" w:rsidP="0044688E">
      <w:pPr>
        <w:spacing w:after="240"/>
        <w:jc w:val="both"/>
        <w:rPr>
          <w:bCs/>
          <w:szCs w:val="22"/>
        </w:rPr>
      </w:pPr>
      <w:r w:rsidRPr="00D96FB8">
        <w:rPr>
          <w:bCs/>
          <w:szCs w:val="22"/>
        </w:rPr>
        <w:t>Ponudbena cena</w:t>
      </w:r>
      <w:r w:rsidR="0044688E" w:rsidRPr="00D96FB8">
        <w:rPr>
          <w:bCs/>
          <w:szCs w:val="22"/>
        </w:rPr>
        <w:t xml:space="preserve"> za </w:t>
      </w:r>
      <w:r w:rsidR="00D96FB8" w:rsidRPr="00D96FB8">
        <w:rPr>
          <w:bCs/>
          <w:szCs w:val="22"/>
        </w:rPr>
        <w:t>vozilo</w:t>
      </w:r>
      <w:r w:rsidR="0044688E" w:rsidRPr="00D96FB8">
        <w:rPr>
          <w:bCs/>
          <w:szCs w:val="22"/>
        </w:rPr>
        <w:t>, skladno z zahtevami iz dokumentacije v zvezi z oddajo javnega naročila, tehničnimi specifikacij</w:t>
      </w:r>
      <w:r w:rsidR="006F2801" w:rsidRPr="00D96FB8">
        <w:rPr>
          <w:bCs/>
          <w:szCs w:val="22"/>
        </w:rPr>
        <w:t>ami ter določili pogodbe znaša</w:t>
      </w:r>
      <w:r w:rsidR="0044688E" w:rsidRPr="00D96FB8">
        <w:rPr>
          <w:bCs/>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664"/>
        <w:gridCol w:w="886"/>
        <w:gridCol w:w="1368"/>
        <w:gridCol w:w="1368"/>
        <w:gridCol w:w="1397"/>
        <w:gridCol w:w="1336"/>
      </w:tblGrid>
      <w:tr w:rsidR="00307EDB" w:rsidRPr="00D96FB8" w14:paraId="3A2AD695" w14:textId="77777777" w:rsidTr="008A494F">
        <w:trPr>
          <w:trHeight w:val="1050"/>
        </w:trPr>
        <w:tc>
          <w:tcPr>
            <w:tcW w:w="1127" w:type="pct"/>
            <w:tcBorders>
              <w:top w:val="single" w:sz="8" w:space="0" w:color="auto"/>
            </w:tcBorders>
            <w:shd w:val="clear" w:color="auto" w:fill="D9D9D9"/>
            <w:vAlign w:val="center"/>
          </w:tcPr>
          <w:p w14:paraId="08CDE908" w14:textId="77777777" w:rsidR="00AE4DBF" w:rsidRPr="00D96FB8" w:rsidRDefault="00AE4DBF" w:rsidP="00AE4DBF">
            <w:pPr>
              <w:ind w:left="-108" w:right="-108"/>
              <w:jc w:val="center"/>
              <w:rPr>
                <w:b/>
                <w:szCs w:val="16"/>
              </w:rPr>
            </w:pPr>
            <w:r w:rsidRPr="00D96FB8">
              <w:rPr>
                <w:b/>
                <w:szCs w:val="16"/>
              </w:rPr>
              <w:t>Predmet naročila</w:t>
            </w:r>
          </w:p>
          <w:p w14:paraId="5E717AD2" w14:textId="77777777" w:rsidR="00AE4DBF" w:rsidRPr="00D96FB8" w:rsidRDefault="00AE4DBF" w:rsidP="00AE4DBF">
            <w:pPr>
              <w:ind w:left="-108" w:right="-108"/>
              <w:jc w:val="center"/>
              <w:rPr>
                <w:szCs w:val="16"/>
              </w:rPr>
            </w:pPr>
            <w:r w:rsidRPr="00D96FB8">
              <w:rPr>
                <w:szCs w:val="16"/>
              </w:rPr>
              <w:t>(v skladu s tehničnimi specifikacijami)</w:t>
            </w:r>
          </w:p>
        </w:tc>
        <w:tc>
          <w:tcPr>
            <w:tcW w:w="366" w:type="pct"/>
            <w:tcBorders>
              <w:top w:val="single" w:sz="8" w:space="0" w:color="auto"/>
            </w:tcBorders>
            <w:shd w:val="clear" w:color="auto" w:fill="D9D9D9"/>
            <w:vAlign w:val="center"/>
          </w:tcPr>
          <w:p w14:paraId="4281BCDB" w14:textId="77777777" w:rsidR="00AE4DBF" w:rsidRPr="00D96FB8" w:rsidRDefault="00AE4DBF" w:rsidP="00AE4DBF">
            <w:pPr>
              <w:ind w:left="-108" w:right="-108"/>
              <w:jc w:val="center"/>
              <w:rPr>
                <w:b/>
                <w:bCs/>
                <w:szCs w:val="16"/>
              </w:rPr>
            </w:pPr>
            <w:r w:rsidRPr="00D96FB8">
              <w:rPr>
                <w:b/>
                <w:bCs/>
                <w:szCs w:val="16"/>
              </w:rPr>
              <w:t>Enota</w:t>
            </w:r>
          </w:p>
        </w:tc>
        <w:tc>
          <w:tcPr>
            <w:tcW w:w="489" w:type="pct"/>
            <w:tcBorders>
              <w:top w:val="single" w:sz="8" w:space="0" w:color="auto"/>
            </w:tcBorders>
            <w:shd w:val="clear" w:color="auto" w:fill="D9D9D9"/>
            <w:vAlign w:val="center"/>
          </w:tcPr>
          <w:p w14:paraId="0664581E" w14:textId="77777777" w:rsidR="00E168D4" w:rsidRPr="00D96FB8" w:rsidRDefault="00E168D4" w:rsidP="00AE4DBF">
            <w:pPr>
              <w:ind w:left="-108" w:right="-108"/>
              <w:jc w:val="center"/>
              <w:rPr>
                <w:b/>
                <w:bCs/>
                <w:szCs w:val="16"/>
              </w:rPr>
            </w:pPr>
          </w:p>
          <w:p w14:paraId="0636ECFD" w14:textId="77777777" w:rsidR="00AE4DBF" w:rsidRPr="00D96FB8" w:rsidRDefault="00AE4DBF" w:rsidP="00AE4DBF">
            <w:pPr>
              <w:ind w:left="-108" w:right="-108"/>
              <w:jc w:val="center"/>
              <w:rPr>
                <w:b/>
                <w:bCs/>
                <w:szCs w:val="16"/>
              </w:rPr>
            </w:pPr>
            <w:r w:rsidRPr="00D96FB8">
              <w:rPr>
                <w:b/>
                <w:bCs/>
                <w:szCs w:val="16"/>
              </w:rPr>
              <w:t>Količina</w:t>
            </w:r>
          </w:p>
          <w:p w14:paraId="042E47B5" w14:textId="30389978" w:rsidR="008447C0" w:rsidRPr="00D96FB8" w:rsidRDefault="008447C0" w:rsidP="00E168D4">
            <w:pPr>
              <w:ind w:left="-108" w:right="-108"/>
              <w:rPr>
                <w:bCs/>
                <w:sz w:val="16"/>
                <w:szCs w:val="16"/>
              </w:rPr>
            </w:pPr>
          </w:p>
        </w:tc>
        <w:tc>
          <w:tcPr>
            <w:tcW w:w="755" w:type="pct"/>
            <w:tcBorders>
              <w:top w:val="single" w:sz="8" w:space="0" w:color="auto"/>
            </w:tcBorders>
            <w:shd w:val="clear" w:color="auto" w:fill="D9D9D9"/>
            <w:vAlign w:val="center"/>
          </w:tcPr>
          <w:p w14:paraId="7E819B27" w14:textId="77777777" w:rsidR="00AE4DBF" w:rsidRPr="00D96FB8" w:rsidRDefault="00AE4DBF" w:rsidP="00AE4DBF">
            <w:pPr>
              <w:jc w:val="center"/>
              <w:rPr>
                <w:b/>
                <w:szCs w:val="16"/>
              </w:rPr>
            </w:pPr>
            <w:r w:rsidRPr="00D96FB8">
              <w:rPr>
                <w:b/>
                <w:szCs w:val="16"/>
              </w:rPr>
              <w:t>Cena na enoto</w:t>
            </w:r>
          </w:p>
          <w:p w14:paraId="4D2A3468" w14:textId="77777777" w:rsidR="00AE4DBF" w:rsidRPr="00D96FB8" w:rsidRDefault="00AE4DBF" w:rsidP="00AE4DBF">
            <w:pPr>
              <w:jc w:val="center"/>
              <w:rPr>
                <w:szCs w:val="16"/>
              </w:rPr>
            </w:pPr>
            <w:r w:rsidRPr="00D96FB8">
              <w:rPr>
                <w:szCs w:val="16"/>
              </w:rPr>
              <w:t xml:space="preserve">v EUR </w:t>
            </w:r>
          </w:p>
          <w:p w14:paraId="672962C1" w14:textId="77777777" w:rsidR="00AE4DBF" w:rsidRPr="00D96FB8" w:rsidRDefault="00AE4DBF" w:rsidP="00AE4DBF">
            <w:pPr>
              <w:jc w:val="center"/>
              <w:rPr>
                <w:b/>
                <w:szCs w:val="16"/>
              </w:rPr>
            </w:pPr>
            <w:r w:rsidRPr="00D96FB8">
              <w:rPr>
                <w:b/>
                <w:szCs w:val="16"/>
              </w:rPr>
              <w:t>brez DDV</w:t>
            </w:r>
          </w:p>
        </w:tc>
        <w:tc>
          <w:tcPr>
            <w:tcW w:w="755" w:type="pct"/>
            <w:tcBorders>
              <w:top w:val="single" w:sz="8" w:space="0" w:color="auto"/>
            </w:tcBorders>
            <w:shd w:val="clear" w:color="auto" w:fill="D9D9D9"/>
            <w:vAlign w:val="center"/>
          </w:tcPr>
          <w:p w14:paraId="39BE724F" w14:textId="77777777" w:rsidR="00AE4DBF" w:rsidRPr="00D96FB8" w:rsidRDefault="00AE4DBF" w:rsidP="00AE4DBF">
            <w:pPr>
              <w:jc w:val="center"/>
              <w:rPr>
                <w:b/>
                <w:szCs w:val="16"/>
              </w:rPr>
            </w:pPr>
            <w:r w:rsidRPr="00D96FB8">
              <w:rPr>
                <w:b/>
                <w:szCs w:val="16"/>
              </w:rPr>
              <w:t>Cena na enoto</w:t>
            </w:r>
          </w:p>
          <w:p w14:paraId="5A3425A0" w14:textId="77777777" w:rsidR="00AE4DBF" w:rsidRPr="00D96FB8" w:rsidRDefault="00AE4DBF" w:rsidP="00AE4DBF">
            <w:pPr>
              <w:jc w:val="center"/>
              <w:rPr>
                <w:b/>
                <w:szCs w:val="16"/>
              </w:rPr>
            </w:pPr>
            <w:r w:rsidRPr="00D96FB8">
              <w:rPr>
                <w:szCs w:val="16"/>
              </w:rPr>
              <w:t xml:space="preserve">v EUR </w:t>
            </w:r>
          </w:p>
          <w:p w14:paraId="1D945EAB" w14:textId="77777777" w:rsidR="00AE4DBF" w:rsidRPr="00D96FB8" w:rsidRDefault="00AE4DBF" w:rsidP="00AE4DBF">
            <w:pPr>
              <w:jc w:val="center"/>
              <w:rPr>
                <w:b/>
                <w:szCs w:val="16"/>
              </w:rPr>
            </w:pPr>
            <w:r w:rsidRPr="00D96FB8">
              <w:rPr>
                <w:b/>
                <w:szCs w:val="16"/>
              </w:rPr>
              <w:t>z DDV</w:t>
            </w:r>
          </w:p>
        </w:tc>
        <w:tc>
          <w:tcPr>
            <w:tcW w:w="771" w:type="pct"/>
            <w:tcBorders>
              <w:top w:val="single" w:sz="8" w:space="0" w:color="auto"/>
            </w:tcBorders>
            <w:shd w:val="clear" w:color="auto" w:fill="D9D9D9"/>
            <w:vAlign w:val="center"/>
          </w:tcPr>
          <w:p w14:paraId="0DC9EE4F" w14:textId="69858C59" w:rsidR="00AE4DBF" w:rsidRPr="00D96FB8" w:rsidRDefault="00AE4DBF">
            <w:pPr>
              <w:jc w:val="center"/>
              <w:rPr>
                <w:sz w:val="18"/>
                <w:szCs w:val="18"/>
              </w:rPr>
            </w:pPr>
            <w:r w:rsidRPr="00D96FB8">
              <w:rPr>
                <w:b/>
                <w:szCs w:val="16"/>
              </w:rPr>
              <w:t xml:space="preserve">Skupna cena </w:t>
            </w:r>
            <w:r w:rsidRPr="00D96FB8">
              <w:rPr>
                <w:szCs w:val="16"/>
              </w:rPr>
              <w:t xml:space="preserve">v EUR </w:t>
            </w:r>
            <w:r w:rsidRPr="00D96FB8">
              <w:rPr>
                <w:b/>
                <w:szCs w:val="16"/>
              </w:rPr>
              <w:t>brez DDV</w:t>
            </w:r>
          </w:p>
        </w:tc>
        <w:tc>
          <w:tcPr>
            <w:tcW w:w="737" w:type="pct"/>
            <w:tcBorders>
              <w:top w:val="single" w:sz="8" w:space="0" w:color="auto"/>
            </w:tcBorders>
            <w:shd w:val="clear" w:color="auto" w:fill="D9D9D9"/>
            <w:vAlign w:val="center"/>
          </w:tcPr>
          <w:p w14:paraId="12008CEB" w14:textId="68E946B0" w:rsidR="00AE4DBF" w:rsidRPr="00D96FB8" w:rsidRDefault="00AE4DBF">
            <w:pPr>
              <w:jc w:val="center"/>
              <w:rPr>
                <w:b/>
                <w:sz w:val="18"/>
                <w:szCs w:val="18"/>
              </w:rPr>
            </w:pPr>
            <w:r w:rsidRPr="00D96FB8">
              <w:rPr>
                <w:b/>
                <w:szCs w:val="16"/>
              </w:rPr>
              <w:t xml:space="preserve">Skupna cena </w:t>
            </w:r>
            <w:r w:rsidRPr="00D96FB8">
              <w:rPr>
                <w:szCs w:val="16"/>
              </w:rPr>
              <w:t xml:space="preserve">v EUR </w:t>
            </w:r>
            <w:r w:rsidRPr="00D96FB8">
              <w:rPr>
                <w:b/>
                <w:szCs w:val="16"/>
              </w:rPr>
              <w:t xml:space="preserve">z DDV </w:t>
            </w:r>
          </w:p>
        </w:tc>
      </w:tr>
      <w:tr w:rsidR="00307EDB" w:rsidRPr="00D96FB8" w14:paraId="7F5E6C70" w14:textId="77777777" w:rsidTr="008A494F">
        <w:trPr>
          <w:trHeight w:val="362"/>
        </w:trPr>
        <w:tc>
          <w:tcPr>
            <w:tcW w:w="1127" w:type="pct"/>
            <w:tcBorders>
              <w:top w:val="single" w:sz="8" w:space="0" w:color="auto"/>
              <w:bottom w:val="single" w:sz="8" w:space="0" w:color="auto"/>
            </w:tcBorders>
            <w:shd w:val="clear" w:color="auto" w:fill="auto"/>
            <w:vAlign w:val="center"/>
          </w:tcPr>
          <w:p w14:paraId="1876E959" w14:textId="3E567CC8" w:rsidR="00AE4DBF" w:rsidRPr="00D96FB8" w:rsidRDefault="00017E8A" w:rsidP="00D96FB8">
            <w:pPr>
              <w:rPr>
                <w:szCs w:val="16"/>
              </w:rPr>
            </w:pPr>
            <w:r w:rsidRPr="00D96FB8">
              <w:rPr>
                <w:szCs w:val="16"/>
              </w:rPr>
              <w:t>V</w:t>
            </w:r>
            <w:r w:rsidR="00AE4DBF" w:rsidRPr="00D96FB8">
              <w:rPr>
                <w:szCs w:val="16"/>
              </w:rPr>
              <w:t>ozilo</w:t>
            </w:r>
            <w:r w:rsidR="00D96FB8" w:rsidRPr="00D96FB8">
              <w:rPr>
                <w:szCs w:val="16"/>
              </w:rPr>
              <w:t xml:space="preserve"> za prevoz tovora</w:t>
            </w:r>
            <w:r w:rsidRPr="00D96FB8">
              <w:rPr>
                <w:szCs w:val="16"/>
              </w:rPr>
              <w:t xml:space="preserve"> </w:t>
            </w:r>
            <w:r w:rsidR="00D96FB8" w:rsidRPr="00D96FB8">
              <w:rPr>
                <w:szCs w:val="16"/>
              </w:rPr>
              <w:t>s 4-kolesnim pogonom</w:t>
            </w:r>
          </w:p>
        </w:tc>
        <w:tc>
          <w:tcPr>
            <w:tcW w:w="366" w:type="pct"/>
            <w:tcBorders>
              <w:top w:val="single" w:sz="8" w:space="0" w:color="auto"/>
              <w:bottom w:val="single" w:sz="8" w:space="0" w:color="auto"/>
            </w:tcBorders>
            <w:vAlign w:val="center"/>
          </w:tcPr>
          <w:p w14:paraId="24E2BF4B" w14:textId="77777777" w:rsidR="00AE4DBF" w:rsidRPr="00D96FB8" w:rsidRDefault="00AE4DBF" w:rsidP="00AE4DBF">
            <w:pPr>
              <w:jc w:val="center"/>
              <w:rPr>
                <w:szCs w:val="16"/>
              </w:rPr>
            </w:pPr>
            <w:r w:rsidRPr="00D96FB8">
              <w:rPr>
                <w:szCs w:val="16"/>
              </w:rPr>
              <w:t>kos</w:t>
            </w:r>
          </w:p>
        </w:tc>
        <w:tc>
          <w:tcPr>
            <w:tcW w:w="489" w:type="pct"/>
            <w:tcBorders>
              <w:top w:val="single" w:sz="8" w:space="0" w:color="auto"/>
              <w:bottom w:val="single" w:sz="8" w:space="0" w:color="auto"/>
            </w:tcBorders>
            <w:vAlign w:val="center"/>
          </w:tcPr>
          <w:p w14:paraId="29D1706C" w14:textId="36060D35" w:rsidR="00AE4DBF" w:rsidRPr="00D96FB8" w:rsidRDefault="00D96FB8" w:rsidP="00AE4DBF">
            <w:pPr>
              <w:jc w:val="center"/>
              <w:rPr>
                <w:szCs w:val="16"/>
              </w:rPr>
            </w:pPr>
            <w:r w:rsidRPr="00D96FB8">
              <w:rPr>
                <w:szCs w:val="16"/>
              </w:rPr>
              <w:t>3</w:t>
            </w:r>
          </w:p>
        </w:tc>
        <w:tc>
          <w:tcPr>
            <w:tcW w:w="755" w:type="pct"/>
            <w:tcBorders>
              <w:top w:val="single" w:sz="8" w:space="0" w:color="auto"/>
              <w:bottom w:val="single" w:sz="8" w:space="0" w:color="auto"/>
            </w:tcBorders>
            <w:vAlign w:val="center"/>
          </w:tcPr>
          <w:p w14:paraId="62D2A058" w14:textId="77777777" w:rsidR="00AE4DBF" w:rsidRPr="00D96FB8" w:rsidRDefault="00AE4DBF" w:rsidP="00AE4DBF">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c>
          <w:tcPr>
            <w:tcW w:w="755" w:type="pct"/>
            <w:tcBorders>
              <w:top w:val="single" w:sz="8" w:space="0" w:color="auto"/>
              <w:bottom w:val="single" w:sz="8" w:space="0" w:color="auto"/>
            </w:tcBorders>
            <w:vAlign w:val="center"/>
          </w:tcPr>
          <w:p w14:paraId="455E4A40" w14:textId="77777777" w:rsidR="00AE4DBF" w:rsidRPr="00D96FB8" w:rsidRDefault="00AE4DBF" w:rsidP="00AE4DBF">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c>
          <w:tcPr>
            <w:tcW w:w="771" w:type="pct"/>
            <w:tcBorders>
              <w:top w:val="single" w:sz="8" w:space="0" w:color="auto"/>
              <w:bottom w:val="single" w:sz="8" w:space="0" w:color="auto"/>
            </w:tcBorders>
            <w:vAlign w:val="center"/>
          </w:tcPr>
          <w:p w14:paraId="4D5363DF" w14:textId="77777777" w:rsidR="00AE4DBF" w:rsidRPr="00D96FB8" w:rsidRDefault="00AE4DBF">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c>
          <w:tcPr>
            <w:tcW w:w="737" w:type="pct"/>
            <w:tcBorders>
              <w:top w:val="single" w:sz="8" w:space="0" w:color="auto"/>
              <w:bottom w:val="single" w:sz="8" w:space="0" w:color="auto"/>
            </w:tcBorders>
            <w:shd w:val="clear" w:color="auto" w:fill="auto"/>
            <w:vAlign w:val="center"/>
          </w:tcPr>
          <w:p w14:paraId="132B4E10" w14:textId="77777777" w:rsidR="00AE4DBF" w:rsidRPr="00D96FB8" w:rsidRDefault="00AE4DBF" w:rsidP="00AE4DBF">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r>
      <w:tr w:rsidR="00307EDB" w:rsidRPr="00D96FB8" w14:paraId="3F4515A5" w14:textId="77777777" w:rsidTr="008A494F">
        <w:trPr>
          <w:trHeight w:val="362"/>
        </w:trPr>
        <w:tc>
          <w:tcPr>
            <w:tcW w:w="1127" w:type="pct"/>
            <w:tcBorders>
              <w:top w:val="single" w:sz="8" w:space="0" w:color="auto"/>
              <w:left w:val="nil"/>
              <w:bottom w:val="nil"/>
              <w:right w:val="nil"/>
            </w:tcBorders>
            <w:shd w:val="clear" w:color="auto" w:fill="auto"/>
            <w:vAlign w:val="center"/>
          </w:tcPr>
          <w:p w14:paraId="64730078" w14:textId="77777777" w:rsidR="00AE4DBF" w:rsidRPr="00D96FB8" w:rsidRDefault="00AE4DBF" w:rsidP="00AE4DBF">
            <w:pPr>
              <w:jc w:val="center"/>
              <w:rPr>
                <w:szCs w:val="16"/>
              </w:rPr>
            </w:pPr>
          </w:p>
        </w:tc>
        <w:tc>
          <w:tcPr>
            <w:tcW w:w="366" w:type="pct"/>
            <w:tcBorders>
              <w:top w:val="single" w:sz="8" w:space="0" w:color="auto"/>
              <w:left w:val="nil"/>
              <w:bottom w:val="nil"/>
              <w:right w:val="nil"/>
            </w:tcBorders>
            <w:vAlign w:val="center"/>
          </w:tcPr>
          <w:p w14:paraId="2AE5D822" w14:textId="77777777" w:rsidR="00AE4DBF" w:rsidRPr="00D96FB8" w:rsidRDefault="00AE4DBF" w:rsidP="00AE4DBF">
            <w:pPr>
              <w:jc w:val="center"/>
              <w:rPr>
                <w:szCs w:val="16"/>
              </w:rPr>
            </w:pPr>
          </w:p>
        </w:tc>
        <w:tc>
          <w:tcPr>
            <w:tcW w:w="489" w:type="pct"/>
            <w:tcBorders>
              <w:top w:val="single" w:sz="8" w:space="0" w:color="auto"/>
              <w:left w:val="nil"/>
              <w:bottom w:val="nil"/>
              <w:right w:val="nil"/>
            </w:tcBorders>
            <w:vAlign w:val="center"/>
          </w:tcPr>
          <w:p w14:paraId="4EA15057" w14:textId="77777777" w:rsidR="00AE4DBF" w:rsidRPr="00D96FB8" w:rsidRDefault="00AE4DBF" w:rsidP="00AE4DBF">
            <w:pPr>
              <w:jc w:val="center"/>
              <w:rPr>
                <w:szCs w:val="16"/>
              </w:rPr>
            </w:pPr>
          </w:p>
        </w:tc>
        <w:tc>
          <w:tcPr>
            <w:tcW w:w="755" w:type="pct"/>
            <w:tcBorders>
              <w:top w:val="single" w:sz="8" w:space="0" w:color="auto"/>
              <w:left w:val="nil"/>
              <w:bottom w:val="nil"/>
              <w:right w:val="nil"/>
            </w:tcBorders>
          </w:tcPr>
          <w:p w14:paraId="1D93F818" w14:textId="77777777" w:rsidR="00AE4DBF" w:rsidRPr="00D96FB8" w:rsidRDefault="00AE4DBF" w:rsidP="00AE4DBF">
            <w:pPr>
              <w:jc w:val="center"/>
              <w:rPr>
                <w:b/>
                <w:szCs w:val="16"/>
              </w:rPr>
            </w:pPr>
          </w:p>
        </w:tc>
        <w:tc>
          <w:tcPr>
            <w:tcW w:w="755" w:type="pct"/>
            <w:tcBorders>
              <w:top w:val="single" w:sz="8" w:space="0" w:color="auto"/>
              <w:left w:val="nil"/>
              <w:bottom w:val="nil"/>
            </w:tcBorders>
            <w:vAlign w:val="center"/>
          </w:tcPr>
          <w:p w14:paraId="50A16611" w14:textId="77777777" w:rsidR="00AE4DBF" w:rsidRPr="00D96FB8" w:rsidRDefault="00AE4DBF" w:rsidP="00AE4DBF">
            <w:pPr>
              <w:jc w:val="center"/>
              <w:rPr>
                <w:b/>
                <w:szCs w:val="16"/>
              </w:rPr>
            </w:pPr>
            <w:r w:rsidRPr="00D96FB8">
              <w:rPr>
                <w:b/>
                <w:szCs w:val="16"/>
              </w:rPr>
              <w:t>Skupaj</w:t>
            </w:r>
          </w:p>
        </w:tc>
        <w:tc>
          <w:tcPr>
            <w:tcW w:w="771" w:type="pct"/>
            <w:tcBorders>
              <w:top w:val="single" w:sz="8" w:space="0" w:color="auto"/>
              <w:bottom w:val="single" w:sz="8" w:space="0" w:color="auto"/>
            </w:tcBorders>
            <w:vAlign w:val="center"/>
          </w:tcPr>
          <w:p w14:paraId="5AD5809A" w14:textId="77777777" w:rsidR="00AE4DBF" w:rsidRPr="00D96FB8" w:rsidRDefault="00AE4DBF">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c>
          <w:tcPr>
            <w:tcW w:w="737" w:type="pct"/>
            <w:tcBorders>
              <w:top w:val="single" w:sz="8" w:space="0" w:color="auto"/>
              <w:bottom w:val="single" w:sz="8" w:space="0" w:color="auto"/>
            </w:tcBorders>
            <w:shd w:val="clear" w:color="auto" w:fill="auto"/>
            <w:vAlign w:val="center"/>
          </w:tcPr>
          <w:p w14:paraId="4BB37966" w14:textId="77777777" w:rsidR="00AE4DBF" w:rsidRPr="00D96FB8" w:rsidRDefault="00AE4DBF" w:rsidP="00AE4DBF">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r>
    </w:tbl>
    <w:p w14:paraId="585C41BE" w14:textId="77777777" w:rsidR="00FF1265" w:rsidRPr="00D96FB8" w:rsidRDefault="00FF1265" w:rsidP="0044688E">
      <w:pPr>
        <w:spacing w:before="200"/>
        <w:ind w:right="17"/>
        <w:jc w:val="both"/>
        <w:rPr>
          <w:bCs/>
          <w:szCs w:val="22"/>
        </w:rPr>
      </w:pPr>
      <w:r w:rsidRPr="00D96FB8">
        <w:rPr>
          <w:bCs/>
          <w:szCs w:val="22"/>
        </w:rPr>
        <w:t xml:space="preserve">V skupno ponudbeno ceno </w:t>
      </w:r>
      <w:r w:rsidR="00335970" w:rsidRPr="00D96FB8">
        <w:rPr>
          <w:bCs/>
          <w:szCs w:val="22"/>
        </w:rPr>
        <w:t>so vključene vse zahtevane lastnosti in</w:t>
      </w:r>
      <w:r w:rsidRPr="00D96FB8">
        <w:rPr>
          <w:bCs/>
          <w:szCs w:val="22"/>
        </w:rPr>
        <w:t xml:space="preserve"> oprema</w:t>
      </w:r>
      <w:r w:rsidR="00335970" w:rsidRPr="00D96FB8">
        <w:rPr>
          <w:bCs/>
          <w:szCs w:val="22"/>
        </w:rPr>
        <w:t>, ki so navedene</w:t>
      </w:r>
      <w:r w:rsidR="004C440B" w:rsidRPr="00D96FB8">
        <w:rPr>
          <w:bCs/>
          <w:szCs w:val="22"/>
        </w:rPr>
        <w:t xml:space="preserve"> v tehničnih specifikacijah ter vsi stroški, ki so potrebni za izvedbo predmetnega javnega naročila</w:t>
      </w:r>
      <w:r w:rsidR="00545408" w:rsidRPr="00D96FB8">
        <w:rPr>
          <w:bCs/>
          <w:szCs w:val="22"/>
        </w:rPr>
        <w:t xml:space="preserve"> (transportni stroški, stroški priprave vozil in drugi stroški, ki bi lahko vplivali na ceno)</w:t>
      </w:r>
      <w:r w:rsidR="004C440B" w:rsidRPr="00D96FB8">
        <w:rPr>
          <w:bCs/>
          <w:szCs w:val="22"/>
        </w:rPr>
        <w:t>. V skupno ponudbeno ceno so vključeni tudi morebitni popusti, davki ter morebitne spremembe cen na trgu v času trajanja pogodbe.</w:t>
      </w:r>
    </w:p>
    <w:p w14:paraId="6652F7F4" w14:textId="77777777" w:rsidR="0044688E" w:rsidRPr="00D96FB8" w:rsidRDefault="0044688E" w:rsidP="0044688E">
      <w:pPr>
        <w:spacing w:before="200"/>
        <w:ind w:right="17"/>
        <w:jc w:val="both"/>
        <w:rPr>
          <w:bCs/>
          <w:szCs w:val="22"/>
        </w:rPr>
      </w:pPr>
      <w:r w:rsidRPr="00D96FB8">
        <w:rPr>
          <w:bCs/>
          <w:szCs w:val="22"/>
        </w:rPr>
        <w:t>Ponudbene cene so nespremenljive ves čas trajanja pogodbe. S podpisom ponudbenega predračuna ponudnik jamči za resničnost oziroma verodostojnost podatkov v ponudbi.</w:t>
      </w:r>
    </w:p>
    <w:p w14:paraId="7686E8F9" w14:textId="3F249757" w:rsidR="00AE0DC7" w:rsidRPr="00211B1E" w:rsidRDefault="00211B1E" w:rsidP="00211B1E">
      <w:pPr>
        <w:spacing w:before="200"/>
        <w:jc w:val="both"/>
        <w:rPr>
          <w:szCs w:val="22"/>
        </w:rPr>
      </w:pPr>
      <w:r w:rsidRPr="00211B1E">
        <w:rPr>
          <w:szCs w:val="22"/>
        </w:rPr>
        <w:t xml:space="preserve">Veljavnost ponudbe: </w:t>
      </w:r>
      <w:r>
        <w:rPr>
          <w:szCs w:val="22"/>
        </w:rPr>
        <w:t>n</w:t>
      </w:r>
      <w:r w:rsidR="0044688E" w:rsidRPr="00211B1E">
        <w:rPr>
          <w:szCs w:val="22"/>
        </w:rPr>
        <w:t xml:space="preserve">ajmanj </w:t>
      </w:r>
      <w:r w:rsidR="00D96FB8" w:rsidRPr="00211B1E">
        <w:rPr>
          <w:szCs w:val="22"/>
        </w:rPr>
        <w:t>tri (3) mesece</w:t>
      </w:r>
      <w:r w:rsidR="003646A4" w:rsidRPr="00211B1E">
        <w:rPr>
          <w:szCs w:val="22"/>
        </w:rPr>
        <w:t xml:space="preserve"> </w:t>
      </w:r>
      <w:r w:rsidR="0044688E" w:rsidRPr="00211B1E">
        <w:rPr>
          <w:szCs w:val="22"/>
        </w:rPr>
        <w:t xml:space="preserve">po izteku roka za </w:t>
      </w:r>
      <w:r w:rsidR="00151BC5" w:rsidRPr="00211B1E">
        <w:rPr>
          <w:szCs w:val="22"/>
        </w:rPr>
        <w:t xml:space="preserve">oddajo </w:t>
      </w:r>
      <w:r w:rsidR="0044688E" w:rsidRPr="00211B1E">
        <w:rPr>
          <w:szCs w:val="22"/>
        </w:rPr>
        <w:t>ponudb.</w:t>
      </w:r>
    </w:p>
    <w:p w14:paraId="30A48A80" w14:textId="6C783825" w:rsidR="009D37D2" w:rsidRPr="00211B1E" w:rsidRDefault="009D37D2" w:rsidP="00211B1E">
      <w:pPr>
        <w:spacing w:before="240" w:after="240"/>
        <w:jc w:val="both"/>
        <w:rPr>
          <w:bCs/>
        </w:rPr>
      </w:pPr>
      <w:r w:rsidRPr="00211B1E">
        <w:rPr>
          <w:bCs/>
        </w:rPr>
        <w:t>4. TEHNIČNI PODATKI (za izračun »Ocene stroškov</w:t>
      </w:r>
      <w:r w:rsidR="00211B1E" w:rsidRPr="00211B1E">
        <w:rPr>
          <w:bCs/>
        </w:rPr>
        <w:t xml:space="preserve"> v življenjski dobi vozila</w:t>
      </w:r>
      <w:r w:rsidRPr="00211B1E">
        <w:rPr>
          <w:bCs/>
        </w:rPr>
        <w:t>«)</w:t>
      </w:r>
    </w:p>
    <w:p w14:paraId="336215A9" w14:textId="77777777" w:rsidR="009D37D2" w:rsidRPr="00211B1E" w:rsidRDefault="009D37D2" w:rsidP="009D37D2">
      <w:pPr>
        <w:jc w:val="both"/>
        <w:rPr>
          <w:bCs/>
        </w:rPr>
      </w:pPr>
      <w:r w:rsidRPr="00211B1E">
        <w:rPr>
          <w:bCs/>
        </w:rPr>
        <w:t>Ponudnik mora v spodnjo tabelo za ponujeno vozilo navesti vrednosti, ki jih bo naročnik uporabil pri izračunu merila »Ocena stroškov v življenjski dobi vozila (LCC)«</w:t>
      </w:r>
      <w:r w:rsidR="00AE0DC7" w:rsidRPr="00211B1E">
        <w:rPr>
          <w:bCs/>
        </w:rPr>
        <w:t>.</w:t>
      </w:r>
    </w:p>
    <w:p w14:paraId="54E5C0F8" w14:textId="77777777" w:rsidR="009D37D2" w:rsidRPr="004C772D" w:rsidRDefault="009D37D2" w:rsidP="009D37D2">
      <w:pPr>
        <w:jc w:val="both"/>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985"/>
        <w:gridCol w:w="3538"/>
      </w:tblGrid>
      <w:tr w:rsidR="00307EDB" w:rsidRPr="00211B1E" w14:paraId="5636E972" w14:textId="77777777" w:rsidTr="009D37D2">
        <w:trPr>
          <w:trHeight w:val="362"/>
        </w:trPr>
        <w:tc>
          <w:tcPr>
            <w:tcW w:w="1953" w:type="pct"/>
            <w:shd w:val="clear" w:color="auto" w:fill="D9D9D9" w:themeFill="background1" w:themeFillShade="D9"/>
            <w:vAlign w:val="center"/>
          </w:tcPr>
          <w:p w14:paraId="0D28DC5D" w14:textId="77777777" w:rsidR="009D37D2" w:rsidRPr="00211B1E" w:rsidRDefault="009D37D2" w:rsidP="00017E8A">
            <w:pPr>
              <w:ind w:left="-108" w:right="-108"/>
              <w:jc w:val="center"/>
              <w:rPr>
                <w:b/>
                <w:szCs w:val="16"/>
              </w:rPr>
            </w:pPr>
            <w:r w:rsidRPr="00211B1E">
              <w:rPr>
                <w:b/>
                <w:szCs w:val="16"/>
              </w:rPr>
              <w:t>Tehnični podatek</w:t>
            </w:r>
          </w:p>
        </w:tc>
        <w:tc>
          <w:tcPr>
            <w:tcW w:w="1095" w:type="pct"/>
            <w:shd w:val="clear" w:color="auto" w:fill="D9D9D9" w:themeFill="background1" w:themeFillShade="D9"/>
            <w:vAlign w:val="center"/>
          </w:tcPr>
          <w:p w14:paraId="739A8F55" w14:textId="77777777" w:rsidR="009D37D2" w:rsidRPr="00211B1E" w:rsidRDefault="009D37D2" w:rsidP="00017E8A">
            <w:pPr>
              <w:jc w:val="center"/>
              <w:rPr>
                <w:b/>
                <w:szCs w:val="16"/>
              </w:rPr>
            </w:pPr>
            <w:r w:rsidRPr="00211B1E">
              <w:rPr>
                <w:b/>
                <w:szCs w:val="16"/>
              </w:rPr>
              <w:t>Enota</w:t>
            </w:r>
          </w:p>
        </w:tc>
        <w:tc>
          <w:tcPr>
            <w:tcW w:w="1952" w:type="pct"/>
            <w:shd w:val="clear" w:color="auto" w:fill="D9D9D9" w:themeFill="background1" w:themeFillShade="D9"/>
            <w:vAlign w:val="center"/>
          </w:tcPr>
          <w:p w14:paraId="0B79AEE3" w14:textId="77777777" w:rsidR="009D37D2" w:rsidRPr="00211B1E" w:rsidRDefault="009D37D2" w:rsidP="00017E8A">
            <w:pPr>
              <w:jc w:val="center"/>
              <w:rPr>
                <w:b/>
                <w:szCs w:val="16"/>
              </w:rPr>
            </w:pPr>
            <w:r w:rsidRPr="00211B1E">
              <w:rPr>
                <w:b/>
                <w:szCs w:val="16"/>
              </w:rPr>
              <w:t>Podatki za ponujeno vozilo</w:t>
            </w:r>
          </w:p>
        </w:tc>
      </w:tr>
      <w:tr w:rsidR="00307EDB" w:rsidRPr="00211B1E" w14:paraId="5DD60D4F" w14:textId="77777777" w:rsidTr="009D37D2">
        <w:trPr>
          <w:trHeight w:val="362"/>
        </w:trPr>
        <w:tc>
          <w:tcPr>
            <w:tcW w:w="1953" w:type="pct"/>
            <w:shd w:val="clear" w:color="auto" w:fill="auto"/>
            <w:vAlign w:val="center"/>
          </w:tcPr>
          <w:p w14:paraId="13A68FFC" w14:textId="47CF445B" w:rsidR="009D37D2" w:rsidRPr="00211B1E" w:rsidRDefault="009D37D2" w:rsidP="006921FA">
            <w:pPr>
              <w:rPr>
                <w:szCs w:val="16"/>
              </w:rPr>
            </w:pPr>
            <w:r w:rsidRPr="00211B1E">
              <w:rPr>
                <w:rFonts w:eastAsia="Calibri"/>
              </w:rPr>
              <w:t>poraba energenta</w:t>
            </w:r>
            <w:r w:rsidR="006921FA" w:rsidRPr="00211B1E">
              <w:rPr>
                <w:rFonts w:eastAsia="Calibri"/>
              </w:rPr>
              <w:t xml:space="preserve"> (kombinirana poraba goriva)</w:t>
            </w:r>
          </w:p>
        </w:tc>
        <w:tc>
          <w:tcPr>
            <w:tcW w:w="1095" w:type="pct"/>
            <w:vAlign w:val="center"/>
          </w:tcPr>
          <w:p w14:paraId="77EE7AA7" w14:textId="77777777" w:rsidR="009D37D2" w:rsidRPr="00211B1E" w:rsidRDefault="009D37D2" w:rsidP="00017E8A">
            <w:pPr>
              <w:jc w:val="center"/>
              <w:rPr>
                <w:szCs w:val="16"/>
              </w:rPr>
            </w:pPr>
            <w:r w:rsidRPr="00211B1E">
              <w:rPr>
                <w:rFonts w:eastAsia="Calibri"/>
              </w:rPr>
              <w:t>l/km</w:t>
            </w:r>
          </w:p>
        </w:tc>
        <w:tc>
          <w:tcPr>
            <w:tcW w:w="1952" w:type="pct"/>
            <w:vAlign w:val="center"/>
          </w:tcPr>
          <w:p w14:paraId="12E45D25" w14:textId="77777777" w:rsidR="009D37D2" w:rsidRPr="00211B1E" w:rsidRDefault="009D37D2" w:rsidP="00017E8A">
            <w:pPr>
              <w:jc w:val="center"/>
              <w:rPr>
                <w:szCs w:val="16"/>
              </w:rPr>
            </w:pPr>
            <w:r w:rsidRPr="00211B1E">
              <w:rPr>
                <w:szCs w:val="16"/>
              </w:rPr>
              <w:fldChar w:fldCharType="begin">
                <w:ffData>
                  <w:name w:val="Besedilo40"/>
                  <w:enabled/>
                  <w:calcOnExit w:val="0"/>
                  <w:textInput/>
                </w:ffData>
              </w:fldChar>
            </w:r>
            <w:r w:rsidRPr="00211B1E">
              <w:rPr>
                <w:szCs w:val="16"/>
              </w:rPr>
              <w:instrText xml:space="preserve"> FORMTEXT </w:instrText>
            </w:r>
            <w:r w:rsidRPr="00211B1E">
              <w:rPr>
                <w:szCs w:val="16"/>
              </w:rPr>
            </w:r>
            <w:r w:rsidRPr="00211B1E">
              <w:rPr>
                <w:szCs w:val="16"/>
              </w:rPr>
              <w:fldChar w:fldCharType="separate"/>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szCs w:val="16"/>
              </w:rPr>
              <w:fldChar w:fldCharType="end"/>
            </w:r>
          </w:p>
        </w:tc>
      </w:tr>
      <w:tr w:rsidR="00307EDB" w:rsidRPr="00307EDB" w14:paraId="315FC4FE" w14:textId="77777777" w:rsidTr="009D37D2">
        <w:trPr>
          <w:trHeight w:val="362"/>
        </w:trPr>
        <w:tc>
          <w:tcPr>
            <w:tcW w:w="1953" w:type="pct"/>
            <w:shd w:val="clear" w:color="auto" w:fill="auto"/>
            <w:vAlign w:val="center"/>
          </w:tcPr>
          <w:p w14:paraId="77C98ABA" w14:textId="7C52088D" w:rsidR="009D37D2" w:rsidRPr="00307EDB" w:rsidRDefault="001150E4" w:rsidP="00017E8A">
            <w:pPr>
              <w:jc w:val="both"/>
              <w:rPr>
                <w:color w:val="5B9BD5" w:themeColor="accent1"/>
                <w:szCs w:val="16"/>
              </w:rPr>
            </w:pPr>
            <w:r w:rsidRPr="00211B1E">
              <w:rPr>
                <w:rFonts w:eastAsia="Calibri"/>
              </w:rPr>
              <w:t>emisije ogljikovega dioksida</w:t>
            </w:r>
            <w:r w:rsidR="006921FA" w:rsidRPr="00211B1E">
              <w:rPr>
                <w:rFonts w:eastAsia="Calibri"/>
              </w:rPr>
              <w:t xml:space="preserve"> – </w:t>
            </w:r>
            <w:r w:rsidR="006921FA" w:rsidRPr="00F04E29">
              <w:rPr>
                <w:rFonts w:eastAsia="Calibri"/>
              </w:rPr>
              <w:t>največ 0,</w:t>
            </w:r>
            <w:r w:rsidR="00F04E29" w:rsidRPr="00F04E29">
              <w:rPr>
                <w:rFonts w:eastAsia="Calibri"/>
              </w:rPr>
              <w:t>340</w:t>
            </w:r>
            <w:r w:rsidR="00D31B49" w:rsidRPr="00F04E29">
              <w:rPr>
                <w:rFonts w:eastAsia="Calibri"/>
              </w:rPr>
              <w:t xml:space="preserve"> kg/km</w:t>
            </w:r>
          </w:p>
        </w:tc>
        <w:tc>
          <w:tcPr>
            <w:tcW w:w="1095" w:type="pct"/>
            <w:vAlign w:val="center"/>
          </w:tcPr>
          <w:p w14:paraId="09DC0B84" w14:textId="77777777" w:rsidR="009D37D2" w:rsidRPr="00211B1E" w:rsidRDefault="001150E4" w:rsidP="00017E8A">
            <w:pPr>
              <w:jc w:val="center"/>
              <w:rPr>
                <w:szCs w:val="16"/>
              </w:rPr>
            </w:pPr>
            <w:r w:rsidRPr="00211B1E">
              <w:rPr>
                <w:rFonts w:eastAsia="Calibri"/>
              </w:rPr>
              <w:t>kg/km</w:t>
            </w:r>
          </w:p>
        </w:tc>
        <w:tc>
          <w:tcPr>
            <w:tcW w:w="1952" w:type="pct"/>
            <w:vAlign w:val="center"/>
          </w:tcPr>
          <w:p w14:paraId="59B289DD" w14:textId="77777777" w:rsidR="009D37D2" w:rsidRPr="00211B1E" w:rsidRDefault="009D37D2" w:rsidP="00017E8A">
            <w:pPr>
              <w:jc w:val="center"/>
              <w:rPr>
                <w:szCs w:val="16"/>
              </w:rPr>
            </w:pPr>
            <w:r w:rsidRPr="00211B1E">
              <w:rPr>
                <w:szCs w:val="16"/>
              </w:rPr>
              <w:fldChar w:fldCharType="begin">
                <w:ffData>
                  <w:name w:val="Besedilo40"/>
                  <w:enabled/>
                  <w:calcOnExit w:val="0"/>
                  <w:textInput/>
                </w:ffData>
              </w:fldChar>
            </w:r>
            <w:r w:rsidRPr="00211B1E">
              <w:rPr>
                <w:szCs w:val="16"/>
              </w:rPr>
              <w:instrText xml:space="preserve"> FORMTEXT </w:instrText>
            </w:r>
            <w:r w:rsidRPr="00211B1E">
              <w:rPr>
                <w:szCs w:val="16"/>
              </w:rPr>
            </w:r>
            <w:r w:rsidRPr="00211B1E">
              <w:rPr>
                <w:szCs w:val="16"/>
              </w:rPr>
              <w:fldChar w:fldCharType="separate"/>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szCs w:val="16"/>
              </w:rPr>
              <w:fldChar w:fldCharType="end"/>
            </w:r>
          </w:p>
        </w:tc>
      </w:tr>
      <w:tr w:rsidR="00307EDB" w:rsidRPr="00211B1E" w14:paraId="608DEB91" w14:textId="77777777" w:rsidTr="009D37D2">
        <w:trPr>
          <w:trHeight w:val="362"/>
        </w:trPr>
        <w:tc>
          <w:tcPr>
            <w:tcW w:w="1953" w:type="pct"/>
            <w:shd w:val="clear" w:color="auto" w:fill="auto"/>
            <w:vAlign w:val="center"/>
          </w:tcPr>
          <w:p w14:paraId="421518B8" w14:textId="77777777" w:rsidR="009D37D2" w:rsidRPr="00211B1E" w:rsidRDefault="001150E4" w:rsidP="00017E8A">
            <w:pPr>
              <w:jc w:val="both"/>
              <w:rPr>
                <w:szCs w:val="16"/>
              </w:rPr>
            </w:pPr>
            <w:r w:rsidRPr="00211B1E">
              <w:rPr>
                <w:rFonts w:eastAsia="Calibri"/>
              </w:rPr>
              <w:t>emisije dušikovih oksidov</w:t>
            </w:r>
          </w:p>
        </w:tc>
        <w:tc>
          <w:tcPr>
            <w:tcW w:w="1095" w:type="pct"/>
            <w:vAlign w:val="center"/>
          </w:tcPr>
          <w:p w14:paraId="3E621985" w14:textId="77777777" w:rsidR="009D37D2" w:rsidRPr="00211B1E" w:rsidRDefault="001150E4" w:rsidP="00017E8A">
            <w:pPr>
              <w:jc w:val="center"/>
              <w:rPr>
                <w:szCs w:val="16"/>
              </w:rPr>
            </w:pPr>
            <w:r w:rsidRPr="00211B1E">
              <w:rPr>
                <w:rFonts w:eastAsia="Calibri"/>
              </w:rPr>
              <w:t>g/km</w:t>
            </w:r>
          </w:p>
        </w:tc>
        <w:tc>
          <w:tcPr>
            <w:tcW w:w="1952" w:type="pct"/>
            <w:vAlign w:val="center"/>
          </w:tcPr>
          <w:p w14:paraId="5479D284" w14:textId="77777777" w:rsidR="009D37D2" w:rsidRPr="00211B1E" w:rsidRDefault="001150E4" w:rsidP="00017E8A">
            <w:pPr>
              <w:jc w:val="center"/>
              <w:rPr>
                <w:szCs w:val="16"/>
              </w:rPr>
            </w:pPr>
            <w:r w:rsidRPr="00211B1E">
              <w:rPr>
                <w:szCs w:val="16"/>
              </w:rPr>
              <w:fldChar w:fldCharType="begin">
                <w:ffData>
                  <w:name w:val="Besedilo40"/>
                  <w:enabled/>
                  <w:calcOnExit w:val="0"/>
                  <w:textInput/>
                </w:ffData>
              </w:fldChar>
            </w:r>
            <w:r w:rsidRPr="00211B1E">
              <w:rPr>
                <w:szCs w:val="16"/>
              </w:rPr>
              <w:instrText xml:space="preserve"> FORMTEXT </w:instrText>
            </w:r>
            <w:r w:rsidRPr="00211B1E">
              <w:rPr>
                <w:szCs w:val="16"/>
              </w:rPr>
            </w:r>
            <w:r w:rsidRPr="00211B1E">
              <w:rPr>
                <w:szCs w:val="16"/>
              </w:rPr>
              <w:fldChar w:fldCharType="separate"/>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szCs w:val="16"/>
              </w:rPr>
              <w:fldChar w:fldCharType="end"/>
            </w:r>
          </w:p>
        </w:tc>
      </w:tr>
      <w:tr w:rsidR="00307EDB" w:rsidRPr="00211B1E" w14:paraId="610DF652" w14:textId="77777777" w:rsidTr="009D37D2">
        <w:trPr>
          <w:trHeight w:val="362"/>
        </w:trPr>
        <w:tc>
          <w:tcPr>
            <w:tcW w:w="1953" w:type="pct"/>
            <w:shd w:val="clear" w:color="auto" w:fill="auto"/>
            <w:vAlign w:val="center"/>
          </w:tcPr>
          <w:p w14:paraId="3F92FCCE" w14:textId="77777777" w:rsidR="009D37D2" w:rsidRPr="00211B1E" w:rsidRDefault="001150E4" w:rsidP="00017E8A">
            <w:pPr>
              <w:jc w:val="both"/>
              <w:rPr>
                <w:szCs w:val="16"/>
              </w:rPr>
            </w:pPr>
            <w:r w:rsidRPr="00211B1E">
              <w:rPr>
                <w:rFonts w:eastAsia="Calibri"/>
              </w:rPr>
              <w:lastRenderedPageBreak/>
              <w:t xml:space="preserve">emisije </w:t>
            </w:r>
            <w:proofErr w:type="spellStart"/>
            <w:r w:rsidRPr="00211B1E">
              <w:rPr>
                <w:rFonts w:eastAsia="Calibri"/>
              </w:rPr>
              <w:t>nemetanskih</w:t>
            </w:r>
            <w:proofErr w:type="spellEnd"/>
            <w:r w:rsidRPr="00211B1E">
              <w:rPr>
                <w:rFonts w:eastAsia="Calibri"/>
              </w:rPr>
              <w:t xml:space="preserve"> ogljikovodikov</w:t>
            </w:r>
          </w:p>
        </w:tc>
        <w:tc>
          <w:tcPr>
            <w:tcW w:w="1095" w:type="pct"/>
            <w:vAlign w:val="center"/>
          </w:tcPr>
          <w:p w14:paraId="04F95098" w14:textId="77777777" w:rsidR="009D37D2" w:rsidRPr="00211B1E" w:rsidRDefault="001150E4" w:rsidP="00017E8A">
            <w:pPr>
              <w:jc w:val="center"/>
              <w:rPr>
                <w:szCs w:val="16"/>
              </w:rPr>
            </w:pPr>
            <w:r w:rsidRPr="00211B1E">
              <w:rPr>
                <w:rFonts w:eastAsia="Calibri"/>
              </w:rPr>
              <w:t>g/km</w:t>
            </w:r>
          </w:p>
        </w:tc>
        <w:tc>
          <w:tcPr>
            <w:tcW w:w="1952" w:type="pct"/>
            <w:vAlign w:val="center"/>
          </w:tcPr>
          <w:p w14:paraId="6B957DF4" w14:textId="77777777" w:rsidR="009D37D2" w:rsidRPr="00211B1E" w:rsidRDefault="001150E4" w:rsidP="00017E8A">
            <w:pPr>
              <w:jc w:val="center"/>
              <w:rPr>
                <w:szCs w:val="16"/>
              </w:rPr>
            </w:pPr>
            <w:r w:rsidRPr="00211B1E">
              <w:rPr>
                <w:szCs w:val="16"/>
              </w:rPr>
              <w:fldChar w:fldCharType="begin">
                <w:ffData>
                  <w:name w:val="Besedilo40"/>
                  <w:enabled/>
                  <w:calcOnExit w:val="0"/>
                  <w:textInput/>
                </w:ffData>
              </w:fldChar>
            </w:r>
            <w:r w:rsidRPr="00211B1E">
              <w:rPr>
                <w:szCs w:val="16"/>
              </w:rPr>
              <w:instrText xml:space="preserve"> FORMTEXT </w:instrText>
            </w:r>
            <w:r w:rsidRPr="00211B1E">
              <w:rPr>
                <w:szCs w:val="16"/>
              </w:rPr>
            </w:r>
            <w:r w:rsidRPr="00211B1E">
              <w:rPr>
                <w:szCs w:val="16"/>
              </w:rPr>
              <w:fldChar w:fldCharType="separate"/>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szCs w:val="16"/>
              </w:rPr>
              <w:fldChar w:fldCharType="end"/>
            </w:r>
          </w:p>
        </w:tc>
      </w:tr>
      <w:tr w:rsidR="009D37D2" w:rsidRPr="00211B1E" w14:paraId="2BC16571" w14:textId="77777777" w:rsidTr="009D37D2">
        <w:trPr>
          <w:trHeight w:val="362"/>
        </w:trPr>
        <w:tc>
          <w:tcPr>
            <w:tcW w:w="1953" w:type="pct"/>
            <w:shd w:val="clear" w:color="auto" w:fill="auto"/>
            <w:vAlign w:val="center"/>
          </w:tcPr>
          <w:p w14:paraId="6FAF8B37" w14:textId="77777777" w:rsidR="009D37D2" w:rsidRPr="00211B1E" w:rsidRDefault="001150E4" w:rsidP="00017E8A">
            <w:pPr>
              <w:jc w:val="both"/>
              <w:rPr>
                <w:szCs w:val="16"/>
              </w:rPr>
            </w:pPr>
            <w:r w:rsidRPr="00211B1E">
              <w:rPr>
                <w:rFonts w:eastAsia="Calibri"/>
              </w:rPr>
              <w:t>emisije trdnih delcev</w:t>
            </w:r>
          </w:p>
        </w:tc>
        <w:tc>
          <w:tcPr>
            <w:tcW w:w="1095" w:type="pct"/>
            <w:vAlign w:val="center"/>
          </w:tcPr>
          <w:p w14:paraId="3C7CBE9B" w14:textId="77777777" w:rsidR="009D37D2" w:rsidRPr="00211B1E" w:rsidRDefault="001150E4" w:rsidP="00017E8A">
            <w:pPr>
              <w:jc w:val="center"/>
              <w:rPr>
                <w:szCs w:val="16"/>
              </w:rPr>
            </w:pPr>
            <w:r w:rsidRPr="00211B1E">
              <w:rPr>
                <w:rFonts w:eastAsia="Calibri"/>
              </w:rPr>
              <w:t>g/km</w:t>
            </w:r>
          </w:p>
        </w:tc>
        <w:tc>
          <w:tcPr>
            <w:tcW w:w="1952" w:type="pct"/>
            <w:vAlign w:val="center"/>
          </w:tcPr>
          <w:p w14:paraId="18A92371" w14:textId="77777777" w:rsidR="009D37D2" w:rsidRPr="00211B1E" w:rsidRDefault="001150E4" w:rsidP="00017E8A">
            <w:pPr>
              <w:jc w:val="center"/>
              <w:rPr>
                <w:szCs w:val="16"/>
              </w:rPr>
            </w:pPr>
            <w:r w:rsidRPr="00211B1E">
              <w:rPr>
                <w:szCs w:val="16"/>
              </w:rPr>
              <w:fldChar w:fldCharType="begin">
                <w:ffData>
                  <w:name w:val="Besedilo40"/>
                  <w:enabled/>
                  <w:calcOnExit w:val="0"/>
                  <w:textInput/>
                </w:ffData>
              </w:fldChar>
            </w:r>
            <w:r w:rsidRPr="00211B1E">
              <w:rPr>
                <w:szCs w:val="16"/>
              </w:rPr>
              <w:instrText xml:space="preserve"> FORMTEXT </w:instrText>
            </w:r>
            <w:r w:rsidRPr="00211B1E">
              <w:rPr>
                <w:szCs w:val="16"/>
              </w:rPr>
            </w:r>
            <w:r w:rsidRPr="00211B1E">
              <w:rPr>
                <w:szCs w:val="16"/>
              </w:rPr>
              <w:fldChar w:fldCharType="separate"/>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szCs w:val="16"/>
              </w:rPr>
              <w:fldChar w:fldCharType="end"/>
            </w:r>
          </w:p>
        </w:tc>
      </w:tr>
    </w:tbl>
    <w:p w14:paraId="69904379" w14:textId="77777777" w:rsidR="0091246E" w:rsidRPr="004C772D" w:rsidRDefault="0091246E" w:rsidP="0044688E">
      <w:pPr>
        <w:spacing w:before="240"/>
        <w:jc w:val="both"/>
      </w:pPr>
    </w:p>
    <w:p w14:paraId="5E797A95" w14:textId="77777777" w:rsidR="0044688E" w:rsidRPr="00211B1E" w:rsidRDefault="0044688E" w:rsidP="0044688E">
      <w:pPr>
        <w:spacing w:before="240"/>
        <w:jc w:val="both"/>
        <w:rPr>
          <w:bCs/>
          <w:szCs w:val="22"/>
        </w:rPr>
      </w:pPr>
      <w:r w:rsidRPr="00211B1E">
        <w:t xml:space="preserve">Številka ponudbenega predračuna: </w:t>
      </w:r>
      <w:r w:rsidRPr="00211B1E">
        <w:fldChar w:fldCharType="begin">
          <w:ffData>
            <w:name w:val=""/>
            <w:enabled/>
            <w:calcOnExit w:val="0"/>
            <w:textInput/>
          </w:ffData>
        </w:fldChar>
      </w:r>
      <w:r w:rsidRPr="00211B1E">
        <w:instrText xml:space="preserve"> FORMTEXT </w:instrText>
      </w:r>
      <w:r w:rsidRPr="00211B1E">
        <w:fldChar w:fldCharType="separate"/>
      </w:r>
      <w:r w:rsidRPr="00211B1E">
        <w:t>     </w:t>
      </w:r>
      <w:r w:rsidRPr="00211B1E">
        <w:fldChar w:fldCharType="end"/>
      </w:r>
    </w:p>
    <w:p w14:paraId="7560891B" w14:textId="77777777" w:rsidR="0044688E" w:rsidRPr="00211B1E" w:rsidRDefault="0044688E" w:rsidP="0044688E">
      <w:pPr>
        <w:spacing w:before="240"/>
        <w:jc w:val="both"/>
        <w:rPr>
          <w:sz w:val="18"/>
        </w:rPr>
      </w:pPr>
    </w:p>
    <w:tbl>
      <w:tblPr>
        <w:tblW w:w="0" w:type="auto"/>
        <w:tblLook w:val="04A0" w:firstRow="1" w:lastRow="0" w:firstColumn="1" w:lastColumn="0" w:noHBand="0" w:noVBand="1"/>
      </w:tblPr>
      <w:tblGrid>
        <w:gridCol w:w="3550"/>
        <w:gridCol w:w="3360"/>
        <w:gridCol w:w="2162"/>
      </w:tblGrid>
      <w:tr w:rsidR="00307EDB" w:rsidRPr="00211B1E" w14:paraId="2B403330" w14:textId="77777777" w:rsidTr="00017E8A">
        <w:tc>
          <w:tcPr>
            <w:tcW w:w="3593" w:type="dxa"/>
            <w:shd w:val="clear" w:color="auto" w:fill="auto"/>
          </w:tcPr>
          <w:p w14:paraId="1378CEFE" w14:textId="77777777" w:rsidR="0044688E" w:rsidRPr="00211B1E" w:rsidRDefault="0044688E" w:rsidP="00017E8A">
            <w:pPr>
              <w:rPr>
                <w:szCs w:val="22"/>
              </w:rPr>
            </w:pPr>
            <w:r w:rsidRPr="00211B1E">
              <w:rPr>
                <w:szCs w:val="22"/>
              </w:rPr>
              <w:t xml:space="preserve">Datum: </w:t>
            </w:r>
            <w:r w:rsidRPr="00211B1E">
              <w:rPr>
                <w:sz w:val="18"/>
              </w:rPr>
              <w:fldChar w:fldCharType="begin">
                <w:ffData>
                  <w:name w:val=""/>
                  <w:enabled/>
                  <w:calcOnExit w:val="0"/>
                  <w:textInput/>
                </w:ffData>
              </w:fldChar>
            </w:r>
            <w:r w:rsidRPr="00211B1E">
              <w:rPr>
                <w:sz w:val="18"/>
              </w:rPr>
              <w:instrText xml:space="preserve"> FORMTEXT </w:instrText>
            </w:r>
            <w:r w:rsidRPr="00211B1E">
              <w:rPr>
                <w:sz w:val="18"/>
              </w:rPr>
            </w:r>
            <w:r w:rsidRPr="00211B1E">
              <w:rPr>
                <w:sz w:val="18"/>
              </w:rPr>
              <w:fldChar w:fldCharType="separate"/>
            </w:r>
            <w:r w:rsidRPr="00211B1E">
              <w:rPr>
                <w:rFonts w:eastAsia="MS Mincho"/>
                <w:szCs w:val="22"/>
              </w:rPr>
              <w:t>     </w:t>
            </w:r>
            <w:r w:rsidRPr="00211B1E">
              <w:rPr>
                <w:rFonts w:eastAsia="MS Mincho"/>
                <w:szCs w:val="22"/>
              </w:rPr>
              <w:fldChar w:fldCharType="end"/>
            </w:r>
          </w:p>
        </w:tc>
        <w:tc>
          <w:tcPr>
            <w:tcW w:w="3410" w:type="dxa"/>
            <w:shd w:val="clear" w:color="auto" w:fill="auto"/>
          </w:tcPr>
          <w:p w14:paraId="1CA99542" w14:textId="77777777" w:rsidR="0044688E" w:rsidRPr="00211B1E" w:rsidRDefault="0044688E" w:rsidP="00017E8A">
            <w:pPr>
              <w:rPr>
                <w:szCs w:val="22"/>
              </w:rPr>
            </w:pPr>
          </w:p>
        </w:tc>
        <w:tc>
          <w:tcPr>
            <w:tcW w:w="2177" w:type="dxa"/>
            <w:shd w:val="clear" w:color="auto" w:fill="auto"/>
          </w:tcPr>
          <w:p w14:paraId="30CFB42F" w14:textId="77777777" w:rsidR="0044688E" w:rsidRPr="00211B1E" w:rsidRDefault="0044688E" w:rsidP="00017E8A">
            <w:pPr>
              <w:rPr>
                <w:szCs w:val="22"/>
              </w:rPr>
            </w:pPr>
            <w:r w:rsidRPr="00211B1E">
              <w:rPr>
                <w:szCs w:val="22"/>
              </w:rPr>
              <w:t>Podpis odgovorne osebe ponudnika:</w:t>
            </w:r>
          </w:p>
        </w:tc>
      </w:tr>
      <w:tr w:rsidR="00307EDB" w:rsidRPr="00211B1E" w14:paraId="4D3202BA" w14:textId="77777777" w:rsidTr="00017E8A">
        <w:tc>
          <w:tcPr>
            <w:tcW w:w="3593" w:type="dxa"/>
            <w:shd w:val="clear" w:color="auto" w:fill="auto"/>
          </w:tcPr>
          <w:p w14:paraId="58F8702F" w14:textId="77777777" w:rsidR="0044688E" w:rsidRPr="00211B1E" w:rsidRDefault="0044688E" w:rsidP="00017E8A">
            <w:pPr>
              <w:rPr>
                <w:szCs w:val="22"/>
              </w:rPr>
            </w:pPr>
          </w:p>
        </w:tc>
        <w:tc>
          <w:tcPr>
            <w:tcW w:w="3410" w:type="dxa"/>
            <w:shd w:val="clear" w:color="auto" w:fill="auto"/>
          </w:tcPr>
          <w:p w14:paraId="4DF49A4F" w14:textId="77777777" w:rsidR="0044688E" w:rsidRPr="00211B1E" w:rsidRDefault="0044688E" w:rsidP="00017E8A">
            <w:pPr>
              <w:jc w:val="center"/>
              <w:rPr>
                <w:szCs w:val="22"/>
              </w:rPr>
            </w:pPr>
          </w:p>
        </w:tc>
        <w:tc>
          <w:tcPr>
            <w:tcW w:w="2177" w:type="dxa"/>
            <w:shd w:val="clear" w:color="auto" w:fill="auto"/>
          </w:tcPr>
          <w:p w14:paraId="3BD09D5E" w14:textId="77777777" w:rsidR="0044688E" w:rsidRPr="00211B1E" w:rsidRDefault="0044688E" w:rsidP="00017E8A">
            <w:pPr>
              <w:rPr>
                <w:szCs w:val="22"/>
              </w:rPr>
            </w:pPr>
          </w:p>
        </w:tc>
      </w:tr>
      <w:tr w:rsidR="0044688E" w:rsidRPr="00211B1E" w14:paraId="751BBE37" w14:textId="77777777" w:rsidTr="00017E8A">
        <w:tc>
          <w:tcPr>
            <w:tcW w:w="3593" w:type="dxa"/>
            <w:shd w:val="clear" w:color="auto" w:fill="auto"/>
          </w:tcPr>
          <w:p w14:paraId="129F82C6" w14:textId="77777777" w:rsidR="0044688E" w:rsidRPr="00211B1E" w:rsidRDefault="0044688E" w:rsidP="00017E8A">
            <w:pPr>
              <w:rPr>
                <w:szCs w:val="22"/>
              </w:rPr>
            </w:pPr>
          </w:p>
        </w:tc>
        <w:tc>
          <w:tcPr>
            <w:tcW w:w="3410" w:type="dxa"/>
            <w:shd w:val="clear" w:color="auto" w:fill="auto"/>
          </w:tcPr>
          <w:p w14:paraId="0C689A4F" w14:textId="77777777" w:rsidR="0044688E" w:rsidRPr="00211B1E" w:rsidRDefault="0044688E" w:rsidP="00017E8A">
            <w:pPr>
              <w:rPr>
                <w:szCs w:val="22"/>
              </w:rPr>
            </w:pPr>
          </w:p>
        </w:tc>
        <w:tc>
          <w:tcPr>
            <w:tcW w:w="2177" w:type="dxa"/>
            <w:tcBorders>
              <w:bottom w:val="single" w:sz="4" w:space="0" w:color="auto"/>
            </w:tcBorders>
            <w:shd w:val="clear" w:color="auto" w:fill="auto"/>
          </w:tcPr>
          <w:p w14:paraId="23F47AE7" w14:textId="77777777" w:rsidR="0044688E" w:rsidRPr="00211B1E" w:rsidRDefault="0044688E" w:rsidP="00017E8A">
            <w:pPr>
              <w:rPr>
                <w:szCs w:val="22"/>
              </w:rPr>
            </w:pPr>
            <w:r w:rsidRPr="00211B1E">
              <w:rPr>
                <w:szCs w:val="22"/>
              </w:rPr>
              <w:fldChar w:fldCharType="begin">
                <w:ffData>
                  <w:name w:val=""/>
                  <w:enabled/>
                  <w:calcOnExit w:val="0"/>
                  <w:textInput/>
                </w:ffData>
              </w:fldChar>
            </w:r>
            <w:r w:rsidRPr="00211B1E">
              <w:rPr>
                <w:szCs w:val="22"/>
              </w:rPr>
              <w:instrText xml:space="preserve"> FORMTEXT </w:instrText>
            </w:r>
            <w:r w:rsidRPr="00211B1E">
              <w:rPr>
                <w:szCs w:val="22"/>
              </w:rPr>
            </w:r>
            <w:r w:rsidRPr="00211B1E">
              <w:rPr>
                <w:szCs w:val="22"/>
              </w:rPr>
              <w:fldChar w:fldCharType="separate"/>
            </w:r>
            <w:r w:rsidRPr="00211B1E">
              <w:rPr>
                <w:szCs w:val="22"/>
              </w:rPr>
              <w:t>     </w:t>
            </w:r>
            <w:r w:rsidRPr="00211B1E">
              <w:rPr>
                <w:szCs w:val="22"/>
              </w:rPr>
              <w:fldChar w:fldCharType="end"/>
            </w:r>
          </w:p>
        </w:tc>
      </w:tr>
    </w:tbl>
    <w:p w14:paraId="445D3D11" w14:textId="77777777" w:rsidR="0044688E" w:rsidRPr="00211B1E" w:rsidRDefault="0044688E" w:rsidP="0044688E">
      <w:pPr>
        <w:spacing w:line="264" w:lineRule="auto"/>
        <w:jc w:val="both"/>
        <w:rPr>
          <w:i/>
          <w:sz w:val="16"/>
          <w:szCs w:val="18"/>
        </w:rPr>
      </w:pPr>
    </w:p>
    <w:p w14:paraId="47FC7D08" w14:textId="77777777" w:rsidR="0044688E" w:rsidRPr="00211B1E" w:rsidRDefault="0044688E" w:rsidP="0044688E">
      <w:pPr>
        <w:spacing w:line="264" w:lineRule="auto"/>
        <w:jc w:val="both"/>
        <w:rPr>
          <w:i/>
          <w:sz w:val="16"/>
          <w:szCs w:val="18"/>
        </w:rPr>
      </w:pPr>
    </w:p>
    <w:p w14:paraId="3C557D2A" w14:textId="77777777" w:rsidR="00A35148" w:rsidRPr="00211B1E" w:rsidRDefault="00A35148" w:rsidP="0044688E">
      <w:pPr>
        <w:shd w:val="clear" w:color="auto" w:fill="FFFFFF"/>
        <w:spacing w:before="240"/>
        <w:ind w:right="-214"/>
        <w:jc w:val="both"/>
        <w:rPr>
          <w:i/>
          <w:iCs/>
          <w:sz w:val="16"/>
          <w:szCs w:val="18"/>
          <w:u w:val="single"/>
        </w:rPr>
      </w:pPr>
    </w:p>
    <w:p w14:paraId="36AF8542" w14:textId="5811B8B7" w:rsidR="00D31B49" w:rsidRDefault="0044688E" w:rsidP="0044688E">
      <w:pPr>
        <w:shd w:val="clear" w:color="auto" w:fill="FFFFFF"/>
        <w:spacing w:before="240"/>
        <w:ind w:right="-214"/>
        <w:jc w:val="both"/>
        <w:rPr>
          <w:i/>
          <w:sz w:val="16"/>
          <w:szCs w:val="18"/>
        </w:rPr>
      </w:pPr>
      <w:r w:rsidRPr="00211B1E">
        <w:rPr>
          <w:i/>
          <w:iCs/>
          <w:sz w:val="16"/>
          <w:szCs w:val="18"/>
          <w:u w:val="single"/>
        </w:rPr>
        <w:t>Opomba</w:t>
      </w:r>
      <w:r w:rsidRPr="00211B1E">
        <w:rPr>
          <w:i/>
          <w:iCs/>
          <w:sz w:val="16"/>
          <w:szCs w:val="18"/>
        </w:rPr>
        <w:t>: Izpolnjen in podpisan ponudbeni predračun (OBR</w:t>
      </w:r>
      <w:r w:rsidRPr="00211B1E">
        <w:rPr>
          <w:rFonts w:ascii="Cambria Math" w:hAnsi="Cambria Math" w:cs="Cambria Math"/>
          <w:i/>
          <w:iCs/>
          <w:sz w:val="16"/>
          <w:szCs w:val="18"/>
        </w:rPr>
        <w:t>‐</w:t>
      </w:r>
      <w:r w:rsidR="004C440B" w:rsidRPr="00211B1E">
        <w:rPr>
          <w:i/>
          <w:iCs/>
          <w:sz w:val="16"/>
          <w:szCs w:val="18"/>
        </w:rPr>
        <w:t>3</w:t>
      </w:r>
      <w:r w:rsidRPr="00211B1E">
        <w:rPr>
          <w:i/>
          <w:iCs/>
          <w:sz w:val="16"/>
          <w:szCs w:val="18"/>
        </w:rPr>
        <w:t>) ponudnik naloži v informacijski sistem e</w:t>
      </w:r>
      <w:r w:rsidRPr="00211B1E">
        <w:rPr>
          <w:rFonts w:ascii="Cambria Math" w:hAnsi="Cambria Math" w:cs="Cambria Math"/>
          <w:i/>
          <w:iCs/>
          <w:sz w:val="16"/>
          <w:szCs w:val="18"/>
        </w:rPr>
        <w:t>‐</w:t>
      </w:r>
      <w:r w:rsidRPr="00211B1E">
        <w:rPr>
          <w:i/>
          <w:iCs/>
          <w:sz w:val="16"/>
          <w:szCs w:val="18"/>
        </w:rPr>
        <w:t>JN v razdelek »Skupna ponudbena cena«, v del »Predračun«.</w:t>
      </w:r>
      <w:r w:rsidRPr="00211B1E">
        <w:rPr>
          <w:sz w:val="16"/>
          <w:szCs w:val="18"/>
        </w:rPr>
        <w:t xml:space="preserve"> </w:t>
      </w:r>
      <w:r w:rsidRPr="00211B1E">
        <w:rPr>
          <w:i/>
          <w:sz w:val="16"/>
          <w:szCs w:val="18"/>
        </w:rPr>
        <w:t xml:space="preserve">  </w:t>
      </w:r>
    </w:p>
    <w:p w14:paraId="3AE8359F" w14:textId="77777777" w:rsidR="00D31B49" w:rsidRDefault="00D31B49">
      <w:pPr>
        <w:widowControl/>
        <w:suppressAutoHyphens w:val="0"/>
        <w:spacing w:line="240" w:lineRule="auto"/>
        <w:rPr>
          <w:i/>
          <w:sz w:val="16"/>
          <w:szCs w:val="18"/>
        </w:rPr>
      </w:pPr>
      <w:r>
        <w:rPr>
          <w:i/>
          <w:sz w:val="16"/>
          <w:szCs w:val="18"/>
        </w:rPr>
        <w:br w:type="page"/>
      </w:r>
    </w:p>
    <w:p w14:paraId="10390EED" w14:textId="77777777" w:rsidR="00D31B49" w:rsidRPr="00D96FB8" w:rsidRDefault="00D31B49" w:rsidP="00D31B49">
      <w:pPr>
        <w:pStyle w:val="Naslov4"/>
      </w:pPr>
      <w:r w:rsidRPr="00D96FB8">
        <w:lastRenderedPageBreak/>
        <w:t>P O N U D B E N I   P R E D R A Č U N</w:t>
      </w:r>
    </w:p>
    <w:p w14:paraId="77FE62C6" w14:textId="77777777" w:rsidR="00D31B49" w:rsidRPr="00D96FB8" w:rsidRDefault="00D31B49" w:rsidP="00D31B49">
      <w:pPr>
        <w:ind w:right="136"/>
        <w:jc w:val="center"/>
      </w:pPr>
      <w:r w:rsidRPr="00D96FB8">
        <w:t>za javno naročilo:</w:t>
      </w:r>
    </w:p>
    <w:p w14:paraId="75204D79" w14:textId="3CAB7306" w:rsidR="00D31B49" w:rsidRPr="00D96FB8" w:rsidRDefault="00D31B49" w:rsidP="00D31B49">
      <w:pPr>
        <w:pBdr>
          <w:bottom w:val="single" w:sz="12" w:space="1" w:color="auto"/>
        </w:pBdr>
        <w:jc w:val="center"/>
        <w:rPr>
          <w:b/>
          <w:sz w:val="22"/>
          <w:szCs w:val="22"/>
        </w:rPr>
      </w:pPr>
      <w:r w:rsidRPr="00D96FB8">
        <w:rPr>
          <w:b/>
          <w:sz w:val="22"/>
          <w:szCs w:val="22"/>
        </w:rPr>
        <w:t xml:space="preserve">Nakup </w:t>
      </w:r>
      <w:r w:rsidR="00FC312E" w:rsidRPr="00FC312E">
        <w:rPr>
          <w:b/>
          <w:sz w:val="22"/>
          <w:szCs w:val="22"/>
        </w:rPr>
        <w:t>tovornih vozil s terenskimi zmogljivostmi</w:t>
      </w:r>
      <w:r w:rsidRPr="00D96FB8">
        <w:rPr>
          <w:b/>
          <w:sz w:val="22"/>
          <w:szCs w:val="22"/>
        </w:rPr>
        <w:t xml:space="preserve"> – </w:t>
      </w:r>
    </w:p>
    <w:p w14:paraId="73490B6C" w14:textId="40BD495A" w:rsidR="00D31B49" w:rsidRPr="00D96FB8" w:rsidRDefault="00D31B49" w:rsidP="00D31B49">
      <w:pPr>
        <w:pBdr>
          <w:bottom w:val="single" w:sz="12" w:space="1" w:color="auto"/>
        </w:pBdr>
        <w:jc w:val="center"/>
        <w:rPr>
          <w:b/>
          <w:sz w:val="22"/>
          <w:szCs w:val="22"/>
          <w:u w:val="single"/>
        </w:rPr>
      </w:pPr>
      <w:r>
        <w:rPr>
          <w:b/>
          <w:sz w:val="22"/>
          <w:szCs w:val="22"/>
          <w:u w:val="single"/>
        </w:rPr>
        <w:t>SKLOP 2</w:t>
      </w:r>
      <w:r w:rsidRPr="00D96FB8">
        <w:rPr>
          <w:b/>
          <w:sz w:val="22"/>
          <w:szCs w:val="22"/>
          <w:u w:val="single"/>
        </w:rPr>
        <w:t xml:space="preserve"> </w:t>
      </w:r>
    </w:p>
    <w:p w14:paraId="544820CC" w14:textId="46E14882" w:rsidR="00D31B49" w:rsidRPr="00D96FB8" w:rsidRDefault="00D31B49" w:rsidP="00D31B49">
      <w:pPr>
        <w:pBdr>
          <w:bottom w:val="single" w:sz="12" w:space="1" w:color="auto"/>
        </w:pBdr>
        <w:jc w:val="center"/>
        <w:rPr>
          <w:b/>
          <w:i/>
          <w:sz w:val="22"/>
          <w:szCs w:val="22"/>
        </w:rPr>
      </w:pPr>
      <w:r w:rsidRPr="00D96FB8">
        <w:rPr>
          <w:b/>
          <w:i/>
          <w:sz w:val="22"/>
          <w:szCs w:val="22"/>
        </w:rPr>
        <w:t xml:space="preserve">(Vozilo za prevoz </w:t>
      </w:r>
      <w:r>
        <w:rPr>
          <w:b/>
          <w:i/>
          <w:sz w:val="22"/>
          <w:szCs w:val="22"/>
        </w:rPr>
        <w:t xml:space="preserve">potnikov in </w:t>
      </w:r>
      <w:r w:rsidRPr="00D96FB8">
        <w:rPr>
          <w:b/>
          <w:i/>
          <w:sz w:val="22"/>
          <w:szCs w:val="22"/>
        </w:rPr>
        <w:t>tovora s 4-kolesnim pogonom</w:t>
      </w:r>
      <w:r>
        <w:rPr>
          <w:b/>
          <w:i/>
          <w:sz w:val="22"/>
          <w:szCs w:val="22"/>
        </w:rPr>
        <w:t xml:space="preserve"> – 4 </w:t>
      </w:r>
      <w:r w:rsidR="00D11763">
        <w:rPr>
          <w:b/>
          <w:i/>
          <w:sz w:val="22"/>
          <w:szCs w:val="22"/>
        </w:rPr>
        <w:t>sedeži</w:t>
      </w:r>
      <w:r w:rsidRPr="00D96FB8">
        <w:rPr>
          <w:b/>
          <w:i/>
          <w:sz w:val="22"/>
          <w:szCs w:val="22"/>
        </w:rPr>
        <w:t>)</w:t>
      </w:r>
    </w:p>
    <w:p w14:paraId="6E1F27F8" w14:textId="77777777" w:rsidR="00D31B49" w:rsidRPr="00D96FB8" w:rsidRDefault="00D31B49" w:rsidP="00D31B49">
      <w:pPr>
        <w:pBdr>
          <w:bottom w:val="single" w:sz="12" w:space="1" w:color="auto"/>
        </w:pBdr>
        <w:jc w:val="center"/>
        <w:rPr>
          <w:b/>
          <w:sz w:val="19"/>
          <w:szCs w:val="19"/>
        </w:rPr>
      </w:pPr>
    </w:p>
    <w:p w14:paraId="3C4D4A95" w14:textId="77777777" w:rsidR="00D31B49" w:rsidRPr="00D96FB8" w:rsidRDefault="00D31B49" w:rsidP="00D31B49">
      <w:pPr>
        <w:pBdr>
          <w:bottom w:val="single" w:sz="12" w:space="1" w:color="auto"/>
        </w:pBdr>
        <w:rPr>
          <w:sz w:val="19"/>
          <w:szCs w:val="19"/>
        </w:rPr>
      </w:pPr>
      <w:r w:rsidRPr="00D96FB8">
        <w:rPr>
          <w:sz w:val="19"/>
          <w:szCs w:val="19"/>
        </w:rPr>
        <w:t xml:space="preserve">1. PONUDNIK: </w:t>
      </w:r>
    </w:p>
    <w:p w14:paraId="7C3308C5" w14:textId="77777777" w:rsidR="00D31B49" w:rsidRPr="00D96FB8" w:rsidRDefault="00D31B49" w:rsidP="00D31B49">
      <w:pPr>
        <w:pBdr>
          <w:bottom w:val="single" w:sz="12" w:space="1" w:color="auto"/>
        </w:pBdr>
        <w:rPr>
          <w:sz w:val="19"/>
          <w:szCs w:val="19"/>
        </w:rPr>
      </w:pPr>
      <w:r w:rsidRPr="00D96FB8">
        <w:rPr>
          <w:sz w:val="19"/>
          <w:szCs w:val="19"/>
        </w:rPr>
        <w:fldChar w:fldCharType="begin">
          <w:ffData>
            <w:name w:val="Besedilo383"/>
            <w:enabled/>
            <w:calcOnExit w:val="0"/>
            <w:textInput/>
          </w:ffData>
        </w:fldChar>
      </w:r>
      <w:r w:rsidRPr="00D96FB8">
        <w:rPr>
          <w:sz w:val="19"/>
          <w:szCs w:val="19"/>
        </w:rPr>
        <w:instrText xml:space="preserve"> FORMTEXT </w:instrText>
      </w:r>
      <w:r w:rsidRPr="00D96FB8">
        <w:rPr>
          <w:sz w:val="19"/>
          <w:szCs w:val="19"/>
        </w:rPr>
      </w:r>
      <w:r w:rsidRPr="00D96FB8">
        <w:rPr>
          <w:sz w:val="19"/>
          <w:szCs w:val="19"/>
        </w:rPr>
        <w:fldChar w:fldCharType="separate"/>
      </w:r>
      <w:r w:rsidRPr="00D96FB8">
        <w:rPr>
          <w:noProof/>
          <w:sz w:val="19"/>
          <w:szCs w:val="19"/>
        </w:rPr>
        <w:t> </w:t>
      </w:r>
      <w:r w:rsidRPr="00D96FB8">
        <w:rPr>
          <w:noProof/>
          <w:sz w:val="19"/>
          <w:szCs w:val="19"/>
        </w:rPr>
        <w:t> </w:t>
      </w:r>
      <w:r w:rsidRPr="00D96FB8">
        <w:rPr>
          <w:noProof/>
          <w:sz w:val="19"/>
          <w:szCs w:val="19"/>
        </w:rPr>
        <w:t> </w:t>
      </w:r>
      <w:r w:rsidRPr="00D96FB8">
        <w:rPr>
          <w:noProof/>
          <w:sz w:val="19"/>
          <w:szCs w:val="19"/>
        </w:rPr>
        <w:t> </w:t>
      </w:r>
      <w:r w:rsidRPr="00D96FB8">
        <w:rPr>
          <w:noProof/>
          <w:sz w:val="19"/>
          <w:szCs w:val="19"/>
        </w:rPr>
        <w:t> </w:t>
      </w:r>
      <w:r w:rsidRPr="00D96FB8">
        <w:rPr>
          <w:sz w:val="19"/>
          <w:szCs w:val="19"/>
        </w:rPr>
        <w:fldChar w:fldCharType="end"/>
      </w:r>
    </w:p>
    <w:p w14:paraId="4CE47B2E" w14:textId="77777777" w:rsidR="00D31B49" w:rsidRPr="00D96FB8" w:rsidRDefault="00D31B49" w:rsidP="00D31B49">
      <w:pPr>
        <w:jc w:val="center"/>
      </w:pPr>
      <w:r w:rsidRPr="00D96FB8">
        <w:t>(naziv in naslov ponudnika)</w:t>
      </w:r>
    </w:p>
    <w:p w14:paraId="7456793C" w14:textId="77777777" w:rsidR="00D31B49" w:rsidRPr="00D96FB8" w:rsidRDefault="00D31B49" w:rsidP="00D31B49">
      <w:pPr>
        <w:rPr>
          <w:sz w:val="19"/>
          <w:szCs w:val="19"/>
        </w:rPr>
      </w:pPr>
    </w:p>
    <w:p w14:paraId="3475F7B9" w14:textId="77777777" w:rsidR="00D31B49" w:rsidRPr="00D96FB8" w:rsidRDefault="00D31B49" w:rsidP="00D31B49">
      <w:pPr>
        <w:spacing w:before="360" w:after="120"/>
        <w:jc w:val="both"/>
        <w:rPr>
          <w:bCs/>
          <w:szCs w:val="22"/>
        </w:rPr>
      </w:pPr>
      <w:r w:rsidRPr="00D96FB8">
        <w:rPr>
          <w:bCs/>
          <w:szCs w:val="22"/>
        </w:rPr>
        <w:t>2. PONUJENO VOZILO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0"/>
        <w:gridCol w:w="3022"/>
      </w:tblGrid>
      <w:tr w:rsidR="00D31B49" w:rsidRPr="00D96FB8" w14:paraId="71925259" w14:textId="77777777" w:rsidTr="00563136">
        <w:trPr>
          <w:trHeight w:val="362"/>
        </w:trPr>
        <w:tc>
          <w:tcPr>
            <w:tcW w:w="1666" w:type="pct"/>
            <w:shd w:val="clear" w:color="auto" w:fill="D9D9D9" w:themeFill="background1" w:themeFillShade="D9"/>
            <w:vAlign w:val="center"/>
          </w:tcPr>
          <w:p w14:paraId="2CAD30AD" w14:textId="77777777" w:rsidR="00D31B49" w:rsidRPr="00D96FB8" w:rsidRDefault="00D31B49" w:rsidP="00563136">
            <w:pPr>
              <w:ind w:left="-108" w:right="-108"/>
              <w:jc w:val="center"/>
              <w:rPr>
                <w:b/>
                <w:szCs w:val="16"/>
              </w:rPr>
            </w:pPr>
            <w:r w:rsidRPr="00D96FB8">
              <w:rPr>
                <w:b/>
                <w:szCs w:val="16"/>
              </w:rPr>
              <w:t>Znamka</w:t>
            </w:r>
          </w:p>
        </w:tc>
        <w:tc>
          <w:tcPr>
            <w:tcW w:w="1666" w:type="pct"/>
            <w:shd w:val="clear" w:color="auto" w:fill="D9D9D9" w:themeFill="background1" w:themeFillShade="D9"/>
            <w:vAlign w:val="center"/>
          </w:tcPr>
          <w:p w14:paraId="0B3126BB" w14:textId="77777777" w:rsidR="00D31B49" w:rsidRPr="00D96FB8" w:rsidRDefault="00D31B49" w:rsidP="00563136">
            <w:pPr>
              <w:jc w:val="center"/>
              <w:rPr>
                <w:b/>
                <w:szCs w:val="16"/>
              </w:rPr>
            </w:pPr>
            <w:r w:rsidRPr="00D96FB8">
              <w:rPr>
                <w:b/>
                <w:szCs w:val="16"/>
              </w:rPr>
              <w:t>Tip/model</w:t>
            </w:r>
          </w:p>
        </w:tc>
        <w:tc>
          <w:tcPr>
            <w:tcW w:w="1667" w:type="pct"/>
            <w:shd w:val="clear" w:color="auto" w:fill="D9D9D9" w:themeFill="background1" w:themeFillShade="D9"/>
            <w:vAlign w:val="center"/>
          </w:tcPr>
          <w:p w14:paraId="77A78B27" w14:textId="77777777" w:rsidR="00D31B49" w:rsidRPr="00D96FB8" w:rsidRDefault="00D31B49" w:rsidP="00563136">
            <w:pPr>
              <w:jc w:val="center"/>
              <w:rPr>
                <w:b/>
                <w:szCs w:val="16"/>
              </w:rPr>
            </w:pPr>
            <w:r w:rsidRPr="00D96FB8">
              <w:rPr>
                <w:b/>
                <w:szCs w:val="16"/>
              </w:rPr>
              <w:t>Proizvajalec</w:t>
            </w:r>
          </w:p>
        </w:tc>
      </w:tr>
      <w:tr w:rsidR="00D31B49" w:rsidRPr="00D96FB8" w14:paraId="6F82E86C" w14:textId="77777777" w:rsidTr="00563136">
        <w:trPr>
          <w:trHeight w:val="362"/>
        </w:trPr>
        <w:tc>
          <w:tcPr>
            <w:tcW w:w="1666" w:type="pct"/>
            <w:shd w:val="clear" w:color="auto" w:fill="auto"/>
            <w:vAlign w:val="center"/>
          </w:tcPr>
          <w:p w14:paraId="156E11DA" w14:textId="77777777" w:rsidR="00D31B49" w:rsidRPr="00D96FB8" w:rsidRDefault="00D31B49" w:rsidP="00563136">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c>
          <w:tcPr>
            <w:tcW w:w="1666" w:type="pct"/>
            <w:vAlign w:val="center"/>
          </w:tcPr>
          <w:p w14:paraId="3AAF92DD" w14:textId="77777777" w:rsidR="00D31B49" w:rsidRPr="00D96FB8" w:rsidRDefault="00D31B49" w:rsidP="00563136">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c>
          <w:tcPr>
            <w:tcW w:w="1667" w:type="pct"/>
            <w:vAlign w:val="center"/>
          </w:tcPr>
          <w:p w14:paraId="7CA20ABD" w14:textId="77777777" w:rsidR="00D31B49" w:rsidRPr="00D96FB8" w:rsidRDefault="00D31B49" w:rsidP="00563136">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r>
    </w:tbl>
    <w:p w14:paraId="0C1B6981" w14:textId="77777777" w:rsidR="00D31B49" w:rsidRPr="00D31B49" w:rsidRDefault="00D31B49" w:rsidP="00D31B49">
      <w:pPr>
        <w:spacing w:after="120"/>
        <w:jc w:val="both"/>
        <w:rPr>
          <w:bCs/>
          <w:szCs w:val="22"/>
        </w:rPr>
      </w:pPr>
    </w:p>
    <w:p w14:paraId="4BFCF405" w14:textId="77777777" w:rsidR="00D31B49" w:rsidRPr="00D96FB8" w:rsidRDefault="00D31B49" w:rsidP="00D31B49">
      <w:pPr>
        <w:spacing w:before="360" w:after="120"/>
        <w:jc w:val="both"/>
        <w:rPr>
          <w:bCs/>
          <w:szCs w:val="22"/>
        </w:rPr>
      </w:pPr>
      <w:r w:rsidRPr="00D96FB8">
        <w:rPr>
          <w:bCs/>
          <w:szCs w:val="22"/>
        </w:rPr>
        <w:t>3. PONUDBENA CENA</w:t>
      </w:r>
    </w:p>
    <w:p w14:paraId="422A34F7" w14:textId="77777777" w:rsidR="00D31B49" w:rsidRPr="00D96FB8" w:rsidRDefault="00D31B49" w:rsidP="00D31B49">
      <w:pPr>
        <w:spacing w:after="240"/>
        <w:jc w:val="both"/>
        <w:rPr>
          <w:bCs/>
          <w:szCs w:val="22"/>
        </w:rPr>
      </w:pPr>
      <w:r w:rsidRPr="00D96FB8">
        <w:rPr>
          <w:bCs/>
          <w:szCs w:val="22"/>
        </w:rPr>
        <w:t>Ponudbena cena za vozilo, skladno z zahtevami iz dokumentacije v zvezi z oddajo javnega naročila, tehničnimi specifikacijami ter določili pogodbe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854"/>
        <w:gridCol w:w="924"/>
        <w:gridCol w:w="1341"/>
        <w:gridCol w:w="1427"/>
        <w:gridCol w:w="1544"/>
      </w:tblGrid>
      <w:tr w:rsidR="00D31B49" w:rsidRPr="00D96FB8" w14:paraId="75A363AB" w14:textId="77777777" w:rsidTr="00D31B49">
        <w:trPr>
          <w:trHeight w:val="1050"/>
        </w:trPr>
        <w:tc>
          <w:tcPr>
            <w:tcW w:w="2972" w:type="dxa"/>
            <w:tcBorders>
              <w:top w:val="single" w:sz="8" w:space="0" w:color="auto"/>
            </w:tcBorders>
            <w:shd w:val="clear" w:color="auto" w:fill="D9D9D9"/>
            <w:vAlign w:val="center"/>
          </w:tcPr>
          <w:p w14:paraId="683EB6B4" w14:textId="77777777" w:rsidR="00D31B49" w:rsidRPr="00D96FB8" w:rsidRDefault="00D31B49" w:rsidP="00563136">
            <w:pPr>
              <w:ind w:left="-108" w:right="-108"/>
              <w:jc w:val="center"/>
              <w:rPr>
                <w:b/>
                <w:szCs w:val="16"/>
              </w:rPr>
            </w:pPr>
            <w:r w:rsidRPr="00D96FB8">
              <w:rPr>
                <w:b/>
                <w:szCs w:val="16"/>
              </w:rPr>
              <w:t>Predmet naročila</w:t>
            </w:r>
          </w:p>
          <w:p w14:paraId="48F40277" w14:textId="77777777" w:rsidR="00D31B49" w:rsidRPr="00D96FB8" w:rsidRDefault="00D31B49" w:rsidP="00563136">
            <w:pPr>
              <w:ind w:left="-108" w:right="-108"/>
              <w:jc w:val="center"/>
              <w:rPr>
                <w:szCs w:val="16"/>
              </w:rPr>
            </w:pPr>
            <w:r w:rsidRPr="00D96FB8">
              <w:rPr>
                <w:szCs w:val="16"/>
              </w:rPr>
              <w:t>(v skladu s tehničnimi specifikacijami)</w:t>
            </w:r>
          </w:p>
        </w:tc>
        <w:tc>
          <w:tcPr>
            <w:tcW w:w="854" w:type="dxa"/>
            <w:tcBorders>
              <w:top w:val="single" w:sz="8" w:space="0" w:color="auto"/>
            </w:tcBorders>
            <w:shd w:val="clear" w:color="auto" w:fill="D9D9D9"/>
            <w:vAlign w:val="center"/>
          </w:tcPr>
          <w:p w14:paraId="540F585C" w14:textId="77777777" w:rsidR="00D31B49" w:rsidRPr="00D96FB8" w:rsidRDefault="00D31B49" w:rsidP="00563136">
            <w:pPr>
              <w:ind w:left="-108" w:right="-108"/>
              <w:jc w:val="center"/>
              <w:rPr>
                <w:b/>
                <w:bCs/>
                <w:szCs w:val="16"/>
              </w:rPr>
            </w:pPr>
            <w:r w:rsidRPr="00D96FB8">
              <w:rPr>
                <w:b/>
                <w:bCs/>
                <w:szCs w:val="16"/>
              </w:rPr>
              <w:t>Enota</w:t>
            </w:r>
          </w:p>
        </w:tc>
        <w:tc>
          <w:tcPr>
            <w:tcW w:w="0" w:type="auto"/>
            <w:tcBorders>
              <w:top w:val="single" w:sz="8" w:space="0" w:color="auto"/>
            </w:tcBorders>
            <w:shd w:val="clear" w:color="auto" w:fill="D9D9D9"/>
            <w:vAlign w:val="center"/>
          </w:tcPr>
          <w:p w14:paraId="6BBDA60C" w14:textId="77777777" w:rsidR="00D31B49" w:rsidRPr="00D96FB8" w:rsidRDefault="00D31B49" w:rsidP="00563136">
            <w:pPr>
              <w:ind w:left="-108" w:right="-108"/>
              <w:jc w:val="center"/>
              <w:rPr>
                <w:b/>
                <w:bCs/>
                <w:szCs w:val="16"/>
              </w:rPr>
            </w:pPr>
          </w:p>
          <w:p w14:paraId="65981863" w14:textId="77777777" w:rsidR="00D31B49" w:rsidRPr="00D96FB8" w:rsidRDefault="00D31B49" w:rsidP="00563136">
            <w:pPr>
              <w:ind w:left="-108" w:right="-108"/>
              <w:jc w:val="center"/>
              <w:rPr>
                <w:b/>
                <w:bCs/>
                <w:szCs w:val="16"/>
              </w:rPr>
            </w:pPr>
            <w:r w:rsidRPr="00D96FB8">
              <w:rPr>
                <w:b/>
                <w:bCs/>
                <w:szCs w:val="16"/>
              </w:rPr>
              <w:t>Količina</w:t>
            </w:r>
          </w:p>
          <w:p w14:paraId="16EC7BE3" w14:textId="77777777" w:rsidR="00D31B49" w:rsidRPr="00D96FB8" w:rsidRDefault="00D31B49" w:rsidP="00563136">
            <w:pPr>
              <w:ind w:left="-108" w:right="-108"/>
              <w:rPr>
                <w:bCs/>
                <w:sz w:val="16"/>
                <w:szCs w:val="16"/>
              </w:rPr>
            </w:pPr>
          </w:p>
        </w:tc>
        <w:tc>
          <w:tcPr>
            <w:tcW w:w="1341" w:type="dxa"/>
            <w:tcBorders>
              <w:top w:val="single" w:sz="8" w:space="0" w:color="auto"/>
            </w:tcBorders>
            <w:shd w:val="clear" w:color="auto" w:fill="D9D9D9"/>
            <w:vAlign w:val="center"/>
          </w:tcPr>
          <w:p w14:paraId="163A66C5" w14:textId="77777777" w:rsidR="00D31B49" w:rsidRPr="00D96FB8" w:rsidRDefault="00D31B49" w:rsidP="00563136">
            <w:pPr>
              <w:jc w:val="center"/>
              <w:rPr>
                <w:b/>
                <w:szCs w:val="16"/>
              </w:rPr>
            </w:pPr>
            <w:r w:rsidRPr="00D96FB8">
              <w:rPr>
                <w:b/>
                <w:szCs w:val="16"/>
              </w:rPr>
              <w:t>Cena na enoto</w:t>
            </w:r>
          </w:p>
          <w:p w14:paraId="598561A4" w14:textId="77777777" w:rsidR="00D31B49" w:rsidRPr="00D96FB8" w:rsidRDefault="00D31B49" w:rsidP="00563136">
            <w:pPr>
              <w:jc w:val="center"/>
              <w:rPr>
                <w:b/>
                <w:szCs w:val="16"/>
              </w:rPr>
            </w:pPr>
            <w:r w:rsidRPr="00D96FB8">
              <w:rPr>
                <w:szCs w:val="16"/>
              </w:rPr>
              <w:t xml:space="preserve">v EUR </w:t>
            </w:r>
          </w:p>
          <w:p w14:paraId="6CFFB4C1" w14:textId="79B249D6" w:rsidR="00D31B49" w:rsidRPr="00D96FB8" w:rsidRDefault="00D31B49" w:rsidP="00563136">
            <w:pPr>
              <w:jc w:val="center"/>
              <w:rPr>
                <w:b/>
                <w:szCs w:val="16"/>
              </w:rPr>
            </w:pPr>
            <w:r>
              <w:rPr>
                <w:b/>
                <w:szCs w:val="16"/>
              </w:rPr>
              <w:t>bre</w:t>
            </w:r>
            <w:r w:rsidRPr="00D96FB8">
              <w:rPr>
                <w:b/>
                <w:szCs w:val="16"/>
              </w:rPr>
              <w:t>z DDV</w:t>
            </w:r>
          </w:p>
        </w:tc>
        <w:tc>
          <w:tcPr>
            <w:tcW w:w="1427" w:type="dxa"/>
            <w:tcBorders>
              <w:top w:val="single" w:sz="8" w:space="0" w:color="auto"/>
            </w:tcBorders>
            <w:shd w:val="clear" w:color="auto" w:fill="D9D9D9"/>
            <w:vAlign w:val="center"/>
          </w:tcPr>
          <w:p w14:paraId="28C64AB3" w14:textId="77777777" w:rsidR="00D31B49" w:rsidRPr="00D96FB8" w:rsidRDefault="00D31B49" w:rsidP="00563136">
            <w:pPr>
              <w:jc w:val="center"/>
              <w:rPr>
                <w:sz w:val="18"/>
                <w:szCs w:val="18"/>
              </w:rPr>
            </w:pPr>
            <w:r w:rsidRPr="00D96FB8">
              <w:rPr>
                <w:b/>
                <w:szCs w:val="16"/>
              </w:rPr>
              <w:t xml:space="preserve">Skupna cena </w:t>
            </w:r>
            <w:r w:rsidRPr="00D96FB8">
              <w:rPr>
                <w:szCs w:val="16"/>
              </w:rPr>
              <w:t xml:space="preserve">v EUR </w:t>
            </w:r>
            <w:r w:rsidRPr="00D96FB8">
              <w:rPr>
                <w:b/>
                <w:szCs w:val="16"/>
              </w:rPr>
              <w:t>brez DDV</w:t>
            </w:r>
          </w:p>
        </w:tc>
        <w:tc>
          <w:tcPr>
            <w:tcW w:w="0" w:type="auto"/>
            <w:tcBorders>
              <w:top w:val="single" w:sz="8" w:space="0" w:color="auto"/>
            </w:tcBorders>
            <w:shd w:val="clear" w:color="auto" w:fill="D9D9D9"/>
            <w:vAlign w:val="center"/>
          </w:tcPr>
          <w:p w14:paraId="5A2C6ECC" w14:textId="77777777" w:rsidR="00D31B49" w:rsidRPr="00D96FB8" w:rsidRDefault="00D31B49" w:rsidP="00563136">
            <w:pPr>
              <w:jc w:val="center"/>
              <w:rPr>
                <w:b/>
                <w:sz w:val="18"/>
                <w:szCs w:val="18"/>
              </w:rPr>
            </w:pPr>
            <w:r w:rsidRPr="00D96FB8">
              <w:rPr>
                <w:b/>
                <w:szCs w:val="16"/>
              </w:rPr>
              <w:t xml:space="preserve">Skupna cena </w:t>
            </w:r>
            <w:r w:rsidRPr="00D96FB8">
              <w:rPr>
                <w:szCs w:val="16"/>
              </w:rPr>
              <w:t xml:space="preserve">v EUR </w:t>
            </w:r>
            <w:r w:rsidRPr="00D96FB8">
              <w:rPr>
                <w:b/>
                <w:szCs w:val="16"/>
              </w:rPr>
              <w:t xml:space="preserve">z DDV </w:t>
            </w:r>
          </w:p>
        </w:tc>
      </w:tr>
      <w:tr w:rsidR="00D31B49" w:rsidRPr="00D96FB8" w14:paraId="46E59F89" w14:textId="77777777" w:rsidTr="00D31B49">
        <w:trPr>
          <w:trHeight w:val="362"/>
        </w:trPr>
        <w:tc>
          <w:tcPr>
            <w:tcW w:w="2972" w:type="dxa"/>
            <w:tcBorders>
              <w:top w:val="single" w:sz="8" w:space="0" w:color="auto"/>
              <w:bottom w:val="single" w:sz="8" w:space="0" w:color="auto"/>
            </w:tcBorders>
            <w:shd w:val="clear" w:color="auto" w:fill="auto"/>
            <w:vAlign w:val="center"/>
          </w:tcPr>
          <w:p w14:paraId="183395FA" w14:textId="4BA77114" w:rsidR="00D31B49" w:rsidRPr="00D96FB8" w:rsidRDefault="00D31B49" w:rsidP="00563136">
            <w:pPr>
              <w:rPr>
                <w:szCs w:val="16"/>
              </w:rPr>
            </w:pPr>
            <w:r w:rsidRPr="00D96FB8">
              <w:rPr>
                <w:szCs w:val="16"/>
              </w:rPr>
              <w:t>Vozilo za prevoz</w:t>
            </w:r>
            <w:r>
              <w:rPr>
                <w:szCs w:val="16"/>
              </w:rPr>
              <w:t xml:space="preserve"> potnikov in</w:t>
            </w:r>
            <w:r w:rsidRPr="00D96FB8">
              <w:rPr>
                <w:szCs w:val="16"/>
              </w:rPr>
              <w:t xml:space="preserve"> tovora s 4-kolesnim pogonom</w:t>
            </w:r>
            <w:r>
              <w:rPr>
                <w:szCs w:val="16"/>
              </w:rPr>
              <w:t xml:space="preserve"> – 4 </w:t>
            </w:r>
            <w:r w:rsidR="00D11763">
              <w:rPr>
                <w:szCs w:val="16"/>
              </w:rPr>
              <w:t>sedeži</w:t>
            </w:r>
          </w:p>
        </w:tc>
        <w:tc>
          <w:tcPr>
            <w:tcW w:w="854" w:type="dxa"/>
            <w:tcBorders>
              <w:top w:val="single" w:sz="8" w:space="0" w:color="auto"/>
              <w:bottom w:val="single" w:sz="8" w:space="0" w:color="auto"/>
            </w:tcBorders>
            <w:vAlign w:val="center"/>
          </w:tcPr>
          <w:p w14:paraId="0E0D5F3B" w14:textId="77777777" w:rsidR="00D31B49" w:rsidRPr="00D96FB8" w:rsidRDefault="00D31B49" w:rsidP="00563136">
            <w:pPr>
              <w:jc w:val="center"/>
              <w:rPr>
                <w:szCs w:val="16"/>
              </w:rPr>
            </w:pPr>
            <w:r w:rsidRPr="00D96FB8">
              <w:rPr>
                <w:szCs w:val="16"/>
              </w:rPr>
              <w:t>kos</w:t>
            </w:r>
          </w:p>
        </w:tc>
        <w:tc>
          <w:tcPr>
            <w:tcW w:w="0" w:type="auto"/>
            <w:tcBorders>
              <w:top w:val="single" w:sz="8" w:space="0" w:color="auto"/>
              <w:bottom w:val="single" w:sz="8" w:space="0" w:color="auto"/>
            </w:tcBorders>
            <w:vAlign w:val="center"/>
          </w:tcPr>
          <w:p w14:paraId="320B11E2" w14:textId="3FC980C9" w:rsidR="00D31B49" w:rsidRPr="00D96FB8" w:rsidRDefault="00D31B49" w:rsidP="00563136">
            <w:pPr>
              <w:jc w:val="center"/>
              <w:rPr>
                <w:szCs w:val="16"/>
              </w:rPr>
            </w:pPr>
            <w:r>
              <w:rPr>
                <w:szCs w:val="16"/>
              </w:rPr>
              <w:t>1</w:t>
            </w:r>
          </w:p>
        </w:tc>
        <w:tc>
          <w:tcPr>
            <w:tcW w:w="1341" w:type="dxa"/>
            <w:tcBorders>
              <w:top w:val="single" w:sz="8" w:space="0" w:color="auto"/>
              <w:bottom w:val="single" w:sz="8" w:space="0" w:color="auto"/>
            </w:tcBorders>
            <w:vAlign w:val="center"/>
          </w:tcPr>
          <w:p w14:paraId="0C326A06" w14:textId="77777777" w:rsidR="00D31B49" w:rsidRPr="00D96FB8" w:rsidRDefault="00D31B49" w:rsidP="00563136">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c>
          <w:tcPr>
            <w:tcW w:w="1427" w:type="dxa"/>
            <w:tcBorders>
              <w:top w:val="single" w:sz="8" w:space="0" w:color="auto"/>
              <w:bottom w:val="single" w:sz="8" w:space="0" w:color="auto"/>
            </w:tcBorders>
            <w:vAlign w:val="center"/>
          </w:tcPr>
          <w:p w14:paraId="051A240D" w14:textId="77777777" w:rsidR="00D31B49" w:rsidRPr="00D96FB8" w:rsidRDefault="00D31B49" w:rsidP="00563136">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c>
          <w:tcPr>
            <w:tcW w:w="0" w:type="auto"/>
            <w:tcBorders>
              <w:top w:val="single" w:sz="8" w:space="0" w:color="auto"/>
              <w:bottom w:val="single" w:sz="8" w:space="0" w:color="auto"/>
            </w:tcBorders>
            <w:shd w:val="clear" w:color="auto" w:fill="auto"/>
            <w:vAlign w:val="center"/>
          </w:tcPr>
          <w:p w14:paraId="56E5BF38" w14:textId="77777777" w:rsidR="00D31B49" w:rsidRPr="00D96FB8" w:rsidRDefault="00D31B49" w:rsidP="00563136">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r>
      <w:tr w:rsidR="00D31B49" w:rsidRPr="00D96FB8" w14:paraId="1D7CB83B" w14:textId="77777777" w:rsidTr="00D31B49">
        <w:trPr>
          <w:trHeight w:val="362"/>
        </w:trPr>
        <w:tc>
          <w:tcPr>
            <w:tcW w:w="2972" w:type="dxa"/>
            <w:tcBorders>
              <w:top w:val="single" w:sz="8" w:space="0" w:color="auto"/>
              <w:left w:val="nil"/>
              <w:bottom w:val="nil"/>
              <w:right w:val="nil"/>
            </w:tcBorders>
            <w:shd w:val="clear" w:color="auto" w:fill="auto"/>
            <w:vAlign w:val="center"/>
          </w:tcPr>
          <w:p w14:paraId="72261C97" w14:textId="77777777" w:rsidR="00D31B49" w:rsidRPr="00D96FB8" w:rsidRDefault="00D31B49" w:rsidP="00563136">
            <w:pPr>
              <w:jc w:val="center"/>
              <w:rPr>
                <w:szCs w:val="16"/>
              </w:rPr>
            </w:pPr>
          </w:p>
        </w:tc>
        <w:tc>
          <w:tcPr>
            <w:tcW w:w="854" w:type="dxa"/>
            <w:tcBorders>
              <w:top w:val="single" w:sz="8" w:space="0" w:color="auto"/>
              <w:left w:val="nil"/>
              <w:bottom w:val="nil"/>
              <w:right w:val="nil"/>
            </w:tcBorders>
            <w:vAlign w:val="center"/>
          </w:tcPr>
          <w:p w14:paraId="3B23B42F" w14:textId="77777777" w:rsidR="00D31B49" w:rsidRPr="00D96FB8" w:rsidRDefault="00D31B49" w:rsidP="00563136">
            <w:pPr>
              <w:jc w:val="center"/>
              <w:rPr>
                <w:szCs w:val="16"/>
              </w:rPr>
            </w:pPr>
          </w:p>
        </w:tc>
        <w:tc>
          <w:tcPr>
            <w:tcW w:w="0" w:type="auto"/>
            <w:tcBorders>
              <w:top w:val="single" w:sz="8" w:space="0" w:color="auto"/>
              <w:left w:val="nil"/>
              <w:bottom w:val="nil"/>
              <w:right w:val="nil"/>
            </w:tcBorders>
            <w:vAlign w:val="center"/>
          </w:tcPr>
          <w:p w14:paraId="63C43521" w14:textId="77777777" w:rsidR="00D31B49" w:rsidRPr="00D96FB8" w:rsidRDefault="00D31B49" w:rsidP="00563136">
            <w:pPr>
              <w:jc w:val="center"/>
              <w:rPr>
                <w:szCs w:val="16"/>
              </w:rPr>
            </w:pPr>
          </w:p>
        </w:tc>
        <w:tc>
          <w:tcPr>
            <w:tcW w:w="1341" w:type="dxa"/>
            <w:tcBorders>
              <w:top w:val="single" w:sz="8" w:space="0" w:color="auto"/>
              <w:left w:val="nil"/>
              <w:bottom w:val="nil"/>
            </w:tcBorders>
            <w:vAlign w:val="center"/>
          </w:tcPr>
          <w:p w14:paraId="54BF5B77" w14:textId="77777777" w:rsidR="00D31B49" w:rsidRPr="00D96FB8" w:rsidRDefault="00D31B49" w:rsidP="00563136">
            <w:pPr>
              <w:jc w:val="center"/>
              <w:rPr>
                <w:b/>
                <w:szCs w:val="16"/>
              </w:rPr>
            </w:pPr>
            <w:r w:rsidRPr="00D96FB8">
              <w:rPr>
                <w:b/>
                <w:szCs w:val="16"/>
              </w:rPr>
              <w:t>Skupaj</w:t>
            </w:r>
          </w:p>
        </w:tc>
        <w:tc>
          <w:tcPr>
            <w:tcW w:w="1427" w:type="dxa"/>
            <w:tcBorders>
              <w:top w:val="single" w:sz="8" w:space="0" w:color="auto"/>
              <w:bottom w:val="single" w:sz="8" w:space="0" w:color="auto"/>
            </w:tcBorders>
            <w:vAlign w:val="center"/>
          </w:tcPr>
          <w:p w14:paraId="4C24C2B7" w14:textId="77777777" w:rsidR="00D31B49" w:rsidRPr="00D96FB8" w:rsidRDefault="00D31B49" w:rsidP="00563136">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c>
          <w:tcPr>
            <w:tcW w:w="0" w:type="auto"/>
            <w:tcBorders>
              <w:top w:val="single" w:sz="8" w:space="0" w:color="auto"/>
              <w:bottom w:val="single" w:sz="8" w:space="0" w:color="auto"/>
            </w:tcBorders>
            <w:shd w:val="clear" w:color="auto" w:fill="auto"/>
            <w:vAlign w:val="center"/>
          </w:tcPr>
          <w:p w14:paraId="394EC232" w14:textId="77777777" w:rsidR="00D31B49" w:rsidRPr="00D96FB8" w:rsidRDefault="00D31B49" w:rsidP="00563136">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r>
    </w:tbl>
    <w:p w14:paraId="54B46E86" w14:textId="77777777" w:rsidR="00D31B49" w:rsidRPr="00D96FB8" w:rsidRDefault="00D31B49" w:rsidP="00D31B49">
      <w:pPr>
        <w:spacing w:before="200"/>
        <w:ind w:right="17"/>
        <w:jc w:val="both"/>
        <w:rPr>
          <w:bCs/>
          <w:szCs w:val="22"/>
        </w:rPr>
      </w:pPr>
      <w:r w:rsidRPr="00D96FB8">
        <w:rPr>
          <w:bCs/>
          <w:szCs w:val="22"/>
        </w:rPr>
        <w:t>V skupno ponudbeno ceno so vključene vse zahtevane lastnosti in oprema, ki so navedene v tehničnih specifikacijah ter vsi stroški, ki so potrebni za izvedbo predmetnega javnega naročila (transportni stroški, stroški priprave vozil in drugi stroški, ki bi lahko vplivali na ceno). V skupno ponudbeno ceno so vključeni tudi morebitni popusti, davki ter morebitne spremembe cen na trgu v času trajanja pogodbe.</w:t>
      </w:r>
    </w:p>
    <w:p w14:paraId="2900E246" w14:textId="77777777" w:rsidR="00D31B49" w:rsidRPr="00D96FB8" w:rsidRDefault="00D31B49" w:rsidP="00D31B49">
      <w:pPr>
        <w:spacing w:before="200"/>
        <w:ind w:right="17"/>
        <w:jc w:val="both"/>
        <w:rPr>
          <w:bCs/>
          <w:szCs w:val="22"/>
        </w:rPr>
      </w:pPr>
      <w:r w:rsidRPr="00D96FB8">
        <w:rPr>
          <w:bCs/>
          <w:szCs w:val="22"/>
        </w:rPr>
        <w:t>Ponudbene cene so nespremenljive ves čas trajanja pogodbe. S podpisom ponudbenega predračuna ponudnik jamči za resničnost oziroma verodostojnost podatkov v ponudbi.</w:t>
      </w:r>
    </w:p>
    <w:p w14:paraId="21F557DF" w14:textId="77777777" w:rsidR="00D31B49" w:rsidRPr="00211B1E" w:rsidRDefault="00D31B49" w:rsidP="00D31B49">
      <w:pPr>
        <w:spacing w:before="200"/>
        <w:jc w:val="both"/>
        <w:rPr>
          <w:szCs w:val="22"/>
        </w:rPr>
      </w:pPr>
      <w:r w:rsidRPr="00211B1E">
        <w:rPr>
          <w:szCs w:val="22"/>
        </w:rPr>
        <w:t xml:space="preserve">Veljavnost ponudbe: </w:t>
      </w:r>
      <w:r>
        <w:rPr>
          <w:szCs w:val="22"/>
        </w:rPr>
        <w:t>n</w:t>
      </w:r>
      <w:r w:rsidRPr="00211B1E">
        <w:rPr>
          <w:szCs w:val="22"/>
        </w:rPr>
        <w:t>ajmanj tri (3) mesece po izteku roka za oddajo ponudb.</w:t>
      </w:r>
    </w:p>
    <w:p w14:paraId="5C38C194" w14:textId="77777777" w:rsidR="00D31B49" w:rsidRPr="00211B1E" w:rsidRDefault="00D31B49" w:rsidP="00D31B49">
      <w:pPr>
        <w:spacing w:before="240" w:after="240"/>
        <w:jc w:val="both"/>
        <w:rPr>
          <w:bCs/>
        </w:rPr>
      </w:pPr>
      <w:r w:rsidRPr="00211B1E">
        <w:rPr>
          <w:bCs/>
        </w:rPr>
        <w:t>4. TEHNIČNI PODATKI (za izračun »Ocene stroškov v življenjski dobi vozila«)</w:t>
      </w:r>
    </w:p>
    <w:p w14:paraId="0867341E" w14:textId="77777777" w:rsidR="00D31B49" w:rsidRPr="00211B1E" w:rsidRDefault="00D31B49" w:rsidP="00D31B49">
      <w:pPr>
        <w:jc w:val="both"/>
        <w:rPr>
          <w:bCs/>
        </w:rPr>
      </w:pPr>
      <w:r w:rsidRPr="00211B1E">
        <w:rPr>
          <w:bCs/>
        </w:rPr>
        <w:t>Ponudnik mora v spodnjo tabelo za ponujeno vozilo navesti vrednosti, ki jih bo naročnik uporabil pri izračunu merila »Ocena stroškov v življenjski dobi vozila (LCC)«.</w:t>
      </w:r>
    </w:p>
    <w:p w14:paraId="7A472535" w14:textId="77777777" w:rsidR="00D31B49" w:rsidRPr="004C772D" w:rsidRDefault="00D31B49" w:rsidP="00D31B49">
      <w:pPr>
        <w:jc w:val="both"/>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985"/>
        <w:gridCol w:w="3538"/>
      </w:tblGrid>
      <w:tr w:rsidR="00D31B49" w:rsidRPr="00211B1E" w14:paraId="2AC4C623" w14:textId="77777777" w:rsidTr="00563136">
        <w:trPr>
          <w:trHeight w:val="362"/>
        </w:trPr>
        <w:tc>
          <w:tcPr>
            <w:tcW w:w="1953" w:type="pct"/>
            <w:shd w:val="clear" w:color="auto" w:fill="D9D9D9" w:themeFill="background1" w:themeFillShade="D9"/>
            <w:vAlign w:val="center"/>
          </w:tcPr>
          <w:p w14:paraId="166B58F1" w14:textId="77777777" w:rsidR="00D31B49" w:rsidRPr="00211B1E" w:rsidRDefault="00D31B49" w:rsidP="00563136">
            <w:pPr>
              <w:ind w:left="-108" w:right="-108"/>
              <w:jc w:val="center"/>
              <w:rPr>
                <w:b/>
                <w:szCs w:val="16"/>
              </w:rPr>
            </w:pPr>
            <w:r w:rsidRPr="00211B1E">
              <w:rPr>
                <w:b/>
                <w:szCs w:val="16"/>
              </w:rPr>
              <w:t>Tehnični podatek</w:t>
            </w:r>
          </w:p>
        </w:tc>
        <w:tc>
          <w:tcPr>
            <w:tcW w:w="1095" w:type="pct"/>
            <w:shd w:val="clear" w:color="auto" w:fill="D9D9D9" w:themeFill="background1" w:themeFillShade="D9"/>
            <w:vAlign w:val="center"/>
          </w:tcPr>
          <w:p w14:paraId="2F3FE49A" w14:textId="77777777" w:rsidR="00D31B49" w:rsidRPr="00211B1E" w:rsidRDefault="00D31B49" w:rsidP="00563136">
            <w:pPr>
              <w:jc w:val="center"/>
              <w:rPr>
                <w:b/>
                <w:szCs w:val="16"/>
              </w:rPr>
            </w:pPr>
            <w:r w:rsidRPr="00211B1E">
              <w:rPr>
                <w:b/>
                <w:szCs w:val="16"/>
              </w:rPr>
              <w:t>Enota</w:t>
            </w:r>
          </w:p>
        </w:tc>
        <w:tc>
          <w:tcPr>
            <w:tcW w:w="1952" w:type="pct"/>
            <w:shd w:val="clear" w:color="auto" w:fill="D9D9D9" w:themeFill="background1" w:themeFillShade="D9"/>
            <w:vAlign w:val="center"/>
          </w:tcPr>
          <w:p w14:paraId="4131B3A0" w14:textId="77777777" w:rsidR="00D31B49" w:rsidRPr="00211B1E" w:rsidRDefault="00D31B49" w:rsidP="00563136">
            <w:pPr>
              <w:jc w:val="center"/>
              <w:rPr>
                <w:b/>
                <w:szCs w:val="16"/>
              </w:rPr>
            </w:pPr>
            <w:r w:rsidRPr="00211B1E">
              <w:rPr>
                <w:b/>
                <w:szCs w:val="16"/>
              </w:rPr>
              <w:t>Podatki za ponujeno vozilo</w:t>
            </w:r>
          </w:p>
        </w:tc>
      </w:tr>
      <w:tr w:rsidR="00D31B49" w:rsidRPr="00211B1E" w14:paraId="0EDA92C6" w14:textId="77777777" w:rsidTr="00563136">
        <w:trPr>
          <w:trHeight w:val="362"/>
        </w:trPr>
        <w:tc>
          <w:tcPr>
            <w:tcW w:w="1953" w:type="pct"/>
            <w:shd w:val="clear" w:color="auto" w:fill="auto"/>
            <w:vAlign w:val="center"/>
          </w:tcPr>
          <w:p w14:paraId="59F1EB5B" w14:textId="77777777" w:rsidR="00D31B49" w:rsidRPr="00211B1E" w:rsidRDefault="00D31B49" w:rsidP="00563136">
            <w:pPr>
              <w:rPr>
                <w:szCs w:val="16"/>
              </w:rPr>
            </w:pPr>
            <w:r w:rsidRPr="00211B1E">
              <w:rPr>
                <w:rFonts w:eastAsia="Calibri"/>
              </w:rPr>
              <w:t>poraba energenta (kombinirana poraba goriva)</w:t>
            </w:r>
          </w:p>
        </w:tc>
        <w:tc>
          <w:tcPr>
            <w:tcW w:w="1095" w:type="pct"/>
            <w:vAlign w:val="center"/>
          </w:tcPr>
          <w:p w14:paraId="30DED634" w14:textId="77777777" w:rsidR="00D31B49" w:rsidRPr="00211B1E" w:rsidRDefault="00D31B49" w:rsidP="00563136">
            <w:pPr>
              <w:jc w:val="center"/>
              <w:rPr>
                <w:szCs w:val="16"/>
              </w:rPr>
            </w:pPr>
            <w:r w:rsidRPr="00211B1E">
              <w:rPr>
                <w:rFonts w:eastAsia="Calibri"/>
              </w:rPr>
              <w:t>l/km</w:t>
            </w:r>
          </w:p>
        </w:tc>
        <w:tc>
          <w:tcPr>
            <w:tcW w:w="1952" w:type="pct"/>
            <w:vAlign w:val="center"/>
          </w:tcPr>
          <w:p w14:paraId="6FCC620D" w14:textId="77777777" w:rsidR="00D31B49" w:rsidRPr="00211B1E" w:rsidRDefault="00D31B49" w:rsidP="00563136">
            <w:pPr>
              <w:jc w:val="center"/>
              <w:rPr>
                <w:szCs w:val="16"/>
              </w:rPr>
            </w:pPr>
            <w:r w:rsidRPr="00211B1E">
              <w:rPr>
                <w:szCs w:val="16"/>
              </w:rPr>
              <w:fldChar w:fldCharType="begin">
                <w:ffData>
                  <w:name w:val="Besedilo40"/>
                  <w:enabled/>
                  <w:calcOnExit w:val="0"/>
                  <w:textInput/>
                </w:ffData>
              </w:fldChar>
            </w:r>
            <w:r w:rsidRPr="00211B1E">
              <w:rPr>
                <w:szCs w:val="16"/>
              </w:rPr>
              <w:instrText xml:space="preserve"> FORMTEXT </w:instrText>
            </w:r>
            <w:r w:rsidRPr="00211B1E">
              <w:rPr>
                <w:szCs w:val="16"/>
              </w:rPr>
            </w:r>
            <w:r w:rsidRPr="00211B1E">
              <w:rPr>
                <w:szCs w:val="16"/>
              </w:rPr>
              <w:fldChar w:fldCharType="separate"/>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szCs w:val="16"/>
              </w:rPr>
              <w:fldChar w:fldCharType="end"/>
            </w:r>
          </w:p>
        </w:tc>
      </w:tr>
      <w:tr w:rsidR="00D31B49" w:rsidRPr="00307EDB" w14:paraId="03E2A62D" w14:textId="77777777" w:rsidTr="00563136">
        <w:trPr>
          <w:trHeight w:val="362"/>
        </w:trPr>
        <w:tc>
          <w:tcPr>
            <w:tcW w:w="1953" w:type="pct"/>
            <w:shd w:val="clear" w:color="auto" w:fill="auto"/>
            <w:vAlign w:val="center"/>
          </w:tcPr>
          <w:p w14:paraId="723D67C1" w14:textId="5170639F" w:rsidR="00D31B49" w:rsidRPr="00307EDB" w:rsidRDefault="00D31B49" w:rsidP="00563136">
            <w:pPr>
              <w:jc w:val="both"/>
              <w:rPr>
                <w:color w:val="5B9BD5" w:themeColor="accent1"/>
                <w:szCs w:val="16"/>
              </w:rPr>
            </w:pPr>
            <w:r w:rsidRPr="00211B1E">
              <w:rPr>
                <w:rFonts w:eastAsia="Calibri"/>
              </w:rPr>
              <w:t xml:space="preserve">emisije ogljikovega dioksida </w:t>
            </w:r>
            <w:r w:rsidRPr="00422A35">
              <w:rPr>
                <w:rFonts w:eastAsia="Calibri"/>
              </w:rPr>
              <w:t>– največ 0,</w:t>
            </w:r>
            <w:r w:rsidR="00422A35" w:rsidRPr="00422A35">
              <w:rPr>
                <w:rFonts w:eastAsia="Calibri"/>
              </w:rPr>
              <w:t>340</w:t>
            </w:r>
            <w:r w:rsidRPr="00422A35">
              <w:rPr>
                <w:rFonts w:eastAsia="Calibri"/>
              </w:rPr>
              <w:t xml:space="preserve"> kg/km</w:t>
            </w:r>
          </w:p>
        </w:tc>
        <w:tc>
          <w:tcPr>
            <w:tcW w:w="1095" w:type="pct"/>
            <w:vAlign w:val="center"/>
          </w:tcPr>
          <w:p w14:paraId="38C24F4D" w14:textId="77777777" w:rsidR="00D31B49" w:rsidRPr="00211B1E" w:rsidRDefault="00D31B49" w:rsidP="00563136">
            <w:pPr>
              <w:jc w:val="center"/>
              <w:rPr>
                <w:szCs w:val="16"/>
              </w:rPr>
            </w:pPr>
            <w:r w:rsidRPr="00211B1E">
              <w:rPr>
                <w:rFonts w:eastAsia="Calibri"/>
              </w:rPr>
              <w:t>kg/km</w:t>
            </w:r>
          </w:p>
        </w:tc>
        <w:tc>
          <w:tcPr>
            <w:tcW w:w="1952" w:type="pct"/>
            <w:vAlign w:val="center"/>
          </w:tcPr>
          <w:p w14:paraId="1168FDF0" w14:textId="77777777" w:rsidR="00D31B49" w:rsidRPr="00211B1E" w:rsidRDefault="00D31B49" w:rsidP="00563136">
            <w:pPr>
              <w:jc w:val="center"/>
              <w:rPr>
                <w:szCs w:val="16"/>
              </w:rPr>
            </w:pPr>
            <w:r w:rsidRPr="00211B1E">
              <w:rPr>
                <w:szCs w:val="16"/>
              </w:rPr>
              <w:fldChar w:fldCharType="begin">
                <w:ffData>
                  <w:name w:val="Besedilo40"/>
                  <w:enabled/>
                  <w:calcOnExit w:val="0"/>
                  <w:textInput/>
                </w:ffData>
              </w:fldChar>
            </w:r>
            <w:r w:rsidRPr="00211B1E">
              <w:rPr>
                <w:szCs w:val="16"/>
              </w:rPr>
              <w:instrText xml:space="preserve"> FORMTEXT </w:instrText>
            </w:r>
            <w:r w:rsidRPr="00211B1E">
              <w:rPr>
                <w:szCs w:val="16"/>
              </w:rPr>
            </w:r>
            <w:r w:rsidRPr="00211B1E">
              <w:rPr>
                <w:szCs w:val="16"/>
              </w:rPr>
              <w:fldChar w:fldCharType="separate"/>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szCs w:val="16"/>
              </w:rPr>
              <w:fldChar w:fldCharType="end"/>
            </w:r>
          </w:p>
        </w:tc>
      </w:tr>
      <w:tr w:rsidR="00D31B49" w:rsidRPr="00211B1E" w14:paraId="15280EA2" w14:textId="77777777" w:rsidTr="00563136">
        <w:trPr>
          <w:trHeight w:val="362"/>
        </w:trPr>
        <w:tc>
          <w:tcPr>
            <w:tcW w:w="1953" w:type="pct"/>
            <w:shd w:val="clear" w:color="auto" w:fill="auto"/>
            <w:vAlign w:val="center"/>
          </w:tcPr>
          <w:p w14:paraId="290DB27D" w14:textId="77777777" w:rsidR="00D31B49" w:rsidRPr="00211B1E" w:rsidRDefault="00D31B49" w:rsidP="00563136">
            <w:pPr>
              <w:jc w:val="both"/>
              <w:rPr>
                <w:szCs w:val="16"/>
              </w:rPr>
            </w:pPr>
            <w:r w:rsidRPr="00211B1E">
              <w:rPr>
                <w:rFonts w:eastAsia="Calibri"/>
              </w:rPr>
              <w:t>emisije dušikovih oksidov</w:t>
            </w:r>
          </w:p>
        </w:tc>
        <w:tc>
          <w:tcPr>
            <w:tcW w:w="1095" w:type="pct"/>
            <w:vAlign w:val="center"/>
          </w:tcPr>
          <w:p w14:paraId="0D852A59" w14:textId="77777777" w:rsidR="00D31B49" w:rsidRPr="00211B1E" w:rsidRDefault="00D31B49" w:rsidP="00563136">
            <w:pPr>
              <w:jc w:val="center"/>
              <w:rPr>
                <w:szCs w:val="16"/>
              </w:rPr>
            </w:pPr>
            <w:r w:rsidRPr="00211B1E">
              <w:rPr>
                <w:rFonts w:eastAsia="Calibri"/>
              </w:rPr>
              <w:t>g/km</w:t>
            </w:r>
          </w:p>
        </w:tc>
        <w:tc>
          <w:tcPr>
            <w:tcW w:w="1952" w:type="pct"/>
            <w:vAlign w:val="center"/>
          </w:tcPr>
          <w:p w14:paraId="48B65001" w14:textId="77777777" w:rsidR="00D31B49" w:rsidRPr="00211B1E" w:rsidRDefault="00D31B49" w:rsidP="00563136">
            <w:pPr>
              <w:jc w:val="center"/>
              <w:rPr>
                <w:szCs w:val="16"/>
              </w:rPr>
            </w:pPr>
            <w:r w:rsidRPr="00211B1E">
              <w:rPr>
                <w:szCs w:val="16"/>
              </w:rPr>
              <w:fldChar w:fldCharType="begin">
                <w:ffData>
                  <w:name w:val="Besedilo40"/>
                  <w:enabled/>
                  <w:calcOnExit w:val="0"/>
                  <w:textInput/>
                </w:ffData>
              </w:fldChar>
            </w:r>
            <w:r w:rsidRPr="00211B1E">
              <w:rPr>
                <w:szCs w:val="16"/>
              </w:rPr>
              <w:instrText xml:space="preserve"> FORMTEXT </w:instrText>
            </w:r>
            <w:r w:rsidRPr="00211B1E">
              <w:rPr>
                <w:szCs w:val="16"/>
              </w:rPr>
            </w:r>
            <w:r w:rsidRPr="00211B1E">
              <w:rPr>
                <w:szCs w:val="16"/>
              </w:rPr>
              <w:fldChar w:fldCharType="separate"/>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szCs w:val="16"/>
              </w:rPr>
              <w:fldChar w:fldCharType="end"/>
            </w:r>
          </w:p>
        </w:tc>
      </w:tr>
      <w:tr w:rsidR="00D31B49" w:rsidRPr="00211B1E" w14:paraId="79DCCA66" w14:textId="77777777" w:rsidTr="00563136">
        <w:trPr>
          <w:trHeight w:val="362"/>
        </w:trPr>
        <w:tc>
          <w:tcPr>
            <w:tcW w:w="1953" w:type="pct"/>
            <w:shd w:val="clear" w:color="auto" w:fill="auto"/>
            <w:vAlign w:val="center"/>
          </w:tcPr>
          <w:p w14:paraId="3CC60F47" w14:textId="77777777" w:rsidR="00D31B49" w:rsidRPr="00211B1E" w:rsidRDefault="00D31B49" w:rsidP="00563136">
            <w:pPr>
              <w:jc w:val="both"/>
              <w:rPr>
                <w:szCs w:val="16"/>
              </w:rPr>
            </w:pPr>
            <w:r w:rsidRPr="00211B1E">
              <w:rPr>
                <w:rFonts w:eastAsia="Calibri"/>
              </w:rPr>
              <w:lastRenderedPageBreak/>
              <w:t xml:space="preserve">emisije </w:t>
            </w:r>
            <w:proofErr w:type="spellStart"/>
            <w:r w:rsidRPr="00211B1E">
              <w:rPr>
                <w:rFonts w:eastAsia="Calibri"/>
              </w:rPr>
              <w:t>nemetanskih</w:t>
            </w:r>
            <w:proofErr w:type="spellEnd"/>
            <w:r w:rsidRPr="00211B1E">
              <w:rPr>
                <w:rFonts w:eastAsia="Calibri"/>
              </w:rPr>
              <w:t xml:space="preserve"> ogljikovodikov</w:t>
            </w:r>
          </w:p>
        </w:tc>
        <w:tc>
          <w:tcPr>
            <w:tcW w:w="1095" w:type="pct"/>
            <w:vAlign w:val="center"/>
          </w:tcPr>
          <w:p w14:paraId="1544FA00" w14:textId="77777777" w:rsidR="00D31B49" w:rsidRPr="00211B1E" w:rsidRDefault="00D31B49" w:rsidP="00563136">
            <w:pPr>
              <w:jc w:val="center"/>
              <w:rPr>
                <w:szCs w:val="16"/>
              </w:rPr>
            </w:pPr>
            <w:r w:rsidRPr="00211B1E">
              <w:rPr>
                <w:rFonts w:eastAsia="Calibri"/>
              </w:rPr>
              <w:t>g/km</w:t>
            </w:r>
          </w:p>
        </w:tc>
        <w:tc>
          <w:tcPr>
            <w:tcW w:w="1952" w:type="pct"/>
            <w:vAlign w:val="center"/>
          </w:tcPr>
          <w:p w14:paraId="1237985C" w14:textId="77777777" w:rsidR="00D31B49" w:rsidRPr="00211B1E" w:rsidRDefault="00D31B49" w:rsidP="00563136">
            <w:pPr>
              <w:jc w:val="center"/>
              <w:rPr>
                <w:szCs w:val="16"/>
              </w:rPr>
            </w:pPr>
            <w:r w:rsidRPr="00211B1E">
              <w:rPr>
                <w:szCs w:val="16"/>
              </w:rPr>
              <w:fldChar w:fldCharType="begin">
                <w:ffData>
                  <w:name w:val="Besedilo40"/>
                  <w:enabled/>
                  <w:calcOnExit w:val="0"/>
                  <w:textInput/>
                </w:ffData>
              </w:fldChar>
            </w:r>
            <w:r w:rsidRPr="00211B1E">
              <w:rPr>
                <w:szCs w:val="16"/>
              </w:rPr>
              <w:instrText xml:space="preserve"> FORMTEXT </w:instrText>
            </w:r>
            <w:r w:rsidRPr="00211B1E">
              <w:rPr>
                <w:szCs w:val="16"/>
              </w:rPr>
            </w:r>
            <w:r w:rsidRPr="00211B1E">
              <w:rPr>
                <w:szCs w:val="16"/>
              </w:rPr>
              <w:fldChar w:fldCharType="separate"/>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szCs w:val="16"/>
              </w:rPr>
              <w:fldChar w:fldCharType="end"/>
            </w:r>
          </w:p>
        </w:tc>
      </w:tr>
      <w:tr w:rsidR="00D31B49" w:rsidRPr="00211B1E" w14:paraId="66A46543" w14:textId="77777777" w:rsidTr="00563136">
        <w:trPr>
          <w:trHeight w:val="362"/>
        </w:trPr>
        <w:tc>
          <w:tcPr>
            <w:tcW w:w="1953" w:type="pct"/>
            <w:shd w:val="clear" w:color="auto" w:fill="auto"/>
            <w:vAlign w:val="center"/>
          </w:tcPr>
          <w:p w14:paraId="264DA81D" w14:textId="77777777" w:rsidR="00D31B49" w:rsidRPr="00211B1E" w:rsidRDefault="00D31B49" w:rsidP="00563136">
            <w:pPr>
              <w:jc w:val="both"/>
              <w:rPr>
                <w:szCs w:val="16"/>
              </w:rPr>
            </w:pPr>
            <w:r w:rsidRPr="00211B1E">
              <w:rPr>
                <w:rFonts w:eastAsia="Calibri"/>
              </w:rPr>
              <w:t>emisije trdnih delcev</w:t>
            </w:r>
          </w:p>
        </w:tc>
        <w:tc>
          <w:tcPr>
            <w:tcW w:w="1095" w:type="pct"/>
            <w:vAlign w:val="center"/>
          </w:tcPr>
          <w:p w14:paraId="0C371A29" w14:textId="77777777" w:rsidR="00D31B49" w:rsidRPr="00211B1E" w:rsidRDefault="00D31B49" w:rsidP="00563136">
            <w:pPr>
              <w:jc w:val="center"/>
              <w:rPr>
                <w:szCs w:val="16"/>
              </w:rPr>
            </w:pPr>
            <w:r w:rsidRPr="00211B1E">
              <w:rPr>
                <w:rFonts w:eastAsia="Calibri"/>
              </w:rPr>
              <w:t>g/km</w:t>
            </w:r>
          </w:p>
        </w:tc>
        <w:tc>
          <w:tcPr>
            <w:tcW w:w="1952" w:type="pct"/>
            <w:vAlign w:val="center"/>
          </w:tcPr>
          <w:p w14:paraId="38F33E28" w14:textId="77777777" w:rsidR="00D31B49" w:rsidRPr="00211B1E" w:rsidRDefault="00D31B49" w:rsidP="00563136">
            <w:pPr>
              <w:jc w:val="center"/>
              <w:rPr>
                <w:szCs w:val="16"/>
              </w:rPr>
            </w:pPr>
            <w:r w:rsidRPr="00211B1E">
              <w:rPr>
                <w:szCs w:val="16"/>
              </w:rPr>
              <w:fldChar w:fldCharType="begin">
                <w:ffData>
                  <w:name w:val="Besedilo40"/>
                  <w:enabled/>
                  <w:calcOnExit w:val="0"/>
                  <w:textInput/>
                </w:ffData>
              </w:fldChar>
            </w:r>
            <w:r w:rsidRPr="00211B1E">
              <w:rPr>
                <w:szCs w:val="16"/>
              </w:rPr>
              <w:instrText xml:space="preserve"> FORMTEXT </w:instrText>
            </w:r>
            <w:r w:rsidRPr="00211B1E">
              <w:rPr>
                <w:szCs w:val="16"/>
              </w:rPr>
            </w:r>
            <w:r w:rsidRPr="00211B1E">
              <w:rPr>
                <w:szCs w:val="16"/>
              </w:rPr>
              <w:fldChar w:fldCharType="separate"/>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szCs w:val="16"/>
              </w:rPr>
              <w:fldChar w:fldCharType="end"/>
            </w:r>
          </w:p>
        </w:tc>
      </w:tr>
    </w:tbl>
    <w:p w14:paraId="4BCDA849" w14:textId="77777777" w:rsidR="00D31B49" w:rsidRPr="004C772D" w:rsidRDefault="00D31B49" w:rsidP="00D31B49">
      <w:pPr>
        <w:spacing w:before="240"/>
        <w:jc w:val="both"/>
      </w:pPr>
    </w:p>
    <w:p w14:paraId="2BBDD668" w14:textId="77777777" w:rsidR="00D31B49" w:rsidRPr="00211B1E" w:rsidRDefault="00D31B49" w:rsidP="00D31B49">
      <w:pPr>
        <w:spacing w:before="240"/>
        <w:jc w:val="both"/>
        <w:rPr>
          <w:bCs/>
          <w:szCs w:val="22"/>
        </w:rPr>
      </w:pPr>
      <w:r w:rsidRPr="00211B1E">
        <w:t xml:space="preserve">Številka ponudbenega predračuna: </w:t>
      </w:r>
      <w:r w:rsidRPr="00211B1E">
        <w:fldChar w:fldCharType="begin">
          <w:ffData>
            <w:name w:val=""/>
            <w:enabled/>
            <w:calcOnExit w:val="0"/>
            <w:textInput/>
          </w:ffData>
        </w:fldChar>
      </w:r>
      <w:r w:rsidRPr="00211B1E">
        <w:instrText xml:space="preserve"> FORMTEXT </w:instrText>
      </w:r>
      <w:r w:rsidRPr="00211B1E">
        <w:fldChar w:fldCharType="separate"/>
      </w:r>
      <w:r w:rsidRPr="00211B1E">
        <w:t>     </w:t>
      </w:r>
      <w:r w:rsidRPr="00211B1E">
        <w:fldChar w:fldCharType="end"/>
      </w:r>
    </w:p>
    <w:p w14:paraId="2CD71E1D" w14:textId="77777777" w:rsidR="00D31B49" w:rsidRPr="00211B1E" w:rsidRDefault="00D31B49" w:rsidP="00D31B49">
      <w:pPr>
        <w:spacing w:before="240"/>
        <w:jc w:val="both"/>
        <w:rPr>
          <w:sz w:val="18"/>
        </w:rPr>
      </w:pPr>
    </w:p>
    <w:tbl>
      <w:tblPr>
        <w:tblW w:w="0" w:type="auto"/>
        <w:tblLook w:val="04A0" w:firstRow="1" w:lastRow="0" w:firstColumn="1" w:lastColumn="0" w:noHBand="0" w:noVBand="1"/>
      </w:tblPr>
      <w:tblGrid>
        <w:gridCol w:w="3550"/>
        <w:gridCol w:w="3360"/>
        <w:gridCol w:w="2162"/>
      </w:tblGrid>
      <w:tr w:rsidR="00D31B49" w:rsidRPr="00211B1E" w14:paraId="5EAD611F" w14:textId="77777777" w:rsidTr="00563136">
        <w:tc>
          <w:tcPr>
            <w:tcW w:w="3593" w:type="dxa"/>
            <w:shd w:val="clear" w:color="auto" w:fill="auto"/>
          </w:tcPr>
          <w:p w14:paraId="53AAF934" w14:textId="77777777" w:rsidR="00D31B49" w:rsidRPr="00211B1E" w:rsidRDefault="00D31B49" w:rsidP="00563136">
            <w:pPr>
              <w:rPr>
                <w:szCs w:val="22"/>
              </w:rPr>
            </w:pPr>
            <w:r w:rsidRPr="00211B1E">
              <w:rPr>
                <w:szCs w:val="22"/>
              </w:rPr>
              <w:t xml:space="preserve">Datum: </w:t>
            </w:r>
            <w:r w:rsidRPr="00211B1E">
              <w:rPr>
                <w:sz w:val="18"/>
              </w:rPr>
              <w:fldChar w:fldCharType="begin">
                <w:ffData>
                  <w:name w:val=""/>
                  <w:enabled/>
                  <w:calcOnExit w:val="0"/>
                  <w:textInput/>
                </w:ffData>
              </w:fldChar>
            </w:r>
            <w:r w:rsidRPr="00211B1E">
              <w:rPr>
                <w:sz w:val="18"/>
              </w:rPr>
              <w:instrText xml:space="preserve"> FORMTEXT </w:instrText>
            </w:r>
            <w:r w:rsidRPr="00211B1E">
              <w:rPr>
                <w:sz w:val="18"/>
              </w:rPr>
            </w:r>
            <w:r w:rsidRPr="00211B1E">
              <w:rPr>
                <w:sz w:val="18"/>
              </w:rPr>
              <w:fldChar w:fldCharType="separate"/>
            </w:r>
            <w:r w:rsidRPr="00211B1E">
              <w:rPr>
                <w:rFonts w:eastAsia="MS Mincho"/>
                <w:szCs w:val="22"/>
              </w:rPr>
              <w:t>     </w:t>
            </w:r>
            <w:r w:rsidRPr="00211B1E">
              <w:rPr>
                <w:rFonts w:eastAsia="MS Mincho"/>
                <w:szCs w:val="22"/>
              </w:rPr>
              <w:fldChar w:fldCharType="end"/>
            </w:r>
          </w:p>
        </w:tc>
        <w:tc>
          <w:tcPr>
            <w:tcW w:w="3410" w:type="dxa"/>
            <w:shd w:val="clear" w:color="auto" w:fill="auto"/>
          </w:tcPr>
          <w:p w14:paraId="61272258" w14:textId="77777777" w:rsidR="00D31B49" w:rsidRPr="00211B1E" w:rsidRDefault="00D31B49" w:rsidP="00563136">
            <w:pPr>
              <w:rPr>
                <w:szCs w:val="22"/>
              </w:rPr>
            </w:pPr>
          </w:p>
        </w:tc>
        <w:tc>
          <w:tcPr>
            <w:tcW w:w="2177" w:type="dxa"/>
            <w:shd w:val="clear" w:color="auto" w:fill="auto"/>
          </w:tcPr>
          <w:p w14:paraId="355D7DBC" w14:textId="77777777" w:rsidR="00D31B49" w:rsidRPr="00211B1E" w:rsidRDefault="00D31B49" w:rsidP="00563136">
            <w:pPr>
              <w:rPr>
                <w:szCs w:val="22"/>
              </w:rPr>
            </w:pPr>
            <w:r w:rsidRPr="00211B1E">
              <w:rPr>
                <w:szCs w:val="22"/>
              </w:rPr>
              <w:t>Podpis odgovorne osebe ponudnika:</w:t>
            </w:r>
          </w:p>
        </w:tc>
      </w:tr>
      <w:tr w:rsidR="00D31B49" w:rsidRPr="00211B1E" w14:paraId="1A05CD46" w14:textId="77777777" w:rsidTr="00563136">
        <w:tc>
          <w:tcPr>
            <w:tcW w:w="3593" w:type="dxa"/>
            <w:shd w:val="clear" w:color="auto" w:fill="auto"/>
          </w:tcPr>
          <w:p w14:paraId="3C73DB92" w14:textId="77777777" w:rsidR="00D31B49" w:rsidRPr="00211B1E" w:rsidRDefault="00D31B49" w:rsidP="00563136">
            <w:pPr>
              <w:rPr>
                <w:szCs w:val="22"/>
              </w:rPr>
            </w:pPr>
          </w:p>
        </w:tc>
        <w:tc>
          <w:tcPr>
            <w:tcW w:w="3410" w:type="dxa"/>
            <w:shd w:val="clear" w:color="auto" w:fill="auto"/>
          </w:tcPr>
          <w:p w14:paraId="43BB4CCD" w14:textId="77777777" w:rsidR="00D31B49" w:rsidRPr="00211B1E" w:rsidRDefault="00D31B49" w:rsidP="00563136">
            <w:pPr>
              <w:jc w:val="center"/>
              <w:rPr>
                <w:szCs w:val="22"/>
              </w:rPr>
            </w:pPr>
          </w:p>
        </w:tc>
        <w:tc>
          <w:tcPr>
            <w:tcW w:w="2177" w:type="dxa"/>
            <w:shd w:val="clear" w:color="auto" w:fill="auto"/>
          </w:tcPr>
          <w:p w14:paraId="037E295F" w14:textId="77777777" w:rsidR="00D31B49" w:rsidRPr="00211B1E" w:rsidRDefault="00D31B49" w:rsidP="00563136">
            <w:pPr>
              <w:rPr>
                <w:szCs w:val="22"/>
              </w:rPr>
            </w:pPr>
          </w:p>
        </w:tc>
      </w:tr>
      <w:tr w:rsidR="00D31B49" w:rsidRPr="00211B1E" w14:paraId="633814FB" w14:textId="77777777" w:rsidTr="00563136">
        <w:tc>
          <w:tcPr>
            <w:tcW w:w="3593" w:type="dxa"/>
            <w:shd w:val="clear" w:color="auto" w:fill="auto"/>
          </w:tcPr>
          <w:p w14:paraId="6BA0ACE6" w14:textId="77777777" w:rsidR="00D31B49" w:rsidRPr="00211B1E" w:rsidRDefault="00D31B49" w:rsidP="00563136">
            <w:pPr>
              <w:rPr>
                <w:szCs w:val="22"/>
              </w:rPr>
            </w:pPr>
          </w:p>
        </w:tc>
        <w:tc>
          <w:tcPr>
            <w:tcW w:w="3410" w:type="dxa"/>
            <w:shd w:val="clear" w:color="auto" w:fill="auto"/>
          </w:tcPr>
          <w:p w14:paraId="0E15F5C9" w14:textId="77777777" w:rsidR="00D31B49" w:rsidRPr="00211B1E" w:rsidRDefault="00D31B49" w:rsidP="00563136">
            <w:pPr>
              <w:rPr>
                <w:szCs w:val="22"/>
              </w:rPr>
            </w:pPr>
          </w:p>
        </w:tc>
        <w:tc>
          <w:tcPr>
            <w:tcW w:w="2177" w:type="dxa"/>
            <w:tcBorders>
              <w:bottom w:val="single" w:sz="4" w:space="0" w:color="auto"/>
            </w:tcBorders>
            <w:shd w:val="clear" w:color="auto" w:fill="auto"/>
          </w:tcPr>
          <w:p w14:paraId="7B82C7CE" w14:textId="77777777" w:rsidR="00D31B49" w:rsidRPr="00211B1E" w:rsidRDefault="00D31B49" w:rsidP="00563136">
            <w:pPr>
              <w:rPr>
                <w:szCs w:val="22"/>
              </w:rPr>
            </w:pPr>
            <w:r w:rsidRPr="00211B1E">
              <w:rPr>
                <w:szCs w:val="22"/>
              </w:rPr>
              <w:fldChar w:fldCharType="begin">
                <w:ffData>
                  <w:name w:val=""/>
                  <w:enabled/>
                  <w:calcOnExit w:val="0"/>
                  <w:textInput/>
                </w:ffData>
              </w:fldChar>
            </w:r>
            <w:r w:rsidRPr="00211B1E">
              <w:rPr>
                <w:szCs w:val="22"/>
              </w:rPr>
              <w:instrText xml:space="preserve"> FORMTEXT </w:instrText>
            </w:r>
            <w:r w:rsidRPr="00211B1E">
              <w:rPr>
                <w:szCs w:val="22"/>
              </w:rPr>
            </w:r>
            <w:r w:rsidRPr="00211B1E">
              <w:rPr>
                <w:szCs w:val="22"/>
              </w:rPr>
              <w:fldChar w:fldCharType="separate"/>
            </w:r>
            <w:r w:rsidRPr="00211B1E">
              <w:rPr>
                <w:szCs w:val="22"/>
              </w:rPr>
              <w:t>     </w:t>
            </w:r>
            <w:r w:rsidRPr="00211B1E">
              <w:rPr>
                <w:szCs w:val="22"/>
              </w:rPr>
              <w:fldChar w:fldCharType="end"/>
            </w:r>
          </w:p>
        </w:tc>
      </w:tr>
    </w:tbl>
    <w:p w14:paraId="7989D7CB" w14:textId="77777777" w:rsidR="00D31B49" w:rsidRPr="00211B1E" w:rsidRDefault="00D31B49" w:rsidP="00D31B49">
      <w:pPr>
        <w:spacing w:line="264" w:lineRule="auto"/>
        <w:jc w:val="both"/>
        <w:rPr>
          <w:i/>
          <w:sz w:val="16"/>
          <w:szCs w:val="18"/>
        </w:rPr>
      </w:pPr>
    </w:p>
    <w:p w14:paraId="38287531" w14:textId="77777777" w:rsidR="00D31B49" w:rsidRPr="00211B1E" w:rsidRDefault="00D31B49" w:rsidP="00D31B49">
      <w:pPr>
        <w:spacing w:line="264" w:lineRule="auto"/>
        <w:jc w:val="both"/>
        <w:rPr>
          <w:i/>
          <w:sz w:val="16"/>
          <w:szCs w:val="18"/>
        </w:rPr>
      </w:pPr>
    </w:p>
    <w:p w14:paraId="4DBFF473" w14:textId="0324A8C1" w:rsidR="00D31B49" w:rsidRDefault="00D31B49">
      <w:pPr>
        <w:widowControl/>
        <w:suppressAutoHyphens w:val="0"/>
        <w:spacing w:line="240" w:lineRule="auto"/>
        <w:rPr>
          <w:bCs/>
          <w:sz w:val="22"/>
          <w:szCs w:val="22"/>
        </w:rPr>
      </w:pPr>
      <w:r>
        <w:rPr>
          <w:bCs/>
          <w:sz w:val="22"/>
          <w:szCs w:val="22"/>
        </w:rPr>
        <w:br w:type="page"/>
      </w:r>
    </w:p>
    <w:p w14:paraId="05954A14" w14:textId="77777777" w:rsidR="00D31B49" w:rsidRPr="00D96FB8" w:rsidRDefault="00D31B49" w:rsidP="00D31B49">
      <w:pPr>
        <w:pStyle w:val="Naslov4"/>
      </w:pPr>
      <w:r w:rsidRPr="00D96FB8">
        <w:lastRenderedPageBreak/>
        <w:t>P O N U D B E N I   P R E D R A Č U N</w:t>
      </w:r>
    </w:p>
    <w:p w14:paraId="4B47950A" w14:textId="77777777" w:rsidR="00D31B49" w:rsidRPr="00D96FB8" w:rsidRDefault="00D31B49" w:rsidP="00D31B49">
      <w:pPr>
        <w:ind w:right="136"/>
        <w:jc w:val="center"/>
      </w:pPr>
      <w:r w:rsidRPr="00D96FB8">
        <w:t>za javno naročilo:</w:t>
      </w:r>
    </w:p>
    <w:p w14:paraId="142D8E2E" w14:textId="50C2BDBD" w:rsidR="00D31B49" w:rsidRPr="00D96FB8" w:rsidRDefault="00D31B49" w:rsidP="00D31B49">
      <w:pPr>
        <w:pBdr>
          <w:bottom w:val="single" w:sz="12" w:space="1" w:color="auto"/>
        </w:pBdr>
        <w:jc w:val="center"/>
        <w:rPr>
          <w:b/>
          <w:sz w:val="22"/>
          <w:szCs w:val="22"/>
        </w:rPr>
      </w:pPr>
      <w:bookmarkStart w:id="38" w:name="_Hlk171781514"/>
      <w:r w:rsidRPr="00D96FB8">
        <w:rPr>
          <w:b/>
          <w:sz w:val="22"/>
          <w:szCs w:val="22"/>
        </w:rPr>
        <w:t xml:space="preserve">Nakup </w:t>
      </w:r>
      <w:bookmarkEnd w:id="38"/>
      <w:r w:rsidR="00FC312E" w:rsidRPr="00FC312E">
        <w:rPr>
          <w:b/>
          <w:sz w:val="22"/>
          <w:szCs w:val="22"/>
        </w:rPr>
        <w:t xml:space="preserve">tovornih vozil s terenskimi zmogljivostmi </w:t>
      </w:r>
      <w:r w:rsidRPr="00D96FB8">
        <w:rPr>
          <w:b/>
          <w:sz w:val="22"/>
          <w:szCs w:val="22"/>
        </w:rPr>
        <w:t xml:space="preserve">– </w:t>
      </w:r>
    </w:p>
    <w:p w14:paraId="32B4439E" w14:textId="45B94529" w:rsidR="00D31B49" w:rsidRPr="00D96FB8" w:rsidRDefault="00D31B49" w:rsidP="00D31B49">
      <w:pPr>
        <w:pBdr>
          <w:bottom w:val="single" w:sz="12" w:space="1" w:color="auto"/>
        </w:pBdr>
        <w:jc w:val="center"/>
        <w:rPr>
          <w:b/>
          <w:sz w:val="22"/>
          <w:szCs w:val="22"/>
          <w:u w:val="single"/>
        </w:rPr>
      </w:pPr>
      <w:r>
        <w:rPr>
          <w:b/>
          <w:sz w:val="22"/>
          <w:szCs w:val="22"/>
          <w:u w:val="single"/>
        </w:rPr>
        <w:t>SKLOP 3</w:t>
      </w:r>
      <w:r w:rsidRPr="00D96FB8">
        <w:rPr>
          <w:b/>
          <w:sz w:val="22"/>
          <w:szCs w:val="22"/>
          <w:u w:val="single"/>
        </w:rPr>
        <w:t xml:space="preserve"> </w:t>
      </w:r>
    </w:p>
    <w:p w14:paraId="4892D41F" w14:textId="1CF9BDB6" w:rsidR="00D31B49" w:rsidRPr="00D96FB8" w:rsidRDefault="00D31B49" w:rsidP="00D31B49">
      <w:pPr>
        <w:pBdr>
          <w:bottom w:val="single" w:sz="12" w:space="1" w:color="auto"/>
        </w:pBdr>
        <w:jc w:val="center"/>
        <w:rPr>
          <w:b/>
          <w:i/>
          <w:sz w:val="22"/>
          <w:szCs w:val="22"/>
        </w:rPr>
      </w:pPr>
      <w:r w:rsidRPr="00D96FB8">
        <w:rPr>
          <w:b/>
          <w:i/>
          <w:sz w:val="22"/>
          <w:szCs w:val="22"/>
        </w:rPr>
        <w:t xml:space="preserve">(Vozilo za prevoz </w:t>
      </w:r>
      <w:r>
        <w:rPr>
          <w:b/>
          <w:i/>
          <w:sz w:val="22"/>
          <w:szCs w:val="22"/>
        </w:rPr>
        <w:t xml:space="preserve">potnikov in </w:t>
      </w:r>
      <w:r w:rsidRPr="00D96FB8">
        <w:rPr>
          <w:b/>
          <w:i/>
          <w:sz w:val="22"/>
          <w:szCs w:val="22"/>
        </w:rPr>
        <w:t>tovora s 4-kolesnim pogonom</w:t>
      </w:r>
      <w:r>
        <w:rPr>
          <w:b/>
          <w:i/>
          <w:sz w:val="22"/>
          <w:szCs w:val="22"/>
        </w:rPr>
        <w:t xml:space="preserve"> – 5 sedežev</w:t>
      </w:r>
      <w:r w:rsidRPr="00D96FB8">
        <w:rPr>
          <w:b/>
          <w:i/>
          <w:sz w:val="22"/>
          <w:szCs w:val="22"/>
        </w:rPr>
        <w:t>)</w:t>
      </w:r>
    </w:p>
    <w:p w14:paraId="43E08D4B" w14:textId="77777777" w:rsidR="00D31B49" w:rsidRPr="00D96FB8" w:rsidRDefault="00D31B49" w:rsidP="00D31B49">
      <w:pPr>
        <w:pBdr>
          <w:bottom w:val="single" w:sz="12" w:space="1" w:color="auto"/>
        </w:pBdr>
        <w:jc w:val="center"/>
        <w:rPr>
          <w:b/>
          <w:sz w:val="19"/>
          <w:szCs w:val="19"/>
        </w:rPr>
      </w:pPr>
    </w:p>
    <w:p w14:paraId="18993C88" w14:textId="77777777" w:rsidR="00D31B49" w:rsidRPr="00D96FB8" w:rsidRDefault="00D31B49" w:rsidP="00D31B49">
      <w:pPr>
        <w:pBdr>
          <w:bottom w:val="single" w:sz="12" w:space="1" w:color="auto"/>
        </w:pBdr>
        <w:rPr>
          <w:sz w:val="19"/>
          <w:szCs w:val="19"/>
        </w:rPr>
      </w:pPr>
      <w:r w:rsidRPr="00D96FB8">
        <w:rPr>
          <w:sz w:val="19"/>
          <w:szCs w:val="19"/>
        </w:rPr>
        <w:t xml:space="preserve">1. PONUDNIK: </w:t>
      </w:r>
    </w:p>
    <w:p w14:paraId="49B3EF6B" w14:textId="77777777" w:rsidR="00D31B49" w:rsidRPr="00D96FB8" w:rsidRDefault="00D31B49" w:rsidP="00D31B49">
      <w:pPr>
        <w:pBdr>
          <w:bottom w:val="single" w:sz="12" w:space="1" w:color="auto"/>
        </w:pBdr>
        <w:rPr>
          <w:sz w:val="19"/>
          <w:szCs w:val="19"/>
        </w:rPr>
      </w:pPr>
      <w:r w:rsidRPr="00D96FB8">
        <w:rPr>
          <w:sz w:val="19"/>
          <w:szCs w:val="19"/>
        </w:rPr>
        <w:fldChar w:fldCharType="begin">
          <w:ffData>
            <w:name w:val="Besedilo383"/>
            <w:enabled/>
            <w:calcOnExit w:val="0"/>
            <w:textInput/>
          </w:ffData>
        </w:fldChar>
      </w:r>
      <w:r w:rsidRPr="00D96FB8">
        <w:rPr>
          <w:sz w:val="19"/>
          <w:szCs w:val="19"/>
        </w:rPr>
        <w:instrText xml:space="preserve"> FORMTEXT </w:instrText>
      </w:r>
      <w:r w:rsidRPr="00D96FB8">
        <w:rPr>
          <w:sz w:val="19"/>
          <w:szCs w:val="19"/>
        </w:rPr>
      </w:r>
      <w:r w:rsidRPr="00D96FB8">
        <w:rPr>
          <w:sz w:val="19"/>
          <w:szCs w:val="19"/>
        </w:rPr>
        <w:fldChar w:fldCharType="separate"/>
      </w:r>
      <w:r w:rsidRPr="00D96FB8">
        <w:rPr>
          <w:noProof/>
          <w:sz w:val="19"/>
          <w:szCs w:val="19"/>
        </w:rPr>
        <w:t> </w:t>
      </w:r>
      <w:r w:rsidRPr="00D96FB8">
        <w:rPr>
          <w:noProof/>
          <w:sz w:val="19"/>
          <w:szCs w:val="19"/>
        </w:rPr>
        <w:t> </w:t>
      </w:r>
      <w:r w:rsidRPr="00D96FB8">
        <w:rPr>
          <w:noProof/>
          <w:sz w:val="19"/>
          <w:szCs w:val="19"/>
        </w:rPr>
        <w:t> </w:t>
      </w:r>
      <w:r w:rsidRPr="00D96FB8">
        <w:rPr>
          <w:noProof/>
          <w:sz w:val="19"/>
          <w:szCs w:val="19"/>
        </w:rPr>
        <w:t> </w:t>
      </w:r>
      <w:r w:rsidRPr="00D96FB8">
        <w:rPr>
          <w:noProof/>
          <w:sz w:val="19"/>
          <w:szCs w:val="19"/>
        </w:rPr>
        <w:t> </w:t>
      </w:r>
      <w:r w:rsidRPr="00D96FB8">
        <w:rPr>
          <w:sz w:val="19"/>
          <w:szCs w:val="19"/>
        </w:rPr>
        <w:fldChar w:fldCharType="end"/>
      </w:r>
    </w:p>
    <w:p w14:paraId="16F4B6B0" w14:textId="77777777" w:rsidR="00D31B49" w:rsidRPr="00D96FB8" w:rsidRDefault="00D31B49" w:rsidP="00D31B49">
      <w:pPr>
        <w:jc w:val="center"/>
      </w:pPr>
      <w:r w:rsidRPr="00D96FB8">
        <w:t>(naziv in naslov ponudnika)</w:t>
      </w:r>
    </w:p>
    <w:p w14:paraId="4511371C" w14:textId="77777777" w:rsidR="00D31B49" w:rsidRPr="00D96FB8" w:rsidRDefault="00D31B49" w:rsidP="00D31B49">
      <w:pPr>
        <w:rPr>
          <w:sz w:val="19"/>
          <w:szCs w:val="19"/>
        </w:rPr>
      </w:pPr>
    </w:p>
    <w:p w14:paraId="407BF75A" w14:textId="77777777" w:rsidR="00D31B49" w:rsidRPr="00D96FB8" w:rsidRDefault="00D31B49" w:rsidP="00D31B49">
      <w:pPr>
        <w:spacing w:before="360" w:after="120"/>
        <w:jc w:val="both"/>
        <w:rPr>
          <w:bCs/>
          <w:szCs w:val="22"/>
        </w:rPr>
      </w:pPr>
      <w:r w:rsidRPr="00D96FB8">
        <w:rPr>
          <w:bCs/>
          <w:szCs w:val="22"/>
        </w:rPr>
        <w:t>2. PONUJENO VOZILO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0"/>
        <w:gridCol w:w="3022"/>
      </w:tblGrid>
      <w:tr w:rsidR="00D31B49" w:rsidRPr="00D96FB8" w14:paraId="6CF86906" w14:textId="77777777" w:rsidTr="00563136">
        <w:trPr>
          <w:trHeight w:val="362"/>
        </w:trPr>
        <w:tc>
          <w:tcPr>
            <w:tcW w:w="1666" w:type="pct"/>
            <w:shd w:val="clear" w:color="auto" w:fill="D9D9D9" w:themeFill="background1" w:themeFillShade="D9"/>
            <w:vAlign w:val="center"/>
          </w:tcPr>
          <w:p w14:paraId="6ECD0ACA" w14:textId="77777777" w:rsidR="00D31B49" w:rsidRPr="00D96FB8" w:rsidRDefault="00D31B49" w:rsidP="00563136">
            <w:pPr>
              <w:ind w:left="-108" w:right="-108"/>
              <w:jc w:val="center"/>
              <w:rPr>
                <w:b/>
                <w:szCs w:val="16"/>
              </w:rPr>
            </w:pPr>
            <w:r w:rsidRPr="00D96FB8">
              <w:rPr>
                <w:b/>
                <w:szCs w:val="16"/>
              </w:rPr>
              <w:t>Znamka</w:t>
            </w:r>
          </w:p>
        </w:tc>
        <w:tc>
          <w:tcPr>
            <w:tcW w:w="1666" w:type="pct"/>
            <w:shd w:val="clear" w:color="auto" w:fill="D9D9D9" w:themeFill="background1" w:themeFillShade="D9"/>
            <w:vAlign w:val="center"/>
          </w:tcPr>
          <w:p w14:paraId="4B23D215" w14:textId="77777777" w:rsidR="00D31B49" w:rsidRPr="00D96FB8" w:rsidRDefault="00D31B49" w:rsidP="00563136">
            <w:pPr>
              <w:jc w:val="center"/>
              <w:rPr>
                <w:b/>
                <w:szCs w:val="16"/>
              </w:rPr>
            </w:pPr>
            <w:r w:rsidRPr="00D96FB8">
              <w:rPr>
                <w:b/>
                <w:szCs w:val="16"/>
              </w:rPr>
              <w:t>Tip/model</w:t>
            </w:r>
          </w:p>
        </w:tc>
        <w:tc>
          <w:tcPr>
            <w:tcW w:w="1667" w:type="pct"/>
            <w:shd w:val="clear" w:color="auto" w:fill="D9D9D9" w:themeFill="background1" w:themeFillShade="D9"/>
            <w:vAlign w:val="center"/>
          </w:tcPr>
          <w:p w14:paraId="383F3C48" w14:textId="77777777" w:rsidR="00D31B49" w:rsidRPr="00D96FB8" w:rsidRDefault="00D31B49" w:rsidP="00563136">
            <w:pPr>
              <w:jc w:val="center"/>
              <w:rPr>
                <w:b/>
                <w:szCs w:val="16"/>
              </w:rPr>
            </w:pPr>
            <w:r w:rsidRPr="00D96FB8">
              <w:rPr>
                <w:b/>
                <w:szCs w:val="16"/>
              </w:rPr>
              <w:t>Proizvajalec</w:t>
            </w:r>
          </w:p>
        </w:tc>
      </w:tr>
      <w:tr w:rsidR="00D31B49" w:rsidRPr="00D96FB8" w14:paraId="796F8374" w14:textId="77777777" w:rsidTr="00563136">
        <w:trPr>
          <w:trHeight w:val="362"/>
        </w:trPr>
        <w:tc>
          <w:tcPr>
            <w:tcW w:w="1666" w:type="pct"/>
            <w:shd w:val="clear" w:color="auto" w:fill="auto"/>
            <w:vAlign w:val="center"/>
          </w:tcPr>
          <w:p w14:paraId="10E20757" w14:textId="77777777" w:rsidR="00D31B49" w:rsidRPr="00D96FB8" w:rsidRDefault="00D31B49" w:rsidP="00563136">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c>
          <w:tcPr>
            <w:tcW w:w="1666" w:type="pct"/>
            <w:vAlign w:val="center"/>
          </w:tcPr>
          <w:p w14:paraId="4A404755" w14:textId="77777777" w:rsidR="00D31B49" w:rsidRPr="00D96FB8" w:rsidRDefault="00D31B49" w:rsidP="00563136">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c>
          <w:tcPr>
            <w:tcW w:w="1667" w:type="pct"/>
            <w:vAlign w:val="center"/>
          </w:tcPr>
          <w:p w14:paraId="1EFD6099" w14:textId="77777777" w:rsidR="00D31B49" w:rsidRPr="00D96FB8" w:rsidRDefault="00D31B49" w:rsidP="00563136">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r>
    </w:tbl>
    <w:p w14:paraId="4612E9FC" w14:textId="77777777" w:rsidR="00D31B49" w:rsidRPr="00D31B49" w:rsidRDefault="00D31B49" w:rsidP="00D31B49">
      <w:pPr>
        <w:spacing w:after="120"/>
        <w:jc w:val="both"/>
        <w:rPr>
          <w:bCs/>
          <w:szCs w:val="22"/>
        </w:rPr>
      </w:pPr>
    </w:p>
    <w:p w14:paraId="4F1B3F1F" w14:textId="77777777" w:rsidR="00D31B49" w:rsidRPr="00D96FB8" w:rsidRDefault="00D31B49" w:rsidP="00D31B49">
      <w:pPr>
        <w:spacing w:before="360" w:after="120"/>
        <w:jc w:val="both"/>
        <w:rPr>
          <w:bCs/>
          <w:szCs w:val="22"/>
        </w:rPr>
      </w:pPr>
      <w:r w:rsidRPr="00D96FB8">
        <w:rPr>
          <w:bCs/>
          <w:szCs w:val="22"/>
        </w:rPr>
        <w:t>3. PONUDBENA CENA</w:t>
      </w:r>
    </w:p>
    <w:p w14:paraId="63517488" w14:textId="77777777" w:rsidR="00D31B49" w:rsidRPr="00D96FB8" w:rsidRDefault="00D31B49" w:rsidP="00D31B49">
      <w:pPr>
        <w:spacing w:after="240"/>
        <w:jc w:val="both"/>
        <w:rPr>
          <w:bCs/>
          <w:szCs w:val="22"/>
        </w:rPr>
      </w:pPr>
      <w:r w:rsidRPr="00D96FB8">
        <w:rPr>
          <w:bCs/>
          <w:szCs w:val="22"/>
        </w:rPr>
        <w:t>Ponudbena cena za vozilo, skladno z zahtevami iz dokumentacije v zvezi z oddajo javnega naročila, tehničnimi specifikacijami ter določili pogodbe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881"/>
        <w:gridCol w:w="923"/>
        <w:gridCol w:w="1315"/>
        <w:gridCol w:w="1417"/>
        <w:gridCol w:w="1554"/>
      </w:tblGrid>
      <w:tr w:rsidR="00D31B49" w:rsidRPr="00D96FB8" w14:paraId="0284B8F8" w14:textId="77777777" w:rsidTr="00D31B49">
        <w:trPr>
          <w:trHeight w:val="1050"/>
        </w:trPr>
        <w:tc>
          <w:tcPr>
            <w:tcW w:w="2972" w:type="dxa"/>
            <w:tcBorders>
              <w:top w:val="single" w:sz="8" w:space="0" w:color="auto"/>
            </w:tcBorders>
            <w:shd w:val="clear" w:color="auto" w:fill="D9D9D9"/>
            <w:vAlign w:val="center"/>
          </w:tcPr>
          <w:p w14:paraId="46F0714E" w14:textId="77777777" w:rsidR="00D31B49" w:rsidRPr="00D96FB8" w:rsidRDefault="00D31B49" w:rsidP="00563136">
            <w:pPr>
              <w:ind w:left="-108" w:right="-108"/>
              <w:jc w:val="center"/>
              <w:rPr>
                <w:b/>
                <w:szCs w:val="16"/>
              </w:rPr>
            </w:pPr>
            <w:r w:rsidRPr="00D96FB8">
              <w:rPr>
                <w:b/>
                <w:szCs w:val="16"/>
              </w:rPr>
              <w:t>Predmet naročila</w:t>
            </w:r>
          </w:p>
          <w:p w14:paraId="11378665" w14:textId="77777777" w:rsidR="00D31B49" w:rsidRPr="00D96FB8" w:rsidRDefault="00D31B49" w:rsidP="00563136">
            <w:pPr>
              <w:ind w:left="-108" w:right="-108"/>
              <w:jc w:val="center"/>
              <w:rPr>
                <w:szCs w:val="16"/>
              </w:rPr>
            </w:pPr>
            <w:r w:rsidRPr="00D96FB8">
              <w:rPr>
                <w:szCs w:val="16"/>
              </w:rPr>
              <w:t>(v skladu s tehničnimi specifikacijami)</w:t>
            </w:r>
          </w:p>
        </w:tc>
        <w:tc>
          <w:tcPr>
            <w:tcW w:w="881" w:type="dxa"/>
            <w:tcBorders>
              <w:top w:val="single" w:sz="8" w:space="0" w:color="auto"/>
            </w:tcBorders>
            <w:shd w:val="clear" w:color="auto" w:fill="D9D9D9"/>
            <w:vAlign w:val="center"/>
          </w:tcPr>
          <w:p w14:paraId="1A2B87FE" w14:textId="77777777" w:rsidR="00D31B49" w:rsidRPr="00D96FB8" w:rsidRDefault="00D31B49" w:rsidP="00563136">
            <w:pPr>
              <w:ind w:left="-108" w:right="-108"/>
              <w:jc w:val="center"/>
              <w:rPr>
                <w:b/>
                <w:bCs/>
                <w:szCs w:val="16"/>
              </w:rPr>
            </w:pPr>
            <w:r w:rsidRPr="00D96FB8">
              <w:rPr>
                <w:b/>
                <w:bCs/>
                <w:szCs w:val="16"/>
              </w:rPr>
              <w:t>Enota</w:t>
            </w:r>
          </w:p>
        </w:tc>
        <w:tc>
          <w:tcPr>
            <w:tcW w:w="0" w:type="auto"/>
            <w:tcBorders>
              <w:top w:val="single" w:sz="8" w:space="0" w:color="auto"/>
            </w:tcBorders>
            <w:shd w:val="clear" w:color="auto" w:fill="D9D9D9"/>
            <w:vAlign w:val="center"/>
          </w:tcPr>
          <w:p w14:paraId="130CD0B3" w14:textId="77777777" w:rsidR="00D31B49" w:rsidRPr="00D96FB8" w:rsidRDefault="00D31B49" w:rsidP="00563136">
            <w:pPr>
              <w:ind w:left="-108" w:right="-108"/>
              <w:jc w:val="center"/>
              <w:rPr>
                <w:b/>
                <w:bCs/>
                <w:szCs w:val="16"/>
              </w:rPr>
            </w:pPr>
          </w:p>
          <w:p w14:paraId="6DAF2A0F" w14:textId="77777777" w:rsidR="00D31B49" w:rsidRPr="00D96FB8" w:rsidRDefault="00D31B49" w:rsidP="00563136">
            <w:pPr>
              <w:ind w:left="-108" w:right="-108"/>
              <w:jc w:val="center"/>
              <w:rPr>
                <w:b/>
                <w:bCs/>
                <w:szCs w:val="16"/>
              </w:rPr>
            </w:pPr>
            <w:r w:rsidRPr="00D96FB8">
              <w:rPr>
                <w:b/>
                <w:bCs/>
                <w:szCs w:val="16"/>
              </w:rPr>
              <w:t>Količina</w:t>
            </w:r>
          </w:p>
          <w:p w14:paraId="73ED62C7" w14:textId="77777777" w:rsidR="00D31B49" w:rsidRPr="00D96FB8" w:rsidRDefault="00D31B49" w:rsidP="00563136">
            <w:pPr>
              <w:ind w:left="-108" w:right="-108"/>
              <w:rPr>
                <w:bCs/>
                <w:sz w:val="16"/>
                <w:szCs w:val="16"/>
              </w:rPr>
            </w:pPr>
          </w:p>
        </w:tc>
        <w:tc>
          <w:tcPr>
            <w:tcW w:w="1315" w:type="dxa"/>
            <w:tcBorders>
              <w:top w:val="single" w:sz="8" w:space="0" w:color="auto"/>
            </w:tcBorders>
            <w:shd w:val="clear" w:color="auto" w:fill="D9D9D9"/>
            <w:vAlign w:val="center"/>
          </w:tcPr>
          <w:p w14:paraId="4B8056FA" w14:textId="77777777" w:rsidR="00D31B49" w:rsidRPr="00D96FB8" w:rsidRDefault="00D31B49" w:rsidP="00563136">
            <w:pPr>
              <w:jc w:val="center"/>
              <w:rPr>
                <w:b/>
                <w:szCs w:val="16"/>
              </w:rPr>
            </w:pPr>
            <w:r w:rsidRPr="00D96FB8">
              <w:rPr>
                <w:b/>
                <w:szCs w:val="16"/>
              </w:rPr>
              <w:t>Cena na enoto</w:t>
            </w:r>
          </w:p>
          <w:p w14:paraId="159584C6" w14:textId="77777777" w:rsidR="00D31B49" w:rsidRPr="00D96FB8" w:rsidRDefault="00D31B49" w:rsidP="00563136">
            <w:pPr>
              <w:jc w:val="center"/>
              <w:rPr>
                <w:b/>
                <w:szCs w:val="16"/>
              </w:rPr>
            </w:pPr>
            <w:r w:rsidRPr="00D96FB8">
              <w:rPr>
                <w:szCs w:val="16"/>
              </w:rPr>
              <w:t xml:space="preserve">v EUR </w:t>
            </w:r>
          </w:p>
          <w:p w14:paraId="24134C24" w14:textId="062CAAFC" w:rsidR="00D31B49" w:rsidRPr="00D96FB8" w:rsidRDefault="00D31B49" w:rsidP="00563136">
            <w:pPr>
              <w:jc w:val="center"/>
              <w:rPr>
                <w:b/>
                <w:szCs w:val="16"/>
              </w:rPr>
            </w:pPr>
            <w:r>
              <w:rPr>
                <w:b/>
                <w:szCs w:val="16"/>
              </w:rPr>
              <w:t>bre</w:t>
            </w:r>
            <w:r w:rsidRPr="00D96FB8">
              <w:rPr>
                <w:b/>
                <w:szCs w:val="16"/>
              </w:rPr>
              <w:t>z DDV</w:t>
            </w:r>
          </w:p>
        </w:tc>
        <w:tc>
          <w:tcPr>
            <w:tcW w:w="1417" w:type="dxa"/>
            <w:tcBorders>
              <w:top w:val="single" w:sz="8" w:space="0" w:color="auto"/>
            </w:tcBorders>
            <w:shd w:val="clear" w:color="auto" w:fill="D9D9D9"/>
            <w:vAlign w:val="center"/>
          </w:tcPr>
          <w:p w14:paraId="135CBB00" w14:textId="77777777" w:rsidR="00D31B49" w:rsidRPr="00D96FB8" w:rsidRDefault="00D31B49" w:rsidP="00563136">
            <w:pPr>
              <w:jc w:val="center"/>
              <w:rPr>
                <w:sz w:val="18"/>
                <w:szCs w:val="18"/>
              </w:rPr>
            </w:pPr>
            <w:r w:rsidRPr="00D96FB8">
              <w:rPr>
                <w:b/>
                <w:szCs w:val="16"/>
              </w:rPr>
              <w:t xml:space="preserve">Skupna cena </w:t>
            </w:r>
            <w:r w:rsidRPr="00D96FB8">
              <w:rPr>
                <w:szCs w:val="16"/>
              </w:rPr>
              <w:t xml:space="preserve">v EUR </w:t>
            </w:r>
            <w:r w:rsidRPr="00D96FB8">
              <w:rPr>
                <w:b/>
                <w:szCs w:val="16"/>
              </w:rPr>
              <w:t>brez DDV</w:t>
            </w:r>
          </w:p>
        </w:tc>
        <w:tc>
          <w:tcPr>
            <w:tcW w:w="1554" w:type="dxa"/>
            <w:tcBorders>
              <w:top w:val="single" w:sz="8" w:space="0" w:color="auto"/>
            </w:tcBorders>
            <w:shd w:val="clear" w:color="auto" w:fill="D9D9D9"/>
            <w:vAlign w:val="center"/>
          </w:tcPr>
          <w:p w14:paraId="677EB222" w14:textId="77777777" w:rsidR="00D31B49" w:rsidRPr="00D96FB8" w:rsidRDefault="00D31B49" w:rsidP="00563136">
            <w:pPr>
              <w:jc w:val="center"/>
              <w:rPr>
                <w:b/>
                <w:sz w:val="18"/>
                <w:szCs w:val="18"/>
              </w:rPr>
            </w:pPr>
            <w:r w:rsidRPr="00D96FB8">
              <w:rPr>
                <w:b/>
                <w:szCs w:val="16"/>
              </w:rPr>
              <w:t xml:space="preserve">Skupna cena </w:t>
            </w:r>
            <w:r w:rsidRPr="00D96FB8">
              <w:rPr>
                <w:szCs w:val="16"/>
              </w:rPr>
              <w:t xml:space="preserve">v EUR </w:t>
            </w:r>
            <w:r w:rsidRPr="00D96FB8">
              <w:rPr>
                <w:b/>
                <w:szCs w:val="16"/>
              </w:rPr>
              <w:t xml:space="preserve">z DDV </w:t>
            </w:r>
          </w:p>
        </w:tc>
      </w:tr>
      <w:tr w:rsidR="00D31B49" w:rsidRPr="00D96FB8" w14:paraId="07D6E65E" w14:textId="77777777" w:rsidTr="00D31B49">
        <w:trPr>
          <w:trHeight w:val="362"/>
        </w:trPr>
        <w:tc>
          <w:tcPr>
            <w:tcW w:w="2972" w:type="dxa"/>
            <w:tcBorders>
              <w:top w:val="single" w:sz="8" w:space="0" w:color="auto"/>
              <w:bottom w:val="single" w:sz="8" w:space="0" w:color="auto"/>
            </w:tcBorders>
            <w:shd w:val="clear" w:color="auto" w:fill="auto"/>
            <w:vAlign w:val="center"/>
          </w:tcPr>
          <w:p w14:paraId="38B8A3D0" w14:textId="74F2111E" w:rsidR="00D31B49" w:rsidRPr="00D96FB8" w:rsidRDefault="00D31B49" w:rsidP="00563136">
            <w:pPr>
              <w:rPr>
                <w:szCs w:val="16"/>
              </w:rPr>
            </w:pPr>
            <w:r w:rsidRPr="00D96FB8">
              <w:rPr>
                <w:szCs w:val="16"/>
              </w:rPr>
              <w:t>Vozilo za prevoz</w:t>
            </w:r>
            <w:r>
              <w:rPr>
                <w:szCs w:val="16"/>
              </w:rPr>
              <w:t xml:space="preserve"> potnikov in</w:t>
            </w:r>
            <w:r w:rsidRPr="00D96FB8">
              <w:rPr>
                <w:szCs w:val="16"/>
              </w:rPr>
              <w:t xml:space="preserve"> tovora s 4-kolesnim pogonom</w:t>
            </w:r>
            <w:r>
              <w:rPr>
                <w:szCs w:val="16"/>
              </w:rPr>
              <w:t xml:space="preserve"> – 5 sedežev</w:t>
            </w:r>
          </w:p>
        </w:tc>
        <w:tc>
          <w:tcPr>
            <w:tcW w:w="881" w:type="dxa"/>
            <w:tcBorders>
              <w:top w:val="single" w:sz="8" w:space="0" w:color="auto"/>
              <w:bottom w:val="single" w:sz="8" w:space="0" w:color="auto"/>
            </w:tcBorders>
            <w:vAlign w:val="center"/>
          </w:tcPr>
          <w:p w14:paraId="1E71325E" w14:textId="77777777" w:rsidR="00D31B49" w:rsidRPr="00D96FB8" w:rsidRDefault="00D31B49" w:rsidP="00563136">
            <w:pPr>
              <w:jc w:val="center"/>
              <w:rPr>
                <w:szCs w:val="16"/>
              </w:rPr>
            </w:pPr>
            <w:r w:rsidRPr="00D96FB8">
              <w:rPr>
                <w:szCs w:val="16"/>
              </w:rPr>
              <w:t>kos</w:t>
            </w:r>
          </w:p>
        </w:tc>
        <w:tc>
          <w:tcPr>
            <w:tcW w:w="0" w:type="auto"/>
            <w:tcBorders>
              <w:top w:val="single" w:sz="8" w:space="0" w:color="auto"/>
              <w:bottom w:val="single" w:sz="8" w:space="0" w:color="auto"/>
            </w:tcBorders>
            <w:vAlign w:val="center"/>
          </w:tcPr>
          <w:p w14:paraId="77A5F56B" w14:textId="302EBCFB" w:rsidR="00D31B49" w:rsidRPr="00D96FB8" w:rsidRDefault="00422A35" w:rsidP="00563136">
            <w:pPr>
              <w:jc w:val="center"/>
              <w:rPr>
                <w:szCs w:val="16"/>
              </w:rPr>
            </w:pPr>
            <w:r>
              <w:rPr>
                <w:szCs w:val="16"/>
              </w:rPr>
              <w:t>1</w:t>
            </w:r>
          </w:p>
        </w:tc>
        <w:tc>
          <w:tcPr>
            <w:tcW w:w="1315" w:type="dxa"/>
            <w:tcBorders>
              <w:top w:val="single" w:sz="8" w:space="0" w:color="auto"/>
              <w:bottom w:val="single" w:sz="8" w:space="0" w:color="auto"/>
            </w:tcBorders>
            <w:vAlign w:val="center"/>
          </w:tcPr>
          <w:p w14:paraId="06F7E307" w14:textId="77777777" w:rsidR="00D31B49" w:rsidRPr="00D96FB8" w:rsidRDefault="00D31B49" w:rsidP="00563136">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c>
          <w:tcPr>
            <w:tcW w:w="1417" w:type="dxa"/>
            <w:tcBorders>
              <w:top w:val="single" w:sz="8" w:space="0" w:color="auto"/>
              <w:bottom w:val="single" w:sz="8" w:space="0" w:color="auto"/>
            </w:tcBorders>
            <w:vAlign w:val="center"/>
          </w:tcPr>
          <w:p w14:paraId="6ECD4255" w14:textId="77777777" w:rsidR="00D31B49" w:rsidRPr="00D96FB8" w:rsidRDefault="00D31B49" w:rsidP="00563136">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c>
          <w:tcPr>
            <w:tcW w:w="1554" w:type="dxa"/>
            <w:tcBorders>
              <w:top w:val="single" w:sz="8" w:space="0" w:color="auto"/>
              <w:bottom w:val="single" w:sz="8" w:space="0" w:color="auto"/>
            </w:tcBorders>
            <w:shd w:val="clear" w:color="auto" w:fill="auto"/>
            <w:vAlign w:val="center"/>
          </w:tcPr>
          <w:p w14:paraId="537698F6" w14:textId="77777777" w:rsidR="00D31B49" w:rsidRPr="00D96FB8" w:rsidRDefault="00D31B49" w:rsidP="00563136">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r>
      <w:tr w:rsidR="00D31B49" w:rsidRPr="00D96FB8" w14:paraId="0FA7009E" w14:textId="77777777" w:rsidTr="00D31B49">
        <w:trPr>
          <w:trHeight w:val="362"/>
        </w:trPr>
        <w:tc>
          <w:tcPr>
            <w:tcW w:w="2972" w:type="dxa"/>
            <w:tcBorders>
              <w:top w:val="single" w:sz="8" w:space="0" w:color="auto"/>
              <w:left w:val="nil"/>
              <w:bottom w:val="nil"/>
              <w:right w:val="nil"/>
            </w:tcBorders>
            <w:shd w:val="clear" w:color="auto" w:fill="auto"/>
            <w:vAlign w:val="center"/>
          </w:tcPr>
          <w:p w14:paraId="5A50652F" w14:textId="77777777" w:rsidR="00D31B49" w:rsidRPr="00D96FB8" w:rsidRDefault="00D31B49" w:rsidP="00563136">
            <w:pPr>
              <w:jc w:val="center"/>
              <w:rPr>
                <w:szCs w:val="16"/>
              </w:rPr>
            </w:pPr>
          </w:p>
        </w:tc>
        <w:tc>
          <w:tcPr>
            <w:tcW w:w="881" w:type="dxa"/>
            <w:tcBorders>
              <w:top w:val="single" w:sz="8" w:space="0" w:color="auto"/>
              <w:left w:val="nil"/>
              <w:bottom w:val="nil"/>
              <w:right w:val="nil"/>
            </w:tcBorders>
            <w:vAlign w:val="center"/>
          </w:tcPr>
          <w:p w14:paraId="5946AF63" w14:textId="77777777" w:rsidR="00D31B49" w:rsidRPr="00D96FB8" w:rsidRDefault="00D31B49" w:rsidP="00563136">
            <w:pPr>
              <w:jc w:val="center"/>
              <w:rPr>
                <w:szCs w:val="16"/>
              </w:rPr>
            </w:pPr>
          </w:p>
        </w:tc>
        <w:tc>
          <w:tcPr>
            <w:tcW w:w="0" w:type="auto"/>
            <w:tcBorders>
              <w:top w:val="single" w:sz="8" w:space="0" w:color="auto"/>
              <w:left w:val="nil"/>
              <w:bottom w:val="nil"/>
              <w:right w:val="nil"/>
            </w:tcBorders>
            <w:vAlign w:val="center"/>
          </w:tcPr>
          <w:p w14:paraId="07C357B6" w14:textId="77777777" w:rsidR="00D31B49" w:rsidRPr="00D96FB8" w:rsidRDefault="00D31B49" w:rsidP="00563136">
            <w:pPr>
              <w:jc w:val="center"/>
              <w:rPr>
                <w:szCs w:val="16"/>
              </w:rPr>
            </w:pPr>
          </w:p>
        </w:tc>
        <w:tc>
          <w:tcPr>
            <w:tcW w:w="1315" w:type="dxa"/>
            <w:tcBorders>
              <w:top w:val="single" w:sz="8" w:space="0" w:color="auto"/>
              <w:left w:val="nil"/>
              <w:bottom w:val="nil"/>
            </w:tcBorders>
            <w:vAlign w:val="center"/>
          </w:tcPr>
          <w:p w14:paraId="22E57E1D" w14:textId="77777777" w:rsidR="00D31B49" w:rsidRPr="00D96FB8" w:rsidRDefault="00D31B49" w:rsidP="00563136">
            <w:pPr>
              <w:jc w:val="center"/>
              <w:rPr>
                <w:b/>
                <w:szCs w:val="16"/>
              </w:rPr>
            </w:pPr>
            <w:r w:rsidRPr="00D96FB8">
              <w:rPr>
                <w:b/>
                <w:szCs w:val="16"/>
              </w:rPr>
              <w:t>Skupaj</w:t>
            </w:r>
          </w:p>
        </w:tc>
        <w:tc>
          <w:tcPr>
            <w:tcW w:w="1417" w:type="dxa"/>
            <w:tcBorders>
              <w:top w:val="single" w:sz="8" w:space="0" w:color="auto"/>
              <w:bottom w:val="single" w:sz="8" w:space="0" w:color="auto"/>
            </w:tcBorders>
            <w:vAlign w:val="center"/>
          </w:tcPr>
          <w:p w14:paraId="5923E232" w14:textId="77777777" w:rsidR="00D31B49" w:rsidRPr="00D96FB8" w:rsidRDefault="00D31B49" w:rsidP="00563136">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c>
          <w:tcPr>
            <w:tcW w:w="1554" w:type="dxa"/>
            <w:tcBorders>
              <w:top w:val="single" w:sz="8" w:space="0" w:color="auto"/>
              <w:bottom w:val="single" w:sz="8" w:space="0" w:color="auto"/>
            </w:tcBorders>
            <w:shd w:val="clear" w:color="auto" w:fill="auto"/>
            <w:vAlign w:val="center"/>
          </w:tcPr>
          <w:p w14:paraId="50A972D4" w14:textId="77777777" w:rsidR="00D31B49" w:rsidRPr="00D96FB8" w:rsidRDefault="00D31B49" w:rsidP="00563136">
            <w:pPr>
              <w:jc w:val="center"/>
              <w:rPr>
                <w:szCs w:val="16"/>
              </w:rPr>
            </w:pPr>
            <w:r w:rsidRPr="00D96FB8">
              <w:rPr>
                <w:szCs w:val="16"/>
              </w:rPr>
              <w:fldChar w:fldCharType="begin">
                <w:ffData>
                  <w:name w:val="Besedilo40"/>
                  <w:enabled/>
                  <w:calcOnExit w:val="0"/>
                  <w:textInput/>
                </w:ffData>
              </w:fldChar>
            </w:r>
            <w:r w:rsidRPr="00D96FB8">
              <w:rPr>
                <w:szCs w:val="16"/>
              </w:rPr>
              <w:instrText xml:space="preserve"> FORMTEXT </w:instrText>
            </w:r>
            <w:r w:rsidRPr="00D96FB8">
              <w:rPr>
                <w:szCs w:val="16"/>
              </w:rPr>
            </w:r>
            <w:r w:rsidRPr="00D96FB8">
              <w:rPr>
                <w:szCs w:val="16"/>
              </w:rPr>
              <w:fldChar w:fldCharType="separate"/>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rFonts w:eastAsia="MS Mincho"/>
                <w:noProof/>
                <w:szCs w:val="16"/>
              </w:rPr>
              <w:t> </w:t>
            </w:r>
            <w:r w:rsidRPr="00D96FB8">
              <w:rPr>
                <w:szCs w:val="16"/>
              </w:rPr>
              <w:fldChar w:fldCharType="end"/>
            </w:r>
          </w:p>
        </w:tc>
      </w:tr>
    </w:tbl>
    <w:p w14:paraId="14CF5976" w14:textId="77777777" w:rsidR="00D31B49" w:rsidRPr="00D96FB8" w:rsidRDefault="00D31B49" w:rsidP="00D31B49">
      <w:pPr>
        <w:spacing w:before="200"/>
        <w:ind w:right="17"/>
        <w:jc w:val="both"/>
        <w:rPr>
          <w:bCs/>
          <w:szCs w:val="22"/>
        </w:rPr>
      </w:pPr>
      <w:r w:rsidRPr="00D96FB8">
        <w:rPr>
          <w:bCs/>
          <w:szCs w:val="22"/>
        </w:rPr>
        <w:t>V skupno ponudbeno ceno so vključene vse zahtevane lastnosti in oprema, ki so navedene v tehničnih specifikacijah ter vsi stroški, ki so potrebni za izvedbo predmetnega javnega naročila (transportni stroški, stroški priprave vozil in drugi stroški, ki bi lahko vplivali na ceno). V skupno ponudbeno ceno so vključeni tudi morebitni popusti, davki ter morebitne spremembe cen na trgu v času trajanja pogodbe.</w:t>
      </w:r>
    </w:p>
    <w:p w14:paraId="71A7AFD9" w14:textId="77777777" w:rsidR="00D31B49" w:rsidRPr="00D96FB8" w:rsidRDefault="00D31B49" w:rsidP="00D31B49">
      <w:pPr>
        <w:spacing w:before="200"/>
        <w:ind w:right="17"/>
        <w:jc w:val="both"/>
        <w:rPr>
          <w:bCs/>
          <w:szCs w:val="22"/>
        </w:rPr>
      </w:pPr>
      <w:r w:rsidRPr="00D96FB8">
        <w:rPr>
          <w:bCs/>
          <w:szCs w:val="22"/>
        </w:rPr>
        <w:t>Ponudbene cene so nespremenljive ves čas trajanja pogodbe. S podpisom ponudbenega predračuna ponudnik jamči za resničnost oziroma verodostojnost podatkov v ponudbi.</w:t>
      </w:r>
    </w:p>
    <w:p w14:paraId="49120993" w14:textId="77777777" w:rsidR="00D31B49" w:rsidRPr="00211B1E" w:rsidRDefault="00D31B49" w:rsidP="00D31B49">
      <w:pPr>
        <w:spacing w:before="200"/>
        <w:jc w:val="both"/>
        <w:rPr>
          <w:szCs w:val="22"/>
        </w:rPr>
      </w:pPr>
      <w:r w:rsidRPr="00211B1E">
        <w:rPr>
          <w:szCs w:val="22"/>
        </w:rPr>
        <w:t xml:space="preserve">Veljavnost ponudbe: </w:t>
      </w:r>
      <w:r>
        <w:rPr>
          <w:szCs w:val="22"/>
        </w:rPr>
        <w:t>n</w:t>
      </w:r>
      <w:r w:rsidRPr="00211B1E">
        <w:rPr>
          <w:szCs w:val="22"/>
        </w:rPr>
        <w:t>ajmanj tri (3) mesece po izteku roka za oddajo ponudb.</w:t>
      </w:r>
    </w:p>
    <w:p w14:paraId="54061C0D" w14:textId="77777777" w:rsidR="00D31B49" w:rsidRPr="00211B1E" w:rsidRDefault="00D31B49" w:rsidP="00D31B49">
      <w:pPr>
        <w:spacing w:before="240" w:after="240"/>
        <w:jc w:val="both"/>
        <w:rPr>
          <w:bCs/>
        </w:rPr>
      </w:pPr>
      <w:r w:rsidRPr="00211B1E">
        <w:rPr>
          <w:bCs/>
        </w:rPr>
        <w:t>4. TEHNIČNI PODATKI (za izračun »Ocene stroškov v življenjski dobi vozila«)</w:t>
      </w:r>
    </w:p>
    <w:p w14:paraId="096EFBCA" w14:textId="77777777" w:rsidR="00D31B49" w:rsidRPr="00211B1E" w:rsidRDefault="00D31B49" w:rsidP="00D31B49">
      <w:pPr>
        <w:jc w:val="both"/>
        <w:rPr>
          <w:bCs/>
        </w:rPr>
      </w:pPr>
      <w:r w:rsidRPr="00211B1E">
        <w:rPr>
          <w:bCs/>
        </w:rPr>
        <w:t>Ponudnik mora v spodnjo tabelo za ponujeno vozilo navesti vrednosti, ki jih bo naročnik uporabil pri izračunu merila »Ocena stroškov v življenjski dobi vozila (LCC)«.</w:t>
      </w:r>
    </w:p>
    <w:p w14:paraId="01BE186D" w14:textId="77777777" w:rsidR="00D31B49" w:rsidRPr="004C772D" w:rsidRDefault="00D31B49" w:rsidP="00D31B49">
      <w:pPr>
        <w:jc w:val="both"/>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985"/>
        <w:gridCol w:w="3538"/>
      </w:tblGrid>
      <w:tr w:rsidR="00D31B49" w:rsidRPr="00211B1E" w14:paraId="46218797" w14:textId="77777777" w:rsidTr="00563136">
        <w:trPr>
          <w:trHeight w:val="362"/>
        </w:trPr>
        <w:tc>
          <w:tcPr>
            <w:tcW w:w="1953" w:type="pct"/>
            <w:shd w:val="clear" w:color="auto" w:fill="D9D9D9" w:themeFill="background1" w:themeFillShade="D9"/>
            <w:vAlign w:val="center"/>
          </w:tcPr>
          <w:p w14:paraId="74BBCF3B" w14:textId="77777777" w:rsidR="00D31B49" w:rsidRPr="00211B1E" w:rsidRDefault="00D31B49" w:rsidP="00563136">
            <w:pPr>
              <w:ind w:left="-108" w:right="-108"/>
              <w:jc w:val="center"/>
              <w:rPr>
                <w:b/>
                <w:szCs w:val="16"/>
              </w:rPr>
            </w:pPr>
            <w:r w:rsidRPr="00211B1E">
              <w:rPr>
                <w:b/>
                <w:szCs w:val="16"/>
              </w:rPr>
              <w:t>Tehnični podatek</w:t>
            </w:r>
          </w:p>
        </w:tc>
        <w:tc>
          <w:tcPr>
            <w:tcW w:w="1095" w:type="pct"/>
            <w:shd w:val="clear" w:color="auto" w:fill="D9D9D9" w:themeFill="background1" w:themeFillShade="D9"/>
            <w:vAlign w:val="center"/>
          </w:tcPr>
          <w:p w14:paraId="640A0F22" w14:textId="77777777" w:rsidR="00D31B49" w:rsidRPr="00211B1E" w:rsidRDefault="00D31B49" w:rsidP="00563136">
            <w:pPr>
              <w:jc w:val="center"/>
              <w:rPr>
                <w:b/>
                <w:szCs w:val="16"/>
              </w:rPr>
            </w:pPr>
            <w:r w:rsidRPr="00211B1E">
              <w:rPr>
                <w:b/>
                <w:szCs w:val="16"/>
              </w:rPr>
              <w:t>Enota</w:t>
            </w:r>
          </w:p>
        </w:tc>
        <w:tc>
          <w:tcPr>
            <w:tcW w:w="1952" w:type="pct"/>
            <w:shd w:val="clear" w:color="auto" w:fill="D9D9D9" w:themeFill="background1" w:themeFillShade="D9"/>
            <w:vAlign w:val="center"/>
          </w:tcPr>
          <w:p w14:paraId="70F37021" w14:textId="77777777" w:rsidR="00D31B49" w:rsidRPr="00211B1E" w:rsidRDefault="00D31B49" w:rsidP="00563136">
            <w:pPr>
              <w:jc w:val="center"/>
              <w:rPr>
                <w:b/>
                <w:szCs w:val="16"/>
              </w:rPr>
            </w:pPr>
            <w:r w:rsidRPr="00211B1E">
              <w:rPr>
                <w:b/>
                <w:szCs w:val="16"/>
              </w:rPr>
              <w:t>Podatki za ponujeno vozilo</w:t>
            </w:r>
          </w:p>
        </w:tc>
      </w:tr>
      <w:tr w:rsidR="00D31B49" w:rsidRPr="00211B1E" w14:paraId="2FA0C7B6" w14:textId="77777777" w:rsidTr="00563136">
        <w:trPr>
          <w:trHeight w:val="362"/>
        </w:trPr>
        <w:tc>
          <w:tcPr>
            <w:tcW w:w="1953" w:type="pct"/>
            <w:shd w:val="clear" w:color="auto" w:fill="auto"/>
            <w:vAlign w:val="center"/>
          </w:tcPr>
          <w:p w14:paraId="0F5B9163" w14:textId="77777777" w:rsidR="00D31B49" w:rsidRPr="00211B1E" w:rsidRDefault="00D31B49" w:rsidP="00563136">
            <w:pPr>
              <w:rPr>
                <w:szCs w:val="16"/>
              </w:rPr>
            </w:pPr>
            <w:r w:rsidRPr="00211B1E">
              <w:rPr>
                <w:rFonts w:eastAsia="Calibri"/>
              </w:rPr>
              <w:t>poraba energenta (kombinirana poraba goriva)</w:t>
            </w:r>
          </w:p>
        </w:tc>
        <w:tc>
          <w:tcPr>
            <w:tcW w:w="1095" w:type="pct"/>
            <w:vAlign w:val="center"/>
          </w:tcPr>
          <w:p w14:paraId="46E53B29" w14:textId="77777777" w:rsidR="00D31B49" w:rsidRPr="00211B1E" w:rsidRDefault="00D31B49" w:rsidP="00563136">
            <w:pPr>
              <w:jc w:val="center"/>
              <w:rPr>
                <w:szCs w:val="16"/>
              </w:rPr>
            </w:pPr>
            <w:r w:rsidRPr="00211B1E">
              <w:rPr>
                <w:rFonts w:eastAsia="Calibri"/>
              </w:rPr>
              <w:t>l/km</w:t>
            </w:r>
          </w:p>
        </w:tc>
        <w:tc>
          <w:tcPr>
            <w:tcW w:w="1952" w:type="pct"/>
            <w:vAlign w:val="center"/>
          </w:tcPr>
          <w:p w14:paraId="631B7693" w14:textId="77777777" w:rsidR="00D31B49" w:rsidRPr="00211B1E" w:rsidRDefault="00D31B49" w:rsidP="00563136">
            <w:pPr>
              <w:jc w:val="center"/>
              <w:rPr>
                <w:szCs w:val="16"/>
              </w:rPr>
            </w:pPr>
            <w:r w:rsidRPr="00211B1E">
              <w:rPr>
                <w:szCs w:val="16"/>
              </w:rPr>
              <w:fldChar w:fldCharType="begin">
                <w:ffData>
                  <w:name w:val="Besedilo40"/>
                  <w:enabled/>
                  <w:calcOnExit w:val="0"/>
                  <w:textInput/>
                </w:ffData>
              </w:fldChar>
            </w:r>
            <w:r w:rsidRPr="00211B1E">
              <w:rPr>
                <w:szCs w:val="16"/>
              </w:rPr>
              <w:instrText xml:space="preserve"> FORMTEXT </w:instrText>
            </w:r>
            <w:r w:rsidRPr="00211B1E">
              <w:rPr>
                <w:szCs w:val="16"/>
              </w:rPr>
            </w:r>
            <w:r w:rsidRPr="00211B1E">
              <w:rPr>
                <w:szCs w:val="16"/>
              </w:rPr>
              <w:fldChar w:fldCharType="separate"/>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szCs w:val="16"/>
              </w:rPr>
              <w:fldChar w:fldCharType="end"/>
            </w:r>
          </w:p>
        </w:tc>
      </w:tr>
      <w:tr w:rsidR="00D31B49" w:rsidRPr="00307EDB" w14:paraId="73417315" w14:textId="77777777" w:rsidTr="00563136">
        <w:trPr>
          <w:trHeight w:val="362"/>
        </w:trPr>
        <w:tc>
          <w:tcPr>
            <w:tcW w:w="1953" w:type="pct"/>
            <w:shd w:val="clear" w:color="auto" w:fill="auto"/>
            <w:vAlign w:val="center"/>
          </w:tcPr>
          <w:p w14:paraId="461A5095" w14:textId="68DBE246" w:rsidR="00D31B49" w:rsidRPr="00307EDB" w:rsidRDefault="00D31B49" w:rsidP="00563136">
            <w:pPr>
              <w:jc w:val="both"/>
              <w:rPr>
                <w:color w:val="5B9BD5" w:themeColor="accent1"/>
                <w:szCs w:val="16"/>
              </w:rPr>
            </w:pPr>
            <w:r w:rsidRPr="00211B1E">
              <w:rPr>
                <w:rFonts w:eastAsia="Calibri"/>
              </w:rPr>
              <w:t>emisije ogljikovega dioksida</w:t>
            </w:r>
            <w:r w:rsidR="001C35F8">
              <w:rPr>
                <w:rFonts w:eastAsia="Calibri"/>
              </w:rPr>
              <w:t xml:space="preserve"> </w:t>
            </w:r>
            <w:r w:rsidRPr="00211B1E">
              <w:rPr>
                <w:rFonts w:eastAsia="Calibri"/>
              </w:rPr>
              <w:t xml:space="preserve">– </w:t>
            </w:r>
            <w:r w:rsidRPr="001C35F8">
              <w:rPr>
                <w:rFonts w:eastAsia="Calibri"/>
              </w:rPr>
              <w:t>največ 0,2</w:t>
            </w:r>
            <w:r w:rsidR="001C35F8" w:rsidRPr="001C35F8">
              <w:rPr>
                <w:rFonts w:eastAsia="Calibri"/>
              </w:rPr>
              <w:t>40</w:t>
            </w:r>
            <w:r w:rsidRPr="001C35F8">
              <w:rPr>
                <w:rFonts w:eastAsia="Calibri"/>
              </w:rPr>
              <w:t xml:space="preserve"> kg/km</w:t>
            </w:r>
          </w:p>
        </w:tc>
        <w:tc>
          <w:tcPr>
            <w:tcW w:w="1095" w:type="pct"/>
            <w:vAlign w:val="center"/>
          </w:tcPr>
          <w:p w14:paraId="7A923832" w14:textId="77777777" w:rsidR="00D31B49" w:rsidRPr="00211B1E" w:rsidRDefault="00D31B49" w:rsidP="00563136">
            <w:pPr>
              <w:jc w:val="center"/>
              <w:rPr>
                <w:szCs w:val="16"/>
              </w:rPr>
            </w:pPr>
            <w:r w:rsidRPr="00211B1E">
              <w:rPr>
                <w:rFonts w:eastAsia="Calibri"/>
              </w:rPr>
              <w:t>kg/km</w:t>
            </w:r>
          </w:p>
        </w:tc>
        <w:tc>
          <w:tcPr>
            <w:tcW w:w="1952" w:type="pct"/>
            <w:vAlign w:val="center"/>
          </w:tcPr>
          <w:p w14:paraId="5682CEB9" w14:textId="77777777" w:rsidR="00D31B49" w:rsidRPr="00211B1E" w:rsidRDefault="00D31B49" w:rsidP="00563136">
            <w:pPr>
              <w:jc w:val="center"/>
              <w:rPr>
                <w:szCs w:val="16"/>
              </w:rPr>
            </w:pPr>
            <w:r w:rsidRPr="00211B1E">
              <w:rPr>
                <w:szCs w:val="16"/>
              </w:rPr>
              <w:fldChar w:fldCharType="begin">
                <w:ffData>
                  <w:name w:val="Besedilo40"/>
                  <w:enabled/>
                  <w:calcOnExit w:val="0"/>
                  <w:textInput/>
                </w:ffData>
              </w:fldChar>
            </w:r>
            <w:r w:rsidRPr="00211B1E">
              <w:rPr>
                <w:szCs w:val="16"/>
              </w:rPr>
              <w:instrText xml:space="preserve"> FORMTEXT </w:instrText>
            </w:r>
            <w:r w:rsidRPr="00211B1E">
              <w:rPr>
                <w:szCs w:val="16"/>
              </w:rPr>
            </w:r>
            <w:r w:rsidRPr="00211B1E">
              <w:rPr>
                <w:szCs w:val="16"/>
              </w:rPr>
              <w:fldChar w:fldCharType="separate"/>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szCs w:val="16"/>
              </w:rPr>
              <w:fldChar w:fldCharType="end"/>
            </w:r>
          </w:p>
        </w:tc>
      </w:tr>
      <w:tr w:rsidR="00D31B49" w:rsidRPr="00211B1E" w14:paraId="49AFA117" w14:textId="77777777" w:rsidTr="00563136">
        <w:trPr>
          <w:trHeight w:val="362"/>
        </w:trPr>
        <w:tc>
          <w:tcPr>
            <w:tcW w:w="1953" w:type="pct"/>
            <w:shd w:val="clear" w:color="auto" w:fill="auto"/>
            <w:vAlign w:val="center"/>
          </w:tcPr>
          <w:p w14:paraId="30E8F1B4" w14:textId="77777777" w:rsidR="00D31B49" w:rsidRPr="00211B1E" w:rsidRDefault="00D31B49" w:rsidP="00563136">
            <w:pPr>
              <w:jc w:val="both"/>
              <w:rPr>
                <w:szCs w:val="16"/>
              </w:rPr>
            </w:pPr>
            <w:r w:rsidRPr="00211B1E">
              <w:rPr>
                <w:rFonts w:eastAsia="Calibri"/>
              </w:rPr>
              <w:t>emisije dušikovih oksidov</w:t>
            </w:r>
          </w:p>
        </w:tc>
        <w:tc>
          <w:tcPr>
            <w:tcW w:w="1095" w:type="pct"/>
            <w:vAlign w:val="center"/>
          </w:tcPr>
          <w:p w14:paraId="738D50A4" w14:textId="77777777" w:rsidR="00D31B49" w:rsidRPr="00211B1E" w:rsidRDefault="00D31B49" w:rsidP="00563136">
            <w:pPr>
              <w:jc w:val="center"/>
              <w:rPr>
                <w:szCs w:val="16"/>
              </w:rPr>
            </w:pPr>
            <w:r w:rsidRPr="00211B1E">
              <w:rPr>
                <w:rFonts w:eastAsia="Calibri"/>
              </w:rPr>
              <w:t>g/km</w:t>
            </w:r>
          </w:p>
        </w:tc>
        <w:tc>
          <w:tcPr>
            <w:tcW w:w="1952" w:type="pct"/>
            <w:vAlign w:val="center"/>
          </w:tcPr>
          <w:p w14:paraId="0F5BA402" w14:textId="77777777" w:rsidR="00D31B49" w:rsidRPr="00211B1E" w:rsidRDefault="00D31B49" w:rsidP="00563136">
            <w:pPr>
              <w:jc w:val="center"/>
              <w:rPr>
                <w:szCs w:val="16"/>
              </w:rPr>
            </w:pPr>
            <w:r w:rsidRPr="00211B1E">
              <w:rPr>
                <w:szCs w:val="16"/>
              </w:rPr>
              <w:fldChar w:fldCharType="begin">
                <w:ffData>
                  <w:name w:val="Besedilo40"/>
                  <w:enabled/>
                  <w:calcOnExit w:val="0"/>
                  <w:textInput/>
                </w:ffData>
              </w:fldChar>
            </w:r>
            <w:r w:rsidRPr="00211B1E">
              <w:rPr>
                <w:szCs w:val="16"/>
              </w:rPr>
              <w:instrText xml:space="preserve"> FORMTEXT </w:instrText>
            </w:r>
            <w:r w:rsidRPr="00211B1E">
              <w:rPr>
                <w:szCs w:val="16"/>
              </w:rPr>
            </w:r>
            <w:r w:rsidRPr="00211B1E">
              <w:rPr>
                <w:szCs w:val="16"/>
              </w:rPr>
              <w:fldChar w:fldCharType="separate"/>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szCs w:val="16"/>
              </w:rPr>
              <w:fldChar w:fldCharType="end"/>
            </w:r>
          </w:p>
        </w:tc>
      </w:tr>
      <w:tr w:rsidR="00D31B49" w:rsidRPr="00211B1E" w14:paraId="61E0CC90" w14:textId="77777777" w:rsidTr="00563136">
        <w:trPr>
          <w:trHeight w:val="362"/>
        </w:trPr>
        <w:tc>
          <w:tcPr>
            <w:tcW w:w="1953" w:type="pct"/>
            <w:shd w:val="clear" w:color="auto" w:fill="auto"/>
            <w:vAlign w:val="center"/>
          </w:tcPr>
          <w:p w14:paraId="71C3CA51" w14:textId="77777777" w:rsidR="00D31B49" w:rsidRPr="00211B1E" w:rsidRDefault="00D31B49" w:rsidP="00563136">
            <w:pPr>
              <w:jc w:val="both"/>
              <w:rPr>
                <w:szCs w:val="16"/>
              </w:rPr>
            </w:pPr>
            <w:r w:rsidRPr="00211B1E">
              <w:rPr>
                <w:rFonts w:eastAsia="Calibri"/>
              </w:rPr>
              <w:lastRenderedPageBreak/>
              <w:t xml:space="preserve">emisije </w:t>
            </w:r>
            <w:proofErr w:type="spellStart"/>
            <w:r w:rsidRPr="00211B1E">
              <w:rPr>
                <w:rFonts w:eastAsia="Calibri"/>
              </w:rPr>
              <w:t>nemetanskih</w:t>
            </w:r>
            <w:proofErr w:type="spellEnd"/>
            <w:r w:rsidRPr="00211B1E">
              <w:rPr>
                <w:rFonts w:eastAsia="Calibri"/>
              </w:rPr>
              <w:t xml:space="preserve"> ogljikovodikov</w:t>
            </w:r>
          </w:p>
        </w:tc>
        <w:tc>
          <w:tcPr>
            <w:tcW w:w="1095" w:type="pct"/>
            <w:vAlign w:val="center"/>
          </w:tcPr>
          <w:p w14:paraId="7F3572E4" w14:textId="77777777" w:rsidR="00D31B49" w:rsidRPr="00211B1E" w:rsidRDefault="00D31B49" w:rsidP="00563136">
            <w:pPr>
              <w:jc w:val="center"/>
              <w:rPr>
                <w:szCs w:val="16"/>
              </w:rPr>
            </w:pPr>
            <w:r w:rsidRPr="00211B1E">
              <w:rPr>
                <w:rFonts w:eastAsia="Calibri"/>
              </w:rPr>
              <w:t>g/km</w:t>
            </w:r>
          </w:p>
        </w:tc>
        <w:tc>
          <w:tcPr>
            <w:tcW w:w="1952" w:type="pct"/>
            <w:vAlign w:val="center"/>
          </w:tcPr>
          <w:p w14:paraId="4085A391" w14:textId="77777777" w:rsidR="00D31B49" w:rsidRPr="00211B1E" w:rsidRDefault="00D31B49" w:rsidP="00563136">
            <w:pPr>
              <w:jc w:val="center"/>
              <w:rPr>
                <w:szCs w:val="16"/>
              </w:rPr>
            </w:pPr>
            <w:r w:rsidRPr="00211B1E">
              <w:rPr>
                <w:szCs w:val="16"/>
              </w:rPr>
              <w:fldChar w:fldCharType="begin">
                <w:ffData>
                  <w:name w:val="Besedilo40"/>
                  <w:enabled/>
                  <w:calcOnExit w:val="0"/>
                  <w:textInput/>
                </w:ffData>
              </w:fldChar>
            </w:r>
            <w:r w:rsidRPr="00211B1E">
              <w:rPr>
                <w:szCs w:val="16"/>
              </w:rPr>
              <w:instrText xml:space="preserve"> FORMTEXT </w:instrText>
            </w:r>
            <w:r w:rsidRPr="00211B1E">
              <w:rPr>
                <w:szCs w:val="16"/>
              </w:rPr>
            </w:r>
            <w:r w:rsidRPr="00211B1E">
              <w:rPr>
                <w:szCs w:val="16"/>
              </w:rPr>
              <w:fldChar w:fldCharType="separate"/>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szCs w:val="16"/>
              </w:rPr>
              <w:fldChar w:fldCharType="end"/>
            </w:r>
          </w:p>
        </w:tc>
      </w:tr>
      <w:tr w:rsidR="00D31B49" w:rsidRPr="00211B1E" w14:paraId="6A0858A1" w14:textId="77777777" w:rsidTr="00563136">
        <w:trPr>
          <w:trHeight w:val="362"/>
        </w:trPr>
        <w:tc>
          <w:tcPr>
            <w:tcW w:w="1953" w:type="pct"/>
            <w:shd w:val="clear" w:color="auto" w:fill="auto"/>
            <w:vAlign w:val="center"/>
          </w:tcPr>
          <w:p w14:paraId="081496D1" w14:textId="77777777" w:rsidR="00D31B49" w:rsidRPr="00211B1E" w:rsidRDefault="00D31B49" w:rsidP="00563136">
            <w:pPr>
              <w:jc w:val="both"/>
              <w:rPr>
                <w:szCs w:val="16"/>
              </w:rPr>
            </w:pPr>
            <w:r w:rsidRPr="00211B1E">
              <w:rPr>
                <w:rFonts w:eastAsia="Calibri"/>
              </w:rPr>
              <w:t>emisije trdnih delcev</w:t>
            </w:r>
          </w:p>
        </w:tc>
        <w:tc>
          <w:tcPr>
            <w:tcW w:w="1095" w:type="pct"/>
            <w:vAlign w:val="center"/>
          </w:tcPr>
          <w:p w14:paraId="18EA95FD" w14:textId="77777777" w:rsidR="00D31B49" w:rsidRPr="00211B1E" w:rsidRDefault="00D31B49" w:rsidP="00563136">
            <w:pPr>
              <w:jc w:val="center"/>
              <w:rPr>
                <w:szCs w:val="16"/>
              </w:rPr>
            </w:pPr>
            <w:r w:rsidRPr="00211B1E">
              <w:rPr>
                <w:rFonts w:eastAsia="Calibri"/>
              </w:rPr>
              <w:t>g/km</w:t>
            </w:r>
          </w:p>
        </w:tc>
        <w:tc>
          <w:tcPr>
            <w:tcW w:w="1952" w:type="pct"/>
            <w:vAlign w:val="center"/>
          </w:tcPr>
          <w:p w14:paraId="7A88B804" w14:textId="77777777" w:rsidR="00D31B49" w:rsidRPr="00211B1E" w:rsidRDefault="00D31B49" w:rsidP="00563136">
            <w:pPr>
              <w:jc w:val="center"/>
              <w:rPr>
                <w:szCs w:val="16"/>
              </w:rPr>
            </w:pPr>
            <w:r w:rsidRPr="00211B1E">
              <w:rPr>
                <w:szCs w:val="16"/>
              </w:rPr>
              <w:fldChar w:fldCharType="begin">
                <w:ffData>
                  <w:name w:val="Besedilo40"/>
                  <w:enabled/>
                  <w:calcOnExit w:val="0"/>
                  <w:textInput/>
                </w:ffData>
              </w:fldChar>
            </w:r>
            <w:r w:rsidRPr="00211B1E">
              <w:rPr>
                <w:szCs w:val="16"/>
              </w:rPr>
              <w:instrText xml:space="preserve"> FORMTEXT </w:instrText>
            </w:r>
            <w:r w:rsidRPr="00211B1E">
              <w:rPr>
                <w:szCs w:val="16"/>
              </w:rPr>
            </w:r>
            <w:r w:rsidRPr="00211B1E">
              <w:rPr>
                <w:szCs w:val="16"/>
              </w:rPr>
              <w:fldChar w:fldCharType="separate"/>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rFonts w:eastAsia="MS Mincho"/>
                <w:noProof/>
                <w:szCs w:val="16"/>
              </w:rPr>
              <w:t> </w:t>
            </w:r>
            <w:r w:rsidRPr="00211B1E">
              <w:rPr>
                <w:szCs w:val="16"/>
              </w:rPr>
              <w:fldChar w:fldCharType="end"/>
            </w:r>
          </w:p>
        </w:tc>
      </w:tr>
    </w:tbl>
    <w:p w14:paraId="5D3CF6F9" w14:textId="77777777" w:rsidR="00D31B49" w:rsidRPr="004C772D" w:rsidRDefault="00D31B49" w:rsidP="00D31B49">
      <w:pPr>
        <w:spacing w:before="240"/>
        <w:jc w:val="both"/>
      </w:pPr>
    </w:p>
    <w:p w14:paraId="06DB8A2C" w14:textId="77777777" w:rsidR="00D31B49" w:rsidRPr="00211B1E" w:rsidRDefault="00D31B49" w:rsidP="00D31B49">
      <w:pPr>
        <w:spacing w:before="240"/>
        <w:jc w:val="both"/>
        <w:rPr>
          <w:bCs/>
          <w:szCs w:val="22"/>
        </w:rPr>
      </w:pPr>
      <w:r w:rsidRPr="00211B1E">
        <w:t xml:space="preserve">Številka ponudbenega predračuna: </w:t>
      </w:r>
      <w:r w:rsidRPr="00211B1E">
        <w:fldChar w:fldCharType="begin">
          <w:ffData>
            <w:name w:val=""/>
            <w:enabled/>
            <w:calcOnExit w:val="0"/>
            <w:textInput/>
          </w:ffData>
        </w:fldChar>
      </w:r>
      <w:r w:rsidRPr="00211B1E">
        <w:instrText xml:space="preserve"> FORMTEXT </w:instrText>
      </w:r>
      <w:r w:rsidRPr="00211B1E">
        <w:fldChar w:fldCharType="separate"/>
      </w:r>
      <w:r w:rsidRPr="00211B1E">
        <w:t>     </w:t>
      </w:r>
      <w:r w:rsidRPr="00211B1E">
        <w:fldChar w:fldCharType="end"/>
      </w:r>
    </w:p>
    <w:p w14:paraId="2F507A0D" w14:textId="77777777" w:rsidR="00D31B49" w:rsidRPr="00211B1E" w:rsidRDefault="00D31B49" w:rsidP="00D31B49">
      <w:pPr>
        <w:spacing w:before="240"/>
        <w:jc w:val="both"/>
        <w:rPr>
          <w:sz w:val="18"/>
        </w:rPr>
      </w:pPr>
    </w:p>
    <w:tbl>
      <w:tblPr>
        <w:tblW w:w="0" w:type="auto"/>
        <w:tblLook w:val="04A0" w:firstRow="1" w:lastRow="0" w:firstColumn="1" w:lastColumn="0" w:noHBand="0" w:noVBand="1"/>
      </w:tblPr>
      <w:tblGrid>
        <w:gridCol w:w="3550"/>
        <w:gridCol w:w="3360"/>
        <w:gridCol w:w="2162"/>
      </w:tblGrid>
      <w:tr w:rsidR="00D31B49" w:rsidRPr="00211B1E" w14:paraId="70557C06" w14:textId="77777777" w:rsidTr="00563136">
        <w:tc>
          <w:tcPr>
            <w:tcW w:w="3593" w:type="dxa"/>
            <w:shd w:val="clear" w:color="auto" w:fill="auto"/>
          </w:tcPr>
          <w:p w14:paraId="3D6703D0" w14:textId="77777777" w:rsidR="00D31B49" w:rsidRPr="00211B1E" w:rsidRDefault="00D31B49" w:rsidP="00563136">
            <w:pPr>
              <w:rPr>
                <w:szCs w:val="22"/>
              </w:rPr>
            </w:pPr>
            <w:r w:rsidRPr="00211B1E">
              <w:rPr>
                <w:szCs w:val="22"/>
              </w:rPr>
              <w:t xml:space="preserve">Datum: </w:t>
            </w:r>
            <w:r w:rsidRPr="00211B1E">
              <w:rPr>
                <w:sz w:val="18"/>
              </w:rPr>
              <w:fldChar w:fldCharType="begin">
                <w:ffData>
                  <w:name w:val=""/>
                  <w:enabled/>
                  <w:calcOnExit w:val="0"/>
                  <w:textInput/>
                </w:ffData>
              </w:fldChar>
            </w:r>
            <w:r w:rsidRPr="00211B1E">
              <w:rPr>
                <w:sz w:val="18"/>
              </w:rPr>
              <w:instrText xml:space="preserve"> FORMTEXT </w:instrText>
            </w:r>
            <w:r w:rsidRPr="00211B1E">
              <w:rPr>
                <w:sz w:val="18"/>
              </w:rPr>
            </w:r>
            <w:r w:rsidRPr="00211B1E">
              <w:rPr>
                <w:sz w:val="18"/>
              </w:rPr>
              <w:fldChar w:fldCharType="separate"/>
            </w:r>
            <w:r w:rsidRPr="00211B1E">
              <w:rPr>
                <w:rFonts w:eastAsia="MS Mincho"/>
                <w:szCs w:val="22"/>
              </w:rPr>
              <w:t>     </w:t>
            </w:r>
            <w:r w:rsidRPr="00211B1E">
              <w:rPr>
                <w:rFonts w:eastAsia="MS Mincho"/>
                <w:szCs w:val="22"/>
              </w:rPr>
              <w:fldChar w:fldCharType="end"/>
            </w:r>
          </w:p>
        </w:tc>
        <w:tc>
          <w:tcPr>
            <w:tcW w:w="3410" w:type="dxa"/>
            <w:shd w:val="clear" w:color="auto" w:fill="auto"/>
          </w:tcPr>
          <w:p w14:paraId="340A1A28" w14:textId="77777777" w:rsidR="00D31B49" w:rsidRPr="00211B1E" w:rsidRDefault="00D31B49" w:rsidP="00563136">
            <w:pPr>
              <w:rPr>
                <w:szCs w:val="22"/>
              </w:rPr>
            </w:pPr>
          </w:p>
        </w:tc>
        <w:tc>
          <w:tcPr>
            <w:tcW w:w="2177" w:type="dxa"/>
            <w:shd w:val="clear" w:color="auto" w:fill="auto"/>
          </w:tcPr>
          <w:p w14:paraId="029A30F9" w14:textId="77777777" w:rsidR="00D31B49" w:rsidRPr="00211B1E" w:rsidRDefault="00D31B49" w:rsidP="00563136">
            <w:pPr>
              <w:rPr>
                <w:szCs w:val="22"/>
              </w:rPr>
            </w:pPr>
            <w:r w:rsidRPr="00211B1E">
              <w:rPr>
                <w:szCs w:val="22"/>
              </w:rPr>
              <w:t>Podpis odgovorne osebe ponudnika:</w:t>
            </w:r>
          </w:p>
        </w:tc>
      </w:tr>
      <w:tr w:rsidR="00D31B49" w:rsidRPr="00211B1E" w14:paraId="0DAF6000" w14:textId="77777777" w:rsidTr="00563136">
        <w:tc>
          <w:tcPr>
            <w:tcW w:w="3593" w:type="dxa"/>
            <w:shd w:val="clear" w:color="auto" w:fill="auto"/>
          </w:tcPr>
          <w:p w14:paraId="1A83DB89" w14:textId="77777777" w:rsidR="00D31B49" w:rsidRPr="00211B1E" w:rsidRDefault="00D31B49" w:rsidP="00563136">
            <w:pPr>
              <w:rPr>
                <w:szCs w:val="22"/>
              </w:rPr>
            </w:pPr>
          </w:p>
        </w:tc>
        <w:tc>
          <w:tcPr>
            <w:tcW w:w="3410" w:type="dxa"/>
            <w:shd w:val="clear" w:color="auto" w:fill="auto"/>
          </w:tcPr>
          <w:p w14:paraId="4F89C9CC" w14:textId="77777777" w:rsidR="00D31B49" w:rsidRPr="00211B1E" w:rsidRDefault="00D31B49" w:rsidP="00563136">
            <w:pPr>
              <w:jc w:val="center"/>
              <w:rPr>
                <w:szCs w:val="22"/>
              </w:rPr>
            </w:pPr>
          </w:p>
        </w:tc>
        <w:tc>
          <w:tcPr>
            <w:tcW w:w="2177" w:type="dxa"/>
            <w:shd w:val="clear" w:color="auto" w:fill="auto"/>
          </w:tcPr>
          <w:p w14:paraId="740F6555" w14:textId="77777777" w:rsidR="00D31B49" w:rsidRPr="00211B1E" w:rsidRDefault="00D31B49" w:rsidP="00563136">
            <w:pPr>
              <w:rPr>
                <w:szCs w:val="22"/>
              </w:rPr>
            </w:pPr>
          </w:p>
        </w:tc>
      </w:tr>
      <w:tr w:rsidR="00D31B49" w:rsidRPr="00211B1E" w14:paraId="4C25C7AC" w14:textId="77777777" w:rsidTr="00563136">
        <w:tc>
          <w:tcPr>
            <w:tcW w:w="3593" w:type="dxa"/>
            <w:shd w:val="clear" w:color="auto" w:fill="auto"/>
          </w:tcPr>
          <w:p w14:paraId="1C0285B1" w14:textId="77777777" w:rsidR="00D31B49" w:rsidRPr="00211B1E" w:rsidRDefault="00D31B49" w:rsidP="00563136">
            <w:pPr>
              <w:rPr>
                <w:szCs w:val="22"/>
              </w:rPr>
            </w:pPr>
          </w:p>
        </w:tc>
        <w:tc>
          <w:tcPr>
            <w:tcW w:w="3410" w:type="dxa"/>
            <w:shd w:val="clear" w:color="auto" w:fill="auto"/>
          </w:tcPr>
          <w:p w14:paraId="27CF98CA" w14:textId="77777777" w:rsidR="00D31B49" w:rsidRPr="00211B1E" w:rsidRDefault="00D31B49" w:rsidP="00563136">
            <w:pPr>
              <w:rPr>
                <w:szCs w:val="22"/>
              </w:rPr>
            </w:pPr>
          </w:p>
        </w:tc>
        <w:tc>
          <w:tcPr>
            <w:tcW w:w="2177" w:type="dxa"/>
            <w:tcBorders>
              <w:bottom w:val="single" w:sz="4" w:space="0" w:color="auto"/>
            </w:tcBorders>
            <w:shd w:val="clear" w:color="auto" w:fill="auto"/>
          </w:tcPr>
          <w:p w14:paraId="62254DC7" w14:textId="77777777" w:rsidR="00D31B49" w:rsidRPr="00211B1E" w:rsidRDefault="00D31B49" w:rsidP="00563136">
            <w:pPr>
              <w:rPr>
                <w:szCs w:val="22"/>
              </w:rPr>
            </w:pPr>
            <w:r w:rsidRPr="00211B1E">
              <w:rPr>
                <w:szCs w:val="22"/>
              </w:rPr>
              <w:fldChar w:fldCharType="begin">
                <w:ffData>
                  <w:name w:val=""/>
                  <w:enabled/>
                  <w:calcOnExit w:val="0"/>
                  <w:textInput/>
                </w:ffData>
              </w:fldChar>
            </w:r>
            <w:r w:rsidRPr="00211B1E">
              <w:rPr>
                <w:szCs w:val="22"/>
              </w:rPr>
              <w:instrText xml:space="preserve"> FORMTEXT </w:instrText>
            </w:r>
            <w:r w:rsidRPr="00211B1E">
              <w:rPr>
                <w:szCs w:val="22"/>
              </w:rPr>
            </w:r>
            <w:r w:rsidRPr="00211B1E">
              <w:rPr>
                <w:szCs w:val="22"/>
              </w:rPr>
              <w:fldChar w:fldCharType="separate"/>
            </w:r>
            <w:r w:rsidRPr="00211B1E">
              <w:rPr>
                <w:szCs w:val="22"/>
              </w:rPr>
              <w:t>     </w:t>
            </w:r>
            <w:r w:rsidRPr="00211B1E">
              <w:rPr>
                <w:szCs w:val="22"/>
              </w:rPr>
              <w:fldChar w:fldCharType="end"/>
            </w:r>
          </w:p>
        </w:tc>
      </w:tr>
    </w:tbl>
    <w:p w14:paraId="6069FF67" w14:textId="77777777" w:rsidR="00D31B49" w:rsidRPr="00211B1E" w:rsidRDefault="00D31B49" w:rsidP="00D31B49">
      <w:pPr>
        <w:spacing w:line="264" w:lineRule="auto"/>
        <w:jc w:val="both"/>
        <w:rPr>
          <w:i/>
          <w:sz w:val="16"/>
          <w:szCs w:val="18"/>
        </w:rPr>
      </w:pPr>
    </w:p>
    <w:p w14:paraId="306AA052" w14:textId="77777777" w:rsidR="0044688E" w:rsidRPr="00211B1E" w:rsidRDefault="0044688E" w:rsidP="0044688E">
      <w:pPr>
        <w:shd w:val="clear" w:color="auto" w:fill="FFFFFF"/>
        <w:spacing w:before="240"/>
        <w:ind w:right="-214"/>
        <w:jc w:val="both"/>
        <w:rPr>
          <w:bCs/>
          <w:sz w:val="22"/>
          <w:szCs w:val="22"/>
        </w:rPr>
      </w:pPr>
    </w:p>
    <w:p w14:paraId="0697F605" w14:textId="77777777" w:rsidR="009309A5" w:rsidRPr="00211B1E" w:rsidRDefault="009309A5" w:rsidP="00BE5B2E">
      <w:pPr>
        <w:spacing w:line="264" w:lineRule="auto"/>
        <w:jc w:val="both"/>
        <w:rPr>
          <w:i/>
          <w:sz w:val="18"/>
          <w:szCs w:val="18"/>
        </w:rPr>
      </w:pPr>
    </w:p>
    <w:p w14:paraId="0EC5C468" w14:textId="77777777" w:rsidR="008104BC" w:rsidRPr="00211B1E" w:rsidRDefault="008104BC" w:rsidP="00BE5B2E">
      <w:pPr>
        <w:spacing w:line="264" w:lineRule="auto"/>
        <w:jc w:val="both"/>
        <w:rPr>
          <w:i/>
          <w:sz w:val="18"/>
          <w:szCs w:val="18"/>
        </w:rPr>
        <w:sectPr w:rsidR="008104BC" w:rsidRPr="00211B1E" w:rsidSect="008D4835">
          <w:headerReference w:type="default" r:id="rId19"/>
          <w:headerReference w:type="first" r:id="rId20"/>
          <w:pgSz w:w="11900" w:h="16840" w:code="9"/>
          <w:pgMar w:top="1418" w:right="1410" w:bottom="1134" w:left="1418" w:header="964" w:footer="500" w:gutter="0"/>
          <w:paperSrc w:first="7" w:other="7"/>
          <w:cols w:space="708"/>
          <w:docGrid w:linePitch="272"/>
        </w:sectPr>
      </w:pPr>
    </w:p>
    <w:p w14:paraId="441F6A85" w14:textId="77777777" w:rsidR="00B73B13" w:rsidRDefault="00C84C91" w:rsidP="00C84C91">
      <w:pPr>
        <w:keepNext/>
        <w:jc w:val="center"/>
        <w:outlineLvl w:val="3"/>
        <w:rPr>
          <w:b/>
          <w:bCs/>
          <w:sz w:val="22"/>
          <w:szCs w:val="22"/>
        </w:rPr>
      </w:pPr>
      <w:bookmarkStart w:id="39" w:name="OLE_LINK1"/>
      <w:r w:rsidRPr="00FA1458">
        <w:rPr>
          <w:b/>
          <w:bCs/>
          <w:sz w:val="22"/>
          <w:szCs w:val="22"/>
        </w:rPr>
        <w:lastRenderedPageBreak/>
        <w:t>SPECIFIKACIJE PONUJENEGA PREDMETA NAROČILA</w:t>
      </w:r>
      <w:r w:rsidR="00B73B13">
        <w:rPr>
          <w:b/>
          <w:bCs/>
          <w:sz w:val="22"/>
          <w:szCs w:val="22"/>
        </w:rPr>
        <w:t xml:space="preserve"> </w:t>
      </w:r>
    </w:p>
    <w:p w14:paraId="540C9229" w14:textId="29E4D3A3" w:rsidR="00C84C91" w:rsidRDefault="00B73B13" w:rsidP="00C84C91">
      <w:pPr>
        <w:keepNext/>
        <w:jc w:val="center"/>
        <w:outlineLvl w:val="3"/>
        <w:rPr>
          <w:b/>
          <w:bCs/>
          <w:sz w:val="22"/>
          <w:szCs w:val="22"/>
        </w:rPr>
      </w:pPr>
      <w:r>
        <w:rPr>
          <w:b/>
          <w:bCs/>
          <w:sz w:val="22"/>
          <w:szCs w:val="22"/>
        </w:rPr>
        <w:t>za</w:t>
      </w:r>
    </w:p>
    <w:p w14:paraId="7BF514B3" w14:textId="77777777" w:rsidR="00B73B13" w:rsidRPr="00B73B13" w:rsidRDefault="00B73B13" w:rsidP="00B73B13">
      <w:pPr>
        <w:keepNext/>
        <w:jc w:val="center"/>
        <w:outlineLvl w:val="3"/>
        <w:rPr>
          <w:b/>
          <w:bCs/>
          <w:sz w:val="22"/>
          <w:szCs w:val="22"/>
          <w:u w:val="single"/>
        </w:rPr>
      </w:pPr>
      <w:r w:rsidRPr="00B73B13">
        <w:rPr>
          <w:b/>
          <w:bCs/>
          <w:sz w:val="22"/>
          <w:szCs w:val="22"/>
          <w:u w:val="single"/>
        </w:rPr>
        <w:t xml:space="preserve">SKLOP 1 </w:t>
      </w:r>
    </w:p>
    <w:p w14:paraId="169ABD96" w14:textId="45D7420E" w:rsidR="00B73B13" w:rsidRPr="00B73B13" w:rsidRDefault="00B73B13" w:rsidP="00B73B13">
      <w:pPr>
        <w:keepNext/>
        <w:jc w:val="center"/>
        <w:outlineLvl w:val="3"/>
        <w:rPr>
          <w:b/>
          <w:bCs/>
          <w:i/>
          <w:sz w:val="22"/>
          <w:szCs w:val="22"/>
        </w:rPr>
      </w:pPr>
      <w:r w:rsidRPr="00B73B13">
        <w:rPr>
          <w:b/>
          <w:bCs/>
          <w:i/>
          <w:sz w:val="22"/>
          <w:szCs w:val="22"/>
        </w:rPr>
        <w:t>(Vozilo za prevoz tovora s 4-kolesnim pogonom)</w:t>
      </w:r>
    </w:p>
    <w:p w14:paraId="01501A92" w14:textId="1C36A018" w:rsidR="00C433D3" w:rsidRPr="00FA1458" w:rsidRDefault="001E2049" w:rsidP="00C84C91">
      <w:pPr>
        <w:spacing w:before="480" w:after="120"/>
        <w:jc w:val="both"/>
      </w:pPr>
      <w:r w:rsidRPr="00FA1458">
        <w:t>Ponudnik lahko ponudi vozilo, ki izpolnjuje</w:t>
      </w:r>
      <w:r w:rsidR="00C433D3" w:rsidRPr="00FA1458">
        <w:t xml:space="preserve"> spodaj naštete zahtevane lastnosti</w:t>
      </w:r>
      <w:r w:rsidR="000145E5" w:rsidRPr="00FA1458">
        <w:t xml:space="preserve"> in opremo</w:t>
      </w:r>
      <w:r w:rsidR="00C433D3" w:rsidRPr="00FA1458">
        <w:t>. Če ponujeno vozilo izpolnjuje posamezno zahtevano tehnično lastnost</w:t>
      </w:r>
      <w:r w:rsidR="000145E5" w:rsidRPr="00FA1458">
        <w:t xml:space="preserve"> ali opremo</w:t>
      </w:r>
      <w:r w:rsidR="00C433D3" w:rsidRPr="00FA1458">
        <w:t xml:space="preserve">, ponudnik skladnost samo potrdi. Če so ponujene tehnične lastnosti </w:t>
      </w:r>
      <w:r w:rsidR="000145E5" w:rsidRPr="00FA1458">
        <w:t xml:space="preserve">ali oprema </w:t>
      </w:r>
      <w:r w:rsidR="00C433D3" w:rsidRPr="00FA1458">
        <w:t>boljše od zahtevanih, jih ponudnik opiše. V primeru, da zahtevane tehnične specifikacije predvidevajo več možnosti, ponudnik opiše možnost, ki jo ponuja.</w:t>
      </w:r>
    </w:p>
    <w:p w14:paraId="5893E521" w14:textId="77777777" w:rsidR="008670FF" w:rsidRDefault="00C84C91" w:rsidP="0091246E">
      <w:pPr>
        <w:spacing w:before="240" w:after="240"/>
        <w:jc w:val="both"/>
      </w:pPr>
      <w:r w:rsidRPr="00FA1458">
        <w:rPr>
          <w:b/>
          <w:bCs/>
        </w:rPr>
        <w:t>Ponudnik mora k ponudbi priložiti tehnično dokumentacijo,</w:t>
      </w:r>
      <w:r w:rsidR="003E3C62" w:rsidRPr="00FA1458">
        <w:rPr>
          <w:b/>
          <w:bCs/>
        </w:rPr>
        <w:t xml:space="preserve"> izjave o skladnosti </w:t>
      </w:r>
      <w:r w:rsidR="00C433D3" w:rsidRPr="00FA1458">
        <w:rPr>
          <w:b/>
          <w:bCs/>
        </w:rPr>
        <w:t>ali drugo dokumentacijo, iz katere bo razvidno, da ponujeno vozilo</w:t>
      </w:r>
      <w:r w:rsidR="004B03DA">
        <w:rPr>
          <w:b/>
          <w:bCs/>
        </w:rPr>
        <w:t xml:space="preserve"> v celoti</w:t>
      </w:r>
      <w:r w:rsidR="00C433D3" w:rsidRPr="00FA1458">
        <w:rPr>
          <w:b/>
          <w:bCs/>
        </w:rPr>
        <w:t xml:space="preserve"> </w:t>
      </w:r>
      <w:bookmarkStart w:id="40" w:name="_Hlk172184617"/>
      <w:r w:rsidR="00C433D3" w:rsidRPr="00FA1458">
        <w:rPr>
          <w:b/>
          <w:bCs/>
        </w:rPr>
        <w:t>ustreza zahtevanim tehničnim lastnostim</w:t>
      </w:r>
      <w:r w:rsidR="000145E5" w:rsidRPr="00FA1458">
        <w:rPr>
          <w:b/>
          <w:bCs/>
        </w:rPr>
        <w:t xml:space="preserve"> in zahtevani opremi</w:t>
      </w:r>
      <w:r w:rsidR="0091246E" w:rsidRPr="00FA1458">
        <w:rPr>
          <w:b/>
          <w:bCs/>
        </w:rPr>
        <w:t xml:space="preserve"> iz tehničnih specifikacij</w:t>
      </w:r>
      <w:bookmarkEnd w:id="40"/>
      <w:r w:rsidR="00C433D3" w:rsidRPr="00FA1458">
        <w:rPr>
          <w:b/>
          <w:bCs/>
        </w:rPr>
        <w:t>.</w:t>
      </w:r>
      <w:bookmarkEnd w:id="39"/>
      <w:r w:rsidR="004B03DA" w:rsidRPr="004B03DA">
        <w:t xml:space="preserve"> </w:t>
      </w:r>
    </w:p>
    <w:p w14:paraId="363EA2F3" w14:textId="4D685351" w:rsidR="00E565F9" w:rsidRPr="008670FF" w:rsidRDefault="004B03DA" w:rsidP="0091246E">
      <w:pPr>
        <w:spacing w:before="240" w:after="240"/>
        <w:jc w:val="both"/>
      </w:pPr>
      <w:bookmarkStart w:id="41" w:name="_Hlk172185670"/>
      <w:r w:rsidRPr="004B03DA">
        <w:rPr>
          <w:b/>
          <w:bCs/>
        </w:rPr>
        <w:t>V primeru, da tehnična dokumentacija</w:t>
      </w:r>
      <w:r w:rsidR="00BC4E4C">
        <w:rPr>
          <w:b/>
          <w:bCs/>
        </w:rPr>
        <w:t>,</w:t>
      </w:r>
      <w:r w:rsidR="00BC4E4C" w:rsidRPr="00BC4E4C">
        <w:t xml:space="preserve"> </w:t>
      </w:r>
      <w:r w:rsidR="00BC4E4C" w:rsidRPr="00BC4E4C">
        <w:rPr>
          <w:b/>
          <w:bCs/>
        </w:rPr>
        <w:t>izjave o skladnosti ali drug</w:t>
      </w:r>
      <w:r w:rsidR="00BC4E4C">
        <w:rPr>
          <w:b/>
          <w:bCs/>
        </w:rPr>
        <w:t>a</w:t>
      </w:r>
      <w:r w:rsidR="00BC4E4C" w:rsidRPr="00BC4E4C">
        <w:rPr>
          <w:b/>
          <w:bCs/>
        </w:rPr>
        <w:t xml:space="preserve"> dokumentacij</w:t>
      </w:r>
      <w:r w:rsidR="00BC4E4C">
        <w:rPr>
          <w:b/>
          <w:bCs/>
        </w:rPr>
        <w:t>a</w:t>
      </w:r>
      <w:r w:rsidR="008670FF">
        <w:rPr>
          <w:b/>
          <w:bCs/>
        </w:rPr>
        <w:t>,</w:t>
      </w:r>
      <w:r w:rsidRPr="004B03DA">
        <w:rPr>
          <w:b/>
          <w:bCs/>
        </w:rPr>
        <w:t xml:space="preserve"> s katero razpolaga ponudnik</w:t>
      </w:r>
      <w:r w:rsidR="00BC4E4C">
        <w:rPr>
          <w:b/>
          <w:bCs/>
        </w:rPr>
        <w:t>,</w:t>
      </w:r>
      <w:r w:rsidRPr="004B03DA">
        <w:rPr>
          <w:b/>
          <w:bCs/>
        </w:rPr>
        <w:t xml:space="preserve"> ne vsebuje zahtevanega podatka oziroma podatek ni razviden, lahko ponudnik pod kazensko in materialno odgovornostjo priloži izjavo, da ponujeno </w:t>
      </w:r>
      <w:r w:rsidR="008670FF">
        <w:rPr>
          <w:b/>
          <w:bCs/>
        </w:rPr>
        <w:t>vozilo</w:t>
      </w:r>
      <w:r w:rsidRPr="004B03DA">
        <w:rPr>
          <w:b/>
          <w:bCs/>
        </w:rPr>
        <w:t xml:space="preserve"> ustreza določeni zahtevani tehnični lastnosti </w:t>
      </w:r>
      <w:r w:rsidR="008670FF">
        <w:rPr>
          <w:b/>
          <w:bCs/>
        </w:rPr>
        <w:t xml:space="preserve">oziroma </w:t>
      </w:r>
      <w:r w:rsidRPr="004B03DA">
        <w:rPr>
          <w:b/>
          <w:bCs/>
        </w:rPr>
        <w:t>zahtevani opremi iz tehničnih specifikacij</w:t>
      </w:r>
      <w:r>
        <w:rPr>
          <w:b/>
          <w:bCs/>
        </w:rPr>
        <w:t>.</w:t>
      </w:r>
    </w:p>
    <w:tbl>
      <w:tblPr>
        <w:tblStyle w:val="Tabelamrea"/>
        <w:tblW w:w="5000" w:type="pct"/>
        <w:tblLook w:val="04A0" w:firstRow="1" w:lastRow="0" w:firstColumn="1" w:lastColumn="0" w:noHBand="0" w:noVBand="1"/>
      </w:tblPr>
      <w:tblGrid>
        <w:gridCol w:w="2263"/>
        <w:gridCol w:w="2835"/>
        <w:gridCol w:w="3964"/>
      </w:tblGrid>
      <w:tr w:rsidR="000B3527" w:rsidRPr="000B3527" w14:paraId="26F4D9F6" w14:textId="77777777" w:rsidTr="001053F6">
        <w:trPr>
          <w:trHeight w:val="412"/>
        </w:trPr>
        <w:tc>
          <w:tcPr>
            <w:tcW w:w="2813" w:type="pct"/>
            <w:gridSpan w:val="2"/>
            <w:shd w:val="clear" w:color="auto" w:fill="D9D9D9" w:themeFill="background1" w:themeFillShade="D9"/>
            <w:vAlign w:val="center"/>
          </w:tcPr>
          <w:bookmarkEnd w:id="41"/>
          <w:p w14:paraId="623FE046" w14:textId="6B1ACD45" w:rsidR="00867DA4" w:rsidRPr="000B3527" w:rsidRDefault="00867DA4" w:rsidP="00F50BB5">
            <w:pPr>
              <w:jc w:val="center"/>
              <w:rPr>
                <w:rFonts w:ascii="Arial" w:hAnsi="Arial" w:cs="Arial"/>
                <w:b/>
                <w:bCs/>
                <w:sz w:val="20"/>
                <w:szCs w:val="20"/>
              </w:rPr>
            </w:pPr>
            <w:r w:rsidRPr="000B3527">
              <w:rPr>
                <w:rFonts w:ascii="Arial" w:hAnsi="Arial" w:cs="Arial"/>
                <w:b/>
                <w:bCs/>
                <w:sz w:val="20"/>
                <w:szCs w:val="20"/>
              </w:rPr>
              <w:t>Zahtevane tehnične lastnosti in oprema vozila</w:t>
            </w:r>
          </w:p>
        </w:tc>
        <w:tc>
          <w:tcPr>
            <w:tcW w:w="2187" w:type="pct"/>
            <w:shd w:val="clear" w:color="auto" w:fill="D9D9D9" w:themeFill="background1" w:themeFillShade="D9"/>
            <w:vAlign w:val="center"/>
          </w:tcPr>
          <w:p w14:paraId="7776E324" w14:textId="574A8E3F" w:rsidR="00867DA4" w:rsidRPr="000B3527" w:rsidRDefault="00867DA4" w:rsidP="00F50BB5">
            <w:pPr>
              <w:jc w:val="center"/>
              <w:rPr>
                <w:rFonts w:ascii="Arial" w:hAnsi="Arial" w:cs="Arial"/>
                <w:b/>
                <w:bCs/>
                <w:sz w:val="20"/>
                <w:szCs w:val="20"/>
              </w:rPr>
            </w:pPr>
            <w:r w:rsidRPr="000B3527">
              <w:rPr>
                <w:rFonts w:ascii="Arial" w:hAnsi="Arial" w:cs="Arial"/>
                <w:b/>
                <w:bCs/>
                <w:sz w:val="20"/>
                <w:szCs w:val="20"/>
              </w:rPr>
              <w:t>Ponujene tehnične lastnosti in oprema vozila</w:t>
            </w:r>
          </w:p>
        </w:tc>
      </w:tr>
      <w:tr w:rsidR="000B3527" w:rsidRPr="000B3527" w14:paraId="6E2812B8" w14:textId="77777777" w:rsidTr="001053F6">
        <w:trPr>
          <w:trHeight w:val="454"/>
        </w:trPr>
        <w:tc>
          <w:tcPr>
            <w:tcW w:w="1249" w:type="pct"/>
            <w:vAlign w:val="center"/>
          </w:tcPr>
          <w:p w14:paraId="1A5A6BD7" w14:textId="7E41AD59" w:rsidR="00867DA4" w:rsidRPr="000B3527" w:rsidRDefault="00867DA4" w:rsidP="00867DA4">
            <w:pPr>
              <w:rPr>
                <w:rFonts w:ascii="Arial" w:hAnsi="Arial" w:cs="Arial"/>
                <w:bCs/>
                <w:sz w:val="20"/>
                <w:szCs w:val="20"/>
              </w:rPr>
            </w:pPr>
            <w:r w:rsidRPr="000B3527">
              <w:rPr>
                <w:rFonts w:ascii="Arial" w:hAnsi="Arial" w:cs="Arial"/>
                <w:bCs/>
                <w:sz w:val="20"/>
                <w:szCs w:val="20"/>
              </w:rPr>
              <w:t>Pogon:</w:t>
            </w:r>
          </w:p>
        </w:tc>
        <w:tc>
          <w:tcPr>
            <w:tcW w:w="1564" w:type="pct"/>
            <w:vAlign w:val="center"/>
          </w:tcPr>
          <w:p w14:paraId="5A04D591" w14:textId="50637CBE" w:rsidR="00867DA4" w:rsidRPr="000B3527" w:rsidRDefault="00867DA4" w:rsidP="00867DA4">
            <w:pPr>
              <w:rPr>
                <w:rFonts w:ascii="Arial" w:hAnsi="Arial" w:cs="Arial"/>
                <w:bCs/>
                <w:sz w:val="20"/>
                <w:szCs w:val="20"/>
              </w:rPr>
            </w:pPr>
            <w:r w:rsidRPr="000B3527">
              <w:rPr>
                <w:rFonts w:ascii="Arial" w:hAnsi="Arial" w:cs="Arial"/>
                <w:bCs/>
                <w:sz w:val="20"/>
                <w:szCs w:val="20"/>
              </w:rPr>
              <w:t>4-kolesni (stalni ali izključljiv)</w:t>
            </w:r>
          </w:p>
        </w:tc>
        <w:tc>
          <w:tcPr>
            <w:tcW w:w="2187" w:type="pct"/>
            <w:vAlign w:val="center"/>
          </w:tcPr>
          <w:p w14:paraId="19E7D6CC" w14:textId="478BD205" w:rsidR="00867DA4" w:rsidRPr="000B3527" w:rsidRDefault="00867DA4" w:rsidP="00DD444D">
            <w:pPr>
              <w:jc w:val="both"/>
              <w:rPr>
                <w:rFonts w:ascii="Arial" w:hAnsi="Arial" w:cs="Arial"/>
                <w:bCs/>
                <w:sz w:val="20"/>
                <w:szCs w:val="20"/>
              </w:rPr>
            </w:pPr>
          </w:p>
        </w:tc>
      </w:tr>
      <w:tr w:rsidR="000B3527" w:rsidRPr="000B3527" w14:paraId="4E32606E" w14:textId="77777777" w:rsidTr="001053F6">
        <w:trPr>
          <w:trHeight w:val="454"/>
        </w:trPr>
        <w:tc>
          <w:tcPr>
            <w:tcW w:w="1249" w:type="pct"/>
            <w:vAlign w:val="center"/>
          </w:tcPr>
          <w:p w14:paraId="26CD6ECC" w14:textId="07D5D484" w:rsidR="001A2D58" w:rsidRPr="000B3527" w:rsidRDefault="001A2D58" w:rsidP="00867DA4">
            <w:pPr>
              <w:rPr>
                <w:rFonts w:ascii="Arial" w:hAnsi="Arial" w:cs="Arial"/>
                <w:bCs/>
                <w:sz w:val="20"/>
                <w:szCs w:val="20"/>
              </w:rPr>
            </w:pPr>
            <w:r w:rsidRPr="000B3527">
              <w:rPr>
                <w:rFonts w:ascii="Arial" w:hAnsi="Arial" w:cs="Arial"/>
                <w:bCs/>
                <w:sz w:val="20"/>
                <w:szCs w:val="20"/>
              </w:rPr>
              <w:t>Gorivo</w:t>
            </w:r>
          </w:p>
        </w:tc>
        <w:tc>
          <w:tcPr>
            <w:tcW w:w="1564" w:type="pct"/>
            <w:vAlign w:val="center"/>
          </w:tcPr>
          <w:p w14:paraId="32204088" w14:textId="79AD23F5" w:rsidR="001A2D58" w:rsidRPr="000B3527" w:rsidRDefault="001A2D58" w:rsidP="00867DA4">
            <w:pPr>
              <w:rPr>
                <w:rFonts w:ascii="Arial" w:hAnsi="Arial" w:cs="Arial"/>
                <w:bCs/>
                <w:sz w:val="20"/>
                <w:szCs w:val="20"/>
              </w:rPr>
            </w:pPr>
            <w:r w:rsidRPr="000B3527">
              <w:rPr>
                <w:rFonts w:ascii="Arial" w:hAnsi="Arial" w:cs="Arial"/>
                <w:bCs/>
                <w:sz w:val="20"/>
                <w:szCs w:val="20"/>
              </w:rPr>
              <w:t>Dizel</w:t>
            </w:r>
          </w:p>
        </w:tc>
        <w:tc>
          <w:tcPr>
            <w:tcW w:w="2187" w:type="pct"/>
            <w:vAlign w:val="center"/>
          </w:tcPr>
          <w:p w14:paraId="1A5872A2" w14:textId="77777777" w:rsidR="001A2D58" w:rsidRPr="000B3527" w:rsidRDefault="001A2D58" w:rsidP="00DD444D">
            <w:pPr>
              <w:jc w:val="both"/>
              <w:rPr>
                <w:bCs/>
              </w:rPr>
            </w:pPr>
          </w:p>
        </w:tc>
      </w:tr>
      <w:tr w:rsidR="000B3527" w:rsidRPr="000B3527" w14:paraId="569BC67D" w14:textId="77777777" w:rsidTr="001053F6">
        <w:trPr>
          <w:trHeight w:val="454"/>
        </w:trPr>
        <w:tc>
          <w:tcPr>
            <w:tcW w:w="1249" w:type="pct"/>
            <w:vAlign w:val="center"/>
          </w:tcPr>
          <w:p w14:paraId="1263090B" w14:textId="113CE5B2" w:rsidR="00867DA4" w:rsidRPr="000B3527" w:rsidRDefault="00867DA4" w:rsidP="00867DA4">
            <w:pPr>
              <w:rPr>
                <w:rFonts w:ascii="Arial" w:hAnsi="Arial" w:cs="Arial"/>
                <w:bCs/>
                <w:sz w:val="20"/>
                <w:szCs w:val="20"/>
              </w:rPr>
            </w:pPr>
            <w:r w:rsidRPr="000B3527">
              <w:rPr>
                <w:rFonts w:ascii="Arial" w:hAnsi="Arial" w:cs="Arial"/>
                <w:bCs/>
                <w:sz w:val="20"/>
                <w:szCs w:val="20"/>
              </w:rPr>
              <w:t xml:space="preserve">Vozilo kategorije: </w:t>
            </w:r>
          </w:p>
        </w:tc>
        <w:tc>
          <w:tcPr>
            <w:tcW w:w="1564" w:type="pct"/>
            <w:vAlign w:val="center"/>
          </w:tcPr>
          <w:p w14:paraId="46609056" w14:textId="68448A18" w:rsidR="00867DA4" w:rsidRPr="000B3527" w:rsidRDefault="00867DA4" w:rsidP="00867DA4">
            <w:pPr>
              <w:rPr>
                <w:rFonts w:ascii="Arial" w:hAnsi="Arial" w:cs="Arial"/>
                <w:bCs/>
                <w:sz w:val="20"/>
                <w:szCs w:val="20"/>
              </w:rPr>
            </w:pPr>
            <w:r w:rsidRPr="000B3527">
              <w:rPr>
                <w:rFonts w:ascii="Arial" w:hAnsi="Arial" w:cs="Arial"/>
                <w:bCs/>
                <w:sz w:val="20"/>
                <w:szCs w:val="20"/>
              </w:rPr>
              <w:t>N1</w:t>
            </w:r>
          </w:p>
        </w:tc>
        <w:tc>
          <w:tcPr>
            <w:tcW w:w="2187" w:type="pct"/>
            <w:vAlign w:val="center"/>
          </w:tcPr>
          <w:p w14:paraId="7C5EA98F" w14:textId="06820E05" w:rsidR="00867DA4" w:rsidRPr="000B3527" w:rsidRDefault="00867DA4" w:rsidP="00DD444D">
            <w:pPr>
              <w:jc w:val="both"/>
              <w:rPr>
                <w:rFonts w:ascii="Arial" w:hAnsi="Arial" w:cs="Arial"/>
                <w:bCs/>
                <w:sz w:val="20"/>
                <w:szCs w:val="20"/>
              </w:rPr>
            </w:pPr>
          </w:p>
        </w:tc>
      </w:tr>
      <w:tr w:rsidR="000B3527" w:rsidRPr="000B3527" w14:paraId="507FB4E0" w14:textId="77777777" w:rsidTr="001053F6">
        <w:trPr>
          <w:trHeight w:val="454"/>
        </w:trPr>
        <w:tc>
          <w:tcPr>
            <w:tcW w:w="1249" w:type="pct"/>
            <w:vAlign w:val="center"/>
          </w:tcPr>
          <w:p w14:paraId="311A86D9" w14:textId="2F2EDE38" w:rsidR="00867DA4" w:rsidRPr="000B3527" w:rsidRDefault="001053F6" w:rsidP="00867DA4">
            <w:pPr>
              <w:rPr>
                <w:rFonts w:ascii="Arial" w:hAnsi="Arial" w:cs="Arial"/>
                <w:bCs/>
                <w:sz w:val="20"/>
                <w:szCs w:val="20"/>
              </w:rPr>
            </w:pPr>
            <w:r w:rsidRPr="000B3527">
              <w:rPr>
                <w:rFonts w:ascii="Arial" w:hAnsi="Arial" w:cs="Arial"/>
                <w:bCs/>
                <w:sz w:val="20"/>
                <w:szCs w:val="20"/>
              </w:rPr>
              <w:t>M</w:t>
            </w:r>
            <w:r w:rsidR="00867DA4" w:rsidRPr="000B3527">
              <w:rPr>
                <w:rFonts w:ascii="Arial" w:hAnsi="Arial" w:cs="Arial"/>
                <w:bCs/>
                <w:sz w:val="20"/>
                <w:szCs w:val="20"/>
              </w:rPr>
              <w:t>oč motorja v KW:</w:t>
            </w:r>
          </w:p>
        </w:tc>
        <w:tc>
          <w:tcPr>
            <w:tcW w:w="1564" w:type="pct"/>
            <w:vAlign w:val="center"/>
          </w:tcPr>
          <w:p w14:paraId="40CC997C" w14:textId="7573EA7A" w:rsidR="00867DA4" w:rsidRPr="000B3527" w:rsidRDefault="00867DA4" w:rsidP="00867DA4">
            <w:pPr>
              <w:rPr>
                <w:rFonts w:ascii="Arial" w:hAnsi="Arial" w:cs="Arial"/>
                <w:bCs/>
                <w:sz w:val="20"/>
                <w:szCs w:val="20"/>
              </w:rPr>
            </w:pPr>
            <w:r w:rsidRPr="000B3527">
              <w:rPr>
                <w:rFonts w:ascii="Arial" w:hAnsi="Arial" w:cs="Arial"/>
                <w:bCs/>
                <w:sz w:val="20"/>
                <w:szCs w:val="20"/>
              </w:rPr>
              <w:t>od vključno 130</w:t>
            </w:r>
          </w:p>
        </w:tc>
        <w:tc>
          <w:tcPr>
            <w:tcW w:w="2187" w:type="pct"/>
            <w:vAlign w:val="center"/>
          </w:tcPr>
          <w:p w14:paraId="61B3F9B6" w14:textId="018E07C4" w:rsidR="00867DA4" w:rsidRPr="000B3527" w:rsidRDefault="00867DA4" w:rsidP="00DD444D">
            <w:pPr>
              <w:jc w:val="both"/>
              <w:rPr>
                <w:rFonts w:ascii="Arial" w:hAnsi="Arial" w:cs="Arial"/>
                <w:bCs/>
                <w:sz w:val="20"/>
                <w:szCs w:val="20"/>
              </w:rPr>
            </w:pPr>
          </w:p>
        </w:tc>
      </w:tr>
      <w:tr w:rsidR="000B3527" w:rsidRPr="000B3527" w14:paraId="53F702C3" w14:textId="77777777" w:rsidTr="001053F6">
        <w:trPr>
          <w:trHeight w:val="454"/>
        </w:trPr>
        <w:tc>
          <w:tcPr>
            <w:tcW w:w="1249" w:type="pct"/>
            <w:vAlign w:val="center"/>
          </w:tcPr>
          <w:p w14:paraId="4E4AD595" w14:textId="5D701640" w:rsidR="00867DA4" w:rsidRPr="000B3527" w:rsidRDefault="001053F6" w:rsidP="00867DA4">
            <w:pPr>
              <w:rPr>
                <w:rFonts w:ascii="Arial" w:hAnsi="Arial" w:cs="Arial"/>
                <w:bCs/>
                <w:sz w:val="20"/>
                <w:szCs w:val="20"/>
              </w:rPr>
            </w:pPr>
            <w:r w:rsidRPr="000B3527">
              <w:rPr>
                <w:rFonts w:ascii="Arial" w:hAnsi="Arial" w:cs="Arial"/>
                <w:bCs/>
                <w:sz w:val="20"/>
                <w:szCs w:val="20"/>
              </w:rPr>
              <w:t>I</w:t>
            </w:r>
            <w:r w:rsidR="00867DA4" w:rsidRPr="000B3527">
              <w:rPr>
                <w:rFonts w:ascii="Arial" w:hAnsi="Arial" w:cs="Arial"/>
                <w:bCs/>
                <w:sz w:val="20"/>
                <w:szCs w:val="20"/>
              </w:rPr>
              <w:t>zpust CO</w:t>
            </w:r>
            <w:r w:rsidR="00867DA4" w:rsidRPr="000B3527">
              <w:rPr>
                <w:rFonts w:ascii="Arial" w:hAnsi="Arial" w:cs="Arial"/>
                <w:bCs/>
                <w:sz w:val="20"/>
                <w:szCs w:val="20"/>
                <w:vertAlign w:val="subscript"/>
              </w:rPr>
              <w:t>2</w:t>
            </w:r>
            <w:r w:rsidR="00867DA4" w:rsidRPr="000B3527">
              <w:rPr>
                <w:rFonts w:ascii="Arial" w:hAnsi="Arial" w:cs="Arial"/>
                <w:bCs/>
                <w:sz w:val="20"/>
                <w:szCs w:val="20"/>
              </w:rPr>
              <w:t xml:space="preserve"> v g/km:</w:t>
            </w:r>
          </w:p>
        </w:tc>
        <w:tc>
          <w:tcPr>
            <w:tcW w:w="1564" w:type="pct"/>
            <w:vAlign w:val="center"/>
          </w:tcPr>
          <w:p w14:paraId="3250B214" w14:textId="6A799527" w:rsidR="00867DA4" w:rsidRPr="000B3527" w:rsidRDefault="00867DA4" w:rsidP="00867DA4">
            <w:pPr>
              <w:rPr>
                <w:rFonts w:ascii="Arial" w:hAnsi="Arial" w:cs="Arial"/>
                <w:bCs/>
                <w:sz w:val="20"/>
                <w:szCs w:val="20"/>
              </w:rPr>
            </w:pPr>
            <w:r w:rsidRPr="000B3527">
              <w:rPr>
                <w:rFonts w:ascii="Arial" w:hAnsi="Arial" w:cs="Arial"/>
                <w:bCs/>
                <w:sz w:val="20"/>
                <w:szCs w:val="20"/>
              </w:rPr>
              <w:t xml:space="preserve">največ </w:t>
            </w:r>
            <w:r w:rsidR="001A2D58" w:rsidRPr="000B3527">
              <w:rPr>
                <w:rFonts w:ascii="Arial" w:hAnsi="Arial" w:cs="Arial"/>
                <w:bCs/>
                <w:sz w:val="20"/>
                <w:szCs w:val="20"/>
              </w:rPr>
              <w:t>340</w:t>
            </w:r>
          </w:p>
        </w:tc>
        <w:tc>
          <w:tcPr>
            <w:tcW w:w="2187" w:type="pct"/>
            <w:vAlign w:val="center"/>
          </w:tcPr>
          <w:p w14:paraId="27F097A9" w14:textId="0428F521" w:rsidR="00867DA4" w:rsidRPr="000B3527" w:rsidRDefault="00867DA4" w:rsidP="00DD444D">
            <w:pPr>
              <w:jc w:val="both"/>
              <w:rPr>
                <w:rFonts w:ascii="Arial" w:hAnsi="Arial" w:cs="Arial"/>
                <w:bCs/>
                <w:sz w:val="20"/>
                <w:szCs w:val="20"/>
              </w:rPr>
            </w:pPr>
          </w:p>
        </w:tc>
      </w:tr>
      <w:tr w:rsidR="000B3527" w:rsidRPr="000B3527" w14:paraId="212065F9" w14:textId="77777777" w:rsidTr="001053F6">
        <w:trPr>
          <w:trHeight w:val="454"/>
        </w:trPr>
        <w:tc>
          <w:tcPr>
            <w:tcW w:w="1249" w:type="pct"/>
            <w:vAlign w:val="center"/>
          </w:tcPr>
          <w:p w14:paraId="4631E0E9" w14:textId="4F0B8DB7" w:rsidR="00867DA4" w:rsidRPr="000B3527" w:rsidRDefault="001053F6" w:rsidP="00867DA4">
            <w:pPr>
              <w:rPr>
                <w:rFonts w:ascii="Arial" w:hAnsi="Arial" w:cs="Arial"/>
                <w:bCs/>
                <w:sz w:val="20"/>
                <w:szCs w:val="20"/>
              </w:rPr>
            </w:pPr>
            <w:r w:rsidRPr="000B3527">
              <w:rPr>
                <w:rFonts w:ascii="Arial" w:hAnsi="Arial" w:cs="Arial"/>
                <w:bCs/>
                <w:sz w:val="20"/>
                <w:szCs w:val="20"/>
              </w:rPr>
              <w:t>E</w:t>
            </w:r>
            <w:r w:rsidR="00867DA4" w:rsidRPr="000B3527">
              <w:rPr>
                <w:rFonts w:ascii="Arial" w:hAnsi="Arial" w:cs="Arial"/>
                <w:bCs/>
                <w:sz w:val="20"/>
                <w:szCs w:val="20"/>
              </w:rPr>
              <w:t>misijski razred:</w:t>
            </w:r>
          </w:p>
        </w:tc>
        <w:tc>
          <w:tcPr>
            <w:tcW w:w="1564" w:type="pct"/>
            <w:vAlign w:val="center"/>
          </w:tcPr>
          <w:p w14:paraId="2C78385D" w14:textId="555BD747" w:rsidR="00867DA4" w:rsidRPr="000B3527" w:rsidRDefault="00867DA4" w:rsidP="00867DA4">
            <w:pPr>
              <w:rPr>
                <w:rFonts w:ascii="Arial" w:hAnsi="Arial" w:cs="Arial"/>
                <w:bCs/>
                <w:sz w:val="20"/>
                <w:szCs w:val="20"/>
              </w:rPr>
            </w:pPr>
            <w:r w:rsidRPr="000B3527">
              <w:rPr>
                <w:rFonts w:ascii="Arial" w:hAnsi="Arial" w:cs="Arial"/>
                <w:bCs/>
                <w:sz w:val="20"/>
                <w:szCs w:val="20"/>
              </w:rPr>
              <w:t xml:space="preserve">EURO 6 </w:t>
            </w:r>
          </w:p>
        </w:tc>
        <w:tc>
          <w:tcPr>
            <w:tcW w:w="2187" w:type="pct"/>
            <w:vAlign w:val="center"/>
          </w:tcPr>
          <w:p w14:paraId="028E1DF8" w14:textId="5CCC80DB" w:rsidR="00867DA4" w:rsidRPr="000B3527" w:rsidRDefault="00867DA4" w:rsidP="00DD444D">
            <w:pPr>
              <w:jc w:val="both"/>
              <w:rPr>
                <w:rFonts w:ascii="Arial" w:hAnsi="Arial" w:cs="Arial"/>
                <w:bCs/>
                <w:sz w:val="20"/>
                <w:szCs w:val="20"/>
              </w:rPr>
            </w:pPr>
          </w:p>
        </w:tc>
      </w:tr>
      <w:tr w:rsidR="000B3527" w:rsidRPr="000B3527" w14:paraId="17574321" w14:textId="77777777" w:rsidTr="001053F6">
        <w:trPr>
          <w:trHeight w:val="454"/>
        </w:trPr>
        <w:tc>
          <w:tcPr>
            <w:tcW w:w="1249" w:type="pct"/>
            <w:vAlign w:val="center"/>
          </w:tcPr>
          <w:p w14:paraId="72F4C1BF" w14:textId="086CF0D1" w:rsidR="00867DA4" w:rsidRPr="000B3527" w:rsidRDefault="00867DA4" w:rsidP="00867DA4">
            <w:pPr>
              <w:rPr>
                <w:rFonts w:ascii="Arial" w:hAnsi="Arial" w:cs="Arial"/>
                <w:bCs/>
                <w:sz w:val="20"/>
                <w:szCs w:val="20"/>
              </w:rPr>
            </w:pPr>
            <w:r w:rsidRPr="000B3527">
              <w:rPr>
                <w:rFonts w:ascii="Arial" w:hAnsi="Arial" w:cs="Arial"/>
                <w:bCs/>
                <w:sz w:val="20"/>
                <w:szCs w:val="20"/>
              </w:rPr>
              <w:t>Oddaljenost od tal v mm</w:t>
            </w:r>
          </w:p>
        </w:tc>
        <w:tc>
          <w:tcPr>
            <w:tcW w:w="1564" w:type="pct"/>
            <w:vAlign w:val="center"/>
          </w:tcPr>
          <w:p w14:paraId="5CE87D0B" w14:textId="05E24A95" w:rsidR="00867DA4" w:rsidRPr="000B3527" w:rsidRDefault="00867DA4" w:rsidP="00867DA4">
            <w:pPr>
              <w:rPr>
                <w:rFonts w:ascii="Arial" w:hAnsi="Arial" w:cs="Arial"/>
                <w:bCs/>
                <w:sz w:val="20"/>
                <w:szCs w:val="20"/>
              </w:rPr>
            </w:pPr>
            <w:r w:rsidRPr="000B3527">
              <w:rPr>
                <w:rFonts w:ascii="Arial" w:hAnsi="Arial" w:cs="Arial"/>
                <w:bCs/>
                <w:sz w:val="20"/>
                <w:szCs w:val="20"/>
              </w:rPr>
              <w:t>najmanj 210</w:t>
            </w:r>
          </w:p>
        </w:tc>
        <w:tc>
          <w:tcPr>
            <w:tcW w:w="2187" w:type="pct"/>
            <w:vAlign w:val="center"/>
          </w:tcPr>
          <w:p w14:paraId="32B9A763" w14:textId="1B17035B" w:rsidR="00867DA4" w:rsidRPr="000B3527" w:rsidRDefault="00867DA4" w:rsidP="00DD444D">
            <w:pPr>
              <w:jc w:val="both"/>
              <w:rPr>
                <w:rFonts w:ascii="Arial" w:hAnsi="Arial" w:cs="Arial"/>
                <w:bCs/>
                <w:sz w:val="20"/>
                <w:szCs w:val="20"/>
              </w:rPr>
            </w:pPr>
          </w:p>
        </w:tc>
      </w:tr>
      <w:tr w:rsidR="000B3527" w:rsidRPr="000B3527" w14:paraId="7769F18C" w14:textId="77777777" w:rsidTr="001053F6">
        <w:trPr>
          <w:trHeight w:val="454"/>
        </w:trPr>
        <w:tc>
          <w:tcPr>
            <w:tcW w:w="1249" w:type="pct"/>
            <w:vAlign w:val="center"/>
          </w:tcPr>
          <w:p w14:paraId="09B70B61" w14:textId="0532F2F1" w:rsidR="00867DA4" w:rsidRPr="000B3527" w:rsidRDefault="00867DA4" w:rsidP="00867DA4">
            <w:pPr>
              <w:rPr>
                <w:rFonts w:ascii="Arial" w:hAnsi="Arial" w:cs="Arial"/>
                <w:bCs/>
                <w:sz w:val="20"/>
                <w:szCs w:val="20"/>
              </w:rPr>
            </w:pPr>
            <w:r w:rsidRPr="000B3527">
              <w:rPr>
                <w:rFonts w:ascii="Arial" w:hAnsi="Arial" w:cs="Arial"/>
                <w:bCs/>
                <w:sz w:val="20"/>
                <w:szCs w:val="20"/>
              </w:rPr>
              <w:t>Dolžina tovornega dela v mm</w:t>
            </w:r>
          </w:p>
        </w:tc>
        <w:tc>
          <w:tcPr>
            <w:tcW w:w="1564" w:type="pct"/>
            <w:vAlign w:val="center"/>
          </w:tcPr>
          <w:p w14:paraId="725751CE" w14:textId="10C8AB09" w:rsidR="00867DA4" w:rsidRPr="000B3527" w:rsidRDefault="00867DA4" w:rsidP="00867DA4">
            <w:pPr>
              <w:rPr>
                <w:rFonts w:ascii="Arial" w:hAnsi="Arial" w:cs="Arial"/>
                <w:bCs/>
                <w:sz w:val="20"/>
                <w:szCs w:val="20"/>
              </w:rPr>
            </w:pPr>
            <w:r w:rsidRPr="000B3527">
              <w:rPr>
                <w:rFonts w:ascii="Arial" w:hAnsi="Arial" w:cs="Arial"/>
                <w:bCs/>
                <w:sz w:val="20"/>
                <w:szCs w:val="20"/>
              </w:rPr>
              <w:t>najmanj 3200</w:t>
            </w:r>
          </w:p>
        </w:tc>
        <w:tc>
          <w:tcPr>
            <w:tcW w:w="2187" w:type="pct"/>
            <w:vAlign w:val="center"/>
          </w:tcPr>
          <w:p w14:paraId="4E3C392A" w14:textId="5E11F7AB" w:rsidR="00867DA4" w:rsidRPr="000B3527" w:rsidRDefault="00867DA4" w:rsidP="00DD444D">
            <w:pPr>
              <w:jc w:val="both"/>
              <w:rPr>
                <w:rFonts w:ascii="Arial" w:hAnsi="Arial" w:cs="Arial"/>
                <w:bCs/>
                <w:sz w:val="20"/>
                <w:szCs w:val="20"/>
              </w:rPr>
            </w:pPr>
          </w:p>
        </w:tc>
      </w:tr>
      <w:tr w:rsidR="000B3527" w:rsidRPr="000B3527" w14:paraId="548DF56D" w14:textId="77777777" w:rsidTr="001053F6">
        <w:trPr>
          <w:trHeight w:val="454"/>
        </w:trPr>
        <w:tc>
          <w:tcPr>
            <w:tcW w:w="1249" w:type="pct"/>
            <w:vAlign w:val="center"/>
          </w:tcPr>
          <w:p w14:paraId="36647A47" w14:textId="4001D6BB" w:rsidR="00867DA4" w:rsidRPr="000B3527" w:rsidRDefault="00867DA4" w:rsidP="00867DA4">
            <w:pPr>
              <w:rPr>
                <w:rFonts w:ascii="Arial" w:hAnsi="Arial" w:cs="Arial"/>
                <w:bCs/>
                <w:sz w:val="20"/>
                <w:szCs w:val="20"/>
              </w:rPr>
            </w:pPr>
            <w:r w:rsidRPr="000B3527">
              <w:rPr>
                <w:rFonts w:ascii="Arial" w:hAnsi="Arial" w:cs="Arial"/>
                <w:bCs/>
                <w:sz w:val="20"/>
                <w:szCs w:val="20"/>
              </w:rPr>
              <w:t>Višina tovornega prostora v mm</w:t>
            </w:r>
          </w:p>
        </w:tc>
        <w:tc>
          <w:tcPr>
            <w:tcW w:w="1564" w:type="pct"/>
            <w:vAlign w:val="center"/>
          </w:tcPr>
          <w:p w14:paraId="27D60001" w14:textId="3F5E9E07" w:rsidR="00867DA4" w:rsidRPr="000B3527" w:rsidRDefault="00867DA4" w:rsidP="00867DA4">
            <w:pPr>
              <w:rPr>
                <w:rFonts w:ascii="Arial" w:hAnsi="Arial" w:cs="Arial"/>
                <w:bCs/>
                <w:sz w:val="20"/>
                <w:szCs w:val="20"/>
              </w:rPr>
            </w:pPr>
            <w:r w:rsidRPr="000B3527">
              <w:rPr>
                <w:rFonts w:ascii="Arial" w:hAnsi="Arial" w:cs="Arial"/>
                <w:bCs/>
                <w:sz w:val="20"/>
                <w:szCs w:val="20"/>
              </w:rPr>
              <w:t>najmanj 18</w:t>
            </w:r>
            <w:r w:rsidR="001A2D58" w:rsidRPr="000B3527">
              <w:rPr>
                <w:rFonts w:ascii="Arial" w:hAnsi="Arial" w:cs="Arial"/>
                <w:bCs/>
                <w:sz w:val="20"/>
                <w:szCs w:val="20"/>
              </w:rPr>
              <w:t>00</w:t>
            </w:r>
          </w:p>
        </w:tc>
        <w:tc>
          <w:tcPr>
            <w:tcW w:w="2187" w:type="pct"/>
            <w:vAlign w:val="center"/>
          </w:tcPr>
          <w:p w14:paraId="47B3B75B" w14:textId="1AEA4140" w:rsidR="00867DA4" w:rsidRPr="000B3527" w:rsidRDefault="00867DA4" w:rsidP="00DD444D">
            <w:pPr>
              <w:jc w:val="both"/>
              <w:rPr>
                <w:rFonts w:ascii="Arial" w:hAnsi="Arial" w:cs="Arial"/>
                <w:bCs/>
                <w:sz w:val="20"/>
                <w:szCs w:val="20"/>
              </w:rPr>
            </w:pPr>
          </w:p>
        </w:tc>
      </w:tr>
      <w:tr w:rsidR="000B3527" w:rsidRPr="000B3527" w14:paraId="145A6C67" w14:textId="77777777" w:rsidTr="001053F6">
        <w:trPr>
          <w:trHeight w:val="454"/>
        </w:trPr>
        <w:tc>
          <w:tcPr>
            <w:tcW w:w="1249" w:type="pct"/>
            <w:vAlign w:val="center"/>
          </w:tcPr>
          <w:p w14:paraId="650D287E" w14:textId="13AC867D" w:rsidR="00867DA4" w:rsidRPr="000B3527" w:rsidRDefault="00867DA4" w:rsidP="00867DA4">
            <w:pPr>
              <w:rPr>
                <w:rFonts w:ascii="Arial" w:hAnsi="Arial" w:cs="Arial"/>
                <w:bCs/>
                <w:sz w:val="20"/>
                <w:szCs w:val="20"/>
              </w:rPr>
            </w:pPr>
            <w:r w:rsidRPr="000B3527">
              <w:rPr>
                <w:rFonts w:ascii="Arial" w:hAnsi="Arial" w:cs="Arial"/>
                <w:bCs/>
                <w:sz w:val="20"/>
                <w:szCs w:val="20"/>
              </w:rPr>
              <w:t>Prostornina tovornega prostora v m</w:t>
            </w:r>
            <w:r w:rsidRPr="000B3527">
              <w:rPr>
                <w:rFonts w:ascii="Arial" w:hAnsi="Arial" w:cs="Arial"/>
                <w:bCs/>
                <w:sz w:val="20"/>
                <w:szCs w:val="20"/>
                <w:vertAlign w:val="superscript"/>
              </w:rPr>
              <w:t>3</w:t>
            </w:r>
          </w:p>
        </w:tc>
        <w:tc>
          <w:tcPr>
            <w:tcW w:w="1564" w:type="pct"/>
            <w:vAlign w:val="center"/>
          </w:tcPr>
          <w:p w14:paraId="1FBFD47D" w14:textId="029A3B0F" w:rsidR="00867DA4" w:rsidRPr="000B3527" w:rsidRDefault="00867DA4" w:rsidP="00867DA4">
            <w:pPr>
              <w:rPr>
                <w:rFonts w:ascii="Arial" w:hAnsi="Arial" w:cs="Arial"/>
                <w:bCs/>
                <w:sz w:val="20"/>
                <w:szCs w:val="20"/>
              </w:rPr>
            </w:pPr>
            <w:r w:rsidRPr="000B3527">
              <w:rPr>
                <w:rFonts w:ascii="Arial" w:hAnsi="Arial" w:cs="Arial"/>
                <w:bCs/>
                <w:sz w:val="20"/>
                <w:szCs w:val="20"/>
              </w:rPr>
              <w:t>najmanj 10</w:t>
            </w:r>
          </w:p>
        </w:tc>
        <w:tc>
          <w:tcPr>
            <w:tcW w:w="2187" w:type="pct"/>
            <w:vAlign w:val="center"/>
          </w:tcPr>
          <w:p w14:paraId="44D75811" w14:textId="57CAF257" w:rsidR="00867DA4" w:rsidRPr="000B3527" w:rsidRDefault="00867DA4" w:rsidP="00DD444D">
            <w:pPr>
              <w:jc w:val="both"/>
              <w:rPr>
                <w:rFonts w:ascii="Arial" w:hAnsi="Arial" w:cs="Arial"/>
                <w:bCs/>
                <w:sz w:val="20"/>
                <w:szCs w:val="20"/>
              </w:rPr>
            </w:pPr>
          </w:p>
        </w:tc>
      </w:tr>
      <w:tr w:rsidR="000B3527" w:rsidRPr="000B3527" w14:paraId="7BEC58AE" w14:textId="77777777" w:rsidTr="001053F6">
        <w:trPr>
          <w:trHeight w:val="454"/>
        </w:trPr>
        <w:tc>
          <w:tcPr>
            <w:tcW w:w="1249" w:type="pct"/>
            <w:vAlign w:val="center"/>
          </w:tcPr>
          <w:p w14:paraId="6BFD784B" w14:textId="310E02FC" w:rsidR="00867DA4" w:rsidRPr="000B3527" w:rsidRDefault="00867DA4" w:rsidP="00867DA4">
            <w:pPr>
              <w:rPr>
                <w:rFonts w:ascii="Arial" w:hAnsi="Arial" w:cs="Arial"/>
                <w:bCs/>
                <w:sz w:val="20"/>
                <w:szCs w:val="20"/>
              </w:rPr>
            </w:pPr>
            <w:r w:rsidRPr="000B3527">
              <w:rPr>
                <w:rFonts w:ascii="Arial" w:hAnsi="Arial" w:cs="Arial"/>
                <w:bCs/>
                <w:sz w:val="20"/>
                <w:szCs w:val="20"/>
              </w:rPr>
              <w:t>Število vrat</w:t>
            </w:r>
          </w:p>
        </w:tc>
        <w:tc>
          <w:tcPr>
            <w:tcW w:w="1564" w:type="pct"/>
            <w:vAlign w:val="center"/>
          </w:tcPr>
          <w:p w14:paraId="5E02E71A" w14:textId="47A1C4E6" w:rsidR="00867DA4" w:rsidRPr="000B3527" w:rsidRDefault="00867DA4" w:rsidP="00867DA4">
            <w:pPr>
              <w:rPr>
                <w:rFonts w:ascii="Arial" w:hAnsi="Arial" w:cs="Arial"/>
                <w:bCs/>
                <w:sz w:val="20"/>
                <w:szCs w:val="20"/>
              </w:rPr>
            </w:pPr>
            <w:r w:rsidRPr="000B3527">
              <w:rPr>
                <w:rFonts w:ascii="Arial" w:hAnsi="Arial" w:cs="Arial"/>
                <w:bCs/>
                <w:sz w:val="20"/>
                <w:szCs w:val="20"/>
              </w:rPr>
              <w:t>5 (voznikova, sovoznikova, levo in desno drsna vrata brez stekel in zadnja vrata brez stekel)</w:t>
            </w:r>
          </w:p>
        </w:tc>
        <w:tc>
          <w:tcPr>
            <w:tcW w:w="2187" w:type="pct"/>
            <w:vAlign w:val="center"/>
          </w:tcPr>
          <w:p w14:paraId="75FCBD05" w14:textId="1D4793EF" w:rsidR="00867DA4" w:rsidRPr="000B3527" w:rsidRDefault="00867DA4" w:rsidP="00DD444D">
            <w:pPr>
              <w:jc w:val="both"/>
              <w:rPr>
                <w:rFonts w:ascii="Arial" w:hAnsi="Arial" w:cs="Arial"/>
                <w:bCs/>
                <w:sz w:val="20"/>
                <w:szCs w:val="20"/>
              </w:rPr>
            </w:pPr>
          </w:p>
        </w:tc>
      </w:tr>
      <w:tr w:rsidR="000B3527" w:rsidRPr="000B3527" w14:paraId="5E432E41" w14:textId="77777777" w:rsidTr="001053F6">
        <w:trPr>
          <w:trHeight w:val="454"/>
        </w:trPr>
        <w:tc>
          <w:tcPr>
            <w:tcW w:w="1249" w:type="pct"/>
            <w:vAlign w:val="center"/>
          </w:tcPr>
          <w:p w14:paraId="351312C2" w14:textId="360C7A49" w:rsidR="00867DA4" w:rsidRPr="000B3527" w:rsidRDefault="00867DA4" w:rsidP="00867DA4">
            <w:pPr>
              <w:rPr>
                <w:rFonts w:ascii="Arial" w:hAnsi="Arial" w:cs="Arial"/>
                <w:bCs/>
                <w:sz w:val="20"/>
                <w:szCs w:val="20"/>
              </w:rPr>
            </w:pPr>
            <w:r w:rsidRPr="000B3527">
              <w:rPr>
                <w:rFonts w:ascii="Arial" w:hAnsi="Arial" w:cs="Arial"/>
                <w:bCs/>
                <w:sz w:val="20"/>
                <w:szCs w:val="20"/>
              </w:rPr>
              <w:t>Število sedežev</w:t>
            </w:r>
          </w:p>
        </w:tc>
        <w:tc>
          <w:tcPr>
            <w:tcW w:w="1564" w:type="pct"/>
            <w:vAlign w:val="center"/>
          </w:tcPr>
          <w:p w14:paraId="3DE2FB74" w14:textId="10622876" w:rsidR="00867DA4" w:rsidRPr="000B3527" w:rsidRDefault="00867DA4" w:rsidP="00867DA4">
            <w:pPr>
              <w:rPr>
                <w:rFonts w:ascii="Arial" w:hAnsi="Arial" w:cs="Arial"/>
                <w:bCs/>
                <w:sz w:val="20"/>
                <w:szCs w:val="20"/>
              </w:rPr>
            </w:pPr>
            <w:r w:rsidRPr="000B3527">
              <w:rPr>
                <w:rFonts w:ascii="Arial" w:hAnsi="Arial" w:cs="Arial"/>
                <w:bCs/>
                <w:sz w:val="20"/>
                <w:szCs w:val="20"/>
              </w:rPr>
              <w:t>3</w:t>
            </w:r>
          </w:p>
        </w:tc>
        <w:tc>
          <w:tcPr>
            <w:tcW w:w="2187" w:type="pct"/>
            <w:vAlign w:val="center"/>
          </w:tcPr>
          <w:p w14:paraId="37C36695" w14:textId="3068C1E3" w:rsidR="00867DA4" w:rsidRPr="000B3527" w:rsidRDefault="00867DA4" w:rsidP="00DD444D">
            <w:pPr>
              <w:jc w:val="both"/>
              <w:rPr>
                <w:rFonts w:ascii="Arial" w:hAnsi="Arial" w:cs="Arial"/>
                <w:bCs/>
                <w:sz w:val="20"/>
                <w:szCs w:val="20"/>
              </w:rPr>
            </w:pPr>
          </w:p>
        </w:tc>
      </w:tr>
      <w:tr w:rsidR="000B3527" w:rsidRPr="000B3527" w14:paraId="6631D256" w14:textId="77777777" w:rsidTr="001053F6">
        <w:trPr>
          <w:trHeight w:val="454"/>
        </w:trPr>
        <w:tc>
          <w:tcPr>
            <w:tcW w:w="2813" w:type="pct"/>
            <w:gridSpan w:val="2"/>
            <w:vAlign w:val="center"/>
          </w:tcPr>
          <w:p w14:paraId="625346E5" w14:textId="0C0136FD" w:rsidR="001053F6" w:rsidRPr="000B3527" w:rsidRDefault="001053F6" w:rsidP="00867DA4">
            <w:pPr>
              <w:rPr>
                <w:rFonts w:ascii="Arial" w:hAnsi="Arial" w:cs="Arial"/>
                <w:bCs/>
                <w:sz w:val="20"/>
                <w:szCs w:val="20"/>
              </w:rPr>
            </w:pPr>
            <w:r w:rsidRPr="000B3527">
              <w:rPr>
                <w:rFonts w:ascii="Arial" w:hAnsi="Arial" w:cs="Arial"/>
                <w:bCs/>
                <w:sz w:val="20"/>
                <w:szCs w:val="20"/>
              </w:rPr>
              <w:t xml:space="preserve">Sistem za nadzor stabilnosti vozila </w:t>
            </w:r>
            <w:r w:rsidR="000B6361" w:rsidRPr="000B3527">
              <w:rPr>
                <w:rFonts w:ascii="Arial" w:hAnsi="Arial" w:cs="Arial"/>
                <w:bCs/>
                <w:sz w:val="20"/>
                <w:szCs w:val="20"/>
              </w:rPr>
              <w:t>–</w:t>
            </w:r>
            <w:r w:rsidRPr="000B3527">
              <w:rPr>
                <w:rFonts w:ascii="Arial" w:hAnsi="Arial" w:cs="Arial"/>
                <w:bCs/>
                <w:sz w:val="20"/>
                <w:szCs w:val="20"/>
              </w:rPr>
              <w:t xml:space="preserve"> ESP</w:t>
            </w:r>
            <w:r w:rsidR="000B6361" w:rsidRPr="000B3527">
              <w:rPr>
                <w:rFonts w:ascii="Arial" w:hAnsi="Arial" w:cs="Arial"/>
                <w:bCs/>
                <w:sz w:val="20"/>
                <w:szCs w:val="20"/>
              </w:rPr>
              <w:t xml:space="preserve"> </w:t>
            </w:r>
            <w:r w:rsidRPr="000B3527">
              <w:rPr>
                <w:rFonts w:ascii="Arial" w:hAnsi="Arial" w:cs="Arial"/>
                <w:bCs/>
                <w:sz w:val="20"/>
                <w:szCs w:val="20"/>
              </w:rPr>
              <w:t>(oziroma enakovredni sistem z drugo oznako)</w:t>
            </w:r>
          </w:p>
        </w:tc>
        <w:tc>
          <w:tcPr>
            <w:tcW w:w="2187" w:type="pct"/>
            <w:vAlign w:val="center"/>
          </w:tcPr>
          <w:p w14:paraId="3D97089A" w14:textId="47D570C0" w:rsidR="001053F6" w:rsidRPr="000B3527" w:rsidRDefault="001053F6" w:rsidP="00DD444D">
            <w:pPr>
              <w:jc w:val="both"/>
              <w:rPr>
                <w:rFonts w:ascii="Arial" w:hAnsi="Arial" w:cs="Arial"/>
                <w:bCs/>
                <w:sz w:val="20"/>
                <w:szCs w:val="20"/>
              </w:rPr>
            </w:pPr>
          </w:p>
        </w:tc>
      </w:tr>
      <w:tr w:rsidR="000B3527" w:rsidRPr="000B3527" w14:paraId="4D200733" w14:textId="77777777" w:rsidTr="001053F6">
        <w:trPr>
          <w:trHeight w:val="454"/>
        </w:trPr>
        <w:tc>
          <w:tcPr>
            <w:tcW w:w="2813" w:type="pct"/>
            <w:gridSpan w:val="2"/>
            <w:vAlign w:val="center"/>
          </w:tcPr>
          <w:p w14:paraId="67C18A1D" w14:textId="6D2A81B5" w:rsidR="001053F6" w:rsidRPr="000B3527" w:rsidRDefault="001053F6" w:rsidP="00867DA4">
            <w:pPr>
              <w:rPr>
                <w:rFonts w:ascii="Arial" w:hAnsi="Arial" w:cs="Arial"/>
                <w:bCs/>
                <w:sz w:val="20"/>
                <w:szCs w:val="20"/>
              </w:rPr>
            </w:pPr>
            <w:r w:rsidRPr="000B3527">
              <w:rPr>
                <w:rFonts w:ascii="Arial" w:hAnsi="Arial" w:cs="Arial"/>
                <w:bCs/>
                <w:sz w:val="20"/>
                <w:szCs w:val="20"/>
              </w:rPr>
              <w:t>Čelni in stranski varnostni blazini za voznika in sovoznika</w:t>
            </w:r>
          </w:p>
        </w:tc>
        <w:tc>
          <w:tcPr>
            <w:tcW w:w="2187" w:type="pct"/>
            <w:vAlign w:val="center"/>
          </w:tcPr>
          <w:p w14:paraId="7B1AC5B7" w14:textId="2FD3B488" w:rsidR="001053F6" w:rsidRPr="000B3527" w:rsidRDefault="001053F6" w:rsidP="00DD444D">
            <w:pPr>
              <w:jc w:val="both"/>
              <w:rPr>
                <w:rFonts w:ascii="Arial" w:hAnsi="Arial" w:cs="Arial"/>
                <w:bCs/>
                <w:sz w:val="20"/>
                <w:szCs w:val="20"/>
              </w:rPr>
            </w:pPr>
          </w:p>
        </w:tc>
      </w:tr>
      <w:tr w:rsidR="000B3527" w:rsidRPr="000B3527" w14:paraId="20A3858E" w14:textId="77777777" w:rsidTr="001053F6">
        <w:trPr>
          <w:trHeight w:val="454"/>
        </w:trPr>
        <w:tc>
          <w:tcPr>
            <w:tcW w:w="2813" w:type="pct"/>
            <w:gridSpan w:val="2"/>
            <w:vAlign w:val="center"/>
          </w:tcPr>
          <w:p w14:paraId="50DC732C" w14:textId="5CBA7A60" w:rsidR="001053F6" w:rsidRPr="000B3527" w:rsidRDefault="001053F6" w:rsidP="00867DA4">
            <w:pPr>
              <w:rPr>
                <w:rFonts w:ascii="Arial" w:hAnsi="Arial" w:cs="Arial"/>
                <w:bCs/>
                <w:sz w:val="20"/>
                <w:szCs w:val="20"/>
              </w:rPr>
            </w:pPr>
            <w:r w:rsidRPr="000B3527">
              <w:rPr>
                <w:rFonts w:ascii="Arial" w:hAnsi="Arial" w:cs="Arial"/>
                <w:bCs/>
                <w:sz w:val="20"/>
                <w:szCs w:val="20"/>
              </w:rPr>
              <w:t>ABS zavorni sistem</w:t>
            </w:r>
          </w:p>
        </w:tc>
        <w:tc>
          <w:tcPr>
            <w:tcW w:w="2187" w:type="pct"/>
            <w:vAlign w:val="center"/>
          </w:tcPr>
          <w:p w14:paraId="67C23621" w14:textId="06DC6A08" w:rsidR="001053F6" w:rsidRPr="000B3527" w:rsidRDefault="001053F6" w:rsidP="00DD444D">
            <w:pPr>
              <w:jc w:val="both"/>
              <w:rPr>
                <w:rFonts w:ascii="Arial" w:hAnsi="Arial" w:cs="Arial"/>
                <w:bCs/>
                <w:sz w:val="20"/>
                <w:szCs w:val="20"/>
              </w:rPr>
            </w:pPr>
          </w:p>
        </w:tc>
      </w:tr>
      <w:tr w:rsidR="000B3527" w:rsidRPr="000B3527" w14:paraId="1213D7C4" w14:textId="77777777" w:rsidTr="001053F6">
        <w:trPr>
          <w:trHeight w:val="454"/>
        </w:trPr>
        <w:tc>
          <w:tcPr>
            <w:tcW w:w="2813" w:type="pct"/>
            <w:gridSpan w:val="2"/>
            <w:vAlign w:val="center"/>
          </w:tcPr>
          <w:p w14:paraId="5EAC6C13" w14:textId="3E5B3285" w:rsidR="001053F6" w:rsidRPr="000B3527" w:rsidRDefault="001053F6" w:rsidP="00867DA4">
            <w:pPr>
              <w:rPr>
                <w:rFonts w:ascii="Arial" w:hAnsi="Arial" w:cs="Arial"/>
                <w:bCs/>
                <w:sz w:val="20"/>
                <w:szCs w:val="20"/>
              </w:rPr>
            </w:pPr>
            <w:r w:rsidRPr="000B3527">
              <w:rPr>
                <w:rFonts w:ascii="Arial" w:hAnsi="Arial" w:cs="Arial"/>
                <w:bCs/>
                <w:sz w:val="20"/>
                <w:szCs w:val="20"/>
              </w:rPr>
              <w:t>Avtomatski menjalnik vsaj 6 stopenjski</w:t>
            </w:r>
          </w:p>
        </w:tc>
        <w:tc>
          <w:tcPr>
            <w:tcW w:w="2187" w:type="pct"/>
            <w:vAlign w:val="center"/>
          </w:tcPr>
          <w:p w14:paraId="163533E0" w14:textId="343B36A7" w:rsidR="001053F6" w:rsidRPr="000B3527" w:rsidRDefault="001053F6" w:rsidP="00DD444D">
            <w:pPr>
              <w:jc w:val="both"/>
              <w:rPr>
                <w:rFonts w:ascii="Arial" w:hAnsi="Arial" w:cs="Arial"/>
                <w:bCs/>
                <w:sz w:val="20"/>
                <w:szCs w:val="20"/>
              </w:rPr>
            </w:pPr>
          </w:p>
        </w:tc>
      </w:tr>
      <w:tr w:rsidR="000B3527" w:rsidRPr="000B3527" w14:paraId="70E65718" w14:textId="77777777" w:rsidTr="001053F6">
        <w:trPr>
          <w:trHeight w:val="454"/>
        </w:trPr>
        <w:tc>
          <w:tcPr>
            <w:tcW w:w="2813" w:type="pct"/>
            <w:gridSpan w:val="2"/>
            <w:vAlign w:val="center"/>
          </w:tcPr>
          <w:p w14:paraId="79FE19D6" w14:textId="25A88EC4" w:rsidR="001053F6" w:rsidRPr="000B3527" w:rsidRDefault="001053F6" w:rsidP="00867DA4">
            <w:pPr>
              <w:rPr>
                <w:rFonts w:ascii="Arial" w:hAnsi="Arial" w:cs="Arial"/>
                <w:bCs/>
                <w:sz w:val="20"/>
                <w:szCs w:val="20"/>
              </w:rPr>
            </w:pPr>
            <w:r w:rsidRPr="000B3527">
              <w:rPr>
                <w:rFonts w:ascii="Arial" w:hAnsi="Arial" w:cs="Arial"/>
                <w:bCs/>
                <w:sz w:val="20"/>
                <w:szCs w:val="20"/>
              </w:rPr>
              <w:lastRenderedPageBreak/>
              <w:t xml:space="preserve">Aktivni </w:t>
            </w:r>
            <w:proofErr w:type="spellStart"/>
            <w:r w:rsidRPr="000B3527">
              <w:rPr>
                <w:rFonts w:ascii="Arial" w:hAnsi="Arial" w:cs="Arial"/>
                <w:bCs/>
                <w:sz w:val="20"/>
                <w:szCs w:val="20"/>
              </w:rPr>
              <w:t>tempomat</w:t>
            </w:r>
            <w:proofErr w:type="spellEnd"/>
          </w:p>
        </w:tc>
        <w:tc>
          <w:tcPr>
            <w:tcW w:w="2187" w:type="pct"/>
            <w:vAlign w:val="center"/>
          </w:tcPr>
          <w:p w14:paraId="7C4151A6" w14:textId="17BAF2B7" w:rsidR="001053F6" w:rsidRPr="000B3527" w:rsidRDefault="001053F6" w:rsidP="00DD444D">
            <w:pPr>
              <w:jc w:val="both"/>
              <w:rPr>
                <w:rFonts w:ascii="Arial" w:hAnsi="Arial" w:cs="Arial"/>
                <w:bCs/>
                <w:sz w:val="20"/>
                <w:szCs w:val="20"/>
              </w:rPr>
            </w:pPr>
          </w:p>
        </w:tc>
      </w:tr>
      <w:tr w:rsidR="000B3527" w:rsidRPr="000B3527" w14:paraId="16A101D2" w14:textId="77777777" w:rsidTr="001053F6">
        <w:trPr>
          <w:trHeight w:val="454"/>
        </w:trPr>
        <w:tc>
          <w:tcPr>
            <w:tcW w:w="2813" w:type="pct"/>
            <w:gridSpan w:val="2"/>
            <w:vAlign w:val="center"/>
          </w:tcPr>
          <w:p w14:paraId="441531A0" w14:textId="1646E790" w:rsidR="001A2D58" w:rsidRPr="000B3527" w:rsidRDefault="001A2D58" w:rsidP="00867DA4">
            <w:pPr>
              <w:rPr>
                <w:rFonts w:ascii="Arial" w:hAnsi="Arial" w:cs="Arial"/>
                <w:bCs/>
                <w:sz w:val="20"/>
                <w:szCs w:val="20"/>
              </w:rPr>
            </w:pPr>
            <w:r w:rsidRPr="000B3527">
              <w:rPr>
                <w:rFonts w:ascii="Arial" w:hAnsi="Arial" w:cs="Arial"/>
                <w:bCs/>
                <w:sz w:val="20"/>
                <w:szCs w:val="20"/>
              </w:rPr>
              <w:t>Električna ročna z</w:t>
            </w:r>
            <w:r w:rsidR="004A17F2" w:rsidRPr="000B3527">
              <w:rPr>
                <w:rFonts w:ascii="Arial" w:hAnsi="Arial" w:cs="Arial"/>
                <w:bCs/>
                <w:sz w:val="20"/>
                <w:szCs w:val="20"/>
              </w:rPr>
              <w:t>a</w:t>
            </w:r>
            <w:r w:rsidRPr="000B3527">
              <w:rPr>
                <w:rFonts w:ascii="Arial" w:hAnsi="Arial" w:cs="Arial"/>
                <w:bCs/>
                <w:sz w:val="20"/>
                <w:szCs w:val="20"/>
              </w:rPr>
              <w:t>vora</w:t>
            </w:r>
          </w:p>
        </w:tc>
        <w:tc>
          <w:tcPr>
            <w:tcW w:w="2187" w:type="pct"/>
            <w:vAlign w:val="center"/>
          </w:tcPr>
          <w:p w14:paraId="7C1D99C4" w14:textId="77777777" w:rsidR="001A2D58" w:rsidRPr="000B3527" w:rsidRDefault="001A2D58" w:rsidP="00DD444D">
            <w:pPr>
              <w:jc w:val="both"/>
              <w:rPr>
                <w:bCs/>
              </w:rPr>
            </w:pPr>
          </w:p>
        </w:tc>
      </w:tr>
      <w:tr w:rsidR="000B3527" w:rsidRPr="000B3527" w14:paraId="05D1B2DC" w14:textId="77777777" w:rsidTr="001053F6">
        <w:trPr>
          <w:trHeight w:val="454"/>
        </w:trPr>
        <w:tc>
          <w:tcPr>
            <w:tcW w:w="2813" w:type="pct"/>
            <w:gridSpan w:val="2"/>
            <w:vAlign w:val="center"/>
          </w:tcPr>
          <w:p w14:paraId="34BEF035" w14:textId="6F1B75FC" w:rsidR="001053F6" w:rsidRPr="000B3527" w:rsidRDefault="001053F6" w:rsidP="00867DA4">
            <w:pPr>
              <w:rPr>
                <w:rFonts w:ascii="Arial" w:hAnsi="Arial" w:cs="Arial"/>
                <w:bCs/>
                <w:sz w:val="20"/>
                <w:szCs w:val="20"/>
              </w:rPr>
            </w:pPr>
            <w:r w:rsidRPr="000B3527">
              <w:rPr>
                <w:rFonts w:ascii="Arial" w:hAnsi="Arial" w:cs="Arial"/>
                <w:bCs/>
                <w:sz w:val="20"/>
                <w:szCs w:val="20"/>
              </w:rPr>
              <w:t>Sistem za pomoč pri zaviranju v sili (AFU)</w:t>
            </w:r>
          </w:p>
        </w:tc>
        <w:tc>
          <w:tcPr>
            <w:tcW w:w="2187" w:type="pct"/>
            <w:vAlign w:val="center"/>
          </w:tcPr>
          <w:p w14:paraId="031633E6" w14:textId="24323243" w:rsidR="001053F6" w:rsidRPr="000B3527" w:rsidRDefault="001053F6" w:rsidP="00DD444D">
            <w:pPr>
              <w:jc w:val="both"/>
              <w:rPr>
                <w:rFonts w:ascii="Arial" w:hAnsi="Arial" w:cs="Arial"/>
                <w:bCs/>
                <w:sz w:val="20"/>
                <w:szCs w:val="20"/>
              </w:rPr>
            </w:pPr>
          </w:p>
        </w:tc>
      </w:tr>
      <w:tr w:rsidR="000B3527" w:rsidRPr="000B3527" w14:paraId="0AAD8447" w14:textId="77777777" w:rsidTr="001053F6">
        <w:trPr>
          <w:trHeight w:val="454"/>
        </w:trPr>
        <w:tc>
          <w:tcPr>
            <w:tcW w:w="2813" w:type="pct"/>
            <w:gridSpan w:val="2"/>
            <w:vAlign w:val="center"/>
          </w:tcPr>
          <w:p w14:paraId="799B30B9" w14:textId="33DEFFF9" w:rsidR="001053F6" w:rsidRPr="000B3527" w:rsidRDefault="001053F6" w:rsidP="00867DA4">
            <w:pPr>
              <w:rPr>
                <w:rFonts w:ascii="Arial" w:hAnsi="Arial" w:cs="Arial"/>
                <w:bCs/>
                <w:sz w:val="20"/>
                <w:szCs w:val="20"/>
              </w:rPr>
            </w:pPr>
            <w:r w:rsidRPr="000B3527">
              <w:rPr>
                <w:rFonts w:ascii="Arial" w:hAnsi="Arial" w:cs="Arial"/>
                <w:bCs/>
                <w:sz w:val="20"/>
                <w:szCs w:val="20"/>
              </w:rPr>
              <w:t>Sistem za pomoč pri speljevanju v klanec (HSA)</w:t>
            </w:r>
          </w:p>
        </w:tc>
        <w:tc>
          <w:tcPr>
            <w:tcW w:w="2187" w:type="pct"/>
            <w:vAlign w:val="center"/>
          </w:tcPr>
          <w:p w14:paraId="70E7E0F1" w14:textId="1C12001E" w:rsidR="001053F6" w:rsidRPr="000B3527" w:rsidRDefault="001053F6" w:rsidP="00DD444D">
            <w:pPr>
              <w:jc w:val="both"/>
              <w:rPr>
                <w:rFonts w:ascii="Arial" w:hAnsi="Arial" w:cs="Arial"/>
                <w:bCs/>
                <w:sz w:val="20"/>
                <w:szCs w:val="20"/>
              </w:rPr>
            </w:pPr>
          </w:p>
        </w:tc>
      </w:tr>
      <w:tr w:rsidR="000B3527" w:rsidRPr="000B3527" w14:paraId="435E8DCB" w14:textId="77777777" w:rsidTr="001053F6">
        <w:trPr>
          <w:trHeight w:val="454"/>
        </w:trPr>
        <w:tc>
          <w:tcPr>
            <w:tcW w:w="2813" w:type="pct"/>
            <w:gridSpan w:val="2"/>
            <w:vAlign w:val="center"/>
          </w:tcPr>
          <w:p w14:paraId="6072E0A7" w14:textId="2BE14737" w:rsidR="001053F6" w:rsidRPr="000B3527" w:rsidRDefault="001053F6" w:rsidP="00867DA4">
            <w:pPr>
              <w:rPr>
                <w:rFonts w:ascii="Arial" w:hAnsi="Arial" w:cs="Arial"/>
                <w:bCs/>
                <w:sz w:val="20"/>
                <w:szCs w:val="20"/>
              </w:rPr>
            </w:pPr>
            <w:r w:rsidRPr="000B3527">
              <w:rPr>
                <w:rFonts w:ascii="Arial" w:hAnsi="Arial" w:cs="Arial"/>
                <w:bCs/>
                <w:sz w:val="20"/>
                <w:szCs w:val="20"/>
              </w:rPr>
              <w:t xml:space="preserve">Sistem za pomoč pri vožnji po klancu </w:t>
            </w:r>
          </w:p>
        </w:tc>
        <w:tc>
          <w:tcPr>
            <w:tcW w:w="2187" w:type="pct"/>
            <w:vAlign w:val="center"/>
          </w:tcPr>
          <w:p w14:paraId="5FD682A3" w14:textId="51A92164" w:rsidR="001053F6" w:rsidRPr="000B3527" w:rsidRDefault="001053F6" w:rsidP="00DD444D">
            <w:pPr>
              <w:jc w:val="both"/>
              <w:rPr>
                <w:rFonts w:ascii="Arial" w:hAnsi="Arial" w:cs="Arial"/>
                <w:bCs/>
                <w:sz w:val="20"/>
                <w:szCs w:val="20"/>
              </w:rPr>
            </w:pPr>
          </w:p>
        </w:tc>
      </w:tr>
      <w:tr w:rsidR="000B3527" w:rsidRPr="000B3527" w14:paraId="330FF358" w14:textId="77777777" w:rsidTr="001053F6">
        <w:trPr>
          <w:trHeight w:val="454"/>
        </w:trPr>
        <w:tc>
          <w:tcPr>
            <w:tcW w:w="2813" w:type="pct"/>
            <w:gridSpan w:val="2"/>
            <w:vAlign w:val="center"/>
          </w:tcPr>
          <w:p w14:paraId="437A8CF4" w14:textId="7C75C632" w:rsidR="001053F6" w:rsidRPr="000B3527" w:rsidRDefault="001053F6" w:rsidP="00867DA4">
            <w:pPr>
              <w:rPr>
                <w:rFonts w:ascii="Arial" w:hAnsi="Arial" w:cs="Arial"/>
                <w:bCs/>
                <w:sz w:val="20"/>
                <w:szCs w:val="20"/>
              </w:rPr>
            </w:pPr>
            <w:r w:rsidRPr="000B3527">
              <w:rPr>
                <w:rFonts w:ascii="Arial" w:hAnsi="Arial" w:cs="Arial"/>
                <w:bCs/>
                <w:sz w:val="20"/>
                <w:szCs w:val="20"/>
              </w:rPr>
              <w:t xml:space="preserve">Daljinsko centralno zaklepanje </w:t>
            </w:r>
          </w:p>
        </w:tc>
        <w:tc>
          <w:tcPr>
            <w:tcW w:w="2187" w:type="pct"/>
            <w:vAlign w:val="center"/>
          </w:tcPr>
          <w:p w14:paraId="4A838847" w14:textId="32215304" w:rsidR="001053F6" w:rsidRPr="000B3527" w:rsidRDefault="001053F6" w:rsidP="00DD444D">
            <w:pPr>
              <w:jc w:val="both"/>
              <w:rPr>
                <w:rFonts w:ascii="Arial" w:hAnsi="Arial" w:cs="Arial"/>
                <w:bCs/>
                <w:sz w:val="20"/>
                <w:szCs w:val="20"/>
              </w:rPr>
            </w:pPr>
          </w:p>
        </w:tc>
      </w:tr>
      <w:tr w:rsidR="000B3527" w:rsidRPr="000B3527" w14:paraId="78F69CDE" w14:textId="77777777" w:rsidTr="001053F6">
        <w:trPr>
          <w:trHeight w:val="454"/>
        </w:trPr>
        <w:tc>
          <w:tcPr>
            <w:tcW w:w="2813" w:type="pct"/>
            <w:gridSpan w:val="2"/>
            <w:vAlign w:val="center"/>
          </w:tcPr>
          <w:p w14:paraId="3D007039" w14:textId="212578B6" w:rsidR="001053F6" w:rsidRPr="000B3527" w:rsidRDefault="001053F6" w:rsidP="00867DA4">
            <w:pPr>
              <w:rPr>
                <w:rFonts w:ascii="Arial" w:hAnsi="Arial" w:cs="Arial"/>
                <w:bCs/>
                <w:sz w:val="20"/>
                <w:szCs w:val="20"/>
              </w:rPr>
            </w:pPr>
            <w:r w:rsidRPr="000B3527">
              <w:rPr>
                <w:rFonts w:ascii="Arial" w:hAnsi="Arial" w:cs="Arial"/>
                <w:bCs/>
                <w:sz w:val="20"/>
                <w:szCs w:val="20"/>
              </w:rPr>
              <w:t>Avtomatska klimatska naprava</w:t>
            </w:r>
          </w:p>
        </w:tc>
        <w:tc>
          <w:tcPr>
            <w:tcW w:w="2187" w:type="pct"/>
            <w:vAlign w:val="center"/>
          </w:tcPr>
          <w:p w14:paraId="7C0C250F" w14:textId="4F7E57F0" w:rsidR="001053F6" w:rsidRPr="000B3527" w:rsidRDefault="001053F6" w:rsidP="00DD444D">
            <w:pPr>
              <w:jc w:val="both"/>
              <w:rPr>
                <w:rFonts w:ascii="Arial" w:hAnsi="Arial" w:cs="Arial"/>
                <w:bCs/>
                <w:sz w:val="20"/>
                <w:szCs w:val="20"/>
              </w:rPr>
            </w:pPr>
          </w:p>
        </w:tc>
      </w:tr>
      <w:tr w:rsidR="000B3527" w:rsidRPr="000B3527" w14:paraId="623CBB17" w14:textId="77777777" w:rsidTr="001053F6">
        <w:trPr>
          <w:trHeight w:val="454"/>
        </w:trPr>
        <w:tc>
          <w:tcPr>
            <w:tcW w:w="2813" w:type="pct"/>
            <w:gridSpan w:val="2"/>
            <w:vAlign w:val="center"/>
          </w:tcPr>
          <w:p w14:paraId="668AB33F" w14:textId="2D8D6041" w:rsidR="001053F6" w:rsidRPr="000B3527" w:rsidRDefault="001053F6" w:rsidP="00867DA4">
            <w:pPr>
              <w:rPr>
                <w:rFonts w:ascii="Arial" w:hAnsi="Arial" w:cs="Arial"/>
                <w:bCs/>
                <w:sz w:val="20"/>
                <w:szCs w:val="20"/>
              </w:rPr>
            </w:pPr>
            <w:r w:rsidRPr="000B3527">
              <w:rPr>
                <w:rFonts w:ascii="Arial" w:hAnsi="Arial" w:cs="Arial"/>
                <w:bCs/>
                <w:sz w:val="20"/>
                <w:szCs w:val="20"/>
              </w:rPr>
              <w:t>Meglenki spredaj</w:t>
            </w:r>
          </w:p>
        </w:tc>
        <w:tc>
          <w:tcPr>
            <w:tcW w:w="2187" w:type="pct"/>
            <w:vAlign w:val="center"/>
          </w:tcPr>
          <w:p w14:paraId="46EF37CE" w14:textId="54DE12F9" w:rsidR="001053F6" w:rsidRPr="000B3527" w:rsidRDefault="001053F6" w:rsidP="00DD444D">
            <w:pPr>
              <w:jc w:val="both"/>
              <w:rPr>
                <w:rFonts w:ascii="Arial" w:hAnsi="Arial" w:cs="Arial"/>
                <w:bCs/>
                <w:sz w:val="20"/>
                <w:szCs w:val="20"/>
              </w:rPr>
            </w:pPr>
          </w:p>
        </w:tc>
      </w:tr>
      <w:tr w:rsidR="000B3527" w:rsidRPr="000B3527" w14:paraId="27D5EA0E" w14:textId="77777777" w:rsidTr="001053F6">
        <w:trPr>
          <w:trHeight w:val="454"/>
        </w:trPr>
        <w:tc>
          <w:tcPr>
            <w:tcW w:w="2813" w:type="pct"/>
            <w:gridSpan w:val="2"/>
            <w:vAlign w:val="center"/>
          </w:tcPr>
          <w:p w14:paraId="38B26E14" w14:textId="4D41555D" w:rsidR="001053F6" w:rsidRPr="000B3527" w:rsidRDefault="001053F6" w:rsidP="001A2D58">
            <w:pPr>
              <w:rPr>
                <w:rFonts w:ascii="Arial" w:hAnsi="Arial" w:cs="Arial"/>
                <w:bCs/>
                <w:sz w:val="20"/>
                <w:szCs w:val="20"/>
              </w:rPr>
            </w:pPr>
            <w:proofErr w:type="spellStart"/>
            <w:r w:rsidRPr="000B3527">
              <w:rPr>
                <w:rFonts w:ascii="Arial" w:hAnsi="Arial" w:cs="Arial"/>
                <w:bCs/>
                <w:sz w:val="20"/>
                <w:szCs w:val="20"/>
              </w:rPr>
              <w:t>Večfunkcijski</w:t>
            </w:r>
            <w:proofErr w:type="spellEnd"/>
            <w:r w:rsidRPr="000B3527">
              <w:rPr>
                <w:rFonts w:ascii="Arial" w:hAnsi="Arial" w:cs="Arial"/>
                <w:bCs/>
                <w:sz w:val="20"/>
                <w:szCs w:val="20"/>
              </w:rPr>
              <w:t xml:space="preserve"> volan nastavljiv po višini in globini</w:t>
            </w:r>
          </w:p>
        </w:tc>
        <w:tc>
          <w:tcPr>
            <w:tcW w:w="2187" w:type="pct"/>
            <w:vAlign w:val="center"/>
          </w:tcPr>
          <w:p w14:paraId="5C724BE1" w14:textId="720B5B17" w:rsidR="001053F6" w:rsidRPr="000B3527" w:rsidRDefault="001053F6" w:rsidP="00DD444D">
            <w:pPr>
              <w:jc w:val="both"/>
              <w:rPr>
                <w:rFonts w:ascii="Arial" w:hAnsi="Arial" w:cs="Arial"/>
                <w:bCs/>
                <w:sz w:val="20"/>
                <w:szCs w:val="20"/>
              </w:rPr>
            </w:pPr>
          </w:p>
        </w:tc>
      </w:tr>
      <w:tr w:rsidR="000B3527" w:rsidRPr="000B3527" w14:paraId="63A4736E" w14:textId="77777777" w:rsidTr="001053F6">
        <w:trPr>
          <w:trHeight w:val="454"/>
        </w:trPr>
        <w:tc>
          <w:tcPr>
            <w:tcW w:w="2813" w:type="pct"/>
            <w:gridSpan w:val="2"/>
            <w:vAlign w:val="center"/>
          </w:tcPr>
          <w:p w14:paraId="18D32D74" w14:textId="74F44BBF" w:rsidR="001053F6" w:rsidRPr="000B3527" w:rsidRDefault="001053F6" w:rsidP="00867DA4">
            <w:pPr>
              <w:rPr>
                <w:rFonts w:ascii="Arial" w:hAnsi="Arial" w:cs="Arial"/>
                <w:bCs/>
                <w:sz w:val="20"/>
                <w:szCs w:val="20"/>
              </w:rPr>
            </w:pPr>
            <w:r w:rsidRPr="000B3527">
              <w:rPr>
                <w:rFonts w:ascii="Arial" w:hAnsi="Arial" w:cs="Arial"/>
                <w:bCs/>
                <w:sz w:val="20"/>
                <w:szCs w:val="20"/>
              </w:rPr>
              <w:t>Električni pomik stekel spredaj</w:t>
            </w:r>
          </w:p>
        </w:tc>
        <w:tc>
          <w:tcPr>
            <w:tcW w:w="2187" w:type="pct"/>
            <w:vAlign w:val="center"/>
          </w:tcPr>
          <w:p w14:paraId="6FA337E6" w14:textId="3035BE52" w:rsidR="001053F6" w:rsidRPr="000B3527" w:rsidRDefault="001053F6" w:rsidP="00DD444D">
            <w:pPr>
              <w:jc w:val="both"/>
              <w:rPr>
                <w:rFonts w:ascii="Arial" w:hAnsi="Arial" w:cs="Arial"/>
                <w:bCs/>
                <w:sz w:val="20"/>
                <w:szCs w:val="20"/>
              </w:rPr>
            </w:pPr>
          </w:p>
        </w:tc>
      </w:tr>
      <w:tr w:rsidR="000B3527" w:rsidRPr="000B3527" w14:paraId="0D9FDB38" w14:textId="77777777" w:rsidTr="001053F6">
        <w:trPr>
          <w:trHeight w:val="454"/>
        </w:trPr>
        <w:tc>
          <w:tcPr>
            <w:tcW w:w="2813" w:type="pct"/>
            <w:gridSpan w:val="2"/>
            <w:vAlign w:val="center"/>
          </w:tcPr>
          <w:p w14:paraId="658231B5" w14:textId="5F46B777" w:rsidR="001053F6" w:rsidRPr="000B3527" w:rsidRDefault="001053F6" w:rsidP="00867DA4">
            <w:pPr>
              <w:rPr>
                <w:rFonts w:ascii="Arial" w:hAnsi="Arial" w:cs="Arial"/>
                <w:bCs/>
                <w:sz w:val="20"/>
                <w:szCs w:val="20"/>
              </w:rPr>
            </w:pPr>
            <w:r w:rsidRPr="000B3527">
              <w:rPr>
                <w:rFonts w:ascii="Arial" w:hAnsi="Arial" w:cs="Arial"/>
                <w:bCs/>
                <w:sz w:val="20"/>
                <w:szCs w:val="20"/>
              </w:rPr>
              <w:t>Zunanji ogledali, ogrevani, električno nastavljivi</w:t>
            </w:r>
          </w:p>
        </w:tc>
        <w:tc>
          <w:tcPr>
            <w:tcW w:w="2187" w:type="pct"/>
            <w:vAlign w:val="center"/>
          </w:tcPr>
          <w:p w14:paraId="43E39A36" w14:textId="78837090" w:rsidR="001053F6" w:rsidRPr="000B3527" w:rsidRDefault="001053F6" w:rsidP="00DD444D">
            <w:pPr>
              <w:jc w:val="both"/>
              <w:rPr>
                <w:rFonts w:ascii="Arial" w:hAnsi="Arial" w:cs="Arial"/>
                <w:bCs/>
                <w:sz w:val="20"/>
                <w:szCs w:val="20"/>
              </w:rPr>
            </w:pPr>
          </w:p>
        </w:tc>
      </w:tr>
      <w:tr w:rsidR="000B3527" w:rsidRPr="000B3527" w14:paraId="0EA49E96" w14:textId="77777777" w:rsidTr="001053F6">
        <w:trPr>
          <w:trHeight w:val="454"/>
        </w:trPr>
        <w:tc>
          <w:tcPr>
            <w:tcW w:w="2813" w:type="pct"/>
            <w:gridSpan w:val="2"/>
            <w:vAlign w:val="center"/>
          </w:tcPr>
          <w:p w14:paraId="4923F9F5" w14:textId="7D90D76B" w:rsidR="001053F6" w:rsidRPr="000B3527" w:rsidRDefault="001053F6" w:rsidP="001A2D58">
            <w:pPr>
              <w:rPr>
                <w:rFonts w:ascii="Arial" w:hAnsi="Arial" w:cs="Arial"/>
                <w:bCs/>
                <w:sz w:val="20"/>
                <w:szCs w:val="20"/>
              </w:rPr>
            </w:pPr>
            <w:r w:rsidRPr="000B3527">
              <w:rPr>
                <w:rFonts w:ascii="Arial" w:hAnsi="Arial" w:cs="Arial"/>
                <w:bCs/>
                <w:sz w:val="20"/>
                <w:szCs w:val="20"/>
              </w:rPr>
              <w:t>Tla tovornega dela opremljena obstojnim in pralnim materialom</w:t>
            </w:r>
            <w:r w:rsidR="00C90E44" w:rsidRPr="000B3527">
              <w:rPr>
                <w:rFonts w:ascii="Arial" w:hAnsi="Arial" w:cs="Arial"/>
                <w:bCs/>
                <w:sz w:val="20"/>
                <w:szCs w:val="20"/>
              </w:rPr>
              <w:t xml:space="preserve"> </w:t>
            </w:r>
            <w:r w:rsidRPr="000B3527">
              <w:rPr>
                <w:rFonts w:ascii="Arial" w:hAnsi="Arial" w:cs="Arial"/>
                <w:bCs/>
                <w:sz w:val="20"/>
                <w:szCs w:val="20"/>
              </w:rPr>
              <w:t>(za prevoz tovora-obremenitve)</w:t>
            </w:r>
            <w:r w:rsidR="00C90E44" w:rsidRPr="000B3527">
              <w:rPr>
                <w:rFonts w:ascii="Arial" w:hAnsi="Arial" w:cs="Arial"/>
                <w:bCs/>
                <w:sz w:val="20"/>
                <w:szCs w:val="20"/>
              </w:rPr>
              <w:t xml:space="preserve"> </w:t>
            </w:r>
            <w:r w:rsidRPr="000B3527">
              <w:rPr>
                <w:rFonts w:ascii="Arial" w:hAnsi="Arial" w:cs="Arial"/>
                <w:bCs/>
                <w:sz w:val="20"/>
                <w:szCs w:val="20"/>
              </w:rPr>
              <w:t>-</w:t>
            </w:r>
            <w:r w:rsidR="00C90E44" w:rsidRPr="000B3527">
              <w:rPr>
                <w:rFonts w:ascii="Arial" w:hAnsi="Arial" w:cs="Arial"/>
                <w:bCs/>
                <w:sz w:val="20"/>
                <w:szCs w:val="20"/>
              </w:rPr>
              <w:t xml:space="preserve"> </w:t>
            </w:r>
            <w:r w:rsidR="001A2D58" w:rsidRPr="000B3527">
              <w:rPr>
                <w:rFonts w:ascii="Arial" w:hAnsi="Arial" w:cs="Arial"/>
                <w:bCs/>
                <w:sz w:val="20"/>
                <w:szCs w:val="20"/>
              </w:rPr>
              <w:t>les, stranska obloga tovornega prostora - plastika</w:t>
            </w:r>
          </w:p>
        </w:tc>
        <w:tc>
          <w:tcPr>
            <w:tcW w:w="2187" w:type="pct"/>
            <w:vAlign w:val="center"/>
          </w:tcPr>
          <w:p w14:paraId="2E5504C4" w14:textId="4EB9CE16" w:rsidR="001053F6" w:rsidRPr="000B3527" w:rsidRDefault="001053F6" w:rsidP="00DD444D">
            <w:pPr>
              <w:jc w:val="both"/>
              <w:rPr>
                <w:rFonts w:ascii="Arial" w:hAnsi="Arial" w:cs="Arial"/>
                <w:bCs/>
                <w:sz w:val="20"/>
                <w:szCs w:val="20"/>
              </w:rPr>
            </w:pPr>
          </w:p>
        </w:tc>
      </w:tr>
      <w:tr w:rsidR="000B3527" w:rsidRPr="000B3527" w14:paraId="6E1DBDAE" w14:textId="77777777" w:rsidTr="001053F6">
        <w:trPr>
          <w:trHeight w:val="454"/>
        </w:trPr>
        <w:tc>
          <w:tcPr>
            <w:tcW w:w="2813" w:type="pct"/>
            <w:gridSpan w:val="2"/>
            <w:vAlign w:val="center"/>
          </w:tcPr>
          <w:p w14:paraId="1C0C30D9" w14:textId="5D46BF68" w:rsidR="001053F6" w:rsidRPr="000B3527" w:rsidRDefault="001053F6" w:rsidP="00867DA4">
            <w:pPr>
              <w:rPr>
                <w:rFonts w:ascii="Arial" w:hAnsi="Arial" w:cs="Arial"/>
                <w:bCs/>
                <w:sz w:val="20"/>
                <w:szCs w:val="20"/>
              </w:rPr>
            </w:pPr>
            <w:r w:rsidRPr="000B3527">
              <w:rPr>
                <w:rFonts w:ascii="Arial" w:hAnsi="Arial" w:cs="Arial"/>
                <w:bCs/>
                <w:sz w:val="20"/>
                <w:szCs w:val="20"/>
              </w:rPr>
              <w:t>LED žarometi</w:t>
            </w:r>
          </w:p>
        </w:tc>
        <w:tc>
          <w:tcPr>
            <w:tcW w:w="2187" w:type="pct"/>
            <w:vAlign w:val="center"/>
          </w:tcPr>
          <w:p w14:paraId="1800B49E" w14:textId="04390F4A" w:rsidR="001053F6" w:rsidRPr="000B3527" w:rsidRDefault="001053F6" w:rsidP="00DD444D">
            <w:pPr>
              <w:jc w:val="both"/>
              <w:rPr>
                <w:rFonts w:ascii="Arial" w:hAnsi="Arial" w:cs="Arial"/>
                <w:bCs/>
                <w:sz w:val="20"/>
                <w:szCs w:val="20"/>
              </w:rPr>
            </w:pPr>
          </w:p>
        </w:tc>
      </w:tr>
      <w:tr w:rsidR="000B3527" w:rsidRPr="000B3527" w14:paraId="4698C040" w14:textId="77777777" w:rsidTr="001053F6">
        <w:trPr>
          <w:trHeight w:val="454"/>
        </w:trPr>
        <w:tc>
          <w:tcPr>
            <w:tcW w:w="2813" w:type="pct"/>
            <w:gridSpan w:val="2"/>
            <w:vAlign w:val="center"/>
          </w:tcPr>
          <w:p w14:paraId="0872925F" w14:textId="6550BF0F" w:rsidR="001053F6" w:rsidRPr="000B3527" w:rsidRDefault="001053F6" w:rsidP="00867DA4">
            <w:pPr>
              <w:rPr>
                <w:rFonts w:ascii="Arial" w:hAnsi="Arial" w:cs="Arial"/>
                <w:bCs/>
                <w:sz w:val="20"/>
                <w:szCs w:val="20"/>
              </w:rPr>
            </w:pPr>
            <w:r w:rsidRPr="000B3527">
              <w:rPr>
                <w:rFonts w:ascii="Arial" w:hAnsi="Arial" w:cs="Arial"/>
                <w:bCs/>
                <w:sz w:val="20"/>
                <w:szCs w:val="20"/>
              </w:rPr>
              <w:t>Dvokrilna zadnja vrata prtljažnega prostora</w:t>
            </w:r>
          </w:p>
        </w:tc>
        <w:tc>
          <w:tcPr>
            <w:tcW w:w="2187" w:type="pct"/>
            <w:vAlign w:val="center"/>
          </w:tcPr>
          <w:p w14:paraId="2E45CB65" w14:textId="1ABAB9B2" w:rsidR="001053F6" w:rsidRPr="000B3527" w:rsidRDefault="001053F6" w:rsidP="00DD444D">
            <w:pPr>
              <w:jc w:val="both"/>
              <w:rPr>
                <w:rFonts w:ascii="Arial" w:hAnsi="Arial" w:cs="Arial"/>
                <w:bCs/>
                <w:sz w:val="20"/>
                <w:szCs w:val="20"/>
              </w:rPr>
            </w:pPr>
          </w:p>
        </w:tc>
      </w:tr>
      <w:tr w:rsidR="000B3527" w:rsidRPr="000B3527" w14:paraId="4A8AE208" w14:textId="77777777" w:rsidTr="001053F6">
        <w:trPr>
          <w:trHeight w:val="454"/>
        </w:trPr>
        <w:tc>
          <w:tcPr>
            <w:tcW w:w="2813" w:type="pct"/>
            <w:gridSpan w:val="2"/>
            <w:vAlign w:val="center"/>
          </w:tcPr>
          <w:p w14:paraId="1995EC30" w14:textId="217F70B2" w:rsidR="001053F6" w:rsidRPr="000B3527" w:rsidRDefault="001053F6" w:rsidP="00867DA4">
            <w:pPr>
              <w:rPr>
                <w:rFonts w:ascii="Arial" w:hAnsi="Arial" w:cs="Arial"/>
                <w:bCs/>
                <w:sz w:val="20"/>
                <w:szCs w:val="20"/>
              </w:rPr>
            </w:pPr>
            <w:r w:rsidRPr="000B3527">
              <w:rPr>
                <w:rFonts w:ascii="Arial" w:hAnsi="Arial" w:cs="Arial"/>
                <w:bCs/>
                <w:sz w:val="20"/>
                <w:szCs w:val="20"/>
              </w:rPr>
              <w:t>Fiksna vlečna kljuka</w:t>
            </w:r>
          </w:p>
        </w:tc>
        <w:tc>
          <w:tcPr>
            <w:tcW w:w="2187" w:type="pct"/>
            <w:vAlign w:val="center"/>
          </w:tcPr>
          <w:p w14:paraId="3BFF41C4" w14:textId="2E65FC89" w:rsidR="001053F6" w:rsidRPr="000B3527" w:rsidRDefault="001053F6" w:rsidP="00DD444D">
            <w:pPr>
              <w:jc w:val="both"/>
              <w:rPr>
                <w:rFonts w:ascii="Arial" w:hAnsi="Arial" w:cs="Arial"/>
                <w:bCs/>
                <w:sz w:val="20"/>
                <w:szCs w:val="20"/>
              </w:rPr>
            </w:pPr>
          </w:p>
        </w:tc>
      </w:tr>
      <w:tr w:rsidR="000B3527" w:rsidRPr="000B3527" w14:paraId="40DF2242" w14:textId="77777777" w:rsidTr="001053F6">
        <w:trPr>
          <w:trHeight w:val="454"/>
        </w:trPr>
        <w:tc>
          <w:tcPr>
            <w:tcW w:w="2813" w:type="pct"/>
            <w:gridSpan w:val="2"/>
            <w:vAlign w:val="center"/>
          </w:tcPr>
          <w:p w14:paraId="41226C70" w14:textId="1F00F4D0" w:rsidR="001053F6" w:rsidRPr="000B3527" w:rsidRDefault="001053F6" w:rsidP="00867DA4">
            <w:pPr>
              <w:rPr>
                <w:rFonts w:ascii="Arial" w:hAnsi="Arial" w:cs="Arial"/>
                <w:bCs/>
                <w:sz w:val="20"/>
                <w:szCs w:val="20"/>
              </w:rPr>
            </w:pPr>
            <w:r w:rsidRPr="000B3527">
              <w:rPr>
                <w:rFonts w:ascii="Arial" w:hAnsi="Arial" w:cs="Arial"/>
                <w:bCs/>
                <w:sz w:val="20"/>
                <w:szCs w:val="20"/>
              </w:rPr>
              <w:t>Priključek za polnjenje mobilnih telefonov</w:t>
            </w:r>
            <w:r w:rsidR="00DB2EEB" w:rsidRPr="000B3527">
              <w:rPr>
                <w:rFonts w:ascii="Arial" w:hAnsi="Arial" w:cs="Arial"/>
                <w:bCs/>
                <w:sz w:val="20"/>
                <w:szCs w:val="20"/>
              </w:rPr>
              <w:t xml:space="preserve"> in dve dodatni vtičnici za 12v spredaj</w:t>
            </w:r>
          </w:p>
        </w:tc>
        <w:tc>
          <w:tcPr>
            <w:tcW w:w="2187" w:type="pct"/>
            <w:vAlign w:val="center"/>
          </w:tcPr>
          <w:p w14:paraId="3213E905" w14:textId="2792ADCD" w:rsidR="001053F6" w:rsidRPr="000B3527" w:rsidRDefault="001053F6" w:rsidP="00DD444D">
            <w:pPr>
              <w:jc w:val="both"/>
              <w:rPr>
                <w:rFonts w:ascii="Arial" w:hAnsi="Arial" w:cs="Arial"/>
                <w:bCs/>
                <w:sz w:val="20"/>
                <w:szCs w:val="20"/>
              </w:rPr>
            </w:pPr>
          </w:p>
        </w:tc>
      </w:tr>
      <w:tr w:rsidR="000B3527" w:rsidRPr="000B3527" w14:paraId="25F9F809" w14:textId="77777777" w:rsidTr="001053F6">
        <w:trPr>
          <w:trHeight w:val="454"/>
        </w:trPr>
        <w:tc>
          <w:tcPr>
            <w:tcW w:w="2813" w:type="pct"/>
            <w:gridSpan w:val="2"/>
            <w:vAlign w:val="center"/>
          </w:tcPr>
          <w:p w14:paraId="79E5130B" w14:textId="58D92BD6" w:rsidR="001053F6" w:rsidRPr="000B3527" w:rsidRDefault="001053F6" w:rsidP="00867DA4">
            <w:pPr>
              <w:rPr>
                <w:rFonts w:ascii="Arial" w:hAnsi="Arial" w:cs="Arial"/>
                <w:bCs/>
                <w:sz w:val="20"/>
                <w:szCs w:val="20"/>
              </w:rPr>
            </w:pPr>
            <w:r w:rsidRPr="000B3527">
              <w:rPr>
                <w:rFonts w:ascii="Arial" w:hAnsi="Arial" w:cs="Arial"/>
                <w:bCs/>
                <w:sz w:val="20"/>
                <w:szCs w:val="20"/>
              </w:rPr>
              <w:t>Predpražniki - gumijasti</w:t>
            </w:r>
          </w:p>
        </w:tc>
        <w:tc>
          <w:tcPr>
            <w:tcW w:w="2187" w:type="pct"/>
            <w:vAlign w:val="center"/>
          </w:tcPr>
          <w:p w14:paraId="5B780238" w14:textId="60A6CBCB" w:rsidR="001053F6" w:rsidRPr="000B3527" w:rsidRDefault="001053F6" w:rsidP="00DD444D">
            <w:pPr>
              <w:jc w:val="both"/>
              <w:rPr>
                <w:rFonts w:ascii="Arial" w:hAnsi="Arial" w:cs="Arial"/>
                <w:bCs/>
                <w:sz w:val="20"/>
                <w:szCs w:val="20"/>
              </w:rPr>
            </w:pPr>
          </w:p>
        </w:tc>
      </w:tr>
      <w:tr w:rsidR="000B3527" w:rsidRPr="000B3527" w14:paraId="1A182C1E" w14:textId="77777777" w:rsidTr="001053F6">
        <w:trPr>
          <w:trHeight w:val="454"/>
        </w:trPr>
        <w:tc>
          <w:tcPr>
            <w:tcW w:w="2813" w:type="pct"/>
            <w:gridSpan w:val="2"/>
            <w:vAlign w:val="center"/>
          </w:tcPr>
          <w:p w14:paraId="1C07B99F" w14:textId="3718089E" w:rsidR="001053F6" w:rsidRPr="000B3527" w:rsidRDefault="001053F6" w:rsidP="00867DA4">
            <w:pPr>
              <w:rPr>
                <w:rFonts w:ascii="Arial" w:hAnsi="Arial" w:cs="Arial"/>
                <w:bCs/>
                <w:sz w:val="20"/>
                <w:szCs w:val="20"/>
              </w:rPr>
            </w:pPr>
            <w:r w:rsidRPr="000B3527">
              <w:rPr>
                <w:rFonts w:ascii="Arial" w:hAnsi="Arial" w:cs="Arial"/>
                <w:bCs/>
                <w:sz w:val="20"/>
                <w:szCs w:val="20"/>
              </w:rPr>
              <w:t xml:space="preserve">Avtoradio </w:t>
            </w:r>
            <w:r w:rsidR="00DB2EEB" w:rsidRPr="000B3527">
              <w:rPr>
                <w:rFonts w:ascii="Arial" w:hAnsi="Arial" w:cs="Arial"/>
                <w:bCs/>
                <w:sz w:val="20"/>
                <w:szCs w:val="20"/>
              </w:rPr>
              <w:t xml:space="preserve">DAB </w:t>
            </w:r>
            <w:r w:rsidRPr="000B3527">
              <w:rPr>
                <w:rFonts w:ascii="Arial" w:hAnsi="Arial" w:cs="Arial"/>
                <w:bCs/>
                <w:sz w:val="20"/>
                <w:szCs w:val="20"/>
              </w:rPr>
              <w:t xml:space="preserve">z </w:t>
            </w:r>
            <w:proofErr w:type="spellStart"/>
            <w:r w:rsidRPr="000B3527">
              <w:rPr>
                <w:rFonts w:ascii="Arial" w:hAnsi="Arial" w:cs="Arial"/>
                <w:bCs/>
                <w:sz w:val="20"/>
                <w:szCs w:val="20"/>
              </w:rPr>
              <w:t>Bluetooth</w:t>
            </w:r>
            <w:proofErr w:type="spellEnd"/>
            <w:r w:rsidRPr="000B3527">
              <w:rPr>
                <w:rFonts w:ascii="Arial" w:hAnsi="Arial" w:cs="Arial"/>
                <w:bCs/>
                <w:sz w:val="20"/>
                <w:szCs w:val="20"/>
              </w:rPr>
              <w:t xml:space="preserve"> povezavo s telefonom in navigacijo</w:t>
            </w:r>
            <w:r w:rsidR="00DB2EEB" w:rsidRPr="000B3527">
              <w:rPr>
                <w:rFonts w:ascii="Arial" w:hAnsi="Arial" w:cs="Arial"/>
                <w:bCs/>
                <w:sz w:val="20"/>
                <w:szCs w:val="20"/>
              </w:rPr>
              <w:t xml:space="preserve"> kot APP </w:t>
            </w:r>
            <w:proofErr w:type="spellStart"/>
            <w:r w:rsidR="00DB2EEB" w:rsidRPr="000B3527">
              <w:rPr>
                <w:rFonts w:ascii="Arial" w:hAnsi="Arial" w:cs="Arial"/>
                <w:bCs/>
                <w:sz w:val="20"/>
                <w:szCs w:val="20"/>
              </w:rPr>
              <w:t>Connect</w:t>
            </w:r>
            <w:proofErr w:type="spellEnd"/>
            <w:r w:rsidR="00DB2EEB" w:rsidRPr="000B3527">
              <w:rPr>
                <w:rFonts w:ascii="Arial" w:hAnsi="Arial" w:cs="Arial"/>
                <w:bCs/>
                <w:sz w:val="20"/>
                <w:szCs w:val="20"/>
              </w:rPr>
              <w:t xml:space="preserve"> (Android oz. Apple) ali ustrezno</w:t>
            </w:r>
          </w:p>
        </w:tc>
        <w:tc>
          <w:tcPr>
            <w:tcW w:w="2187" w:type="pct"/>
            <w:vAlign w:val="center"/>
          </w:tcPr>
          <w:p w14:paraId="6CD748FE" w14:textId="64188734" w:rsidR="001053F6" w:rsidRPr="000B3527" w:rsidRDefault="001053F6" w:rsidP="00DD444D">
            <w:pPr>
              <w:jc w:val="both"/>
              <w:rPr>
                <w:rFonts w:ascii="Arial" w:hAnsi="Arial" w:cs="Arial"/>
                <w:bCs/>
                <w:sz w:val="20"/>
                <w:szCs w:val="20"/>
              </w:rPr>
            </w:pPr>
          </w:p>
        </w:tc>
      </w:tr>
      <w:tr w:rsidR="000B3527" w:rsidRPr="000B3527" w14:paraId="15DB5ADB" w14:textId="77777777" w:rsidTr="001053F6">
        <w:trPr>
          <w:trHeight w:val="454"/>
        </w:trPr>
        <w:tc>
          <w:tcPr>
            <w:tcW w:w="2813" w:type="pct"/>
            <w:gridSpan w:val="2"/>
            <w:vAlign w:val="center"/>
          </w:tcPr>
          <w:p w14:paraId="246E2F45" w14:textId="300F5982" w:rsidR="001053F6" w:rsidRPr="000B3527" w:rsidRDefault="001053F6" w:rsidP="00867DA4">
            <w:pPr>
              <w:rPr>
                <w:rFonts w:ascii="Arial" w:hAnsi="Arial" w:cs="Arial"/>
                <w:bCs/>
                <w:sz w:val="20"/>
                <w:szCs w:val="20"/>
              </w:rPr>
            </w:pPr>
            <w:r w:rsidRPr="000B3527">
              <w:rPr>
                <w:rFonts w:ascii="Arial" w:hAnsi="Arial" w:cs="Arial"/>
                <w:bCs/>
                <w:sz w:val="20"/>
                <w:szCs w:val="20"/>
              </w:rPr>
              <w:t>LED osvetlitev v tovornem prostoru</w:t>
            </w:r>
          </w:p>
        </w:tc>
        <w:tc>
          <w:tcPr>
            <w:tcW w:w="2187" w:type="pct"/>
            <w:vAlign w:val="center"/>
          </w:tcPr>
          <w:p w14:paraId="29A40EDF" w14:textId="6F68D988" w:rsidR="001053F6" w:rsidRPr="000B3527" w:rsidRDefault="001053F6" w:rsidP="00DD444D">
            <w:pPr>
              <w:jc w:val="both"/>
              <w:rPr>
                <w:rFonts w:ascii="Arial" w:hAnsi="Arial" w:cs="Arial"/>
                <w:bCs/>
                <w:sz w:val="20"/>
                <w:szCs w:val="20"/>
              </w:rPr>
            </w:pPr>
          </w:p>
        </w:tc>
      </w:tr>
      <w:tr w:rsidR="000B3527" w:rsidRPr="000B3527" w14:paraId="3C1E51DC" w14:textId="77777777" w:rsidTr="001053F6">
        <w:trPr>
          <w:trHeight w:val="454"/>
        </w:trPr>
        <w:tc>
          <w:tcPr>
            <w:tcW w:w="2813" w:type="pct"/>
            <w:gridSpan w:val="2"/>
            <w:vAlign w:val="center"/>
          </w:tcPr>
          <w:p w14:paraId="6220EFF1" w14:textId="66F5404A" w:rsidR="001053F6" w:rsidRPr="000B3527" w:rsidRDefault="001053F6" w:rsidP="00867DA4">
            <w:pPr>
              <w:rPr>
                <w:rFonts w:ascii="Arial" w:hAnsi="Arial" w:cs="Arial"/>
                <w:bCs/>
                <w:sz w:val="20"/>
                <w:szCs w:val="20"/>
              </w:rPr>
            </w:pPr>
            <w:r w:rsidRPr="000B3527">
              <w:rPr>
                <w:rFonts w:ascii="Arial" w:hAnsi="Arial" w:cs="Arial"/>
                <w:bCs/>
                <w:sz w:val="20"/>
                <w:szCs w:val="20"/>
              </w:rPr>
              <w:t>Rezervno kolo (običajnih ali manjših dimenzij)</w:t>
            </w:r>
          </w:p>
        </w:tc>
        <w:tc>
          <w:tcPr>
            <w:tcW w:w="2187" w:type="pct"/>
            <w:vAlign w:val="center"/>
          </w:tcPr>
          <w:p w14:paraId="7BC7D409" w14:textId="32181D18" w:rsidR="001053F6" w:rsidRPr="000B3527" w:rsidRDefault="001053F6" w:rsidP="00DD444D">
            <w:pPr>
              <w:jc w:val="both"/>
              <w:rPr>
                <w:rFonts w:ascii="Arial" w:hAnsi="Arial" w:cs="Arial"/>
                <w:bCs/>
                <w:sz w:val="20"/>
                <w:szCs w:val="20"/>
              </w:rPr>
            </w:pPr>
          </w:p>
        </w:tc>
      </w:tr>
      <w:tr w:rsidR="000B3527" w:rsidRPr="000B3527" w14:paraId="735207AF" w14:textId="77777777" w:rsidTr="001053F6">
        <w:trPr>
          <w:trHeight w:val="454"/>
        </w:trPr>
        <w:tc>
          <w:tcPr>
            <w:tcW w:w="2813" w:type="pct"/>
            <w:gridSpan w:val="2"/>
            <w:vAlign w:val="center"/>
          </w:tcPr>
          <w:p w14:paraId="71818618" w14:textId="16EB412B" w:rsidR="001053F6" w:rsidRPr="000B3527" w:rsidRDefault="001053F6" w:rsidP="00867DA4">
            <w:pPr>
              <w:rPr>
                <w:rFonts w:ascii="Arial" w:hAnsi="Arial" w:cs="Arial"/>
                <w:bCs/>
                <w:sz w:val="20"/>
                <w:szCs w:val="20"/>
              </w:rPr>
            </w:pPr>
            <w:r w:rsidRPr="000B3527">
              <w:rPr>
                <w:rFonts w:ascii="Arial" w:hAnsi="Arial" w:cs="Arial"/>
                <w:bCs/>
                <w:sz w:val="20"/>
                <w:szCs w:val="20"/>
              </w:rPr>
              <w:t>Asistent mrtvega kota</w:t>
            </w:r>
          </w:p>
        </w:tc>
        <w:tc>
          <w:tcPr>
            <w:tcW w:w="2187" w:type="pct"/>
            <w:vAlign w:val="center"/>
          </w:tcPr>
          <w:p w14:paraId="4A5328D3" w14:textId="24A1E2AB" w:rsidR="001053F6" w:rsidRPr="000B3527" w:rsidRDefault="001053F6" w:rsidP="00DD444D">
            <w:pPr>
              <w:jc w:val="both"/>
              <w:rPr>
                <w:rFonts w:ascii="Arial" w:hAnsi="Arial" w:cs="Arial"/>
                <w:bCs/>
                <w:sz w:val="20"/>
                <w:szCs w:val="20"/>
              </w:rPr>
            </w:pPr>
          </w:p>
        </w:tc>
      </w:tr>
      <w:tr w:rsidR="000B3527" w:rsidRPr="000B3527" w14:paraId="33A78145" w14:textId="77777777" w:rsidTr="001053F6">
        <w:trPr>
          <w:trHeight w:val="454"/>
        </w:trPr>
        <w:tc>
          <w:tcPr>
            <w:tcW w:w="2813" w:type="pct"/>
            <w:gridSpan w:val="2"/>
            <w:vAlign w:val="center"/>
          </w:tcPr>
          <w:p w14:paraId="2075D154" w14:textId="4B370642" w:rsidR="001053F6" w:rsidRPr="000B3527" w:rsidRDefault="001053F6" w:rsidP="00867DA4">
            <w:pPr>
              <w:rPr>
                <w:rFonts w:ascii="Arial" w:hAnsi="Arial" w:cs="Arial"/>
                <w:bCs/>
                <w:sz w:val="20"/>
                <w:szCs w:val="20"/>
              </w:rPr>
            </w:pPr>
            <w:r w:rsidRPr="000B3527">
              <w:rPr>
                <w:rFonts w:ascii="Arial" w:hAnsi="Arial" w:cs="Arial"/>
                <w:bCs/>
                <w:sz w:val="20"/>
                <w:szCs w:val="20"/>
              </w:rPr>
              <w:t>Dodatna kovinska zaščita motorja, menjalnika in rezervoarja</w:t>
            </w:r>
          </w:p>
        </w:tc>
        <w:tc>
          <w:tcPr>
            <w:tcW w:w="2187" w:type="pct"/>
            <w:vAlign w:val="center"/>
          </w:tcPr>
          <w:p w14:paraId="19FDAB76" w14:textId="11024DF8" w:rsidR="001053F6" w:rsidRPr="000B3527" w:rsidRDefault="001053F6" w:rsidP="00DD444D">
            <w:pPr>
              <w:jc w:val="both"/>
              <w:rPr>
                <w:rFonts w:ascii="Arial" w:hAnsi="Arial" w:cs="Arial"/>
                <w:bCs/>
                <w:sz w:val="20"/>
                <w:szCs w:val="20"/>
              </w:rPr>
            </w:pPr>
          </w:p>
        </w:tc>
      </w:tr>
      <w:tr w:rsidR="000B3527" w:rsidRPr="000B3527" w14:paraId="6DBB321D" w14:textId="77777777" w:rsidTr="001053F6">
        <w:trPr>
          <w:trHeight w:val="454"/>
        </w:trPr>
        <w:tc>
          <w:tcPr>
            <w:tcW w:w="2813" w:type="pct"/>
            <w:gridSpan w:val="2"/>
            <w:vAlign w:val="center"/>
          </w:tcPr>
          <w:p w14:paraId="1B70DB2A" w14:textId="10E9EB9B" w:rsidR="001053F6" w:rsidRPr="000B3527" w:rsidRDefault="001053F6" w:rsidP="00867DA4">
            <w:pPr>
              <w:rPr>
                <w:rFonts w:ascii="Arial" w:hAnsi="Arial" w:cs="Arial"/>
                <w:bCs/>
                <w:sz w:val="20"/>
                <w:szCs w:val="20"/>
              </w:rPr>
            </w:pPr>
            <w:r w:rsidRPr="000B3527">
              <w:rPr>
                <w:rFonts w:ascii="Arial" w:hAnsi="Arial" w:cs="Arial"/>
                <w:bCs/>
                <w:sz w:val="20"/>
                <w:szCs w:val="20"/>
              </w:rPr>
              <w:t>Barva – standardna bela</w:t>
            </w:r>
          </w:p>
        </w:tc>
        <w:tc>
          <w:tcPr>
            <w:tcW w:w="2187" w:type="pct"/>
            <w:vAlign w:val="center"/>
          </w:tcPr>
          <w:p w14:paraId="5938A913" w14:textId="62EC39C3" w:rsidR="001053F6" w:rsidRPr="000B3527" w:rsidRDefault="001053F6" w:rsidP="00DD444D">
            <w:pPr>
              <w:jc w:val="both"/>
              <w:rPr>
                <w:rFonts w:ascii="Arial" w:hAnsi="Arial" w:cs="Arial"/>
                <w:bCs/>
                <w:sz w:val="20"/>
                <w:szCs w:val="20"/>
              </w:rPr>
            </w:pPr>
          </w:p>
        </w:tc>
      </w:tr>
      <w:tr w:rsidR="000B3527" w:rsidRPr="000B3527" w14:paraId="6A69CDE3" w14:textId="77777777" w:rsidTr="001053F6">
        <w:trPr>
          <w:trHeight w:val="454"/>
        </w:trPr>
        <w:tc>
          <w:tcPr>
            <w:tcW w:w="2813" w:type="pct"/>
            <w:gridSpan w:val="2"/>
            <w:vAlign w:val="center"/>
          </w:tcPr>
          <w:p w14:paraId="2D38D709" w14:textId="29B66260" w:rsidR="00D11763" w:rsidRPr="000B3527" w:rsidRDefault="00D11763" w:rsidP="00D11763">
            <w:pPr>
              <w:rPr>
                <w:rFonts w:ascii="Arial" w:hAnsi="Arial" w:cs="Arial"/>
                <w:bCs/>
                <w:sz w:val="20"/>
                <w:szCs w:val="20"/>
              </w:rPr>
            </w:pPr>
            <w:r w:rsidRPr="000B3527">
              <w:rPr>
                <w:rFonts w:ascii="Arial" w:hAnsi="Arial" w:cs="Arial"/>
                <w:bCs/>
                <w:sz w:val="20"/>
                <w:szCs w:val="20"/>
              </w:rPr>
              <w:t xml:space="preserve">Ročaj za vstopanje v tovorni del pri drsnih vratih in zadnjih vratih </w:t>
            </w:r>
          </w:p>
        </w:tc>
        <w:tc>
          <w:tcPr>
            <w:tcW w:w="2187" w:type="pct"/>
            <w:vAlign w:val="center"/>
          </w:tcPr>
          <w:p w14:paraId="789E427E" w14:textId="77777777" w:rsidR="00D11763" w:rsidRPr="000B3527" w:rsidRDefault="00D11763" w:rsidP="00DD444D">
            <w:pPr>
              <w:jc w:val="both"/>
              <w:rPr>
                <w:bCs/>
              </w:rPr>
            </w:pPr>
          </w:p>
        </w:tc>
      </w:tr>
      <w:tr w:rsidR="000B3527" w:rsidRPr="000B3527" w14:paraId="62DFCB2A" w14:textId="77777777" w:rsidTr="001053F6">
        <w:trPr>
          <w:trHeight w:val="454"/>
        </w:trPr>
        <w:tc>
          <w:tcPr>
            <w:tcW w:w="2813" w:type="pct"/>
            <w:gridSpan w:val="2"/>
            <w:vAlign w:val="center"/>
          </w:tcPr>
          <w:p w14:paraId="2B958C42" w14:textId="180A0567" w:rsidR="00DB2EEB" w:rsidRPr="000B3527" w:rsidRDefault="00DB2EEB" w:rsidP="00867DA4">
            <w:pPr>
              <w:rPr>
                <w:rFonts w:ascii="Arial" w:hAnsi="Arial" w:cs="Arial"/>
                <w:bCs/>
                <w:sz w:val="20"/>
                <w:szCs w:val="20"/>
              </w:rPr>
            </w:pPr>
            <w:r w:rsidRPr="000B3527">
              <w:rPr>
                <w:rFonts w:ascii="Arial" w:hAnsi="Arial" w:cs="Arial"/>
                <w:bCs/>
                <w:sz w:val="20"/>
                <w:szCs w:val="20"/>
              </w:rPr>
              <w:t>Vgrajena dodatna baterija z odklopnikom, ki preprečuje izpraznitev zagonske baterije</w:t>
            </w:r>
          </w:p>
        </w:tc>
        <w:tc>
          <w:tcPr>
            <w:tcW w:w="2187" w:type="pct"/>
            <w:vAlign w:val="center"/>
          </w:tcPr>
          <w:p w14:paraId="23327C85" w14:textId="77777777" w:rsidR="00DB2EEB" w:rsidRPr="000B3527" w:rsidRDefault="00DB2EEB" w:rsidP="00DD444D">
            <w:pPr>
              <w:jc w:val="both"/>
              <w:rPr>
                <w:bCs/>
              </w:rPr>
            </w:pPr>
          </w:p>
        </w:tc>
      </w:tr>
      <w:tr w:rsidR="000B3527" w:rsidRPr="000B3527" w:rsidDel="00DB2EEB" w14:paraId="110B6F0F" w14:textId="77777777" w:rsidTr="001053F6">
        <w:trPr>
          <w:trHeight w:val="454"/>
        </w:trPr>
        <w:tc>
          <w:tcPr>
            <w:tcW w:w="2813" w:type="pct"/>
            <w:gridSpan w:val="2"/>
            <w:vAlign w:val="center"/>
          </w:tcPr>
          <w:p w14:paraId="5DBB396A" w14:textId="4BBC63AA" w:rsidR="00DB2EEB" w:rsidRPr="000B3527" w:rsidDel="00DB2EEB" w:rsidRDefault="00DB2EEB" w:rsidP="00867DA4">
            <w:pPr>
              <w:rPr>
                <w:rFonts w:ascii="Arial" w:hAnsi="Arial" w:cs="Arial"/>
                <w:bCs/>
                <w:sz w:val="20"/>
                <w:szCs w:val="20"/>
              </w:rPr>
            </w:pPr>
            <w:r w:rsidRPr="000B3527">
              <w:rPr>
                <w:rFonts w:ascii="Arial" w:hAnsi="Arial" w:cs="Arial"/>
                <w:bCs/>
                <w:sz w:val="20"/>
                <w:szCs w:val="20"/>
              </w:rPr>
              <w:t>Odlagalni prostor nad voznikovo kabino</w:t>
            </w:r>
          </w:p>
        </w:tc>
        <w:tc>
          <w:tcPr>
            <w:tcW w:w="2187" w:type="pct"/>
            <w:vAlign w:val="center"/>
          </w:tcPr>
          <w:p w14:paraId="729674CA" w14:textId="77777777" w:rsidR="00DB2EEB" w:rsidRPr="000B3527" w:rsidDel="00DB2EEB" w:rsidRDefault="00DB2EEB" w:rsidP="00DD444D">
            <w:pPr>
              <w:jc w:val="both"/>
              <w:rPr>
                <w:bCs/>
              </w:rPr>
            </w:pPr>
          </w:p>
        </w:tc>
      </w:tr>
      <w:tr w:rsidR="000B3527" w:rsidRPr="000B3527" w14:paraId="424DEE97" w14:textId="77777777" w:rsidTr="001053F6">
        <w:trPr>
          <w:trHeight w:val="454"/>
        </w:trPr>
        <w:tc>
          <w:tcPr>
            <w:tcW w:w="2813" w:type="pct"/>
            <w:gridSpan w:val="2"/>
            <w:vAlign w:val="center"/>
          </w:tcPr>
          <w:p w14:paraId="34DF120D" w14:textId="2C52CF4E" w:rsidR="001053F6" w:rsidRPr="000B3527" w:rsidRDefault="001053F6" w:rsidP="00867DA4">
            <w:pPr>
              <w:rPr>
                <w:rFonts w:ascii="Arial" w:hAnsi="Arial" w:cs="Arial"/>
                <w:bCs/>
                <w:sz w:val="20"/>
                <w:szCs w:val="20"/>
              </w:rPr>
            </w:pPr>
            <w:r w:rsidRPr="000B3527">
              <w:rPr>
                <w:rFonts w:ascii="Arial" w:hAnsi="Arial" w:cs="Arial"/>
                <w:bCs/>
                <w:sz w:val="20"/>
                <w:szCs w:val="20"/>
              </w:rPr>
              <w:t>Voznikov sedež nastavljiv po višini z naslonjali za roke in ledveno oporo</w:t>
            </w:r>
          </w:p>
        </w:tc>
        <w:tc>
          <w:tcPr>
            <w:tcW w:w="2187" w:type="pct"/>
            <w:vAlign w:val="center"/>
          </w:tcPr>
          <w:p w14:paraId="6CC4506A" w14:textId="77777777" w:rsidR="001053F6" w:rsidRPr="000B3527" w:rsidRDefault="001053F6" w:rsidP="00DD444D">
            <w:pPr>
              <w:jc w:val="both"/>
              <w:rPr>
                <w:rFonts w:ascii="Arial" w:hAnsi="Arial" w:cs="Arial"/>
                <w:bCs/>
                <w:sz w:val="20"/>
                <w:szCs w:val="20"/>
              </w:rPr>
            </w:pPr>
          </w:p>
        </w:tc>
      </w:tr>
      <w:tr w:rsidR="000B3527" w:rsidRPr="000B3527" w14:paraId="53B45CA8" w14:textId="77777777" w:rsidTr="001053F6">
        <w:trPr>
          <w:trHeight w:val="454"/>
        </w:trPr>
        <w:tc>
          <w:tcPr>
            <w:tcW w:w="2813" w:type="pct"/>
            <w:gridSpan w:val="2"/>
            <w:vAlign w:val="center"/>
          </w:tcPr>
          <w:p w14:paraId="37B260B0" w14:textId="537E080C" w:rsidR="001053F6" w:rsidRPr="000B3527" w:rsidRDefault="001053F6" w:rsidP="00867DA4">
            <w:pPr>
              <w:rPr>
                <w:rFonts w:ascii="Arial" w:hAnsi="Arial" w:cs="Arial"/>
                <w:bCs/>
                <w:sz w:val="20"/>
                <w:szCs w:val="20"/>
              </w:rPr>
            </w:pPr>
            <w:r w:rsidRPr="000B3527">
              <w:rPr>
                <w:rFonts w:ascii="Arial" w:hAnsi="Arial" w:cs="Arial"/>
                <w:bCs/>
                <w:sz w:val="20"/>
                <w:szCs w:val="20"/>
              </w:rPr>
              <w:t>Akustični parkirni senzorji spredaj in zadaj</w:t>
            </w:r>
            <w:r w:rsidR="00DB2EEB" w:rsidRPr="000B3527">
              <w:rPr>
                <w:rFonts w:ascii="Arial" w:hAnsi="Arial" w:cs="Arial"/>
                <w:bCs/>
                <w:sz w:val="20"/>
                <w:szCs w:val="20"/>
              </w:rPr>
              <w:t xml:space="preserve"> ter kamera zadaj</w:t>
            </w:r>
          </w:p>
        </w:tc>
        <w:tc>
          <w:tcPr>
            <w:tcW w:w="2187" w:type="pct"/>
            <w:vAlign w:val="center"/>
          </w:tcPr>
          <w:p w14:paraId="51340518" w14:textId="77777777" w:rsidR="001053F6" w:rsidRPr="000B3527" w:rsidRDefault="001053F6" w:rsidP="00DD444D">
            <w:pPr>
              <w:jc w:val="both"/>
              <w:rPr>
                <w:rFonts w:ascii="Arial" w:hAnsi="Arial" w:cs="Arial"/>
                <w:bCs/>
                <w:sz w:val="20"/>
                <w:szCs w:val="20"/>
              </w:rPr>
            </w:pPr>
          </w:p>
        </w:tc>
      </w:tr>
      <w:tr w:rsidR="000B3527" w:rsidRPr="000B3527" w14:paraId="0B2F1ED7" w14:textId="77777777" w:rsidTr="001053F6">
        <w:trPr>
          <w:trHeight w:val="454"/>
        </w:trPr>
        <w:tc>
          <w:tcPr>
            <w:tcW w:w="2813" w:type="pct"/>
            <w:gridSpan w:val="2"/>
            <w:vAlign w:val="center"/>
          </w:tcPr>
          <w:p w14:paraId="6220C4D2" w14:textId="1E5B4754" w:rsidR="00DB2EEB" w:rsidRPr="000B3527" w:rsidRDefault="000B6361" w:rsidP="00867DA4">
            <w:pPr>
              <w:rPr>
                <w:rFonts w:ascii="Arial" w:hAnsi="Arial" w:cs="Arial"/>
                <w:bCs/>
                <w:sz w:val="20"/>
                <w:szCs w:val="20"/>
              </w:rPr>
            </w:pPr>
            <w:r w:rsidRPr="000B3527">
              <w:rPr>
                <w:rFonts w:ascii="Arial" w:hAnsi="Arial" w:cs="Arial"/>
                <w:bCs/>
                <w:sz w:val="20"/>
                <w:szCs w:val="20"/>
              </w:rPr>
              <w:lastRenderedPageBreak/>
              <w:t>V</w:t>
            </w:r>
            <w:r w:rsidR="00DB2EEB" w:rsidRPr="000B3527">
              <w:rPr>
                <w:rFonts w:ascii="Arial" w:hAnsi="Arial" w:cs="Arial"/>
                <w:bCs/>
                <w:sz w:val="20"/>
                <w:szCs w:val="20"/>
              </w:rPr>
              <w:t xml:space="preserve">ozilo </w:t>
            </w:r>
            <w:r w:rsidRPr="000B3527">
              <w:rPr>
                <w:rFonts w:ascii="Arial" w:hAnsi="Arial" w:cs="Arial"/>
                <w:bCs/>
                <w:sz w:val="20"/>
                <w:szCs w:val="20"/>
              </w:rPr>
              <w:t xml:space="preserve">dobavljeno </w:t>
            </w:r>
            <w:r w:rsidR="00DB2EEB" w:rsidRPr="000B3527">
              <w:rPr>
                <w:rFonts w:ascii="Arial" w:hAnsi="Arial" w:cs="Arial"/>
                <w:bCs/>
                <w:sz w:val="20"/>
                <w:szCs w:val="20"/>
              </w:rPr>
              <w:t xml:space="preserve">s pnevmatikami glede na letni čas dobave </w:t>
            </w:r>
            <w:r w:rsidRPr="000B3527">
              <w:rPr>
                <w:rFonts w:ascii="Arial" w:hAnsi="Arial" w:cs="Arial"/>
                <w:bCs/>
                <w:sz w:val="20"/>
                <w:szCs w:val="20"/>
              </w:rPr>
              <w:t>s</w:t>
            </w:r>
            <w:r w:rsidR="00DB2EEB" w:rsidRPr="000B3527">
              <w:rPr>
                <w:rFonts w:ascii="Arial" w:hAnsi="Arial" w:cs="Arial"/>
                <w:bCs/>
                <w:sz w:val="20"/>
                <w:szCs w:val="20"/>
              </w:rPr>
              <w:t xml:space="preserve"> celoletnimi pnevmatikami </w:t>
            </w:r>
            <w:r w:rsidRPr="000B3527">
              <w:rPr>
                <w:rFonts w:ascii="Arial" w:hAnsi="Arial" w:cs="Arial"/>
                <w:bCs/>
                <w:sz w:val="20"/>
                <w:szCs w:val="20"/>
              </w:rPr>
              <w:t xml:space="preserve">(od 15. 3. do 15. 11.) </w:t>
            </w:r>
            <w:r w:rsidR="00DB2EEB" w:rsidRPr="000B3527">
              <w:rPr>
                <w:rFonts w:ascii="Arial" w:hAnsi="Arial" w:cs="Arial"/>
                <w:bCs/>
                <w:sz w:val="20"/>
                <w:szCs w:val="20"/>
              </w:rPr>
              <w:t>in z zimskimi pnevmatikami</w:t>
            </w:r>
            <w:r w:rsidRPr="000B3527">
              <w:rPr>
                <w:rFonts w:ascii="Arial" w:hAnsi="Arial" w:cs="Arial"/>
                <w:bCs/>
                <w:sz w:val="20"/>
                <w:szCs w:val="20"/>
              </w:rPr>
              <w:t xml:space="preserve"> (od 15. 11. do 15. 3.)</w:t>
            </w:r>
          </w:p>
        </w:tc>
        <w:tc>
          <w:tcPr>
            <w:tcW w:w="2187" w:type="pct"/>
            <w:vAlign w:val="center"/>
          </w:tcPr>
          <w:p w14:paraId="1E2BA394" w14:textId="77777777" w:rsidR="00DB2EEB" w:rsidRPr="000B3527" w:rsidRDefault="00DB2EEB" w:rsidP="00DD444D">
            <w:pPr>
              <w:jc w:val="both"/>
              <w:rPr>
                <w:bCs/>
              </w:rPr>
            </w:pPr>
          </w:p>
        </w:tc>
      </w:tr>
      <w:tr w:rsidR="000B3527" w:rsidRPr="000B3527" w14:paraId="15B57003" w14:textId="77777777" w:rsidTr="001053F6">
        <w:trPr>
          <w:trHeight w:val="454"/>
        </w:trPr>
        <w:tc>
          <w:tcPr>
            <w:tcW w:w="2813" w:type="pct"/>
            <w:gridSpan w:val="2"/>
            <w:vAlign w:val="center"/>
          </w:tcPr>
          <w:p w14:paraId="5ECCE71E" w14:textId="4A18DB2B" w:rsidR="001053F6" w:rsidRPr="000B3527" w:rsidRDefault="001053F6" w:rsidP="00867DA4">
            <w:pPr>
              <w:rPr>
                <w:rFonts w:ascii="Arial" w:hAnsi="Arial" w:cs="Arial"/>
                <w:bCs/>
                <w:sz w:val="20"/>
                <w:szCs w:val="20"/>
              </w:rPr>
            </w:pPr>
            <w:r w:rsidRPr="000B3527">
              <w:rPr>
                <w:rFonts w:ascii="Arial" w:hAnsi="Arial" w:cs="Arial"/>
                <w:bCs/>
                <w:sz w:val="20"/>
                <w:szCs w:val="20"/>
              </w:rPr>
              <w:t>Obvezna oprema v skladu s slovensko zakonodajo (prva pomoč, varnostni trikotnik, rezervne žarnice, 2x varnostni jopič)</w:t>
            </w:r>
          </w:p>
        </w:tc>
        <w:tc>
          <w:tcPr>
            <w:tcW w:w="2187" w:type="pct"/>
            <w:vAlign w:val="center"/>
          </w:tcPr>
          <w:p w14:paraId="75CB5CD6" w14:textId="77777777" w:rsidR="001053F6" w:rsidRPr="000B3527" w:rsidRDefault="001053F6" w:rsidP="00DD444D">
            <w:pPr>
              <w:jc w:val="both"/>
              <w:rPr>
                <w:rFonts w:ascii="Arial" w:hAnsi="Arial" w:cs="Arial"/>
                <w:bCs/>
                <w:sz w:val="20"/>
                <w:szCs w:val="20"/>
              </w:rPr>
            </w:pPr>
          </w:p>
        </w:tc>
      </w:tr>
    </w:tbl>
    <w:p w14:paraId="417E782C" w14:textId="77777777" w:rsidR="0091246E" w:rsidRPr="00B8368E" w:rsidRDefault="0091246E" w:rsidP="0091246E">
      <w:pPr>
        <w:spacing w:before="240" w:after="240"/>
        <w:jc w:val="both"/>
        <w:rPr>
          <w:bCs/>
        </w:rPr>
      </w:pPr>
    </w:p>
    <w:tbl>
      <w:tblPr>
        <w:tblW w:w="0" w:type="auto"/>
        <w:tblLook w:val="04A0" w:firstRow="1" w:lastRow="0" w:firstColumn="1" w:lastColumn="0" w:noHBand="0" w:noVBand="1"/>
      </w:tblPr>
      <w:tblGrid>
        <w:gridCol w:w="3550"/>
        <w:gridCol w:w="3360"/>
        <w:gridCol w:w="2162"/>
      </w:tblGrid>
      <w:tr w:rsidR="00B8368E" w:rsidRPr="00B8368E" w14:paraId="4D591760" w14:textId="77777777" w:rsidTr="00017E8A">
        <w:tc>
          <w:tcPr>
            <w:tcW w:w="3593" w:type="dxa"/>
            <w:shd w:val="clear" w:color="auto" w:fill="auto"/>
          </w:tcPr>
          <w:p w14:paraId="2BD510B8" w14:textId="77777777" w:rsidR="004842F3" w:rsidRPr="00B8368E" w:rsidRDefault="004842F3" w:rsidP="00017E8A">
            <w:pPr>
              <w:rPr>
                <w:szCs w:val="22"/>
              </w:rPr>
            </w:pPr>
            <w:r w:rsidRPr="00B8368E">
              <w:rPr>
                <w:szCs w:val="22"/>
              </w:rPr>
              <w:t xml:space="preserve">Datum: </w:t>
            </w:r>
            <w:r w:rsidRPr="00B8368E">
              <w:rPr>
                <w:sz w:val="18"/>
              </w:rPr>
              <w:fldChar w:fldCharType="begin">
                <w:ffData>
                  <w:name w:val=""/>
                  <w:enabled/>
                  <w:calcOnExit w:val="0"/>
                  <w:textInput/>
                </w:ffData>
              </w:fldChar>
            </w:r>
            <w:r w:rsidRPr="00B8368E">
              <w:rPr>
                <w:sz w:val="18"/>
              </w:rPr>
              <w:instrText xml:space="preserve"> FORMTEXT </w:instrText>
            </w:r>
            <w:r w:rsidRPr="00B8368E">
              <w:rPr>
                <w:sz w:val="18"/>
              </w:rPr>
            </w:r>
            <w:r w:rsidRPr="00B8368E">
              <w:rPr>
                <w:sz w:val="18"/>
              </w:rPr>
              <w:fldChar w:fldCharType="separate"/>
            </w:r>
            <w:r w:rsidRPr="00B8368E">
              <w:rPr>
                <w:rFonts w:eastAsia="MS Mincho"/>
                <w:szCs w:val="22"/>
              </w:rPr>
              <w:t>     </w:t>
            </w:r>
            <w:r w:rsidRPr="00B8368E">
              <w:rPr>
                <w:rFonts w:eastAsia="MS Mincho"/>
                <w:szCs w:val="22"/>
              </w:rPr>
              <w:fldChar w:fldCharType="end"/>
            </w:r>
          </w:p>
        </w:tc>
        <w:tc>
          <w:tcPr>
            <w:tcW w:w="3410" w:type="dxa"/>
            <w:shd w:val="clear" w:color="auto" w:fill="auto"/>
          </w:tcPr>
          <w:p w14:paraId="27EF296E" w14:textId="77777777" w:rsidR="004842F3" w:rsidRPr="00B8368E" w:rsidRDefault="004842F3" w:rsidP="00017E8A">
            <w:pPr>
              <w:rPr>
                <w:szCs w:val="22"/>
              </w:rPr>
            </w:pPr>
          </w:p>
        </w:tc>
        <w:tc>
          <w:tcPr>
            <w:tcW w:w="2177" w:type="dxa"/>
            <w:shd w:val="clear" w:color="auto" w:fill="auto"/>
          </w:tcPr>
          <w:p w14:paraId="1D15187C" w14:textId="77777777" w:rsidR="004842F3" w:rsidRPr="00B8368E" w:rsidRDefault="004842F3" w:rsidP="00017E8A">
            <w:pPr>
              <w:rPr>
                <w:szCs w:val="22"/>
              </w:rPr>
            </w:pPr>
            <w:r w:rsidRPr="00B8368E">
              <w:rPr>
                <w:szCs w:val="22"/>
              </w:rPr>
              <w:t>Podpis odgovorne osebe ponudnika:</w:t>
            </w:r>
          </w:p>
        </w:tc>
      </w:tr>
      <w:tr w:rsidR="00B8368E" w:rsidRPr="00B8368E" w14:paraId="5E99FD61" w14:textId="77777777" w:rsidTr="00017E8A">
        <w:tc>
          <w:tcPr>
            <w:tcW w:w="3593" w:type="dxa"/>
            <w:shd w:val="clear" w:color="auto" w:fill="auto"/>
          </w:tcPr>
          <w:p w14:paraId="6DE29EE8" w14:textId="77777777" w:rsidR="004842F3" w:rsidRPr="00B8368E" w:rsidRDefault="004842F3" w:rsidP="00017E8A">
            <w:pPr>
              <w:rPr>
                <w:szCs w:val="22"/>
              </w:rPr>
            </w:pPr>
          </w:p>
        </w:tc>
        <w:tc>
          <w:tcPr>
            <w:tcW w:w="3410" w:type="dxa"/>
            <w:shd w:val="clear" w:color="auto" w:fill="auto"/>
          </w:tcPr>
          <w:p w14:paraId="29F70CBD" w14:textId="77777777" w:rsidR="004842F3" w:rsidRPr="00B8368E" w:rsidRDefault="004842F3" w:rsidP="00017E8A">
            <w:pPr>
              <w:jc w:val="center"/>
              <w:rPr>
                <w:szCs w:val="22"/>
              </w:rPr>
            </w:pPr>
          </w:p>
        </w:tc>
        <w:tc>
          <w:tcPr>
            <w:tcW w:w="2177" w:type="dxa"/>
            <w:shd w:val="clear" w:color="auto" w:fill="auto"/>
          </w:tcPr>
          <w:p w14:paraId="05B07C37" w14:textId="77777777" w:rsidR="004842F3" w:rsidRPr="00B8368E" w:rsidRDefault="004842F3" w:rsidP="00017E8A">
            <w:pPr>
              <w:rPr>
                <w:szCs w:val="22"/>
              </w:rPr>
            </w:pPr>
          </w:p>
        </w:tc>
      </w:tr>
      <w:tr w:rsidR="00307EDB" w:rsidRPr="000B3527" w14:paraId="2B8576DA" w14:textId="77777777" w:rsidTr="00017E8A">
        <w:tc>
          <w:tcPr>
            <w:tcW w:w="3593" w:type="dxa"/>
            <w:shd w:val="clear" w:color="auto" w:fill="auto"/>
          </w:tcPr>
          <w:p w14:paraId="549A634E" w14:textId="77777777" w:rsidR="004842F3" w:rsidRPr="000B3527" w:rsidRDefault="004842F3" w:rsidP="00017E8A">
            <w:pPr>
              <w:rPr>
                <w:szCs w:val="22"/>
              </w:rPr>
            </w:pPr>
          </w:p>
        </w:tc>
        <w:tc>
          <w:tcPr>
            <w:tcW w:w="3410" w:type="dxa"/>
            <w:shd w:val="clear" w:color="auto" w:fill="auto"/>
          </w:tcPr>
          <w:p w14:paraId="41E084D9" w14:textId="77777777" w:rsidR="004842F3" w:rsidRPr="000B3527" w:rsidRDefault="004842F3" w:rsidP="00017E8A">
            <w:pPr>
              <w:rPr>
                <w:szCs w:val="22"/>
              </w:rPr>
            </w:pPr>
          </w:p>
        </w:tc>
        <w:tc>
          <w:tcPr>
            <w:tcW w:w="2177" w:type="dxa"/>
            <w:tcBorders>
              <w:bottom w:val="single" w:sz="4" w:space="0" w:color="auto"/>
            </w:tcBorders>
            <w:shd w:val="clear" w:color="auto" w:fill="auto"/>
          </w:tcPr>
          <w:p w14:paraId="5D5546AE" w14:textId="77777777" w:rsidR="004842F3" w:rsidRPr="000B3527" w:rsidRDefault="004842F3" w:rsidP="00017E8A">
            <w:pPr>
              <w:rPr>
                <w:szCs w:val="22"/>
              </w:rPr>
            </w:pPr>
            <w:r w:rsidRPr="000B3527">
              <w:rPr>
                <w:szCs w:val="22"/>
              </w:rPr>
              <w:fldChar w:fldCharType="begin">
                <w:ffData>
                  <w:name w:val=""/>
                  <w:enabled/>
                  <w:calcOnExit w:val="0"/>
                  <w:textInput/>
                </w:ffData>
              </w:fldChar>
            </w:r>
            <w:r w:rsidRPr="000B3527">
              <w:rPr>
                <w:szCs w:val="22"/>
              </w:rPr>
              <w:instrText xml:space="preserve"> FORMTEXT </w:instrText>
            </w:r>
            <w:r w:rsidRPr="000B3527">
              <w:rPr>
                <w:szCs w:val="22"/>
              </w:rPr>
            </w:r>
            <w:r w:rsidRPr="000B3527">
              <w:rPr>
                <w:szCs w:val="22"/>
              </w:rPr>
              <w:fldChar w:fldCharType="separate"/>
            </w:r>
            <w:r w:rsidRPr="000B3527">
              <w:rPr>
                <w:szCs w:val="22"/>
              </w:rPr>
              <w:t>     </w:t>
            </w:r>
            <w:r w:rsidRPr="000B3527">
              <w:rPr>
                <w:szCs w:val="22"/>
              </w:rPr>
              <w:fldChar w:fldCharType="end"/>
            </w:r>
          </w:p>
        </w:tc>
      </w:tr>
    </w:tbl>
    <w:p w14:paraId="3A2D436A" w14:textId="5CB3259D" w:rsidR="00B73B13" w:rsidRPr="000B3527" w:rsidRDefault="00B73B13" w:rsidP="0018414B">
      <w:pPr>
        <w:widowControl/>
        <w:suppressAutoHyphens w:val="0"/>
        <w:spacing w:before="360" w:after="200" w:line="240" w:lineRule="auto"/>
        <w:jc w:val="both"/>
        <w:rPr>
          <w:lang w:val="en-GB"/>
        </w:rPr>
      </w:pPr>
    </w:p>
    <w:p w14:paraId="5FB6CFA0" w14:textId="77777777" w:rsidR="00B73B13" w:rsidRPr="000B3527" w:rsidRDefault="00B73B13">
      <w:pPr>
        <w:widowControl/>
        <w:suppressAutoHyphens w:val="0"/>
        <w:spacing w:line="240" w:lineRule="auto"/>
        <w:rPr>
          <w:lang w:val="en-GB"/>
        </w:rPr>
      </w:pPr>
      <w:r w:rsidRPr="000B3527">
        <w:rPr>
          <w:lang w:val="en-GB"/>
        </w:rPr>
        <w:br w:type="page"/>
      </w:r>
    </w:p>
    <w:p w14:paraId="272A7F01" w14:textId="77777777" w:rsidR="00B73B13" w:rsidRDefault="00B73B13" w:rsidP="00B73B13">
      <w:pPr>
        <w:keepNext/>
        <w:jc w:val="center"/>
        <w:outlineLvl w:val="3"/>
        <w:rPr>
          <w:b/>
          <w:bCs/>
          <w:sz w:val="22"/>
          <w:szCs w:val="22"/>
        </w:rPr>
      </w:pPr>
      <w:r w:rsidRPr="00FA1458">
        <w:rPr>
          <w:b/>
          <w:bCs/>
          <w:sz w:val="22"/>
          <w:szCs w:val="22"/>
        </w:rPr>
        <w:lastRenderedPageBreak/>
        <w:t>SPECIFIKACIJE PONUJENEGA PREDMETA NAROČILA</w:t>
      </w:r>
      <w:r>
        <w:rPr>
          <w:b/>
          <w:bCs/>
          <w:sz w:val="22"/>
          <w:szCs w:val="22"/>
        </w:rPr>
        <w:t xml:space="preserve"> </w:t>
      </w:r>
    </w:p>
    <w:p w14:paraId="245706CE" w14:textId="77777777" w:rsidR="00B73B13" w:rsidRDefault="00B73B13" w:rsidP="00B73B13">
      <w:pPr>
        <w:keepNext/>
        <w:jc w:val="center"/>
        <w:outlineLvl w:val="3"/>
        <w:rPr>
          <w:b/>
          <w:bCs/>
          <w:sz w:val="22"/>
          <w:szCs w:val="22"/>
        </w:rPr>
      </w:pPr>
      <w:r>
        <w:rPr>
          <w:b/>
          <w:bCs/>
          <w:sz w:val="22"/>
          <w:szCs w:val="22"/>
        </w:rPr>
        <w:t>za</w:t>
      </w:r>
    </w:p>
    <w:p w14:paraId="7CAE4580" w14:textId="77777777" w:rsidR="00B73B13" w:rsidRDefault="00B73B13" w:rsidP="00B73B13">
      <w:pPr>
        <w:keepNext/>
        <w:jc w:val="center"/>
        <w:outlineLvl w:val="3"/>
        <w:rPr>
          <w:b/>
          <w:bCs/>
          <w:sz w:val="22"/>
          <w:szCs w:val="22"/>
          <w:u w:val="single"/>
        </w:rPr>
      </w:pPr>
      <w:r>
        <w:rPr>
          <w:b/>
          <w:bCs/>
          <w:sz w:val="22"/>
          <w:szCs w:val="22"/>
          <w:u w:val="single"/>
        </w:rPr>
        <w:t>SKLOP 2</w:t>
      </w:r>
      <w:r w:rsidRPr="00B73B13">
        <w:rPr>
          <w:b/>
          <w:bCs/>
          <w:sz w:val="22"/>
          <w:szCs w:val="22"/>
          <w:u w:val="single"/>
        </w:rPr>
        <w:t xml:space="preserve"> </w:t>
      </w:r>
    </w:p>
    <w:p w14:paraId="39ACE494" w14:textId="1B893252" w:rsidR="00B73B13" w:rsidRPr="00895DFA" w:rsidRDefault="00895DFA" w:rsidP="00B73B13">
      <w:pPr>
        <w:keepNext/>
        <w:jc w:val="center"/>
        <w:outlineLvl w:val="3"/>
        <w:rPr>
          <w:b/>
          <w:bCs/>
          <w:i/>
          <w:iCs/>
          <w:sz w:val="22"/>
          <w:szCs w:val="22"/>
        </w:rPr>
      </w:pPr>
      <w:r w:rsidRPr="00895DFA">
        <w:rPr>
          <w:b/>
          <w:bCs/>
          <w:i/>
          <w:iCs/>
          <w:sz w:val="22"/>
          <w:szCs w:val="22"/>
        </w:rPr>
        <w:t>(</w:t>
      </w:r>
      <w:r w:rsidR="00B73B13" w:rsidRPr="00895DFA">
        <w:rPr>
          <w:b/>
          <w:bCs/>
          <w:i/>
          <w:iCs/>
          <w:sz w:val="22"/>
          <w:szCs w:val="22"/>
        </w:rPr>
        <w:t xml:space="preserve">Vozilo za prevoz potnikov in tovora s 4-kolesnim pogonom – 4 </w:t>
      </w:r>
      <w:r w:rsidR="00D11763" w:rsidRPr="00895DFA">
        <w:rPr>
          <w:b/>
          <w:bCs/>
          <w:i/>
          <w:iCs/>
          <w:sz w:val="22"/>
          <w:szCs w:val="22"/>
        </w:rPr>
        <w:t>sedeži</w:t>
      </w:r>
      <w:r w:rsidR="00B73B13" w:rsidRPr="00895DFA">
        <w:rPr>
          <w:b/>
          <w:bCs/>
          <w:i/>
          <w:iCs/>
          <w:sz w:val="22"/>
          <w:szCs w:val="22"/>
        </w:rPr>
        <w:t>)</w:t>
      </w:r>
    </w:p>
    <w:p w14:paraId="2D013D57" w14:textId="77777777" w:rsidR="008670FF" w:rsidRDefault="008670FF" w:rsidP="008670FF">
      <w:pPr>
        <w:spacing w:after="120"/>
        <w:jc w:val="both"/>
      </w:pPr>
    </w:p>
    <w:p w14:paraId="3142CEC5" w14:textId="5BD34F0C" w:rsidR="00B73B13" w:rsidRPr="00FA1458" w:rsidRDefault="00B73B13" w:rsidP="008670FF">
      <w:pPr>
        <w:spacing w:after="120"/>
        <w:jc w:val="both"/>
      </w:pPr>
      <w:r w:rsidRPr="00FA1458">
        <w:t>Ponudnik lahko ponudi vozilo, ki izpolnjuje spodaj naštete zahtevane lastnosti in opremo. Če ponujeno vozilo izpolnjuje posamezno zahtevano tehnično lastnost ali opremo, ponudnik skladnost samo potrdi. Če so ponujene tehnične lastnosti ali oprema boljše od zahtevanih, jih ponudnik opiše. V primeru, da zahtevane tehnične specifikacije predvidevajo več možnosti, ponudnik opiše možnost, ki jo ponuja.</w:t>
      </w:r>
    </w:p>
    <w:p w14:paraId="101C13FA" w14:textId="77777777" w:rsidR="008670FF" w:rsidRPr="008670FF" w:rsidRDefault="008670FF" w:rsidP="008670FF">
      <w:pPr>
        <w:spacing w:before="240" w:after="240"/>
        <w:jc w:val="both"/>
        <w:rPr>
          <w:b/>
          <w:bCs/>
        </w:rPr>
      </w:pPr>
      <w:r w:rsidRPr="008670FF">
        <w:rPr>
          <w:b/>
          <w:bCs/>
        </w:rPr>
        <w:t xml:space="preserve">Ponudnik mora k ponudbi priložiti tehnično dokumentacijo, izjave o skladnosti ali drugo dokumentacijo, iz katere bo razvidno, da ponujeno vozilo v celoti ustreza zahtevanim tehničnim lastnostim in zahtevani opremi iz tehničnih specifikacij. </w:t>
      </w:r>
    </w:p>
    <w:p w14:paraId="13C31A08" w14:textId="77777777" w:rsidR="00BC4E4C" w:rsidRPr="00BC4E4C" w:rsidRDefault="00BC4E4C" w:rsidP="00BC4E4C">
      <w:pPr>
        <w:spacing w:before="240" w:after="240"/>
        <w:jc w:val="both"/>
        <w:rPr>
          <w:b/>
          <w:bCs/>
        </w:rPr>
      </w:pPr>
      <w:r w:rsidRPr="00BC4E4C">
        <w:rPr>
          <w:b/>
          <w:bCs/>
        </w:rPr>
        <w:t>V primeru, da tehnična dokumentacija, izjave o skladnosti ali druga dokumentacija, s katero razpolaga ponudnik, ne vsebuje zahtevanega podatka oziroma podatek ni razviden, lahko ponudnik pod kazensko in materialno odgovornostjo priloži izjavo, da ponujeno vozilo ustreza določeni zahtevani tehnični lastnosti oziroma zahtevani opremi iz tehničnih specifikacij.</w:t>
      </w:r>
    </w:p>
    <w:tbl>
      <w:tblPr>
        <w:tblStyle w:val="Tabelamrea"/>
        <w:tblW w:w="5000" w:type="pct"/>
        <w:tblLook w:val="04A0" w:firstRow="1" w:lastRow="0" w:firstColumn="1" w:lastColumn="0" w:noHBand="0" w:noVBand="1"/>
      </w:tblPr>
      <w:tblGrid>
        <w:gridCol w:w="2263"/>
        <w:gridCol w:w="2835"/>
        <w:gridCol w:w="3964"/>
      </w:tblGrid>
      <w:tr w:rsidR="002914E2" w:rsidRPr="00867DA4" w14:paraId="0849229E" w14:textId="77777777" w:rsidTr="003D519B">
        <w:trPr>
          <w:trHeight w:val="412"/>
        </w:trPr>
        <w:tc>
          <w:tcPr>
            <w:tcW w:w="2813" w:type="pct"/>
            <w:gridSpan w:val="2"/>
            <w:shd w:val="clear" w:color="auto" w:fill="D9D9D9" w:themeFill="background1" w:themeFillShade="D9"/>
            <w:vAlign w:val="center"/>
          </w:tcPr>
          <w:p w14:paraId="1AAB4F10" w14:textId="77777777" w:rsidR="002914E2" w:rsidRPr="00867DA4" w:rsidRDefault="002914E2" w:rsidP="003D519B">
            <w:pPr>
              <w:jc w:val="center"/>
              <w:rPr>
                <w:rFonts w:ascii="Arial" w:hAnsi="Arial" w:cs="Arial"/>
                <w:b/>
                <w:bCs/>
                <w:sz w:val="20"/>
                <w:szCs w:val="20"/>
              </w:rPr>
            </w:pPr>
            <w:r w:rsidRPr="00867DA4">
              <w:rPr>
                <w:rFonts w:ascii="Arial" w:hAnsi="Arial" w:cs="Arial"/>
                <w:b/>
                <w:bCs/>
                <w:sz w:val="20"/>
                <w:szCs w:val="20"/>
              </w:rPr>
              <w:t>Zahtevane tehnične lastnosti in oprema vozila</w:t>
            </w:r>
          </w:p>
        </w:tc>
        <w:tc>
          <w:tcPr>
            <w:tcW w:w="2187" w:type="pct"/>
            <w:shd w:val="clear" w:color="auto" w:fill="D9D9D9" w:themeFill="background1" w:themeFillShade="D9"/>
            <w:vAlign w:val="center"/>
          </w:tcPr>
          <w:p w14:paraId="3904CD6A" w14:textId="77777777" w:rsidR="002914E2" w:rsidRPr="00867DA4" w:rsidRDefault="002914E2" w:rsidP="003D519B">
            <w:pPr>
              <w:jc w:val="center"/>
              <w:rPr>
                <w:rFonts w:ascii="Arial" w:hAnsi="Arial" w:cs="Arial"/>
                <w:b/>
                <w:bCs/>
                <w:sz w:val="20"/>
                <w:szCs w:val="20"/>
              </w:rPr>
            </w:pPr>
            <w:r w:rsidRPr="00867DA4">
              <w:rPr>
                <w:rFonts w:ascii="Arial" w:hAnsi="Arial" w:cs="Arial"/>
                <w:b/>
                <w:bCs/>
                <w:sz w:val="20"/>
                <w:szCs w:val="20"/>
              </w:rPr>
              <w:t>Ponujene tehnične lastnosti in oprema vozila</w:t>
            </w:r>
          </w:p>
        </w:tc>
      </w:tr>
      <w:tr w:rsidR="000D13E7" w:rsidRPr="000D13E7" w14:paraId="0F2038FC" w14:textId="77777777" w:rsidTr="003D519B">
        <w:trPr>
          <w:trHeight w:val="454"/>
        </w:trPr>
        <w:tc>
          <w:tcPr>
            <w:tcW w:w="1249" w:type="pct"/>
            <w:vAlign w:val="center"/>
          </w:tcPr>
          <w:p w14:paraId="78C1C955"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Pogon:</w:t>
            </w:r>
          </w:p>
        </w:tc>
        <w:tc>
          <w:tcPr>
            <w:tcW w:w="1564" w:type="pct"/>
            <w:vAlign w:val="center"/>
          </w:tcPr>
          <w:p w14:paraId="3D55BC16"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4-kolesni (stalni ali izključljiv)</w:t>
            </w:r>
          </w:p>
        </w:tc>
        <w:tc>
          <w:tcPr>
            <w:tcW w:w="2187" w:type="pct"/>
            <w:vAlign w:val="center"/>
          </w:tcPr>
          <w:p w14:paraId="1D1D7BB9" w14:textId="77777777" w:rsidR="002914E2" w:rsidRPr="000D13E7" w:rsidRDefault="002914E2" w:rsidP="003D519B">
            <w:pPr>
              <w:jc w:val="both"/>
              <w:rPr>
                <w:rFonts w:ascii="Arial" w:hAnsi="Arial" w:cs="Arial"/>
                <w:bCs/>
                <w:sz w:val="20"/>
                <w:szCs w:val="20"/>
              </w:rPr>
            </w:pPr>
          </w:p>
        </w:tc>
      </w:tr>
      <w:tr w:rsidR="000D13E7" w:rsidRPr="000D13E7" w14:paraId="0E86A00C" w14:textId="77777777" w:rsidTr="003D519B">
        <w:trPr>
          <w:trHeight w:val="454"/>
        </w:trPr>
        <w:tc>
          <w:tcPr>
            <w:tcW w:w="1249" w:type="pct"/>
            <w:vAlign w:val="center"/>
          </w:tcPr>
          <w:p w14:paraId="1ECEB770" w14:textId="3EDADA39" w:rsidR="00D11763" w:rsidRPr="000D13E7" w:rsidRDefault="00D11763" w:rsidP="003D519B">
            <w:pPr>
              <w:rPr>
                <w:rFonts w:ascii="Arial" w:hAnsi="Arial" w:cs="Arial"/>
                <w:bCs/>
                <w:sz w:val="20"/>
                <w:szCs w:val="20"/>
              </w:rPr>
            </w:pPr>
            <w:r w:rsidRPr="000D13E7">
              <w:rPr>
                <w:rFonts w:ascii="Arial" w:hAnsi="Arial" w:cs="Arial"/>
                <w:bCs/>
                <w:sz w:val="20"/>
                <w:szCs w:val="20"/>
              </w:rPr>
              <w:t>Gorivo:</w:t>
            </w:r>
          </w:p>
        </w:tc>
        <w:tc>
          <w:tcPr>
            <w:tcW w:w="1564" w:type="pct"/>
            <w:vAlign w:val="center"/>
          </w:tcPr>
          <w:p w14:paraId="7B600579" w14:textId="2E2DB112" w:rsidR="00D11763" w:rsidRPr="000D13E7" w:rsidRDefault="00D11763" w:rsidP="003D519B">
            <w:pPr>
              <w:rPr>
                <w:rFonts w:ascii="Arial" w:hAnsi="Arial" w:cs="Arial"/>
                <w:bCs/>
                <w:sz w:val="20"/>
                <w:szCs w:val="20"/>
              </w:rPr>
            </w:pPr>
            <w:r w:rsidRPr="000D13E7">
              <w:rPr>
                <w:rFonts w:ascii="Arial" w:hAnsi="Arial" w:cs="Arial"/>
                <w:bCs/>
                <w:sz w:val="20"/>
                <w:szCs w:val="20"/>
              </w:rPr>
              <w:t>Dizel</w:t>
            </w:r>
          </w:p>
        </w:tc>
        <w:tc>
          <w:tcPr>
            <w:tcW w:w="2187" w:type="pct"/>
            <w:vAlign w:val="center"/>
          </w:tcPr>
          <w:p w14:paraId="2DBEDF3B" w14:textId="77777777" w:rsidR="00D11763" w:rsidRPr="000D13E7" w:rsidRDefault="00D11763" w:rsidP="003D519B">
            <w:pPr>
              <w:jc w:val="both"/>
              <w:rPr>
                <w:rFonts w:ascii="Arial" w:hAnsi="Arial" w:cs="Arial"/>
                <w:bCs/>
                <w:sz w:val="20"/>
                <w:szCs w:val="20"/>
              </w:rPr>
            </w:pPr>
          </w:p>
        </w:tc>
      </w:tr>
      <w:tr w:rsidR="000D13E7" w:rsidRPr="000D13E7" w14:paraId="39B742D9" w14:textId="77777777" w:rsidTr="003D519B">
        <w:trPr>
          <w:trHeight w:val="454"/>
        </w:trPr>
        <w:tc>
          <w:tcPr>
            <w:tcW w:w="1249" w:type="pct"/>
            <w:vAlign w:val="center"/>
          </w:tcPr>
          <w:p w14:paraId="6236C7AE"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 xml:space="preserve">Vozilo kategorije: </w:t>
            </w:r>
          </w:p>
        </w:tc>
        <w:tc>
          <w:tcPr>
            <w:tcW w:w="1564" w:type="pct"/>
            <w:vAlign w:val="center"/>
          </w:tcPr>
          <w:p w14:paraId="6A973786"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N1</w:t>
            </w:r>
          </w:p>
        </w:tc>
        <w:tc>
          <w:tcPr>
            <w:tcW w:w="2187" w:type="pct"/>
            <w:vAlign w:val="center"/>
          </w:tcPr>
          <w:p w14:paraId="4639FD4D" w14:textId="77777777" w:rsidR="002914E2" w:rsidRPr="000D13E7" w:rsidRDefault="002914E2" w:rsidP="003D519B">
            <w:pPr>
              <w:jc w:val="both"/>
              <w:rPr>
                <w:rFonts w:ascii="Arial" w:hAnsi="Arial" w:cs="Arial"/>
                <w:bCs/>
                <w:sz w:val="20"/>
                <w:szCs w:val="20"/>
              </w:rPr>
            </w:pPr>
          </w:p>
        </w:tc>
      </w:tr>
      <w:tr w:rsidR="000D13E7" w:rsidRPr="000D13E7" w14:paraId="0F51D070" w14:textId="77777777" w:rsidTr="003D519B">
        <w:trPr>
          <w:trHeight w:val="454"/>
        </w:trPr>
        <w:tc>
          <w:tcPr>
            <w:tcW w:w="1249" w:type="pct"/>
            <w:vAlign w:val="center"/>
          </w:tcPr>
          <w:p w14:paraId="468C4A6F"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Moč motorja v KW:</w:t>
            </w:r>
          </w:p>
        </w:tc>
        <w:tc>
          <w:tcPr>
            <w:tcW w:w="1564" w:type="pct"/>
            <w:vAlign w:val="center"/>
          </w:tcPr>
          <w:p w14:paraId="0F1068BB"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od vključno 130</w:t>
            </w:r>
          </w:p>
        </w:tc>
        <w:tc>
          <w:tcPr>
            <w:tcW w:w="2187" w:type="pct"/>
            <w:vAlign w:val="center"/>
          </w:tcPr>
          <w:p w14:paraId="038E90B3" w14:textId="77777777" w:rsidR="002914E2" w:rsidRPr="000D13E7" w:rsidRDefault="002914E2" w:rsidP="003D519B">
            <w:pPr>
              <w:jc w:val="both"/>
              <w:rPr>
                <w:rFonts w:ascii="Arial" w:hAnsi="Arial" w:cs="Arial"/>
                <w:bCs/>
                <w:sz w:val="20"/>
                <w:szCs w:val="20"/>
              </w:rPr>
            </w:pPr>
          </w:p>
        </w:tc>
      </w:tr>
      <w:tr w:rsidR="000D13E7" w:rsidRPr="000D13E7" w14:paraId="1F2E3034" w14:textId="77777777" w:rsidTr="003D519B">
        <w:trPr>
          <w:trHeight w:val="454"/>
        </w:trPr>
        <w:tc>
          <w:tcPr>
            <w:tcW w:w="1249" w:type="pct"/>
            <w:vAlign w:val="center"/>
          </w:tcPr>
          <w:p w14:paraId="50B60F03"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Izpust CO</w:t>
            </w:r>
            <w:r w:rsidRPr="000D13E7">
              <w:rPr>
                <w:rFonts w:ascii="Arial" w:hAnsi="Arial" w:cs="Arial"/>
                <w:bCs/>
                <w:sz w:val="20"/>
                <w:szCs w:val="20"/>
                <w:vertAlign w:val="subscript"/>
              </w:rPr>
              <w:t>2</w:t>
            </w:r>
            <w:r w:rsidRPr="000D13E7">
              <w:rPr>
                <w:rFonts w:ascii="Arial" w:hAnsi="Arial" w:cs="Arial"/>
                <w:bCs/>
                <w:sz w:val="20"/>
                <w:szCs w:val="20"/>
              </w:rPr>
              <w:t xml:space="preserve"> v g/km:</w:t>
            </w:r>
          </w:p>
        </w:tc>
        <w:tc>
          <w:tcPr>
            <w:tcW w:w="1564" w:type="pct"/>
            <w:vAlign w:val="center"/>
          </w:tcPr>
          <w:p w14:paraId="736AB403" w14:textId="6CCB6261" w:rsidR="002914E2" w:rsidRPr="000D13E7" w:rsidRDefault="002914E2" w:rsidP="00D355F4">
            <w:pPr>
              <w:rPr>
                <w:rFonts w:ascii="Arial" w:hAnsi="Arial" w:cs="Arial"/>
                <w:bCs/>
                <w:sz w:val="20"/>
                <w:szCs w:val="20"/>
              </w:rPr>
            </w:pPr>
            <w:r w:rsidRPr="000D13E7">
              <w:rPr>
                <w:rFonts w:ascii="Arial" w:hAnsi="Arial" w:cs="Arial"/>
                <w:bCs/>
                <w:sz w:val="20"/>
                <w:szCs w:val="20"/>
              </w:rPr>
              <w:t xml:space="preserve">največ </w:t>
            </w:r>
            <w:r w:rsidR="00D355F4" w:rsidRPr="000D13E7">
              <w:rPr>
                <w:rFonts w:ascii="Arial" w:hAnsi="Arial" w:cs="Arial"/>
                <w:bCs/>
                <w:sz w:val="20"/>
                <w:szCs w:val="20"/>
              </w:rPr>
              <w:t>340</w:t>
            </w:r>
          </w:p>
        </w:tc>
        <w:tc>
          <w:tcPr>
            <w:tcW w:w="2187" w:type="pct"/>
            <w:vAlign w:val="center"/>
          </w:tcPr>
          <w:p w14:paraId="5F88D3B2" w14:textId="77777777" w:rsidR="002914E2" w:rsidRPr="000D13E7" w:rsidRDefault="002914E2" w:rsidP="003D519B">
            <w:pPr>
              <w:jc w:val="both"/>
              <w:rPr>
                <w:rFonts w:ascii="Arial" w:hAnsi="Arial" w:cs="Arial"/>
                <w:bCs/>
                <w:sz w:val="20"/>
                <w:szCs w:val="20"/>
              </w:rPr>
            </w:pPr>
          </w:p>
        </w:tc>
      </w:tr>
      <w:tr w:rsidR="000D13E7" w:rsidRPr="000D13E7" w14:paraId="2094A54D" w14:textId="77777777" w:rsidTr="003D519B">
        <w:trPr>
          <w:trHeight w:val="454"/>
        </w:trPr>
        <w:tc>
          <w:tcPr>
            <w:tcW w:w="1249" w:type="pct"/>
            <w:vAlign w:val="center"/>
          </w:tcPr>
          <w:p w14:paraId="49FBFAE1"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Emisijski razred:</w:t>
            </w:r>
          </w:p>
        </w:tc>
        <w:tc>
          <w:tcPr>
            <w:tcW w:w="1564" w:type="pct"/>
            <w:vAlign w:val="center"/>
          </w:tcPr>
          <w:p w14:paraId="62D46839" w14:textId="70A3C9DC" w:rsidR="002914E2" w:rsidRPr="000D13E7" w:rsidRDefault="002914E2" w:rsidP="003D519B">
            <w:pPr>
              <w:rPr>
                <w:rFonts w:ascii="Arial" w:hAnsi="Arial" w:cs="Arial"/>
                <w:bCs/>
                <w:sz w:val="20"/>
                <w:szCs w:val="20"/>
              </w:rPr>
            </w:pPr>
            <w:r w:rsidRPr="000D13E7">
              <w:rPr>
                <w:rFonts w:ascii="Arial" w:hAnsi="Arial" w:cs="Arial"/>
                <w:bCs/>
                <w:sz w:val="20"/>
                <w:szCs w:val="20"/>
              </w:rPr>
              <w:t xml:space="preserve">EURO 6 </w:t>
            </w:r>
          </w:p>
        </w:tc>
        <w:tc>
          <w:tcPr>
            <w:tcW w:w="2187" w:type="pct"/>
            <w:vAlign w:val="center"/>
          </w:tcPr>
          <w:p w14:paraId="09AF2E6C" w14:textId="77777777" w:rsidR="002914E2" w:rsidRPr="000D13E7" w:rsidRDefault="002914E2" w:rsidP="003D519B">
            <w:pPr>
              <w:jc w:val="both"/>
              <w:rPr>
                <w:rFonts w:ascii="Arial" w:hAnsi="Arial" w:cs="Arial"/>
                <w:bCs/>
                <w:sz w:val="20"/>
                <w:szCs w:val="20"/>
              </w:rPr>
            </w:pPr>
          </w:p>
        </w:tc>
      </w:tr>
      <w:tr w:rsidR="000D13E7" w:rsidRPr="000D13E7" w14:paraId="6756BBBE" w14:textId="77777777" w:rsidTr="003D519B">
        <w:trPr>
          <w:trHeight w:val="454"/>
        </w:trPr>
        <w:tc>
          <w:tcPr>
            <w:tcW w:w="1249" w:type="pct"/>
            <w:vAlign w:val="center"/>
          </w:tcPr>
          <w:p w14:paraId="2D9D91DD"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Dolžina tovornega dela v mm</w:t>
            </w:r>
          </w:p>
        </w:tc>
        <w:tc>
          <w:tcPr>
            <w:tcW w:w="1564" w:type="pct"/>
            <w:vAlign w:val="center"/>
          </w:tcPr>
          <w:p w14:paraId="10F19F22"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najmanj 2000</w:t>
            </w:r>
          </w:p>
        </w:tc>
        <w:tc>
          <w:tcPr>
            <w:tcW w:w="2187" w:type="pct"/>
            <w:vAlign w:val="center"/>
          </w:tcPr>
          <w:p w14:paraId="207298A5" w14:textId="77777777" w:rsidR="002914E2" w:rsidRPr="000D13E7" w:rsidRDefault="002914E2" w:rsidP="003D519B">
            <w:pPr>
              <w:jc w:val="both"/>
              <w:rPr>
                <w:rFonts w:ascii="Arial" w:hAnsi="Arial" w:cs="Arial"/>
                <w:bCs/>
                <w:sz w:val="20"/>
                <w:szCs w:val="20"/>
              </w:rPr>
            </w:pPr>
          </w:p>
        </w:tc>
      </w:tr>
      <w:tr w:rsidR="000D13E7" w:rsidRPr="000D13E7" w14:paraId="7CBA1C03" w14:textId="77777777" w:rsidTr="003D519B">
        <w:trPr>
          <w:trHeight w:val="454"/>
        </w:trPr>
        <w:tc>
          <w:tcPr>
            <w:tcW w:w="1249" w:type="pct"/>
            <w:vAlign w:val="center"/>
          </w:tcPr>
          <w:p w14:paraId="056D6502" w14:textId="2E92F590" w:rsidR="002914E2" w:rsidRPr="000D13E7" w:rsidRDefault="00A76315" w:rsidP="003D519B">
            <w:pPr>
              <w:rPr>
                <w:rFonts w:ascii="Arial" w:hAnsi="Arial" w:cs="Arial"/>
                <w:bCs/>
                <w:sz w:val="20"/>
                <w:szCs w:val="20"/>
              </w:rPr>
            </w:pPr>
            <w:r w:rsidRPr="000D13E7">
              <w:rPr>
                <w:rFonts w:ascii="Arial" w:hAnsi="Arial" w:cs="Arial"/>
                <w:bCs/>
                <w:sz w:val="20"/>
                <w:szCs w:val="20"/>
              </w:rPr>
              <w:t>Višina vozila</w:t>
            </w:r>
            <w:r w:rsidR="002914E2" w:rsidRPr="000D13E7">
              <w:rPr>
                <w:rFonts w:ascii="Arial" w:hAnsi="Arial" w:cs="Arial"/>
                <w:bCs/>
                <w:sz w:val="20"/>
                <w:szCs w:val="20"/>
              </w:rPr>
              <w:t xml:space="preserve"> v mm</w:t>
            </w:r>
          </w:p>
        </w:tc>
        <w:tc>
          <w:tcPr>
            <w:tcW w:w="1564" w:type="pct"/>
            <w:vAlign w:val="center"/>
          </w:tcPr>
          <w:p w14:paraId="50C8B04D"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največ 2500</w:t>
            </w:r>
          </w:p>
        </w:tc>
        <w:tc>
          <w:tcPr>
            <w:tcW w:w="2187" w:type="pct"/>
            <w:vAlign w:val="center"/>
          </w:tcPr>
          <w:p w14:paraId="3E206B1D" w14:textId="77777777" w:rsidR="002914E2" w:rsidRPr="000D13E7" w:rsidRDefault="002914E2" w:rsidP="003D519B">
            <w:pPr>
              <w:jc w:val="both"/>
              <w:rPr>
                <w:rFonts w:ascii="Arial" w:hAnsi="Arial" w:cs="Arial"/>
                <w:bCs/>
                <w:sz w:val="20"/>
                <w:szCs w:val="20"/>
              </w:rPr>
            </w:pPr>
          </w:p>
        </w:tc>
      </w:tr>
      <w:tr w:rsidR="000D13E7" w:rsidRPr="000D13E7" w14:paraId="5A719478" w14:textId="77777777" w:rsidTr="003D519B">
        <w:trPr>
          <w:trHeight w:val="454"/>
        </w:trPr>
        <w:tc>
          <w:tcPr>
            <w:tcW w:w="1249" w:type="pct"/>
            <w:vAlign w:val="center"/>
          </w:tcPr>
          <w:p w14:paraId="0AD18F30"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Število vrat</w:t>
            </w:r>
          </w:p>
        </w:tc>
        <w:tc>
          <w:tcPr>
            <w:tcW w:w="1564" w:type="pct"/>
            <w:vAlign w:val="center"/>
          </w:tcPr>
          <w:p w14:paraId="246ECDBA" w14:textId="1CB54360" w:rsidR="002914E2" w:rsidRPr="000D13E7" w:rsidRDefault="002914E2" w:rsidP="00D355F4">
            <w:pPr>
              <w:rPr>
                <w:rFonts w:ascii="Arial" w:hAnsi="Arial" w:cs="Arial"/>
                <w:bCs/>
                <w:sz w:val="20"/>
                <w:szCs w:val="20"/>
              </w:rPr>
            </w:pPr>
            <w:r w:rsidRPr="000D13E7">
              <w:rPr>
                <w:rFonts w:ascii="Arial" w:hAnsi="Arial" w:cs="Arial"/>
                <w:bCs/>
                <w:sz w:val="20"/>
                <w:szCs w:val="20"/>
              </w:rPr>
              <w:t>5 (voznikova, sovoznikova, levo</w:t>
            </w:r>
            <w:r w:rsidR="000D13E7" w:rsidRPr="000D13E7">
              <w:rPr>
                <w:rFonts w:ascii="Arial" w:hAnsi="Arial" w:cs="Arial"/>
                <w:bCs/>
                <w:sz w:val="20"/>
                <w:szCs w:val="20"/>
              </w:rPr>
              <w:t xml:space="preserve"> </w:t>
            </w:r>
            <w:r w:rsidR="00D355F4" w:rsidRPr="000D13E7">
              <w:rPr>
                <w:rFonts w:ascii="Arial" w:hAnsi="Arial" w:cs="Arial"/>
                <w:bCs/>
                <w:sz w:val="20"/>
                <w:szCs w:val="20"/>
              </w:rPr>
              <w:t xml:space="preserve">in </w:t>
            </w:r>
            <w:r w:rsidRPr="000D13E7">
              <w:rPr>
                <w:rFonts w:ascii="Arial" w:hAnsi="Arial" w:cs="Arial"/>
                <w:bCs/>
                <w:sz w:val="20"/>
                <w:szCs w:val="20"/>
              </w:rPr>
              <w:t xml:space="preserve"> desno drsna vrata s fiksnim steklom in zadnja brez stekel)</w:t>
            </w:r>
          </w:p>
        </w:tc>
        <w:tc>
          <w:tcPr>
            <w:tcW w:w="2187" w:type="pct"/>
            <w:vAlign w:val="center"/>
          </w:tcPr>
          <w:p w14:paraId="49D70F45" w14:textId="77777777" w:rsidR="002914E2" w:rsidRPr="000D13E7" w:rsidRDefault="002914E2" w:rsidP="003D519B">
            <w:pPr>
              <w:jc w:val="both"/>
              <w:rPr>
                <w:rFonts w:ascii="Arial" w:hAnsi="Arial" w:cs="Arial"/>
                <w:bCs/>
                <w:sz w:val="20"/>
                <w:szCs w:val="20"/>
              </w:rPr>
            </w:pPr>
          </w:p>
        </w:tc>
      </w:tr>
      <w:tr w:rsidR="000D13E7" w:rsidRPr="000D13E7" w14:paraId="0BA02918" w14:textId="77777777" w:rsidTr="003D519B">
        <w:trPr>
          <w:trHeight w:val="454"/>
        </w:trPr>
        <w:tc>
          <w:tcPr>
            <w:tcW w:w="1249" w:type="pct"/>
            <w:vAlign w:val="center"/>
          </w:tcPr>
          <w:p w14:paraId="5259A798"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Število sedežev</w:t>
            </w:r>
          </w:p>
        </w:tc>
        <w:tc>
          <w:tcPr>
            <w:tcW w:w="1564" w:type="pct"/>
            <w:vAlign w:val="center"/>
          </w:tcPr>
          <w:p w14:paraId="547F508D"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4</w:t>
            </w:r>
          </w:p>
        </w:tc>
        <w:tc>
          <w:tcPr>
            <w:tcW w:w="2187" w:type="pct"/>
            <w:vAlign w:val="center"/>
          </w:tcPr>
          <w:p w14:paraId="3342255D" w14:textId="77777777" w:rsidR="002914E2" w:rsidRPr="000D13E7" w:rsidRDefault="002914E2" w:rsidP="003D519B">
            <w:pPr>
              <w:jc w:val="both"/>
              <w:rPr>
                <w:rFonts w:ascii="Arial" w:hAnsi="Arial" w:cs="Arial"/>
                <w:bCs/>
                <w:sz w:val="20"/>
                <w:szCs w:val="20"/>
              </w:rPr>
            </w:pPr>
          </w:p>
        </w:tc>
      </w:tr>
      <w:tr w:rsidR="000D13E7" w:rsidRPr="000D13E7" w14:paraId="0C3A1148" w14:textId="77777777" w:rsidTr="003D519B">
        <w:trPr>
          <w:trHeight w:val="454"/>
        </w:trPr>
        <w:tc>
          <w:tcPr>
            <w:tcW w:w="2813" w:type="pct"/>
            <w:gridSpan w:val="2"/>
            <w:vAlign w:val="center"/>
          </w:tcPr>
          <w:p w14:paraId="03E9E6D7" w14:textId="77777777" w:rsidR="002914E2" w:rsidRDefault="002914E2" w:rsidP="00D355F4">
            <w:pPr>
              <w:rPr>
                <w:rFonts w:ascii="Arial" w:hAnsi="Arial" w:cs="Arial"/>
                <w:bCs/>
                <w:sz w:val="20"/>
                <w:szCs w:val="20"/>
              </w:rPr>
            </w:pPr>
            <w:r w:rsidRPr="000D13E7">
              <w:rPr>
                <w:rFonts w:ascii="Arial" w:hAnsi="Arial" w:cs="Arial"/>
                <w:bCs/>
                <w:sz w:val="20"/>
                <w:szCs w:val="20"/>
              </w:rPr>
              <w:t xml:space="preserve">Ob nameščeni kovinski pregradi </w:t>
            </w:r>
            <w:r w:rsidR="00D355F4" w:rsidRPr="000D13E7">
              <w:rPr>
                <w:rFonts w:ascii="Arial" w:hAnsi="Arial" w:cs="Arial"/>
                <w:bCs/>
                <w:sz w:val="20"/>
                <w:szCs w:val="20"/>
              </w:rPr>
              <w:t xml:space="preserve">za </w:t>
            </w:r>
            <w:r w:rsidRPr="000D13E7">
              <w:rPr>
                <w:rFonts w:ascii="Arial" w:hAnsi="Arial" w:cs="Arial"/>
                <w:bCs/>
                <w:sz w:val="20"/>
                <w:szCs w:val="20"/>
              </w:rPr>
              <w:t>drugo vrsto sedežev</w:t>
            </w:r>
            <w:r w:rsidR="000D13E7" w:rsidRPr="000D13E7">
              <w:rPr>
                <w:rFonts w:ascii="Arial" w:hAnsi="Arial" w:cs="Arial"/>
                <w:bCs/>
                <w:sz w:val="20"/>
                <w:szCs w:val="20"/>
              </w:rPr>
              <w:t xml:space="preserve"> in</w:t>
            </w:r>
            <w:r w:rsidRPr="000D13E7">
              <w:rPr>
                <w:rFonts w:ascii="Arial" w:hAnsi="Arial" w:cs="Arial"/>
                <w:bCs/>
                <w:sz w:val="20"/>
                <w:szCs w:val="20"/>
              </w:rPr>
              <w:t xml:space="preserve"> tovor</w:t>
            </w:r>
            <w:r w:rsidR="00D355F4" w:rsidRPr="000D13E7">
              <w:rPr>
                <w:rFonts w:ascii="Arial" w:hAnsi="Arial" w:cs="Arial"/>
                <w:bCs/>
                <w:sz w:val="20"/>
                <w:szCs w:val="20"/>
              </w:rPr>
              <w:t>nem</w:t>
            </w:r>
            <w:r w:rsidRPr="000D13E7">
              <w:rPr>
                <w:rFonts w:ascii="Arial" w:hAnsi="Arial" w:cs="Arial"/>
                <w:bCs/>
                <w:sz w:val="20"/>
                <w:szCs w:val="20"/>
              </w:rPr>
              <w:t xml:space="preserve"> del</w:t>
            </w:r>
            <w:r w:rsidR="00D355F4" w:rsidRPr="000D13E7">
              <w:rPr>
                <w:rFonts w:ascii="Arial" w:hAnsi="Arial" w:cs="Arial"/>
                <w:bCs/>
                <w:sz w:val="20"/>
                <w:szCs w:val="20"/>
              </w:rPr>
              <w:t>u</w:t>
            </w:r>
            <w:r w:rsidRPr="000D13E7">
              <w:rPr>
                <w:rFonts w:ascii="Arial" w:hAnsi="Arial" w:cs="Arial"/>
                <w:bCs/>
                <w:sz w:val="20"/>
                <w:szCs w:val="20"/>
              </w:rPr>
              <w:t xml:space="preserve"> mora vozilo sprejeti še tovor dimenzij (cm) v/š/d  120/100/200</w:t>
            </w:r>
          </w:p>
          <w:p w14:paraId="1A553C10" w14:textId="5FF3A1CB" w:rsidR="008670FF" w:rsidRPr="000D13E7" w:rsidRDefault="008670FF" w:rsidP="00D355F4">
            <w:pPr>
              <w:rPr>
                <w:rFonts w:ascii="Arial" w:hAnsi="Arial" w:cs="Arial"/>
                <w:bCs/>
                <w:sz w:val="20"/>
                <w:szCs w:val="20"/>
              </w:rPr>
            </w:pPr>
          </w:p>
        </w:tc>
        <w:tc>
          <w:tcPr>
            <w:tcW w:w="2187" w:type="pct"/>
            <w:vAlign w:val="center"/>
          </w:tcPr>
          <w:p w14:paraId="52EDEA15" w14:textId="77777777" w:rsidR="002914E2" w:rsidRPr="000D13E7" w:rsidRDefault="002914E2" w:rsidP="003D519B">
            <w:pPr>
              <w:jc w:val="both"/>
              <w:rPr>
                <w:rFonts w:ascii="Arial" w:hAnsi="Arial" w:cs="Arial"/>
                <w:bCs/>
                <w:sz w:val="20"/>
                <w:szCs w:val="20"/>
              </w:rPr>
            </w:pPr>
          </w:p>
        </w:tc>
      </w:tr>
      <w:tr w:rsidR="000D13E7" w:rsidRPr="000D13E7" w14:paraId="72431DBA" w14:textId="77777777" w:rsidTr="000D13E7">
        <w:trPr>
          <w:trHeight w:val="454"/>
        </w:trPr>
        <w:tc>
          <w:tcPr>
            <w:tcW w:w="2813" w:type="pct"/>
            <w:gridSpan w:val="2"/>
          </w:tcPr>
          <w:p w14:paraId="2B9DE4D4" w14:textId="77777777" w:rsidR="00D355F4" w:rsidRDefault="00D355F4" w:rsidP="00D355F4">
            <w:pPr>
              <w:rPr>
                <w:rFonts w:ascii="Arial" w:hAnsi="Arial" w:cs="Arial"/>
                <w:sz w:val="20"/>
                <w:szCs w:val="20"/>
              </w:rPr>
            </w:pPr>
            <w:r w:rsidRPr="000D13E7">
              <w:rPr>
                <w:rFonts w:ascii="Arial" w:hAnsi="Arial" w:cs="Arial"/>
                <w:sz w:val="20"/>
                <w:szCs w:val="20"/>
              </w:rPr>
              <w:t>Sedeži v dveh vrstah, prva vrsta 2 sedeža posamezno (komfortni in vzmeteni voznikov in sovoznikov sedež nastavljiva po višini z naslonjali za roke in ledveno oporo) in druga vrsta 2 posamezna odstranljiva sedeža z oporami za roke in možnostjo nagiba</w:t>
            </w:r>
          </w:p>
          <w:p w14:paraId="2AB5AEFB" w14:textId="2092C463" w:rsidR="008670FF" w:rsidRPr="000D13E7" w:rsidRDefault="008670FF" w:rsidP="00D355F4">
            <w:pPr>
              <w:rPr>
                <w:rFonts w:ascii="Arial" w:hAnsi="Arial" w:cs="Arial"/>
                <w:bCs/>
                <w:sz w:val="20"/>
                <w:szCs w:val="20"/>
              </w:rPr>
            </w:pPr>
          </w:p>
        </w:tc>
        <w:tc>
          <w:tcPr>
            <w:tcW w:w="2187" w:type="pct"/>
            <w:vAlign w:val="center"/>
          </w:tcPr>
          <w:p w14:paraId="17069306" w14:textId="77777777" w:rsidR="00D355F4" w:rsidRPr="000D13E7" w:rsidRDefault="00D355F4" w:rsidP="00D355F4">
            <w:pPr>
              <w:jc w:val="both"/>
              <w:rPr>
                <w:rFonts w:ascii="Arial" w:hAnsi="Arial" w:cs="Arial"/>
                <w:bCs/>
                <w:sz w:val="20"/>
                <w:szCs w:val="20"/>
              </w:rPr>
            </w:pPr>
          </w:p>
        </w:tc>
      </w:tr>
      <w:tr w:rsidR="000D13E7" w:rsidRPr="000D13E7" w14:paraId="7170573F" w14:textId="77777777" w:rsidTr="003D519B">
        <w:trPr>
          <w:trHeight w:val="454"/>
        </w:trPr>
        <w:tc>
          <w:tcPr>
            <w:tcW w:w="2813" w:type="pct"/>
            <w:gridSpan w:val="2"/>
            <w:vAlign w:val="center"/>
          </w:tcPr>
          <w:p w14:paraId="5EC15E47" w14:textId="77777777" w:rsidR="00D355F4" w:rsidRDefault="00D355F4" w:rsidP="00D355F4">
            <w:pPr>
              <w:rPr>
                <w:rFonts w:ascii="Arial" w:hAnsi="Arial" w:cs="Arial"/>
                <w:bCs/>
                <w:sz w:val="20"/>
                <w:szCs w:val="20"/>
              </w:rPr>
            </w:pPr>
            <w:r w:rsidRPr="000D13E7">
              <w:rPr>
                <w:rFonts w:ascii="Arial" w:hAnsi="Arial" w:cs="Arial"/>
                <w:bCs/>
                <w:sz w:val="20"/>
                <w:szCs w:val="20"/>
              </w:rPr>
              <w:t>Dodatna kovinska zaščita motorja, menjalnika in rezervoarja</w:t>
            </w:r>
          </w:p>
          <w:p w14:paraId="6F9EAEF4" w14:textId="77777777" w:rsidR="008670FF" w:rsidRPr="000D13E7" w:rsidRDefault="008670FF" w:rsidP="00D355F4">
            <w:pPr>
              <w:rPr>
                <w:rFonts w:ascii="Arial" w:hAnsi="Arial" w:cs="Arial"/>
                <w:bCs/>
                <w:sz w:val="20"/>
                <w:szCs w:val="20"/>
              </w:rPr>
            </w:pPr>
          </w:p>
        </w:tc>
        <w:tc>
          <w:tcPr>
            <w:tcW w:w="2187" w:type="pct"/>
            <w:vAlign w:val="center"/>
          </w:tcPr>
          <w:p w14:paraId="35AAB862" w14:textId="77777777" w:rsidR="00D355F4" w:rsidRPr="000D13E7" w:rsidRDefault="00D355F4" w:rsidP="00D355F4">
            <w:pPr>
              <w:jc w:val="both"/>
              <w:rPr>
                <w:rFonts w:ascii="Arial" w:hAnsi="Arial" w:cs="Arial"/>
                <w:bCs/>
                <w:sz w:val="20"/>
                <w:szCs w:val="20"/>
              </w:rPr>
            </w:pPr>
          </w:p>
        </w:tc>
      </w:tr>
      <w:tr w:rsidR="000D13E7" w:rsidRPr="000D13E7" w14:paraId="351D8F0C" w14:textId="77777777" w:rsidTr="003D519B">
        <w:trPr>
          <w:trHeight w:val="454"/>
        </w:trPr>
        <w:tc>
          <w:tcPr>
            <w:tcW w:w="2813" w:type="pct"/>
            <w:gridSpan w:val="2"/>
            <w:vAlign w:val="center"/>
          </w:tcPr>
          <w:p w14:paraId="7DD00F4F" w14:textId="77777777" w:rsidR="00D355F4" w:rsidRPr="000D13E7" w:rsidRDefault="00D355F4" w:rsidP="00D355F4">
            <w:pPr>
              <w:rPr>
                <w:rFonts w:ascii="Arial" w:hAnsi="Arial" w:cs="Arial"/>
                <w:bCs/>
                <w:sz w:val="20"/>
                <w:szCs w:val="20"/>
              </w:rPr>
            </w:pPr>
            <w:r w:rsidRPr="000D13E7">
              <w:rPr>
                <w:rFonts w:ascii="Arial" w:hAnsi="Arial" w:cs="Arial"/>
                <w:bCs/>
                <w:sz w:val="20"/>
                <w:szCs w:val="20"/>
              </w:rPr>
              <w:lastRenderedPageBreak/>
              <w:t>Avtomatski menjalnik vsaj 6 stopenjski</w:t>
            </w:r>
          </w:p>
        </w:tc>
        <w:tc>
          <w:tcPr>
            <w:tcW w:w="2187" w:type="pct"/>
            <w:vAlign w:val="center"/>
          </w:tcPr>
          <w:p w14:paraId="31E83A9E" w14:textId="77777777" w:rsidR="00D355F4" w:rsidRPr="000D13E7" w:rsidRDefault="00D355F4" w:rsidP="00D355F4">
            <w:pPr>
              <w:jc w:val="both"/>
              <w:rPr>
                <w:rFonts w:ascii="Arial" w:hAnsi="Arial" w:cs="Arial"/>
                <w:bCs/>
                <w:sz w:val="20"/>
                <w:szCs w:val="20"/>
              </w:rPr>
            </w:pPr>
          </w:p>
        </w:tc>
      </w:tr>
      <w:tr w:rsidR="000D13E7" w:rsidRPr="000D13E7" w14:paraId="40290BC0" w14:textId="77777777" w:rsidTr="003D519B">
        <w:trPr>
          <w:trHeight w:val="454"/>
        </w:trPr>
        <w:tc>
          <w:tcPr>
            <w:tcW w:w="2813" w:type="pct"/>
            <w:gridSpan w:val="2"/>
            <w:vAlign w:val="center"/>
          </w:tcPr>
          <w:p w14:paraId="22989AFE" w14:textId="3FBCB9B5" w:rsidR="00F932A4" w:rsidRPr="000D13E7" w:rsidRDefault="00F932A4" w:rsidP="00D355F4">
            <w:pPr>
              <w:rPr>
                <w:rFonts w:ascii="Arial" w:hAnsi="Arial" w:cs="Arial"/>
                <w:bCs/>
                <w:sz w:val="20"/>
                <w:szCs w:val="20"/>
              </w:rPr>
            </w:pPr>
            <w:r w:rsidRPr="000D13E7">
              <w:rPr>
                <w:rFonts w:ascii="Arial" w:hAnsi="Arial" w:cs="Arial"/>
                <w:bCs/>
                <w:sz w:val="20"/>
                <w:szCs w:val="20"/>
              </w:rPr>
              <w:t>Barva – standardna bela</w:t>
            </w:r>
          </w:p>
        </w:tc>
        <w:tc>
          <w:tcPr>
            <w:tcW w:w="2187" w:type="pct"/>
            <w:vAlign w:val="center"/>
          </w:tcPr>
          <w:p w14:paraId="537EBD17" w14:textId="77777777" w:rsidR="00F932A4" w:rsidRPr="000D13E7" w:rsidRDefault="00F932A4" w:rsidP="00D355F4">
            <w:pPr>
              <w:jc w:val="both"/>
              <w:rPr>
                <w:rFonts w:ascii="Arial" w:hAnsi="Arial" w:cs="Arial"/>
                <w:bCs/>
                <w:sz w:val="20"/>
                <w:szCs w:val="20"/>
              </w:rPr>
            </w:pPr>
          </w:p>
        </w:tc>
      </w:tr>
      <w:tr w:rsidR="000D13E7" w:rsidRPr="000D13E7" w14:paraId="3DE37A32" w14:textId="77777777" w:rsidTr="00E82F39">
        <w:trPr>
          <w:trHeight w:val="454"/>
        </w:trPr>
        <w:tc>
          <w:tcPr>
            <w:tcW w:w="2813" w:type="pct"/>
            <w:gridSpan w:val="2"/>
            <w:vAlign w:val="center"/>
          </w:tcPr>
          <w:p w14:paraId="024589BC" w14:textId="77777777" w:rsidR="00D355F4" w:rsidRDefault="00D355F4" w:rsidP="00E82F39">
            <w:pPr>
              <w:rPr>
                <w:rFonts w:ascii="Arial" w:hAnsi="Arial" w:cs="Arial"/>
                <w:bCs/>
                <w:sz w:val="20"/>
                <w:szCs w:val="20"/>
              </w:rPr>
            </w:pPr>
            <w:r w:rsidRPr="000D13E7">
              <w:rPr>
                <w:rFonts w:ascii="Arial" w:hAnsi="Arial" w:cs="Arial"/>
                <w:bCs/>
                <w:sz w:val="20"/>
                <w:szCs w:val="20"/>
              </w:rPr>
              <w:t xml:space="preserve">Sistem za nadzor stabilnosti vozila </w:t>
            </w:r>
            <w:r w:rsidR="000D13E7">
              <w:rPr>
                <w:rFonts w:ascii="Arial" w:hAnsi="Arial" w:cs="Arial"/>
                <w:bCs/>
                <w:sz w:val="20"/>
                <w:szCs w:val="20"/>
              </w:rPr>
              <w:t>–</w:t>
            </w:r>
            <w:r w:rsidRPr="000D13E7">
              <w:rPr>
                <w:rFonts w:ascii="Arial" w:hAnsi="Arial" w:cs="Arial"/>
                <w:bCs/>
                <w:sz w:val="20"/>
                <w:szCs w:val="20"/>
              </w:rPr>
              <w:t xml:space="preserve"> ESP</w:t>
            </w:r>
            <w:r w:rsidR="000D13E7">
              <w:rPr>
                <w:rFonts w:ascii="Arial" w:hAnsi="Arial" w:cs="Arial"/>
                <w:bCs/>
                <w:sz w:val="20"/>
                <w:szCs w:val="20"/>
              </w:rPr>
              <w:t xml:space="preserve"> </w:t>
            </w:r>
            <w:r w:rsidRPr="000D13E7">
              <w:rPr>
                <w:rFonts w:ascii="Arial" w:hAnsi="Arial" w:cs="Arial"/>
                <w:bCs/>
                <w:sz w:val="20"/>
                <w:szCs w:val="20"/>
              </w:rPr>
              <w:t>(oziroma enakovredni sistem z drugo oznako)</w:t>
            </w:r>
          </w:p>
          <w:p w14:paraId="5ED38A50" w14:textId="004057E0" w:rsidR="008670FF" w:rsidRPr="000D13E7" w:rsidRDefault="008670FF" w:rsidP="00E82F39">
            <w:pPr>
              <w:rPr>
                <w:rFonts w:ascii="Arial" w:hAnsi="Arial" w:cs="Arial"/>
                <w:bCs/>
                <w:sz w:val="20"/>
                <w:szCs w:val="20"/>
              </w:rPr>
            </w:pPr>
          </w:p>
        </w:tc>
        <w:tc>
          <w:tcPr>
            <w:tcW w:w="2187" w:type="pct"/>
            <w:vAlign w:val="center"/>
          </w:tcPr>
          <w:p w14:paraId="746E1333" w14:textId="77777777" w:rsidR="00D355F4" w:rsidRPr="000D13E7" w:rsidRDefault="00D355F4" w:rsidP="00D355F4">
            <w:pPr>
              <w:jc w:val="both"/>
              <w:rPr>
                <w:rFonts w:ascii="Arial" w:hAnsi="Arial" w:cs="Arial"/>
                <w:bCs/>
                <w:sz w:val="20"/>
                <w:szCs w:val="20"/>
              </w:rPr>
            </w:pPr>
          </w:p>
        </w:tc>
      </w:tr>
      <w:tr w:rsidR="000D13E7" w:rsidRPr="000D13E7" w14:paraId="2A6F28B3" w14:textId="77777777" w:rsidTr="003D519B">
        <w:trPr>
          <w:trHeight w:val="454"/>
        </w:trPr>
        <w:tc>
          <w:tcPr>
            <w:tcW w:w="2813" w:type="pct"/>
            <w:gridSpan w:val="2"/>
            <w:vAlign w:val="center"/>
          </w:tcPr>
          <w:p w14:paraId="09D68AD5" w14:textId="77777777" w:rsidR="008670FF" w:rsidRDefault="00D355F4" w:rsidP="00D355F4">
            <w:pPr>
              <w:rPr>
                <w:rFonts w:ascii="Arial" w:hAnsi="Arial" w:cs="Arial"/>
                <w:bCs/>
                <w:sz w:val="20"/>
                <w:szCs w:val="20"/>
              </w:rPr>
            </w:pPr>
            <w:r w:rsidRPr="000D13E7">
              <w:rPr>
                <w:rFonts w:ascii="Arial" w:hAnsi="Arial" w:cs="Arial"/>
                <w:bCs/>
                <w:sz w:val="20"/>
                <w:szCs w:val="20"/>
              </w:rPr>
              <w:t>Čelni in stranski varnostni blazini za voznika in sovoznika</w:t>
            </w:r>
          </w:p>
          <w:p w14:paraId="5AD3B4F1" w14:textId="2B4EBF78" w:rsidR="008670FF" w:rsidRPr="000D13E7" w:rsidRDefault="008670FF" w:rsidP="00D355F4">
            <w:pPr>
              <w:rPr>
                <w:rFonts w:ascii="Arial" w:hAnsi="Arial" w:cs="Arial"/>
                <w:bCs/>
                <w:sz w:val="20"/>
                <w:szCs w:val="20"/>
              </w:rPr>
            </w:pPr>
          </w:p>
        </w:tc>
        <w:tc>
          <w:tcPr>
            <w:tcW w:w="2187" w:type="pct"/>
            <w:vAlign w:val="center"/>
          </w:tcPr>
          <w:p w14:paraId="06D16728" w14:textId="77777777" w:rsidR="00D355F4" w:rsidRPr="000D13E7" w:rsidRDefault="00D355F4" w:rsidP="00D355F4">
            <w:pPr>
              <w:jc w:val="both"/>
              <w:rPr>
                <w:rFonts w:ascii="Arial" w:hAnsi="Arial" w:cs="Arial"/>
                <w:bCs/>
                <w:sz w:val="20"/>
                <w:szCs w:val="20"/>
              </w:rPr>
            </w:pPr>
          </w:p>
        </w:tc>
      </w:tr>
      <w:tr w:rsidR="000D13E7" w:rsidRPr="000D13E7" w14:paraId="7C293C44" w14:textId="77777777" w:rsidTr="003D519B">
        <w:trPr>
          <w:trHeight w:val="454"/>
        </w:trPr>
        <w:tc>
          <w:tcPr>
            <w:tcW w:w="2813" w:type="pct"/>
            <w:gridSpan w:val="2"/>
            <w:vAlign w:val="center"/>
          </w:tcPr>
          <w:p w14:paraId="0579133A" w14:textId="77777777" w:rsidR="00D355F4" w:rsidRPr="000D13E7" w:rsidRDefault="00D355F4" w:rsidP="00D355F4">
            <w:pPr>
              <w:rPr>
                <w:rFonts w:ascii="Arial" w:hAnsi="Arial" w:cs="Arial"/>
                <w:bCs/>
                <w:sz w:val="20"/>
                <w:szCs w:val="20"/>
              </w:rPr>
            </w:pPr>
            <w:r w:rsidRPr="000D13E7">
              <w:rPr>
                <w:rFonts w:ascii="Arial" w:hAnsi="Arial" w:cs="Arial"/>
                <w:bCs/>
                <w:sz w:val="20"/>
                <w:szCs w:val="20"/>
              </w:rPr>
              <w:t>ABS zavorni sistem</w:t>
            </w:r>
          </w:p>
        </w:tc>
        <w:tc>
          <w:tcPr>
            <w:tcW w:w="2187" w:type="pct"/>
            <w:vAlign w:val="center"/>
          </w:tcPr>
          <w:p w14:paraId="10E35464" w14:textId="77777777" w:rsidR="00D355F4" w:rsidRPr="000D13E7" w:rsidRDefault="00D355F4" w:rsidP="00D355F4">
            <w:pPr>
              <w:jc w:val="both"/>
              <w:rPr>
                <w:rFonts w:ascii="Arial" w:hAnsi="Arial" w:cs="Arial"/>
                <w:bCs/>
                <w:sz w:val="20"/>
                <w:szCs w:val="20"/>
              </w:rPr>
            </w:pPr>
          </w:p>
        </w:tc>
      </w:tr>
      <w:tr w:rsidR="000D13E7" w:rsidRPr="000D13E7" w14:paraId="42F07568" w14:textId="77777777" w:rsidTr="003D519B">
        <w:trPr>
          <w:trHeight w:val="454"/>
        </w:trPr>
        <w:tc>
          <w:tcPr>
            <w:tcW w:w="2813" w:type="pct"/>
            <w:gridSpan w:val="2"/>
            <w:vAlign w:val="center"/>
          </w:tcPr>
          <w:p w14:paraId="54FA08E5" w14:textId="77777777" w:rsidR="00D355F4" w:rsidRPr="000D13E7" w:rsidRDefault="00D355F4" w:rsidP="00D355F4">
            <w:pPr>
              <w:rPr>
                <w:rFonts w:ascii="Arial" w:hAnsi="Arial" w:cs="Arial"/>
                <w:bCs/>
                <w:sz w:val="20"/>
                <w:szCs w:val="20"/>
              </w:rPr>
            </w:pPr>
            <w:r w:rsidRPr="000D13E7">
              <w:rPr>
                <w:rFonts w:ascii="Arial" w:hAnsi="Arial" w:cs="Arial"/>
                <w:bCs/>
                <w:sz w:val="20"/>
                <w:szCs w:val="20"/>
              </w:rPr>
              <w:t xml:space="preserve">Aktivni radarski </w:t>
            </w:r>
            <w:proofErr w:type="spellStart"/>
            <w:r w:rsidRPr="000D13E7">
              <w:rPr>
                <w:rFonts w:ascii="Arial" w:hAnsi="Arial" w:cs="Arial"/>
                <w:bCs/>
                <w:sz w:val="20"/>
                <w:szCs w:val="20"/>
              </w:rPr>
              <w:t>tempomat</w:t>
            </w:r>
            <w:proofErr w:type="spellEnd"/>
          </w:p>
        </w:tc>
        <w:tc>
          <w:tcPr>
            <w:tcW w:w="2187" w:type="pct"/>
            <w:vAlign w:val="center"/>
          </w:tcPr>
          <w:p w14:paraId="17340D57" w14:textId="77777777" w:rsidR="00D355F4" w:rsidRPr="000D13E7" w:rsidRDefault="00D355F4" w:rsidP="00D355F4">
            <w:pPr>
              <w:jc w:val="both"/>
              <w:rPr>
                <w:rFonts w:ascii="Arial" w:hAnsi="Arial" w:cs="Arial"/>
                <w:bCs/>
                <w:sz w:val="20"/>
                <w:szCs w:val="20"/>
              </w:rPr>
            </w:pPr>
          </w:p>
        </w:tc>
      </w:tr>
      <w:tr w:rsidR="000D13E7" w:rsidRPr="000D13E7" w14:paraId="10C9CDEE" w14:textId="77777777" w:rsidTr="003D519B">
        <w:trPr>
          <w:trHeight w:val="454"/>
        </w:trPr>
        <w:tc>
          <w:tcPr>
            <w:tcW w:w="2813" w:type="pct"/>
            <w:gridSpan w:val="2"/>
            <w:vAlign w:val="center"/>
          </w:tcPr>
          <w:p w14:paraId="03A6B801" w14:textId="56DE13AD" w:rsidR="00D355F4" w:rsidRPr="000D13E7" w:rsidRDefault="00D355F4" w:rsidP="00D355F4">
            <w:pPr>
              <w:rPr>
                <w:rFonts w:ascii="Arial" w:hAnsi="Arial" w:cs="Arial"/>
                <w:bCs/>
                <w:sz w:val="20"/>
                <w:szCs w:val="20"/>
              </w:rPr>
            </w:pPr>
            <w:r w:rsidRPr="000D13E7">
              <w:rPr>
                <w:rFonts w:ascii="Arial" w:hAnsi="Arial" w:cs="Arial"/>
                <w:bCs/>
                <w:sz w:val="20"/>
                <w:szCs w:val="20"/>
              </w:rPr>
              <w:t>Električna ročna zavora</w:t>
            </w:r>
          </w:p>
        </w:tc>
        <w:tc>
          <w:tcPr>
            <w:tcW w:w="2187" w:type="pct"/>
            <w:vAlign w:val="center"/>
          </w:tcPr>
          <w:p w14:paraId="2DEDA46E" w14:textId="77777777" w:rsidR="00D355F4" w:rsidRPr="000D13E7" w:rsidRDefault="00D355F4" w:rsidP="00D355F4">
            <w:pPr>
              <w:jc w:val="both"/>
              <w:rPr>
                <w:rFonts w:ascii="Arial" w:hAnsi="Arial" w:cs="Arial"/>
                <w:bCs/>
                <w:sz w:val="20"/>
                <w:szCs w:val="20"/>
              </w:rPr>
            </w:pPr>
          </w:p>
        </w:tc>
      </w:tr>
      <w:tr w:rsidR="000D13E7" w:rsidRPr="000D13E7" w14:paraId="32C02030" w14:textId="77777777" w:rsidTr="003D519B">
        <w:trPr>
          <w:trHeight w:val="454"/>
        </w:trPr>
        <w:tc>
          <w:tcPr>
            <w:tcW w:w="2813" w:type="pct"/>
            <w:gridSpan w:val="2"/>
            <w:vAlign w:val="center"/>
          </w:tcPr>
          <w:p w14:paraId="1DD4F678" w14:textId="20A5C0DF" w:rsidR="00D355F4" w:rsidRPr="000D13E7" w:rsidRDefault="00D355F4" w:rsidP="00D355F4">
            <w:pPr>
              <w:rPr>
                <w:rFonts w:ascii="Arial" w:hAnsi="Arial" w:cs="Arial"/>
                <w:bCs/>
                <w:sz w:val="20"/>
                <w:szCs w:val="20"/>
              </w:rPr>
            </w:pPr>
            <w:r w:rsidRPr="000D13E7">
              <w:rPr>
                <w:rFonts w:ascii="Arial" w:hAnsi="Arial" w:cs="Arial"/>
                <w:bCs/>
                <w:sz w:val="20"/>
                <w:szCs w:val="20"/>
              </w:rPr>
              <w:t>Daljinsko centralno zaklepanje</w:t>
            </w:r>
          </w:p>
        </w:tc>
        <w:tc>
          <w:tcPr>
            <w:tcW w:w="2187" w:type="pct"/>
            <w:vAlign w:val="center"/>
          </w:tcPr>
          <w:p w14:paraId="0E000B59" w14:textId="77777777" w:rsidR="00D355F4" w:rsidRPr="000D13E7" w:rsidRDefault="00D355F4" w:rsidP="00D355F4">
            <w:pPr>
              <w:jc w:val="both"/>
              <w:rPr>
                <w:rFonts w:ascii="Arial" w:hAnsi="Arial" w:cs="Arial"/>
                <w:bCs/>
                <w:sz w:val="20"/>
                <w:szCs w:val="20"/>
              </w:rPr>
            </w:pPr>
          </w:p>
        </w:tc>
      </w:tr>
      <w:tr w:rsidR="000D13E7" w:rsidRPr="000D13E7" w14:paraId="284E9999" w14:textId="77777777" w:rsidTr="003D519B">
        <w:trPr>
          <w:trHeight w:val="454"/>
        </w:trPr>
        <w:tc>
          <w:tcPr>
            <w:tcW w:w="2813" w:type="pct"/>
            <w:gridSpan w:val="2"/>
            <w:vAlign w:val="center"/>
          </w:tcPr>
          <w:p w14:paraId="4FDF4C5B" w14:textId="184EE40F" w:rsidR="00D355F4" w:rsidRPr="000D13E7" w:rsidRDefault="00D355F4" w:rsidP="00D355F4">
            <w:pPr>
              <w:rPr>
                <w:rFonts w:ascii="Arial" w:hAnsi="Arial" w:cs="Arial"/>
                <w:bCs/>
                <w:sz w:val="20"/>
                <w:szCs w:val="20"/>
              </w:rPr>
            </w:pPr>
            <w:r w:rsidRPr="000D13E7">
              <w:rPr>
                <w:rFonts w:ascii="Arial" w:hAnsi="Arial" w:cs="Arial"/>
                <w:bCs/>
                <w:sz w:val="20"/>
                <w:szCs w:val="20"/>
              </w:rPr>
              <w:t>Meglenki spredaj</w:t>
            </w:r>
          </w:p>
        </w:tc>
        <w:tc>
          <w:tcPr>
            <w:tcW w:w="2187" w:type="pct"/>
            <w:vAlign w:val="center"/>
          </w:tcPr>
          <w:p w14:paraId="44811D52" w14:textId="77777777" w:rsidR="00D355F4" w:rsidRPr="000D13E7" w:rsidRDefault="00D355F4" w:rsidP="00D355F4">
            <w:pPr>
              <w:jc w:val="both"/>
              <w:rPr>
                <w:rFonts w:ascii="Arial" w:hAnsi="Arial" w:cs="Arial"/>
                <w:bCs/>
                <w:sz w:val="20"/>
                <w:szCs w:val="20"/>
              </w:rPr>
            </w:pPr>
          </w:p>
        </w:tc>
      </w:tr>
      <w:tr w:rsidR="000D13E7" w:rsidRPr="000D13E7" w14:paraId="566DDEE8" w14:textId="77777777" w:rsidTr="003D519B">
        <w:trPr>
          <w:trHeight w:val="454"/>
        </w:trPr>
        <w:tc>
          <w:tcPr>
            <w:tcW w:w="2813" w:type="pct"/>
            <w:gridSpan w:val="2"/>
            <w:vAlign w:val="center"/>
          </w:tcPr>
          <w:p w14:paraId="0F9F9686" w14:textId="30307A88" w:rsidR="00D355F4" w:rsidRPr="000D13E7" w:rsidRDefault="00D355F4" w:rsidP="00D355F4">
            <w:pPr>
              <w:rPr>
                <w:rFonts w:ascii="Arial" w:hAnsi="Arial" w:cs="Arial"/>
                <w:bCs/>
                <w:sz w:val="20"/>
                <w:szCs w:val="20"/>
              </w:rPr>
            </w:pPr>
            <w:r w:rsidRPr="000D13E7">
              <w:rPr>
                <w:rFonts w:ascii="Arial" w:hAnsi="Arial" w:cs="Arial"/>
                <w:bCs/>
                <w:sz w:val="20"/>
                <w:szCs w:val="20"/>
              </w:rPr>
              <w:t>Avtomatska klimatska naprava</w:t>
            </w:r>
          </w:p>
        </w:tc>
        <w:tc>
          <w:tcPr>
            <w:tcW w:w="2187" w:type="pct"/>
            <w:vAlign w:val="center"/>
          </w:tcPr>
          <w:p w14:paraId="785E5849" w14:textId="77777777" w:rsidR="00D355F4" w:rsidRPr="000D13E7" w:rsidRDefault="00D355F4" w:rsidP="00D355F4">
            <w:pPr>
              <w:jc w:val="both"/>
              <w:rPr>
                <w:rFonts w:ascii="Arial" w:hAnsi="Arial" w:cs="Arial"/>
                <w:bCs/>
                <w:sz w:val="20"/>
                <w:szCs w:val="20"/>
              </w:rPr>
            </w:pPr>
          </w:p>
        </w:tc>
      </w:tr>
      <w:tr w:rsidR="000D13E7" w:rsidRPr="000D13E7" w14:paraId="309144A7" w14:textId="77777777" w:rsidTr="003D519B">
        <w:trPr>
          <w:trHeight w:val="454"/>
        </w:trPr>
        <w:tc>
          <w:tcPr>
            <w:tcW w:w="2813" w:type="pct"/>
            <w:gridSpan w:val="2"/>
            <w:vAlign w:val="center"/>
          </w:tcPr>
          <w:p w14:paraId="500D43D2" w14:textId="7CB42EF9" w:rsidR="00D355F4" w:rsidRPr="000D13E7" w:rsidRDefault="00D355F4" w:rsidP="00D355F4">
            <w:pPr>
              <w:rPr>
                <w:rFonts w:ascii="Arial" w:hAnsi="Arial" w:cs="Arial"/>
                <w:bCs/>
                <w:sz w:val="20"/>
                <w:szCs w:val="20"/>
              </w:rPr>
            </w:pPr>
            <w:proofErr w:type="spellStart"/>
            <w:r w:rsidRPr="000D13E7">
              <w:rPr>
                <w:rFonts w:ascii="Arial" w:hAnsi="Arial" w:cs="Arial"/>
                <w:bCs/>
                <w:sz w:val="20"/>
                <w:szCs w:val="20"/>
              </w:rPr>
              <w:t>Večfunkcijski</w:t>
            </w:r>
            <w:proofErr w:type="spellEnd"/>
            <w:r w:rsidRPr="000D13E7">
              <w:rPr>
                <w:rFonts w:ascii="Arial" w:hAnsi="Arial" w:cs="Arial"/>
                <w:bCs/>
                <w:sz w:val="20"/>
                <w:szCs w:val="20"/>
              </w:rPr>
              <w:t xml:space="preserve"> volan nastavljiv po višini in globini</w:t>
            </w:r>
          </w:p>
        </w:tc>
        <w:tc>
          <w:tcPr>
            <w:tcW w:w="2187" w:type="pct"/>
            <w:vAlign w:val="center"/>
          </w:tcPr>
          <w:p w14:paraId="27EFAB74" w14:textId="77777777" w:rsidR="00D355F4" w:rsidRPr="000D13E7" w:rsidRDefault="00D355F4" w:rsidP="00D355F4">
            <w:pPr>
              <w:jc w:val="both"/>
              <w:rPr>
                <w:rFonts w:ascii="Arial" w:hAnsi="Arial" w:cs="Arial"/>
                <w:bCs/>
                <w:sz w:val="20"/>
                <w:szCs w:val="20"/>
              </w:rPr>
            </w:pPr>
          </w:p>
        </w:tc>
      </w:tr>
      <w:tr w:rsidR="000D13E7" w:rsidRPr="000D13E7" w14:paraId="598791C9" w14:textId="77777777" w:rsidTr="003D519B">
        <w:trPr>
          <w:trHeight w:val="454"/>
        </w:trPr>
        <w:tc>
          <w:tcPr>
            <w:tcW w:w="2813" w:type="pct"/>
            <w:gridSpan w:val="2"/>
            <w:vAlign w:val="center"/>
          </w:tcPr>
          <w:p w14:paraId="1505AD0B" w14:textId="76071207" w:rsidR="00D355F4" w:rsidRPr="000D13E7" w:rsidDel="00D355F4" w:rsidRDefault="00D355F4" w:rsidP="00D355F4">
            <w:pPr>
              <w:rPr>
                <w:rFonts w:ascii="Arial" w:hAnsi="Arial" w:cs="Arial"/>
                <w:bCs/>
                <w:sz w:val="20"/>
                <w:szCs w:val="20"/>
              </w:rPr>
            </w:pPr>
            <w:r w:rsidRPr="000D13E7">
              <w:rPr>
                <w:rFonts w:ascii="Arial" w:hAnsi="Arial" w:cs="Arial"/>
                <w:bCs/>
                <w:sz w:val="20"/>
                <w:szCs w:val="20"/>
              </w:rPr>
              <w:t xml:space="preserve">LED </w:t>
            </w:r>
            <w:r w:rsidR="000D13E7">
              <w:rPr>
                <w:rFonts w:ascii="Arial" w:hAnsi="Arial" w:cs="Arial"/>
                <w:bCs/>
                <w:sz w:val="20"/>
                <w:szCs w:val="20"/>
              </w:rPr>
              <w:t>ž</w:t>
            </w:r>
            <w:r w:rsidRPr="000D13E7">
              <w:rPr>
                <w:rFonts w:ascii="Arial" w:hAnsi="Arial" w:cs="Arial"/>
                <w:bCs/>
                <w:sz w:val="20"/>
                <w:szCs w:val="20"/>
              </w:rPr>
              <w:t>arometi</w:t>
            </w:r>
          </w:p>
        </w:tc>
        <w:tc>
          <w:tcPr>
            <w:tcW w:w="2187" w:type="pct"/>
            <w:vAlign w:val="center"/>
          </w:tcPr>
          <w:p w14:paraId="15CC4BE0" w14:textId="77777777" w:rsidR="00D355F4" w:rsidRPr="000D13E7" w:rsidRDefault="00D355F4" w:rsidP="00D355F4">
            <w:pPr>
              <w:jc w:val="both"/>
              <w:rPr>
                <w:rFonts w:ascii="Arial" w:hAnsi="Arial" w:cs="Arial"/>
                <w:bCs/>
                <w:sz w:val="20"/>
                <w:szCs w:val="20"/>
              </w:rPr>
            </w:pPr>
          </w:p>
        </w:tc>
      </w:tr>
      <w:tr w:rsidR="000D13E7" w:rsidRPr="000D13E7" w14:paraId="4223BE14" w14:textId="77777777" w:rsidTr="003D519B">
        <w:trPr>
          <w:trHeight w:val="454"/>
        </w:trPr>
        <w:tc>
          <w:tcPr>
            <w:tcW w:w="2813" w:type="pct"/>
            <w:gridSpan w:val="2"/>
            <w:vAlign w:val="center"/>
          </w:tcPr>
          <w:p w14:paraId="50038765" w14:textId="77777777" w:rsidR="00D355F4" w:rsidRPr="000D13E7" w:rsidRDefault="00D355F4" w:rsidP="00D355F4">
            <w:pPr>
              <w:rPr>
                <w:rFonts w:ascii="Arial" w:hAnsi="Arial" w:cs="Arial"/>
                <w:bCs/>
                <w:sz w:val="20"/>
                <w:szCs w:val="20"/>
              </w:rPr>
            </w:pPr>
            <w:r w:rsidRPr="000D13E7">
              <w:rPr>
                <w:rFonts w:ascii="Arial" w:hAnsi="Arial" w:cs="Arial"/>
                <w:bCs/>
                <w:sz w:val="20"/>
                <w:szCs w:val="20"/>
              </w:rPr>
              <w:t>Električni pomik stekel spredaj</w:t>
            </w:r>
          </w:p>
        </w:tc>
        <w:tc>
          <w:tcPr>
            <w:tcW w:w="2187" w:type="pct"/>
            <w:vAlign w:val="center"/>
          </w:tcPr>
          <w:p w14:paraId="326E0788" w14:textId="77777777" w:rsidR="00D355F4" w:rsidRPr="000D13E7" w:rsidRDefault="00D355F4" w:rsidP="00D355F4">
            <w:pPr>
              <w:jc w:val="both"/>
              <w:rPr>
                <w:rFonts w:ascii="Arial" w:hAnsi="Arial" w:cs="Arial"/>
                <w:bCs/>
                <w:sz w:val="20"/>
                <w:szCs w:val="20"/>
              </w:rPr>
            </w:pPr>
          </w:p>
        </w:tc>
      </w:tr>
      <w:tr w:rsidR="000D13E7" w:rsidRPr="000D13E7" w14:paraId="06302CBC" w14:textId="77777777" w:rsidTr="003D519B">
        <w:trPr>
          <w:trHeight w:val="454"/>
        </w:trPr>
        <w:tc>
          <w:tcPr>
            <w:tcW w:w="2813" w:type="pct"/>
            <w:gridSpan w:val="2"/>
            <w:vAlign w:val="center"/>
          </w:tcPr>
          <w:p w14:paraId="703FDEA7" w14:textId="77777777" w:rsidR="00D355F4" w:rsidRPr="000D13E7" w:rsidRDefault="00D355F4" w:rsidP="00D355F4">
            <w:pPr>
              <w:rPr>
                <w:rFonts w:ascii="Arial" w:hAnsi="Arial" w:cs="Arial"/>
                <w:bCs/>
                <w:sz w:val="20"/>
                <w:szCs w:val="20"/>
              </w:rPr>
            </w:pPr>
            <w:r w:rsidRPr="000D13E7">
              <w:rPr>
                <w:rFonts w:ascii="Arial" w:hAnsi="Arial" w:cs="Arial"/>
                <w:bCs/>
                <w:sz w:val="20"/>
                <w:szCs w:val="20"/>
              </w:rPr>
              <w:t>Zunanji ogledali, ogrevani, električno nastavljivi</w:t>
            </w:r>
          </w:p>
        </w:tc>
        <w:tc>
          <w:tcPr>
            <w:tcW w:w="2187" w:type="pct"/>
            <w:vAlign w:val="center"/>
          </w:tcPr>
          <w:p w14:paraId="5D4DA141" w14:textId="77777777" w:rsidR="00D355F4" w:rsidRPr="000D13E7" w:rsidRDefault="00D355F4" w:rsidP="00D355F4">
            <w:pPr>
              <w:jc w:val="both"/>
              <w:rPr>
                <w:rFonts w:ascii="Arial" w:hAnsi="Arial" w:cs="Arial"/>
                <w:bCs/>
                <w:sz w:val="20"/>
                <w:szCs w:val="20"/>
              </w:rPr>
            </w:pPr>
          </w:p>
        </w:tc>
      </w:tr>
      <w:tr w:rsidR="000D13E7" w:rsidRPr="000D13E7" w14:paraId="7D49C38F" w14:textId="77777777" w:rsidTr="003D519B">
        <w:trPr>
          <w:trHeight w:val="454"/>
        </w:trPr>
        <w:tc>
          <w:tcPr>
            <w:tcW w:w="2813" w:type="pct"/>
            <w:gridSpan w:val="2"/>
            <w:vAlign w:val="center"/>
          </w:tcPr>
          <w:p w14:paraId="3CCC7673" w14:textId="2283EC5A" w:rsidR="00D355F4" w:rsidRDefault="00D355F4" w:rsidP="00D355F4">
            <w:pPr>
              <w:rPr>
                <w:rFonts w:ascii="Arial" w:hAnsi="Arial" w:cs="Arial"/>
                <w:bCs/>
                <w:sz w:val="20"/>
                <w:szCs w:val="20"/>
              </w:rPr>
            </w:pPr>
            <w:r w:rsidRPr="000D13E7">
              <w:rPr>
                <w:rFonts w:ascii="Arial" w:hAnsi="Arial" w:cs="Arial"/>
                <w:bCs/>
                <w:sz w:val="20"/>
                <w:szCs w:val="20"/>
              </w:rPr>
              <w:t>Tla tovornega dela opremljena obstojnim in pralnim materialom</w:t>
            </w:r>
            <w:r w:rsidR="00F767E4">
              <w:rPr>
                <w:rFonts w:ascii="Arial" w:hAnsi="Arial" w:cs="Arial"/>
                <w:bCs/>
                <w:sz w:val="20"/>
                <w:szCs w:val="20"/>
              </w:rPr>
              <w:t xml:space="preserve"> </w:t>
            </w:r>
            <w:r w:rsidRPr="000D13E7">
              <w:rPr>
                <w:rFonts w:ascii="Arial" w:hAnsi="Arial" w:cs="Arial"/>
                <w:bCs/>
                <w:sz w:val="20"/>
                <w:szCs w:val="20"/>
              </w:rPr>
              <w:t>(za prevoz tovora-obremenitve)</w:t>
            </w:r>
            <w:r w:rsidR="00F767E4">
              <w:rPr>
                <w:rFonts w:ascii="Arial" w:hAnsi="Arial" w:cs="Arial"/>
                <w:bCs/>
                <w:sz w:val="20"/>
                <w:szCs w:val="20"/>
              </w:rPr>
              <w:t xml:space="preserve"> </w:t>
            </w:r>
            <w:r w:rsidRPr="000D13E7">
              <w:rPr>
                <w:rFonts w:ascii="Arial" w:hAnsi="Arial" w:cs="Arial"/>
                <w:bCs/>
                <w:sz w:val="20"/>
                <w:szCs w:val="20"/>
              </w:rPr>
              <w:t xml:space="preserve">- les, stranska obloga tovornega prostora </w:t>
            </w:r>
            <w:r w:rsidR="008670FF">
              <w:rPr>
                <w:rFonts w:ascii="Arial" w:hAnsi="Arial" w:cs="Arial"/>
                <w:bCs/>
                <w:sz w:val="20"/>
                <w:szCs w:val="20"/>
              </w:rPr>
              <w:t>–</w:t>
            </w:r>
            <w:r w:rsidRPr="000D13E7">
              <w:rPr>
                <w:rFonts w:ascii="Arial" w:hAnsi="Arial" w:cs="Arial"/>
                <w:bCs/>
                <w:sz w:val="20"/>
                <w:szCs w:val="20"/>
              </w:rPr>
              <w:t xml:space="preserve"> plastika</w:t>
            </w:r>
          </w:p>
          <w:p w14:paraId="0130CDEA" w14:textId="353C0006" w:rsidR="008670FF" w:rsidRPr="000D13E7" w:rsidRDefault="008670FF" w:rsidP="00D355F4">
            <w:pPr>
              <w:rPr>
                <w:rFonts w:ascii="Arial" w:hAnsi="Arial" w:cs="Arial"/>
                <w:bCs/>
                <w:sz w:val="20"/>
                <w:szCs w:val="20"/>
              </w:rPr>
            </w:pPr>
          </w:p>
        </w:tc>
        <w:tc>
          <w:tcPr>
            <w:tcW w:w="2187" w:type="pct"/>
            <w:vAlign w:val="center"/>
          </w:tcPr>
          <w:p w14:paraId="48584487" w14:textId="77777777" w:rsidR="00D355F4" w:rsidRPr="000D13E7" w:rsidRDefault="00D355F4" w:rsidP="00D355F4">
            <w:pPr>
              <w:jc w:val="both"/>
              <w:rPr>
                <w:rFonts w:ascii="Arial" w:hAnsi="Arial" w:cs="Arial"/>
                <w:bCs/>
                <w:sz w:val="20"/>
                <w:szCs w:val="20"/>
              </w:rPr>
            </w:pPr>
          </w:p>
        </w:tc>
      </w:tr>
      <w:tr w:rsidR="000D13E7" w:rsidRPr="000D13E7" w14:paraId="15BFC2E4" w14:textId="77777777" w:rsidTr="003D519B">
        <w:trPr>
          <w:trHeight w:val="454"/>
        </w:trPr>
        <w:tc>
          <w:tcPr>
            <w:tcW w:w="2813" w:type="pct"/>
            <w:gridSpan w:val="2"/>
            <w:vAlign w:val="center"/>
          </w:tcPr>
          <w:p w14:paraId="11E04C6C" w14:textId="77777777" w:rsidR="00D355F4" w:rsidRPr="000D13E7" w:rsidRDefault="00D355F4" w:rsidP="00D355F4">
            <w:pPr>
              <w:rPr>
                <w:rFonts w:ascii="Arial" w:hAnsi="Arial" w:cs="Arial"/>
                <w:bCs/>
                <w:sz w:val="20"/>
                <w:szCs w:val="20"/>
              </w:rPr>
            </w:pPr>
            <w:r w:rsidRPr="000D13E7">
              <w:rPr>
                <w:rFonts w:ascii="Arial" w:hAnsi="Arial" w:cs="Arial"/>
                <w:bCs/>
                <w:sz w:val="20"/>
                <w:szCs w:val="20"/>
              </w:rPr>
              <w:t>Nezastekljeni boki tovornega prostora</w:t>
            </w:r>
          </w:p>
        </w:tc>
        <w:tc>
          <w:tcPr>
            <w:tcW w:w="2187" w:type="pct"/>
            <w:vAlign w:val="center"/>
          </w:tcPr>
          <w:p w14:paraId="64E08E4B" w14:textId="77777777" w:rsidR="00D355F4" w:rsidRPr="000D13E7" w:rsidRDefault="00D355F4" w:rsidP="00D355F4">
            <w:pPr>
              <w:jc w:val="both"/>
              <w:rPr>
                <w:rFonts w:ascii="Arial" w:hAnsi="Arial" w:cs="Arial"/>
                <w:bCs/>
                <w:sz w:val="20"/>
                <w:szCs w:val="20"/>
              </w:rPr>
            </w:pPr>
          </w:p>
        </w:tc>
      </w:tr>
      <w:tr w:rsidR="000D13E7" w:rsidRPr="000D13E7" w14:paraId="7305F808" w14:textId="77777777" w:rsidTr="003D519B">
        <w:trPr>
          <w:trHeight w:val="454"/>
        </w:trPr>
        <w:tc>
          <w:tcPr>
            <w:tcW w:w="2813" w:type="pct"/>
            <w:gridSpan w:val="2"/>
            <w:vAlign w:val="center"/>
          </w:tcPr>
          <w:p w14:paraId="3A1DE7E5" w14:textId="77777777" w:rsidR="00D355F4" w:rsidRDefault="00D355F4" w:rsidP="00D355F4">
            <w:pPr>
              <w:rPr>
                <w:rFonts w:ascii="Arial" w:hAnsi="Arial" w:cs="Arial"/>
                <w:bCs/>
                <w:sz w:val="20"/>
                <w:szCs w:val="20"/>
              </w:rPr>
            </w:pPr>
            <w:r w:rsidRPr="000D13E7">
              <w:rPr>
                <w:rFonts w:ascii="Arial" w:hAnsi="Arial" w:cs="Arial"/>
                <w:bCs/>
                <w:sz w:val="20"/>
                <w:szCs w:val="20"/>
              </w:rPr>
              <w:t>Kovinska pregrada med drugo vrsto sedežev in tovornim delom</w:t>
            </w:r>
          </w:p>
          <w:p w14:paraId="78A47107" w14:textId="77777777" w:rsidR="008670FF" w:rsidRPr="000D13E7" w:rsidRDefault="008670FF" w:rsidP="00D355F4">
            <w:pPr>
              <w:rPr>
                <w:rFonts w:ascii="Arial" w:hAnsi="Arial" w:cs="Arial"/>
                <w:bCs/>
                <w:sz w:val="20"/>
                <w:szCs w:val="20"/>
              </w:rPr>
            </w:pPr>
          </w:p>
        </w:tc>
        <w:tc>
          <w:tcPr>
            <w:tcW w:w="2187" w:type="pct"/>
            <w:vAlign w:val="center"/>
          </w:tcPr>
          <w:p w14:paraId="57910F54" w14:textId="77777777" w:rsidR="00D355F4" w:rsidRPr="000D13E7" w:rsidRDefault="00D355F4" w:rsidP="00D355F4">
            <w:pPr>
              <w:jc w:val="both"/>
              <w:rPr>
                <w:rFonts w:ascii="Arial" w:hAnsi="Arial" w:cs="Arial"/>
                <w:bCs/>
                <w:sz w:val="20"/>
                <w:szCs w:val="20"/>
              </w:rPr>
            </w:pPr>
          </w:p>
        </w:tc>
      </w:tr>
      <w:tr w:rsidR="000D13E7" w:rsidRPr="000D13E7" w14:paraId="6536FC15" w14:textId="77777777" w:rsidTr="003D519B">
        <w:trPr>
          <w:trHeight w:val="454"/>
        </w:trPr>
        <w:tc>
          <w:tcPr>
            <w:tcW w:w="2813" w:type="pct"/>
            <w:gridSpan w:val="2"/>
            <w:vAlign w:val="center"/>
          </w:tcPr>
          <w:p w14:paraId="47094809" w14:textId="77777777" w:rsidR="00D355F4" w:rsidRPr="000D13E7" w:rsidRDefault="00D355F4" w:rsidP="00D355F4">
            <w:pPr>
              <w:rPr>
                <w:rFonts w:ascii="Arial" w:hAnsi="Arial" w:cs="Arial"/>
                <w:bCs/>
                <w:sz w:val="20"/>
                <w:szCs w:val="20"/>
              </w:rPr>
            </w:pPr>
            <w:r w:rsidRPr="000D13E7">
              <w:rPr>
                <w:rFonts w:ascii="Arial" w:hAnsi="Arial" w:cs="Arial"/>
                <w:bCs/>
                <w:sz w:val="20"/>
                <w:szCs w:val="20"/>
              </w:rPr>
              <w:t>Predpražniki - gumijasti</w:t>
            </w:r>
          </w:p>
        </w:tc>
        <w:tc>
          <w:tcPr>
            <w:tcW w:w="2187" w:type="pct"/>
            <w:vAlign w:val="center"/>
          </w:tcPr>
          <w:p w14:paraId="4A1D684C" w14:textId="77777777" w:rsidR="00D355F4" w:rsidRPr="000D13E7" w:rsidRDefault="00D355F4" w:rsidP="00D355F4">
            <w:pPr>
              <w:jc w:val="both"/>
              <w:rPr>
                <w:rFonts w:ascii="Arial" w:hAnsi="Arial" w:cs="Arial"/>
                <w:bCs/>
                <w:sz w:val="20"/>
                <w:szCs w:val="20"/>
              </w:rPr>
            </w:pPr>
          </w:p>
        </w:tc>
      </w:tr>
      <w:tr w:rsidR="000D13E7" w:rsidRPr="000D13E7" w14:paraId="12080581" w14:textId="77777777" w:rsidTr="003D519B">
        <w:trPr>
          <w:trHeight w:val="454"/>
        </w:trPr>
        <w:tc>
          <w:tcPr>
            <w:tcW w:w="2813" w:type="pct"/>
            <w:gridSpan w:val="2"/>
            <w:vAlign w:val="center"/>
          </w:tcPr>
          <w:p w14:paraId="079579BB" w14:textId="77777777" w:rsidR="00D355F4" w:rsidRDefault="006A2350" w:rsidP="00D355F4">
            <w:pPr>
              <w:rPr>
                <w:rFonts w:ascii="Arial" w:hAnsi="Arial" w:cs="Arial"/>
                <w:bCs/>
                <w:sz w:val="20"/>
                <w:szCs w:val="20"/>
              </w:rPr>
            </w:pPr>
            <w:r w:rsidRPr="000D13E7">
              <w:rPr>
                <w:rFonts w:ascii="Arial" w:hAnsi="Arial" w:cs="Arial"/>
                <w:bCs/>
                <w:sz w:val="20"/>
                <w:szCs w:val="20"/>
              </w:rPr>
              <w:t xml:space="preserve">Avtoradio DAB z </w:t>
            </w:r>
            <w:proofErr w:type="spellStart"/>
            <w:r w:rsidRPr="000D13E7">
              <w:rPr>
                <w:rFonts w:ascii="Arial" w:hAnsi="Arial" w:cs="Arial"/>
                <w:bCs/>
                <w:sz w:val="20"/>
                <w:szCs w:val="20"/>
              </w:rPr>
              <w:t>Bluetooth</w:t>
            </w:r>
            <w:proofErr w:type="spellEnd"/>
            <w:r w:rsidRPr="000D13E7">
              <w:rPr>
                <w:rFonts w:ascii="Arial" w:hAnsi="Arial" w:cs="Arial"/>
                <w:bCs/>
                <w:sz w:val="20"/>
                <w:szCs w:val="20"/>
              </w:rPr>
              <w:t xml:space="preserve"> povezavo s telefonom in navigacijo kot APP </w:t>
            </w:r>
            <w:proofErr w:type="spellStart"/>
            <w:r w:rsidRPr="000D13E7">
              <w:rPr>
                <w:rFonts w:ascii="Arial" w:hAnsi="Arial" w:cs="Arial"/>
                <w:bCs/>
                <w:sz w:val="20"/>
                <w:szCs w:val="20"/>
              </w:rPr>
              <w:t>Connect</w:t>
            </w:r>
            <w:proofErr w:type="spellEnd"/>
            <w:r w:rsidRPr="000D13E7">
              <w:rPr>
                <w:rFonts w:ascii="Arial" w:hAnsi="Arial" w:cs="Arial"/>
                <w:bCs/>
                <w:sz w:val="20"/>
                <w:szCs w:val="20"/>
              </w:rPr>
              <w:t xml:space="preserve"> (Android oz. Apple) ali ustrezno</w:t>
            </w:r>
          </w:p>
          <w:p w14:paraId="09718E9E" w14:textId="54B458C6" w:rsidR="008670FF" w:rsidRPr="000D13E7" w:rsidRDefault="008670FF" w:rsidP="00D355F4">
            <w:pPr>
              <w:rPr>
                <w:rFonts w:ascii="Arial" w:hAnsi="Arial" w:cs="Arial"/>
                <w:bCs/>
                <w:sz w:val="20"/>
                <w:szCs w:val="20"/>
              </w:rPr>
            </w:pPr>
          </w:p>
        </w:tc>
        <w:tc>
          <w:tcPr>
            <w:tcW w:w="2187" w:type="pct"/>
            <w:vAlign w:val="center"/>
          </w:tcPr>
          <w:p w14:paraId="647906D5" w14:textId="77777777" w:rsidR="00D355F4" w:rsidRPr="000D13E7" w:rsidRDefault="00D355F4" w:rsidP="00D355F4">
            <w:pPr>
              <w:jc w:val="both"/>
              <w:rPr>
                <w:rFonts w:ascii="Arial" w:hAnsi="Arial" w:cs="Arial"/>
                <w:bCs/>
                <w:sz w:val="20"/>
                <w:szCs w:val="20"/>
              </w:rPr>
            </w:pPr>
          </w:p>
        </w:tc>
      </w:tr>
      <w:tr w:rsidR="000D13E7" w:rsidRPr="000D13E7" w14:paraId="223D2D2C" w14:textId="77777777" w:rsidTr="003D519B">
        <w:trPr>
          <w:trHeight w:val="454"/>
        </w:trPr>
        <w:tc>
          <w:tcPr>
            <w:tcW w:w="2813" w:type="pct"/>
            <w:gridSpan w:val="2"/>
            <w:vAlign w:val="center"/>
          </w:tcPr>
          <w:p w14:paraId="58C7DD75" w14:textId="40D4CD79" w:rsidR="00D355F4" w:rsidRPr="000D13E7" w:rsidRDefault="006A2350" w:rsidP="006A2350">
            <w:pPr>
              <w:rPr>
                <w:rFonts w:ascii="Arial" w:hAnsi="Arial" w:cs="Arial"/>
                <w:bCs/>
                <w:sz w:val="20"/>
                <w:szCs w:val="20"/>
              </w:rPr>
            </w:pPr>
            <w:r w:rsidRPr="000D13E7">
              <w:rPr>
                <w:rFonts w:ascii="Arial" w:hAnsi="Arial" w:cs="Arial"/>
                <w:bCs/>
                <w:sz w:val="20"/>
                <w:szCs w:val="20"/>
              </w:rPr>
              <w:t>Fiksna v</w:t>
            </w:r>
            <w:r w:rsidR="00D355F4" w:rsidRPr="000D13E7">
              <w:rPr>
                <w:rFonts w:ascii="Arial" w:hAnsi="Arial" w:cs="Arial"/>
                <w:bCs/>
                <w:sz w:val="20"/>
                <w:szCs w:val="20"/>
              </w:rPr>
              <w:t>lečna kljuka</w:t>
            </w:r>
          </w:p>
        </w:tc>
        <w:tc>
          <w:tcPr>
            <w:tcW w:w="2187" w:type="pct"/>
            <w:vAlign w:val="center"/>
          </w:tcPr>
          <w:p w14:paraId="0687C92B" w14:textId="77777777" w:rsidR="00D355F4" w:rsidRPr="000D13E7" w:rsidRDefault="00D355F4" w:rsidP="00D355F4">
            <w:pPr>
              <w:jc w:val="both"/>
              <w:rPr>
                <w:rFonts w:ascii="Arial" w:hAnsi="Arial" w:cs="Arial"/>
                <w:bCs/>
                <w:sz w:val="20"/>
                <w:szCs w:val="20"/>
              </w:rPr>
            </w:pPr>
          </w:p>
        </w:tc>
      </w:tr>
      <w:tr w:rsidR="000D13E7" w:rsidRPr="000D13E7" w14:paraId="30166E67" w14:textId="77777777" w:rsidTr="003D519B">
        <w:trPr>
          <w:trHeight w:val="454"/>
        </w:trPr>
        <w:tc>
          <w:tcPr>
            <w:tcW w:w="2813" w:type="pct"/>
            <w:gridSpan w:val="2"/>
            <w:vAlign w:val="center"/>
          </w:tcPr>
          <w:p w14:paraId="1FFAAD74" w14:textId="77777777" w:rsidR="00D355F4" w:rsidRPr="000D13E7" w:rsidRDefault="00D355F4" w:rsidP="00D355F4">
            <w:pPr>
              <w:rPr>
                <w:rFonts w:ascii="Arial" w:hAnsi="Arial" w:cs="Arial"/>
                <w:bCs/>
                <w:sz w:val="20"/>
                <w:szCs w:val="20"/>
              </w:rPr>
            </w:pPr>
            <w:r w:rsidRPr="000D13E7">
              <w:rPr>
                <w:rFonts w:ascii="Arial" w:hAnsi="Arial" w:cs="Arial"/>
                <w:bCs/>
                <w:sz w:val="20"/>
                <w:szCs w:val="20"/>
              </w:rPr>
              <w:t>Rezervno kolo (običajnih ali manjših dimenzij)</w:t>
            </w:r>
          </w:p>
        </w:tc>
        <w:tc>
          <w:tcPr>
            <w:tcW w:w="2187" w:type="pct"/>
            <w:vAlign w:val="center"/>
          </w:tcPr>
          <w:p w14:paraId="6EDD0504" w14:textId="77777777" w:rsidR="00D355F4" w:rsidRPr="000D13E7" w:rsidRDefault="00D355F4" w:rsidP="00D355F4">
            <w:pPr>
              <w:jc w:val="both"/>
              <w:rPr>
                <w:rFonts w:ascii="Arial" w:hAnsi="Arial" w:cs="Arial"/>
                <w:bCs/>
                <w:sz w:val="20"/>
                <w:szCs w:val="20"/>
              </w:rPr>
            </w:pPr>
          </w:p>
        </w:tc>
      </w:tr>
      <w:tr w:rsidR="000D13E7" w:rsidRPr="000D13E7" w14:paraId="2596A4EA" w14:textId="77777777" w:rsidTr="003D519B">
        <w:trPr>
          <w:trHeight w:val="454"/>
        </w:trPr>
        <w:tc>
          <w:tcPr>
            <w:tcW w:w="2813" w:type="pct"/>
            <w:gridSpan w:val="2"/>
            <w:vAlign w:val="center"/>
          </w:tcPr>
          <w:p w14:paraId="67963A4F" w14:textId="77777777" w:rsidR="00D355F4" w:rsidRPr="000D13E7" w:rsidRDefault="00D355F4" w:rsidP="00D355F4">
            <w:pPr>
              <w:rPr>
                <w:rFonts w:ascii="Arial" w:hAnsi="Arial" w:cs="Arial"/>
                <w:bCs/>
                <w:sz w:val="20"/>
                <w:szCs w:val="20"/>
              </w:rPr>
            </w:pPr>
            <w:r w:rsidRPr="000D13E7">
              <w:rPr>
                <w:rFonts w:ascii="Arial" w:hAnsi="Arial" w:cs="Arial"/>
                <w:bCs/>
                <w:sz w:val="20"/>
                <w:szCs w:val="20"/>
              </w:rPr>
              <w:t>Dodatni predali v kabini (npr. pod stropom)</w:t>
            </w:r>
          </w:p>
        </w:tc>
        <w:tc>
          <w:tcPr>
            <w:tcW w:w="2187" w:type="pct"/>
            <w:vAlign w:val="center"/>
          </w:tcPr>
          <w:p w14:paraId="0947E130" w14:textId="77777777" w:rsidR="00D355F4" w:rsidRPr="000D13E7" w:rsidRDefault="00D355F4" w:rsidP="00D355F4">
            <w:pPr>
              <w:jc w:val="both"/>
              <w:rPr>
                <w:rFonts w:ascii="Arial" w:hAnsi="Arial" w:cs="Arial"/>
                <w:bCs/>
                <w:sz w:val="20"/>
                <w:szCs w:val="20"/>
              </w:rPr>
            </w:pPr>
          </w:p>
        </w:tc>
      </w:tr>
      <w:tr w:rsidR="000D13E7" w:rsidRPr="000D13E7" w14:paraId="3067BD48" w14:textId="77777777" w:rsidTr="003D519B">
        <w:trPr>
          <w:trHeight w:val="454"/>
        </w:trPr>
        <w:tc>
          <w:tcPr>
            <w:tcW w:w="2813" w:type="pct"/>
            <w:gridSpan w:val="2"/>
            <w:vAlign w:val="center"/>
          </w:tcPr>
          <w:p w14:paraId="14D2E570" w14:textId="77777777" w:rsidR="00D355F4" w:rsidRDefault="00D355F4" w:rsidP="00D355F4">
            <w:pPr>
              <w:rPr>
                <w:rFonts w:ascii="Arial" w:hAnsi="Arial" w:cs="Arial"/>
                <w:bCs/>
                <w:sz w:val="20"/>
                <w:szCs w:val="20"/>
              </w:rPr>
            </w:pPr>
            <w:r w:rsidRPr="000D13E7">
              <w:rPr>
                <w:rFonts w:ascii="Arial" w:hAnsi="Arial" w:cs="Arial"/>
                <w:bCs/>
                <w:sz w:val="20"/>
                <w:szCs w:val="20"/>
              </w:rPr>
              <w:t>Akustični parkirni senzorji spredaj in zadaj ter kamera zadaj</w:t>
            </w:r>
          </w:p>
          <w:p w14:paraId="1F415A82" w14:textId="77777777" w:rsidR="008670FF" w:rsidRPr="000D13E7" w:rsidRDefault="008670FF" w:rsidP="00D355F4">
            <w:pPr>
              <w:rPr>
                <w:rFonts w:ascii="Arial" w:hAnsi="Arial" w:cs="Arial"/>
                <w:bCs/>
                <w:sz w:val="20"/>
                <w:szCs w:val="20"/>
              </w:rPr>
            </w:pPr>
          </w:p>
        </w:tc>
        <w:tc>
          <w:tcPr>
            <w:tcW w:w="2187" w:type="pct"/>
            <w:vAlign w:val="center"/>
          </w:tcPr>
          <w:p w14:paraId="2939FB3B" w14:textId="77777777" w:rsidR="00D355F4" w:rsidRPr="000D13E7" w:rsidRDefault="00D355F4" w:rsidP="00D355F4">
            <w:pPr>
              <w:jc w:val="both"/>
              <w:rPr>
                <w:rFonts w:ascii="Arial" w:hAnsi="Arial" w:cs="Arial"/>
                <w:bCs/>
                <w:sz w:val="20"/>
                <w:szCs w:val="20"/>
              </w:rPr>
            </w:pPr>
          </w:p>
        </w:tc>
      </w:tr>
      <w:tr w:rsidR="000D13E7" w:rsidRPr="000D13E7" w14:paraId="2AEA5304" w14:textId="77777777" w:rsidTr="003D519B">
        <w:trPr>
          <w:trHeight w:val="454"/>
        </w:trPr>
        <w:tc>
          <w:tcPr>
            <w:tcW w:w="2813" w:type="pct"/>
            <w:gridSpan w:val="2"/>
            <w:vAlign w:val="center"/>
          </w:tcPr>
          <w:p w14:paraId="1679B330" w14:textId="77777777" w:rsidR="008670FF" w:rsidRDefault="006A2350" w:rsidP="00D355F4">
            <w:pPr>
              <w:rPr>
                <w:rFonts w:ascii="Arial" w:hAnsi="Arial" w:cs="Arial"/>
                <w:bCs/>
                <w:sz w:val="20"/>
                <w:szCs w:val="20"/>
              </w:rPr>
            </w:pPr>
            <w:r w:rsidRPr="000D13E7">
              <w:rPr>
                <w:rFonts w:ascii="Arial" w:hAnsi="Arial" w:cs="Arial"/>
                <w:bCs/>
                <w:sz w:val="20"/>
                <w:szCs w:val="20"/>
              </w:rPr>
              <w:t>Vgrajena dodatna baterija z odklopnikom, ki preprečuje izpraznitev zagonske baterije</w:t>
            </w:r>
          </w:p>
          <w:p w14:paraId="0E003F77" w14:textId="1402EC2F" w:rsidR="00E82F39" w:rsidRPr="000D13E7" w:rsidRDefault="00E82F39" w:rsidP="00D355F4">
            <w:pPr>
              <w:rPr>
                <w:rFonts w:ascii="Arial" w:hAnsi="Arial" w:cs="Arial"/>
                <w:bCs/>
                <w:sz w:val="20"/>
                <w:szCs w:val="20"/>
              </w:rPr>
            </w:pPr>
          </w:p>
        </w:tc>
        <w:tc>
          <w:tcPr>
            <w:tcW w:w="2187" w:type="pct"/>
            <w:vAlign w:val="center"/>
          </w:tcPr>
          <w:p w14:paraId="3A8F6A35" w14:textId="77777777" w:rsidR="006A2350" w:rsidRPr="000D13E7" w:rsidRDefault="006A2350" w:rsidP="00D355F4">
            <w:pPr>
              <w:jc w:val="both"/>
              <w:rPr>
                <w:rFonts w:ascii="Arial" w:hAnsi="Arial" w:cs="Arial"/>
                <w:bCs/>
                <w:sz w:val="20"/>
                <w:szCs w:val="20"/>
              </w:rPr>
            </w:pPr>
          </w:p>
        </w:tc>
      </w:tr>
      <w:tr w:rsidR="000D13E7" w:rsidRPr="000D13E7" w14:paraId="018C64D8" w14:textId="77777777" w:rsidTr="003D519B">
        <w:trPr>
          <w:trHeight w:val="454"/>
        </w:trPr>
        <w:tc>
          <w:tcPr>
            <w:tcW w:w="2813" w:type="pct"/>
            <w:gridSpan w:val="2"/>
            <w:vAlign w:val="center"/>
          </w:tcPr>
          <w:p w14:paraId="4A1A2054" w14:textId="77777777" w:rsidR="00D355F4" w:rsidRDefault="000B6361" w:rsidP="00D355F4">
            <w:pPr>
              <w:rPr>
                <w:rFonts w:ascii="Arial" w:hAnsi="Arial" w:cs="Arial"/>
                <w:bCs/>
                <w:sz w:val="20"/>
                <w:szCs w:val="20"/>
              </w:rPr>
            </w:pPr>
            <w:r>
              <w:rPr>
                <w:rFonts w:ascii="Arial" w:hAnsi="Arial" w:cs="Arial"/>
                <w:bCs/>
                <w:sz w:val="20"/>
                <w:szCs w:val="20"/>
              </w:rPr>
              <w:lastRenderedPageBreak/>
              <w:t>V</w:t>
            </w:r>
            <w:r w:rsidR="006A2350" w:rsidRPr="000D13E7">
              <w:rPr>
                <w:rFonts w:ascii="Arial" w:hAnsi="Arial" w:cs="Arial"/>
                <w:bCs/>
                <w:sz w:val="20"/>
                <w:szCs w:val="20"/>
              </w:rPr>
              <w:t xml:space="preserve">ozilo </w:t>
            </w:r>
            <w:r>
              <w:rPr>
                <w:rFonts w:ascii="Arial" w:hAnsi="Arial" w:cs="Arial"/>
                <w:bCs/>
                <w:sz w:val="20"/>
                <w:szCs w:val="20"/>
              </w:rPr>
              <w:t xml:space="preserve">dobavljeno </w:t>
            </w:r>
            <w:r w:rsidR="006A2350" w:rsidRPr="000D13E7">
              <w:rPr>
                <w:rFonts w:ascii="Arial" w:hAnsi="Arial" w:cs="Arial"/>
                <w:bCs/>
                <w:sz w:val="20"/>
                <w:szCs w:val="20"/>
              </w:rPr>
              <w:t xml:space="preserve">s pnevmatikami glede na letni čas dobave </w:t>
            </w:r>
            <w:r>
              <w:rPr>
                <w:rFonts w:ascii="Arial" w:hAnsi="Arial" w:cs="Arial"/>
                <w:bCs/>
                <w:sz w:val="20"/>
                <w:szCs w:val="20"/>
              </w:rPr>
              <w:t>s</w:t>
            </w:r>
            <w:r w:rsidR="006A2350" w:rsidRPr="000D13E7">
              <w:rPr>
                <w:rFonts w:ascii="Arial" w:hAnsi="Arial" w:cs="Arial"/>
                <w:bCs/>
                <w:sz w:val="20"/>
                <w:szCs w:val="20"/>
              </w:rPr>
              <w:t xml:space="preserve"> celoletnimi pnevmatikami </w:t>
            </w:r>
            <w:r w:rsidRPr="000D13E7">
              <w:rPr>
                <w:rFonts w:ascii="Arial" w:hAnsi="Arial" w:cs="Arial"/>
                <w:bCs/>
                <w:sz w:val="20"/>
                <w:szCs w:val="20"/>
              </w:rPr>
              <w:t>(od 15.</w:t>
            </w:r>
            <w:r>
              <w:rPr>
                <w:rFonts w:ascii="Arial" w:hAnsi="Arial" w:cs="Arial"/>
                <w:bCs/>
                <w:sz w:val="20"/>
                <w:szCs w:val="20"/>
              </w:rPr>
              <w:t xml:space="preserve"> </w:t>
            </w:r>
            <w:r w:rsidRPr="000D13E7">
              <w:rPr>
                <w:rFonts w:ascii="Arial" w:hAnsi="Arial" w:cs="Arial"/>
                <w:bCs/>
                <w:sz w:val="20"/>
                <w:szCs w:val="20"/>
              </w:rPr>
              <w:t>3. do 15.</w:t>
            </w:r>
            <w:r>
              <w:rPr>
                <w:rFonts w:ascii="Arial" w:hAnsi="Arial" w:cs="Arial"/>
                <w:bCs/>
                <w:sz w:val="20"/>
                <w:szCs w:val="20"/>
              </w:rPr>
              <w:t xml:space="preserve"> </w:t>
            </w:r>
            <w:r w:rsidRPr="000D13E7">
              <w:rPr>
                <w:rFonts w:ascii="Arial" w:hAnsi="Arial" w:cs="Arial"/>
                <w:bCs/>
                <w:sz w:val="20"/>
                <w:szCs w:val="20"/>
              </w:rPr>
              <w:t>11</w:t>
            </w:r>
            <w:r>
              <w:rPr>
                <w:rFonts w:ascii="Arial" w:hAnsi="Arial" w:cs="Arial"/>
                <w:bCs/>
                <w:sz w:val="20"/>
                <w:szCs w:val="20"/>
              </w:rPr>
              <w:t>.</w:t>
            </w:r>
            <w:r w:rsidRPr="000D13E7">
              <w:rPr>
                <w:rFonts w:ascii="Arial" w:hAnsi="Arial" w:cs="Arial"/>
                <w:bCs/>
                <w:sz w:val="20"/>
                <w:szCs w:val="20"/>
              </w:rPr>
              <w:t xml:space="preserve">) </w:t>
            </w:r>
            <w:r w:rsidR="006A2350" w:rsidRPr="000D13E7">
              <w:rPr>
                <w:rFonts w:ascii="Arial" w:hAnsi="Arial" w:cs="Arial"/>
                <w:bCs/>
                <w:sz w:val="20"/>
                <w:szCs w:val="20"/>
              </w:rPr>
              <w:t>in z zimskimi pnevmatikami</w:t>
            </w:r>
            <w:r>
              <w:rPr>
                <w:rFonts w:ascii="Arial" w:hAnsi="Arial" w:cs="Arial"/>
                <w:bCs/>
                <w:sz w:val="20"/>
                <w:szCs w:val="20"/>
              </w:rPr>
              <w:t xml:space="preserve"> </w:t>
            </w:r>
            <w:r w:rsidRPr="000D13E7">
              <w:rPr>
                <w:rFonts w:ascii="Arial" w:hAnsi="Arial" w:cs="Arial"/>
                <w:bCs/>
                <w:sz w:val="20"/>
                <w:szCs w:val="20"/>
              </w:rPr>
              <w:t>(od 15.</w:t>
            </w:r>
            <w:r>
              <w:rPr>
                <w:rFonts w:ascii="Arial" w:hAnsi="Arial" w:cs="Arial"/>
                <w:bCs/>
                <w:sz w:val="20"/>
                <w:szCs w:val="20"/>
              </w:rPr>
              <w:t xml:space="preserve"> </w:t>
            </w:r>
            <w:r w:rsidRPr="000D13E7">
              <w:rPr>
                <w:rFonts w:ascii="Arial" w:hAnsi="Arial" w:cs="Arial"/>
                <w:bCs/>
                <w:sz w:val="20"/>
                <w:szCs w:val="20"/>
              </w:rPr>
              <w:t>11</w:t>
            </w:r>
            <w:r>
              <w:rPr>
                <w:rFonts w:ascii="Arial" w:hAnsi="Arial" w:cs="Arial"/>
                <w:bCs/>
                <w:sz w:val="20"/>
                <w:szCs w:val="20"/>
              </w:rPr>
              <w:t>.</w:t>
            </w:r>
            <w:r w:rsidRPr="000D13E7">
              <w:rPr>
                <w:rFonts w:ascii="Arial" w:hAnsi="Arial" w:cs="Arial"/>
                <w:bCs/>
                <w:sz w:val="20"/>
                <w:szCs w:val="20"/>
              </w:rPr>
              <w:t xml:space="preserve"> do 15.</w:t>
            </w:r>
            <w:r>
              <w:rPr>
                <w:rFonts w:ascii="Arial" w:hAnsi="Arial" w:cs="Arial"/>
                <w:bCs/>
                <w:sz w:val="20"/>
                <w:szCs w:val="20"/>
              </w:rPr>
              <w:t xml:space="preserve"> </w:t>
            </w:r>
            <w:r w:rsidRPr="000D13E7">
              <w:rPr>
                <w:rFonts w:ascii="Arial" w:hAnsi="Arial" w:cs="Arial"/>
                <w:bCs/>
                <w:sz w:val="20"/>
                <w:szCs w:val="20"/>
              </w:rPr>
              <w:t>3</w:t>
            </w:r>
            <w:r>
              <w:rPr>
                <w:rFonts w:ascii="Arial" w:hAnsi="Arial" w:cs="Arial"/>
                <w:bCs/>
                <w:sz w:val="20"/>
                <w:szCs w:val="20"/>
              </w:rPr>
              <w:t>.</w:t>
            </w:r>
            <w:r w:rsidRPr="000D13E7">
              <w:rPr>
                <w:rFonts w:ascii="Arial" w:hAnsi="Arial" w:cs="Arial"/>
                <w:bCs/>
                <w:sz w:val="20"/>
                <w:szCs w:val="20"/>
              </w:rPr>
              <w:t>)</w:t>
            </w:r>
          </w:p>
          <w:p w14:paraId="4C12BA0F" w14:textId="4372080F" w:rsidR="008670FF" w:rsidRPr="000D13E7" w:rsidRDefault="008670FF" w:rsidP="00D355F4">
            <w:pPr>
              <w:rPr>
                <w:rFonts w:ascii="Arial" w:hAnsi="Arial" w:cs="Arial"/>
                <w:bCs/>
                <w:sz w:val="20"/>
                <w:szCs w:val="20"/>
              </w:rPr>
            </w:pPr>
          </w:p>
        </w:tc>
        <w:tc>
          <w:tcPr>
            <w:tcW w:w="2187" w:type="pct"/>
            <w:vAlign w:val="center"/>
          </w:tcPr>
          <w:p w14:paraId="0578ACDE" w14:textId="77777777" w:rsidR="00D355F4" w:rsidRPr="000D13E7" w:rsidRDefault="00D355F4" w:rsidP="00D355F4">
            <w:pPr>
              <w:jc w:val="both"/>
              <w:rPr>
                <w:rFonts w:ascii="Arial" w:hAnsi="Arial" w:cs="Arial"/>
                <w:bCs/>
                <w:sz w:val="20"/>
                <w:szCs w:val="20"/>
              </w:rPr>
            </w:pPr>
          </w:p>
        </w:tc>
      </w:tr>
      <w:tr w:rsidR="000B6361" w:rsidRPr="000D13E7" w14:paraId="2E34A25D" w14:textId="77777777" w:rsidTr="003D519B">
        <w:trPr>
          <w:trHeight w:val="454"/>
        </w:trPr>
        <w:tc>
          <w:tcPr>
            <w:tcW w:w="2813" w:type="pct"/>
            <w:gridSpan w:val="2"/>
            <w:vAlign w:val="center"/>
          </w:tcPr>
          <w:p w14:paraId="02055BAF" w14:textId="10FC0230" w:rsidR="008670FF" w:rsidRPr="000D13E7" w:rsidRDefault="00D355F4" w:rsidP="00D355F4">
            <w:pPr>
              <w:rPr>
                <w:rFonts w:ascii="Arial" w:hAnsi="Arial" w:cs="Arial"/>
                <w:bCs/>
                <w:sz w:val="20"/>
                <w:szCs w:val="20"/>
              </w:rPr>
            </w:pPr>
            <w:r w:rsidRPr="000D13E7">
              <w:rPr>
                <w:rFonts w:ascii="Arial" w:hAnsi="Arial" w:cs="Arial"/>
                <w:bCs/>
                <w:sz w:val="20"/>
                <w:szCs w:val="20"/>
              </w:rPr>
              <w:t>Obvezna oprema v skladu s slovensko zakonodajo (prva pomoč, varnostni trikotnik, rezervne žarnice, 2x varnostni jopič)</w:t>
            </w:r>
          </w:p>
        </w:tc>
        <w:tc>
          <w:tcPr>
            <w:tcW w:w="2187" w:type="pct"/>
            <w:vAlign w:val="center"/>
          </w:tcPr>
          <w:p w14:paraId="229AF84F" w14:textId="77777777" w:rsidR="00D355F4" w:rsidRPr="000D13E7" w:rsidRDefault="00D355F4" w:rsidP="00D355F4">
            <w:pPr>
              <w:jc w:val="both"/>
              <w:rPr>
                <w:rFonts w:ascii="Arial" w:hAnsi="Arial" w:cs="Arial"/>
                <w:bCs/>
                <w:sz w:val="20"/>
                <w:szCs w:val="20"/>
              </w:rPr>
            </w:pPr>
          </w:p>
        </w:tc>
      </w:tr>
    </w:tbl>
    <w:tbl>
      <w:tblPr>
        <w:tblW w:w="0" w:type="auto"/>
        <w:tblLook w:val="04A0" w:firstRow="1" w:lastRow="0" w:firstColumn="1" w:lastColumn="0" w:noHBand="0" w:noVBand="1"/>
      </w:tblPr>
      <w:tblGrid>
        <w:gridCol w:w="3550"/>
        <w:gridCol w:w="3360"/>
        <w:gridCol w:w="2162"/>
      </w:tblGrid>
      <w:tr w:rsidR="000B6361" w:rsidRPr="000B6361" w14:paraId="06187DC1" w14:textId="77777777" w:rsidTr="000B6361">
        <w:tc>
          <w:tcPr>
            <w:tcW w:w="3550" w:type="dxa"/>
            <w:shd w:val="clear" w:color="auto" w:fill="auto"/>
          </w:tcPr>
          <w:p w14:paraId="28DAE461" w14:textId="77777777" w:rsidR="000B6361" w:rsidRPr="000B6361" w:rsidRDefault="000B6361" w:rsidP="00563136"/>
          <w:p w14:paraId="0D591F60" w14:textId="1F12A1EE" w:rsidR="00563136" w:rsidRPr="000B6361" w:rsidRDefault="00563136" w:rsidP="00563136">
            <w:r w:rsidRPr="000B6361">
              <w:t xml:space="preserve">Datum: </w:t>
            </w:r>
            <w:r w:rsidRPr="000B6361">
              <w:fldChar w:fldCharType="begin">
                <w:ffData>
                  <w:name w:val=""/>
                  <w:enabled/>
                  <w:calcOnExit w:val="0"/>
                  <w:textInput/>
                </w:ffData>
              </w:fldChar>
            </w:r>
            <w:r w:rsidRPr="000B6361">
              <w:instrText xml:space="preserve"> FORMTEXT </w:instrText>
            </w:r>
            <w:r w:rsidRPr="000B6361">
              <w:fldChar w:fldCharType="separate"/>
            </w:r>
            <w:r w:rsidRPr="000B6361">
              <w:rPr>
                <w:rFonts w:eastAsia="MS Mincho"/>
              </w:rPr>
              <w:t>     </w:t>
            </w:r>
            <w:r w:rsidRPr="000B6361">
              <w:rPr>
                <w:rFonts w:eastAsia="MS Mincho"/>
              </w:rPr>
              <w:fldChar w:fldCharType="end"/>
            </w:r>
          </w:p>
        </w:tc>
        <w:tc>
          <w:tcPr>
            <w:tcW w:w="3360" w:type="dxa"/>
            <w:shd w:val="clear" w:color="auto" w:fill="auto"/>
          </w:tcPr>
          <w:p w14:paraId="2F156BB6" w14:textId="77777777" w:rsidR="00563136" w:rsidRPr="000B6361" w:rsidRDefault="00563136" w:rsidP="00563136"/>
        </w:tc>
        <w:tc>
          <w:tcPr>
            <w:tcW w:w="2162" w:type="dxa"/>
            <w:shd w:val="clear" w:color="auto" w:fill="auto"/>
          </w:tcPr>
          <w:p w14:paraId="4D05C189" w14:textId="77777777" w:rsidR="000B6361" w:rsidRPr="000B6361" w:rsidRDefault="000B6361" w:rsidP="00563136"/>
          <w:p w14:paraId="63D1E3AE" w14:textId="70DE7BE9" w:rsidR="00563136" w:rsidRPr="000B6361" w:rsidRDefault="00563136" w:rsidP="00563136">
            <w:r w:rsidRPr="000B6361">
              <w:t>Podpis odgovorne osebe ponudnika:</w:t>
            </w:r>
          </w:p>
        </w:tc>
      </w:tr>
      <w:tr w:rsidR="000B6361" w:rsidRPr="000B6361" w14:paraId="0C1FC7E1" w14:textId="77777777" w:rsidTr="000B6361">
        <w:tc>
          <w:tcPr>
            <w:tcW w:w="3550" w:type="dxa"/>
            <w:shd w:val="clear" w:color="auto" w:fill="auto"/>
          </w:tcPr>
          <w:p w14:paraId="749D0C08" w14:textId="77777777" w:rsidR="00563136" w:rsidRPr="000B6361" w:rsidRDefault="00563136" w:rsidP="00563136">
            <w:pPr>
              <w:rPr>
                <w:szCs w:val="22"/>
              </w:rPr>
            </w:pPr>
          </w:p>
        </w:tc>
        <w:tc>
          <w:tcPr>
            <w:tcW w:w="3360" w:type="dxa"/>
            <w:shd w:val="clear" w:color="auto" w:fill="auto"/>
          </w:tcPr>
          <w:p w14:paraId="47E39494" w14:textId="77777777" w:rsidR="00563136" w:rsidRPr="000B6361" w:rsidRDefault="00563136" w:rsidP="00563136">
            <w:pPr>
              <w:jc w:val="center"/>
              <w:rPr>
                <w:szCs w:val="22"/>
              </w:rPr>
            </w:pPr>
          </w:p>
        </w:tc>
        <w:tc>
          <w:tcPr>
            <w:tcW w:w="2162" w:type="dxa"/>
            <w:shd w:val="clear" w:color="auto" w:fill="auto"/>
          </w:tcPr>
          <w:p w14:paraId="00C7CD68" w14:textId="77777777" w:rsidR="00563136" w:rsidRPr="000B6361" w:rsidRDefault="00563136" w:rsidP="00563136">
            <w:pPr>
              <w:rPr>
                <w:szCs w:val="22"/>
              </w:rPr>
            </w:pPr>
          </w:p>
        </w:tc>
      </w:tr>
      <w:tr w:rsidR="000B6361" w:rsidRPr="000B6361" w14:paraId="77009B89" w14:textId="77777777" w:rsidTr="000B6361">
        <w:tc>
          <w:tcPr>
            <w:tcW w:w="3550" w:type="dxa"/>
            <w:shd w:val="clear" w:color="auto" w:fill="auto"/>
          </w:tcPr>
          <w:p w14:paraId="3A43C5F3" w14:textId="77777777" w:rsidR="00563136" w:rsidRPr="000B6361" w:rsidRDefault="00563136" w:rsidP="00563136">
            <w:pPr>
              <w:rPr>
                <w:szCs w:val="22"/>
              </w:rPr>
            </w:pPr>
          </w:p>
        </w:tc>
        <w:tc>
          <w:tcPr>
            <w:tcW w:w="3360" w:type="dxa"/>
            <w:shd w:val="clear" w:color="auto" w:fill="auto"/>
          </w:tcPr>
          <w:p w14:paraId="550DDDFF" w14:textId="77777777" w:rsidR="00563136" w:rsidRPr="000B6361" w:rsidRDefault="00563136" w:rsidP="00563136">
            <w:pPr>
              <w:rPr>
                <w:szCs w:val="22"/>
              </w:rPr>
            </w:pPr>
          </w:p>
        </w:tc>
        <w:tc>
          <w:tcPr>
            <w:tcW w:w="2162" w:type="dxa"/>
            <w:tcBorders>
              <w:bottom w:val="single" w:sz="4" w:space="0" w:color="auto"/>
            </w:tcBorders>
            <w:shd w:val="clear" w:color="auto" w:fill="auto"/>
          </w:tcPr>
          <w:p w14:paraId="100A5236" w14:textId="77777777" w:rsidR="00563136" w:rsidRPr="000B6361" w:rsidRDefault="00563136" w:rsidP="00563136">
            <w:pPr>
              <w:rPr>
                <w:szCs w:val="22"/>
              </w:rPr>
            </w:pPr>
            <w:r w:rsidRPr="000B6361">
              <w:rPr>
                <w:szCs w:val="22"/>
              </w:rPr>
              <w:fldChar w:fldCharType="begin">
                <w:ffData>
                  <w:name w:val=""/>
                  <w:enabled/>
                  <w:calcOnExit w:val="0"/>
                  <w:textInput/>
                </w:ffData>
              </w:fldChar>
            </w:r>
            <w:r w:rsidRPr="000B6361">
              <w:rPr>
                <w:szCs w:val="22"/>
              </w:rPr>
              <w:instrText xml:space="preserve"> FORMTEXT </w:instrText>
            </w:r>
            <w:r w:rsidRPr="000B6361">
              <w:rPr>
                <w:szCs w:val="22"/>
              </w:rPr>
            </w:r>
            <w:r w:rsidRPr="000B6361">
              <w:rPr>
                <w:szCs w:val="22"/>
              </w:rPr>
              <w:fldChar w:fldCharType="separate"/>
            </w:r>
            <w:r w:rsidRPr="000B6361">
              <w:rPr>
                <w:szCs w:val="22"/>
              </w:rPr>
              <w:t>     </w:t>
            </w:r>
            <w:r w:rsidRPr="000B6361">
              <w:rPr>
                <w:szCs w:val="22"/>
              </w:rPr>
              <w:fldChar w:fldCharType="end"/>
            </w:r>
          </w:p>
        </w:tc>
      </w:tr>
    </w:tbl>
    <w:p w14:paraId="192130D5" w14:textId="77777777" w:rsidR="00B73B13" w:rsidRDefault="00B73B13">
      <w:pPr>
        <w:widowControl/>
        <w:suppressAutoHyphens w:val="0"/>
        <w:spacing w:line="240" w:lineRule="auto"/>
        <w:rPr>
          <w:color w:val="5B9BD5" w:themeColor="accent1"/>
          <w:lang w:val="en-GB"/>
        </w:rPr>
      </w:pPr>
      <w:r>
        <w:rPr>
          <w:color w:val="5B9BD5" w:themeColor="accent1"/>
          <w:lang w:val="en-GB"/>
        </w:rPr>
        <w:br w:type="page"/>
      </w:r>
    </w:p>
    <w:p w14:paraId="295B1A65" w14:textId="77777777" w:rsidR="00B73B13" w:rsidRDefault="00B73B13" w:rsidP="00B73B13">
      <w:pPr>
        <w:keepNext/>
        <w:jc w:val="center"/>
        <w:outlineLvl w:val="3"/>
        <w:rPr>
          <w:b/>
          <w:bCs/>
          <w:sz w:val="22"/>
          <w:szCs w:val="22"/>
        </w:rPr>
      </w:pPr>
      <w:r w:rsidRPr="00FA1458">
        <w:rPr>
          <w:b/>
          <w:bCs/>
          <w:sz w:val="22"/>
          <w:szCs w:val="22"/>
        </w:rPr>
        <w:lastRenderedPageBreak/>
        <w:t>SPECIFIKACIJE PONUJENEGA PREDMETA NAROČILA</w:t>
      </w:r>
      <w:r>
        <w:rPr>
          <w:b/>
          <w:bCs/>
          <w:sz w:val="22"/>
          <w:szCs w:val="22"/>
        </w:rPr>
        <w:t xml:space="preserve"> </w:t>
      </w:r>
    </w:p>
    <w:p w14:paraId="27106551" w14:textId="77777777" w:rsidR="00B73B13" w:rsidRDefault="00B73B13" w:rsidP="00B73B13">
      <w:pPr>
        <w:keepNext/>
        <w:jc w:val="center"/>
        <w:outlineLvl w:val="3"/>
        <w:rPr>
          <w:b/>
          <w:bCs/>
          <w:sz w:val="22"/>
          <w:szCs w:val="22"/>
        </w:rPr>
      </w:pPr>
      <w:r>
        <w:rPr>
          <w:b/>
          <w:bCs/>
          <w:sz w:val="22"/>
          <w:szCs w:val="22"/>
        </w:rPr>
        <w:t>za</w:t>
      </w:r>
    </w:p>
    <w:p w14:paraId="3B0B98FC" w14:textId="04051DED" w:rsidR="00B73B13" w:rsidRPr="00B73B13" w:rsidRDefault="00B73B13" w:rsidP="00B73B13">
      <w:pPr>
        <w:keepNext/>
        <w:jc w:val="center"/>
        <w:outlineLvl w:val="3"/>
        <w:rPr>
          <w:b/>
          <w:bCs/>
          <w:sz w:val="22"/>
          <w:szCs w:val="22"/>
          <w:u w:val="single"/>
        </w:rPr>
      </w:pPr>
      <w:r>
        <w:rPr>
          <w:b/>
          <w:bCs/>
          <w:sz w:val="22"/>
          <w:szCs w:val="22"/>
          <w:u w:val="single"/>
        </w:rPr>
        <w:t>SKLOP 3</w:t>
      </w:r>
      <w:r w:rsidRPr="00B73B13">
        <w:rPr>
          <w:b/>
          <w:bCs/>
          <w:sz w:val="22"/>
          <w:szCs w:val="22"/>
          <w:u w:val="single"/>
        </w:rPr>
        <w:t xml:space="preserve"> </w:t>
      </w:r>
    </w:p>
    <w:p w14:paraId="46F8DD1A" w14:textId="6431B342" w:rsidR="00B73B13" w:rsidRPr="00B73B13" w:rsidRDefault="00387DD2" w:rsidP="00B73B13">
      <w:pPr>
        <w:keepNext/>
        <w:jc w:val="center"/>
        <w:outlineLvl w:val="3"/>
        <w:rPr>
          <w:b/>
          <w:bCs/>
          <w:i/>
          <w:sz w:val="22"/>
          <w:szCs w:val="22"/>
        </w:rPr>
      </w:pPr>
      <w:r w:rsidRPr="00387DD2">
        <w:rPr>
          <w:b/>
          <w:bCs/>
          <w:i/>
          <w:sz w:val="22"/>
          <w:szCs w:val="22"/>
        </w:rPr>
        <w:t>(Vozilo za prevoz potnikov in tovora s 4-kolesnim pogonom – 5 sedežev)</w:t>
      </w:r>
    </w:p>
    <w:p w14:paraId="54471B51" w14:textId="77777777" w:rsidR="00B73B13" w:rsidRPr="00FA1458" w:rsidRDefault="00B73B13" w:rsidP="00B73B13">
      <w:pPr>
        <w:spacing w:before="480" w:after="120"/>
        <w:jc w:val="both"/>
      </w:pPr>
      <w:r w:rsidRPr="00FA1458">
        <w:t>Ponudnik lahko ponudi vozilo, ki izpolnjuje spodaj naštete zahtevane lastnosti in opremo. Če ponujeno vozilo izpolnjuje posamezno zahtevano tehnično lastnost ali opremo, ponudnik skladnost samo potrdi. Če so ponujene tehnične lastnosti ali oprema boljše od zahtevanih, jih ponudnik opiše. V primeru, da zahtevane tehnične specifikacije predvidevajo več možnosti, ponudnik opiše možnost, ki jo ponuja.</w:t>
      </w:r>
    </w:p>
    <w:p w14:paraId="2FF399B3" w14:textId="77777777" w:rsidR="00C97E6E" w:rsidRPr="00C97E6E" w:rsidRDefault="00C97E6E" w:rsidP="00C97E6E">
      <w:pPr>
        <w:spacing w:before="240" w:after="240"/>
        <w:jc w:val="both"/>
        <w:rPr>
          <w:b/>
          <w:bCs/>
        </w:rPr>
      </w:pPr>
      <w:r w:rsidRPr="00C97E6E">
        <w:rPr>
          <w:b/>
          <w:bCs/>
        </w:rPr>
        <w:t xml:space="preserve">Ponudnik mora k ponudbi priložiti tehnično dokumentacijo, izjave o skladnosti ali drugo dokumentacijo, iz katere bo razvidno, da ponujeno vozilo v celoti ustreza zahtevanim tehničnim lastnostim in zahtevani opremi iz tehničnih specifikacij. </w:t>
      </w:r>
    </w:p>
    <w:p w14:paraId="3E33801F" w14:textId="398E470D" w:rsidR="002B483D" w:rsidRPr="008670FF" w:rsidRDefault="002B483D" w:rsidP="002B483D">
      <w:pPr>
        <w:spacing w:before="240" w:after="240"/>
        <w:jc w:val="both"/>
      </w:pPr>
      <w:r w:rsidRPr="004B03DA">
        <w:rPr>
          <w:b/>
          <w:bCs/>
        </w:rPr>
        <w:t>V primeru, da tehnična dokumentacija</w:t>
      </w:r>
      <w:r>
        <w:rPr>
          <w:b/>
          <w:bCs/>
        </w:rPr>
        <w:t>,</w:t>
      </w:r>
      <w:r w:rsidRPr="00BC4E4C">
        <w:t xml:space="preserve"> </w:t>
      </w:r>
      <w:r w:rsidRPr="00BC4E4C">
        <w:rPr>
          <w:b/>
          <w:bCs/>
        </w:rPr>
        <w:t>izjave o skladnosti ali drug</w:t>
      </w:r>
      <w:r>
        <w:rPr>
          <w:b/>
          <w:bCs/>
        </w:rPr>
        <w:t>a</w:t>
      </w:r>
      <w:r w:rsidRPr="00BC4E4C">
        <w:rPr>
          <w:b/>
          <w:bCs/>
        </w:rPr>
        <w:t xml:space="preserve"> dokumentacij</w:t>
      </w:r>
      <w:r>
        <w:rPr>
          <w:b/>
          <w:bCs/>
        </w:rPr>
        <w:t>a,</w:t>
      </w:r>
      <w:r w:rsidRPr="004B03DA">
        <w:rPr>
          <w:b/>
          <w:bCs/>
        </w:rPr>
        <w:t xml:space="preserve"> s katero razpolaga ponudnik</w:t>
      </w:r>
      <w:r>
        <w:rPr>
          <w:b/>
          <w:bCs/>
        </w:rPr>
        <w:t>,</w:t>
      </w:r>
      <w:r w:rsidRPr="004B03DA">
        <w:rPr>
          <w:b/>
          <w:bCs/>
        </w:rPr>
        <w:t xml:space="preserve"> ne vsebuje zahtevanega podatka oziroma podatek ni razviden, lahko ponudnik pod kazensko in materialno odgovornostjo priloži izjavo, da ponujeno </w:t>
      </w:r>
      <w:r>
        <w:rPr>
          <w:b/>
          <w:bCs/>
        </w:rPr>
        <w:t>vozilo</w:t>
      </w:r>
      <w:r w:rsidRPr="004B03DA">
        <w:rPr>
          <w:b/>
          <w:bCs/>
        </w:rPr>
        <w:t xml:space="preserve"> ustreza določeni zahtevani tehnični lastnosti </w:t>
      </w:r>
      <w:r>
        <w:rPr>
          <w:b/>
          <w:bCs/>
        </w:rPr>
        <w:t xml:space="preserve">oziroma </w:t>
      </w:r>
      <w:r w:rsidRPr="004B03DA">
        <w:rPr>
          <w:b/>
          <w:bCs/>
        </w:rPr>
        <w:t>zahtevani opremi iz tehničnih specifikacij</w:t>
      </w:r>
      <w:r>
        <w:rPr>
          <w:b/>
          <w:bCs/>
        </w:rPr>
        <w:t>.</w:t>
      </w:r>
      <w:r w:rsidR="00A55D51">
        <w:rPr>
          <w:b/>
          <w:bCs/>
        </w:rPr>
        <w:t xml:space="preserve"> </w:t>
      </w:r>
    </w:p>
    <w:tbl>
      <w:tblPr>
        <w:tblStyle w:val="Tabelamrea"/>
        <w:tblW w:w="5000" w:type="pct"/>
        <w:tblLook w:val="04A0" w:firstRow="1" w:lastRow="0" w:firstColumn="1" w:lastColumn="0" w:noHBand="0" w:noVBand="1"/>
      </w:tblPr>
      <w:tblGrid>
        <w:gridCol w:w="2263"/>
        <w:gridCol w:w="2835"/>
        <w:gridCol w:w="3964"/>
      </w:tblGrid>
      <w:tr w:rsidR="000D13E7" w:rsidRPr="000D13E7" w14:paraId="2FFDF8DD" w14:textId="77777777" w:rsidTr="003D519B">
        <w:trPr>
          <w:trHeight w:val="412"/>
        </w:trPr>
        <w:tc>
          <w:tcPr>
            <w:tcW w:w="2813" w:type="pct"/>
            <w:gridSpan w:val="2"/>
            <w:shd w:val="clear" w:color="auto" w:fill="D9D9D9" w:themeFill="background1" w:themeFillShade="D9"/>
            <w:vAlign w:val="center"/>
          </w:tcPr>
          <w:p w14:paraId="0E4510BD" w14:textId="77777777" w:rsidR="002914E2" w:rsidRPr="000D13E7" w:rsidRDefault="002914E2" w:rsidP="003D519B">
            <w:pPr>
              <w:jc w:val="center"/>
              <w:rPr>
                <w:rFonts w:ascii="Arial" w:hAnsi="Arial" w:cs="Arial"/>
                <w:b/>
                <w:bCs/>
                <w:sz w:val="20"/>
                <w:szCs w:val="20"/>
              </w:rPr>
            </w:pPr>
            <w:r w:rsidRPr="000D13E7">
              <w:rPr>
                <w:rFonts w:ascii="Arial" w:hAnsi="Arial" w:cs="Arial"/>
                <w:b/>
                <w:bCs/>
                <w:sz w:val="20"/>
                <w:szCs w:val="20"/>
              </w:rPr>
              <w:t>Zahtevane tehnične lastnosti in oprema vozila</w:t>
            </w:r>
          </w:p>
        </w:tc>
        <w:tc>
          <w:tcPr>
            <w:tcW w:w="2187" w:type="pct"/>
            <w:shd w:val="clear" w:color="auto" w:fill="D9D9D9" w:themeFill="background1" w:themeFillShade="D9"/>
            <w:vAlign w:val="center"/>
          </w:tcPr>
          <w:p w14:paraId="0A9FD012" w14:textId="77777777" w:rsidR="002914E2" w:rsidRPr="000D13E7" w:rsidRDefault="002914E2" w:rsidP="003D519B">
            <w:pPr>
              <w:jc w:val="center"/>
              <w:rPr>
                <w:rFonts w:ascii="Arial" w:hAnsi="Arial" w:cs="Arial"/>
                <w:b/>
                <w:bCs/>
                <w:sz w:val="20"/>
                <w:szCs w:val="20"/>
              </w:rPr>
            </w:pPr>
            <w:r w:rsidRPr="000D13E7">
              <w:rPr>
                <w:rFonts w:ascii="Arial" w:hAnsi="Arial" w:cs="Arial"/>
                <w:b/>
                <w:bCs/>
                <w:sz w:val="20"/>
                <w:szCs w:val="20"/>
              </w:rPr>
              <w:t>Ponujene tehnične lastnosti in oprema vozila</w:t>
            </w:r>
          </w:p>
        </w:tc>
      </w:tr>
      <w:tr w:rsidR="000D13E7" w:rsidRPr="000D13E7" w14:paraId="1B05BBFD" w14:textId="77777777" w:rsidTr="003D519B">
        <w:trPr>
          <w:trHeight w:val="454"/>
        </w:trPr>
        <w:tc>
          <w:tcPr>
            <w:tcW w:w="1249" w:type="pct"/>
            <w:vAlign w:val="center"/>
          </w:tcPr>
          <w:p w14:paraId="3D410436"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Pogon:</w:t>
            </w:r>
          </w:p>
        </w:tc>
        <w:tc>
          <w:tcPr>
            <w:tcW w:w="1564" w:type="pct"/>
            <w:vAlign w:val="center"/>
          </w:tcPr>
          <w:p w14:paraId="024B61DD"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4-kolesni (stalni ali izključljiv)</w:t>
            </w:r>
          </w:p>
        </w:tc>
        <w:tc>
          <w:tcPr>
            <w:tcW w:w="2187" w:type="pct"/>
            <w:vAlign w:val="center"/>
          </w:tcPr>
          <w:p w14:paraId="20F61163" w14:textId="77777777" w:rsidR="002914E2" w:rsidRPr="000D13E7" w:rsidRDefault="002914E2" w:rsidP="003D519B">
            <w:pPr>
              <w:jc w:val="both"/>
              <w:rPr>
                <w:rFonts w:ascii="Arial" w:hAnsi="Arial" w:cs="Arial"/>
                <w:bCs/>
                <w:sz w:val="20"/>
                <w:szCs w:val="20"/>
              </w:rPr>
            </w:pPr>
          </w:p>
        </w:tc>
      </w:tr>
      <w:tr w:rsidR="000D13E7" w:rsidRPr="000D13E7" w14:paraId="6BA2178E" w14:textId="77777777" w:rsidTr="000D13E7">
        <w:trPr>
          <w:trHeight w:val="454"/>
        </w:trPr>
        <w:tc>
          <w:tcPr>
            <w:tcW w:w="1249" w:type="pct"/>
            <w:shd w:val="clear" w:color="auto" w:fill="auto"/>
            <w:vAlign w:val="center"/>
          </w:tcPr>
          <w:p w14:paraId="16DE1BF1" w14:textId="608AF208" w:rsidR="006A2350" w:rsidRPr="000D13E7" w:rsidRDefault="006A2350" w:rsidP="003D519B">
            <w:pPr>
              <w:rPr>
                <w:rFonts w:ascii="Arial" w:hAnsi="Arial" w:cs="Arial"/>
                <w:bCs/>
                <w:sz w:val="20"/>
                <w:szCs w:val="20"/>
              </w:rPr>
            </w:pPr>
            <w:r w:rsidRPr="000D13E7">
              <w:rPr>
                <w:rFonts w:ascii="Arial" w:hAnsi="Arial" w:cs="Arial"/>
                <w:bCs/>
                <w:sz w:val="20"/>
                <w:szCs w:val="20"/>
              </w:rPr>
              <w:t>Gorivo</w:t>
            </w:r>
          </w:p>
        </w:tc>
        <w:tc>
          <w:tcPr>
            <w:tcW w:w="1564" w:type="pct"/>
            <w:shd w:val="clear" w:color="auto" w:fill="auto"/>
            <w:vAlign w:val="center"/>
          </w:tcPr>
          <w:p w14:paraId="61E29E87" w14:textId="76FE55D6" w:rsidR="006A2350" w:rsidRPr="000D13E7" w:rsidRDefault="006A2350" w:rsidP="003D519B">
            <w:pPr>
              <w:rPr>
                <w:rFonts w:ascii="Arial" w:hAnsi="Arial" w:cs="Arial"/>
                <w:bCs/>
                <w:sz w:val="20"/>
                <w:szCs w:val="20"/>
              </w:rPr>
            </w:pPr>
            <w:r w:rsidRPr="000D13E7">
              <w:rPr>
                <w:rFonts w:ascii="Arial" w:hAnsi="Arial" w:cs="Arial"/>
                <w:bCs/>
                <w:sz w:val="20"/>
                <w:szCs w:val="20"/>
              </w:rPr>
              <w:t>Dizel</w:t>
            </w:r>
          </w:p>
        </w:tc>
        <w:tc>
          <w:tcPr>
            <w:tcW w:w="2187" w:type="pct"/>
            <w:shd w:val="clear" w:color="auto" w:fill="auto"/>
            <w:vAlign w:val="center"/>
          </w:tcPr>
          <w:p w14:paraId="4DE880CD" w14:textId="77777777" w:rsidR="006A2350" w:rsidRPr="000D13E7" w:rsidRDefault="006A2350" w:rsidP="003D519B">
            <w:pPr>
              <w:jc w:val="both"/>
              <w:rPr>
                <w:rFonts w:ascii="Arial" w:hAnsi="Arial" w:cs="Arial"/>
                <w:bCs/>
                <w:sz w:val="20"/>
                <w:szCs w:val="20"/>
              </w:rPr>
            </w:pPr>
          </w:p>
        </w:tc>
      </w:tr>
      <w:tr w:rsidR="000D13E7" w:rsidRPr="000D13E7" w14:paraId="7A082794" w14:textId="77777777" w:rsidTr="003D519B">
        <w:trPr>
          <w:trHeight w:val="454"/>
        </w:trPr>
        <w:tc>
          <w:tcPr>
            <w:tcW w:w="1249" w:type="pct"/>
            <w:vAlign w:val="center"/>
          </w:tcPr>
          <w:p w14:paraId="4609AC28"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 xml:space="preserve">Vozilo kategorije: </w:t>
            </w:r>
          </w:p>
        </w:tc>
        <w:tc>
          <w:tcPr>
            <w:tcW w:w="1564" w:type="pct"/>
            <w:vAlign w:val="center"/>
          </w:tcPr>
          <w:p w14:paraId="7C1E4CCD"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N1</w:t>
            </w:r>
          </w:p>
        </w:tc>
        <w:tc>
          <w:tcPr>
            <w:tcW w:w="2187" w:type="pct"/>
            <w:vAlign w:val="center"/>
          </w:tcPr>
          <w:p w14:paraId="31753F3F" w14:textId="77777777" w:rsidR="002914E2" w:rsidRPr="000D13E7" w:rsidRDefault="002914E2" w:rsidP="003D519B">
            <w:pPr>
              <w:jc w:val="both"/>
              <w:rPr>
                <w:rFonts w:ascii="Arial" w:hAnsi="Arial" w:cs="Arial"/>
                <w:bCs/>
                <w:sz w:val="20"/>
                <w:szCs w:val="20"/>
              </w:rPr>
            </w:pPr>
          </w:p>
        </w:tc>
      </w:tr>
      <w:tr w:rsidR="000D13E7" w:rsidRPr="000D13E7" w14:paraId="70227D4A" w14:textId="77777777" w:rsidTr="003D519B">
        <w:trPr>
          <w:trHeight w:val="454"/>
        </w:trPr>
        <w:tc>
          <w:tcPr>
            <w:tcW w:w="1249" w:type="pct"/>
            <w:vAlign w:val="center"/>
          </w:tcPr>
          <w:p w14:paraId="25E354D9"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Moč motorja v KW:</w:t>
            </w:r>
          </w:p>
        </w:tc>
        <w:tc>
          <w:tcPr>
            <w:tcW w:w="1564" w:type="pct"/>
            <w:vAlign w:val="center"/>
          </w:tcPr>
          <w:p w14:paraId="1D3ADAE2" w14:textId="0B2A85C1" w:rsidR="002914E2" w:rsidRPr="000D13E7" w:rsidRDefault="002914E2" w:rsidP="003D519B">
            <w:pPr>
              <w:rPr>
                <w:rFonts w:ascii="Arial" w:hAnsi="Arial" w:cs="Arial"/>
                <w:bCs/>
                <w:sz w:val="20"/>
                <w:szCs w:val="20"/>
              </w:rPr>
            </w:pPr>
            <w:r w:rsidRPr="000D13E7">
              <w:rPr>
                <w:rFonts w:ascii="Arial" w:hAnsi="Arial" w:cs="Arial"/>
                <w:bCs/>
                <w:sz w:val="20"/>
                <w:szCs w:val="20"/>
              </w:rPr>
              <w:t>od vključno 120</w:t>
            </w:r>
          </w:p>
        </w:tc>
        <w:tc>
          <w:tcPr>
            <w:tcW w:w="2187" w:type="pct"/>
            <w:vAlign w:val="center"/>
          </w:tcPr>
          <w:p w14:paraId="75EBBF9A" w14:textId="77777777" w:rsidR="002914E2" w:rsidRPr="000D13E7" w:rsidRDefault="002914E2" w:rsidP="003D519B">
            <w:pPr>
              <w:jc w:val="both"/>
              <w:rPr>
                <w:rFonts w:ascii="Arial" w:hAnsi="Arial" w:cs="Arial"/>
                <w:bCs/>
                <w:sz w:val="20"/>
                <w:szCs w:val="20"/>
              </w:rPr>
            </w:pPr>
          </w:p>
        </w:tc>
      </w:tr>
      <w:tr w:rsidR="000D13E7" w:rsidRPr="000D13E7" w14:paraId="234274F2" w14:textId="77777777" w:rsidTr="003D519B">
        <w:trPr>
          <w:trHeight w:val="454"/>
        </w:trPr>
        <w:tc>
          <w:tcPr>
            <w:tcW w:w="1249" w:type="pct"/>
            <w:vAlign w:val="center"/>
          </w:tcPr>
          <w:p w14:paraId="762D73F2"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Izpust CO</w:t>
            </w:r>
            <w:r w:rsidRPr="000D13E7">
              <w:rPr>
                <w:rFonts w:ascii="Arial" w:hAnsi="Arial" w:cs="Arial"/>
                <w:bCs/>
                <w:sz w:val="20"/>
                <w:szCs w:val="20"/>
                <w:vertAlign w:val="subscript"/>
              </w:rPr>
              <w:t>2</w:t>
            </w:r>
            <w:r w:rsidRPr="000D13E7">
              <w:rPr>
                <w:rFonts w:ascii="Arial" w:hAnsi="Arial" w:cs="Arial"/>
                <w:bCs/>
                <w:sz w:val="20"/>
                <w:szCs w:val="20"/>
              </w:rPr>
              <w:t xml:space="preserve"> v g/km:</w:t>
            </w:r>
          </w:p>
        </w:tc>
        <w:tc>
          <w:tcPr>
            <w:tcW w:w="1564" w:type="pct"/>
            <w:vAlign w:val="center"/>
          </w:tcPr>
          <w:p w14:paraId="48C5F2B1" w14:textId="4EB858C1" w:rsidR="002914E2" w:rsidRPr="000D13E7" w:rsidRDefault="002914E2" w:rsidP="006A2350">
            <w:pPr>
              <w:rPr>
                <w:rFonts w:ascii="Arial" w:hAnsi="Arial" w:cs="Arial"/>
                <w:bCs/>
                <w:sz w:val="20"/>
                <w:szCs w:val="20"/>
              </w:rPr>
            </w:pPr>
            <w:r w:rsidRPr="000D13E7">
              <w:rPr>
                <w:rFonts w:ascii="Arial" w:hAnsi="Arial" w:cs="Arial"/>
                <w:bCs/>
                <w:sz w:val="20"/>
                <w:szCs w:val="20"/>
              </w:rPr>
              <w:t xml:space="preserve">največ </w:t>
            </w:r>
            <w:r w:rsidR="006A2350" w:rsidRPr="000D13E7">
              <w:rPr>
                <w:rFonts w:ascii="Arial" w:hAnsi="Arial" w:cs="Arial"/>
                <w:bCs/>
                <w:sz w:val="20"/>
                <w:szCs w:val="20"/>
              </w:rPr>
              <w:t>240</w:t>
            </w:r>
          </w:p>
        </w:tc>
        <w:tc>
          <w:tcPr>
            <w:tcW w:w="2187" w:type="pct"/>
            <w:vAlign w:val="center"/>
          </w:tcPr>
          <w:p w14:paraId="6CFC39CE" w14:textId="77777777" w:rsidR="002914E2" w:rsidRPr="000D13E7" w:rsidRDefault="002914E2" w:rsidP="003D519B">
            <w:pPr>
              <w:jc w:val="both"/>
              <w:rPr>
                <w:rFonts w:ascii="Arial" w:hAnsi="Arial" w:cs="Arial"/>
                <w:bCs/>
                <w:sz w:val="20"/>
                <w:szCs w:val="20"/>
              </w:rPr>
            </w:pPr>
          </w:p>
        </w:tc>
      </w:tr>
      <w:tr w:rsidR="000D13E7" w:rsidRPr="000D13E7" w14:paraId="6AC20EBA" w14:textId="77777777" w:rsidTr="003D519B">
        <w:trPr>
          <w:trHeight w:val="454"/>
        </w:trPr>
        <w:tc>
          <w:tcPr>
            <w:tcW w:w="1249" w:type="pct"/>
            <w:vAlign w:val="center"/>
          </w:tcPr>
          <w:p w14:paraId="478D2AFA"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Emisijski razred:</w:t>
            </w:r>
          </w:p>
        </w:tc>
        <w:tc>
          <w:tcPr>
            <w:tcW w:w="1564" w:type="pct"/>
            <w:vAlign w:val="center"/>
          </w:tcPr>
          <w:p w14:paraId="0DB6821B" w14:textId="0353D41A" w:rsidR="002914E2" w:rsidRPr="000D13E7" w:rsidRDefault="002914E2" w:rsidP="003D519B">
            <w:pPr>
              <w:rPr>
                <w:rFonts w:ascii="Arial" w:hAnsi="Arial" w:cs="Arial"/>
                <w:bCs/>
                <w:sz w:val="20"/>
                <w:szCs w:val="20"/>
              </w:rPr>
            </w:pPr>
            <w:r w:rsidRPr="000D13E7">
              <w:rPr>
                <w:rFonts w:ascii="Arial" w:hAnsi="Arial" w:cs="Arial"/>
                <w:bCs/>
                <w:sz w:val="20"/>
                <w:szCs w:val="20"/>
              </w:rPr>
              <w:t xml:space="preserve">EURO 6 </w:t>
            </w:r>
          </w:p>
        </w:tc>
        <w:tc>
          <w:tcPr>
            <w:tcW w:w="2187" w:type="pct"/>
            <w:vAlign w:val="center"/>
          </w:tcPr>
          <w:p w14:paraId="2DA9EBA6" w14:textId="77777777" w:rsidR="002914E2" w:rsidRPr="000D13E7" w:rsidRDefault="002914E2" w:rsidP="003D519B">
            <w:pPr>
              <w:jc w:val="both"/>
              <w:rPr>
                <w:rFonts w:ascii="Arial" w:hAnsi="Arial" w:cs="Arial"/>
                <w:bCs/>
                <w:sz w:val="20"/>
                <w:szCs w:val="20"/>
              </w:rPr>
            </w:pPr>
          </w:p>
        </w:tc>
      </w:tr>
      <w:tr w:rsidR="000D13E7" w:rsidRPr="000D13E7" w14:paraId="440670B0" w14:textId="77777777" w:rsidTr="003D519B">
        <w:trPr>
          <w:trHeight w:val="454"/>
        </w:trPr>
        <w:tc>
          <w:tcPr>
            <w:tcW w:w="1249" w:type="pct"/>
            <w:vAlign w:val="center"/>
          </w:tcPr>
          <w:p w14:paraId="6A241443"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Dolžina tovornega dela v mm</w:t>
            </w:r>
          </w:p>
        </w:tc>
        <w:tc>
          <w:tcPr>
            <w:tcW w:w="1564" w:type="pct"/>
            <w:vAlign w:val="center"/>
          </w:tcPr>
          <w:p w14:paraId="052A3778" w14:textId="3DFEAC7F" w:rsidR="002914E2" w:rsidRPr="000D13E7" w:rsidRDefault="002914E2" w:rsidP="002914E2">
            <w:pPr>
              <w:rPr>
                <w:rFonts w:ascii="Arial" w:hAnsi="Arial" w:cs="Arial"/>
                <w:bCs/>
                <w:sz w:val="20"/>
                <w:szCs w:val="20"/>
              </w:rPr>
            </w:pPr>
            <w:r w:rsidRPr="000D13E7">
              <w:rPr>
                <w:rFonts w:ascii="Arial" w:hAnsi="Arial" w:cs="Arial"/>
                <w:bCs/>
                <w:sz w:val="20"/>
                <w:szCs w:val="20"/>
              </w:rPr>
              <w:t>najmanj 1600</w:t>
            </w:r>
          </w:p>
        </w:tc>
        <w:tc>
          <w:tcPr>
            <w:tcW w:w="2187" w:type="pct"/>
            <w:vAlign w:val="center"/>
          </w:tcPr>
          <w:p w14:paraId="3F9EA400" w14:textId="77777777" w:rsidR="002914E2" w:rsidRPr="000D13E7" w:rsidRDefault="002914E2" w:rsidP="003D519B">
            <w:pPr>
              <w:jc w:val="both"/>
              <w:rPr>
                <w:rFonts w:ascii="Arial" w:hAnsi="Arial" w:cs="Arial"/>
                <w:bCs/>
                <w:sz w:val="20"/>
                <w:szCs w:val="20"/>
              </w:rPr>
            </w:pPr>
          </w:p>
        </w:tc>
      </w:tr>
      <w:tr w:rsidR="000D13E7" w:rsidRPr="000D13E7" w14:paraId="0A057441" w14:textId="77777777" w:rsidTr="003D519B">
        <w:trPr>
          <w:trHeight w:val="454"/>
        </w:trPr>
        <w:tc>
          <w:tcPr>
            <w:tcW w:w="1249" w:type="pct"/>
            <w:vAlign w:val="center"/>
          </w:tcPr>
          <w:p w14:paraId="461DDDDD" w14:textId="77F9D897" w:rsidR="002914E2" w:rsidRPr="000D13E7" w:rsidRDefault="002914E2" w:rsidP="002914E2">
            <w:pPr>
              <w:rPr>
                <w:rFonts w:ascii="Arial" w:hAnsi="Arial" w:cs="Arial"/>
                <w:bCs/>
                <w:sz w:val="20"/>
                <w:szCs w:val="20"/>
              </w:rPr>
            </w:pPr>
            <w:r w:rsidRPr="000D13E7">
              <w:rPr>
                <w:rFonts w:ascii="Arial" w:hAnsi="Arial" w:cs="Arial"/>
                <w:bCs/>
                <w:sz w:val="20"/>
                <w:szCs w:val="20"/>
              </w:rPr>
              <w:t>Višina vozila v mm</w:t>
            </w:r>
          </w:p>
        </w:tc>
        <w:tc>
          <w:tcPr>
            <w:tcW w:w="1564" w:type="pct"/>
            <w:vAlign w:val="center"/>
          </w:tcPr>
          <w:p w14:paraId="02D53D88" w14:textId="64E0A679" w:rsidR="002914E2" w:rsidRPr="000D13E7" w:rsidRDefault="002914E2" w:rsidP="003D519B">
            <w:pPr>
              <w:rPr>
                <w:rFonts w:ascii="Arial" w:hAnsi="Arial" w:cs="Arial"/>
                <w:bCs/>
                <w:sz w:val="20"/>
                <w:szCs w:val="20"/>
              </w:rPr>
            </w:pPr>
            <w:r w:rsidRPr="000D13E7">
              <w:rPr>
                <w:rFonts w:ascii="Arial" w:hAnsi="Arial" w:cs="Arial"/>
                <w:bCs/>
                <w:sz w:val="20"/>
                <w:szCs w:val="20"/>
              </w:rPr>
              <w:t>največ 2300</w:t>
            </w:r>
          </w:p>
        </w:tc>
        <w:tc>
          <w:tcPr>
            <w:tcW w:w="2187" w:type="pct"/>
            <w:vAlign w:val="center"/>
          </w:tcPr>
          <w:p w14:paraId="49A64081" w14:textId="77777777" w:rsidR="002914E2" w:rsidRPr="000D13E7" w:rsidRDefault="002914E2" w:rsidP="003D519B">
            <w:pPr>
              <w:jc w:val="both"/>
              <w:rPr>
                <w:rFonts w:ascii="Arial" w:hAnsi="Arial" w:cs="Arial"/>
                <w:bCs/>
                <w:sz w:val="20"/>
                <w:szCs w:val="20"/>
              </w:rPr>
            </w:pPr>
          </w:p>
        </w:tc>
      </w:tr>
      <w:tr w:rsidR="000D13E7" w:rsidRPr="000D13E7" w14:paraId="06A99CDF" w14:textId="77777777" w:rsidTr="003D519B">
        <w:trPr>
          <w:trHeight w:val="454"/>
        </w:trPr>
        <w:tc>
          <w:tcPr>
            <w:tcW w:w="1249" w:type="pct"/>
            <w:vAlign w:val="center"/>
          </w:tcPr>
          <w:p w14:paraId="7A3D0157" w14:textId="51B7D90A" w:rsidR="002914E2" w:rsidRPr="000D13E7" w:rsidRDefault="002914E2" w:rsidP="002914E2">
            <w:pPr>
              <w:rPr>
                <w:rFonts w:ascii="Arial" w:hAnsi="Arial" w:cs="Arial"/>
                <w:bCs/>
                <w:sz w:val="20"/>
                <w:szCs w:val="20"/>
              </w:rPr>
            </w:pPr>
            <w:r w:rsidRPr="000D13E7">
              <w:rPr>
                <w:rFonts w:ascii="Arial" w:hAnsi="Arial" w:cs="Arial"/>
                <w:bCs/>
                <w:sz w:val="20"/>
                <w:szCs w:val="20"/>
              </w:rPr>
              <w:t>Oddaljenost vozila od tal v mm</w:t>
            </w:r>
          </w:p>
        </w:tc>
        <w:tc>
          <w:tcPr>
            <w:tcW w:w="1564" w:type="pct"/>
            <w:vAlign w:val="center"/>
          </w:tcPr>
          <w:p w14:paraId="116951C2" w14:textId="4D4F800C" w:rsidR="002914E2" w:rsidRPr="000D13E7" w:rsidRDefault="002914E2" w:rsidP="003D519B">
            <w:pPr>
              <w:rPr>
                <w:rFonts w:ascii="Arial" w:hAnsi="Arial" w:cs="Arial"/>
                <w:bCs/>
                <w:sz w:val="20"/>
                <w:szCs w:val="20"/>
              </w:rPr>
            </w:pPr>
            <w:r w:rsidRPr="000D13E7">
              <w:rPr>
                <w:rFonts w:ascii="Arial" w:hAnsi="Arial" w:cs="Arial"/>
                <w:bCs/>
                <w:sz w:val="20"/>
                <w:szCs w:val="20"/>
              </w:rPr>
              <w:t>Najmanj 140</w:t>
            </w:r>
          </w:p>
        </w:tc>
        <w:tc>
          <w:tcPr>
            <w:tcW w:w="2187" w:type="pct"/>
            <w:vAlign w:val="center"/>
          </w:tcPr>
          <w:p w14:paraId="1072295D" w14:textId="77777777" w:rsidR="002914E2" w:rsidRPr="000D13E7" w:rsidRDefault="002914E2" w:rsidP="003D519B">
            <w:pPr>
              <w:jc w:val="both"/>
              <w:rPr>
                <w:rFonts w:ascii="Arial" w:hAnsi="Arial" w:cs="Arial"/>
                <w:bCs/>
                <w:sz w:val="20"/>
                <w:szCs w:val="20"/>
              </w:rPr>
            </w:pPr>
          </w:p>
        </w:tc>
      </w:tr>
      <w:tr w:rsidR="000D13E7" w:rsidRPr="000D13E7" w14:paraId="166159D3" w14:textId="77777777" w:rsidTr="003D519B">
        <w:trPr>
          <w:trHeight w:val="454"/>
        </w:trPr>
        <w:tc>
          <w:tcPr>
            <w:tcW w:w="1249" w:type="pct"/>
            <w:vAlign w:val="center"/>
          </w:tcPr>
          <w:p w14:paraId="74793F00"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Število vrat</w:t>
            </w:r>
          </w:p>
        </w:tc>
        <w:tc>
          <w:tcPr>
            <w:tcW w:w="1564" w:type="pct"/>
            <w:vAlign w:val="center"/>
          </w:tcPr>
          <w:p w14:paraId="6A72DF9A" w14:textId="348CADD1" w:rsidR="002914E2" w:rsidRPr="000D13E7" w:rsidRDefault="002914E2" w:rsidP="003D519B">
            <w:pPr>
              <w:rPr>
                <w:rFonts w:ascii="Arial" w:hAnsi="Arial" w:cs="Arial"/>
                <w:bCs/>
                <w:sz w:val="20"/>
                <w:szCs w:val="20"/>
              </w:rPr>
            </w:pPr>
            <w:r w:rsidRPr="000D13E7">
              <w:rPr>
                <w:rFonts w:ascii="Arial" w:hAnsi="Arial" w:cs="Arial"/>
                <w:bCs/>
                <w:sz w:val="20"/>
                <w:szCs w:val="20"/>
              </w:rPr>
              <w:t>5 (voznik, sovoznik, levo in desno drsna vrata s steklom,  zadnja vrata brez stekel dvižna)</w:t>
            </w:r>
          </w:p>
        </w:tc>
        <w:tc>
          <w:tcPr>
            <w:tcW w:w="2187" w:type="pct"/>
            <w:vAlign w:val="center"/>
          </w:tcPr>
          <w:p w14:paraId="53F919D8" w14:textId="77777777" w:rsidR="002914E2" w:rsidRPr="000D13E7" w:rsidRDefault="002914E2" w:rsidP="003D519B">
            <w:pPr>
              <w:jc w:val="both"/>
              <w:rPr>
                <w:rFonts w:ascii="Arial" w:hAnsi="Arial" w:cs="Arial"/>
                <w:bCs/>
                <w:sz w:val="20"/>
                <w:szCs w:val="20"/>
              </w:rPr>
            </w:pPr>
          </w:p>
        </w:tc>
      </w:tr>
      <w:tr w:rsidR="000D13E7" w:rsidRPr="000D13E7" w14:paraId="182BB3D2" w14:textId="77777777" w:rsidTr="003D519B">
        <w:trPr>
          <w:trHeight w:val="454"/>
        </w:trPr>
        <w:tc>
          <w:tcPr>
            <w:tcW w:w="1249" w:type="pct"/>
            <w:vAlign w:val="center"/>
          </w:tcPr>
          <w:p w14:paraId="2FBFABC6"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Število sedežev</w:t>
            </w:r>
          </w:p>
        </w:tc>
        <w:tc>
          <w:tcPr>
            <w:tcW w:w="1564" w:type="pct"/>
            <w:vAlign w:val="center"/>
          </w:tcPr>
          <w:p w14:paraId="672DA6A4" w14:textId="37BC5C49" w:rsidR="002914E2" w:rsidRPr="000D13E7" w:rsidRDefault="002914E2" w:rsidP="003D519B">
            <w:pPr>
              <w:rPr>
                <w:rFonts w:ascii="Arial" w:hAnsi="Arial" w:cs="Arial"/>
                <w:bCs/>
                <w:sz w:val="20"/>
                <w:szCs w:val="20"/>
              </w:rPr>
            </w:pPr>
            <w:r w:rsidRPr="000D13E7">
              <w:rPr>
                <w:rFonts w:ascii="Arial" w:hAnsi="Arial" w:cs="Arial"/>
                <w:bCs/>
                <w:sz w:val="20"/>
                <w:szCs w:val="20"/>
              </w:rPr>
              <w:t>5</w:t>
            </w:r>
          </w:p>
        </w:tc>
        <w:tc>
          <w:tcPr>
            <w:tcW w:w="2187" w:type="pct"/>
            <w:vAlign w:val="center"/>
          </w:tcPr>
          <w:p w14:paraId="5D5EC801" w14:textId="77777777" w:rsidR="002914E2" w:rsidRPr="000D13E7" w:rsidRDefault="002914E2" w:rsidP="003D519B">
            <w:pPr>
              <w:jc w:val="both"/>
              <w:rPr>
                <w:rFonts w:ascii="Arial" w:hAnsi="Arial" w:cs="Arial"/>
                <w:bCs/>
                <w:sz w:val="20"/>
                <w:szCs w:val="20"/>
              </w:rPr>
            </w:pPr>
          </w:p>
        </w:tc>
      </w:tr>
      <w:tr w:rsidR="000D13E7" w:rsidRPr="000D13E7" w14:paraId="7C80B40B" w14:textId="77777777" w:rsidTr="003D519B">
        <w:trPr>
          <w:trHeight w:val="454"/>
        </w:trPr>
        <w:tc>
          <w:tcPr>
            <w:tcW w:w="2813" w:type="pct"/>
            <w:gridSpan w:val="2"/>
            <w:vAlign w:val="center"/>
          </w:tcPr>
          <w:p w14:paraId="5F9E3084" w14:textId="7A41C79A" w:rsidR="002914E2" w:rsidRPr="000D13E7" w:rsidRDefault="00E829BF" w:rsidP="003D519B">
            <w:pPr>
              <w:rPr>
                <w:rFonts w:ascii="Arial" w:hAnsi="Arial" w:cs="Arial"/>
                <w:bCs/>
                <w:sz w:val="20"/>
                <w:szCs w:val="20"/>
              </w:rPr>
            </w:pPr>
            <w:r w:rsidRPr="000D13E7">
              <w:rPr>
                <w:rFonts w:ascii="Arial" w:hAnsi="Arial" w:cs="Arial"/>
                <w:bCs/>
                <w:sz w:val="20"/>
                <w:szCs w:val="20"/>
              </w:rPr>
              <w:t>Sedeži v dveh vrstah, prva vrsta 2</w:t>
            </w:r>
            <w:r w:rsidR="000D13E7">
              <w:rPr>
                <w:rFonts w:ascii="Arial" w:hAnsi="Arial" w:cs="Arial"/>
                <w:bCs/>
                <w:sz w:val="20"/>
                <w:szCs w:val="20"/>
              </w:rPr>
              <w:t xml:space="preserve"> posamezno</w:t>
            </w:r>
            <w:r w:rsidRPr="000D13E7">
              <w:rPr>
                <w:rFonts w:ascii="Arial" w:hAnsi="Arial" w:cs="Arial"/>
                <w:bCs/>
                <w:sz w:val="20"/>
                <w:szCs w:val="20"/>
              </w:rPr>
              <w:t xml:space="preserve"> sedeža in druga vrsta 3  posamezno - odstranljivi sedeži</w:t>
            </w:r>
          </w:p>
        </w:tc>
        <w:tc>
          <w:tcPr>
            <w:tcW w:w="2187" w:type="pct"/>
            <w:vAlign w:val="center"/>
          </w:tcPr>
          <w:p w14:paraId="52B81EC1" w14:textId="77777777" w:rsidR="002914E2" w:rsidRPr="000D13E7" w:rsidRDefault="002914E2" w:rsidP="003D519B">
            <w:pPr>
              <w:jc w:val="both"/>
              <w:rPr>
                <w:rFonts w:ascii="Arial" w:hAnsi="Arial" w:cs="Arial"/>
                <w:bCs/>
                <w:sz w:val="20"/>
                <w:szCs w:val="20"/>
              </w:rPr>
            </w:pPr>
          </w:p>
        </w:tc>
      </w:tr>
      <w:tr w:rsidR="000D13E7" w:rsidRPr="000D13E7" w14:paraId="595ACD14" w14:textId="77777777" w:rsidTr="003D519B">
        <w:trPr>
          <w:trHeight w:val="454"/>
        </w:trPr>
        <w:tc>
          <w:tcPr>
            <w:tcW w:w="2813" w:type="pct"/>
            <w:gridSpan w:val="2"/>
            <w:vAlign w:val="center"/>
          </w:tcPr>
          <w:p w14:paraId="7087F358" w14:textId="08D8A61C" w:rsidR="002914E2" w:rsidRPr="000D13E7" w:rsidRDefault="006A2350" w:rsidP="003D519B">
            <w:pPr>
              <w:rPr>
                <w:rFonts w:ascii="Arial" w:hAnsi="Arial" w:cs="Arial"/>
                <w:bCs/>
                <w:sz w:val="20"/>
                <w:szCs w:val="20"/>
              </w:rPr>
            </w:pPr>
            <w:r w:rsidRPr="000D13E7">
              <w:rPr>
                <w:rFonts w:ascii="Arial" w:hAnsi="Arial" w:cs="Arial"/>
                <w:bCs/>
                <w:sz w:val="20"/>
                <w:szCs w:val="20"/>
              </w:rPr>
              <w:t xml:space="preserve">Komfortni </w:t>
            </w:r>
            <w:r w:rsidR="00E829BF" w:rsidRPr="000D13E7">
              <w:rPr>
                <w:rFonts w:ascii="Arial" w:hAnsi="Arial" w:cs="Arial"/>
                <w:bCs/>
                <w:sz w:val="20"/>
                <w:szCs w:val="20"/>
              </w:rPr>
              <w:t>voznikov in sovoznikov sedež nastavljiva po višini z naslonjali za roke in ledveno oporo</w:t>
            </w:r>
          </w:p>
        </w:tc>
        <w:tc>
          <w:tcPr>
            <w:tcW w:w="2187" w:type="pct"/>
            <w:vAlign w:val="center"/>
          </w:tcPr>
          <w:p w14:paraId="2A8F5FCC" w14:textId="77777777" w:rsidR="002914E2" w:rsidRPr="000D13E7" w:rsidRDefault="002914E2" w:rsidP="003D519B">
            <w:pPr>
              <w:jc w:val="both"/>
              <w:rPr>
                <w:rFonts w:ascii="Arial" w:hAnsi="Arial" w:cs="Arial"/>
                <w:bCs/>
                <w:sz w:val="20"/>
                <w:szCs w:val="20"/>
              </w:rPr>
            </w:pPr>
          </w:p>
        </w:tc>
      </w:tr>
      <w:tr w:rsidR="000D13E7" w:rsidRPr="000D13E7" w14:paraId="232D22B3" w14:textId="77777777" w:rsidTr="003D519B">
        <w:trPr>
          <w:trHeight w:val="454"/>
        </w:trPr>
        <w:tc>
          <w:tcPr>
            <w:tcW w:w="2813" w:type="pct"/>
            <w:gridSpan w:val="2"/>
            <w:vAlign w:val="center"/>
          </w:tcPr>
          <w:p w14:paraId="0B7A6C68" w14:textId="7291EF05" w:rsidR="002914E2" w:rsidRPr="000D13E7" w:rsidRDefault="00E829BF" w:rsidP="003D519B">
            <w:pPr>
              <w:rPr>
                <w:rFonts w:ascii="Arial" w:hAnsi="Arial" w:cs="Arial"/>
                <w:bCs/>
                <w:sz w:val="20"/>
                <w:szCs w:val="20"/>
              </w:rPr>
            </w:pPr>
            <w:r w:rsidRPr="000D13E7">
              <w:rPr>
                <w:rFonts w:ascii="Arial" w:hAnsi="Arial" w:cs="Arial"/>
                <w:bCs/>
                <w:sz w:val="20"/>
                <w:szCs w:val="20"/>
              </w:rPr>
              <w:t>Dodatna kovinska zaščita motorja, menjalnika in rezervoarja</w:t>
            </w:r>
          </w:p>
        </w:tc>
        <w:tc>
          <w:tcPr>
            <w:tcW w:w="2187" w:type="pct"/>
            <w:vAlign w:val="center"/>
          </w:tcPr>
          <w:p w14:paraId="729D9A16" w14:textId="77777777" w:rsidR="002914E2" w:rsidRPr="000D13E7" w:rsidRDefault="002914E2" w:rsidP="003D519B">
            <w:pPr>
              <w:jc w:val="both"/>
              <w:rPr>
                <w:rFonts w:ascii="Arial" w:hAnsi="Arial" w:cs="Arial"/>
                <w:bCs/>
                <w:sz w:val="20"/>
                <w:szCs w:val="20"/>
              </w:rPr>
            </w:pPr>
          </w:p>
        </w:tc>
      </w:tr>
      <w:tr w:rsidR="000D13E7" w:rsidRPr="000D13E7" w14:paraId="3F758829" w14:textId="77777777" w:rsidTr="003D519B">
        <w:trPr>
          <w:trHeight w:val="454"/>
        </w:trPr>
        <w:tc>
          <w:tcPr>
            <w:tcW w:w="2813" w:type="pct"/>
            <w:gridSpan w:val="2"/>
            <w:vAlign w:val="center"/>
          </w:tcPr>
          <w:p w14:paraId="1598E54D" w14:textId="357FF097" w:rsidR="002914E2" w:rsidRPr="000D13E7" w:rsidRDefault="00E829BF" w:rsidP="003D519B">
            <w:pPr>
              <w:rPr>
                <w:rFonts w:ascii="Arial" w:hAnsi="Arial" w:cs="Arial"/>
                <w:bCs/>
                <w:sz w:val="20"/>
                <w:szCs w:val="20"/>
              </w:rPr>
            </w:pPr>
            <w:r w:rsidRPr="000D13E7">
              <w:rPr>
                <w:rFonts w:ascii="Arial" w:hAnsi="Arial" w:cs="Arial"/>
                <w:bCs/>
                <w:sz w:val="20"/>
                <w:szCs w:val="20"/>
              </w:rPr>
              <w:t>Avtomatski menjalnik vsaj 6 stopenjski</w:t>
            </w:r>
          </w:p>
        </w:tc>
        <w:tc>
          <w:tcPr>
            <w:tcW w:w="2187" w:type="pct"/>
            <w:vAlign w:val="center"/>
          </w:tcPr>
          <w:p w14:paraId="25A17E43" w14:textId="77777777" w:rsidR="002914E2" w:rsidRPr="000D13E7" w:rsidRDefault="002914E2" w:rsidP="003D519B">
            <w:pPr>
              <w:jc w:val="both"/>
              <w:rPr>
                <w:rFonts w:ascii="Arial" w:hAnsi="Arial" w:cs="Arial"/>
                <w:bCs/>
                <w:sz w:val="20"/>
                <w:szCs w:val="20"/>
              </w:rPr>
            </w:pPr>
          </w:p>
        </w:tc>
      </w:tr>
      <w:tr w:rsidR="000D13E7" w:rsidRPr="000D13E7" w14:paraId="22186761" w14:textId="77777777" w:rsidTr="003D519B">
        <w:trPr>
          <w:trHeight w:val="454"/>
        </w:trPr>
        <w:tc>
          <w:tcPr>
            <w:tcW w:w="2813" w:type="pct"/>
            <w:gridSpan w:val="2"/>
            <w:vAlign w:val="center"/>
          </w:tcPr>
          <w:p w14:paraId="4D7F2715" w14:textId="1D42B86D" w:rsidR="00F932A4" w:rsidRPr="000D13E7" w:rsidRDefault="00F932A4" w:rsidP="003D519B">
            <w:pPr>
              <w:rPr>
                <w:rFonts w:ascii="Arial" w:hAnsi="Arial" w:cs="Arial"/>
                <w:bCs/>
                <w:sz w:val="20"/>
                <w:szCs w:val="20"/>
              </w:rPr>
            </w:pPr>
            <w:r w:rsidRPr="000D13E7">
              <w:rPr>
                <w:rFonts w:ascii="Arial" w:hAnsi="Arial" w:cs="Arial"/>
                <w:bCs/>
                <w:sz w:val="20"/>
                <w:szCs w:val="20"/>
              </w:rPr>
              <w:t>Barva – standardna bela</w:t>
            </w:r>
          </w:p>
        </w:tc>
        <w:tc>
          <w:tcPr>
            <w:tcW w:w="2187" w:type="pct"/>
            <w:vAlign w:val="center"/>
          </w:tcPr>
          <w:p w14:paraId="220B2F0A" w14:textId="77777777" w:rsidR="00F932A4" w:rsidRPr="000D13E7" w:rsidRDefault="00F932A4" w:rsidP="003D519B">
            <w:pPr>
              <w:jc w:val="both"/>
              <w:rPr>
                <w:rFonts w:ascii="Arial" w:hAnsi="Arial" w:cs="Arial"/>
                <w:bCs/>
                <w:sz w:val="20"/>
                <w:szCs w:val="20"/>
              </w:rPr>
            </w:pPr>
          </w:p>
        </w:tc>
      </w:tr>
      <w:tr w:rsidR="000D13E7" w:rsidRPr="000D13E7" w14:paraId="13014272" w14:textId="77777777" w:rsidTr="003D519B">
        <w:trPr>
          <w:trHeight w:val="454"/>
        </w:trPr>
        <w:tc>
          <w:tcPr>
            <w:tcW w:w="2813" w:type="pct"/>
            <w:gridSpan w:val="2"/>
            <w:vAlign w:val="center"/>
          </w:tcPr>
          <w:p w14:paraId="1AF57319" w14:textId="394F93FE" w:rsidR="002914E2" w:rsidRPr="000D13E7" w:rsidRDefault="00E829BF" w:rsidP="003D519B">
            <w:pPr>
              <w:rPr>
                <w:rFonts w:ascii="Arial" w:hAnsi="Arial" w:cs="Arial"/>
                <w:bCs/>
                <w:sz w:val="20"/>
                <w:szCs w:val="20"/>
              </w:rPr>
            </w:pPr>
            <w:r w:rsidRPr="000D13E7">
              <w:rPr>
                <w:rFonts w:ascii="Arial" w:hAnsi="Arial" w:cs="Arial"/>
                <w:bCs/>
                <w:sz w:val="20"/>
                <w:szCs w:val="20"/>
              </w:rPr>
              <w:lastRenderedPageBreak/>
              <w:t>Sistem za pomoč pri zaviranju v sili (AFU)</w:t>
            </w:r>
          </w:p>
        </w:tc>
        <w:tc>
          <w:tcPr>
            <w:tcW w:w="2187" w:type="pct"/>
            <w:vAlign w:val="center"/>
          </w:tcPr>
          <w:p w14:paraId="554D56A1" w14:textId="77777777" w:rsidR="002914E2" w:rsidRPr="000D13E7" w:rsidRDefault="002914E2" w:rsidP="003D519B">
            <w:pPr>
              <w:jc w:val="both"/>
              <w:rPr>
                <w:rFonts w:ascii="Arial" w:hAnsi="Arial" w:cs="Arial"/>
                <w:bCs/>
                <w:sz w:val="20"/>
                <w:szCs w:val="20"/>
              </w:rPr>
            </w:pPr>
          </w:p>
        </w:tc>
      </w:tr>
      <w:tr w:rsidR="000D13E7" w:rsidRPr="000D13E7" w14:paraId="43AF409D" w14:textId="77777777" w:rsidTr="003D519B">
        <w:trPr>
          <w:trHeight w:val="454"/>
        </w:trPr>
        <w:tc>
          <w:tcPr>
            <w:tcW w:w="2813" w:type="pct"/>
            <w:gridSpan w:val="2"/>
            <w:vAlign w:val="center"/>
          </w:tcPr>
          <w:p w14:paraId="325ECEBB" w14:textId="7FCE2244" w:rsidR="002914E2" w:rsidRPr="000D13E7" w:rsidRDefault="00E829BF" w:rsidP="003D519B">
            <w:pPr>
              <w:rPr>
                <w:rFonts w:ascii="Arial" w:hAnsi="Arial" w:cs="Arial"/>
                <w:bCs/>
                <w:sz w:val="20"/>
                <w:szCs w:val="20"/>
              </w:rPr>
            </w:pPr>
            <w:r w:rsidRPr="000D13E7">
              <w:rPr>
                <w:rFonts w:ascii="Arial" w:hAnsi="Arial" w:cs="Arial"/>
                <w:bCs/>
                <w:sz w:val="20"/>
                <w:szCs w:val="20"/>
              </w:rPr>
              <w:t>Asistent za mrtvi kot</w:t>
            </w:r>
          </w:p>
        </w:tc>
        <w:tc>
          <w:tcPr>
            <w:tcW w:w="2187" w:type="pct"/>
            <w:vAlign w:val="center"/>
          </w:tcPr>
          <w:p w14:paraId="7A2DA210" w14:textId="77777777" w:rsidR="002914E2" w:rsidRPr="000D13E7" w:rsidRDefault="002914E2" w:rsidP="003D519B">
            <w:pPr>
              <w:jc w:val="both"/>
              <w:rPr>
                <w:rFonts w:ascii="Arial" w:hAnsi="Arial" w:cs="Arial"/>
                <w:bCs/>
                <w:sz w:val="20"/>
                <w:szCs w:val="20"/>
              </w:rPr>
            </w:pPr>
          </w:p>
        </w:tc>
      </w:tr>
      <w:tr w:rsidR="000D13E7" w:rsidRPr="000D13E7" w14:paraId="0E918732" w14:textId="77777777" w:rsidTr="003D519B">
        <w:trPr>
          <w:trHeight w:val="454"/>
        </w:trPr>
        <w:tc>
          <w:tcPr>
            <w:tcW w:w="2813" w:type="pct"/>
            <w:gridSpan w:val="2"/>
            <w:vAlign w:val="center"/>
          </w:tcPr>
          <w:p w14:paraId="354EAA2B" w14:textId="40327D4C" w:rsidR="002914E2" w:rsidRPr="000D13E7" w:rsidRDefault="00E829BF" w:rsidP="003D519B">
            <w:pPr>
              <w:rPr>
                <w:rFonts w:ascii="Arial" w:hAnsi="Arial" w:cs="Arial"/>
                <w:bCs/>
                <w:sz w:val="20"/>
                <w:szCs w:val="20"/>
              </w:rPr>
            </w:pPr>
            <w:r w:rsidRPr="000D13E7">
              <w:rPr>
                <w:rFonts w:ascii="Arial" w:hAnsi="Arial" w:cs="Arial"/>
                <w:bCs/>
                <w:sz w:val="20"/>
                <w:szCs w:val="20"/>
              </w:rPr>
              <w:t>Sistem za pomoč pri speljevanju v klanec (HSA)</w:t>
            </w:r>
          </w:p>
        </w:tc>
        <w:tc>
          <w:tcPr>
            <w:tcW w:w="2187" w:type="pct"/>
            <w:vAlign w:val="center"/>
          </w:tcPr>
          <w:p w14:paraId="25E2F303" w14:textId="77777777" w:rsidR="002914E2" w:rsidRPr="000D13E7" w:rsidRDefault="002914E2" w:rsidP="003D519B">
            <w:pPr>
              <w:jc w:val="both"/>
              <w:rPr>
                <w:rFonts w:ascii="Arial" w:hAnsi="Arial" w:cs="Arial"/>
                <w:bCs/>
                <w:sz w:val="20"/>
                <w:szCs w:val="20"/>
              </w:rPr>
            </w:pPr>
          </w:p>
        </w:tc>
      </w:tr>
      <w:tr w:rsidR="000D13E7" w:rsidRPr="000D13E7" w14:paraId="3F13CCDB" w14:textId="77777777" w:rsidTr="003D519B">
        <w:trPr>
          <w:trHeight w:val="454"/>
        </w:trPr>
        <w:tc>
          <w:tcPr>
            <w:tcW w:w="2813" w:type="pct"/>
            <w:gridSpan w:val="2"/>
            <w:vAlign w:val="center"/>
          </w:tcPr>
          <w:p w14:paraId="7FFC391D" w14:textId="2D18DDC9" w:rsidR="002914E2" w:rsidRPr="000D13E7" w:rsidRDefault="00E829BF" w:rsidP="003D519B">
            <w:pPr>
              <w:rPr>
                <w:rFonts w:ascii="Arial" w:hAnsi="Arial" w:cs="Arial"/>
                <w:bCs/>
                <w:sz w:val="20"/>
                <w:szCs w:val="20"/>
              </w:rPr>
            </w:pPr>
            <w:r w:rsidRPr="000D13E7">
              <w:rPr>
                <w:rFonts w:ascii="Arial" w:hAnsi="Arial" w:cs="Arial"/>
                <w:bCs/>
                <w:sz w:val="20"/>
                <w:szCs w:val="20"/>
              </w:rPr>
              <w:t>Rezervoar za gorivo vsaj 65 litrov</w:t>
            </w:r>
          </w:p>
        </w:tc>
        <w:tc>
          <w:tcPr>
            <w:tcW w:w="2187" w:type="pct"/>
            <w:vAlign w:val="center"/>
          </w:tcPr>
          <w:p w14:paraId="0A281755" w14:textId="77777777" w:rsidR="002914E2" w:rsidRPr="000D13E7" w:rsidRDefault="002914E2" w:rsidP="003D519B">
            <w:pPr>
              <w:jc w:val="both"/>
              <w:rPr>
                <w:rFonts w:ascii="Arial" w:hAnsi="Arial" w:cs="Arial"/>
                <w:bCs/>
                <w:sz w:val="20"/>
                <w:szCs w:val="20"/>
              </w:rPr>
            </w:pPr>
          </w:p>
        </w:tc>
      </w:tr>
      <w:tr w:rsidR="000D13E7" w:rsidRPr="000D13E7" w14:paraId="2A669082" w14:textId="77777777" w:rsidTr="003D519B">
        <w:trPr>
          <w:trHeight w:val="454"/>
        </w:trPr>
        <w:tc>
          <w:tcPr>
            <w:tcW w:w="2813" w:type="pct"/>
            <w:gridSpan w:val="2"/>
            <w:vAlign w:val="center"/>
          </w:tcPr>
          <w:p w14:paraId="75A6B124" w14:textId="5B17CAE3" w:rsidR="002914E2" w:rsidRPr="000D13E7" w:rsidRDefault="00E829BF" w:rsidP="003D519B">
            <w:pPr>
              <w:rPr>
                <w:rFonts w:ascii="Arial" w:hAnsi="Arial" w:cs="Arial"/>
                <w:bCs/>
                <w:sz w:val="20"/>
                <w:szCs w:val="20"/>
              </w:rPr>
            </w:pPr>
            <w:r w:rsidRPr="000D13E7">
              <w:rPr>
                <w:rFonts w:ascii="Arial" w:hAnsi="Arial" w:cs="Arial"/>
                <w:bCs/>
                <w:sz w:val="20"/>
                <w:szCs w:val="20"/>
              </w:rPr>
              <w:t xml:space="preserve">Sistem za nadzor stabilnosti vozila </w:t>
            </w:r>
            <w:r w:rsidR="000D13E7">
              <w:rPr>
                <w:rFonts w:ascii="Arial" w:hAnsi="Arial" w:cs="Arial"/>
                <w:bCs/>
                <w:sz w:val="20"/>
                <w:szCs w:val="20"/>
              </w:rPr>
              <w:t>–</w:t>
            </w:r>
            <w:r w:rsidRPr="000D13E7">
              <w:rPr>
                <w:rFonts w:ascii="Arial" w:hAnsi="Arial" w:cs="Arial"/>
                <w:bCs/>
                <w:sz w:val="20"/>
                <w:szCs w:val="20"/>
              </w:rPr>
              <w:t xml:space="preserve"> ESP</w:t>
            </w:r>
            <w:r w:rsidR="000D13E7">
              <w:rPr>
                <w:rFonts w:ascii="Arial" w:hAnsi="Arial" w:cs="Arial"/>
                <w:bCs/>
                <w:sz w:val="20"/>
                <w:szCs w:val="20"/>
              </w:rPr>
              <w:t xml:space="preserve"> </w:t>
            </w:r>
            <w:r w:rsidRPr="000D13E7">
              <w:rPr>
                <w:rFonts w:ascii="Arial" w:hAnsi="Arial" w:cs="Arial"/>
                <w:bCs/>
                <w:sz w:val="20"/>
                <w:szCs w:val="20"/>
              </w:rPr>
              <w:t>(oziroma enakovredni sistem z drugo oznako)</w:t>
            </w:r>
          </w:p>
        </w:tc>
        <w:tc>
          <w:tcPr>
            <w:tcW w:w="2187" w:type="pct"/>
            <w:vAlign w:val="center"/>
          </w:tcPr>
          <w:p w14:paraId="16E6AC24" w14:textId="77777777" w:rsidR="002914E2" w:rsidRPr="000D13E7" w:rsidRDefault="002914E2" w:rsidP="003D519B">
            <w:pPr>
              <w:jc w:val="both"/>
              <w:rPr>
                <w:rFonts w:ascii="Arial" w:hAnsi="Arial" w:cs="Arial"/>
                <w:bCs/>
                <w:sz w:val="20"/>
                <w:szCs w:val="20"/>
              </w:rPr>
            </w:pPr>
          </w:p>
        </w:tc>
      </w:tr>
      <w:tr w:rsidR="000D13E7" w:rsidRPr="000D13E7" w14:paraId="352E276D" w14:textId="77777777" w:rsidTr="003D519B">
        <w:trPr>
          <w:trHeight w:val="454"/>
        </w:trPr>
        <w:tc>
          <w:tcPr>
            <w:tcW w:w="2813" w:type="pct"/>
            <w:gridSpan w:val="2"/>
            <w:vAlign w:val="center"/>
          </w:tcPr>
          <w:p w14:paraId="3BC2A43E" w14:textId="7304675C" w:rsidR="002914E2" w:rsidRPr="000D13E7" w:rsidRDefault="00E829BF" w:rsidP="003D519B">
            <w:pPr>
              <w:rPr>
                <w:rFonts w:ascii="Arial" w:hAnsi="Arial" w:cs="Arial"/>
                <w:bCs/>
                <w:sz w:val="20"/>
                <w:szCs w:val="20"/>
              </w:rPr>
            </w:pPr>
            <w:r w:rsidRPr="000D13E7">
              <w:rPr>
                <w:rFonts w:ascii="Arial" w:hAnsi="Arial" w:cs="Arial"/>
                <w:bCs/>
                <w:sz w:val="20"/>
                <w:szCs w:val="20"/>
              </w:rPr>
              <w:t xml:space="preserve">Čelni </w:t>
            </w:r>
            <w:r w:rsidR="006A2350" w:rsidRPr="000D13E7">
              <w:rPr>
                <w:rFonts w:ascii="Arial" w:hAnsi="Arial" w:cs="Arial"/>
                <w:bCs/>
                <w:sz w:val="20"/>
                <w:szCs w:val="20"/>
              </w:rPr>
              <w:t xml:space="preserve">in stranski </w:t>
            </w:r>
            <w:r w:rsidRPr="000D13E7">
              <w:rPr>
                <w:rFonts w:ascii="Arial" w:hAnsi="Arial" w:cs="Arial"/>
                <w:bCs/>
                <w:sz w:val="20"/>
                <w:szCs w:val="20"/>
              </w:rPr>
              <w:t>varnostni blazini za voznika in sovoznika</w:t>
            </w:r>
          </w:p>
        </w:tc>
        <w:tc>
          <w:tcPr>
            <w:tcW w:w="2187" w:type="pct"/>
            <w:vAlign w:val="center"/>
          </w:tcPr>
          <w:p w14:paraId="3523B045" w14:textId="77777777" w:rsidR="002914E2" w:rsidRPr="000D13E7" w:rsidRDefault="002914E2" w:rsidP="003D519B">
            <w:pPr>
              <w:jc w:val="both"/>
              <w:rPr>
                <w:rFonts w:ascii="Arial" w:hAnsi="Arial" w:cs="Arial"/>
                <w:bCs/>
                <w:sz w:val="20"/>
                <w:szCs w:val="20"/>
              </w:rPr>
            </w:pPr>
          </w:p>
        </w:tc>
      </w:tr>
      <w:tr w:rsidR="000D13E7" w:rsidRPr="000D13E7" w14:paraId="07F061C7" w14:textId="77777777" w:rsidTr="003D519B">
        <w:trPr>
          <w:trHeight w:val="454"/>
        </w:trPr>
        <w:tc>
          <w:tcPr>
            <w:tcW w:w="2813" w:type="pct"/>
            <w:gridSpan w:val="2"/>
            <w:vAlign w:val="center"/>
          </w:tcPr>
          <w:p w14:paraId="46AB4AB4" w14:textId="045CCEC0" w:rsidR="002914E2" w:rsidRPr="000D13E7" w:rsidRDefault="00E829BF" w:rsidP="003D519B">
            <w:pPr>
              <w:rPr>
                <w:rFonts w:ascii="Arial" w:hAnsi="Arial" w:cs="Arial"/>
                <w:bCs/>
                <w:sz w:val="20"/>
                <w:szCs w:val="20"/>
              </w:rPr>
            </w:pPr>
            <w:r w:rsidRPr="000D13E7">
              <w:rPr>
                <w:rFonts w:ascii="Arial" w:hAnsi="Arial" w:cs="Arial"/>
                <w:bCs/>
                <w:sz w:val="20"/>
                <w:szCs w:val="20"/>
              </w:rPr>
              <w:t>ABS zavorni sistem</w:t>
            </w:r>
          </w:p>
        </w:tc>
        <w:tc>
          <w:tcPr>
            <w:tcW w:w="2187" w:type="pct"/>
            <w:vAlign w:val="center"/>
          </w:tcPr>
          <w:p w14:paraId="345DA785" w14:textId="77777777" w:rsidR="002914E2" w:rsidRPr="000D13E7" w:rsidRDefault="002914E2" w:rsidP="003D519B">
            <w:pPr>
              <w:jc w:val="both"/>
              <w:rPr>
                <w:rFonts w:ascii="Arial" w:hAnsi="Arial" w:cs="Arial"/>
                <w:bCs/>
                <w:sz w:val="20"/>
                <w:szCs w:val="20"/>
              </w:rPr>
            </w:pPr>
          </w:p>
        </w:tc>
      </w:tr>
      <w:tr w:rsidR="000D13E7" w:rsidRPr="000D13E7" w14:paraId="24A60C57" w14:textId="77777777" w:rsidTr="003D519B">
        <w:trPr>
          <w:trHeight w:val="454"/>
        </w:trPr>
        <w:tc>
          <w:tcPr>
            <w:tcW w:w="2813" w:type="pct"/>
            <w:gridSpan w:val="2"/>
            <w:vAlign w:val="center"/>
          </w:tcPr>
          <w:p w14:paraId="2BE3B535" w14:textId="75B696AD" w:rsidR="002914E2" w:rsidRPr="000D13E7" w:rsidRDefault="00E829BF" w:rsidP="003D519B">
            <w:pPr>
              <w:rPr>
                <w:rFonts w:ascii="Arial" w:hAnsi="Arial" w:cs="Arial"/>
                <w:bCs/>
                <w:sz w:val="20"/>
                <w:szCs w:val="20"/>
              </w:rPr>
            </w:pPr>
            <w:r w:rsidRPr="000D13E7">
              <w:rPr>
                <w:rFonts w:ascii="Arial" w:hAnsi="Arial" w:cs="Arial"/>
                <w:bCs/>
                <w:sz w:val="20"/>
                <w:szCs w:val="20"/>
              </w:rPr>
              <w:t xml:space="preserve">Aktivni radarski </w:t>
            </w:r>
            <w:proofErr w:type="spellStart"/>
            <w:r w:rsidRPr="000D13E7">
              <w:rPr>
                <w:rFonts w:ascii="Arial" w:hAnsi="Arial" w:cs="Arial"/>
                <w:bCs/>
                <w:sz w:val="20"/>
                <w:szCs w:val="20"/>
              </w:rPr>
              <w:t>tempomat</w:t>
            </w:r>
            <w:proofErr w:type="spellEnd"/>
          </w:p>
        </w:tc>
        <w:tc>
          <w:tcPr>
            <w:tcW w:w="2187" w:type="pct"/>
            <w:vAlign w:val="center"/>
          </w:tcPr>
          <w:p w14:paraId="59AB88A5" w14:textId="77777777" w:rsidR="002914E2" w:rsidRPr="000D13E7" w:rsidRDefault="002914E2" w:rsidP="003D519B">
            <w:pPr>
              <w:jc w:val="both"/>
              <w:rPr>
                <w:rFonts w:ascii="Arial" w:hAnsi="Arial" w:cs="Arial"/>
                <w:bCs/>
                <w:sz w:val="20"/>
                <w:szCs w:val="20"/>
              </w:rPr>
            </w:pPr>
          </w:p>
        </w:tc>
      </w:tr>
      <w:tr w:rsidR="000D13E7" w:rsidRPr="000D13E7" w14:paraId="207AD353" w14:textId="77777777" w:rsidTr="003D519B">
        <w:trPr>
          <w:trHeight w:val="454"/>
        </w:trPr>
        <w:tc>
          <w:tcPr>
            <w:tcW w:w="2813" w:type="pct"/>
            <w:gridSpan w:val="2"/>
            <w:vAlign w:val="center"/>
          </w:tcPr>
          <w:p w14:paraId="2D6325D8" w14:textId="4947D8D1" w:rsidR="006A2350" w:rsidRPr="000D13E7" w:rsidRDefault="006A2350" w:rsidP="003D519B">
            <w:pPr>
              <w:rPr>
                <w:rFonts w:ascii="Arial" w:hAnsi="Arial" w:cs="Arial"/>
                <w:bCs/>
                <w:sz w:val="20"/>
                <w:szCs w:val="20"/>
              </w:rPr>
            </w:pPr>
            <w:r w:rsidRPr="000D13E7">
              <w:rPr>
                <w:rFonts w:ascii="Arial" w:hAnsi="Arial" w:cs="Arial"/>
                <w:bCs/>
                <w:sz w:val="20"/>
                <w:szCs w:val="20"/>
              </w:rPr>
              <w:t>Meglenki spredaj</w:t>
            </w:r>
          </w:p>
        </w:tc>
        <w:tc>
          <w:tcPr>
            <w:tcW w:w="2187" w:type="pct"/>
            <w:vAlign w:val="center"/>
          </w:tcPr>
          <w:p w14:paraId="4FAFA5DC" w14:textId="77777777" w:rsidR="006A2350" w:rsidRPr="000D13E7" w:rsidRDefault="006A2350" w:rsidP="003D519B">
            <w:pPr>
              <w:jc w:val="both"/>
              <w:rPr>
                <w:rFonts w:ascii="Arial" w:hAnsi="Arial" w:cs="Arial"/>
                <w:bCs/>
                <w:sz w:val="20"/>
                <w:szCs w:val="20"/>
              </w:rPr>
            </w:pPr>
          </w:p>
        </w:tc>
      </w:tr>
      <w:tr w:rsidR="000D13E7" w:rsidRPr="000D13E7" w14:paraId="78D8A351" w14:textId="77777777" w:rsidTr="003D519B">
        <w:trPr>
          <w:trHeight w:val="454"/>
        </w:trPr>
        <w:tc>
          <w:tcPr>
            <w:tcW w:w="2813" w:type="pct"/>
            <w:gridSpan w:val="2"/>
            <w:vAlign w:val="center"/>
          </w:tcPr>
          <w:p w14:paraId="11343CC0" w14:textId="40F0DF39" w:rsidR="002914E2" w:rsidRPr="000D13E7" w:rsidRDefault="00E829BF" w:rsidP="003D519B">
            <w:pPr>
              <w:rPr>
                <w:rFonts w:ascii="Arial" w:hAnsi="Arial" w:cs="Arial"/>
                <w:bCs/>
                <w:sz w:val="20"/>
                <w:szCs w:val="20"/>
              </w:rPr>
            </w:pPr>
            <w:r w:rsidRPr="000D13E7">
              <w:rPr>
                <w:rFonts w:ascii="Arial" w:hAnsi="Arial" w:cs="Arial"/>
                <w:bCs/>
                <w:sz w:val="20"/>
                <w:szCs w:val="20"/>
              </w:rPr>
              <w:t>Daljinsko centralno zaklepanje</w:t>
            </w:r>
          </w:p>
        </w:tc>
        <w:tc>
          <w:tcPr>
            <w:tcW w:w="2187" w:type="pct"/>
            <w:vAlign w:val="center"/>
          </w:tcPr>
          <w:p w14:paraId="1C0B4EBF" w14:textId="77777777" w:rsidR="002914E2" w:rsidRPr="000D13E7" w:rsidRDefault="002914E2" w:rsidP="003D519B">
            <w:pPr>
              <w:jc w:val="both"/>
              <w:rPr>
                <w:rFonts w:ascii="Arial" w:hAnsi="Arial" w:cs="Arial"/>
                <w:bCs/>
                <w:sz w:val="20"/>
                <w:szCs w:val="20"/>
              </w:rPr>
            </w:pPr>
          </w:p>
        </w:tc>
      </w:tr>
      <w:tr w:rsidR="000D13E7" w:rsidRPr="000D13E7" w14:paraId="0C6D00EA" w14:textId="77777777" w:rsidTr="003D519B">
        <w:trPr>
          <w:trHeight w:val="454"/>
        </w:trPr>
        <w:tc>
          <w:tcPr>
            <w:tcW w:w="2813" w:type="pct"/>
            <w:gridSpan w:val="2"/>
            <w:vAlign w:val="center"/>
          </w:tcPr>
          <w:p w14:paraId="29FE4187" w14:textId="06C3B1F1" w:rsidR="002914E2" w:rsidRPr="000D13E7" w:rsidRDefault="006A2350" w:rsidP="003D519B">
            <w:pPr>
              <w:rPr>
                <w:rFonts w:ascii="Arial" w:hAnsi="Arial" w:cs="Arial"/>
                <w:bCs/>
                <w:sz w:val="20"/>
                <w:szCs w:val="20"/>
              </w:rPr>
            </w:pPr>
            <w:r w:rsidRPr="000D13E7">
              <w:rPr>
                <w:rFonts w:ascii="Arial" w:hAnsi="Arial" w:cs="Arial"/>
                <w:bCs/>
                <w:sz w:val="20"/>
                <w:szCs w:val="20"/>
              </w:rPr>
              <w:t xml:space="preserve">Avtomatska </w:t>
            </w:r>
            <w:r w:rsidR="00E829BF" w:rsidRPr="000D13E7">
              <w:rPr>
                <w:rFonts w:ascii="Arial" w:hAnsi="Arial" w:cs="Arial"/>
                <w:bCs/>
                <w:sz w:val="20"/>
                <w:szCs w:val="20"/>
              </w:rPr>
              <w:t>klimatska naprava</w:t>
            </w:r>
          </w:p>
        </w:tc>
        <w:tc>
          <w:tcPr>
            <w:tcW w:w="2187" w:type="pct"/>
            <w:vAlign w:val="center"/>
          </w:tcPr>
          <w:p w14:paraId="1A24AF7D" w14:textId="77777777" w:rsidR="002914E2" w:rsidRPr="000D13E7" w:rsidRDefault="002914E2" w:rsidP="003D519B">
            <w:pPr>
              <w:jc w:val="both"/>
              <w:rPr>
                <w:rFonts w:ascii="Arial" w:hAnsi="Arial" w:cs="Arial"/>
                <w:bCs/>
                <w:sz w:val="20"/>
                <w:szCs w:val="20"/>
              </w:rPr>
            </w:pPr>
          </w:p>
        </w:tc>
      </w:tr>
      <w:tr w:rsidR="000D13E7" w:rsidRPr="000D13E7" w14:paraId="45008A66" w14:textId="77777777" w:rsidTr="003D519B">
        <w:trPr>
          <w:trHeight w:val="454"/>
        </w:trPr>
        <w:tc>
          <w:tcPr>
            <w:tcW w:w="2813" w:type="pct"/>
            <w:gridSpan w:val="2"/>
            <w:vAlign w:val="center"/>
          </w:tcPr>
          <w:p w14:paraId="4CC8D4D1" w14:textId="7E53083E" w:rsidR="002914E2" w:rsidRPr="000D13E7" w:rsidRDefault="006A2350" w:rsidP="003D519B">
            <w:pPr>
              <w:rPr>
                <w:rFonts w:ascii="Arial" w:hAnsi="Arial" w:cs="Arial"/>
                <w:bCs/>
                <w:sz w:val="20"/>
                <w:szCs w:val="20"/>
              </w:rPr>
            </w:pPr>
            <w:proofErr w:type="spellStart"/>
            <w:r w:rsidRPr="000D13E7">
              <w:rPr>
                <w:rFonts w:ascii="Arial" w:hAnsi="Arial" w:cs="Arial"/>
                <w:bCs/>
                <w:sz w:val="20"/>
                <w:szCs w:val="20"/>
              </w:rPr>
              <w:t>Večfunkcijski</w:t>
            </w:r>
            <w:proofErr w:type="spellEnd"/>
            <w:r w:rsidR="000D13E7" w:rsidRPr="000D13E7">
              <w:rPr>
                <w:rFonts w:ascii="Arial" w:hAnsi="Arial" w:cs="Arial"/>
                <w:bCs/>
                <w:sz w:val="20"/>
                <w:szCs w:val="20"/>
              </w:rPr>
              <w:t xml:space="preserve"> </w:t>
            </w:r>
            <w:r w:rsidR="00E829BF" w:rsidRPr="000D13E7">
              <w:rPr>
                <w:rFonts w:ascii="Arial" w:hAnsi="Arial" w:cs="Arial"/>
                <w:bCs/>
                <w:sz w:val="20"/>
                <w:szCs w:val="20"/>
              </w:rPr>
              <w:t>volan nastavljiv po višini in globini</w:t>
            </w:r>
          </w:p>
        </w:tc>
        <w:tc>
          <w:tcPr>
            <w:tcW w:w="2187" w:type="pct"/>
            <w:vAlign w:val="center"/>
          </w:tcPr>
          <w:p w14:paraId="4F993E86" w14:textId="77777777" w:rsidR="002914E2" w:rsidRPr="000D13E7" w:rsidRDefault="002914E2" w:rsidP="003D519B">
            <w:pPr>
              <w:jc w:val="both"/>
              <w:rPr>
                <w:rFonts w:ascii="Arial" w:hAnsi="Arial" w:cs="Arial"/>
                <w:bCs/>
                <w:sz w:val="20"/>
                <w:szCs w:val="20"/>
              </w:rPr>
            </w:pPr>
          </w:p>
        </w:tc>
      </w:tr>
      <w:tr w:rsidR="000D13E7" w:rsidRPr="000D13E7" w14:paraId="12E1E569" w14:textId="77777777" w:rsidTr="003D519B">
        <w:trPr>
          <w:trHeight w:val="454"/>
        </w:trPr>
        <w:tc>
          <w:tcPr>
            <w:tcW w:w="2813" w:type="pct"/>
            <w:gridSpan w:val="2"/>
            <w:vAlign w:val="center"/>
          </w:tcPr>
          <w:p w14:paraId="40CA3E3A" w14:textId="0EF80B1D" w:rsidR="002914E2" w:rsidRPr="000D13E7" w:rsidRDefault="00E829BF" w:rsidP="003D519B">
            <w:pPr>
              <w:rPr>
                <w:rFonts w:ascii="Arial" w:hAnsi="Arial" w:cs="Arial"/>
                <w:bCs/>
                <w:sz w:val="20"/>
                <w:szCs w:val="20"/>
              </w:rPr>
            </w:pPr>
            <w:r w:rsidRPr="000D13E7">
              <w:rPr>
                <w:rFonts w:ascii="Arial" w:hAnsi="Arial" w:cs="Arial"/>
                <w:bCs/>
                <w:sz w:val="20"/>
                <w:szCs w:val="20"/>
              </w:rPr>
              <w:t>Električni pomik stekel spredaj</w:t>
            </w:r>
          </w:p>
        </w:tc>
        <w:tc>
          <w:tcPr>
            <w:tcW w:w="2187" w:type="pct"/>
            <w:vAlign w:val="center"/>
          </w:tcPr>
          <w:p w14:paraId="29C20260" w14:textId="77777777" w:rsidR="002914E2" w:rsidRPr="000D13E7" w:rsidRDefault="002914E2" w:rsidP="003D519B">
            <w:pPr>
              <w:jc w:val="both"/>
              <w:rPr>
                <w:rFonts w:ascii="Arial" w:hAnsi="Arial" w:cs="Arial"/>
                <w:bCs/>
                <w:sz w:val="20"/>
                <w:szCs w:val="20"/>
              </w:rPr>
            </w:pPr>
          </w:p>
        </w:tc>
      </w:tr>
      <w:tr w:rsidR="000D13E7" w:rsidRPr="000D13E7" w14:paraId="304EA67D" w14:textId="77777777" w:rsidTr="003D519B">
        <w:trPr>
          <w:trHeight w:val="454"/>
        </w:trPr>
        <w:tc>
          <w:tcPr>
            <w:tcW w:w="2813" w:type="pct"/>
            <w:gridSpan w:val="2"/>
            <w:vAlign w:val="center"/>
          </w:tcPr>
          <w:p w14:paraId="7F2A9A06" w14:textId="5B9E610B" w:rsidR="002914E2" w:rsidRPr="000D13E7" w:rsidRDefault="00E829BF" w:rsidP="003D519B">
            <w:pPr>
              <w:rPr>
                <w:rFonts w:ascii="Arial" w:hAnsi="Arial" w:cs="Arial"/>
                <w:bCs/>
                <w:sz w:val="20"/>
                <w:szCs w:val="20"/>
              </w:rPr>
            </w:pPr>
            <w:r w:rsidRPr="000D13E7">
              <w:rPr>
                <w:rFonts w:ascii="Arial" w:hAnsi="Arial" w:cs="Arial"/>
                <w:bCs/>
                <w:sz w:val="20"/>
                <w:szCs w:val="20"/>
              </w:rPr>
              <w:t>Zunanji ogledali, ogrevani, električno nastavljivi</w:t>
            </w:r>
          </w:p>
        </w:tc>
        <w:tc>
          <w:tcPr>
            <w:tcW w:w="2187" w:type="pct"/>
            <w:vAlign w:val="center"/>
          </w:tcPr>
          <w:p w14:paraId="2063D0D1" w14:textId="77777777" w:rsidR="002914E2" w:rsidRPr="000D13E7" w:rsidRDefault="002914E2" w:rsidP="003D519B">
            <w:pPr>
              <w:jc w:val="both"/>
              <w:rPr>
                <w:rFonts w:ascii="Arial" w:hAnsi="Arial" w:cs="Arial"/>
                <w:bCs/>
                <w:sz w:val="20"/>
                <w:szCs w:val="20"/>
              </w:rPr>
            </w:pPr>
          </w:p>
        </w:tc>
      </w:tr>
      <w:tr w:rsidR="000D13E7" w:rsidRPr="000D13E7" w14:paraId="144B0CD8" w14:textId="77777777" w:rsidTr="003D519B">
        <w:trPr>
          <w:trHeight w:val="454"/>
        </w:trPr>
        <w:tc>
          <w:tcPr>
            <w:tcW w:w="2813" w:type="pct"/>
            <w:gridSpan w:val="2"/>
            <w:vAlign w:val="center"/>
          </w:tcPr>
          <w:p w14:paraId="5455C49A" w14:textId="726F7AD9" w:rsidR="002914E2" w:rsidRPr="000D13E7" w:rsidRDefault="00E829BF" w:rsidP="006A2350">
            <w:pPr>
              <w:rPr>
                <w:rFonts w:ascii="Arial" w:hAnsi="Arial" w:cs="Arial"/>
                <w:bCs/>
                <w:sz w:val="20"/>
                <w:szCs w:val="20"/>
              </w:rPr>
            </w:pPr>
            <w:r w:rsidRPr="000D13E7">
              <w:rPr>
                <w:rFonts w:ascii="Arial" w:hAnsi="Arial" w:cs="Arial"/>
                <w:bCs/>
                <w:sz w:val="20"/>
                <w:szCs w:val="20"/>
              </w:rPr>
              <w:t>Tla tovornega dela opremljena obstojnim in pralnim materialom (za prevoz tovora</w:t>
            </w:r>
            <w:r w:rsidR="000D13E7" w:rsidRPr="000D13E7">
              <w:rPr>
                <w:rFonts w:ascii="Arial" w:hAnsi="Arial" w:cs="Arial"/>
                <w:bCs/>
                <w:sz w:val="20"/>
                <w:szCs w:val="20"/>
              </w:rPr>
              <w:t xml:space="preserve"> </w:t>
            </w:r>
            <w:r w:rsidRPr="000D13E7">
              <w:rPr>
                <w:rFonts w:ascii="Arial" w:hAnsi="Arial" w:cs="Arial"/>
                <w:bCs/>
                <w:sz w:val="20"/>
                <w:szCs w:val="20"/>
              </w:rPr>
              <w:t>-</w:t>
            </w:r>
            <w:r w:rsidR="000D13E7" w:rsidRPr="000D13E7">
              <w:rPr>
                <w:rFonts w:ascii="Arial" w:hAnsi="Arial" w:cs="Arial"/>
                <w:bCs/>
                <w:sz w:val="20"/>
                <w:szCs w:val="20"/>
              </w:rPr>
              <w:t xml:space="preserve"> </w:t>
            </w:r>
            <w:r w:rsidRPr="000D13E7">
              <w:rPr>
                <w:rFonts w:ascii="Arial" w:hAnsi="Arial" w:cs="Arial"/>
                <w:bCs/>
                <w:sz w:val="20"/>
                <w:szCs w:val="20"/>
              </w:rPr>
              <w:t>obremenitve)</w:t>
            </w:r>
            <w:r w:rsidR="000D13E7" w:rsidRPr="000D13E7">
              <w:rPr>
                <w:rFonts w:ascii="Arial" w:hAnsi="Arial" w:cs="Arial"/>
                <w:bCs/>
                <w:sz w:val="20"/>
                <w:szCs w:val="20"/>
              </w:rPr>
              <w:t xml:space="preserve"> </w:t>
            </w:r>
            <w:r w:rsidRPr="000D13E7">
              <w:rPr>
                <w:rFonts w:ascii="Arial" w:hAnsi="Arial" w:cs="Arial"/>
                <w:bCs/>
                <w:sz w:val="20"/>
                <w:szCs w:val="20"/>
              </w:rPr>
              <w:t>-</w:t>
            </w:r>
            <w:r w:rsidR="006A2350" w:rsidRPr="000D13E7">
              <w:rPr>
                <w:rFonts w:ascii="Arial" w:hAnsi="Arial" w:cs="Arial"/>
                <w:bCs/>
                <w:sz w:val="20"/>
                <w:szCs w:val="20"/>
              </w:rPr>
              <w:t xml:space="preserve"> les, stranska obloga tovornega prostora - plastika</w:t>
            </w:r>
          </w:p>
        </w:tc>
        <w:tc>
          <w:tcPr>
            <w:tcW w:w="2187" w:type="pct"/>
            <w:vAlign w:val="center"/>
          </w:tcPr>
          <w:p w14:paraId="796434D0" w14:textId="77777777" w:rsidR="002914E2" w:rsidRPr="000D13E7" w:rsidRDefault="002914E2" w:rsidP="003D519B">
            <w:pPr>
              <w:jc w:val="both"/>
              <w:rPr>
                <w:rFonts w:ascii="Arial" w:hAnsi="Arial" w:cs="Arial"/>
                <w:bCs/>
                <w:sz w:val="20"/>
                <w:szCs w:val="20"/>
              </w:rPr>
            </w:pPr>
          </w:p>
        </w:tc>
      </w:tr>
      <w:tr w:rsidR="000D13E7" w:rsidRPr="000D13E7" w14:paraId="0DE17286" w14:textId="77777777" w:rsidTr="003D519B">
        <w:trPr>
          <w:trHeight w:val="454"/>
        </w:trPr>
        <w:tc>
          <w:tcPr>
            <w:tcW w:w="2813" w:type="pct"/>
            <w:gridSpan w:val="2"/>
            <w:vAlign w:val="center"/>
          </w:tcPr>
          <w:p w14:paraId="1E3888EC" w14:textId="0DD8349D" w:rsidR="002914E2" w:rsidRPr="000D13E7" w:rsidRDefault="00E829BF" w:rsidP="003D519B">
            <w:pPr>
              <w:rPr>
                <w:rFonts w:ascii="Arial" w:hAnsi="Arial" w:cs="Arial"/>
                <w:bCs/>
                <w:sz w:val="20"/>
                <w:szCs w:val="20"/>
              </w:rPr>
            </w:pPr>
            <w:r w:rsidRPr="000D13E7">
              <w:rPr>
                <w:rFonts w:ascii="Arial" w:hAnsi="Arial" w:cs="Arial"/>
                <w:bCs/>
                <w:sz w:val="20"/>
                <w:szCs w:val="20"/>
              </w:rPr>
              <w:t>Nezastekljeni boki tovornega prostora</w:t>
            </w:r>
          </w:p>
        </w:tc>
        <w:tc>
          <w:tcPr>
            <w:tcW w:w="2187" w:type="pct"/>
            <w:vAlign w:val="center"/>
          </w:tcPr>
          <w:p w14:paraId="79E98006" w14:textId="77777777" w:rsidR="002914E2" w:rsidRPr="000D13E7" w:rsidRDefault="002914E2" w:rsidP="003D519B">
            <w:pPr>
              <w:jc w:val="both"/>
              <w:rPr>
                <w:rFonts w:ascii="Arial" w:hAnsi="Arial" w:cs="Arial"/>
                <w:bCs/>
                <w:sz w:val="20"/>
                <w:szCs w:val="20"/>
              </w:rPr>
            </w:pPr>
          </w:p>
        </w:tc>
      </w:tr>
      <w:tr w:rsidR="000D13E7" w:rsidRPr="000D13E7" w14:paraId="32E7F641" w14:textId="77777777" w:rsidTr="003D519B">
        <w:trPr>
          <w:trHeight w:val="454"/>
        </w:trPr>
        <w:tc>
          <w:tcPr>
            <w:tcW w:w="2813" w:type="pct"/>
            <w:gridSpan w:val="2"/>
            <w:vAlign w:val="center"/>
          </w:tcPr>
          <w:p w14:paraId="1CF33A66" w14:textId="109FF3C8" w:rsidR="002914E2" w:rsidRPr="000D13E7" w:rsidRDefault="00E829BF" w:rsidP="003D519B">
            <w:pPr>
              <w:rPr>
                <w:rFonts w:ascii="Arial" w:hAnsi="Arial" w:cs="Arial"/>
                <w:bCs/>
                <w:sz w:val="20"/>
                <w:szCs w:val="20"/>
              </w:rPr>
            </w:pPr>
            <w:r w:rsidRPr="000D13E7">
              <w:rPr>
                <w:rFonts w:ascii="Arial" w:hAnsi="Arial" w:cs="Arial"/>
                <w:bCs/>
                <w:sz w:val="20"/>
                <w:szCs w:val="20"/>
              </w:rPr>
              <w:t>Kovinska pregrada med drugo vrsto sedežev in tovornim delom</w:t>
            </w:r>
          </w:p>
        </w:tc>
        <w:tc>
          <w:tcPr>
            <w:tcW w:w="2187" w:type="pct"/>
            <w:vAlign w:val="center"/>
          </w:tcPr>
          <w:p w14:paraId="3A142BFA" w14:textId="77777777" w:rsidR="002914E2" w:rsidRPr="000D13E7" w:rsidRDefault="002914E2" w:rsidP="003D519B">
            <w:pPr>
              <w:jc w:val="both"/>
              <w:rPr>
                <w:rFonts w:ascii="Arial" w:hAnsi="Arial" w:cs="Arial"/>
                <w:bCs/>
                <w:sz w:val="20"/>
                <w:szCs w:val="20"/>
              </w:rPr>
            </w:pPr>
          </w:p>
        </w:tc>
      </w:tr>
      <w:tr w:rsidR="000D13E7" w:rsidRPr="000D13E7" w14:paraId="1E7783BF" w14:textId="77777777" w:rsidTr="003D519B">
        <w:trPr>
          <w:trHeight w:val="454"/>
        </w:trPr>
        <w:tc>
          <w:tcPr>
            <w:tcW w:w="2813" w:type="pct"/>
            <w:gridSpan w:val="2"/>
            <w:vAlign w:val="center"/>
          </w:tcPr>
          <w:p w14:paraId="07DEECB0" w14:textId="4025EA0F" w:rsidR="002914E2" w:rsidRPr="000D13E7" w:rsidRDefault="00E829BF" w:rsidP="003D519B">
            <w:pPr>
              <w:rPr>
                <w:rFonts w:ascii="Arial" w:hAnsi="Arial" w:cs="Arial"/>
                <w:bCs/>
                <w:sz w:val="20"/>
                <w:szCs w:val="20"/>
              </w:rPr>
            </w:pPr>
            <w:r w:rsidRPr="000D13E7">
              <w:rPr>
                <w:rFonts w:ascii="Arial" w:hAnsi="Arial" w:cs="Arial"/>
                <w:bCs/>
                <w:sz w:val="20"/>
                <w:szCs w:val="20"/>
              </w:rPr>
              <w:t>Predpražniki - gumijasti</w:t>
            </w:r>
          </w:p>
        </w:tc>
        <w:tc>
          <w:tcPr>
            <w:tcW w:w="2187" w:type="pct"/>
            <w:vAlign w:val="center"/>
          </w:tcPr>
          <w:p w14:paraId="0E2AE3F2" w14:textId="77777777" w:rsidR="002914E2" w:rsidRPr="000D13E7" w:rsidRDefault="002914E2" w:rsidP="003D519B">
            <w:pPr>
              <w:jc w:val="both"/>
              <w:rPr>
                <w:rFonts w:ascii="Arial" w:hAnsi="Arial" w:cs="Arial"/>
                <w:bCs/>
                <w:sz w:val="20"/>
                <w:szCs w:val="20"/>
              </w:rPr>
            </w:pPr>
          </w:p>
        </w:tc>
      </w:tr>
      <w:tr w:rsidR="000D13E7" w:rsidRPr="000D13E7" w14:paraId="1521CD58" w14:textId="77777777" w:rsidTr="003D519B">
        <w:trPr>
          <w:trHeight w:val="454"/>
        </w:trPr>
        <w:tc>
          <w:tcPr>
            <w:tcW w:w="2813" w:type="pct"/>
            <w:gridSpan w:val="2"/>
            <w:vAlign w:val="center"/>
          </w:tcPr>
          <w:p w14:paraId="6A05FF24" w14:textId="483EC395" w:rsidR="002914E2" w:rsidRPr="000D13E7" w:rsidRDefault="00E829BF" w:rsidP="003D519B">
            <w:pPr>
              <w:rPr>
                <w:rFonts w:ascii="Arial" w:hAnsi="Arial" w:cs="Arial"/>
                <w:bCs/>
                <w:sz w:val="20"/>
                <w:szCs w:val="20"/>
              </w:rPr>
            </w:pPr>
            <w:r w:rsidRPr="000D13E7">
              <w:rPr>
                <w:rFonts w:ascii="Arial" w:hAnsi="Arial" w:cs="Arial"/>
                <w:bCs/>
                <w:sz w:val="20"/>
                <w:szCs w:val="20"/>
              </w:rPr>
              <w:t xml:space="preserve">Avtoradio DAB z funkcijo </w:t>
            </w:r>
            <w:proofErr w:type="spellStart"/>
            <w:r w:rsidRPr="000D13E7">
              <w:rPr>
                <w:rFonts w:ascii="Arial" w:hAnsi="Arial" w:cs="Arial"/>
                <w:bCs/>
                <w:sz w:val="20"/>
                <w:szCs w:val="20"/>
              </w:rPr>
              <w:t>bluetooth</w:t>
            </w:r>
            <w:proofErr w:type="spellEnd"/>
            <w:r w:rsidRPr="000D13E7">
              <w:rPr>
                <w:rFonts w:ascii="Arial" w:hAnsi="Arial" w:cs="Arial"/>
                <w:bCs/>
                <w:sz w:val="20"/>
                <w:szCs w:val="20"/>
              </w:rPr>
              <w:t xml:space="preserve"> povezave z mobilnim telefonom</w:t>
            </w:r>
          </w:p>
        </w:tc>
        <w:tc>
          <w:tcPr>
            <w:tcW w:w="2187" w:type="pct"/>
            <w:vAlign w:val="center"/>
          </w:tcPr>
          <w:p w14:paraId="0319F03C" w14:textId="77777777" w:rsidR="002914E2" w:rsidRPr="000D13E7" w:rsidRDefault="002914E2" w:rsidP="003D519B">
            <w:pPr>
              <w:jc w:val="both"/>
              <w:rPr>
                <w:rFonts w:ascii="Arial" w:hAnsi="Arial" w:cs="Arial"/>
                <w:bCs/>
                <w:sz w:val="20"/>
                <w:szCs w:val="20"/>
              </w:rPr>
            </w:pPr>
          </w:p>
        </w:tc>
      </w:tr>
      <w:tr w:rsidR="000D13E7" w:rsidRPr="000D13E7" w14:paraId="42AE7454" w14:textId="77777777" w:rsidTr="003D519B">
        <w:trPr>
          <w:trHeight w:val="454"/>
        </w:trPr>
        <w:tc>
          <w:tcPr>
            <w:tcW w:w="2813" w:type="pct"/>
            <w:gridSpan w:val="2"/>
            <w:vAlign w:val="center"/>
          </w:tcPr>
          <w:p w14:paraId="4CCF6E81" w14:textId="25D854DB" w:rsidR="002914E2" w:rsidRPr="000D13E7" w:rsidRDefault="00E829BF" w:rsidP="003D519B">
            <w:pPr>
              <w:rPr>
                <w:rFonts w:ascii="Arial" w:hAnsi="Arial" w:cs="Arial"/>
                <w:bCs/>
                <w:sz w:val="20"/>
                <w:szCs w:val="20"/>
              </w:rPr>
            </w:pPr>
            <w:r w:rsidRPr="000D13E7">
              <w:rPr>
                <w:rFonts w:ascii="Arial" w:hAnsi="Arial" w:cs="Arial"/>
                <w:bCs/>
                <w:sz w:val="20"/>
                <w:szCs w:val="20"/>
              </w:rPr>
              <w:t>Vlečna kljuka</w:t>
            </w:r>
          </w:p>
        </w:tc>
        <w:tc>
          <w:tcPr>
            <w:tcW w:w="2187" w:type="pct"/>
            <w:vAlign w:val="center"/>
          </w:tcPr>
          <w:p w14:paraId="4CCF2AEC" w14:textId="77777777" w:rsidR="002914E2" w:rsidRPr="000D13E7" w:rsidRDefault="002914E2" w:rsidP="003D519B">
            <w:pPr>
              <w:jc w:val="both"/>
              <w:rPr>
                <w:rFonts w:ascii="Arial" w:hAnsi="Arial" w:cs="Arial"/>
                <w:bCs/>
                <w:sz w:val="20"/>
                <w:szCs w:val="20"/>
              </w:rPr>
            </w:pPr>
          </w:p>
        </w:tc>
      </w:tr>
      <w:tr w:rsidR="000D13E7" w:rsidRPr="000D13E7" w14:paraId="23DB8548" w14:textId="77777777" w:rsidTr="003D519B">
        <w:trPr>
          <w:trHeight w:val="454"/>
        </w:trPr>
        <w:tc>
          <w:tcPr>
            <w:tcW w:w="2813" w:type="pct"/>
            <w:gridSpan w:val="2"/>
            <w:vAlign w:val="center"/>
          </w:tcPr>
          <w:p w14:paraId="39B19721" w14:textId="391CC0F1" w:rsidR="002914E2" w:rsidRPr="000D13E7" w:rsidRDefault="00E829BF" w:rsidP="003D519B">
            <w:pPr>
              <w:rPr>
                <w:rFonts w:ascii="Arial" w:hAnsi="Arial" w:cs="Arial"/>
                <w:bCs/>
                <w:sz w:val="20"/>
                <w:szCs w:val="20"/>
              </w:rPr>
            </w:pPr>
            <w:r w:rsidRPr="000D13E7">
              <w:rPr>
                <w:rFonts w:ascii="Arial" w:hAnsi="Arial" w:cs="Arial"/>
                <w:bCs/>
                <w:sz w:val="20"/>
                <w:szCs w:val="20"/>
              </w:rPr>
              <w:t>Rezervno kolo (običajnih ali manjših dimenzij)</w:t>
            </w:r>
          </w:p>
        </w:tc>
        <w:tc>
          <w:tcPr>
            <w:tcW w:w="2187" w:type="pct"/>
            <w:vAlign w:val="center"/>
          </w:tcPr>
          <w:p w14:paraId="6CFF93F1" w14:textId="77777777" w:rsidR="002914E2" w:rsidRPr="000D13E7" w:rsidRDefault="002914E2" w:rsidP="003D519B">
            <w:pPr>
              <w:jc w:val="both"/>
              <w:rPr>
                <w:rFonts w:ascii="Arial" w:hAnsi="Arial" w:cs="Arial"/>
                <w:bCs/>
                <w:sz w:val="20"/>
                <w:szCs w:val="20"/>
              </w:rPr>
            </w:pPr>
          </w:p>
        </w:tc>
      </w:tr>
      <w:tr w:rsidR="000D13E7" w:rsidRPr="000D13E7" w14:paraId="73E3A091" w14:textId="77777777" w:rsidTr="003D519B">
        <w:trPr>
          <w:trHeight w:val="454"/>
        </w:trPr>
        <w:tc>
          <w:tcPr>
            <w:tcW w:w="2813" w:type="pct"/>
            <w:gridSpan w:val="2"/>
            <w:vAlign w:val="center"/>
          </w:tcPr>
          <w:p w14:paraId="3794D108" w14:textId="047E319D" w:rsidR="002914E2" w:rsidRPr="000D13E7" w:rsidRDefault="00E829BF" w:rsidP="003D519B">
            <w:pPr>
              <w:rPr>
                <w:rFonts w:ascii="Arial" w:hAnsi="Arial" w:cs="Arial"/>
                <w:bCs/>
                <w:sz w:val="20"/>
                <w:szCs w:val="20"/>
              </w:rPr>
            </w:pPr>
            <w:r w:rsidRPr="000D13E7">
              <w:rPr>
                <w:rFonts w:ascii="Arial" w:hAnsi="Arial" w:cs="Arial"/>
                <w:bCs/>
                <w:sz w:val="20"/>
                <w:szCs w:val="20"/>
              </w:rPr>
              <w:t>Dodatni predali v kabini (npr. pod stropom)</w:t>
            </w:r>
          </w:p>
        </w:tc>
        <w:tc>
          <w:tcPr>
            <w:tcW w:w="2187" w:type="pct"/>
            <w:vAlign w:val="center"/>
          </w:tcPr>
          <w:p w14:paraId="6323EA62" w14:textId="77777777" w:rsidR="002914E2" w:rsidRPr="000D13E7" w:rsidRDefault="002914E2" w:rsidP="003D519B">
            <w:pPr>
              <w:jc w:val="both"/>
              <w:rPr>
                <w:rFonts w:ascii="Arial" w:hAnsi="Arial" w:cs="Arial"/>
                <w:bCs/>
                <w:sz w:val="20"/>
                <w:szCs w:val="20"/>
              </w:rPr>
            </w:pPr>
          </w:p>
        </w:tc>
      </w:tr>
      <w:tr w:rsidR="000D13E7" w:rsidRPr="000D13E7" w14:paraId="3AC29610" w14:textId="77777777" w:rsidTr="003D519B">
        <w:trPr>
          <w:trHeight w:val="454"/>
        </w:trPr>
        <w:tc>
          <w:tcPr>
            <w:tcW w:w="2813" w:type="pct"/>
            <w:gridSpan w:val="2"/>
            <w:vAlign w:val="center"/>
          </w:tcPr>
          <w:p w14:paraId="7E93DB40" w14:textId="4EC4D1A9" w:rsidR="002914E2" w:rsidRPr="000D13E7" w:rsidRDefault="00E829BF" w:rsidP="003D519B">
            <w:pPr>
              <w:rPr>
                <w:rFonts w:ascii="Arial" w:hAnsi="Arial" w:cs="Arial"/>
                <w:bCs/>
                <w:sz w:val="20"/>
                <w:szCs w:val="20"/>
              </w:rPr>
            </w:pPr>
            <w:r w:rsidRPr="000D13E7">
              <w:rPr>
                <w:rFonts w:ascii="Arial" w:hAnsi="Arial" w:cs="Arial"/>
                <w:bCs/>
                <w:sz w:val="20"/>
                <w:szCs w:val="20"/>
              </w:rPr>
              <w:t>Akustični parkirni senzorji spredaj in zadaj ter kamera zadaj</w:t>
            </w:r>
          </w:p>
        </w:tc>
        <w:tc>
          <w:tcPr>
            <w:tcW w:w="2187" w:type="pct"/>
            <w:vAlign w:val="center"/>
          </w:tcPr>
          <w:p w14:paraId="094F1AC4" w14:textId="77777777" w:rsidR="002914E2" w:rsidRPr="000D13E7" w:rsidRDefault="002914E2" w:rsidP="003D519B">
            <w:pPr>
              <w:jc w:val="both"/>
              <w:rPr>
                <w:rFonts w:ascii="Arial" w:hAnsi="Arial" w:cs="Arial"/>
                <w:bCs/>
                <w:sz w:val="20"/>
                <w:szCs w:val="20"/>
              </w:rPr>
            </w:pPr>
          </w:p>
        </w:tc>
      </w:tr>
      <w:tr w:rsidR="000D13E7" w:rsidRPr="000D13E7" w14:paraId="57AC934D" w14:textId="77777777" w:rsidTr="003D519B">
        <w:trPr>
          <w:trHeight w:val="454"/>
        </w:trPr>
        <w:tc>
          <w:tcPr>
            <w:tcW w:w="2813" w:type="pct"/>
            <w:gridSpan w:val="2"/>
            <w:vAlign w:val="center"/>
          </w:tcPr>
          <w:p w14:paraId="5C51E1BA" w14:textId="6190CBAC" w:rsidR="002914E2" w:rsidRPr="000D13E7" w:rsidRDefault="00F932A4" w:rsidP="003D519B">
            <w:pPr>
              <w:rPr>
                <w:rFonts w:ascii="Arial" w:hAnsi="Arial" w:cs="Arial"/>
                <w:bCs/>
                <w:sz w:val="20"/>
                <w:szCs w:val="20"/>
              </w:rPr>
            </w:pPr>
            <w:r w:rsidRPr="000D13E7">
              <w:rPr>
                <w:rFonts w:ascii="Arial" w:hAnsi="Arial" w:cs="Arial"/>
                <w:bCs/>
                <w:sz w:val="20"/>
                <w:szCs w:val="20"/>
              </w:rPr>
              <w:t xml:space="preserve"> </w:t>
            </w:r>
            <w:r w:rsidR="000D13E7">
              <w:rPr>
                <w:rFonts w:ascii="Arial" w:hAnsi="Arial" w:cs="Arial"/>
                <w:bCs/>
                <w:sz w:val="20"/>
                <w:szCs w:val="20"/>
              </w:rPr>
              <w:t>V</w:t>
            </w:r>
            <w:r w:rsidRPr="000D13E7">
              <w:rPr>
                <w:rFonts w:ascii="Arial" w:hAnsi="Arial" w:cs="Arial"/>
                <w:bCs/>
                <w:sz w:val="20"/>
                <w:szCs w:val="20"/>
              </w:rPr>
              <w:t>ozilo</w:t>
            </w:r>
            <w:r w:rsidR="000D13E7">
              <w:rPr>
                <w:rFonts w:ascii="Arial" w:hAnsi="Arial" w:cs="Arial"/>
                <w:bCs/>
                <w:sz w:val="20"/>
                <w:szCs w:val="20"/>
              </w:rPr>
              <w:t xml:space="preserve"> dobavljeno</w:t>
            </w:r>
            <w:r w:rsidRPr="000D13E7">
              <w:rPr>
                <w:rFonts w:ascii="Arial" w:hAnsi="Arial" w:cs="Arial"/>
                <w:bCs/>
                <w:sz w:val="20"/>
                <w:szCs w:val="20"/>
              </w:rPr>
              <w:t xml:space="preserve"> s pnevmatikami glede na letni čas dobave </w:t>
            </w:r>
            <w:r w:rsidR="000D13E7">
              <w:rPr>
                <w:rFonts w:ascii="Arial" w:hAnsi="Arial" w:cs="Arial"/>
                <w:bCs/>
                <w:sz w:val="20"/>
                <w:szCs w:val="20"/>
              </w:rPr>
              <w:t>s</w:t>
            </w:r>
            <w:r w:rsidRPr="000D13E7">
              <w:rPr>
                <w:rFonts w:ascii="Arial" w:hAnsi="Arial" w:cs="Arial"/>
                <w:bCs/>
                <w:sz w:val="20"/>
                <w:szCs w:val="20"/>
              </w:rPr>
              <w:t xml:space="preserve"> celoletnimi pnevmatikami</w:t>
            </w:r>
            <w:r w:rsidR="000D13E7">
              <w:rPr>
                <w:rFonts w:ascii="Arial" w:hAnsi="Arial" w:cs="Arial"/>
                <w:bCs/>
                <w:sz w:val="20"/>
                <w:szCs w:val="20"/>
              </w:rPr>
              <w:t xml:space="preserve"> (od 15. 3. do 15. 11.)</w:t>
            </w:r>
            <w:r w:rsidRPr="000D13E7">
              <w:rPr>
                <w:rFonts w:ascii="Arial" w:hAnsi="Arial" w:cs="Arial"/>
                <w:bCs/>
                <w:sz w:val="20"/>
                <w:szCs w:val="20"/>
              </w:rPr>
              <w:t xml:space="preserve"> in  z zimskimi pnevmatikami</w:t>
            </w:r>
            <w:r w:rsidR="000D13E7">
              <w:rPr>
                <w:rFonts w:ascii="Arial" w:hAnsi="Arial" w:cs="Arial"/>
                <w:bCs/>
                <w:sz w:val="20"/>
                <w:szCs w:val="20"/>
              </w:rPr>
              <w:t xml:space="preserve"> (od 15. 11. do 15. 3.)</w:t>
            </w:r>
          </w:p>
        </w:tc>
        <w:tc>
          <w:tcPr>
            <w:tcW w:w="2187" w:type="pct"/>
            <w:vAlign w:val="center"/>
          </w:tcPr>
          <w:p w14:paraId="4C4D9727" w14:textId="77777777" w:rsidR="002914E2" w:rsidRPr="000D13E7" w:rsidRDefault="002914E2" w:rsidP="003D519B">
            <w:pPr>
              <w:jc w:val="both"/>
              <w:rPr>
                <w:rFonts w:ascii="Arial" w:hAnsi="Arial" w:cs="Arial"/>
                <w:bCs/>
                <w:sz w:val="20"/>
                <w:szCs w:val="20"/>
              </w:rPr>
            </w:pPr>
          </w:p>
        </w:tc>
      </w:tr>
      <w:tr w:rsidR="000D13E7" w:rsidRPr="000D13E7" w14:paraId="4065DDAC" w14:textId="77777777" w:rsidTr="003D519B">
        <w:trPr>
          <w:trHeight w:val="454"/>
        </w:trPr>
        <w:tc>
          <w:tcPr>
            <w:tcW w:w="2813" w:type="pct"/>
            <w:gridSpan w:val="2"/>
            <w:vAlign w:val="center"/>
          </w:tcPr>
          <w:p w14:paraId="129BCC8A" w14:textId="7FFB2061" w:rsidR="002914E2" w:rsidRPr="000D13E7" w:rsidRDefault="00E829BF" w:rsidP="003D519B">
            <w:pPr>
              <w:rPr>
                <w:rFonts w:ascii="Arial" w:hAnsi="Arial" w:cs="Arial"/>
                <w:bCs/>
                <w:sz w:val="20"/>
                <w:szCs w:val="20"/>
              </w:rPr>
            </w:pPr>
            <w:r w:rsidRPr="000D13E7">
              <w:rPr>
                <w:rFonts w:ascii="Arial" w:hAnsi="Arial" w:cs="Arial"/>
                <w:bCs/>
                <w:sz w:val="20"/>
                <w:szCs w:val="20"/>
              </w:rPr>
              <w:t>Obvezna oprema v skladu s slovensko zakonodajo (prva pomoč, varnostni trikotnik, rezervne žarnice, 2x varnostni jopič)</w:t>
            </w:r>
          </w:p>
        </w:tc>
        <w:tc>
          <w:tcPr>
            <w:tcW w:w="2187" w:type="pct"/>
            <w:vAlign w:val="center"/>
          </w:tcPr>
          <w:p w14:paraId="7E027C42" w14:textId="77777777" w:rsidR="002914E2" w:rsidRPr="000D13E7" w:rsidRDefault="002914E2" w:rsidP="003D519B">
            <w:pPr>
              <w:jc w:val="both"/>
              <w:rPr>
                <w:rFonts w:ascii="Arial" w:hAnsi="Arial" w:cs="Arial"/>
                <w:bCs/>
                <w:sz w:val="20"/>
                <w:szCs w:val="20"/>
              </w:rPr>
            </w:pPr>
          </w:p>
        </w:tc>
      </w:tr>
    </w:tbl>
    <w:p w14:paraId="3C15D695" w14:textId="4C824E7C" w:rsidR="00563136" w:rsidRPr="00B8368E" w:rsidRDefault="00563136" w:rsidP="00C97E6E">
      <w:pPr>
        <w:spacing w:after="240"/>
        <w:jc w:val="both"/>
        <w:rPr>
          <w:bCs/>
        </w:rPr>
      </w:pPr>
    </w:p>
    <w:tbl>
      <w:tblPr>
        <w:tblW w:w="0" w:type="auto"/>
        <w:tblLook w:val="04A0" w:firstRow="1" w:lastRow="0" w:firstColumn="1" w:lastColumn="0" w:noHBand="0" w:noVBand="1"/>
      </w:tblPr>
      <w:tblGrid>
        <w:gridCol w:w="3550"/>
        <w:gridCol w:w="3360"/>
        <w:gridCol w:w="2162"/>
      </w:tblGrid>
      <w:tr w:rsidR="00B8368E" w:rsidRPr="00B8368E" w14:paraId="70300F55" w14:textId="77777777" w:rsidTr="00C97E6E">
        <w:tc>
          <w:tcPr>
            <w:tcW w:w="3550" w:type="dxa"/>
            <w:shd w:val="clear" w:color="auto" w:fill="auto"/>
          </w:tcPr>
          <w:p w14:paraId="2CD5E8F9" w14:textId="77777777" w:rsidR="00563136" w:rsidRPr="00B8368E" w:rsidRDefault="00563136" w:rsidP="00563136">
            <w:pPr>
              <w:rPr>
                <w:szCs w:val="22"/>
              </w:rPr>
            </w:pPr>
            <w:r w:rsidRPr="00B8368E">
              <w:rPr>
                <w:szCs w:val="22"/>
              </w:rPr>
              <w:t xml:space="preserve">Datum: </w:t>
            </w:r>
            <w:r w:rsidRPr="00B8368E">
              <w:rPr>
                <w:sz w:val="18"/>
              </w:rPr>
              <w:fldChar w:fldCharType="begin">
                <w:ffData>
                  <w:name w:val=""/>
                  <w:enabled/>
                  <w:calcOnExit w:val="0"/>
                  <w:textInput/>
                </w:ffData>
              </w:fldChar>
            </w:r>
            <w:r w:rsidRPr="00B8368E">
              <w:rPr>
                <w:sz w:val="18"/>
              </w:rPr>
              <w:instrText xml:space="preserve"> FORMTEXT </w:instrText>
            </w:r>
            <w:r w:rsidRPr="00B8368E">
              <w:rPr>
                <w:sz w:val="18"/>
              </w:rPr>
            </w:r>
            <w:r w:rsidRPr="00B8368E">
              <w:rPr>
                <w:sz w:val="18"/>
              </w:rPr>
              <w:fldChar w:fldCharType="separate"/>
            </w:r>
            <w:r w:rsidRPr="00B8368E">
              <w:rPr>
                <w:rFonts w:eastAsia="MS Mincho"/>
                <w:szCs w:val="22"/>
              </w:rPr>
              <w:t>     </w:t>
            </w:r>
            <w:r w:rsidRPr="00B8368E">
              <w:rPr>
                <w:rFonts w:eastAsia="MS Mincho"/>
                <w:szCs w:val="22"/>
              </w:rPr>
              <w:fldChar w:fldCharType="end"/>
            </w:r>
          </w:p>
        </w:tc>
        <w:tc>
          <w:tcPr>
            <w:tcW w:w="3360" w:type="dxa"/>
            <w:shd w:val="clear" w:color="auto" w:fill="auto"/>
          </w:tcPr>
          <w:p w14:paraId="25575FF1" w14:textId="77777777" w:rsidR="00563136" w:rsidRPr="00B8368E" w:rsidRDefault="00563136" w:rsidP="00563136">
            <w:pPr>
              <w:rPr>
                <w:szCs w:val="22"/>
              </w:rPr>
            </w:pPr>
          </w:p>
        </w:tc>
        <w:tc>
          <w:tcPr>
            <w:tcW w:w="2162" w:type="dxa"/>
            <w:shd w:val="clear" w:color="auto" w:fill="auto"/>
          </w:tcPr>
          <w:p w14:paraId="24085EF8" w14:textId="77777777" w:rsidR="00563136" w:rsidRPr="00B8368E" w:rsidRDefault="00563136" w:rsidP="00563136">
            <w:pPr>
              <w:rPr>
                <w:szCs w:val="22"/>
              </w:rPr>
            </w:pPr>
            <w:r w:rsidRPr="00B8368E">
              <w:rPr>
                <w:szCs w:val="22"/>
              </w:rPr>
              <w:t>Podpis odgovorne osebe ponudnika:</w:t>
            </w:r>
          </w:p>
        </w:tc>
      </w:tr>
      <w:tr w:rsidR="00B8368E" w:rsidRPr="00B8368E" w14:paraId="13FA52D1" w14:textId="77777777" w:rsidTr="00C97E6E">
        <w:tc>
          <w:tcPr>
            <w:tcW w:w="3550" w:type="dxa"/>
            <w:shd w:val="clear" w:color="auto" w:fill="auto"/>
          </w:tcPr>
          <w:p w14:paraId="53F45493" w14:textId="77777777" w:rsidR="00563136" w:rsidRPr="00B8368E" w:rsidRDefault="00563136" w:rsidP="00563136">
            <w:pPr>
              <w:rPr>
                <w:szCs w:val="22"/>
              </w:rPr>
            </w:pPr>
          </w:p>
        </w:tc>
        <w:tc>
          <w:tcPr>
            <w:tcW w:w="3360" w:type="dxa"/>
            <w:shd w:val="clear" w:color="auto" w:fill="auto"/>
          </w:tcPr>
          <w:p w14:paraId="5F5D799F" w14:textId="77777777" w:rsidR="00563136" w:rsidRPr="00B8368E" w:rsidRDefault="00563136" w:rsidP="00563136">
            <w:pPr>
              <w:rPr>
                <w:szCs w:val="22"/>
              </w:rPr>
            </w:pPr>
          </w:p>
        </w:tc>
        <w:tc>
          <w:tcPr>
            <w:tcW w:w="2162" w:type="dxa"/>
            <w:tcBorders>
              <w:bottom w:val="single" w:sz="4" w:space="0" w:color="auto"/>
            </w:tcBorders>
            <w:shd w:val="clear" w:color="auto" w:fill="auto"/>
          </w:tcPr>
          <w:p w14:paraId="200FAA05" w14:textId="77777777" w:rsidR="00563136" w:rsidRPr="00B8368E" w:rsidRDefault="00563136" w:rsidP="00563136">
            <w:pPr>
              <w:rPr>
                <w:szCs w:val="22"/>
              </w:rPr>
            </w:pPr>
            <w:r w:rsidRPr="00B8368E">
              <w:rPr>
                <w:szCs w:val="22"/>
              </w:rPr>
              <w:fldChar w:fldCharType="begin">
                <w:ffData>
                  <w:name w:val=""/>
                  <w:enabled/>
                  <w:calcOnExit w:val="0"/>
                  <w:textInput/>
                </w:ffData>
              </w:fldChar>
            </w:r>
            <w:r w:rsidRPr="00B8368E">
              <w:rPr>
                <w:szCs w:val="22"/>
              </w:rPr>
              <w:instrText xml:space="preserve"> FORMTEXT </w:instrText>
            </w:r>
            <w:r w:rsidRPr="00B8368E">
              <w:rPr>
                <w:szCs w:val="22"/>
              </w:rPr>
            </w:r>
            <w:r w:rsidRPr="00B8368E">
              <w:rPr>
                <w:szCs w:val="22"/>
              </w:rPr>
              <w:fldChar w:fldCharType="separate"/>
            </w:r>
            <w:r w:rsidRPr="00B8368E">
              <w:rPr>
                <w:szCs w:val="22"/>
              </w:rPr>
              <w:t>     </w:t>
            </w:r>
            <w:r w:rsidRPr="00B8368E">
              <w:rPr>
                <w:szCs w:val="22"/>
              </w:rPr>
              <w:fldChar w:fldCharType="end"/>
            </w:r>
          </w:p>
        </w:tc>
      </w:tr>
    </w:tbl>
    <w:p w14:paraId="7821FC21" w14:textId="77777777" w:rsidR="00B73B13" w:rsidRPr="00F767E4" w:rsidRDefault="00B73B13" w:rsidP="0018414B">
      <w:pPr>
        <w:widowControl/>
        <w:suppressAutoHyphens w:val="0"/>
        <w:spacing w:before="360" w:after="200" w:line="240" w:lineRule="auto"/>
        <w:jc w:val="both"/>
        <w:rPr>
          <w:lang w:val="en-GB"/>
        </w:rPr>
        <w:sectPr w:rsidR="00B73B13" w:rsidRPr="00F767E4" w:rsidSect="008D4835">
          <w:headerReference w:type="default" r:id="rId21"/>
          <w:headerReference w:type="first" r:id="rId22"/>
          <w:pgSz w:w="11906" w:h="16838"/>
          <w:pgMar w:top="1417" w:right="1417" w:bottom="851" w:left="1417" w:header="708" w:footer="708" w:gutter="0"/>
          <w:cols w:space="708"/>
          <w:docGrid w:linePitch="360"/>
        </w:sectPr>
      </w:pPr>
    </w:p>
    <w:p w14:paraId="4EB0ADA8" w14:textId="65E38D07" w:rsidR="00350366" w:rsidRPr="00350366" w:rsidRDefault="00350366" w:rsidP="000B3527">
      <w:pPr>
        <w:keepNext/>
        <w:jc w:val="center"/>
        <w:outlineLvl w:val="3"/>
        <w:rPr>
          <w:i/>
          <w:iCs/>
        </w:rPr>
      </w:pPr>
    </w:p>
    <w:sectPr w:rsidR="00350366" w:rsidRPr="00350366" w:rsidSect="00CC1EDD">
      <w:headerReference w:type="default" r:id="rId23"/>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2EFED2" w14:textId="77777777" w:rsidR="00321FCC" w:rsidRDefault="00321FCC">
      <w:pPr>
        <w:spacing w:line="240" w:lineRule="auto"/>
      </w:pPr>
      <w:r>
        <w:separator/>
      </w:r>
    </w:p>
  </w:endnote>
  <w:endnote w:type="continuationSeparator" w:id="0">
    <w:p w14:paraId="6075B62C" w14:textId="77777777" w:rsidR="00321FCC" w:rsidRDefault="00321F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OpenSymbol">
    <w:altName w:val="Courier New"/>
    <w:charset w:val="02"/>
    <w:family w:val="auto"/>
    <w:pitch w:val="default"/>
    <w:sig w:usb0="00000005" w:usb1="00000000" w:usb2="00000000" w:usb3="00000000" w:csb0="00000002" w:csb1="00000000"/>
  </w:font>
  <w:font w:name="Albany AMT">
    <w:altName w:val="MS Gothic"/>
    <w:charset w:val="80"/>
    <w:family w:val="auto"/>
    <w:pitch w:val="variable"/>
  </w:font>
  <w:font w:name="Noto Sans Devanagari">
    <w:charset w:val="00"/>
    <w:family w:val="swiss"/>
    <w:pitch w:val="variable"/>
    <w:sig w:usb0="80008023" w:usb1="00002046"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370666" w14:textId="77777777" w:rsidR="001A2D58" w:rsidRDefault="001A2D58">
    <w:pPr>
      <w:pStyle w:val="Noga"/>
      <w:ind w:left="-142"/>
      <w:jc w:val="right"/>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0</w:t>
    </w:r>
    <w:r>
      <w:rPr>
        <w:rFonts w:ascii="Calibri" w:hAnsi="Calibri" w:cs="Calibri"/>
      </w:rPr>
      <w:fldChar w:fldCharType="end"/>
    </w:r>
    <w:r>
      <w:rPr>
        <w:rFonts w:ascii="Calibri" w:hAnsi="Calibri" w:cs="Calibri"/>
      </w:rPr>
      <w:t>/</w:t>
    </w:r>
    <w:r>
      <w:rPr>
        <w:rFonts w:ascii="Calibri" w:hAnsi="Calibri" w:cs="Calibri"/>
      </w:rPr>
      <w:fldChar w:fldCharType="begin"/>
    </w:r>
    <w:r>
      <w:rPr>
        <w:rFonts w:ascii="Calibri" w:hAnsi="Calibri" w:cs="Calibri"/>
      </w:rPr>
      <w:instrText xml:space="preserve"> NUMPAGES \* ARABIC </w:instrText>
    </w:r>
    <w:r>
      <w:rPr>
        <w:rFonts w:ascii="Calibri" w:hAnsi="Calibri" w:cs="Calibri"/>
      </w:rPr>
      <w:fldChar w:fldCharType="separate"/>
    </w:r>
    <w:ins w:id="31" w:author="Saša Čamernik" w:date="2024-07-12T10:38:00Z">
      <w:r w:rsidR="00DB2EEB">
        <w:rPr>
          <w:rFonts w:ascii="Calibri" w:hAnsi="Calibri" w:cs="Calibri"/>
          <w:noProof/>
        </w:rPr>
        <w:t>38</w:t>
      </w:r>
    </w:ins>
    <w:del w:id="32" w:author="Saša Čamernik" w:date="2024-07-12T10:38:00Z">
      <w:r w:rsidDel="00DB2EEB">
        <w:rPr>
          <w:rFonts w:ascii="Calibri" w:hAnsi="Calibri" w:cs="Calibri"/>
          <w:noProof/>
        </w:rPr>
        <w:delText>31</w:delText>
      </w:r>
    </w:del>
    <w:r>
      <w:rPr>
        <w:rFonts w:ascii="Calibri" w:hAnsi="Calibri" w:cs="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A043F" w14:textId="77777777" w:rsidR="001A2D58" w:rsidRDefault="001A2D58">
    <w:pPr>
      <w:pStyle w:val="Noga"/>
      <w:tabs>
        <w:tab w:val="clear" w:pos="8640"/>
        <w:tab w:val="left" w:pos="9072"/>
      </w:tabs>
      <w:jc w:val="right"/>
    </w:pPr>
    <w:r>
      <w:rPr>
        <w:rStyle w:val="tevilkastrani"/>
        <w:rFonts w:ascii="Calibri" w:eastAsia="Calibri" w:hAnsi="Calibri" w:cs="Calibri"/>
        <w:sz w:val="18"/>
        <w:szCs w:val="18"/>
      </w:rPr>
      <w:t xml:space="preserve"> </w:t>
    </w:r>
    <w:r>
      <w:rPr>
        <w:rStyle w:val="tevilkastrani"/>
        <w:rFonts w:ascii="Calibri" w:hAnsi="Calibri"/>
        <w:sz w:val="18"/>
        <w:szCs w:val="18"/>
      </w:rPr>
      <w:fldChar w:fldCharType="begin"/>
    </w:r>
    <w:r>
      <w:rPr>
        <w:rStyle w:val="tevilkastrani"/>
        <w:rFonts w:ascii="Calibri" w:hAnsi="Calibri"/>
        <w:sz w:val="18"/>
        <w:szCs w:val="18"/>
      </w:rPr>
      <w:instrText xml:space="preserve"> PAGE </w:instrText>
    </w:r>
    <w:r>
      <w:rPr>
        <w:rStyle w:val="tevilkastrani"/>
        <w:rFonts w:ascii="Calibri" w:hAnsi="Calibri"/>
        <w:sz w:val="18"/>
        <w:szCs w:val="18"/>
      </w:rPr>
      <w:fldChar w:fldCharType="separate"/>
    </w:r>
    <w:r>
      <w:rPr>
        <w:rStyle w:val="tevilkastrani"/>
        <w:rFonts w:ascii="Calibri" w:hAnsi="Calibri"/>
        <w:noProof/>
        <w:sz w:val="18"/>
        <w:szCs w:val="18"/>
      </w:rPr>
      <w:t>1</w:t>
    </w:r>
    <w:r>
      <w:rPr>
        <w:rStyle w:val="tevilkastrani"/>
        <w:rFonts w:ascii="Calibri" w:hAnsi="Calibri"/>
        <w:noProof/>
        <w:sz w:val="18"/>
        <w:szCs w:val="18"/>
      </w:rPr>
      <w:t>3</w:t>
    </w:r>
    <w:r>
      <w:rPr>
        <w:rStyle w:val="tevilkastrani"/>
        <w:rFonts w:ascii="Calibri" w:hAnsi="Calibri"/>
        <w:sz w:val="18"/>
        <w:szCs w:val="18"/>
      </w:rPr>
      <w:fldChar w:fldCharType="end"/>
    </w:r>
    <w:r>
      <w:rPr>
        <w:rStyle w:val="tevilkastrani"/>
        <w:rFonts w:ascii="Calibri" w:hAnsi="Calibri"/>
        <w:sz w:val="18"/>
        <w:szCs w:val="18"/>
      </w:rPr>
      <w:t>/</w:t>
    </w:r>
    <w:r>
      <w:rPr>
        <w:rStyle w:val="tevilkastrani"/>
        <w:rFonts w:ascii="Calibri" w:hAnsi="Calibri"/>
        <w:sz w:val="18"/>
        <w:szCs w:val="18"/>
      </w:rPr>
      <w:fldChar w:fldCharType="begin"/>
    </w:r>
    <w:r>
      <w:rPr>
        <w:rStyle w:val="tevilkastrani"/>
        <w:rFonts w:ascii="Calibri" w:hAnsi="Calibri"/>
        <w:sz w:val="18"/>
        <w:szCs w:val="18"/>
      </w:rPr>
      <w:instrText xml:space="preserve"> NUMPAGES \* ARABIC </w:instrText>
    </w:r>
    <w:r>
      <w:rPr>
        <w:rStyle w:val="tevilkastrani"/>
        <w:rFonts w:ascii="Calibri" w:hAnsi="Calibri"/>
        <w:sz w:val="18"/>
        <w:szCs w:val="18"/>
      </w:rPr>
      <w:fldChar w:fldCharType="separate"/>
    </w:r>
    <w:ins w:id="33" w:author="Saša Čamernik" w:date="2024-07-12T10:38:00Z">
      <w:r w:rsidR="00DB2EEB">
        <w:rPr>
          <w:rStyle w:val="tevilkastrani"/>
          <w:rFonts w:ascii="Calibri" w:hAnsi="Calibri"/>
          <w:noProof/>
          <w:sz w:val="18"/>
          <w:szCs w:val="18"/>
        </w:rPr>
        <w:t>38</w:t>
      </w:r>
    </w:ins>
    <w:del w:id="34" w:author="Saša Čamernik" w:date="2024-07-12T10:38:00Z">
      <w:r w:rsidDel="00DB2EEB">
        <w:rPr>
          <w:rStyle w:val="tevilkastrani"/>
          <w:rFonts w:ascii="Calibri" w:hAnsi="Calibri"/>
          <w:noProof/>
          <w:sz w:val="18"/>
          <w:szCs w:val="18"/>
        </w:rPr>
        <w:delText>31</w:delText>
      </w:r>
    </w:del>
    <w:r>
      <w:rPr>
        <w:rStyle w:val="tevilkastrani"/>
        <w:rFonts w:ascii="Calibri" w:hAnsi="Calibr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FA3D8" w14:textId="77777777" w:rsidR="001A2D58" w:rsidRPr="00DD533B" w:rsidRDefault="001A2D58">
    <w:pPr>
      <w:pStyle w:val="Noga"/>
      <w:jc w:val="right"/>
      <w:rPr>
        <w:sz w:val="16"/>
        <w:szCs w:val="16"/>
      </w:rPr>
    </w:pPr>
    <w:r w:rsidRPr="00DD533B">
      <w:rPr>
        <w:sz w:val="16"/>
        <w:szCs w:val="16"/>
      </w:rPr>
      <w:fldChar w:fldCharType="begin"/>
    </w:r>
    <w:r w:rsidRPr="00DD533B">
      <w:rPr>
        <w:sz w:val="16"/>
        <w:szCs w:val="16"/>
      </w:rPr>
      <w:instrText xml:space="preserve"> PAGE </w:instrText>
    </w:r>
    <w:r w:rsidRPr="00DD533B">
      <w:rPr>
        <w:sz w:val="16"/>
        <w:szCs w:val="16"/>
      </w:rPr>
      <w:fldChar w:fldCharType="separate"/>
    </w:r>
    <w:r w:rsidR="00C15EF6">
      <w:rPr>
        <w:noProof/>
        <w:sz w:val="16"/>
        <w:szCs w:val="16"/>
      </w:rPr>
      <w:t>1</w:t>
    </w:r>
    <w:r w:rsidR="00C15EF6">
      <w:rPr>
        <w:noProof/>
        <w:sz w:val="16"/>
        <w:szCs w:val="16"/>
      </w:rPr>
      <w:t>2</w:t>
    </w:r>
    <w:r w:rsidRPr="00DD533B">
      <w:rPr>
        <w:sz w:val="16"/>
        <w:szCs w:val="16"/>
      </w:rPr>
      <w:fldChar w:fldCharType="end"/>
    </w:r>
    <w:r w:rsidRPr="00DD533B">
      <w:rPr>
        <w:sz w:val="16"/>
        <w:szCs w:val="16"/>
      </w:rPr>
      <w:t>/</w:t>
    </w:r>
    <w:r w:rsidRPr="00DD533B">
      <w:rPr>
        <w:sz w:val="16"/>
        <w:szCs w:val="16"/>
      </w:rPr>
      <w:fldChar w:fldCharType="begin"/>
    </w:r>
    <w:r w:rsidRPr="00DD533B">
      <w:rPr>
        <w:sz w:val="16"/>
        <w:szCs w:val="16"/>
      </w:rPr>
      <w:instrText xml:space="preserve"> NUMPAGES \* ARABIC </w:instrText>
    </w:r>
    <w:r w:rsidRPr="00DD533B">
      <w:rPr>
        <w:sz w:val="16"/>
        <w:szCs w:val="16"/>
      </w:rPr>
      <w:fldChar w:fldCharType="separate"/>
    </w:r>
    <w:r w:rsidR="00C15EF6">
      <w:rPr>
        <w:noProof/>
        <w:sz w:val="16"/>
        <w:szCs w:val="16"/>
      </w:rPr>
      <w:t>42</w:t>
    </w:r>
    <w:r w:rsidRPr="00DD533B">
      <w:rPr>
        <w:sz w:val="16"/>
        <w:szCs w:val="16"/>
      </w:rPr>
      <w:fldChar w:fldCharType="end"/>
    </w:r>
  </w:p>
  <w:p w14:paraId="6C2D5468" w14:textId="77777777" w:rsidR="001A2D58" w:rsidRDefault="001A2D58">
    <w:pPr>
      <w:pStyle w:val="Noga"/>
      <w:rPr>
        <w:rFonts w:ascii="Calibri" w:hAnsi="Calibri" w:cs="Calibri"/>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576E1" w14:textId="77777777" w:rsidR="001A2D58" w:rsidRDefault="001A2D58">
    <w:pPr>
      <w:pStyle w:val="Noga"/>
      <w:ind w:left="-142"/>
      <w:jc w:val="right"/>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noProof/>
      </w:rPr>
      <w:t>1</w:t>
    </w:r>
    <w:r>
      <w:rPr>
        <w:rFonts w:ascii="Calibri" w:hAnsi="Calibri" w:cs="Calibri"/>
        <w:noProof/>
      </w:rPr>
      <w:t>6</w:t>
    </w:r>
    <w:r>
      <w:rPr>
        <w:rFonts w:ascii="Calibri" w:hAnsi="Calibri" w:cs="Calibri"/>
      </w:rPr>
      <w:fldChar w:fldCharType="end"/>
    </w:r>
    <w:r>
      <w:rPr>
        <w:rFonts w:ascii="Calibri" w:hAnsi="Calibri" w:cs="Calibri"/>
      </w:rPr>
      <w:t>/</w:t>
    </w:r>
    <w:r>
      <w:rPr>
        <w:rFonts w:ascii="Calibri" w:hAnsi="Calibri" w:cs="Calibri"/>
      </w:rPr>
      <w:fldChar w:fldCharType="begin"/>
    </w:r>
    <w:r>
      <w:rPr>
        <w:rFonts w:ascii="Calibri" w:hAnsi="Calibri" w:cs="Calibri"/>
      </w:rPr>
      <w:instrText xml:space="preserve"> NUMPAGES \* ARABIC </w:instrText>
    </w:r>
    <w:r>
      <w:rPr>
        <w:rFonts w:ascii="Calibri" w:hAnsi="Calibri" w:cs="Calibri"/>
      </w:rPr>
      <w:fldChar w:fldCharType="separate"/>
    </w:r>
    <w:ins w:id="36" w:author="Saša Čamernik" w:date="2024-07-12T10:38:00Z">
      <w:r w:rsidR="00DB2EEB">
        <w:rPr>
          <w:rFonts w:ascii="Calibri" w:hAnsi="Calibri" w:cs="Calibri"/>
          <w:noProof/>
        </w:rPr>
        <w:t>38</w:t>
      </w:r>
    </w:ins>
    <w:del w:id="37" w:author="Saša Čamernik" w:date="2024-07-12T10:38:00Z">
      <w:r w:rsidDel="00DB2EEB">
        <w:rPr>
          <w:rFonts w:ascii="Calibri" w:hAnsi="Calibri" w:cs="Calibri"/>
          <w:noProof/>
        </w:rPr>
        <w:delText>31</w:delText>
      </w:r>
    </w:del>
    <w:r>
      <w:rPr>
        <w:rFonts w:ascii="Calibri" w:hAnsi="Calibri" w:cs="Calibri"/>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DEBD7" w14:textId="77777777" w:rsidR="001A2D58" w:rsidRDefault="001A2D58">
    <w:pPr>
      <w:pStyle w:val="Noga"/>
      <w:tabs>
        <w:tab w:val="clear" w:pos="8640"/>
        <w:tab w:val="left" w:pos="9072"/>
      </w:tabs>
      <w:jc w:val="right"/>
    </w:pPr>
    <w:r>
      <w:rPr>
        <w:rStyle w:val="tevilkastrani"/>
        <w:rFonts w:ascii="Calibri" w:eastAsia="Calibri" w:hAnsi="Calibri" w:cs="Calibri"/>
        <w:sz w:val="18"/>
        <w:szCs w:val="18"/>
      </w:rPr>
      <w:t xml:space="preserve"> </w:t>
    </w:r>
    <w:r>
      <w:rPr>
        <w:rStyle w:val="tevilkastrani"/>
        <w:rFonts w:ascii="Calibri" w:hAnsi="Calibri"/>
        <w:sz w:val="18"/>
        <w:szCs w:val="18"/>
      </w:rPr>
      <w:fldChar w:fldCharType="begin"/>
    </w:r>
    <w:r>
      <w:rPr>
        <w:rStyle w:val="tevilkastrani"/>
        <w:rFonts w:ascii="Calibri" w:hAnsi="Calibri"/>
        <w:sz w:val="18"/>
        <w:szCs w:val="18"/>
      </w:rPr>
      <w:instrText xml:space="preserve"> PAGE </w:instrText>
    </w:r>
    <w:r>
      <w:rPr>
        <w:rStyle w:val="tevilkastrani"/>
        <w:rFonts w:ascii="Calibri" w:hAnsi="Calibri"/>
        <w:sz w:val="18"/>
        <w:szCs w:val="18"/>
      </w:rPr>
      <w:fldChar w:fldCharType="separate"/>
    </w:r>
    <w:r w:rsidR="00C15EF6">
      <w:rPr>
        <w:rStyle w:val="tevilkastrani"/>
        <w:rFonts w:ascii="Calibri" w:hAnsi="Calibri"/>
        <w:noProof/>
        <w:sz w:val="18"/>
        <w:szCs w:val="18"/>
      </w:rPr>
      <w:t>2</w:t>
    </w:r>
    <w:r w:rsidR="00C15EF6">
      <w:rPr>
        <w:rStyle w:val="tevilkastrani"/>
        <w:rFonts w:ascii="Calibri" w:hAnsi="Calibri"/>
        <w:noProof/>
        <w:sz w:val="18"/>
        <w:szCs w:val="18"/>
      </w:rPr>
      <w:t>1</w:t>
    </w:r>
    <w:r>
      <w:rPr>
        <w:rStyle w:val="tevilkastrani"/>
        <w:rFonts w:ascii="Calibri" w:hAnsi="Calibri"/>
        <w:sz w:val="18"/>
        <w:szCs w:val="18"/>
      </w:rPr>
      <w:fldChar w:fldCharType="end"/>
    </w:r>
    <w:r>
      <w:rPr>
        <w:rStyle w:val="tevilkastrani"/>
        <w:rFonts w:ascii="Calibri" w:hAnsi="Calibri"/>
        <w:sz w:val="18"/>
        <w:szCs w:val="18"/>
      </w:rPr>
      <w:t>/</w:t>
    </w:r>
    <w:r>
      <w:rPr>
        <w:rStyle w:val="tevilkastrani"/>
        <w:rFonts w:ascii="Calibri" w:hAnsi="Calibri"/>
        <w:sz w:val="18"/>
        <w:szCs w:val="18"/>
      </w:rPr>
      <w:fldChar w:fldCharType="begin"/>
    </w:r>
    <w:r>
      <w:rPr>
        <w:rStyle w:val="tevilkastrani"/>
        <w:rFonts w:ascii="Calibri" w:hAnsi="Calibri"/>
        <w:sz w:val="18"/>
        <w:szCs w:val="18"/>
      </w:rPr>
      <w:instrText xml:space="preserve"> NUMPAGES \* ARABIC </w:instrText>
    </w:r>
    <w:r>
      <w:rPr>
        <w:rStyle w:val="tevilkastrani"/>
        <w:rFonts w:ascii="Calibri" w:hAnsi="Calibri"/>
        <w:sz w:val="18"/>
        <w:szCs w:val="18"/>
      </w:rPr>
      <w:fldChar w:fldCharType="separate"/>
    </w:r>
    <w:r w:rsidR="00C15EF6">
      <w:rPr>
        <w:rStyle w:val="tevilkastrani"/>
        <w:rFonts w:ascii="Calibri" w:hAnsi="Calibri"/>
        <w:noProof/>
        <w:sz w:val="18"/>
        <w:szCs w:val="18"/>
      </w:rPr>
      <w:t>42</w:t>
    </w:r>
    <w:r>
      <w:rPr>
        <w:rStyle w:val="tevilkastrani"/>
        <w:rFonts w:ascii="Calibri" w:hAnsi="Calibri"/>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4092991"/>
      <w:docPartObj>
        <w:docPartGallery w:val="Page Numbers (Bottom of Page)"/>
        <w:docPartUnique/>
      </w:docPartObj>
    </w:sdtPr>
    <w:sdtContent>
      <w:sdt>
        <w:sdtPr>
          <w:id w:val="1490441991"/>
          <w:docPartObj>
            <w:docPartGallery w:val="Page Numbers (Top of Page)"/>
            <w:docPartUnique/>
          </w:docPartObj>
        </w:sdtPr>
        <w:sdtContent>
          <w:p w14:paraId="153CBC78" w14:textId="77777777" w:rsidR="001A2D58" w:rsidRPr="00D87A6D" w:rsidRDefault="001A2D58" w:rsidP="00D87A6D">
            <w:pPr>
              <w:pStyle w:val="Noga"/>
              <w:jc w:val="right"/>
            </w:pPr>
            <w:r w:rsidRPr="00DD533B">
              <w:rPr>
                <w:bCs/>
                <w:sz w:val="16"/>
                <w:szCs w:val="16"/>
              </w:rPr>
              <w:fldChar w:fldCharType="begin"/>
            </w:r>
            <w:r w:rsidRPr="00DD533B">
              <w:rPr>
                <w:bCs/>
                <w:sz w:val="16"/>
                <w:szCs w:val="16"/>
              </w:rPr>
              <w:instrText>PAGE</w:instrText>
            </w:r>
            <w:r w:rsidRPr="00DD533B">
              <w:rPr>
                <w:bCs/>
                <w:sz w:val="16"/>
                <w:szCs w:val="16"/>
              </w:rPr>
              <w:fldChar w:fldCharType="separate"/>
            </w:r>
            <w:r w:rsidR="00C15EF6">
              <w:rPr>
                <w:bCs/>
                <w:noProof/>
                <w:sz w:val="16"/>
                <w:szCs w:val="16"/>
              </w:rPr>
              <w:t>1</w:t>
            </w:r>
            <w:r w:rsidR="00C15EF6">
              <w:rPr>
                <w:bCs/>
                <w:noProof/>
                <w:sz w:val="16"/>
                <w:szCs w:val="16"/>
              </w:rPr>
              <w:t>3</w:t>
            </w:r>
            <w:r w:rsidRPr="00DD533B">
              <w:rPr>
                <w:bCs/>
                <w:sz w:val="16"/>
                <w:szCs w:val="16"/>
              </w:rPr>
              <w:fldChar w:fldCharType="end"/>
            </w:r>
            <w:r w:rsidRPr="00DD533B">
              <w:rPr>
                <w:sz w:val="16"/>
                <w:szCs w:val="16"/>
              </w:rPr>
              <w:t>/</w:t>
            </w:r>
            <w:r w:rsidRPr="00DD533B">
              <w:rPr>
                <w:bCs/>
                <w:sz w:val="16"/>
                <w:szCs w:val="16"/>
              </w:rPr>
              <w:fldChar w:fldCharType="begin"/>
            </w:r>
            <w:r w:rsidRPr="00DD533B">
              <w:rPr>
                <w:bCs/>
                <w:sz w:val="16"/>
                <w:szCs w:val="16"/>
              </w:rPr>
              <w:instrText>NUMPAGES</w:instrText>
            </w:r>
            <w:r w:rsidRPr="00DD533B">
              <w:rPr>
                <w:bCs/>
                <w:sz w:val="16"/>
                <w:szCs w:val="16"/>
              </w:rPr>
              <w:fldChar w:fldCharType="separate"/>
            </w:r>
            <w:r w:rsidR="00C15EF6">
              <w:rPr>
                <w:bCs/>
                <w:noProof/>
                <w:sz w:val="16"/>
                <w:szCs w:val="16"/>
              </w:rPr>
              <w:t>42</w:t>
            </w:r>
            <w:r w:rsidRPr="00DD533B">
              <w:rPr>
                <w:bCs/>
                <w:sz w:val="16"/>
                <w:szCs w:val="16"/>
              </w:rPr>
              <w:fldChar w:fldCharType="end"/>
            </w:r>
          </w:p>
        </w:sdtContent>
      </w:sdt>
    </w:sdtContent>
  </w:sdt>
  <w:p w14:paraId="5616FD17" w14:textId="77777777" w:rsidR="001A2D58" w:rsidRDefault="001A2D58">
    <w:pPr>
      <w:pStyle w:val="Noga"/>
      <w:rPr>
        <w:rFonts w:ascii="Calibri" w:hAnsi="Calibri" w:cs="Calibr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E863C4" w14:textId="77777777" w:rsidR="00321FCC" w:rsidRDefault="00321FCC">
      <w:pPr>
        <w:spacing w:line="240" w:lineRule="auto"/>
      </w:pPr>
      <w:r>
        <w:separator/>
      </w:r>
    </w:p>
  </w:footnote>
  <w:footnote w:type="continuationSeparator" w:id="0">
    <w:p w14:paraId="0EED524B" w14:textId="77777777" w:rsidR="00321FCC" w:rsidRDefault="00321F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7101D" w14:textId="77777777" w:rsidR="001A2D58" w:rsidRDefault="001A2D58">
    <w:pPr>
      <w:pStyle w:val="Glava"/>
    </w:pPr>
    <w:r>
      <w:rPr>
        <w:rFonts w:eastAsia="Arial"/>
        <w:sz w:val="16"/>
      </w:rPr>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24D40" w14:textId="77777777" w:rsidR="001A2D58" w:rsidRPr="00E94DA5" w:rsidRDefault="001A2D58" w:rsidP="008D4835">
    <w:pPr>
      <w:pStyle w:val="Glava"/>
      <w:spacing w:line="240" w:lineRule="exact"/>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11EFC" w14:textId="77777777" w:rsidR="001A2D58" w:rsidRDefault="001A2D58">
    <w:pPr>
      <w:pStyle w:val="Glava"/>
    </w:pPr>
    <w:r>
      <w:rPr>
        <w:sz w:val="16"/>
      </w:rPr>
      <w:t xml:space="preserve">   </w:t>
    </w:r>
  </w:p>
  <w:tbl>
    <w:tblPr>
      <w:tblW w:w="0" w:type="auto"/>
      <w:tblInd w:w="108" w:type="dxa"/>
      <w:tblLayout w:type="fixed"/>
      <w:tblLook w:val="0000" w:firstRow="0" w:lastRow="0" w:firstColumn="0" w:lastColumn="0" w:noHBand="0" w:noVBand="0"/>
    </w:tblPr>
    <w:tblGrid>
      <w:gridCol w:w="9111"/>
    </w:tblGrid>
    <w:tr w:rsidR="001A2D58" w:rsidRPr="00AB2C4E" w14:paraId="6C118D6F" w14:textId="77777777">
      <w:tc>
        <w:tcPr>
          <w:tcW w:w="9111" w:type="dxa"/>
          <w:tcBorders>
            <w:bottom w:val="single" w:sz="4" w:space="0" w:color="7F7F7F"/>
            <w:right w:val="none" w:sz="0" w:space="0" w:color="000000"/>
          </w:tcBorders>
          <w:shd w:val="clear" w:color="auto" w:fill="FFFFFF"/>
        </w:tcPr>
        <w:p w14:paraId="01CE8D5B" w14:textId="77777777" w:rsidR="001A2D58" w:rsidRPr="00092446" w:rsidRDefault="001A2D58" w:rsidP="0048292F">
          <w:pPr>
            <w:pStyle w:val="Naslov5"/>
          </w:pPr>
          <w:r w:rsidRPr="00092446">
            <w:t>OBR-1</w:t>
          </w:r>
        </w:p>
      </w:tc>
    </w:tr>
  </w:tbl>
  <w:p w14:paraId="786BD010" w14:textId="77777777" w:rsidR="001A2D58" w:rsidRDefault="001A2D58">
    <w:pPr>
      <w:autoSpaceDE w:v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0C63A" w14:textId="77777777" w:rsidR="001A2D58" w:rsidRDefault="001A2D58">
    <w:pPr>
      <w:pStyle w:val="Header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D5B9D" w14:textId="77777777" w:rsidR="001A2D58" w:rsidRDefault="001A2D58">
    <w:pPr>
      <w:pStyle w:val="Glava"/>
    </w:pPr>
    <w:r>
      <w:rPr>
        <w:rFonts w:eastAsia="Arial"/>
        <w:sz w:val="16"/>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103D6" w14:textId="77777777" w:rsidR="001A2D58" w:rsidRDefault="001A2D58">
    <w:pPr>
      <w:pStyle w:val="Glava"/>
    </w:pPr>
  </w:p>
  <w:p w14:paraId="726CDA58" w14:textId="77777777" w:rsidR="001A2D58" w:rsidRDefault="001A2D58">
    <w:pPr>
      <w:pStyle w:val="Glava"/>
    </w:pPr>
    <w:r>
      <w:rPr>
        <w:sz w:val="16"/>
      </w:rPr>
      <w:tab/>
      <w:t xml:space="preserve">     </w:t>
    </w:r>
  </w:p>
  <w:tbl>
    <w:tblPr>
      <w:tblW w:w="0" w:type="auto"/>
      <w:tblInd w:w="108" w:type="dxa"/>
      <w:tblLayout w:type="fixed"/>
      <w:tblLook w:val="0000" w:firstRow="0" w:lastRow="0" w:firstColumn="0" w:lastColumn="0" w:noHBand="0" w:noVBand="0"/>
    </w:tblPr>
    <w:tblGrid>
      <w:gridCol w:w="9111"/>
    </w:tblGrid>
    <w:tr w:rsidR="001A2D58" w14:paraId="2CCA75A7" w14:textId="77777777">
      <w:tc>
        <w:tcPr>
          <w:tcW w:w="9111" w:type="dxa"/>
          <w:tcBorders>
            <w:bottom w:val="single" w:sz="4" w:space="0" w:color="7F7F7F"/>
            <w:right w:val="none" w:sz="0" w:space="0" w:color="000000"/>
          </w:tcBorders>
          <w:shd w:val="clear" w:color="auto" w:fill="FFFFFF"/>
        </w:tcPr>
        <w:p w14:paraId="5501453F" w14:textId="77777777" w:rsidR="001A2D58" w:rsidRPr="00092446" w:rsidRDefault="001A2D58">
          <w:pPr>
            <w:pStyle w:val="Glava"/>
            <w:tabs>
              <w:tab w:val="clear" w:pos="4320"/>
              <w:tab w:val="clear" w:pos="8640"/>
              <w:tab w:val="left" w:pos="5112"/>
            </w:tabs>
            <w:jc w:val="right"/>
            <w:rPr>
              <w:sz w:val="16"/>
              <w:szCs w:val="16"/>
            </w:rPr>
          </w:pPr>
          <w:r w:rsidRPr="00092446">
            <w:rPr>
              <w:iCs/>
              <w:sz w:val="16"/>
              <w:szCs w:val="16"/>
            </w:rPr>
            <w:t>OBR-2</w:t>
          </w:r>
        </w:p>
      </w:tc>
    </w:tr>
  </w:tbl>
  <w:p w14:paraId="6E10537E" w14:textId="77777777" w:rsidR="001A2D58" w:rsidRDefault="001A2D58">
    <w:pPr>
      <w:autoSpaceDE w:val="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9009"/>
    </w:tblGrid>
    <w:tr w:rsidR="001A2D58" w:rsidRPr="00FB4F1D" w14:paraId="19A8A86E" w14:textId="77777777" w:rsidTr="008D4835">
      <w:trPr>
        <w:trHeight w:val="256"/>
      </w:trPr>
      <w:tc>
        <w:tcPr>
          <w:tcW w:w="14412" w:type="dxa"/>
          <w:tcBorders>
            <w:bottom w:val="single" w:sz="4" w:space="0" w:color="7F7F7F"/>
            <w:right w:val="nil"/>
          </w:tcBorders>
          <w:shd w:val="clear" w:color="auto" w:fill="FFFFFF"/>
        </w:tcPr>
        <w:p w14:paraId="3317230E" w14:textId="77777777" w:rsidR="001A2D58" w:rsidRPr="00C77D47" w:rsidRDefault="001A2D58" w:rsidP="008D4835">
          <w:pPr>
            <w:autoSpaceDE w:val="0"/>
            <w:autoSpaceDN w:val="0"/>
            <w:adjustRightInd w:val="0"/>
            <w:jc w:val="right"/>
            <w:rPr>
              <w:iCs/>
              <w:sz w:val="16"/>
              <w:szCs w:val="16"/>
            </w:rPr>
          </w:pPr>
          <w:r w:rsidRPr="00C77D47">
            <w:rPr>
              <w:iCs/>
              <w:sz w:val="16"/>
              <w:szCs w:val="16"/>
            </w:rPr>
            <w:t>OBR-3</w:t>
          </w:r>
        </w:p>
      </w:tc>
    </w:tr>
  </w:tbl>
  <w:p w14:paraId="76523D5A" w14:textId="77777777" w:rsidR="001A2D58" w:rsidRDefault="001A2D58">
    <w:pPr>
      <w:pStyle w:val="Glava"/>
    </w:pPr>
    <w:r>
      <w:rPr>
        <w:rFonts w:eastAsia="Arial"/>
        <w:sz w:val="16"/>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9072"/>
    </w:tblGrid>
    <w:tr w:rsidR="001A2D58" w:rsidRPr="00FB4F1D" w14:paraId="56F770AD" w14:textId="77777777">
      <w:tc>
        <w:tcPr>
          <w:tcW w:w="9140" w:type="dxa"/>
          <w:tcBorders>
            <w:bottom w:val="single" w:sz="4" w:space="0" w:color="7F7F7F"/>
            <w:right w:val="nil"/>
          </w:tcBorders>
          <w:shd w:val="clear" w:color="auto" w:fill="FFFFFF"/>
        </w:tcPr>
        <w:p w14:paraId="039A7141" w14:textId="77777777" w:rsidR="001A2D58" w:rsidRPr="00FB4F1D" w:rsidRDefault="001A2D58" w:rsidP="008D4835">
          <w:pPr>
            <w:autoSpaceDE w:val="0"/>
            <w:autoSpaceDN w:val="0"/>
            <w:adjustRightInd w:val="0"/>
            <w:jc w:val="right"/>
            <w:rPr>
              <w:rFonts w:ascii="Calibri" w:hAnsi="Calibri"/>
              <w:iCs/>
              <w:szCs w:val="18"/>
            </w:rPr>
          </w:pPr>
          <w:r w:rsidRPr="00FB4F1D">
            <w:rPr>
              <w:rFonts w:ascii="Calibri" w:hAnsi="Calibri"/>
              <w:iCs/>
              <w:szCs w:val="18"/>
            </w:rPr>
            <w:t>OBR-6</w:t>
          </w:r>
        </w:p>
      </w:tc>
    </w:tr>
  </w:tbl>
  <w:p w14:paraId="6DAA812D" w14:textId="77777777" w:rsidR="001A2D58" w:rsidRPr="008F3500" w:rsidRDefault="001A2D58" w:rsidP="008D4835">
    <w:pPr>
      <w:autoSpaceDE w:val="0"/>
      <w:autoSpaceDN w:val="0"/>
      <w:adjustRightInd w:val="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D95E8" w14:textId="77777777" w:rsidR="001A2D58" w:rsidRPr="00C01594" w:rsidRDefault="001A2D58" w:rsidP="008D4835">
    <w:pPr>
      <w:tabs>
        <w:tab w:val="right" w:pos="9639"/>
      </w:tabs>
      <w:ind w:left="-680" w:right="-680"/>
      <w:jc w:val="both"/>
      <w:rPr>
        <w:rFonts w:ascii="Calibri" w:hAnsi="Calibri"/>
        <w:sz w:val="22"/>
        <w:szCs w:val="22"/>
        <w:lang w:eastAsia="en-US"/>
      </w:rPr>
    </w:pPr>
    <w:r>
      <w:rPr>
        <w:rFonts w:ascii="Calibri" w:hAnsi="Calibri"/>
        <w:noProof/>
        <w:sz w:val="22"/>
        <w:szCs w:val="22"/>
      </w:rPr>
      <w:t xml:space="preserve">  </w:t>
    </w:r>
    <w:r w:rsidRPr="00C01594">
      <w:rPr>
        <w:rFonts w:ascii="Calibri" w:hAnsi="Calibri"/>
        <w:noProof/>
        <w:sz w:val="22"/>
        <w:szCs w:val="22"/>
      </w:rPr>
      <w:t xml:space="preserve">                                              </w:t>
    </w:r>
  </w:p>
  <w:tbl>
    <w:tblPr>
      <w:tblW w:w="9107" w:type="dxa"/>
      <w:tblInd w:w="108" w:type="dxa"/>
      <w:tblLook w:val="00A0" w:firstRow="1" w:lastRow="0" w:firstColumn="1" w:lastColumn="0" w:noHBand="0" w:noVBand="0"/>
    </w:tblPr>
    <w:tblGrid>
      <w:gridCol w:w="9107"/>
    </w:tblGrid>
    <w:tr w:rsidR="001A2D58" w:rsidRPr="006560DA" w14:paraId="68C29FD3" w14:textId="77777777">
      <w:trPr>
        <w:trHeight w:val="182"/>
      </w:trPr>
      <w:tc>
        <w:tcPr>
          <w:tcW w:w="9107" w:type="dxa"/>
          <w:tcBorders>
            <w:bottom w:val="single" w:sz="4" w:space="0" w:color="7F7F7F"/>
            <w:right w:val="nil"/>
          </w:tcBorders>
          <w:shd w:val="clear" w:color="auto" w:fill="FFFFFF"/>
        </w:tcPr>
        <w:p w14:paraId="080CA92C" w14:textId="77777777" w:rsidR="001A2D58" w:rsidRPr="00C77D47" w:rsidRDefault="001A2D58" w:rsidP="008D4835">
          <w:pPr>
            <w:autoSpaceDE w:val="0"/>
            <w:autoSpaceDN w:val="0"/>
            <w:adjustRightInd w:val="0"/>
            <w:jc w:val="right"/>
            <w:rPr>
              <w:iCs/>
              <w:sz w:val="16"/>
              <w:szCs w:val="16"/>
            </w:rPr>
          </w:pPr>
          <w:r w:rsidRPr="00C77D47">
            <w:rPr>
              <w:bCs/>
              <w:sz w:val="16"/>
              <w:szCs w:val="16"/>
            </w:rPr>
            <w:t>OBR-4</w:t>
          </w:r>
        </w:p>
      </w:tc>
    </w:tr>
  </w:tbl>
  <w:p w14:paraId="0D7A4D41" w14:textId="77777777" w:rsidR="001A2D58" w:rsidRPr="007C35C7" w:rsidRDefault="001A2D58" w:rsidP="008D4835">
    <w:pPr>
      <w:pStyle w:val="Glava"/>
      <w:jc w:val="both"/>
      <w:rPr>
        <w:b/>
        <w:i/>
      </w:rPr>
    </w:pPr>
    <w:r>
      <w:rPr>
        <w:sz w:val="22"/>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50E5" w14:textId="77777777" w:rsidR="001A2D58" w:rsidRPr="00C01594" w:rsidRDefault="001A2D58" w:rsidP="008D4835">
    <w:pPr>
      <w:tabs>
        <w:tab w:val="right" w:pos="9639"/>
      </w:tabs>
      <w:ind w:left="-680" w:right="-680"/>
      <w:jc w:val="both"/>
      <w:rPr>
        <w:rFonts w:ascii="Calibri" w:hAnsi="Calibri"/>
        <w:sz w:val="22"/>
        <w:szCs w:val="22"/>
        <w:lang w:eastAsia="en-US"/>
      </w:rPr>
    </w:pPr>
    <w:r w:rsidRPr="00BD1208">
      <w:rPr>
        <w:rFonts w:ascii="Calibri" w:hAnsi="Calibri"/>
        <w:noProof/>
        <w:sz w:val="22"/>
        <w:szCs w:val="22"/>
      </w:rPr>
      <w:drawing>
        <wp:inline distT="0" distB="0" distL="0" distR="0" wp14:anchorId="7539DA9C" wp14:editId="47847EA5">
          <wp:extent cx="2590800" cy="809625"/>
          <wp:effectExtent l="0" t="0" r="0" b="9525"/>
          <wp:docPr id="1023291955" name="Slika 102329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0" cy="809625"/>
                  </a:xfrm>
                  <a:prstGeom prst="rect">
                    <a:avLst/>
                  </a:prstGeom>
                  <a:noFill/>
                  <a:ln>
                    <a:noFill/>
                  </a:ln>
                </pic:spPr>
              </pic:pic>
            </a:graphicData>
          </a:graphic>
        </wp:inline>
      </w:drawing>
    </w:r>
    <w:r>
      <w:rPr>
        <w:rFonts w:ascii="Calibri" w:hAnsi="Calibri"/>
        <w:noProof/>
        <w:sz w:val="22"/>
        <w:szCs w:val="22"/>
      </w:rPr>
      <w:t xml:space="preserve">  </w:t>
    </w:r>
    <w:r w:rsidRPr="00C01594">
      <w:rPr>
        <w:rFonts w:ascii="Calibri" w:hAnsi="Calibri"/>
        <w:noProof/>
        <w:sz w:val="22"/>
        <w:szCs w:val="22"/>
      </w:rPr>
      <w:t xml:space="preserve">                                              </w:t>
    </w:r>
  </w:p>
  <w:tbl>
    <w:tblPr>
      <w:tblW w:w="9318" w:type="dxa"/>
      <w:tblInd w:w="108" w:type="dxa"/>
      <w:tblLook w:val="00A0" w:firstRow="1" w:lastRow="0" w:firstColumn="1" w:lastColumn="0" w:noHBand="0" w:noVBand="0"/>
    </w:tblPr>
    <w:tblGrid>
      <w:gridCol w:w="9318"/>
    </w:tblGrid>
    <w:tr w:rsidR="001A2D58" w14:paraId="70B5F504" w14:textId="77777777">
      <w:trPr>
        <w:trHeight w:val="141"/>
      </w:trPr>
      <w:tc>
        <w:tcPr>
          <w:tcW w:w="9318" w:type="dxa"/>
          <w:tcBorders>
            <w:bottom w:val="single" w:sz="4" w:space="0" w:color="7F7F7F"/>
            <w:right w:val="nil"/>
          </w:tcBorders>
          <w:shd w:val="clear" w:color="auto" w:fill="FFFFFF"/>
        </w:tcPr>
        <w:p w14:paraId="168B151F" w14:textId="77777777" w:rsidR="001A2D58" w:rsidRPr="00B90E3A" w:rsidRDefault="001A2D58" w:rsidP="008D4835">
          <w:pPr>
            <w:autoSpaceDE w:val="0"/>
            <w:autoSpaceDN w:val="0"/>
            <w:adjustRightInd w:val="0"/>
            <w:jc w:val="right"/>
            <w:rPr>
              <w:rFonts w:ascii="Calibri" w:hAnsi="Calibri"/>
              <w:iCs/>
              <w:sz w:val="18"/>
              <w:szCs w:val="18"/>
            </w:rPr>
          </w:pPr>
          <w:r>
            <w:rPr>
              <w:rFonts w:ascii="Calibri" w:hAnsi="Calibri"/>
              <w:bCs/>
              <w:sz w:val="18"/>
              <w:szCs w:val="18"/>
            </w:rPr>
            <w:t>Vzorec pogodbe</w:t>
          </w:r>
        </w:p>
      </w:tc>
    </w:tr>
  </w:tbl>
  <w:p w14:paraId="0F85817C" w14:textId="77777777" w:rsidR="001A2D58" w:rsidRPr="008F3500" w:rsidRDefault="001A2D58" w:rsidP="008D4835">
    <w:pPr>
      <w:autoSpaceDE w:val="0"/>
      <w:autoSpaceDN w:val="0"/>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pStyle w:val="MB3"/>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7"/>
    <w:lvl w:ilvl="0">
      <w:start w:val="1"/>
      <w:numFmt w:val="decimal"/>
      <w:lvlText w:val="%1."/>
      <w:lvlJc w:val="left"/>
      <w:pPr>
        <w:tabs>
          <w:tab w:val="num" w:pos="720"/>
        </w:tabs>
        <w:ind w:left="720" w:hanging="360"/>
      </w:pPr>
    </w:lvl>
  </w:abstractNum>
  <w:abstractNum w:abstractNumId="3" w15:restartNumberingAfterBreak="0">
    <w:nsid w:val="00000004"/>
    <w:multiLevelType w:val="multilevel"/>
    <w:tmpl w:val="3E4A0DE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sz w:val="20"/>
        <w:szCs w:val="20"/>
      </w:rPr>
    </w:lvl>
    <w:lvl w:ilvl="4">
      <w:start w:val="1"/>
      <w:numFmt w:val="bullet"/>
      <w:lvlText w:val=""/>
      <w:lvlJc w:val="left"/>
      <w:pPr>
        <w:tabs>
          <w:tab w:val="num" w:pos="0"/>
        </w:tabs>
        <w:ind w:left="3600" w:hanging="360"/>
      </w:pPr>
      <w:rPr>
        <w:rFonts w:ascii="Symbol" w:hAnsi="Symbol" w:hint="default"/>
      </w:r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5"/>
    <w:multiLevelType w:val="singleLevel"/>
    <w:tmpl w:val="00000005"/>
    <w:name w:val="WW8Num9"/>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00000006"/>
    <w:multiLevelType w:val="singleLevel"/>
    <w:tmpl w:val="00000006"/>
    <w:name w:val="WW8Num11"/>
    <w:lvl w:ilvl="0">
      <w:start w:val="1"/>
      <w:numFmt w:val="bullet"/>
      <w:lvlText w:val=""/>
      <w:lvlJc w:val="left"/>
      <w:pPr>
        <w:tabs>
          <w:tab w:val="num" w:pos="720"/>
        </w:tabs>
        <w:ind w:left="720" w:hanging="360"/>
      </w:pPr>
      <w:rPr>
        <w:rFonts w:ascii="Symbol" w:hAnsi="Symbol" w:cs="Symbol" w:hint="default"/>
      </w:rPr>
    </w:lvl>
  </w:abstractNum>
  <w:abstractNum w:abstractNumId="6" w15:restartNumberingAfterBreak="0">
    <w:nsid w:val="00000008"/>
    <w:multiLevelType w:val="singleLevel"/>
    <w:tmpl w:val="00000008"/>
    <w:name w:val="WW8Num16"/>
    <w:lvl w:ilvl="0">
      <w:numFmt w:val="bullet"/>
      <w:pStyle w:val="Odmik0"/>
      <w:lvlText w:val="-"/>
      <w:lvlJc w:val="left"/>
      <w:pPr>
        <w:tabs>
          <w:tab w:val="num" w:pos="357"/>
        </w:tabs>
        <w:ind w:left="357" w:hanging="357"/>
      </w:pPr>
      <w:rPr>
        <w:rFonts w:ascii="Liberation Serif" w:hAnsi="Liberation Serif" w:hint="default"/>
      </w:rPr>
    </w:lvl>
  </w:abstractNum>
  <w:abstractNum w:abstractNumId="7" w15:restartNumberingAfterBreak="0">
    <w:nsid w:val="00000009"/>
    <w:multiLevelType w:val="multilevel"/>
    <w:tmpl w:val="3EDE472C"/>
    <w:name w:val="WW8Num17"/>
    <w:lvl w:ilvl="0">
      <w:start w:val="1"/>
      <w:numFmt w:val="decimal"/>
      <w:lvlText w:val="%1."/>
      <w:lvlJc w:val="left"/>
      <w:pPr>
        <w:tabs>
          <w:tab w:val="num" w:pos="720"/>
        </w:tabs>
        <w:ind w:left="720" w:hanging="360"/>
      </w:pPr>
      <w:rPr>
        <w:rFonts w:ascii="Calibri" w:hAnsi="Calibri" w:cs="Calibri" w:hint="default"/>
        <w:b/>
        <w:sz w:val="22"/>
        <w:szCs w:val="22"/>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000000A"/>
    <w:multiLevelType w:val="singleLevel"/>
    <w:tmpl w:val="0000000A"/>
    <w:name w:val="WW8Num18"/>
    <w:lvl w:ilvl="0">
      <w:start w:val="1"/>
      <w:numFmt w:val="bullet"/>
      <w:lvlText w:val=""/>
      <w:lvlJc w:val="left"/>
      <w:pPr>
        <w:tabs>
          <w:tab w:val="num" w:pos="720"/>
        </w:tabs>
        <w:ind w:left="720" w:hanging="360"/>
      </w:pPr>
      <w:rPr>
        <w:rFonts w:ascii="Symbol" w:hAnsi="Symbol" w:cs="Symbol" w:hint="default"/>
      </w:rPr>
    </w:lvl>
  </w:abstractNum>
  <w:abstractNum w:abstractNumId="9" w15:restartNumberingAfterBreak="0">
    <w:nsid w:val="0000000B"/>
    <w:multiLevelType w:val="singleLevel"/>
    <w:tmpl w:val="0000000B"/>
    <w:name w:val="WW8Num19"/>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C"/>
    <w:multiLevelType w:val="singleLevel"/>
    <w:tmpl w:val="0000000C"/>
    <w:name w:val="WW8Num21"/>
    <w:lvl w:ilvl="0">
      <w:numFmt w:val="bullet"/>
      <w:pStyle w:val="MBA1"/>
      <w:lvlText w:val="-"/>
      <w:lvlJc w:val="left"/>
      <w:pPr>
        <w:tabs>
          <w:tab w:val="num" w:pos="0"/>
        </w:tabs>
        <w:ind w:left="1077" w:hanging="360"/>
      </w:pPr>
      <w:rPr>
        <w:rFonts w:ascii="Calibri Light" w:hAnsi="Calibri Light" w:cs="Times New Roman" w:hint="default"/>
      </w:rPr>
    </w:lvl>
  </w:abstractNum>
  <w:abstractNum w:abstractNumId="11" w15:restartNumberingAfterBreak="0">
    <w:nsid w:val="0000000D"/>
    <w:multiLevelType w:val="singleLevel"/>
    <w:tmpl w:val="5AA4E10E"/>
    <w:name w:val="WW8Num22"/>
    <w:lvl w:ilvl="0">
      <w:start w:val="1"/>
      <w:numFmt w:val="upperLetter"/>
      <w:lvlText w:val="%1.)"/>
      <w:lvlJc w:val="left"/>
      <w:pPr>
        <w:tabs>
          <w:tab w:val="num" w:pos="0"/>
        </w:tabs>
        <w:ind w:left="720" w:hanging="360"/>
      </w:pPr>
      <w:rPr>
        <w:rFonts w:hint="default"/>
        <w:b/>
      </w:rPr>
    </w:lvl>
  </w:abstractNum>
  <w:abstractNum w:abstractNumId="12" w15:restartNumberingAfterBreak="0">
    <w:nsid w:val="0000000E"/>
    <w:multiLevelType w:val="multilevel"/>
    <w:tmpl w:val="FE06D73A"/>
    <w:name w:val="WW8Num24"/>
    <w:lvl w:ilvl="0">
      <w:start w:val="1"/>
      <w:numFmt w:val="decimal"/>
      <w:lvlText w:val="%1."/>
      <w:lvlJc w:val="left"/>
      <w:pPr>
        <w:tabs>
          <w:tab w:val="num" w:pos="284"/>
        </w:tabs>
        <w:ind w:left="1004" w:hanging="360"/>
      </w:pPr>
      <w:rPr>
        <w:rFonts w:ascii="Calibri" w:hAnsi="Calibri" w:cs="Calibri" w:hint="default"/>
        <w:b w:val="0"/>
        <w:sz w:val="22"/>
        <w:szCs w:val="22"/>
      </w:rPr>
    </w:lvl>
    <w:lvl w:ilvl="1">
      <w:start w:val="1"/>
      <w:numFmt w:val="lowerLetter"/>
      <w:lvlText w:val="%2."/>
      <w:lvlJc w:val="left"/>
      <w:pPr>
        <w:tabs>
          <w:tab w:val="num" w:pos="284"/>
        </w:tabs>
        <w:ind w:left="1724" w:hanging="360"/>
      </w:pPr>
    </w:lvl>
    <w:lvl w:ilvl="2">
      <w:start w:val="1"/>
      <w:numFmt w:val="lowerRoman"/>
      <w:lvlText w:val="%3."/>
      <w:lvlJc w:val="left"/>
      <w:pPr>
        <w:tabs>
          <w:tab w:val="num" w:pos="284"/>
        </w:tabs>
        <w:ind w:left="2444" w:hanging="180"/>
      </w:pPr>
    </w:lvl>
    <w:lvl w:ilvl="3">
      <w:start w:val="1"/>
      <w:numFmt w:val="decimal"/>
      <w:lvlText w:val="%4."/>
      <w:lvlJc w:val="left"/>
      <w:pPr>
        <w:tabs>
          <w:tab w:val="num" w:pos="284"/>
        </w:tabs>
        <w:ind w:left="3164" w:hanging="360"/>
      </w:pPr>
    </w:lvl>
    <w:lvl w:ilvl="4">
      <w:start w:val="1"/>
      <w:numFmt w:val="lowerLetter"/>
      <w:lvlText w:val="%5."/>
      <w:lvlJc w:val="left"/>
      <w:pPr>
        <w:tabs>
          <w:tab w:val="num" w:pos="284"/>
        </w:tabs>
        <w:ind w:left="3884" w:hanging="360"/>
      </w:pPr>
    </w:lvl>
    <w:lvl w:ilvl="5">
      <w:start w:val="1"/>
      <w:numFmt w:val="lowerRoman"/>
      <w:lvlText w:val="%6."/>
      <w:lvlJc w:val="left"/>
      <w:pPr>
        <w:tabs>
          <w:tab w:val="num" w:pos="284"/>
        </w:tabs>
        <w:ind w:left="4604" w:hanging="180"/>
      </w:pPr>
    </w:lvl>
    <w:lvl w:ilvl="6">
      <w:start w:val="1"/>
      <w:numFmt w:val="decimal"/>
      <w:lvlText w:val="%7."/>
      <w:lvlJc w:val="left"/>
      <w:pPr>
        <w:tabs>
          <w:tab w:val="num" w:pos="284"/>
        </w:tabs>
        <w:ind w:left="5324" w:hanging="360"/>
      </w:pPr>
    </w:lvl>
    <w:lvl w:ilvl="7">
      <w:start w:val="1"/>
      <w:numFmt w:val="lowerLetter"/>
      <w:lvlText w:val="%8."/>
      <w:lvlJc w:val="left"/>
      <w:pPr>
        <w:tabs>
          <w:tab w:val="num" w:pos="284"/>
        </w:tabs>
        <w:ind w:left="6044" w:hanging="360"/>
      </w:pPr>
    </w:lvl>
    <w:lvl w:ilvl="8">
      <w:start w:val="1"/>
      <w:numFmt w:val="lowerRoman"/>
      <w:lvlText w:val="%9."/>
      <w:lvlJc w:val="left"/>
      <w:pPr>
        <w:tabs>
          <w:tab w:val="num" w:pos="284"/>
        </w:tabs>
        <w:ind w:left="6764" w:hanging="180"/>
      </w:pPr>
    </w:lvl>
  </w:abstractNum>
  <w:abstractNum w:abstractNumId="13" w15:restartNumberingAfterBreak="0">
    <w:nsid w:val="0000000F"/>
    <w:multiLevelType w:val="singleLevel"/>
    <w:tmpl w:val="0000000F"/>
    <w:name w:val="WW8Num25"/>
    <w:lvl w:ilvl="0">
      <w:start w:val="1"/>
      <w:numFmt w:val="bullet"/>
      <w:lvlText w:val=""/>
      <w:lvlJc w:val="left"/>
      <w:pPr>
        <w:tabs>
          <w:tab w:val="num" w:pos="720"/>
        </w:tabs>
        <w:ind w:left="720" w:hanging="360"/>
      </w:pPr>
      <w:rPr>
        <w:rFonts w:ascii="Symbol" w:hAnsi="Symbol" w:cs="Symbol" w:hint="default"/>
      </w:rPr>
    </w:lvl>
  </w:abstractNum>
  <w:abstractNum w:abstractNumId="14" w15:restartNumberingAfterBreak="0">
    <w:nsid w:val="00000010"/>
    <w:multiLevelType w:val="singleLevel"/>
    <w:tmpl w:val="00000010"/>
    <w:name w:val="WW8Num29"/>
    <w:lvl w:ilvl="0">
      <w:start w:val="1"/>
      <w:numFmt w:val="bullet"/>
      <w:lvlText w:val=""/>
      <w:lvlJc w:val="left"/>
      <w:pPr>
        <w:tabs>
          <w:tab w:val="num" w:pos="720"/>
        </w:tabs>
        <w:ind w:left="720" w:hanging="360"/>
      </w:pPr>
      <w:rPr>
        <w:rFonts w:ascii="Symbol" w:hAnsi="Symbol" w:cs="Symbol" w:hint="default"/>
      </w:rPr>
    </w:lvl>
  </w:abstractNum>
  <w:abstractNum w:abstractNumId="15" w15:restartNumberingAfterBreak="0">
    <w:nsid w:val="00000011"/>
    <w:multiLevelType w:val="multilevel"/>
    <w:tmpl w:val="00000011"/>
    <w:name w:val="WW8Num31"/>
    <w:lvl w:ilvl="0">
      <w:start w:val="1"/>
      <w:numFmt w:val="decimal"/>
      <w:pStyle w:val="MB1"/>
      <w:lvlText w:val="%1."/>
      <w:lvlJc w:val="left"/>
      <w:pPr>
        <w:tabs>
          <w:tab w:val="num" w:pos="0"/>
        </w:tabs>
        <w:ind w:left="720" w:hanging="360"/>
      </w:pPr>
      <w:rPr>
        <w:rFonts w:hint="default"/>
        <w:sz w:val="28"/>
        <w:szCs w:val="28"/>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b/>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16" w15:restartNumberingAfterBreak="0">
    <w:nsid w:val="00000012"/>
    <w:multiLevelType w:val="singleLevel"/>
    <w:tmpl w:val="00000012"/>
    <w:name w:val="WW8Num33"/>
    <w:lvl w:ilvl="0">
      <w:start w:val="1"/>
      <w:numFmt w:val="bullet"/>
      <w:lvlText w:val=""/>
      <w:lvlJc w:val="left"/>
      <w:pPr>
        <w:tabs>
          <w:tab w:val="num" w:pos="0"/>
        </w:tabs>
        <w:ind w:left="1155" w:hanging="360"/>
      </w:pPr>
      <w:rPr>
        <w:rFonts w:ascii="Symbol" w:hAnsi="Symbol" w:cs="Symbol" w:hint="default"/>
      </w:rPr>
    </w:lvl>
  </w:abstractNum>
  <w:abstractNum w:abstractNumId="17" w15:restartNumberingAfterBreak="0">
    <w:nsid w:val="00000013"/>
    <w:multiLevelType w:val="multilevel"/>
    <w:tmpl w:val="00000013"/>
    <w:name w:val="WW8Num34"/>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8" w15:restartNumberingAfterBreak="0">
    <w:nsid w:val="00000014"/>
    <w:multiLevelType w:val="singleLevel"/>
    <w:tmpl w:val="00000014"/>
    <w:name w:val="WW8Num35"/>
    <w:lvl w:ilvl="0">
      <w:start w:val="1"/>
      <w:numFmt w:val="bullet"/>
      <w:lvlText w:val=""/>
      <w:lvlJc w:val="left"/>
      <w:pPr>
        <w:tabs>
          <w:tab w:val="num" w:pos="0"/>
        </w:tabs>
        <w:ind w:left="1146" w:hanging="360"/>
      </w:pPr>
      <w:rPr>
        <w:rFonts w:ascii="Symbol" w:hAnsi="Symbol" w:cs="Symbol" w:hint="default"/>
      </w:rPr>
    </w:lvl>
  </w:abstractNum>
  <w:abstractNum w:abstractNumId="19" w15:restartNumberingAfterBreak="0">
    <w:nsid w:val="00000015"/>
    <w:multiLevelType w:val="singleLevel"/>
    <w:tmpl w:val="00000015"/>
    <w:name w:val="WW8Num40"/>
    <w:lvl w:ilvl="0">
      <w:start w:val="1"/>
      <w:numFmt w:val="upperLetter"/>
      <w:lvlText w:val="%1.)"/>
      <w:lvlJc w:val="left"/>
      <w:pPr>
        <w:tabs>
          <w:tab w:val="num" w:pos="0"/>
        </w:tabs>
        <w:ind w:left="720" w:hanging="360"/>
      </w:pPr>
      <w:rPr>
        <w:rFonts w:hint="default"/>
        <w:b w:val="0"/>
      </w:rPr>
    </w:lvl>
  </w:abstractNum>
  <w:abstractNum w:abstractNumId="20" w15:restartNumberingAfterBreak="0">
    <w:nsid w:val="00000016"/>
    <w:multiLevelType w:val="singleLevel"/>
    <w:tmpl w:val="00000016"/>
    <w:name w:val="WW8Num48"/>
    <w:lvl w:ilvl="0">
      <w:start w:val="1"/>
      <w:numFmt w:val="bullet"/>
      <w:lvlText w:val=""/>
      <w:lvlJc w:val="left"/>
      <w:pPr>
        <w:tabs>
          <w:tab w:val="num" w:pos="0"/>
        </w:tabs>
        <w:ind w:left="720" w:hanging="360"/>
      </w:pPr>
      <w:rPr>
        <w:rFonts w:ascii="Symbol" w:hAnsi="Symbol" w:cs="Symbol" w:hint="default"/>
        <w:b w:val="0"/>
      </w:rPr>
    </w:lvl>
  </w:abstractNum>
  <w:abstractNum w:abstractNumId="21" w15:restartNumberingAfterBreak="0">
    <w:nsid w:val="00000017"/>
    <w:multiLevelType w:val="multilevel"/>
    <w:tmpl w:val="00000017"/>
    <w:lvl w:ilvl="0">
      <w:start w:val="1"/>
      <w:numFmt w:val="decimal"/>
      <w:pStyle w:val="Naslov2"/>
      <w:lvlText w:val="%1."/>
      <w:lvlJc w:val="left"/>
      <w:pPr>
        <w:tabs>
          <w:tab w:val="num" w:pos="0"/>
        </w:tabs>
        <w:ind w:left="720" w:hanging="360"/>
      </w:p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2" w15:restartNumberingAfterBreak="0">
    <w:nsid w:val="00000018"/>
    <w:multiLevelType w:val="singleLevel"/>
    <w:tmpl w:val="00000018"/>
    <w:name w:val="WW8Num50"/>
    <w:lvl w:ilvl="0">
      <w:start w:val="1"/>
      <w:numFmt w:val="decimal"/>
      <w:lvlText w:val="%1."/>
      <w:lvlJc w:val="left"/>
      <w:pPr>
        <w:tabs>
          <w:tab w:val="num" w:pos="0"/>
        </w:tabs>
        <w:ind w:left="720" w:hanging="360"/>
      </w:pPr>
      <w:rPr>
        <w:rFonts w:hint="default"/>
        <w:i w:val="0"/>
        <w:sz w:val="20"/>
        <w:szCs w:val="20"/>
      </w:rPr>
    </w:lvl>
  </w:abstractNum>
  <w:abstractNum w:abstractNumId="23" w15:restartNumberingAfterBreak="0">
    <w:nsid w:val="00000019"/>
    <w:multiLevelType w:val="multilevel"/>
    <w:tmpl w:val="00000019"/>
    <w:name w:val="WW8Num51"/>
    <w:lvl w:ilvl="0">
      <w:start w:val="1"/>
      <w:numFmt w:val="decimal"/>
      <w:pStyle w:val="N3"/>
      <w:lvlText w:val="%1."/>
      <w:lvlJc w:val="left"/>
      <w:pPr>
        <w:tabs>
          <w:tab w:val="num" w:pos="0"/>
        </w:tabs>
        <w:ind w:left="720" w:hanging="360"/>
      </w:pPr>
      <w:rPr>
        <w:rFonts w:hint="default"/>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287"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4" w15:restartNumberingAfterBreak="0">
    <w:nsid w:val="0000001A"/>
    <w:multiLevelType w:val="singleLevel"/>
    <w:tmpl w:val="0000001A"/>
    <w:name w:val="WW8Num53"/>
    <w:lvl w:ilvl="0">
      <w:start w:val="1"/>
      <w:numFmt w:val="bullet"/>
      <w:lvlText w:val=""/>
      <w:lvlJc w:val="left"/>
      <w:pPr>
        <w:tabs>
          <w:tab w:val="num" w:pos="720"/>
        </w:tabs>
        <w:ind w:left="720" w:hanging="360"/>
      </w:pPr>
      <w:rPr>
        <w:rFonts w:ascii="Symbol" w:hAnsi="Symbol" w:cs="Symbol" w:hint="default"/>
      </w:rPr>
    </w:lvl>
  </w:abstractNum>
  <w:abstractNum w:abstractNumId="25" w15:restartNumberingAfterBreak="0">
    <w:nsid w:val="01287D58"/>
    <w:multiLevelType w:val="hybridMultilevel"/>
    <w:tmpl w:val="BC90930E"/>
    <w:name w:val="WW8Num8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B602507"/>
    <w:multiLevelType w:val="hybridMultilevel"/>
    <w:tmpl w:val="4D32F372"/>
    <w:name w:val="WW8Num1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0F525E50"/>
    <w:multiLevelType w:val="hybridMultilevel"/>
    <w:tmpl w:val="DA78A83E"/>
    <w:lvl w:ilvl="0" w:tplc="434E704A">
      <w:start w:val="1"/>
      <w:numFmt w:val="bullet"/>
      <w:lvlText w:val=""/>
      <w:lvlJc w:val="left"/>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0FAC6D16"/>
    <w:multiLevelType w:val="hybridMultilevel"/>
    <w:tmpl w:val="721402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188F678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D130618"/>
    <w:multiLevelType w:val="hybridMultilevel"/>
    <w:tmpl w:val="D5B29080"/>
    <w:lvl w:ilvl="0" w:tplc="434E704A">
      <w:start w:val="1"/>
      <w:numFmt w:val="bullet"/>
      <w:pStyle w:val="StyleHeading1Bold"/>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7005BB5"/>
    <w:multiLevelType w:val="hybridMultilevel"/>
    <w:tmpl w:val="0792EF90"/>
    <w:lvl w:ilvl="0" w:tplc="CF021868">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285F0F8D"/>
    <w:multiLevelType w:val="hybridMultilevel"/>
    <w:tmpl w:val="875A119A"/>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D7E6B10"/>
    <w:multiLevelType w:val="hybridMultilevel"/>
    <w:tmpl w:val="0FFA2EF6"/>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B376316"/>
    <w:multiLevelType w:val="multilevel"/>
    <w:tmpl w:val="04D25BEA"/>
    <w:lvl w:ilvl="0">
      <w:start w:val="1"/>
      <w:numFmt w:val="decimal"/>
      <w:lvlText w:val="%1."/>
      <w:lvlJc w:val="left"/>
      <w:pPr>
        <w:tabs>
          <w:tab w:val="num" w:pos="720"/>
        </w:tabs>
        <w:ind w:left="720" w:hanging="360"/>
      </w:pPr>
      <w:rPr>
        <w:rFonts w:ascii="Calibri" w:hAnsi="Calibri" w:cs="Arial"/>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lang w:val="sl-SI"/>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8" w15:restartNumberingAfterBreak="0">
    <w:nsid w:val="40D84F51"/>
    <w:multiLevelType w:val="hybridMultilevel"/>
    <w:tmpl w:val="6F44173E"/>
    <w:lvl w:ilvl="0" w:tplc="BC42A0F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9F169F9"/>
    <w:multiLevelType w:val="hybridMultilevel"/>
    <w:tmpl w:val="83CEE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FAB0ED6"/>
    <w:multiLevelType w:val="hybridMultilevel"/>
    <w:tmpl w:val="D1C4C5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778713D"/>
    <w:multiLevelType w:val="hybridMultilevel"/>
    <w:tmpl w:val="1DD28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BE436F"/>
    <w:multiLevelType w:val="hybridMultilevel"/>
    <w:tmpl w:val="51E42778"/>
    <w:lvl w:ilvl="0" w:tplc="192AE6EA">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1856750"/>
    <w:multiLevelType w:val="hybridMultilevel"/>
    <w:tmpl w:val="4F70EEE2"/>
    <w:lvl w:ilvl="0" w:tplc="FFFFFFFF">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66A4C5A"/>
    <w:multiLevelType w:val="multilevel"/>
    <w:tmpl w:val="D7AA3A38"/>
    <w:lvl w:ilvl="0">
      <w:start w:val="1"/>
      <w:numFmt w:val="decimal"/>
      <w:lvlText w:val="%1."/>
      <w:lvlJc w:val="left"/>
      <w:pPr>
        <w:ind w:left="720" w:hanging="360"/>
      </w:pPr>
    </w:lvl>
    <w:lvl w:ilvl="1">
      <w:start w:val="1"/>
      <w:numFmt w:val="decimal"/>
      <w:isLgl/>
      <w:lvlText w:val="%1.%2."/>
      <w:lvlJc w:val="left"/>
      <w:pPr>
        <w:ind w:left="750" w:hanging="39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45" w15:restartNumberingAfterBreak="0">
    <w:nsid w:val="6D051A29"/>
    <w:multiLevelType w:val="hybridMultilevel"/>
    <w:tmpl w:val="74C899D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6" w15:restartNumberingAfterBreak="0">
    <w:nsid w:val="6E981D9A"/>
    <w:multiLevelType w:val="hybridMultilevel"/>
    <w:tmpl w:val="86C24602"/>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642272"/>
    <w:multiLevelType w:val="hybridMultilevel"/>
    <w:tmpl w:val="CC2AE660"/>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3D339D"/>
    <w:multiLevelType w:val="hybridMultilevel"/>
    <w:tmpl w:val="9236A5DA"/>
    <w:lvl w:ilvl="0" w:tplc="192AE6EA">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4E366F3"/>
    <w:multiLevelType w:val="hybridMultilevel"/>
    <w:tmpl w:val="8AC8A5B2"/>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A45093D"/>
    <w:multiLevelType w:val="hybridMultilevel"/>
    <w:tmpl w:val="1ADE101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A945F25"/>
    <w:multiLevelType w:val="hybridMultilevel"/>
    <w:tmpl w:val="A2368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D46276F"/>
    <w:multiLevelType w:val="hybridMultilevel"/>
    <w:tmpl w:val="F1CA7000"/>
    <w:lvl w:ilvl="0" w:tplc="F3C6A184">
      <w:start w:val="1"/>
      <w:numFmt w:val="bullet"/>
      <w:lvlText w:val=""/>
      <w:lvlJc w:val="left"/>
      <w:pPr>
        <w:tabs>
          <w:tab w:val="num" w:pos="720"/>
        </w:tabs>
        <w:ind w:left="720" w:hanging="360"/>
      </w:pPr>
      <w:rPr>
        <w:rFonts w:ascii="Symbol" w:hAnsi="Symbol" w:hint="default"/>
      </w:rPr>
    </w:lvl>
    <w:lvl w:ilvl="1" w:tplc="1DF6AC96"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num w:numId="1" w16cid:durableId="984435642">
    <w:abstractNumId w:val="0"/>
  </w:num>
  <w:num w:numId="2" w16cid:durableId="1824658501">
    <w:abstractNumId w:val="1"/>
  </w:num>
  <w:num w:numId="3" w16cid:durableId="252325833">
    <w:abstractNumId w:val="2"/>
  </w:num>
  <w:num w:numId="4" w16cid:durableId="153376243">
    <w:abstractNumId w:val="3"/>
  </w:num>
  <w:num w:numId="5" w16cid:durableId="1528987136">
    <w:abstractNumId w:val="6"/>
  </w:num>
  <w:num w:numId="6" w16cid:durableId="470709402">
    <w:abstractNumId w:val="10"/>
  </w:num>
  <w:num w:numId="7" w16cid:durableId="355886971">
    <w:abstractNumId w:val="15"/>
  </w:num>
  <w:num w:numId="8" w16cid:durableId="1598054956">
    <w:abstractNumId w:val="21"/>
  </w:num>
  <w:num w:numId="9" w16cid:durableId="1879387393">
    <w:abstractNumId w:val="23"/>
  </w:num>
  <w:num w:numId="10" w16cid:durableId="715349569">
    <w:abstractNumId w:val="25"/>
  </w:num>
  <w:num w:numId="11" w16cid:durableId="1449468283">
    <w:abstractNumId w:val="35"/>
  </w:num>
  <w:num w:numId="12" w16cid:durableId="647593355">
    <w:abstractNumId w:val="52"/>
  </w:num>
  <w:num w:numId="13" w16cid:durableId="171842119">
    <w:abstractNumId w:val="33"/>
  </w:num>
  <w:num w:numId="14" w16cid:durableId="2074699455">
    <w:abstractNumId w:val="36"/>
  </w:num>
  <w:num w:numId="15" w16cid:durableId="1561794115">
    <w:abstractNumId w:val="31"/>
  </w:num>
  <w:num w:numId="16" w16cid:durableId="721054728">
    <w:abstractNumId w:val="32"/>
  </w:num>
  <w:num w:numId="17" w16cid:durableId="541091714">
    <w:abstractNumId w:val="30"/>
  </w:num>
  <w:num w:numId="18" w16cid:durableId="261955184">
    <w:abstractNumId w:val="37"/>
  </w:num>
  <w:num w:numId="19" w16cid:durableId="1660495742">
    <w:abstractNumId w:val="39"/>
  </w:num>
  <w:num w:numId="20" w16cid:durableId="1960797965">
    <w:abstractNumId w:val="46"/>
  </w:num>
  <w:num w:numId="21" w16cid:durableId="357851024">
    <w:abstractNumId w:val="44"/>
  </w:num>
  <w:num w:numId="22" w16cid:durableId="1671985473">
    <w:abstractNumId w:val="48"/>
  </w:num>
  <w:num w:numId="23" w16cid:durableId="604189449">
    <w:abstractNumId w:val="28"/>
  </w:num>
  <w:num w:numId="24" w16cid:durableId="2010060774">
    <w:abstractNumId w:val="41"/>
  </w:num>
  <w:num w:numId="25" w16cid:durableId="1595743730">
    <w:abstractNumId w:val="47"/>
  </w:num>
  <w:num w:numId="26" w16cid:durableId="1328634638">
    <w:abstractNumId w:val="43"/>
  </w:num>
  <w:num w:numId="27" w16cid:durableId="2067101903">
    <w:abstractNumId w:val="49"/>
  </w:num>
  <w:num w:numId="28" w16cid:durableId="302854111">
    <w:abstractNumId w:val="45"/>
  </w:num>
  <w:num w:numId="29" w16cid:durableId="1376157312">
    <w:abstractNumId w:val="50"/>
  </w:num>
  <w:num w:numId="30" w16cid:durableId="112138425">
    <w:abstractNumId w:val="38"/>
  </w:num>
  <w:num w:numId="31" w16cid:durableId="917977660">
    <w:abstractNumId w:val="51"/>
  </w:num>
  <w:num w:numId="32" w16cid:durableId="1668089927">
    <w:abstractNumId w:val="29"/>
  </w:num>
  <w:num w:numId="33" w16cid:durableId="882640737">
    <w:abstractNumId w:val="40"/>
  </w:num>
  <w:num w:numId="34" w16cid:durableId="1852834836">
    <w:abstractNumId w:val="34"/>
  </w:num>
  <w:num w:numId="35" w16cid:durableId="810178118">
    <w:abstractNumId w:val="42"/>
  </w:num>
  <w:num w:numId="36" w16cid:durableId="628977114">
    <w:abstractNumId w:val="2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ša Čamernik">
    <w15:presenceInfo w15:providerId="AD" w15:userId="S-1-5-21-103570967-1135807665-879972363-10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E28"/>
    <w:rsid w:val="00000008"/>
    <w:rsid w:val="00001996"/>
    <w:rsid w:val="00003C9A"/>
    <w:rsid w:val="0000524E"/>
    <w:rsid w:val="00005D78"/>
    <w:rsid w:val="000103A0"/>
    <w:rsid w:val="00012940"/>
    <w:rsid w:val="00012C5C"/>
    <w:rsid w:val="000145AE"/>
    <w:rsid w:val="000145E5"/>
    <w:rsid w:val="00015892"/>
    <w:rsid w:val="00015B9F"/>
    <w:rsid w:val="00015C5B"/>
    <w:rsid w:val="00016D3E"/>
    <w:rsid w:val="00017E8A"/>
    <w:rsid w:val="0002442F"/>
    <w:rsid w:val="00024A12"/>
    <w:rsid w:val="00026292"/>
    <w:rsid w:val="00026EBA"/>
    <w:rsid w:val="00030044"/>
    <w:rsid w:val="00030F8E"/>
    <w:rsid w:val="00031C0B"/>
    <w:rsid w:val="00032EAC"/>
    <w:rsid w:val="0003527C"/>
    <w:rsid w:val="0003595A"/>
    <w:rsid w:val="00035ABC"/>
    <w:rsid w:val="000378EC"/>
    <w:rsid w:val="000402C4"/>
    <w:rsid w:val="00042D76"/>
    <w:rsid w:val="00050B9F"/>
    <w:rsid w:val="00053732"/>
    <w:rsid w:val="000555D4"/>
    <w:rsid w:val="000561D4"/>
    <w:rsid w:val="00056257"/>
    <w:rsid w:val="000574C6"/>
    <w:rsid w:val="000579FD"/>
    <w:rsid w:val="0006145E"/>
    <w:rsid w:val="000618AA"/>
    <w:rsid w:val="00063B9E"/>
    <w:rsid w:val="00066638"/>
    <w:rsid w:val="00067C8E"/>
    <w:rsid w:val="00071934"/>
    <w:rsid w:val="000730E5"/>
    <w:rsid w:val="00073113"/>
    <w:rsid w:val="00081FEC"/>
    <w:rsid w:val="00083317"/>
    <w:rsid w:val="00083B97"/>
    <w:rsid w:val="0008545B"/>
    <w:rsid w:val="00085957"/>
    <w:rsid w:val="00085C74"/>
    <w:rsid w:val="00085F5E"/>
    <w:rsid w:val="000864BF"/>
    <w:rsid w:val="0009185E"/>
    <w:rsid w:val="000923CD"/>
    <w:rsid w:val="00092446"/>
    <w:rsid w:val="00096B32"/>
    <w:rsid w:val="000A1E58"/>
    <w:rsid w:val="000A3DBB"/>
    <w:rsid w:val="000A4A09"/>
    <w:rsid w:val="000A4AB3"/>
    <w:rsid w:val="000A58E9"/>
    <w:rsid w:val="000A5BEB"/>
    <w:rsid w:val="000A666F"/>
    <w:rsid w:val="000B0102"/>
    <w:rsid w:val="000B04FF"/>
    <w:rsid w:val="000B0509"/>
    <w:rsid w:val="000B1226"/>
    <w:rsid w:val="000B3527"/>
    <w:rsid w:val="000B3F5A"/>
    <w:rsid w:val="000B61E2"/>
    <w:rsid w:val="000B6361"/>
    <w:rsid w:val="000B6D3E"/>
    <w:rsid w:val="000B70CE"/>
    <w:rsid w:val="000B74A4"/>
    <w:rsid w:val="000B79C1"/>
    <w:rsid w:val="000C1A4E"/>
    <w:rsid w:val="000C2512"/>
    <w:rsid w:val="000C6532"/>
    <w:rsid w:val="000C6FC5"/>
    <w:rsid w:val="000D0964"/>
    <w:rsid w:val="000D13E7"/>
    <w:rsid w:val="000D2FA5"/>
    <w:rsid w:val="000D3059"/>
    <w:rsid w:val="000D5929"/>
    <w:rsid w:val="000D72EC"/>
    <w:rsid w:val="000E322E"/>
    <w:rsid w:val="000E4AA4"/>
    <w:rsid w:val="000E55F2"/>
    <w:rsid w:val="000F0A03"/>
    <w:rsid w:val="000F0A25"/>
    <w:rsid w:val="000F5477"/>
    <w:rsid w:val="000F7CBF"/>
    <w:rsid w:val="001053F6"/>
    <w:rsid w:val="0010655E"/>
    <w:rsid w:val="00107364"/>
    <w:rsid w:val="00107D97"/>
    <w:rsid w:val="00110E1D"/>
    <w:rsid w:val="00114AF8"/>
    <w:rsid w:val="00114C6C"/>
    <w:rsid w:val="001150E4"/>
    <w:rsid w:val="00115A28"/>
    <w:rsid w:val="00115A53"/>
    <w:rsid w:val="00116586"/>
    <w:rsid w:val="001214D4"/>
    <w:rsid w:val="001266E5"/>
    <w:rsid w:val="001310A9"/>
    <w:rsid w:val="00131A6C"/>
    <w:rsid w:val="001334C0"/>
    <w:rsid w:val="001335FA"/>
    <w:rsid w:val="001338FB"/>
    <w:rsid w:val="001349D8"/>
    <w:rsid w:val="00134EEE"/>
    <w:rsid w:val="00135FBE"/>
    <w:rsid w:val="00141C50"/>
    <w:rsid w:val="0014401E"/>
    <w:rsid w:val="00144064"/>
    <w:rsid w:val="00146BC5"/>
    <w:rsid w:val="0014735C"/>
    <w:rsid w:val="00147D07"/>
    <w:rsid w:val="00147E65"/>
    <w:rsid w:val="00150F8C"/>
    <w:rsid w:val="00151BC5"/>
    <w:rsid w:val="0015510C"/>
    <w:rsid w:val="00156611"/>
    <w:rsid w:val="00157355"/>
    <w:rsid w:val="0016043D"/>
    <w:rsid w:val="00160922"/>
    <w:rsid w:val="00160E81"/>
    <w:rsid w:val="001715C6"/>
    <w:rsid w:val="00175BC6"/>
    <w:rsid w:val="00180179"/>
    <w:rsid w:val="00180E57"/>
    <w:rsid w:val="00180ED1"/>
    <w:rsid w:val="00181828"/>
    <w:rsid w:val="00183325"/>
    <w:rsid w:val="0018414B"/>
    <w:rsid w:val="001855FC"/>
    <w:rsid w:val="00185C6F"/>
    <w:rsid w:val="001868E8"/>
    <w:rsid w:val="0019165F"/>
    <w:rsid w:val="001954D4"/>
    <w:rsid w:val="001A1A55"/>
    <w:rsid w:val="001A2D58"/>
    <w:rsid w:val="001A3479"/>
    <w:rsid w:val="001A6802"/>
    <w:rsid w:val="001B0411"/>
    <w:rsid w:val="001B2251"/>
    <w:rsid w:val="001B2E00"/>
    <w:rsid w:val="001B6F0D"/>
    <w:rsid w:val="001C0403"/>
    <w:rsid w:val="001C0567"/>
    <w:rsid w:val="001C1123"/>
    <w:rsid w:val="001C35F8"/>
    <w:rsid w:val="001C39C1"/>
    <w:rsid w:val="001C48B6"/>
    <w:rsid w:val="001C5AC6"/>
    <w:rsid w:val="001C7573"/>
    <w:rsid w:val="001D08AA"/>
    <w:rsid w:val="001D1319"/>
    <w:rsid w:val="001D5931"/>
    <w:rsid w:val="001D6EAD"/>
    <w:rsid w:val="001D7130"/>
    <w:rsid w:val="001D7BB4"/>
    <w:rsid w:val="001E2049"/>
    <w:rsid w:val="001E425E"/>
    <w:rsid w:val="001E6269"/>
    <w:rsid w:val="001E7B3E"/>
    <w:rsid w:val="001F0C74"/>
    <w:rsid w:val="001F1877"/>
    <w:rsid w:val="001F1A1E"/>
    <w:rsid w:val="001F2538"/>
    <w:rsid w:val="001F3A18"/>
    <w:rsid w:val="002001C0"/>
    <w:rsid w:val="0020167B"/>
    <w:rsid w:val="00207522"/>
    <w:rsid w:val="002110EF"/>
    <w:rsid w:val="00211289"/>
    <w:rsid w:val="00211B1E"/>
    <w:rsid w:val="00212A02"/>
    <w:rsid w:val="00212DD0"/>
    <w:rsid w:val="00216A35"/>
    <w:rsid w:val="0021783C"/>
    <w:rsid w:val="002207CB"/>
    <w:rsid w:val="0022597F"/>
    <w:rsid w:val="00225FED"/>
    <w:rsid w:val="00233141"/>
    <w:rsid w:val="00233467"/>
    <w:rsid w:val="0023373F"/>
    <w:rsid w:val="002374CE"/>
    <w:rsid w:val="00240058"/>
    <w:rsid w:val="0024176C"/>
    <w:rsid w:val="00251AE9"/>
    <w:rsid w:val="002545A7"/>
    <w:rsid w:val="0025642E"/>
    <w:rsid w:val="0026186D"/>
    <w:rsid w:val="00262238"/>
    <w:rsid w:val="00262AEA"/>
    <w:rsid w:val="00272391"/>
    <w:rsid w:val="0027432E"/>
    <w:rsid w:val="00274410"/>
    <w:rsid w:val="00276B24"/>
    <w:rsid w:val="002800B4"/>
    <w:rsid w:val="0028099E"/>
    <w:rsid w:val="002866F4"/>
    <w:rsid w:val="0028676A"/>
    <w:rsid w:val="00286CAE"/>
    <w:rsid w:val="002914E2"/>
    <w:rsid w:val="00291930"/>
    <w:rsid w:val="002932F5"/>
    <w:rsid w:val="00293537"/>
    <w:rsid w:val="002965A1"/>
    <w:rsid w:val="002965DB"/>
    <w:rsid w:val="002974F3"/>
    <w:rsid w:val="002A0B71"/>
    <w:rsid w:val="002A2FF8"/>
    <w:rsid w:val="002A4D34"/>
    <w:rsid w:val="002A70F8"/>
    <w:rsid w:val="002A7717"/>
    <w:rsid w:val="002B08F0"/>
    <w:rsid w:val="002B0C0D"/>
    <w:rsid w:val="002B383C"/>
    <w:rsid w:val="002B483D"/>
    <w:rsid w:val="002C0A8E"/>
    <w:rsid w:val="002C156D"/>
    <w:rsid w:val="002C7D03"/>
    <w:rsid w:val="002D0A13"/>
    <w:rsid w:val="002D21F6"/>
    <w:rsid w:val="002D2A93"/>
    <w:rsid w:val="002D668A"/>
    <w:rsid w:val="002D68CB"/>
    <w:rsid w:val="002D6D7E"/>
    <w:rsid w:val="002E30CA"/>
    <w:rsid w:val="002E3D9C"/>
    <w:rsid w:val="002E5EF7"/>
    <w:rsid w:val="002E643A"/>
    <w:rsid w:val="002F133E"/>
    <w:rsid w:val="002F2AB1"/>
    <w:rsid w:val="002F3626"/>
    <w:rsid w:val="002F4F75"/>
    <w:rsid w:val="002F69C3"/>
    <w:rsid w:val="002F6B29"/>
    <w:rsid w:val="002F706D"/>
    <w:rsid w:val="002F7C71"/>
    <w:rsid w:val="00307309"/>
    <w:rsid w:val="00307EDB"/>
    <w:rsid w:val="00311A54"/>
    <w:rsid w:val="00316DD7"/>
    <w:rsid w:val="003206CD"/>
    <w:rsid w:val="00321FCC"/>
    <w:rsid w:val="00323B77"/>
    <w:rsid w:val="003241D2"/>
    <w:rsid w:val="003300DB"/>
    <w:rsid w:val="00330BA1"/>
    <w:rsid w:val="0033318F"/>
    <w:rsid w:val="00333FC0"/>
    <w:rsid w:val="003348D2"/>
    <w:rsid w:val="00334F12"/>
    <w:rsid w:val="00335970"/>
    <w:rsid w:val="00337DB4"/>
    <w:rsid w:val="0034340D"/>
    <w:rsid w:val="0034447E"/>
    <w:rsid w:val="00344972"/>
    <w:rsid w:val="00347B87"/>
    <w:rsid w:val="00350366"/>
    <w:rsid w:val="00353A91"/>
    <w:rsid w:val="00353BD9"/>
    <w:rsid w:val="00355049"/>
    <w:rsid w:val="003611A1"/>
    <w:rsid w:val="003646A4"/>
    <w:rsid w:val="00374883"/>
    <w:rsid w:val="0037518E"/>
    <w:rsid w:val="00380571"/>
    <w:rsid w:val="00381CFD"/>
    <w:rsid w:val="00383705"/>
    <w:rsid w:val="003854D1"/>
    <w:rsid w:val="003862EB"/>
    <w:rsid w:val="00386E81"/>
    <w:rsid w:val="00387DD2"/>
    <w:rsid w:val="003A058E"/>
    <w:rsid w:val="003A1BF1"/>
    <w:rsid w:val="003A1E8E"/>
    <w:rsid w:val="003A1F22"/>
    <w:rsid w:val="003A2AEC"/>
    <w:rsid w:val="003A4E8E"/>
    <w:rsid w:val="003A7948"/>
    <w:rsid w:val="003B2075"/>
    <w:rsid w:val="003B2193"/>
    <w:rsid w:val="003B5824"/>
    <w:rsid w:val="003C0B0D"/>
    <w:rsid w:val="003C350A"/>
    <w:rsid w:val="003C3FEF"/>
    <w:rsid w:val="003C4DAB"/>
    <w:rsid w:val="003D519B"/>
    <w:rsid w:val="003D6834"/>
    <w:rsid w:val="003D6A5C"/>
    <w:rsid w:val="003E3C62"/>
    <w:rsid w:val="003E5306"/>
    <w:rsid w:val="003E5C3A"/>
    <w:rsid w:val="003F0B47"/>
    <w:rsid w:val="003F235B"/>
    <w:rsid w:val="003F6206"/>
    <w:rsid w:val="003F6F2F"/>
    <w:rsid w:val="00400F1F"/>
    <w:rsid w:val="00407BDA"/>
    <w:rsid w:val="00410792"/>
    <w:rsid w:val="00411E15"/>
    <w:rsid w:val="0041243D"/>
    <w:rsid w:val="004124FD"/>
    <w:rsid w:val="004142A4"/>
    <w:rsid w:val="00415159"/>
    <w:rsid w:val="0042069B"/>
    <w:rsid w:val="00422A35"/>
    <w:rsid w:val="00424ADB"/>
    <w:rsid w:val="00425003"/>
    <w:rsid w:val="00431E4A"/>
    <w:rsid w:val="0043369A"/>
    <w:rsid w:val="00433CBB"/>
    <w:rsid w:val="0043411A"/>
    <w:rsid w:val="0044071B"/>
    <w:rsid w:val="00442B78"/>
    <w:rsid w:val="00444C8D"/>
    <w:rsid w:val="0044688E"/>
    <w:rsid w:val="00454949"/>
    <w:rsid w:val="004554F4"/>
    <w:rsid w:val="00455628"/>
    <w:rsid w:val="004676A2"/>
    <w:rsid w:val="00472023"/>
    <w:rsid w:val="00472C8B"/>
    <w:rsid w:val="004730F4"/>
    <w:rsid w:val="00474148"/>
    <w:rsid w:val="0047490B"/>
    <w:rsid w:val="00474C60"/>
    <w:rsid w:val="004767F5"/>
    <w:rsid w:val="0048292F"/>
    <w:rsid w:val="004842F3"/>
    <w:rsid w:val="0048581B"/>
    <w:rsid w:val="00486B41"/>
    <w:rsid w:val="00486DD9"/>
    <w:rsid w:val="00495CF7"/>
    <w:rsid w:val="004A09F9"/>
    <w:rsid w:val="004A17F2"/>
    <w:rsid w:val="004A3BDF"/>
    <w:rsid w:val="004A46FD"/>
    <w:rsid w:val="004A4D33"/>
    <w:rsid w:val="004A52C4"/>
    <w:rsid w:val="004A54F9"/>
    <w:rsid w:val="004A6C7B"/>
    <w:rsid w:val="004A7204"/>
    <w:rsid w:val="004B03DA"/>
    <w:rsid w:val="004B61E7"/>
    <w:rsid w:val="004C0962"/>
    <w:rsid w:val="004C440B"/>
    <w:rsid w:val="004C4700"/>
    <w:rsid w:val="004C4BD7"/>
    <w:rsid w:val="004C4C2B"/>
    <w:rsid w:val="004C550E"/>
    <w:rsid w:val="004C772D"/>
    <w:rsid w:val="004C7E73"/>
    <w:rsid w:val="004D1196"/>
    <w:rsid w:val="004D28C0"/>
    <w:rsid w:val="004D3081"/>
    <w:rsid w:val="004D3C6B"/>
    <w:rsid w:val="004D4EFC"/>
    <w:rsid w:val="004D758C"/>
    <w:rsid w:val="004E0BA6"/>
    <w:rsid w:val="004E1EE4"/>
    <w:rsid w:val="004E237B"/>
    <w:rsid w:val="004F034E"/>
    <w:rsid w:val="004F0DF8"/>
    <w:rsid w:val="004F216E"/>
    <w:rsid w:val="004F430B"/>
    <w:rsid w:val="004F5DE5"/>
    <w:rsid w:val="004F65E2"/>
    <w:rsid w:val="00502B3E"/>
    <w:rsid w:val="00503910"/>
    <w:rsid w:val="00503D5D"/>
    <w:rsid w:val="00505BDD"/>
    <w:rsid w:val="00506536"/>
    <w:rsid w:val="005067FF"/>
    <w:rsid w:val="00511690"/>
    <w:rsid w:val="00513640"/>
    <w:rsid w:val="005147A2"/>
    <w:rsid w:val="005202BF"/>
    <w:rsid w:val="005249BA"/>
    <w:rsid w:val="00524E18"/>
    <w:rsid w:val="005251CA"/>
    <w:rsid w:val="00525E0B"/>
    <w:rsid w:val="0052794E"/>
    <w:rsid w:val="005307BD"/>
    <w:rsid w:val="00530D27"/>
    <w:rsid w:val="005325E8"/>
    <w:rsid w:val="00532942"/>
    <w:rsid w:val="00534B0C"/>
    <w:rsid w:val="00535507"/>
    <w:rsid w:val="005405C4"/>
    <w:rsid w:val="00541EB4"/>
    <w:rsid w:val="00542FDC"/>
    <w:rsid w:val="005434F5"/>
    <w:rsid w:val="00543923"/>
    <w:rsid w:val="00545408"/>
    <w:rsid w:val="00545D1A"/>
    <w:rsid w:val="00554A95"/>
    <w:rsid w:val="00557294"/>
    <w:rsid w:val="0056236B"/>
    <w:rsid w:val="00563136"/>
    <w:rsid w:val="00564171"/>
    <w:rsid w:val="0057075D"/>
    <w:rsid w:val="005718CE"/>
    <w:rsid w:val="00571A70"/>
    <w:rsid w:val="00573639"/>
    <w:rsid w:val="0057415E"/>
    <w:rsid w:val="00576086"/>
    <w:rsid w:val="00581F67"/>
    <w:rsid w:val="0058318D"/>
    <w:rsid w:val="0058507C"/>
    <w:rsid w:val="00585A58"/>
    <w:rsid w:val="00590303"/>
    <w:rsid w:val="00591A65"/>
    <w:rsid w:val="00591E53"/>
    <w:rsid w:val="005950C6"/>
    <w:rsid w:val="00596F3C"/>
    <w:rsid w:val="005970EF"/>
    <w:rsid w:val="005975AA"/>
    <w:rsid w:val="005A0F22"/>
    <w:rsid w:val="005A125A"/>
    <w:rsid w:val="005A1271"/>
    <w:rsid w:val="005A15BF"/>
    <w:rsid w:val="005A1841"/>
    <w:rsid w:val="005A1C76"/>
    <w:rsid w:val="005A25D3"/>
    <w:rsid w:val="005A4002"/>
    <w:rsid w:val="005A54BC"/>
    <w:rsid w:val="005A5952"/>
    <w:rsid w:val="005B647E"/>
    <w:rsid w:val="005B6863"/>
    <w:rsid w:val="005B6ADB"/>
    <w:rsid w:val="005B6CC1"/>
    <w:rsid w:val="005C17DF"/>
    <w:rsid w:val="005C30F2"/>
    <w:rsid w:val="005C4A9F"/>
    <w:rsid w:val="005D2B06"/>
    <w:rsid w:val="005D307E"/>
    <w:rsid w:val="005D4855"/>
    <w:rsid w:val="005D6928"/>
    <w:rsid w:val="005E04F8"/>
    <w:rsid w:val="005E2621"/>
    <w:rsid w:val="005E29FA"/>
    <w:rsid w:val="005E476C"/>
    <w:rsid w:val="005E54E7"/>
    <w:rsid w:val="005E639B"/>
    <w:rsid w:val="005F58D2"/>
    <w:rsid w:val="005F7245"/>
    <w:rsid w:val="005F7F9E"/>
    <w:rsid w:val="006029B6"/>
    <w:rsid w:val="00602B65"/>
    <w:rsid w:val="0060348D"/>
    <w:rsid w:val="006048DC"/>
    <w:rsid w:val="006062FA"/>
    <w:rsid w:val="00606E44"/>
    <w:rsid w:val="0061228B"/>
    <w:rsid w:val="00615ECF"/>
    <w:rsid w:val="0061704E"/>
    <w:rsid w:val="00620F79"/>
    <w:rsid w:val="0062188A"/>
    <w:rsid w:val="00621AED"/>
    <w:rsid w:val="0062503D"/>
    <w:rsid w:val="006327FF"/>
    <w:rsid w:val="00633514"/>
    <w:rsid w:val="00642D02"/>
    <w:rsid w:val="00654012"/>
    <w:rsid w:val="00654982"/>
    <w:rsid w:val="00656578"/>
    <w:rsid w:val="006578CB"/>
    <w:rsid w:val="00657916"/>
    <w:rsid w:val="00660946"/>
    <w:rsid w:val="00660F7A"/>
    <w:rsid w:val="006646A5"/>
    <w:rsid w:val="00666B44"/>
    <w:rsid w:val="006751FA"/>
    <w:rsid w:val="00675F8B"/>
    <w:rsid w:val="00676393"/>
    <w:rsid w:val="006813BF"/>
    <w:rsid w:val="00681EA5"/>
    <w:rsid w:val="0068232E"/>
    <w:rsid w:val="006825D0"/>
    <w:rsid w:val="00684ACE"/>
    <w:rsid w:val="0069143D"/>
    <w:rsid w:val="00691F39"/>
    <w:rsid w:val="006921FA"/>
    <w:rsid w:val="006963F1"/>
    <w:rsid w:val="00697D91"/>
    <w:rsid w:val="00697DF0"/>
    <w:rsid w:val="00697EB4"/>
    <w:rsid w:val="006A0276"/>
    <w:rsid w:val="006A2350"/>
    <w:rsid w:val="006A39D9"/>
    <w:rsid w:val="006A555E"/>
    <w:rsid w:val="006A6F93"/>
    <w:rsid w:val="006A7003"/>
    <w:rsid w:val="006B3976"/>
    <w:rsid w:val="006B3C9E"/>
    <w:rsid w:val="006B4C1A"/>
    <w:rsid w:val="006B6522"/>
    <w:rsid w:val="006C0670"/>
    <w:rsid w:val="006C44F2"/>
    <w:rsid w:val="006C5BA2"/>
    <w:rsid w:val="006C5E92"/>
    <w:rsid w:val="006C6F02"/>
    <w:rsid w:val="006D4689"/>
    <w:rsid w:val="006E07A7"/>
    <w:rsid w:val="006E1BD6"/>
    <w:rsid w:val="006E2E35"/>
    <w:rsid w:val="006E7749"/>
    <w:rsid w:val="006F2801"/>
    <w:rsid w:val="006F2898"/>
    <w:rsid w:val="006F4F75"/>
    <w:rsid w:val="006F548C"/>
    <w:rsid w:val="00702CD8"/>
    <w:rsid w:val="00703152"/>
    <w:rsid w:val="00704DB6"/>
    <w:rsid w:val="00705D11"/>
    <w:rsid w:val="00706AD0"/>
    <w:rsid w:val="00706F2A"/>
    <w:rsid w:val="00712BDA"/>
    <w:rsid w:val="007142A9"/>
    <w:rsid w:val="007142E8"/>
    <w:rsid w:val="00720715"/>
    <w:rsid w:val="007228C3"/>
    <w:rsid w:val="007244ED"/>
    <w:rsid w:val="00725A58"/>
    <w:rsid w:val="00726EA4"/>
    <w:rsid w:val="007321CE"/>
    <w:rsid w:val="0073304C"/>
    <w:rsid w:val="00733940"/>
    <w:rsid w:val="00734915"/>
    <w:rsid w:val="00740225"/>
    <w:rsid w:val="0074064B"/>
    <w:rsid w:val="0074126F"/>
    <w:rsid w:val="00746AD0"/>
    <w:rsid w:val="0074772D"/>
    <w:rsid w:val="0075471B"/>
    <w:rsid w:val="00755C9F"/>
    <w:rsid w:val="00756B3B"/>
    <w:rsid w:val="007621AF"/>
    <w:rsid w:val="00762EEB"/>
    <w:rsid w:val="00762F35"/>
    <w:rsid w:val="00763AA0"/>
    <w:rsid w:val="0076498C"/>
    <w:rsid w:val="00766464"/>
    <w:rsid w:val="007702BD"/>
    <w:rsid w:val="007702CD"/>
    <w:rsid w:val="00774D89"/>
    <w:rsid w:val="00774D8F"/>
    <w:rsid w:val="0077655E"/>
    <w:rsid w:val="00776733"/>
    <w:rsid w:val="00780CF8"/>
    <w:rsid w:val="00782092"/>
    <w:rsid w:val="007823C8"/>
    <w:rsid w:val="00782532"/>
    <w:rsid w:val="00782734"/>
    <w:rsid w:val="00784E1E"/>
    <w:rsid w:val="007861E4"/>
    <w:rsid w:val="007920F0"/>
    <w:rsid w:val="00793F13"/>
    <w:rsid w:val="00794D8E"/>
    <w:rsid w:val="00796447"/>
    <w:rsid w:val="007A1CCD"/>
    <w:rsid w:val="007A3AF0"/>
    <w:rsid w:val="007A4AE1"/>
    <w:rsid w:val="007A4E86"/>
    <w:rsid w:val="007A66E3"/>
    <w:rsid w:val="007A6B9D"/>
    <w:rsid w:val="007A7D41"/>
    <w:rsid w:val="007A7F56"/>
    <w:rsid w:val="007B1491"/>
    <w:rsid w:val="007B20C3"/>
    <w:rsid w:val="007B3A6D"/>
    <w:rsid w:val="007B4145"/>
    <w:rsid w:val="007C1A10"/>
    <w:rsid w:val="007C3F0D"/>
    <w:rsid w:val="007D21A6"/>
    <w:rsid w:val="007D64D9"/>
    <w:rsid w:val="007D6839"/>
    <w:rsid w:val="007D798A"/>
    <w:rsid w:val="007E14D4"/>
    <w:rsid w:val="007E1F03"/>
    <w:rsid w:val="007E299E"/>
    <w:rsid w:val="007E453D"/>
    <w:rsid w:val="007E4633"/>
    <w:rsid w:val="007E5086"/>
    <w:rsid w:val="007E75BA"/>
    <w:rsid w:val="007E7B48"/>
    <w:rsid w:val="007F1874"/>
    <w:rsid w:val="007F2CFB"/>
    <w:rsid w:val="007F5084"/>
    <w:rsid w:val="007F50AB"/>
    <w:rsid w:val="007F556B"/>
    <w:rsid w:val="007F5D71"/>
    <w:rsid w:val="007F64D9"/>
    <w:rsid w:val="007F6CF9"/>
    <w:rsid w:val="007F76A8"/>
    <w:rsid w:val="0080399F"/>
    <w:rsid w:val="00804FCE"/>
    <w:rsid w:val="008065A5"/>
    <w:rsid w:val="00810402"/>
    <w:rsid w:val="008104BC"/>
    <w:rsid w:val="00814333"/>
    <w:rsid w:val="008150F7"/>
    <w:rsid w:val="008174DF"/>
    <w:rsid w:val="008233A7"/>
    <w:rsid w:val="00824DB8"/>
    <w:rsid w:val="008255C1"/>
    <w:rsid w:val="008259E6"/>
    <w:rsid w:val="00825B76"/>
    <w:rsid w:val="0082655A"/>
    <w:rsid w:val="00830978"/>
    <w:rsid w:val="00831BDF"/>
    <w:rsid w:val="00833538"/>
    <w:rsid w:val="008352BA"/>
    <w:rsid w:val="00841E0B"/>
    <w:rsid w:val="00841E9D"/>
    <w:rsid w:val="008447C0"/>
    <w:rsid w:val="00844F3C"/>
    <w:rsid w:val="0084671E"/>
    <w:rsid w:val="00852574"/>
    <w:rsid w:val="00854B00"/>
    <w:rsid w:val="00860356"/>
    <w:rsid w:val="00860B1F"/>
    <w:rsid w:val="00860D0E"/>
    <w:rsid w:val="0086659E"/>
    <w:rsid w:val="008670FF"/>
    <w:rsid w:val="00867950"/>
    <w:rsid w:val="00867DA4"/>
    <w:rsid w:val="008730F8"/>
    <w:rsid w:val="00873DE2"/>
    <w:rsid w:val="00873F97"/>
    <w:rsid w:val="00876AF7"/>
    <w:rsid w:val="00876FB6"/>
    <w:rsid w:val="008770B5"/>
    <w:rsid w:val="00884C28"/>
    <w:rsid w:val="00887E62"/>
    <w:rsid w:val="00895DFA"/>
    <w:rsid w:val="0089671A"/>
    <w:rsid w:val="008970AD"/>
    <w:rsid w:val="008A0D09"/>
    <w:rsid w:val="008A1004"/>
    <w:rsid w:val="008A11C5"/>
    <w:rsid w:val="008A16C4"/>
    <w:rsid w:val="008A3E46"/>
    <w:rsid w:val="008A494F"/>
    <w:rsid w:val="008A7B61"/>
    <w:rsid w:val="008B0D02"/>
    <w:rsid w:val="008B4D0E"/>
    <w:rsid w:val="008B4D7A"/>
    <w:rsid w:val="008B56E7"/>
    <w:rsid w:val="008C411A"/>
    <w:rsid w:val="008C5313"/>
    <w:rsid w:val="008C5FDC"/>
    <w:rsid w:val="008D3CEE"/>
    <w:rsid w:val="008D4835"/>
    <w:rsid w:val="008D6173"/>
    <w:rsid w:val="008D7047"/>
    <w:rsid w:val="008D7977"/>
    <w:rsid w:val="008E2998"/>
    <w:rsid w:val="008E7503"/>
    <w:rsid w:val="008F050A"/>
    <w:rsid w:val="008F3FBF"/>
    <w:rsid w:val="008F5B9C"/>
    <w:rsid w:val="008F7AC9"/>
    <w:rsid w:val="00900813"/>
    <w:rsid w:val="0090163B"/>
    <w:rsid w:val="00901862"/>
    <w:rsid w:val="00902FFA"/>
    <w:rsid w:val="009031D6"/>
    <w:rsid w:val="0090448B"/>
    <w:rsid w:val="0091246E"/>
    <w:rsid w:val="00913DB5"/>
    <w:rsid w:val="0091487E"/>
    <w:rsid w:val="00916DE5"/>
    <w:rsid w:val="00923F6B"/>
    <w:rsid w:val="00924346"/>
    <w:rsid w:val="00924CF9"/>
    <w:rsid w:val="00926582"/>
    <w:rsid w:val="00927CE4"/>
    <w:rsid w:val="009309A5"/>
    <w:rsid w:val="00930C99"/>
    <w:rsid w:val="00931742"/>
    <w:rsid w:val="009344DD"/>
    <w:rsid w:val="00934C74"/>
    <w:rsid w:val="009351FE"/>
    <w:rsid w:val="00935366"/>
    <w:rsid w:val="00940581"/>
    <w:rsid w:val="009450C4"/>
    <w:rsid w:val="00950343"/>
    <w:rsid w:val="0095181D"/>
    <w:rsid w:val="009527AB"/>
    <w:rsid w:val="00952D7B"/>
    <w:rsid w:val="00954A1B"/>
    <w:rsid w:val="009559AB"/>
    <w:rsid w:val="009619E5"/>
    <w:rsid w:val="00961B6E"/>
    <w:rsid w:val="00962DEF"/>
    <w:rsid w:val="00963657"/>
    <w:rsid w:val="009652B2"/>
    <w:rsid w:val="0096534E"/>
    <w:rsid w:val="00971D41"/>
    <w:rsid w:val="00971EBE"/>
    <w:rsid w:val="00974B25"/>
    <w:rsid w:val="00977436"/>
    <w:rsid w:val="0097780C"/>
    <w:rsid w:val="00981851"/>
    <w:rsid w:val="00984CDA"/>
    <w:rsid w:val="00990B06"/>
    <w:rsid w:val="009910B6"/>
    <w:rsid w:val="00992012"/>
    <w:rsid w:val="00997258"/>
    <w:rsid w:val="009A4244"/>
    <w:rsid w:val="009A5327"/>
    <w:rsid w:val="009A593B"/>
    <w:rsid w:val="009A5FA3"/>
    <w:rsid w:val="009B268E"/>
    <w:rsid w:val="009B4282"/>
    <w:rsid w:val="009B6752"/>
    <w:rsid w:val="009B7870"/>
    <w:rsid w:val="009C45AB"/>
    <w:rsid w:val="009C4D2E"/>
    <w:rsid w:val="009C7267"/>
    <w:rsid w:val="009D37D2"/>
    <w:rsid w:val="009D7DC4"/>
    <w:rsid w:val="009D7EA9"/>
    <w:rsid w:val="009E666E"/>
    <w:rsid w:val="009E6A27"/>
    <w:rsid w:val="009F1385"/>
    <w:rsid w:val="009F2655"/>
    <w:rsid w:val="009F381A"/>
    <w:rsid w:val="009F436C"/>
    <w:rsid w:val="009F76B9"/>
    <w:rsid w:val="00A04D81"/>
    <w:rsid w:val="00A05222"/>
    <w:rsid w:val="00A06724"/>
    <w:rsid w:val="00A06F71"/>
    <w:rsid w:val="00A14BA2"/>
    <w:rsid w:val="00A14FEF"/>
    <w:rsid w:val="00A154B7"/>
    <w:rsid w:val="00A205F2"/>
    <w:rsid w:val="00A21A5A"/>
    <w:rsid w:val="00A33833"/>
    <w:rsid w:val="00A34403"/>
    <w:rsid w:val="00A35148"/>
    <w:rsid w:val="00A359F8"/>
    <w:rsid w:val="00A37051"/>
    <w:rsid w:val="00A4015B"/>
    <w:rsid w:val="00A40C0F"/>
    <w:rsid w:val="00A414CF"/>
    <w:rsid w:val="00A41641"/>
    <w:rsid w:val="00A41CA4"/>
    <w:rsid w:val="00A44F1D"/>
    <w:rsid w:val="00A45458"/>
    <w:rsid w:val="00A461A3"/>
    <w:rsid w:val="00A4630D"/>
    <w:rsid w:val="00A519DD"/>
    <w:rsid w:val="00A544E4"/>
    <w:rsid w:val="00A54B30"/>
    <w:rsid w:val="00A55D51"/>
    <w:rsid w:val="00A60850"/>
    <w:rsid w:val="00A622F3"/>
    <w:rsid w:val="00A63CD4"/>
    <w:rsid w:val="00A661DA"/>
    <w:rsid w:val="00A66333"/>
    <w:rsid w:val="00A66925"/>
    <w:rsid w:val="00A66C2A"/>
    <w:rsid w:val="00A707AF"/>
    <w:rsid w:val="00A71E07"/>
    <w:rsid w:val="00A76315"/>
    <w:rsid w:val="00A77F63"/>
    <w:rsid w:val="00A824FE"/>
    <w:rsid w:val="00A82954"/>
    <w:rsid w:val="00A83F00"/>
    <w:rsid w:val="00A85F95"/>
    <w:rsid w:val="00A86B26"/>
    <w:rsid w:val="00A87E66"/>
    <w:rsid w:val="00A911A1"/>
    <w:rsid w:val="00A945EC"/>
    <w:rsid w:val="00A94671"/>
    <w:rsid w:val="00AA065E"/>
    <w:rsid w:val="00AA0D80"/>
    <w:rsid w:val="00AA3B84"/>
    <w:rsid w:val="00AA6DD7"/>
    <w:rsid w:val="00AB2C4E"/>
    <w:rsid w:val="00AB3E26"/>
    <w:rsid w:val="00AB4BFB"/>
    <w:rsid w:val="00AB4FC0"/>
    <w:rsid w:val="00AB540D"/>
    <w:rsid w:val="00AB6DC8"/>
    <w:rsid w:val="00AC0A75"/>
    <w:rsid w:val="00AC1797"/>
    <w:rsid w:val="00AC2263"/>
    <w:rsid w:val="00AC520F"/>
    <w:rsid w:val="00AD437A"/>
    <w:rsid w:val="00AD6606"/>
    <w:rsid w:val="00AD6FC6"/>
    <w:rsid w:val="00AD7201"/>
    <w:rsid w:val="00AE0DC7"/>
    <w:rsid w:val="00AE1FB9"/>
    <w:rsid w:val="00AE264A"/>
    <w:rsid w:val="00AE2DDA"/>
    <w:rsid w:val="00AE45AA"/>
    <w:rsid w:val="00AE4DBF"/>
    <w:rsid w:val="00AE5A8C"/>
    <w:rsid w:val="00AE6186"/>
    <w:rsid w:val="00AF296B"/>
    <w:rsid w:val="00AF394F"/>
    <w:rsid w:val="00AF4BB8"/>
    <w:rsid w:val="00AF6412"/>
    <w:rsid w:val="00B02C91"/>
    <w:rsid w:val="00B03012"/>
    <w:rsid w:val="00B04451"/>
    <w:rsid w:val="00B04E97"/>
    <w:rsid w:val="00B112D5"/>
    <w:rsid w:val="00B11652"/>
    <w:rsid w:val="00B124D2"/>
    <w:rsid w:val="00B12CF4"/>
    <w:rsid w:val="00B132F2"/>
    <w:rsid w:val="00B1419C"/>
    <w:rsid w:val="00B144B5"/>
    <w:rsid w:val="00B14BA5"/>
    <w:rsid w:val="00B1529E"/>
    <w:rsid w:val="00B20C01"/>
    <w:rsid w:val="00B228AA"/>
    <w:rsid w:val="00B24B0D"/>
    <w:rsid w:val="00B31733"/>
    <w:rsid w:val="00B36EA1"/>
    <w:rsid w:val="00B37947"/>
    <w:rsid w:val="00B41DC4"/>
    <w:rsid w:val="00B42006"/>
    <w:rsid w:val="00B462BE"/>
    <w:rsid w:val="00B472F1"/>
    <w:rsid w:val="00B50AB8"/>
    <w:rsid w:val="00B50D95"/>
    <w:rsid w:val="00B56275"/>
    <w:rsid w:val="00B610BF"/>
    <w:rsid w:val="00B628D0"/>
    <w:rsid w:val="00B67BF0"/>
    <w:rsid w:val="00B72E28"/>
    <w:rsid w:val="00B731E3"/>
    <w:rsid w:val="00B73B13"/>
    <w:rsid w:val="00B744D3"/>
    <w:rsid w:val="00B74CE7"/>
    <w:rsid w:val="00B74FEA"/>
    <w:rsid w:val="00B769A8"/>
    <w:rsid w:val="00B80F4D"/>
    <w:rsid w:val="00B8368E"/>
    <w:rsid w:val="00B87B9A"/>
    <w:rsid w:val="00B90B22"/>
    <w:rsid w:val="00B93D94"/>
    <w:rsid w:val="00B977F7"/>
    <w:rsid w:val="00BA0170"/>
    <w:rsid w:val="00BA0A22"/>
    <w:rsid w:val="00BA2A27"/>
    <w:rsid w:val="00BA2E70"/>
    <w:rsid w:val="00BA37DF"/>
    <w:rsid w:val="00BA5E28"/>
    <w:rsid w:val="00BB018E"/>
    <w:rsid w:val="00BB08E0"/>
    <w:rsid w:val="00BB1BAA"/>
    <w:rsid w:val="00BB4848"/>
    <w:rsid w:val="00BB4AE0"/>
    <w:rsid w:val="00BB51AA"/>
    <w:rsid w:val="00BC4C2E"/>
    <w:rsid w:val="00BC4E4C"/>
    <w:rsid w:val="00BC76A6"/>
    <w:rsid w:val="00BD1CF6"/>
    <w:rsid w:val="00BD5CAE"/>
    <w:rsid w:val="00BD6AEF"/>
    <w:rsid w:val="00BD7F12"/>
    <w:rsid w:val="00BE3981"/>
    <w:rsid w:val="00BE3B3A"/>
    <w:rsid w:val="00BE3E32"/>
    <w:rsid w:val="00BE4FEE"/>
    <w:rsid w:val="00BE5B2E"/>
    <w:rsid w:val="00BE620C"/>
    <w:rsid w:val="00BF04F5"/>
    <w:rsid w:val="00BF589C"/>
    <w:rsid w:val="00C01412"/>
    <w:rsid w:val="00C0450C"/>
    <w:rsid w:val="00C13196"/>
    <w:rsid w:val="00C13525"/>
    <w:rsid w:val="00C15D03"/>
    <w:rsid w:val="00C15EF6"/>
    <w:rsid w:val="00C15F14"/>
    <w:rsid w:val="00C163F0"/>
    <w:rsid w:val="00C175B3"/>
    <w:rsid w:val="00C209B5"/>
    <w:rsid w:val="00C21395"/>
    <w:rsid w:val="00C21466"/>
    <w:rsid w:val="00C21B16"/>
    <w:rsid w:val="00C23D96"/>
    <w:rsid w:val="00C27444"/>
    <w:rsid w:val="00C3090A"/>
    <w:rsid w:val="00C319D1"/>
    <w:rsid w:val="00C340B7"/>
    <w:rsid w:val="00C35883"/>
    <w:rsid w:val="00C40732"/>
    <w:rsid w:val="00C41020"/>
    <w:rsid w:val="00C433D3"/>
    <w:rsid w:val="00C44354"/>
    <w:rsid w:val="00C51F7C"/>
    <w:rsid w:val="00C52326"/>
    <w:rsid w:val="00C525E9"/>
    <w:rsid w:val="00C527BA"/>
    <w:rsid w:val="00C547F0"/>
    <w:rsid w:val="00C548D8"/>
    <w:rsid w:val="00C568A6"/>
    <w:rsid w:val="00C56C35"/>
    <w:rsid w:val="00C623C4"/>
    <w:rsid w:val="00C62476"/>
    <w:rsid w:val="00C640BF"/>
    <w:rsid w:val="00C66E32"/>
    <w:rsid w:val="00C71092"/>
    <w:rsid w:val="00C71858"/>
    <w:rsid w:val="00C732E7"/>
    <w:rsid w:val="00C76665"/>
    <w:rsid w:val="00C77D47"/>
    <w:rsid w:val="00C805FF"/>
    <w:rsid w:val="00C8335F"/>
    <w:rsid w:val="00C84C91"/>
    <w:rsid w:val="00C85185"/>
    <w:rsid w:val="00C90E44"/>
    <w:rsid w:val="00C92D9B"/>
    <w:rsid w:val="00C93CAC"/>
    <w:rsid w:val="00C9773D"/>
    <w:rsid w:val="00C97E45"/>
    <w:rsid w:val="00C97E6E"/>
    <w:rsid w:val="00CA02C3"/>
    <w:rsid w:val="00CA03DF"/>
    <w:rsid w:val="00CA06B8"/>
    <w:rsid w:val="00CA166F"/>
    <w:rsid w:val="00CA4047"/>
    <w:rsid w:val="00CA4C2A"/>
    <w:rsid w:val="00CA6E41"/>
    <w:rsid w:val="00CB138E"/>
    <w:rsid w:val="00CB2D46"/>
    <w:rsid w:val="00CB4091"/>
    <w:rsid w:val="00CB4835"/>
    <w:rsid w:val="00CB66E5"/>
    <w:rsid w:val="00CC0EBB"/>
    <w:rsid w:val="00CC1EDD"/>
    <w:rsid w:val="00CC2120"/>
    <w:rsid w:val="00CD0E5D"/>
    <w:rsid w:val="00CD1BAF"/>
    <w:rsid w:val="00CD2EFC"/>
    <w:rsid w:val="00CD318B"/>
    <w:rsid w:val="00CE1C4B"/>
    <w:rsid w:val="00CE21BE"/>
    <w:rsid w:val="00CE5838"/>
    <w:rsid w:val="00CE705C"/>
    <w:rsid w:val="00CE7D2C"/>
    <w:rsid w:val="00CF27EB"/>
    <w:rsid w:val="00CF705C"/>
    <w:rsid w:val="00D06658"/>
    <w:rsid w:val="00D068A9"/>
    <w:rsid w:val="00D07520"/>
    <w:rsid w:val="00D11763"/>
    <w:rsid w:val="00D16653"/>
    <w:rsid w:val="00D202B1"/>
    <w:rsid w:val="00D20E6B"/>
    <w:rsid w:val="00D2400A"/>
    <w:rsid w:val="00D24AE8"/>
    <w:rsid w:val="00D3020A"/>
    <w:rsid w:val="00D30847"/>
    <w:rsid w:val="00D31B49"/>
    <w:rsid w:val="00D349B7"/>
    <w:rsid w:val="00D34F25"/>
    <w:rsid w:val="00D355F4"/>
    <w:rsid w:val="00D35FA6"/>
    <w:rsid w:val="00D36C75"/>
    <w:rsid w:val="00D3756E"/>
    <w:rsid w:val="00D37599"/>
    <w:rsid w:val="00D40547"/>
    <w:rsid w:val="00D41F0D"/>
    <w:rsid w:val="00D420C0"/>
    <w:rsid w:val="00D420FB"/>
    <w:rsid w:val="00D4314F"/>
    <w:rsid w:val="00D43EFB"/>
    <w:rsid w:val="00D467AB"/>
    <w:rsid w:val="00D475EF"/>
    <w:rsid w:val="00D51886"/>
    <w:rsid w:val="00D53079"/>
    <w:rsid w:val="00D566F5"/>
    <w:rsid w:val="00D56E9F"/>
    <w:rsid w:val="00D57817"/>
    <w:rsid w:val="00D6084F"/>
    <w:rsid w:val="00D619DF"/>
    <w:rsid w:val="00D61D4C"/>
    <w:rsid w:val="00D64C6D"/>
    <w:rsid w:val="00D65216"/>
    <w:rsid w:val="00D66573"/>
    <w:rsid w:val="00D66D96"/>
    <w:rsid w:val="00D7158F"/>
    <w:rsid w:val="00D75F7D"/>
    <w:rsid w:val="00D80964"/>
    <w:rsid w:val="00D86908"/>
    <w:rsid w:val="00D86E28"/>
    <w:rsid w:val="00D8740A"/>
    <w:rsid w:val="00D87A6D"/>
    <w:rsid w:val="00D90B4A"/>
    <w:rsid w:val="00D91508"/>
    <w:rsid w:val="00D91DF3"/>
    <w:rsid w:val="00D91F27"/>
    <w:rsid w:val="00D92AA5"/>
    <w:rsid w:val="00D92BFE"/>
    <w:rsid w:val="00D95249"/>
    <w:rsid w:val="00D96FB8"/>
    <w:rsid w:val="00DA0A1C"/>
    <w:rsid w:val="00DA26C6"/>
    <w:rsid w:val="00DA2C50"/>
    <w:rsid w:val="00DA51DC"/>
    <w:rsid w:val="00DA57B6"/>
    <w:rsid w:val="00DA68BB"/>
    <w:rsid w:val="00DB25A5"/>
    <w:rsid w:val="00DB2EEB"/>
    <w:rsid w:val="00DB377F"/>
    <w:rsid w:val="00DC35F1"/>
    <w:rsid w:val="00DC6620"/>
    <w:rsid w:val="00DC78FC"/>
    <w:rsid w:val="00DD09AC"/>
    <w:rsid w:val="00DD444D"/>
    <w:rsid w:val="00DD51C9"/>
    <w:rsid w:val="00DD533B"/>
    <w:rsid w:val="00DD56A5"/>
    <w:rsid w:val="00DE1AE8"/>
    <w:rsid w:val="00DF7996"/>
    <w:rsid w:val="00DF7E14"/>
    <w:rsid w:val="00E01DB5"/>
    <w:rsid w:val="00E03059"/>
    <w:rsid w:val="00E046E7"/>
    <w:rsid w:val="00E053E0"/>
    <w:rsid w:val="00E10772"/>
    <w:rsid w:val="00E11B3D"/>
    <w:rsid w:val="00E168D4"/>
    <w:rsid w:val="00E175B1"/>
    <w:rsid w:val="00E20EB5"/>
    <w:rsid w:val="00E21AE0"/>
    <w:rsid w:val="00E22659"/>
    <w:rsid w:val="00E23794"/>
    <w:rsid w:val="00E23E81"/>
    <w:rsid w:val="00E2526F"/>
    <w:rsid w:val="00E27358"/>
    <w:rsid w:val="00E326C7"/>
    <w:rsid w:val="00E33587"/>
    <w:rsid w:val="00E355E9"/>
    <w:rsid w:val="00E432C1"/>
    <w:rsid w:val="00E45A06"/>
    <w:rsid w:val="00E479A1"/>
    <w:rsid w:val="00E507E1"/>
    <w:rsid w:val="00E55F2E"/>
    <w:rsid w:val="00E565F9"/>
    <w:rsid w:val="00E62A8A"/>
    <w:rsid w:val="00E67846"/>
    <w:rsid w:val="00E7030E"/>
    <w:rsid w:val="00E711DB"/>
    <w:rsid w:val="00E72A93"/>
    <w:rsid w:val="00E72D84"/>
    <w:rsid w:val="00E7368A"/>
    <w:rsid w:val="00E75302"/>
    <w:rsid w:val="00E76CBD"/>
    <w:rsid w:val="00E77370"/>
    <w:rsid w:val="00E77B65"/>
    <w:rsid w:val="00E801CB"/>
    <w:rsid w:val="00E80E2F"/>
    <w:rsid w:val="00E814D4"/>
    <w:rsid w:val="00E829BF"/>
    <w:rsid w:val="00E82F39"/>
    <w:rsid w:val="00E841AD"/>
    <w:rsid w:val="00E8578E"/>
    <w:rsid w:val="00E86C80"/>
    <w:rsid w:val="00E9070D"/>
    <w:rsid w:val="00E91904"/>
    <w:rsid w:val="00E9271E"/>
    <w:rsid w:val="00E9459D"/>
    <w:rsid w:val="00E95EC8"/>
    <w:rsid w:val="00E97883"/>
    <w:rsid w:val="00E9789B"/>
    <w:rsid w:val="00EA1050"/>
    <w:rsid w:val="00EA153C"/>
    <w:rsid w:val="00EA4974"/>
    <w:rsid w:val="00EA5E6A"/>
    <w:rsid w:val="00EA7CB4"/>
    <w:rsid w:val="00EB29CD"/>
    <w:rsid w:val="00EB2C91"/>
    <w:rsid w:val="00EB4774"/>
    <w:rsid w:val="00ED0B76"/>
    <w:rsid w:val="00ED1EAC"/>
    <w:rsid w:val="00ED2EBE"/>
    <w:rsid w:val="00ED2FF8"/>
    <w:rsid w:val="00EE2474"/>
    <w:rsid w:val="00EE4278"/>
    <w:rsid w:val="00EE45FE"/>
    <w:rsid w:val="00EE73CA"/>
    <w:rsid w:val="00EF0220"/>
    <w:rsid w:val="00EF1CBA"/>
    <w:rsid w:val="00EF200B"/>
    <w:rsid w:val="00EF5F67"/>
    <w:rsid w:val="00F01FED"/>
    <w:rsid w:val="00F02FF8"/>
    <w:rsid w:val="00F04E29"/>
    <w:rsid w:val="00F05B8F"/>
    <w:rsid w:val="00F1165B"/>
    <w:rsid w:val="00F12FF4"/>
    <w:rsid w:val="00F218CE"/>
    <w:rsid w:val="00F2336B"/>
    <w:rsid w:val="00F24703"/>
    <w:rsid w:val="00F26B28"/>
    <w:rsid w:val="00F30707"/>
    <w:rsid w:val="00F30F54"/>
    <w:rsid w:val="00F31B77"/>
    <w:rsid w:val="00F32EDB"/>
    <w:rsid w:val="00F33E12"/>
    <w:rsid w:val="00F36E4D"/>
    <w:rsid w:val="00F40C59"/>
    <w:rsid w:val="00F42287"/>
    <w:rsid w:val="00F50BB5"/>
    <w:rsid w:val="00F5193A"/>
    <w:rsid w:val="00F56844"/>
    <w:rsid w:val="00F579F0"/>
    <w:rsid w:val="00F60D96"/>
    <w:rsid w:val="00F614F2"/>
    <w:rsid w:val="00F61515"/>
    <w:rsid w:val="00F61A40"/>
    <w:rsid w:val="00F635A4"/>
    <w:rsid w:val="00F642CE"/>
    <w:rsid w:val="00F675A7"/>
    <w:rsid w:val="00F67B34"/>
    <w:rsid w:val="00F67E52"/>
    <w:rsid w:val="00F67E71"/>
    <w:rsid w:val="00F72B53"/>
    <w:rsid w:val="00F73B81"/>
    <w:rsid w:val="00F74417"/>
    <w:rsid w:val="00F767E4"/>
    <w:rsid w:val="00F7715B"/>
    <w:rsid w:val="00F81606"/>
    <w:rsid w:val="00F82684"/>
    <w:rsid w:val="00F87A35"/>
    <w:rsid w:val="00F91A02"/>
    <w:rsid w:val="00F91BA7"/>
    <w:rsid w:val="00F932A4"/>
    <w:rsid w:val="00F952C2"/>
    <w:rsid w:val="00FA1458"/>
    <w:rsid w:val="00FA3ADF"/>
    <w:rsid w:val="00FA4BF0"/>
    <w:rsid w:val="00FA5AB1"/>
    <w:rsid w:val="00FA69DE"/>
    <w:rsid w:val="00FB176F"/>
    <w:rsid w:val="00FB288F"/>
    <w:rsid w:val="00FB4333"/>
    <w:rsid w:val="00FB4403"/>
    <w:rsid w:val="00FB4A84"/>
    <w:rsid w:val="00FB660D"/>
    <w:rsid w:val="00FC174B"/>
    <w:rsid w:val="00FC312E"/>
    <w:rsid w:val="00FC3636"/>
    <w:rsid w:val="00FC42B8"/>
    <w:rsid w:val="00FC53CE"/>
    <w:rsid w:val="00FC6697"/>
    <w:rsid w:val="00FE2D41"/>
    <w:rsid w:val="00FE562E"/>
    <w:rsid w:val="00FE7373"/>
    <w:rsid w:val="00FE73B5"/>
    <w:rsid w:val="00FE78DB"/>
    <w:rsid w:val="00FE7C1C"/>
    <w:rsid w:val="00FF1265"/>
    <w:rsid w:val="00FF4507"/>
    <w:rsid w:val="00FF5969"/>
    <w:rsid w:val="00FF6171"/>
    <w:rsid w:val="00FF7F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F3A497C"/>
  <w15:chartTrackingRefBased/>
  <w15:docId w15:val="{4F771F94-1633-4FD9-86F3-87223702E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imes New Roman"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B483D"/>
    <w:pPr>
      <w:widowControl w:val="0"/>
      <w:suppressAutoHyphens/>
      <w:spacing w:line="260" w:lineRule="exact"/>
    </w:pPr>
  </w:style>
  <w:style w:type="paragraph" w:styleId="Naslov1">
    <w:name w:val="heading 1"/>
    <w:aliases w:val="NASLOV"/>
    <w:basedOn w:val="Navaden"/>
    <w:next w:val="Navaden"/>
    <w:qFormat/>
    <w:pPr>
      <w:keepNext/>
      <w:numPr>
        <w:numId w:val="1"/>
      </w:numPr>
      <w:jc w:val="center"/>
      <w:outlineLvl w:val="0"/>
    </w:pPr>
    <w:rPr>
      <w:rFonts w:ascii="Calibri" w:hAnsi="Calibri" w:cs="Calibri"/>
      <w:b/>
      <w:kern w:val="2"/>
      <w:sz w:val="28"/>
      <w:szCs w:val="22"/>
    </w:rPr>
  </w:style>
  <w:style w:type="paragraph" w:styleId="Naslov2">
    <w:name w:val="heading 2"/>
    <w:basedOn w:val="Navaden"/>
    <w:next w:val="Navaden"/>
    <w:qFormat/>
    <w:pPr>
      <w:keepNext/>
      <w:numPr>
        <w:numId w:val="8"/>
      </w:numPr>
      <w:spacing w:before="240" w:after="60"/>
      <w:outlineLvl w:val="1"/>
    </w:pPr>
    <w:rPr>
      <w:rFonts w:ascii="Calibri" w:hAnsi="Calibri" w:cs="Calibri"/>
      <w:b/>
      <w:bCs/>
      <w:iCs/>
      <w:sz w:val="22"/>
      <w:szCs w:val="28"/>
    </w:rPr>
  </w:style>
  <w:style w:type="paragraph" w:styleId="Naslov3">
    <w:name w:val="heading 3"/>
    <w:basedOn w:val="Navaden"/>
    <w:next w:val="Navaden"/>
    <w:qFormat/>
    <w:pPr>
      <w:keepNext/>
      <w:tabs>
        <w:tab w:val="num" w:pos="0"/>
      </w:tabs>
      <w:spacing w:before="240" w:after="60"/>
      <w:ind w:left="720" w:hanging="360"/>
      <w:outlineLvl w:val="2"/>
    </w:pPr>
    <w:rPr>
      <w:rFonts w:ascii="Calibri" w:hAnsi="Calibri" w:cs="Calibri"/>
      <w:b/>
      <w:bCs/>
      <w:sz w:val="22"/>
      <w:szCs w:val="26"/>
    </w:rPr>
  </w:style>
  <w:style w:type="paragraph" w:styleId="Naslov4">
    <w:name w:val="heading 4"/>
    <w:basedOn w:val="Navaden"/>
    <w:next w:val="Navaden"/>
    <w:link w:val="Naslov4Znak1"/>
    <w:autoRedefine/>
    <w:qFormat/>
    <w:rsid w:val="003F6F2F"/>
    <w:pPr>
      <w:keepNext/>
      <w:jc w:val="center"/>
      <w:outlineLvl w:val="3"/>
    </w:pPr>
    <w:rPr>
      <w:b/>
      <w:bCs/>
      <w:sz w:val="22"/>
      <w:szCs w:val="22"/>
    </w:rPr>
  </w:style>
  <w:style w:type="paragraph" w:styleId="Naslov5">
    <w:name w:val="heading 5"/>
    <w:basedOn w:val="Navaden"/>
    <w:next w:val="Navaden"/>
    <w:autoRedefine/>
    <w:qFormat/>
    <w:rsid w:val="0048292F"/>
    <w:pPr>
      <w:widowControl/>
      <w:tabs>
        <w:tab w:val="left" w:pos="1008"/>
      </w:tabs>
      <w:suppressAutoHyphens w:val="0"/>
      <w:spacing w:before="240" w:after="60" w:line="240" w:lineRule="auto"/>
      <w:jc w:val="right"/>
      <w:outlineLvl w:val="4"/>
    </w:pPr>
    <w:rPr>
      <w:bCs/>
      <w:iCs/>
      <w:sz w:val="16"/>
      <w:szCs w:val="16"/>
    </w:rPr>
  </w:style>
  <w:style w:type="paragraph" w:styleId="Naslov6">
    <w:name w:val="heading 6"/>
    <w:basedOn w:val="Navaden"/>
    <w:next w:val="Navaden"/>
    <w:qFormat/>
    <w:rsid w:val="0060348D"/>
    <w:pPr>
      <w:widowControl/>
      <w:tabs>
        <w:tab w:val="left" w:pos="1152"/>
      </w:tabs>
      <w:suppressAutoHyphens w:val="0"/>
      <w:spacing w:before="240" w:after="60" w:line="240" w:lineRule="auto"/>
      <w:ind w:left="1152" w:hanging="1152"/>
      <w:outlineLvl w:val="5"/>
    </w:pPr>
    <w:rPr>
      <w:rFonts w:ascii="Calibri" w:hAnsi="Calibri"/>
      <w:b/>
      <w:bCs/>
      <w:sz w:val="24"/>
      <w:szCs w:val="22"/>
    </w:rPr>
  </w:style>
  <w:style w:type="paragraph" w:styleId="Naslov7">
    <w:name w:val="heading 7"/>
    <w:basedOn w:val="Navaden"/>
    <w:next w:val="Navaden"/>
    <w:autoRedefine/>
    <w:qFormat/>
    <w:rsid w:val="0060348D"/>
    <w:pPr>
      <w:widowControl/>
      <w:tabs>
        <w:tab w:val="left" w:pos="1296"/>
      </w:tabs>
      <w:suppressAutoHyphens w:val="0"/>
      <w:spacing w:before="240" w:after="60" w:line="240" w:lineRule="auto"/>
      <w:ind w:left="1296" w:hanging="1296"/>
      <w:outlineLvl w:val="6"/>
    </w:pPr>
    <w:rPr>
      <w:rFonts w:ascii="Calibri" w:hAnsi="Calibri"/>
      <w:b/>
      <w:sz w:val="22"/>
      <w:szCs w:val="22"/>
    </w:rPr>
  </w:style>
  <w:style w:type="paragraph" w:styleId="Naslov8">
    <w:name w:val="heading 8"/>
    <w:basedOn w:val="Navaden"/>
    <w:next w:val="Navaden"/>
    <w:qFormat/>
    <w:pPr>
      <w:widowControl/>
      <w:tabs>
        <w:tab w:val="left" w:pos="1440"/>
      </w:tabs>
      <w:suppressAutoHyphens w:val="0"/>
      <w:spacing w:before="240" w:after="60" w:line="240" w:lineRule="auto"/>
      <w:ind w:left="1440" w:hanging="1440"/>
      <w:outlineLvl w:val="7"/>
    </w:pPr>
    <w:rPr>
      <w:i/>
      <w:iCs/>
      <w:sz w:val="22"/>
      <w:szCs w:val="22"/>
    </w:rPr>
  </w:style>
  <w:style w:type="paragraph" w:styleId="Naslov9">
    <w:name w:val="heading 9"/>
    <w:basedOn w:val="Navaden"/>
    <w:next w:val="Navaden"/>
    <w:qFormat/>
    <w:pPr>
      <w:widowControl/>
      <w:tabs>
        <w:tab w:val="left" w:pos="1584"/>
      </w:tabs>
      <w:suppressAutoHyphens w:val="0"/>
      <w:spacing w:before="240" w:after="60" w:line="240" w:lineRule="auto"/>
      <w:ind w:left="1584" w:hanging="1584"/>
      <w:outlineLvl w:val="8"/>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2z0">
    <w:name w:val="WW8Num2z0"/>
    <w:rPr>
      <w:rFonts w:ascii="Calibri" w:hAnsi="Calibri" w:cs="Arial"/>
    </w:rPr>
  </w:style>
  <w:style w:type="character" w:customStyle="1" w:styleId="WW8Num3z0">
    <w:name w:val="WW8Num3z0"/>
    <w:rPr>
      <w:b/>
    </w:rPr>
  </w:style>
  <w:style w:type="character" w:customStyle="1" w:styleId="WW8Num4z3">
    <w:name w:val="WW8Num4z3"/>
    <w:rPr>
      <w:b w:val="0"/>
    </w:rPr>
  </w:style>
  <w:style w:type="character" w:customStyle="1" w:styleId="WW8Num6z0">
    <w:name w:val="WW8Num6z0"/>
    <w:rPr>
      <w:rFonts w:ascii="Wingdings" w:hAnsi="Wingdings" w:cs="Wingdings"/>
      <w:sz w:val="18"/>
      <w:szCs w:val="18"/>
    </w:rPr>
  </w:style>
  <w:style w:type="character" w:customStyle="1" w:styleId="WW8Num8z0">
    <w:name w:val="WW8Num8z0"/>
    <w:rPr>
      <w:b w:val="0"/>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hint="default"/>
    </w:rPr>
  </w:style>
  <w:style w:type="character" w:customStyle="1" w:styleId="WW8Num10z1">
    <w:name w:val="WW8Num10z1"/>
    <w:rPr>
      <w:rFonts w:ascii="Verdana" w:hAnsi="Verdana" w:cs="Verdana" w:hint="default"/>
      <w:b w:val="0"/>
      <w:i/>
      <w:sz w:val="20"/>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b w:val="0"/>
    </w:rPr>
  </w:style>
  <w:style w:type="character" w:customStyle="1" w:styleId="WW8Num12z1">
    <w:name w:val="WW8Num12z1"/>
    <w:rPr>
      <w:rFonts w:ascii="Symbol" w:hAnsi="Symbol" w:cs="Symbol" w:hint="default"/>
      <w:b/>
      <w:sz w:val="20"/>
      <w:szCs w:val="20"/>
    </w:rPr>
  </w:style>
  <w:style w:type="character" w:customStyle="1" w:styleId="WW8Num12z3">
    <w:name w:val="WW8Num12z3"/>
    <w:rPr>
      <w:rFonts w:hint="default"/>
    </w:rPr>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5z3">
    <w:name w:val="WW8Num15z3"/>
    <w:rPr>
      <w:b w:val="0"/>
    </w:rPr>
  </w:style>
  <w:style w:type="character" w:customStyle="1" w:styleId="WW8Num16z0">
    <w:name w:val="WW8Num16z0"/>
    <w:rPr>
      <w:rFonts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3">
    <w:name w:val="WW8Num17z3"/>
    <w:rPr>
      <w:b w:val="0"/>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1z0">
    <w:name w:val="WW8Num21z0"/>
    <w:rPr>
      <w:rFonts w:ascii="Calibri Light" w:eastAsia="Calibri" w:hAnsi="Calibri Light" w:cs="Times New Roman"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3z0">
    <w:name w:val="WW8Num23z0"/>
    <w:rPr>
      <w:rFonts w:hint="default"/>
    </w:rPr>
  </w:style>
  <w:style w:type="character" w:customStyle="1" w:styleId="WW8Num24z0">
    <w:name w:val="WW8Num24z0"/>
    <w:rPr>
      <w:b w:val="0"/>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hint="default"/>
    </w:rPr>
  </w:style>
  <w:style w:type="character" w:customStyle="1" w:styleId="WW8Num27z0">
    <w:name w:val="WW8Num27z0"/>
    <w:rPr>
      <w:rFonts w:hint="default"/>
    </w:rPr>
  </w:style>
  <w:style w:type="character" w:customStyle="1" w:styleId="WW8Num28z0">
    <w:name w:val="WW8Num28z0"/>
    <w:rPr>
      <w:rFonts w:ascii="Symbol" w:hAnsi="Symbol" w:cs="Symbol" w:hint="default"/>
      <w:b/>
      <w:sz w:val="20"/>
      <w:szCs w:val="20"/>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sz w:val="28"/>
      <w:szCs w:val="28"/>
    </w:rPr>
  </w:style>
  <w:style w:type="character" w:customStyle="1" w:styleId="WW8Num31z1">
    <w:name w:val="WW8Num31z1"/>
    <w:rPr>
      <w:rFonts w:hint="default"/>
    </w:rPr>
  </w:style>
  <w:style w:type="character" w:customStyle="1" w:styleId="WW8Num31z2">
    <w:name w:val="WW8Num31z2"/>
    <w:rPr>
      <w:rFonts w:hint="default"/>
      <w:b/>
    </w:rPr>
  </w:style>
  <w:style w:type="character" w:customStyle="1" w:styleId="WW8Num32z0">
    <w:name w:val="WW8Num32z0"/>
    <w:rPr>
      <w:rFonts w:hint="default"/>
    </w:rPr>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hint="default"/>
    </w:rPr>
  </w:style>
  <w:style w:type="character" w:customStyle="1" w:styleId="WW8Num38z0">
    <w:name w:val="WW8Num38z0"/>
    <w:rPr>
      <w:rFont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hint="default"/>
      <w:b w:val="0"/>
    </w:rPr>
  </w:style>
  <w:style w:type="character" w:customStyle="1" w:styleId="WW8Num41z0">
    <w:name w:val="WW8Num41z0"/>
    <w:rPr>
      <w:rFonts w:ascii="Symbol" w:hAnsi="Symbol" w:cs="Symbol"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2z0">
    <w:name w:val="WW8Num42z0"/>
    <w:rPr>
      <w:rFonts w:ascii="Calibri" w:eastAsia="Times New Roman" w:hAnsi="Calibri" w:cs="Calibri"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ascii="Symbol" w:hAnsi="Symbol" w:cs="Symbol" w:hint="default"/>
    </w:rPr>
  </w:style>
  <w:style w:type="character" w:customStyle="1" w:styleId="WW8Num43z1">
    <w:name w:val="WW8Num43z1"/>
    <w:rPr>
      <w:rFonts w:ascii="Courier New" w:hAnsi="Courier New" w:cs="Courier New" w:hint="default"/>
    </w:rPr>
  </w:style>
  <w:style w:type="character" w:customStyle="1" w:styleId="WW8Num43z2">
    <w:name w:val="WW8Num43z2"/>
    <w:rPr>
      <w:rFonts w:ascii="Wingdings" w:hAnsi="Wingdings" w:cs="Wingdings" w:hint="default"/>
    </w:rPr>
  </w:style>
  <w:style w:type="character" w:customStyle="1" w:styleId="WW8Num44z0">
    <w:name w:val="WW8Num44z0"/>
    <w:rPr>
      <w:rFonts w:hint="default"/>
    </w:rPr>
  </w:style>
  <w:style w:type="character" w:customStyle="1" w:styleId="WW8Num45z0">
    <w:name w:val="WW8Num45z0"/>
    <w:rPr>
      <w:rFonts w:ascii="Calibri" w:eastAsia="Times New Roman" w:hAnsi="Calibri" w:cs="Calibri"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5z3">
    <w:name w:val="WW8Num45z3"/>
    <w:rPr>
      <w:rFonts w:ascii="Symbol" w:hAnsi="Symbol" w:cs="Symbol" w:hint="default"/>
    </w:rPr>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3">
    <w:name w:val="WW8Num47z3"/>
    <w:rPr>
      <w:b w:val="0"/>
    </w:rPr>
  </w:style>
  <w:style w:type="character" w:customStyle="1" w:styleId="WW8Num48z0">
    <w:name w:val="WW8Num48z0"/>
    <w:rPr>
      <w:rFonts w:ascii="Symbol" w:hAnsi="Symbol" w:cs="Symbol" w:hint="default"/>
      <w:b w:val="0"/>
    </w:rPr>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WW8Num48z3">
    <w:name w:val="WW8Num48z3"/>
    <w:rPr>
      <w:rFonts w:ascii="Symbol" w:hAnsi="Symbol" w:cs="Symbol" w:hint="default"/>
    </w:rPr>
  </w:style>
  <w:style w:type="character" w:customStyle="1" w:styleId="WW8Num49z1">
    <w:name w:val="WW8Num49z1"/>
    <w:rPr>
      <w:rFonts w:hint="default"/>
    </w:rPr>
  </w:style>
  <w:style w:type="character" w:customStyle="1" w:styleId="WW8Num50z0">
    <w:name w:val="WW8Num50z0"/>
    <w:rPr>
      <w:rFonts w:hint="default"/>
      <w:i w:val="0"/>
      <w:sz w:val="20"/>
      <w:szCs w:val="20"/>
    </w:rPr>
  </w:style>
  <w:style w:type="character" w:customStyle="1" w:styleId="WW8Num51z0">
    <w:name w:val="WW8Num51z0"/>
    <w:rPr>
      <w:rFonts w:hint="default"/>
    </w:rPr>
  </w:style>
  <w:style w:type="character" w:customStyle="1" w:styleId="WW8Num52z0">
    <w:name w:val="WW8Num52z0"/>
    <w:rPr>
      <w:rFonts w:ascii="Symbol" w:hAnsi="Symbol" w:cs="Symbol" w:hint="default"/>
    </w:rPr>
  </w:style>
  <w:style w:type="character" w:customStyle="1" w:styleId="WW8Num52z3">
    <w:name w:val="WW8Num52z3"/>
    <w:rPr>
      <w:b w:val="0"/>
    </w:rPr>
  </w:style>
  <w:style w:type="character" w:customStyle="1" w:styleId="WW8Num53z0">
    <w:name w:val="WW8Num53z0"/>
    <w:rPr>
      <w:rFonts w:ascii="Symbol" w:hAnsi="Symbol" w:cs="Symbol" w:hint="default"/>
    </w:rPr>
  </w:style>
  <w:style w:type="character" w:customStyle="1" w:styleId="WW8Num53z1">
    <w:name w:val="WW8Num53z1"/>
    <w:rPr>
      <w:rFonts w:ascii="Courier New" w:hAnsi="Courier New" w:cs="Courier New" w:hint="default"/>
    </w:rPr>
  </w:style>
  <w:style w:type="character" w:customStyle="1" w:styleId="WW8Num53z2">
    <w:name w:val="WW8Num53z2"/>
    <w:rPr>
      <w:rFonts w:ascii="Wingdings" w:hAnsi="Wingdings" w:cs="Wingdings" w:hint="default"/>
    </w:rPr>
  </w:style>
  <w:style w:type="character" w:customStyle="1" w:styleId="Privzetapisavaodstavka2">
    <w:name w:val="Privzeta pisava odstavka2"/>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12z2">
    <w:name w:val="WW8Num12z2"/>
    <w:rPr>
      <w:rFonts w:ascii="Wingdings" w:hAnsi="Wingdings" w:cs="Wingdings"/>
    </w:rPr>
  </w:style>
  <w:style w:type="character" w:customStyle="1" w:styleId="WW8Num20z0">
    <w:name w:val="WW8Num20z0"/>
    <w:rPr>
      <w:rFonts w:ascii="Wingdings" w:hAnsi="Wingdings" w:cs="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iperpovezava">
    <w:name w:val="Hyperlink"/>
    <w:uiPriority w:val="99"/>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cs="Calibri"/>
      <w:b/>
      <w:kern w:val="2"/>
      <w:sz w:val="22"/>
      <w:szCs w:val="22"/>
      <w:lang w:val="sl-SI" w:bidi="ar-SA"/>
    </w:rPr>
  </w:style>
  <w:style w:type="character" w:customStyle="1" w:styleId="Komentar-sklic1">
    <w:name w:val="Komentar - sklic1"/>
    <w:rPr>
      <w:sz w:val="16"/>
      <w:szCs w:val="16"/>
    </w:rPr>
  </w:style>
  <w:style w:type="character" w:styleId="tevilkastrani">
    <w:name w:val="page number"/>
    <w:basedOn w:val="Privzetapisavaodstavka1"/>
  </w:style>
  <w:style w:type="character" w:customStyle="1" w:styleId="Pripombasklic1">
    <w:name w:val="Pripomba – sklic1"/>
    <w:rPr>
      <w:sz w:val="16"/>
      <w:szCs w:val="16"/>
    </w:rPr>
  </w:style>
  <w:style w:type="character" w:styleId="SledenaHiperpovezava">
    <w:name w:val="FollowedHyperlink"/>
    <w:rPr>
      <w:color w:val="800080"/>
      <w:u w:val="single"/>
    </w:rPr>
  </w:style>
  <w:style w:type="character" w:customStyle="1" w:styleId="Telobesedila-zamikZnak">
    <w:name w:val="Telo besedila - zamik Znak"/>
    <w:rPr>
      <w:rFonts w:ascii="Arial" w:hAnsi="Arial" w:cs="Arial"/>
      <w:szCs w:val="24"/>
      <w:lang w:val="en-US"/>
    </w:rPr>
  </w:style>
  <w:style w:type="character" w:customStyle="1" w:styleId="NogaZnak">
    <w:name w:val="Noga Znak"/>
    <w:uiPriority w:val="99"/>
    <w:rPr>
      <w:rFonts w:ascii="Arial" w:hAnsi="Arial" w:cs="Arial"/>
      <w:szCs w:val="24"/>
      <w:lang w:val="en-US"/>
    </w:rPr>
  </w:style>
  <w:style w:type="character" w:customStyle="1" w:styleId="Naslov2Znak">
    <w:name w:val="Naslov 2 Znak"/>
    <w:rPr>
      <w:rFonts w:ascii="Calibri" w:hAnsi="Calibri" w:cs="Calibri"/>
      <w:b/>
      <w:bCs/>
      <w:iCs/>
      <w:sz w:val="22"/>
      <w:szCs w:val="28"/>
    </w:rPr>
  </w:style>
  <w:style w:type="character" w:customStyle="1" w:styleId="Naslov3Znak">
    <w:name w:val="Naslov 3 Znak"/>
    <w:rPr>
      <w:rFonts w:ascii="Calibri" w:hAnsi="Calibri" w:cs="Calibri"/>
      <w:b/>
      <w:bCs/>
      <w:sz w:val="22"/>
      <w:szCs w:val="26"/>
    </w:rPr>
  </w:style>
  <w:style w:type="character" w:customStyle="1" w:styleId="Naslov4Znak">
    <w:name w:val="Naslov 4 Znak"/>
    <w:rPr>
      <w:rFonts w:ascii="Calibri" w:eastAsia="Times New Roman" w:hAnsi="Calibri" w:cs="Times New Roman"/>
      <w:b/>
      <w:bCs/>
      <w:sz w:val="28"/>
      <w:szCs w:val="28"/>
      <w:lang w:val="en-US"/>
    </w:rPr>
  </w:style>
  <w:style w:type="character" w:customStyle="1" w:styleId="Naslov5Znak">
    <w:name w:val="Naslov 5 Znak"/>
    <w:rPr>
      <w:rFonts w:ascii="Arial" w:hAnsi="Arial" w:cs="Arial"/>
      <w:b/>
      <w:bCs/>
      <w:i/>
      <w:iCs/>
      <w:sz w:val="26"/>
      <w:szCs w:val="26"/>
    </w:rPr>
  </w:style>
  <w:style w:type="character" w:customStyle="1" w:styleId="Naslov6Znak">
    <w:name w:val="Naslov 6 Znak"/>
    <w:rPr>
      <w:rFonts w:ascii="Arial" w:hAnsi="Arial" w:cs="Arial"/>
      <w:b/>
      <w:bCs/>
      <w:sz w:val="22"/>
      <w:szCs w:val="22"/>
    </w:rPr>
  </w:style>
  <w:style w:type="character" w:customStyle="1" w:styleId="Naslov7Znak">
    <w:name w:val="Naslov 7 Znak"/>
    <w:rPr>
      <w:rFonts w:ascii="Arial" w:hAnsi="Arial" w:cs="Arial"/>
      <w:sz w:val="22"/>
      <w:szCs w:val="22"/>
    </w:rPr>
  </w:style>
  <w:style w:type="character" w:customStyle="1" w:styleId="Naslov8Znak">
    <w:name w:val="Naslov 8 Znak"/>
    <w:rPr>
      <w:rFonts w:ascii="Arial" w:hAnsi="Arial" w:cs="Arial"/>
      <w:i/>
      <w:iCs/>
      <w:sz w:val="22"/>
      <w:szCs w:val="22"/>
    </w:rPr>
  </w:style>
  <w:style w:type="character" w:customStyle="1" w:styleId="Naslov9Znak">
    <w:name w:val="Naslov 9 Znak"/>
    <w:rPr>
      <w:rFonts w:ascii="Arial" w:hAnsi="Arial" w:cs="Arial"/>
      <w:sz w:val="22"/>
      <w:szCs w:val="22"/>
    </w:rPr>
  </w:style>
  <w:style w:type="character" w:customStyle="1" w:styleId="Naslov1Znak">
    <w:name w:val="Naslov 1 Znak"/>
    <w:rPr>
      <w:rFonts w:ascii="Calibri" w:hAnsi="Calibri" w:cs="Calibri"/>
      <w:b/>
      <w:kern w:val="2"/>
      <w:sz w:val="28"/>
      <w:szCs w:val="22"/>
    </w:rPr>
  </w:style>
  <w:style w:type="character" w:customStyle="1" w:styleId="GlavaZnak">
    <w:name w:val="Glava Znak"/>
    <w:rPr>
      <w:rFonts w:ascii="Arial" w:hAnsi="Arial" w:cs="Arial"/>
      <w:szCs w:val="24"/>
      <w:lang w:val="en-US"/>
    </w:rPr>
  </w:style>
  <w:style w:type="character" w:customStyle="1" w:styleId="TelobesedilaZnak">
    <w:name w:val="Telo besedila Znak"/>
    <w:rPr>
      <w:rFonts w:ascii="Arial" w:hAnsi="Arial" w:cs="Arial"/>
      <w:sz w:val="24"/>
      <w:szCs w:val="24"/>
    </w:rPr>
  </w:style>
  <w:style w:type="character" w:customStyle="1" w:styleId="WW-Absatz-Standardschriftart11">
    <w:name w:val="WW-Absatz-Standardschriftart11"/>
  </w:style>
  <w:style w:type="character" w:customStyle="1" w:styleId="HTML-oblikovanoZnak">
    <w:name w:val="HTML-oblikovano Znak"/>
    <w:rPr>
      <w:rFonts w:ascii="Courier New" w:hAnsi="Courier New" w:cs="Courier New"/>
      <w:color w:val="000000"/>
      <w:sz w:val="18"/>
      <w:szCs w:val="18"/>
    </w:rPr>
  </w:style>
  <w:style w:type="character" w:customStyle="1" w:styleId="Telobesedila2Znak">
    <w:name w:val="Telo besedila 2 Znak"/>
    <w:rPr>
      <w:rFonts w:ascii="Arial" w:hAnsi="Arial" w:cs="Arial"/>
      <w:szCs w:val="24"/>
      <w:lang w:val="en-US"/>
    </w:rPr>
  </w:style>
  <w:style w:type="character" w:customStyle="1" w:styleId="MBOdstZnak">
    <w:name w:val="MB_Odst Znak"/>
    <w:rPr>
      <w:rFonts w:ascii="Garamond" w:hAnsi="Garamond" w:cs="Arial"/>
      <w:sz w:val="24"/>
    </w:rPr>
  </w:style>
  <w:style w:type="character" w:customStyle="1" w:styleId="MBA1Znak">
    <w:name w:val="MB_A1 Znak"/>
    <w:rPr>
      <w:rFonts w:ascii="Garamond" w:eastAsia="Calibri" w:hAnsi="Garamond" w:cs="Garamond"/>
      <w:sz w:val="24"/>
    </w:rPr>
  </w:style>
  <w:style w:type="character" w:customStyle="1" w:styleId="Sprotnaopomba-besediloZnak">
    <w:name w:val="Sprotna opomba - besedilo Znak"/>
    <w:rPr>
      <w:rFonts w:ascii="Garamond" w:eastAsia="Calibri" w:hAnsi="Garamond" w:cs="Garamond"/>
    </w:rPr>
  </w:style>
  <w:style w:type="character" w:customStyle="1" w:styleId="FootnoteCharacters">
    <w:name w:val="Footnote Characters"/>
    <w:rPr>
      <w:vertAlign w:val="superscript"/>
    </w:rPr>
  </w:style>
  <w:style w:type="character" w:customStyle="1" w:styleId="OdstavekseznamaZnak">
    <w:name w:val="Odstavek seznama Znak"/>
    <w:uiPriority w:val="34"/>
    <w:rPr>
      <w:rFonts w:ascii="Calibri" w:eastAsia="Calibri" w:hAnsi="Calibri" w:cs="Calibri"/>
      <w:sz w:val="22"/>
      <w:szCs w:val="22"/>
    </w:rPr>
  </w:style>
  <w:style w:type="character" w:customStyle="1" w:styleId="MB3Znak">
    <w:name w:val="MB 3 Znak"/>
    <w:rPr>
      <w:rFonts w:ascii="Garamond" w:hAnsi="Garamond" w:cs="Arial"/>
      <w:b/>
      <w:sz w:val="24"/>
      <w:szCs w:val="28"/>
    </w:rPr>
  </w:style>
  <w:style w:type="character" w:customStyle="1" w:styleId="N2Znak">
    <w:name w:val="N2 Znak"/>
    <w:rPr>
      <w:rFonts w:ascii="Arial" w:hAnsi="Arial" w:cs="Arial"/>
      <w:b/>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avaden"/>
    <w:next w:val="Telobesedila"/>
    <w:pPr>
      <w:keepNext/>
      <w:spacing w:before="240" w:after="120"/>
    </w:pPr>
    <w:rPr>
      <w:rFonts w:ascii="Albany AMT" w:eastAsia="Albany AMT" w:hAnsi="Albany AMT" w:cs="Albany AMT"/>
      <w:sz w:val="28"/>
      <w:szCs w:val="28"/>
    </w:rPr>
  </w:style>
  <w:style w:type="paragraph" w:styleId="Telobesedila">
    <w:name w:val="Body Text"/>
    <w:basedOn w:val="Navaden"/>
    <w:pPr>
      <w:spacing w:after="120" w:line="240" w:lineRule="auto"/>
    </w:pPr>
    <w:rPr>
      <w:sz w:val="24"/>
    </w:rPr>
  </w:style>
  <w:style w:type="paragraph" w:styleId="Seznam">
    <w:name w:val="List"/>
    <w:basedOn w:val="Telobesedila"/>
  </w:style>
  <w:style w:type="paragraph" w:styleId="Napis">
    <w:name w:val="caption"/>
    <w:basedOn w:val="Navaden"/>
    <w:autoRedefine/>
    <w:qFormat/>
    <w:rsid w:val="00433CBB"/>
    <w:pPr>
      <w:suppressLineNumbers/>
      <w:spacing w:before="120" w:after="120"/>
      <w:jc w:val="right"/>
    </w:pPr>
    <w:rPr>
      <w:rFonts w:ascii="Calibri" w:hAnsi="Calibri" w:cs="Noto Sans Devanagari"/>
      <w:iCs/>
      <w:sz w:val="18"/>
    </w:rPr>
  </w:style>
  <w:style w:type="paragraph" w:customStyle="1" w:styleId="Index">
    <w:name w:val="Index"/>
    <w:basedOn w:val="Navaden"/>
    <w:qFormat/>
    <w:pPr>
      <w:suppressLineNumbers/>
    </w:pPr>
  </w:style>
  <w:style w:type="paragraph" w:customStyle="1" w:styleId="Caption1">
    <w:name w:val="Caption1"/>
    <w:basedOn w:val="Navaden"/>
    <w:pPr>
      <w:suppressLineNumbers/>
      <w:spacing w:before="120" w:after="120"/>
    </w:pPr>
    <w:rPr>
      <w:i/>
      <w:iCs/>
      <w:sz w:val="24"/>
    </w:rPr>
  </w:style>
  <w:style w:type="paragraph" w:customStyle="1" w:styleId="HeaderandFooter">
    <w:name w:val="Header and Footer"/>
    <w:basedOn w:val="Navaden"/>
    <w:pPr>
      <w:suppressLineNumbers/>
      <w:tabs>
        <w:tab w:val="center" w:pos="4819"/>
        <w:tab w:val="right" w:pos="9638"/>
      </w:tabs>
    </w:pPr>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customStyle="1" w:styleId="Zgradbadokumenta1">
    <w:name w:val="Zgradba dokumenta1"/>
    <w:basedOn w:val="Navaden"/>
    <w:rPr>
      <w:rFonts w:ascii="Tahoma" w:hAnsi="Tahoma" w:cs="Tahoma"/>
      <w:sz w:val="16"/>
      <w:szCs w:val="16"/>
    </w:rPr>
  </w:style>
  <w:style w:type="paragraph" w:customStyle="1" w:styleId="datumtevilka">
    <w:name w:val="datum številka"/>
    <w:basedOn w:val="Navaden"/>
    <w:pPr>
      <w:tabs>
        <w:tab w:val="left" w:pos="1701"/>
      </w:tabs>
    </w:pPr>
  </w:style>
  <w:style w:type="paragraph" w:customStyle="1" w:styleId="ZADEVA">
    <w:name w:val="ZADEVA"/>
    <w:basedOn w:val="Navaden"/>
    <w:pPr>
      <w:tabs>
        <w:tab w:val="left" w:pos="1701"/>
      </w:tabs>
      <w:ind w:left="1701" w:hanging="1701"/>
    </w:pPr>
    <w:rPr>
      <w:b/>
      <w:lang w:val="it-IT"/>
    </w:rPr>
  </w:style>
  <w:style w:type="paragraph" w:customStyle="1" w:styleId="podpisi">
    <w:name w:val="podpisi"/>
    <w:basedOn w:val="Navaden"/>
    <w:pPr>
      <w:tabs>
        <w:tab w:val="left" w:pos="3402"/>
      </w:tabs>
    </w:pPr>
    <w:rPr>
      <w:lang w:val="it-IT"/>
    </w:rPr>
  </w:style>
  <w:style w:type="paragraph" w:styleId="Besedilooblaka">
    <w:name w:val="Balloon Text"/>
    <w:basedOn w:val="Navaden"/>
    <w:pPr>
      <w:spacing w:line="240" w:lineRule="auto"/>
    </w:pPr>
    <w:rPr>
      <w:rFonts w:ascii="Tahoma" w:hAnsi="Tahoma" w:cs="Tahoma"/>
      <w:sz w:val="16"/>
      <w:szCs w:val="16"/>
    </w:rPr>
  </w:style>
  <w:style w:type="paragraph" w:customStyle="1" w:styleId="CharChar">
    <w:name w:val="Char Char"/>
    <w:basedOn w:val="Navaden"/>
    <w:pPr>
      <w:spacing w:line="240" w:lineRule="auto"/>
    </w:pPr>
    <w:rPr>
      <w:rFonts w:ascii="Times New Roman" w:hAnsi="Times New Roman" w:cs="Times New Roman"/>
      <w:sz w:val="24"/>
      <w:lang w:val="pl-PL"/>
    </w:rPr>
  </w:style>
  <w:style w:type="paragraph" w:customStyle="1" w:styleId="ZnakZnak1ZnakZnakZnak">
    <w:name w:val="Znak Znak1 Znak Znak Znak"/>
    <w:basedOn w:val="Navaden"/>
    <w:pPr>
      <w:spacing w:line="240" w:lineRule="auto"/>
    </w:pPr>
    <w:rPr>
      <w:rFonts w:ascii="Times New Roman" w:hAnsi="Times New Roman" w:cs="Times New Roman"/>
      <w:sz w:val="24"/>
      <w:lang w:val="pl-PL"/>
    </w:rPr>
  </w:style>
  <w:style w:type="paragraph" w:customStyle="1" w:styleId="TableContents">
    <w:name w:val="Table Contents"/>
    <w:basedOn w:val="Navaden"/>
    <w:pPr>
      <w:suppressLineNumbers/>
      <w:spacing w:line="240" w:lineRule="auto"/>
    </w:pPr>
    <w:rPr>
      <w:rFonts w:ascii="Verdana" w:eastAsia="Arial Unicode MS" w:hAnsi="Verdana" w:cs="Verdana"/>
      <w:kern w:val="2"/>
    </w:rPr>
  </w:style>
  <w:style w:type="paragraph" w:styleId="Navadensplet">
    <w:name w:val="Normal (Web)"/>
    <w:basedOn w:val="Navaden"/>
    <w:pPr>
      <w:spacing w:after="210" w:line="240" w:lineRule="auto"/>
    </w:pPr>
    <w:rPr>
      <w:rFonts w:ascii="Times New Roman" w:hAnsi="Times New Roman" w:cs="Times New Roman"/>
      <w:color w:val="333333"/>
      <w:sz w:val="18"/>
      <w:szCs w:val="18"/>
    </w:rPr>
  </w:style>
  <w:style w:type="paragraph" w:customStyle="1" w:styleId="Oznaenseznam1">
    <w:name w:val="Označen seznam1"/>
    <w:basedOn w:val="Navaden"/>
    <w:pPr>
      <w:spacing w:line="240" w:lineRule="auto"/>
      <w:ind w:left="283" w:hanging="283"/>
    </w:pPr>
    <w:rPr>
      <w:rFonts w:ascii="Times New Roman" w:hAnsi="Times New Roman" w:cs="Times New Roman"/>
    </w:rPr>
  </w:style>
  <w:style w:type="paragraph" w:customStyle="1" w:styleId="Komentar-besedilo1">
    <w:name w:val="Komentar - besedilo1"/>
    <w:basedOn w:val="Navaden"/>
  </w:style>
  <w:style w:type="paragraph" w:styleId="Zadevapripombe">
    <w:name w:val="annotation subject"/>
    <w:basedOn w:val="Komentar-besedilo1"/>
    <w:next w:val="Komentar-besedilo1"/>
    <w:rPr>
      <w:b/>
      <w:bCs/>
    </w:rPr>
  </w:style>
  <w:style w:type="paragraph" w:customStyle="1" w:styleId="ZnakZnak2ZnakZnakZnak">
    <w:name w:val="Znak Znak2 Znak Znak Znak"/>
    <w:basedOn w:val="Navaden"/>
    <w:pPr>
      <w:spacing w:line="240" w:lineRule="auto"/>
    </w:pPr>
    <w:rPr>
      <w:rFonts w:ascii="Times New Roman" w:hAnsi="Times New Roman" w:cs="Times New Roman"/>
      <w:sz w:val="24"/>
      <w:lang w:val="pl-PL"/>
    </w:rPr>
  </w:style>
  <w:style w:type="paragraph" w:customStyle="1" w:styleId="Framecontents">
    <w:name w:val="Frame contents"/>
    <w:basedOn w:val="Telobesedila"/>
  </w:style>
  <w:style w:type="paragraph" w:customStyle="1" w:styleId="TableHeading">
    <w:name w:val="Table Heading"/>
    <w:basedOn w:val="TableContents"/>
    <w:qFormat/>
    <w:pPr>
      <w:jc w:val="center"/>
    </w:pPr>
    <w:rPr>
      <w:b/>
      <w:bCs/>
    </w:rPr>
  </w:style>
  <w:style w:type="paragraph" w:customStyle="1" w:styleId="Telobesedila31">
    <w:name w:val="Telo besedila 31"/>
    <w:basedOn w:val="Navaden"/>
    <w:pPr>
      <w:spacing w:after="120"/>
    </w:pPr>
    <w:rPr>
      <w:sz w:val="16"/>
      <w:szCs w:val="16"/>
    </w:rPr>
  </w:style>
  <w:style w:type="paragraph" w:customStyle="1" w:styleId="Znak5ZnakZnak">
    <w:name w:val="Znak5 Znak Znak"/>
    <w:basedOn w:val="Navaden"/>
    <w:pPr>
      <w:widowControl/>
      <w:suppressAutoHyphens w:val="0"/>
      <w:spacing w:line="240" w:lineRule="auto"/>
    </w:pPr>
    <w:rPr>
      <w:rFonts w:ascii="Times New Roman" w:hAnsi="Times New Roman" w:cs="Times New Roman"/>
      <w:sz w:val="24"/>
      <w:lang w:val="pl-PL"/>
    </w:rPr>
  </w:style>
  <w:style w:type="paragraph" w:customStyle="1" w:styleId="Pripombabesedilo1">
    <w:name w:val="Pripomba – besedilo1"/>
    <w:basedOn w:val="Navaden"/>
  </w:style>
  <w:style w:type="paragraph" w:customStyle="1" w:styleId="ZnakZnakCharZnakZnakCharZnakZnakCharZnakZnakZnakZnakCharZnakZnakZnakZnakZnak">
    <w:name w:val="Znak Znak Char Znak Znak Char Znak Znak Char Znak Znak Znak Znak Char Znak Znak Znak Znak Znak"/>
    <w:basedOn w:val="Navaden"/>
    <w:pPr>
      <w:widowControl/>
      <w:suppressAutoHyphens w:val="0"/>
      <w:spacing w:line="240" w:lineRule="auto"/>
    </w:pPr>
    <w:rPr>
      <w:rFonts w:ascii="Times New Roman" w:hAnsi="Times New Roman" w:cs="Times New Roman"/>
      <w:sz w:val="24"/>
      <w:lang w:val="pl-PL"/>
    </w:rPr>
  </w:style>
  <w:style w:type="paragraph" w:styleId="Telobesedila-zamik">
    <w:name w:val="Body Text Indent"/>
    <w:basedOn w:val="Navaden"/>
    <w:pPr>
      <w:spacing w:after="120"/>
      <w:ind w:left="283"/>
    </w:pPr>
  </w:style>
  <w:style w:type="paragraph" w:customStyle="1" w:styleId="Odmik0">
    <w:name w:val="Odmik 0"/>
    <w:basedOn w:val="Navaden"/>
    <w:pPr>
      <w:widowControl/>
      <w:numPr>
        <w:numId w:val="5"/>
      </w:numPr>
      <w:suppressAutoHyphens w:val="0"/>
      <w:overflowPunct w:val="0"/>
      <w:autoSpaceDE w:val="0"/>
      <w:spacing w:after="120" w:line="240" w:lineRule="auto"/>
      <w:jc w:val="both"/>
      <w:textAlignment w:val="baseline"/>
    </w:pPr>
  </w:style>
  <w:style w:type="paragraph" w:customStyle="1" w:styleId="Tabela">
    <w:name w:val="Tabela"/>
    <w:basedOn w:val="Telobesedila"/>
    <w:pPr>
      <w:widowControl/>
      <w:suppressAutoHyphens w:val="0"/>
      <w:overflowPunct w:val="0"/>
      <w:autoSpaceDE w:val="0"/>
      <w:spacing w:before="60" w:after="60"/>
      <w:jc w:val="center"/>
      <w:textAlignment w:val="baseline"/>
    </w:pPr>
    <w:rPr>
      <w:sz w:val="16"/>
    </w:rPr>
  </w:style>
  <w:style w:type="paragraph" w:customStyle="1" w:styleId="Naslovtabelealislike">
    <w:name w:val="Naslov tabele ali slike"/>
    <w:basedOn w:val="Navaden"/>
    <w:next w:val="Navaden"/>
    <w:qFormat/>
    <w:pPr>
      <w:keepNext/>
      <w:keepLines/>
      <w:widowControl/>
      <w:suppressAutoHyphens w:val="0"/>
      <w:overflowPunct w:val="0"/>
      <w:autoSpaceDE w:val="0"/>
      <w:spacing w:before="240" w:after="120" w:line="240" w:lineRule="auto"/>
      <w:jc w:val="both"/>
      <w:textAlignment w:val="baseline"/>
    </w:pPr>
    <w:rPr>
      <w:b/>
    </w:rPr>
  </w:style>
  <w:style w:type="paragraph" w:customStyle="1" w:styleId="DefaultText">
    <w:name w:val="Default Text"/>
    <w:basedOn w:val="Navaden"/>
    <w:pPr>
      <w:widowControl/>
      <w:suppressAutoHyphens w:val="0"/>
      <w:spacing w:line="240" w:lineRule="auto"/>
      <w:jc w:val="both"/>
    </w:pPr>
    <w:rPr>
      <w:sz w:val="22"/>
    </w:rPr>
  </w:style>
  <w:style w:type="paragraph" w:customStyle="1" w:styleId="BodyText21">
    <w:name w:val="Body Text 21"/>
    <w:basedOn w:val="Navaden"/>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spacing w:line="240" w:lineRule="auto"/>
      <w:ind w:left="9"/>
      <w:jc w:val="both"/>
      <w:textAlignment w:val="baseline"/>
    </w:pPr>
    <w:rPr>
      <w:rFonts w:ascii="Times New Roman" w:hAnsi="Times New Roman" w:cs="Times New Roman"/>
      <w:color w:val="FF0000"/>
      <w:sz w:val="24"/>
    </w:rPr>
  </w:style>
  <w:style w:type="paragraph" w:customStyle="1" w:styleId="CharChar1Char">
    <w:name w:val="Char Char1 Char"/>
    <w:basedOn w:val="Navaden"/>
    <w:pPr>
      <w:widowControl/>
      <w:suppressAutoHyphens w:val="0"/>
      <w:spacing w:after="160" w:line="240" w:lineRule="exact"/>
    </w:pPr>
    <w:rPr>
      <w:rFonts w:ascii="Tahoma" w:hAnsi="Tahoma" w:cs="Tahoma"/>
    </w:rPr>
  </w:style>
  <w:style w:type="paragraph" w:customStyle="1" w:styleId="NavadenTimesNewRoman">
    <w:name w:val="Navaden Times New Roman"/>
    <w:basedOn w:val="Navaden"/>
    <w:pPr>
      <w:suppressAutoHyphens w:val="0"/>
      <w:spacing w:line="240" w:lineRule="auto"/>
    </w:pPr>
    <w:rPr>
      <w:sz w:val="22"/>
    </w:rPr>
  </w:style>
  <w:style w:type="paragraph" w:customStyle="1" w:styleId="SlogLevo125cm">
    <w:name w:val="Slog Levo:  125 cm"/>
    <w:basedOn w:val="Navaden"/>
    <w:pPr>
      <w:widowControl/>
      <w:suppressAutoHyphens w:val="0"/>
      <w:spacing w:line="240" w:lineRule="auto"/>
      <w:jc w:val="both"/>
    </w:pPr>
    <w:rPr>
      <w:rFonts w:ascii="Times New Roman" w:hAnsi="Times New Roman" w:cs="Times New Roman"/>
      <w:sz w:val="22"/>
      <w:szCs w:val="22"/>
    </w:rPr>
  </w:style>
  <w:style w:type="paragraph" w:customStyle="1" w:styleId="ZnakCharChar">
    <w:name w:val="Znak Char Char"/>
    <w:basedOn w:val="Navaden"/>
    <w:pPr>
      <w:widowControl/>
      <w:suppressAutoHyphens w:val="0"/>
      <w:spacing w:line="240" w:lineRule="auto"/>
    </w:pPr>
    <w:rPr>
      <w:rFonts w:ascii="Times New Roman" w:hAnsi="Times New Roman" w:cs="Times New Roman"/>
      <w:sz w:val="24"/>
      <w:lang w:val="pl-PL"/>
    </w:rPr>
  </w:style>
  <w:style w:type="paragraph" w:styleId="HTML-oblikovano">
    <w:name w:val="HTML Preformatted"/>
    <w:basedOn w:val="Navaden"/>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pPr>
    <w:rPr>
      <w:rFonts w:ascii="Courier New" w:hAnsi="Courier New" w:cs="Courier New"/>
      <w:color w:val="000000"/>
      <w:sz w:val="18"/>
      <w:szCs w:val="18"/>
    </w:rPr>
  </w:style>
  <w:style w:type="paragraph" w:customStyle="1" w:styleId="Telobesedila-zamik21">
    <w:name w:val="Telo besedila - zamik 21"/>
    <w:basedOn w:val="Navaden"/>
    <w:pPr>
      <w:widowControl/>
      <w:spacing w:after="120" w:line="480" w:lineRule="auto"/>
      <w:ind w:left="283"/>
    </w:pPr>
    <w:rPr>
      <w:rFonts w:ascii="Times New Roman" w:hAnsi="Times New Roman" w:cs="Times New Roman"/>
    </w:rPr>
  </w:style>
  <w:style w:type="paragraph" w:styleId="Odstavekseznama">
    <w:name w:val="List Paragraph"/>
    <w:basedOn w:val="Navaden"/>
    <w:uiPriority w:val="1"/>
    <w:qFormat/>
    <w:pPr>
      <w:widowControl/>
      <w:suppressAutoHyphens w:val="0"/>
      <w:spacing w:after="160" w:line="256" w:lineRule="auto"/>
      <w:ind w:left="720"/>
      <w:contextualSpacing/>
    </w:pPr>
    <w:rPr>
      <w:rFonts w:ascii="Calibri" w:eastAsia="Calibri" w:hAnsi="Calibri" w:cs="Calibri"/>
      <w:sz w:val="22"/>
      <w:szCs w:val="22"/>
    </w:rPr>
  </w:style>
  <w:style w:type="paragraph" w:customStyle="1" w:styleId="Telobesedila21">
    <w:name w:val="Telo besedila 21"/>
    <w:basedOn w:val="Navaden"/>
    <w:pPr>
      <w:spacing w:after="120" w:line="480" w:lineRule="auto"/>
    </w:pPr>
  </w:style>
  <w:style w:type="paragraph" w:customStyle="1" w:styleId="MBOdst">
    <w:name w:val="MB_Odst"/>
    <w:basedOn w:val="Navaden"/>
    <w:pPr>
      <w:widowControl/>
      <w:suppressAutoHyphens w:val="0"/>
      <w:spacing w:line="288" w:lineRule="auto"/>
      <w:jc w:val="both"/>
    </w:pPr>
    <w:rPr>
      <w:rFonts w:ascii="Garamond" w:hAnsi="Garamond"/>
      <w:sz w:val="24"/>
    </w:rPr>
  </w:style>
  <w:style w:type="paragraph" w:styleId="Brezrazmikov">
    <w:name w:val="No Spacing"/>
    <w:qFormat/>
    <w:pPr>
      <w:widowControl w:val="0"/>
      <w:suppressAutoHyphens/>
    </w:pPr>
    <w:rPr>
      <w:szCs w:val="24"/>
      <w:lang w:val="en-US" w:eastAsia="zh-CN"/>
    </w:rPr>
  </w:style>
  <w:style w:type="paragraph" w:customStyle="1" w:styleId="MBA1">
    <w:name w:val="MB_A1"/>
    <w:basedOn w:val="Odstavekseznama"/>
    <w:pPr>
      <w:numPr>
        <w:numId w:val="6"/>
      </w:numPr>
      <w:spacing w:after="0" w:line="288" w:lineRule="auto"/>
      <w:ind w:left="811" w:hanging="357"/>
      <w:contextualSpacing w:val="0"/>
      <w:jc w:val="both"/>
    </w:pPr>
    <w:rPr>
      <w:rFonts w:ascii="Garamond" w:hAnsi="Garamond" w:cs="Times New Roman"/>
      <w:sz w:val="24"/>
      <w:szCs w:val="20"/>
    </w:rPr>
  </w:style>
  <w:style w:type="paragraph" w:styleId="Sprotnaopomba-besedilo">
    <w:name w:val="footnote text"/>
    <w:basedOn w:val="Navaden"/>
    <w:pPr>
      <w:widowControl/>
      <w:suppressAutoHyphens w:val="0"/>
      <w:spacing w:line="240" w:lineRule="auto"/>
    </w:pPr>
    <w:rPr>
      <w:rFonts w:ascii="Garamond" w:eastAsia="Calibri" w:hAnsi="Garamond" w:cs="Times New Roman"/>
    </w:rPr>
  </w:style>
  <w:style w:type="paragraph" w:customStyle="1" w:styleId="MB1">
    <w:name w:val="MB 1"/>
    <w:basedOn w:val="MBOdst"/>
    <w:pPr>
      <w:numPr>
        <w:numId w:val="7"/>
      </w:numPr>
      <w:ind w:left="357" w:hanging="357"/>
    </w:pPr>
    <w:rPr>
      <w:b/>
      <w:sz w:val="28"/>
      <w:szCs w:val="28"/>
    </w:rPr>
  </w:style>
  <w:style w:type="paragraph" w:customStyle="1" w:styleId="MB2">
    <w:name w:val="MB 2"/>
    <w:basedOn w:val="MB1"/>
    <w:pPr>
      <w:ind w:left="720"/>
    </w:pPr>
  </w:style>
  <w:style w:type="paragraph" w:customStyle="1" w:styleId="MB3">
    <w:name w:val="MB 3"/>
    <w:basedOn w:val="MB2"/>
    <w:pPr>
      <w:numPr>
        <w:numId w:val="2"/>
      </w:numPr>
    </w:pPr>
    <w:rPr>
      <w:sz w:val="24"/>
    </w:rPr>
  </w:style>
  <w:style w:type="paragraph" w:customStyle="1" w:styleId="MB4">
    <w:name w:val="MB 4"/>
    <w:basedOn w:val="MB3"/>
    <w:pPr>
      <w:numPr>
        <w:numId w:val="7"/>
      </w:numPr>
      <w:tabs>
        <w:tab w:val="left" w:pos="864"/>
      </w:tabs>
      <w:ind w:left="1077" w:hanging="1077"/>
    </w:pPr>
  </w:style>
  <w:style w:type="paragraph" w:styleId="Revizija">
    <w:name w:val="Revision"/>
    <w:pPr>
      <w:suppressAutoHyphens/>
    </w:pPr>
    <w:rPr>
      <w:szCs w:val="24"/>
      <w:lang w:eastAsia="zh-CN"/>
    </w:rPr>
  </w:style>
  <w:style w:type="paragraph" w:customStyle="1" w:styleId="Telobesedila22">
    <w:name w:val="Telo besedila 22"/>
    <w:basedOn w:val="Navaden"/>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spacing w:line="240" w:lineRule="auto"/>
      <w:ind w:left="9"/>
      <w:jc w:val="both"/>
      <w:textAlignment w:val="baseline"/>
    </w:pPr>
    <w:rPr>
      <w:rFonts w:ascii="Times New Roman" w:hAnsi="Times New Roman" w:cs="Times New Roman"/>
      <w:color w:val="FF0000"/>
      <w:sz w:val="24"/>
    </w:rPr>
  </w:style>
  <w:style w:type="paragraph" w:customStyle="1" w:styleId="PODNASLOV">
    <w:name w:val="PODNASLOV"/>
    <w:basedOn w:val="Navaden"/>
    <w:pPr>
      <w:widowControl/>
      <w:suppressAutoHyphens w:val="0"/>
      <w:spacing w:after="240" w:line="240" w:lineRule="auto"/>
      <w:ind w:left="284" w:hanging="284"/>
    </w:pPr>
    <w:rPr>
      <w:rFonts w:ascii="Trebuchet MS" w:hAnsi="Trebuchet MS" w:cs="Trebuchet MS"/>
      <w:b/>
      <w:caps/>
      <w:color w:val="7F7F7F"/>
      <w:sz w:val="28"/>
      <w:szCs w:val="28"/>
      <w:u w:val="single"/>
    </w:rPr>
  </w:style>
  <w:style w:type="paragraph" w:customStyle="1" w:styleId="N3">
    <w:name w:val="N3"/>
    <w:basedOn w:val="Odstavekseznama"/>
    <w:pPr>
      <w:numPr>
        <w:numId w:val="9"/>
      </w:numPr>
      <w:suppressAutoHyphens/>
      <w:spacing w:after="0" w:line="240" w:lineRule="auto"/>
      <w:ind w:left="1080" w:firstLine="0"/>
      <w:jc w:val="both"/>
    </w:pPr>
    <w:rPr>
      <w:rFonts w:ascii="Arial" w:eastAsia="Times New Roman" w:hAnsi="Arial" w:cs="Arial"/>
      <w:b/>
      <w:sz w:val="20"/>
      <w:szCs w:val="20"/>
    </w:rPr>
  </w:style>
  <w:style w:type="paragraph" w:customStyle="1" w:styleId="N2">
    <w:name w:val="N2"/>
    <w:basedOn w:val="Odstavekseznama"/>
    <w:pPr>
      <w:suppressAutoHyphens/>
      <w:spacing w:after="0" w:line="240" w:lineRule="auto"/>
      <w:ind w:left="0"/>
      <w:jc w:val="both"/>
      <w:outlineLvl w:val="1"/>
    </w:pPr>
    <w:rPr>
      <w:rFonts w:ascii="Arial" w:eastAsia="Times New Roman" w:hAnsi="Arial" w:cs="Arial"/>
      <w:b/>
      <w:sz w:val="20"/>
      <w:szCs w:val="20"/>
    </w:rPr>
  </w:style>
  <w:style w:type="paragraph" w:customStyle="1" w:styleId="N4">
    <w:name w:val="N4"/>
    <w:basedOn w:val="Odstavekseznama"/>
    <w:pPr>
      <w:tabs>
        <w:tab w:val="num" w:pos="0"/>
      </w:tabs>
      <w:suppressAutoHyphens/>
      <w:spacing w:after="0" w:line="240" w:lineRule="auto"/>
      <w:ind w:left="0"/>
      <w:jc w:val="both"/>
    </w:pPr>
    <w:rPr>
      <w:rFonts w:ascii="Arial" w:eastAsia="Times New Roman" w:hAnsi="Arial" w:cs="Arial"/>
      <w:b/>
      <w:szCs w:val="20"/>
    </w:rPr>
  </w:style>
  <w:style w:type="paragraph" w:customStyle="1" w:styleId="FrameContents0">
    <w:name w:val="Frame Contents"/>
    <w:basedOn w:val="Navaden"/>
  </w:style>
  <w:style w:type="paragraph" w:customStyle="1" w:styleId="HeaderLeft">
    <w:name w:val="Header Left"/>
    <w:basedOn w:val="Glava"/>
    <w:pPr>
      <w:suppressLineNumbers/>
      <w:tabs>
        <w:tab w:val="clear" w:pos="4320"/>
        <w:tab w:val="clear" w:pos="8640"/>
        <w:tab w:val="center" w:pos="4536"/>
        <w:tab w:val="right" w:pos="9072"/>
      </w:tabs>
    </w:pPr>
  </w:style>
  <w:style w:type="character" w:customStyle="1" w:styleId="Naslov4Znak1">
    <w:name w:val="Naslov 4 Znak1"/>
    <w:link w:val="Naslov4"/>
    <w:rsid w:val="003F6F2F"/>
    <w:rPr>
      <w:rFonts w:ascii="Arial" w:hAnsi="Arial" w:cs="Arial"/>
      <w:b/>
      <w:bCs/>
      <w:sz w:val="22"/>
      <w:szCs w:val="22"/>
      <w:lang w:eastAsia="zh-CN"/>
    </w:rPr>
  </w:style>
  <w:style w:type="character" w:styleId="Pripombasklic">
    <w:name w:val="annotation reference"/>
    <w:basedOn w:val="Privzetapisavaodstavka"/>
    <w:uiPriority w:val="99"/>
    <w:semiHidden/>
    <w:unhideWhenUsed/>
    <w:qFormat/>
    <w:rsid w:val="00212A02"/>
    <w:rPr>
      <w:sz w:val="16"/>
      <w:szCs w:val="16"/>
    </w:rPr>
  </w:style>
  <w:style w:type="paragraph" w:styleId="Pripombabesedilo">
    <w:name w:val="annotation text"/>
    <w:basedOn w:val="Navaden"/>
    <w:link w:val="PripombabesediloZnak"/>
    <w:uiPriority w:val="99"/>
    <w:unhideWhenUsed/>
    <w:qFormat/>
    <w:rsid w:val="00212A02"/>
    <w:pPr>
      <w:spacing w:line="240" w:lineRule="auto"/>
    </w:pPr>
  </w:style>
  <w:style w:type="character" w:customStyle="1" w:styleId="PripombabesediloZnak">
    <w:name w:val="Pripomba – besedilo Znak"/>
    <w:basedOn w:val="Privzetapisavaodstavka"/>
    <w:link w:val="Pripombabesedilo"/>
    <w:uiPriority w:val="99"/>
    <w:qFormat/>
    <w:rsid w:val="00212A02"/>
    <w:rPr>
      <w:rFonts w:ascii="Arial" w:hAnsi="Arial" w:cs="Arial"/>
      <w:lang w:eastAsia="zh-CN"/>
    </w:rPr>
  </w:style>
  <w:style w:type="character" w:styleId="Sprotnaopomba-sklic">
    <w:name w:val="footnote reference"/>
    <w:basedOn w:val="Privzetapisavaodstavka"/>
    <w:uiPriority w:val="99"/>
    <w:semiHidden/>
    <w:unhideWhenUsed/>
    <w:rsid w:val="00A05222"/>
    <w:rPr>
      <w:vertAlign w:val="superscript"/>
    </w:rPr>
  </w:style>
  <w:style w:type="table" w:styleId="Tabelamrea">
    <w:name w:val="Table Grid"/>
    <w:basedOn w:val="Navadnatabela"/>
    <w:rsid w:val="00A6085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4iawc">
    <w:name w:val="q4iawc"/>
    <w:basedOn w:val="Privzetapisavaodstavka"/>
    <w:rsid w:val="00A60850"/>
  </w:style>
  <w:style w:type="paragraph" w:customStyle="1" w:styleId="StyleHeading1Bold">
    <w:name w:val="Style Heading 1 + Bold"/>
    <w:basedOn w:val="Naslov1"/>
    <w:rsid w:val="002C156D"/>
    <w:pPr>
      <w:pageBreakBefore/>
      <w:widowControl/>
      <w:numPr>
        <w:numId w:val="13"/>
      </w:numPr>
      <w:suppressAutoHyphens w:val="0"/>
      <w:spacing w:before="240" w:after="360" w:line="240" w:lineRule="auto"/>
      <w:jc w:val="left"/>
    </w:pPr>
    <w:rPr>
      <w:rFonts w:ascii="Arial" w:hAnsi="Arial" w:cs="Times New Roman"/>
      <w:bCs/>
      <w:kern w:val="0"/>
      <w:szCs w:val="20"/>
      <w:lang w:val="x-none"/>
    </w:rPr>
  </w:style>
  <w:style w:type="paragraph" w:customStyle="1" w:styleId="Definicija">
    <w:name w:val="Definicija"/>
    <w:basedOn w:val="Navaden"/>
    <w:rsid w:val="00B02C91"/>
    <w:pPr>
      <w:widowControl/>
      <w:suppressAutoHyphens w:val="0"/>
      <w:spacing w:after="120" w:line="240" w:lineRule="auto"/>
      <w:jc w:val="both"/>
    </w:pPr>
    <w:rPr>
      <w:rFonts w:cs="Times New Roman"/>
      <w:sz w:val="22"/>
    </w:rPr>
  </w:style>
  <w:style w:type="paragraph" w:customStyle="1" w:styleId="Cilj-tekst">
    <w:name w:val="Cilj-tekst"/>
    <w:basedOn w:val="Naslov5"/>
    <w:rsid w:val="00B02C91"/>
    <w:pPr>
      <w:keepNext/>
      <w:tabs>
        <w:tab w:val="clear" w:pos="1008"/>
      </w:tabs>
      <w:spacing w:before="120" w:after="120"/>
      <w:jc w:val="left"/>
    </w:pPr>
    <w:rPr>
      <w:rFonts w:cs="Times New Roman"/>
      <w:b/>
      <w:bCs w:val="0"/>
      <w:iCs w:val="0"/>
      <w:noProof/>
      <w:sz w:val="24"/>
      <w:szCs w:val="20"/>
    </w:rPr>
  </w:style>
  <w:style w:type="paragraph" w:customStyle="1" w:styleId="Naslov3-ciljiopistrenda">
    <w:name w:val="Naslov 3-cilji opis trenda"/>
    <w:basedOn w:val="Naslov3"/>
    <w:rsid w:val="00B02C91"/>
    <w:pPr>
      <w:widowControl/>
      <w:tabs>
        <w:tab w:val="clear" w:pos="0"/>
      </w:tabs>
      <w:suppressAutoHyphens w:val="0"/>
      <w:spacing w:after="240" w:line="240" w:lineRule="auto"/>
      <w:ind w:left="709" w:hanging="709"/>
    </w:pPr>
    <w:rPr>
      <w:rFonts w:ascii="Arial" w:hAnsi="Arial" w:cs="Times New Roman"/>
      <w:bCs w:val="0"/>
      <w:noProof/>
      <w:sz w:val="28"/>
      <w:szCs w:val="20"/>
    </w:rPr>
  </w:style>
  <w:style w:type="paragraph" w:customStyle="1" w:styleId="Naslov4-Podatkiinviri">
    <w:name w:val="Naslov 4-Podatki in viri"/>
    <w:basedOn w:val="Naslov4"/>
    <w:rsid w:val="00B02C91"/>
    <w:pPr>
      <w:widowControl/>
      <w:pBdr>
        <w:top w:val="single" w:sz="4" w:space="1" w:color="auto"/>
        <w:left w:val="single" w:sz="4" w:space="4" w:color="auto"/>
        <w:bottom w:val="single" w:sz="4" w:space="1" w:color="auto"/>
        <w:right w:val="single" w:sz="4" w:space="4" w:color="auto"/>
      </w:pBdr>
      <w:suppressAutoHyphens w:val="0"/>
      <w:spacing w:before="240" w:after="120" w:line="240" w:lineRule="auto"/>
      <w:ind w:left="851" w:hanging="851"/>
      <w:jc w:val="left"/>
    </w:pPr>
    <w:rPr>
      <w:rFonts w:cs="Times New Roman"/>
      <w:bCs w:val="0"/>
      <w:noProof/>
      <w:sz w:val="24"/>
      <w:szCs w:val="20"/>
    </w:rPr>
  </w:style>
  <w:style w:type="paragraph" w:customStyle="1" w:styleId="Default">
    <w:name w:val="Default"/>
    <w:rsid w:val="00B02C91"/>
    <w:pPr>
      <w:autoSpaceDE w:val="0"/>
      <w:autoSpaceDN w:val="0"/>
      <w:adjustRightInd w:val="0"/>
    </w:pPr>
    <w:rPr>
      <w:rFonts w:ascii="Calibri" w:hAnsi="Calibri" w:cs="Calibri"/>
      <w:color w:val="000000"/>
      <w:sz w:val="24"/>
      <w:szCs w:val="24"/>
    </w:rPr>
  </w:style>
  <w:style w:type="paragraph" w:customStyle="1" w:styleId="Naslov2-imekazalca">
    <w:name w:val="Naslov 2-ime kazalca"/>
    <w:basedOn w:val="Naslov2"/>
    <w:rsid w:val="00B02C91"/>
    <w:pPr>
      <w:widowControl/>
      <w:numPr>
        <w:numId w:val="0"/>
      </w:numPr>
      <w:pBdr>
        <w:bottom w:val="single" w:sz="4" w:space="1" w:color="auto"/>
      </w:pBdr>
      <w:suppressAutoHyphens w:val="0"/>
      <w:spacing w:after="120" w:line="240" w:lineRule="auto"/>
    </w:pPr>
    <w:rPr>
      <w:rFonts w:ascii="Arial" w:hAnsi="Arial" w:cs="Times New Roman"/>
      <w:bCs w:val="0"/>
      <w:iCs w:val="0"/>
      <w:sz w:val="36"/>
      <w:szCs w:val="20"/>
    </w:rPr>
  </w:style>
  <w:style w:type="paragraph" w:styleId="Telobesedila-zamik2">
    <w:name w:val="Body Text Indent 2"/>
    <w:basedOn w:val="Navaden"/>
    <w:link w:val="Telobesedila-zamik2Znak"/>
    <w:uiPriority w:val="99"/>
    <w:semiHidden/>
    <w:unhideWhenUsed/>
    <w:rsid w:val="004F034E"/>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4F034E"/>
    <w:rPr>
      <w:rFonts w:ascii="Arial" w:hAnsi="Arial" w:cs="Arial"/>
      <w:szCs w:val="24"/>
      <w:lang w:eastAsia="zh-CN"/>
    </w:rPr>
  </w:style>
  <w:style w:type="paragraph" w:customStyle="1" w:styleId="TableParagraph">
    <w:name w:val="Table Paragraph"/>
    <w:basedOn w:val="Navaden"/>
    <w:uiPriority w:val="1"/>
    <w:qFormat/>
    <w:rsid w:val="00AB540D"/>
    <w:pPr>
      <w:suppressAutoHyphens w:val="0"/>
      <w:autoSpaceDE w:val="0"/>
      <w:autoSpaceDN w:val="0"/>
      <w:spacing w:line="240" w:lineRule="auto"/>
    </w:pPr>
    <w:rPr>
      <w:rFonts w:ascii="Calibri" w:eastAsia="Calibri" w:hAnsi="Calibri" w:cs="Calibri"/>
      <w:sz w:val="22"/>
      <w:szCs w:val="22"/>
      <w:lang w:val="en-US" w:eastAsia="en-US"/>
    </w:rPr>
  </w:style>
  <w:style w:type="character" w:styleId="Besedilooznabemesta">
    <w:name w:val="Placeholder Text"/>
    <w:basedOn w:val="Privzetapisavaodstavka"/>
    <w:uiPriority w:val="99"/>
    <w:semiHidden/>
    <w:rsid w:val="007823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605011">
      <w:bodyDiv w:val="1"/>
      <w:marLeft w:val="0"/>
      <w:marRight w:val="0"/>
      <w:marTop w:val="0"/>
      <w:marBottom w:val="0"/>
      <w:divBdr>
        <w:top w:val="none" w:sz="0" w:space="0" w:color="auto"/>
        <w:left w:val="none" w:sz="0" w:space="0" w:color="auto"/>
        <w:bottom w:val="none" w:sz="0" w:space="0" w:color="auto"/>
        <w:right w:val="none" w:sz="0" w:space="0" w:color="auto"/>
      </w:divBdr>
    </w:div>
    <w:div w:id="716583753">
      <w:bodyDiv w:val="1"/>
      <w:marLeft w:val="0"/>
      <w:marRight w:val="0"/>
      <w:marTop w:val="0"/>
      <w:marBottom w:val="0"/>
      <w:divBdr>
        <w:top w:val="none" w:sz="0" w:space="0" w:color="auto"/>
        <w:left w:val="none" w:sz="0" w:space="0" w:color="auto"/>
        <w:bottom w:val="none" w:sz="0" w:space="0" w:color="auto"/>
        <w:right w:val="none" w:sz="0" w:space="0" w:color="auto"/>
      </w:divBdr>
    </w:div>
    <w:div w:id="1077093941">
      <w:bodyDiv w:val="1"/>
      <w:marLeft w:val="0"/>
      <w:marRight w:val="0"/>
      <w:marTop w:val="0"/>
      <w:marBottom w:val="0"/>
      <w:divBdr>
        <w:top w:val="none" w:sz="0" w:space="0" w:color="auto"/>
        <w:left w:val="none" w:sz="0" w:space="0" w:color="auto"/>
        <w:bottom w:val="none" w:sz="0" w:space="0" w:color="auto"/>
        <w:right w:val="none" w:sz="0" w:space="0" w:color="auto"/>
      </w:divBdr>
    </w:div>
    <w:div w:id="1215122565">
      <w:bodyDiv w:val="1"/>
      <w:marLeft w:val="0"/>
      <w:marRight w:val="0"/>
      <w:marTop w:val="0"/>
      <w:marBottom w:val="0"/>
      <w:divBdr>
        <w:top w:val="none" w:sz="0" w:space="0" w:color="auto"/>
        <w:left w:val="none" w:sz="0" w:space="0" w:color="auto"/>
        <w:bottom w:val="none" w:sz="0" w:space="0" w:color="auto"/>
        <w:right w:val="none" w:sz="0" w:space="0" w:color="auto"/>
      </w:divBdr>
    </w:div>
    <w:div w:id="1495871587">
      <w:bodyDiv w:val="1"/>
      <w:marLeft w:val="0"/>
      <w:marRight w:val="0"/>
      <w:marTop w:val="0"/>
      <w:marBottom w:val="0"/>
      <w:divBdr>
        <w:top w:val="none" w:sz="0" w:space="0" w:color="auto"/>
        <w:left w:val="none" w:sz="0" w:space="0" w:color="auto"/>
        <w:bottom w:val="none" w:sz="0" w:space="0" w:color="auto"/>
        <w:right w:val="none" w:sz="0" w:space="0" w:color="auto"/>
      </w:divBdr>
    </w:div>
    <w:div w:id="1681539907">
      <w:bodyDiv w:val="1"/>
      <w:marLeft w:val="0"/>
      <w:marRight w:val="0"/>
      <w:marTop w:val="0"/>
      <w:marBottom w:val="0"/>
      <w:divBdr>
        <w:top w:val="none" w:sz="0" w:space="0" w:color="auto"/>
        <w:left w:val="none" w:sz="0" w:space="0" w:color="auto"/>
        <w:bottom w:val="none" w:sz="0" w:space="0" w:color="auto"/>
        <w:right w:val="none" w:sz="0" w:space="0" w:color="auto"/>
      </w:divBdr>
    </w:div>
    <w:div w:id="1822891913">
      <w:bodyDiv w:val="1"/>
      <w:marLeft w:val="0"/>
      <w:marRight w:val="0"/>
      <w:marTop w:val="0"/>
      <w:marBottom w:val="0"/>
      <w:divBdr>
        <w:top w:val="none" w:sz="0" w:space="0" w:color="auto"/>
        <w:left w:val="none" w:sz="0" w:space="0" w:color="auto"/>
        <w:bottom w:val="none" w:sz="0" w:space="0" w:color="auto"/>
        <w:right w:val="none" w:sz="0" w:space="0" w:color="auto"/>
      </w:divBdr>
    </w:div>
    <w:div w:id="198943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0.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irsic\LOCALS~1\Temp\dopis%20ARS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99F15-4B51-48B8-AA2F-3006F3BB0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ARSO</Template>
  <TotalTime>252</TotalTime>
  <Pages>17</Pages>
  <Words>2904</Words>
  <Characters>16554</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ARSO</Company>
  <LinksUpToDate>false</LinksUpToDate>
  <CharactersWithSpaces>19420</CharactersWithSpaces>
  <SharedDoc>false</SharedDoc>
  <HLinks>
    <vt:vector size="42" baseType="variant">
      <vt:variant>
        <vt:i4>8192117</vt:i4>
      </vt:variant>
      <vt:variant>
        <vt:i4>18</vt:i4>
      </vt:variant>
      <vt:variant>
        <vt:i4>0</vt:i4>
      </vt:variant>
      <vt:variant>
        <vt:i4>5</vt:i4>
      </vt:variant>
      <vt:variant>
        <vt:lpwstr>https://sicas.gov.si/CES-Sign/sign/sign.htm</vt:lpwstr>
      </vt:variant>
      <vt:variant>
        <vt:lpwstr/>
      </vt:variant>
      <vt:variant>
        <vt:i4>5832807</vt:i4>
      </vt:variant>
      <vt:variant>
        <vt:i4>15</vt:i4>
      </vt:variant>
      <vt:variant>
        <vt:i4>0</vt:i4>
      </vt:variant>
      <vt:variant>
        <vt:i4>5</vt:i4>
      </vt:variant>
      <vt:variant>
        <vt:lpwstr>https://www.enarocanje.si/Dokumenti/Navodila_za_uporabo_ESPD.pdf</vt:lpwstr>
      </vt:variant>
      <vt:variant>
        <vt:lpwstr/>
      </vt:variant>
      <vt:variant>
        <vt:i4>4456557</vt:i4>
      </vt:variant>
      <vt:variant>
        <vt:i4>12</vt:i4>
      </vt:variant>
      <vt:variant>
        <vt:i4>0</vt:i4>
      </vt:variant>
      <vt:variant>
        <vt:i4>5</vt:i4>
      </vt:variant>
      <vt:variant>
        <vt:lpwstr>http://www.enarocanje.si/_ESPD/</vt:lpwstr>
      </vt:variant>
      <vt:variant>
        <vt:lpwstr/>
      </vt:variant>
      <vt:variant>
        <vt:i4>2228329</vt:i4>
      </vt:variant>
      <vt:variant>
        <vt:i4>9</vt:i4>
      </vt:variant>
      <vt:variant>
        <vt:i4>0</vt:i4>
      </vt:variant>
      <vt:variant>
        <vt:i4>5</vt:i4>
      </vt:variant>
      <vt:variant>
        <vt:lpwstr>https://ejn.gov.si/ponudba/pages/aktualno/aktualno_jnc_podrobno.xhtml?zadevaId=8696</vt:lpwstr>
      </vt:variant>
      <vt:variant>
        <vt:lpwstr/>
      </vt:variant>
      <vt:variant>
        <vt:i4>1703955</vt:i4>
      </vt:variant>
      <vt:variant>
        <vt:i4>6</vt:i4>
      </vt:variant>
      <vt:variant>
        <vt:i4>0</vt:i4>
      </vt:variant>
      <vt:variant>
        <vt:i4>5</vt:i4>
      </vt:variant>
      <vt:variant>
        <vt:lpwstr>https://ejn.gov.si/aktualno/vec-informacij-ponudniki.html</vt:lpwstr>
      </vt:variant>
      <vt:variant>
        <vt:lpwstr/>
      </vt: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Mateja Lamot</dc:creator>
  <cp:keywords/>
  <cp:lastModifiedBy>Manca Oven</cp:lastModifiedBy>
  <cp:revision>41</cp:revision>
  <cp:lastPrinted>2024-07-17T10:48:00Z</cp:lastPrinted>
  <dcterms:created xsi:type="dcterms:W3CDTF">2024-07-15T07:31:00Z</dcterms:created>
  <dcterms:modified xsi:type="dcterms:W3CDTF">2024-07-18T07:17:00Z</dcterms:modified>
</cp:coreProperties>
</file>