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754B1" w14:textId="3A07D8A3" w:rsidR="00341D96" w:rsidRPr="00C17218" w:rsidRDefault="0048609C" w:rsidP="00C17218">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sectPr w:rsidR="00341D96" w:rsidRPr="00C17218"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sidRPr="00052C06">
        <w:rPr>
          <w:rFonts w:ascii="Arial" w:hAnsi="Arial" w:cs="Arial"/>
          <w:color w:val="auto"/>
          <w:sz w:val="20"/>
          <w:szCs w:val="20"/>
        </w:rPr>
        <w:t>OBRAZCI</w:t>
      </w:r>
    </w:p>
    <w:p w14:paraId="7EEDFC05" w14:textId="77777777" w:rsidR="00FE2003" w:rsidRDefault="00FE2003" w:rsidP="00286441">
      <w:pPr>
        <w:ind w:right="397"/>
        <w:rPr>
          <w:rFonts w:cs="Arial"/>
          <w:sz w:val="20"/>
          <w:szCs w:val="20"/>
        </w:rPr>
      </w:pPr>
    </w:p>
    <w:p w14:paraId="59A8F181" w14:textId="77777777" w:rsidR="00DA16D0" w:rsidRPr="00DA16D0" w:rsidRDefault="00DA16D0" w:rsidP="00DA16D0">
      <w:pPr>
        <w:spacing w:after="160" w:line="259" w:lineRule="auto"/>
        <w:jc w:val="center"/>
        <w:rPr>
          <w:rFonts w:eastAsia="Calibri" w:cs="Arial"/>
          <w:b/>
          <w:kern w:val="2"/>
          <w:sz w:val="20"/>
          <w:szCs w:val="20"/>
          <w:lang w:eastAsia="en-US"/>
          <w14:ligatures w14:val="standardContextual"/>
        </w:rPr>
      </w:pPr>
      <w:r w:rsidRPr="00DA16D0">
        <w:rPr>
          <w:rFonts w:eastAsia="Calibri" w:cs="Arial"/>
          <w:b/>
          <w:kern w:val="2"/>
          <w:sz w:val="20"/>
          <w:szCs w:val="20"/>
          <w:lang w:eastAsia="en-US"/>
          <w14:ligatures w14:val="standardContextual"/>
        </w:rPr>
        <w:t>PREDRAČUN (OBR-1)</w:t>
      </w:r>
    </w:p>
    <w:p w14:paraId="4145CC7D" w14:textId="77777777" w:rsidR="00DA16D0" w:rsidRPr="00DA16D0" w:rsidRDefault="00DA16D0" w:rsidP="00DA16D0">
      <w:pPr>
        <w:spacing w:after="160" w:line="259" w:lineRule="auto"/>
        <w:rPr>
          <w:rFonts w:eastAsia="Calibri" w:cs="Arial"/>
          <w:kern w:val="2"/>
          <w:sz w:val="20"/>
          <w:szCs w:val="20"/>
          <w:lang w:eastAsia="en-US"/>
          <w14:ligatures w14:val="standardContextu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9498"/>
      </w:tblGrid>
      <w:tr w:rsidR="00DA16D0" w:rsidRPr="00DA16D0" w14:paraId="76046B4E" w14:textId="77777777" w:rsidTr="00904453">
        <w:trPr>
          <w:cantSplit/>
          <w:trHeight w:val="540"/>
        </w:trPr>
        <w:tc>
          <w:tcPr>
            <w:tcW w:w="4531" w:type="dxa"/>
            <w:vMerge w:val="restart"/>
            <w:shd w:val="clear" w:color="auto" w:fill="FFFFFF"/>
          </w:tcPr>
          <w:p w14:paraId="2DC29D18" w14:textId="77777777" w:rsidR="00DA16D0" w:rsidRPr="00DA16D0" w:rsidRDefault="00DA16D0" w:rsidP="00DA16D0">
            <w:pPr>
              <w:spacing w:after="160" w:line="259" w:lineRule="auto"/>
              <w:jc w:val="both"/>
              <w:rPr>
                <w:rFonts w:eastAsia="Calibri" w:cs="Arial"/>
                <w:color w:val="000000"/>
                <w:kern w:val="2"/>
                <w:sz w:val="20"/>
                <w:szCs w:val="20"/>
                <w:lang w:eastAsia="en-US"/>
                <w14:ligatures w14:val="standardContextual"/>
              </w:rPr>
            </w:pPr>
            <w:r w:rsidRPr="00DA16D0">
              <w:rPr>
                <w:rFonts w:eastAsia="Calibri" w:cs="Arial"/>
                <w:color w:val="000000"/>
                <w:kern w:val="2"/>
                <w:sz w:val="20"/>
                <w:szCs w:val="20"/>
                <w:lang w:eastAsia="en-US"/>
                <w14:ligatures w14:val="standardContextual"/>
              </w:rPr>
              <w:t xml:space="preserve">Ponudnik </w:t>
            </w:r>
          </w:p>
          <w:p w14:paraId="1E1178B7" w14:textId="77777777" w:rsidR="00DA16D0" w:rsidRPr="00DA16D0" w:rsidRDefault="00DA16D0" w:rsidP="00DA16D0">
            <w:pPr>
              <w:spacing w:after="160" w:line="259" w:lineRule="auto"/>
              <w:jc w:val="both"/>
              <w:rPr>
                <w:rFonts w:eastAsia="Calibri" w:cs="Arial"/>
                <w:color w:val="000000"/>
                <w:kern w:val="2"/>
                <w:sz w:val="20"/>
                <w:szCs w:val="20"/>
                <w:lang w:eastAsia="en-US"/>
                <w14:ligatures w14:val="standardContextual"/>
              </w:rPr>
            </w:pPr>
          </w:p>
        </w:tc>
        <w:tc>
          <w:tcPr>
            <w:tcW w:w="9498" w:type="dxa"/>
          </w:tcPr>
          <w:p w14:paraId="1F50B38A" w14:textId="77777777" w:rsidR="00DA16D0" w:rsidRPr="00DA16D0" w:rsidRDefault="00DA16D0" w:rsidP="00DA16D0">
            <w:pPr>
              <w:spacing w:after="160" w:line="259" w:lineRule="auto"/>
              <w:jc w:val="both"/>
              <w:rPr>
                <w:rFonts w:eastAsia="Calibri" w:cs="Arial"/>
                <w:color w:val="000000"/>
                <w:kern w:val="2"/>
                <w:sz w:val="20"/>
                <w:szCs w:val="20"/>
                <w:lang w:eastAsia="en-US"/>
                <w14:ligatures w14:val="standardContextual"/>
              </w:rPr>
            </w:pPr>
          </w:p>
        </w:tc>
      </w:tr>
      <w:tr w:rsidR="00DA16D0" w:rsidRPr="00DA16D0" w14:paraId="15522DB1" w14:textId="77777777" w:rsidTr="00904453">
        <w:trPr>
          <w:cantSplit/>
          <w:trHeight w:val="540"/>
        </w:trPr>
        <w:tc>
          <w:tcPr>
            <w:tcW w:w="4531" w:type="dxa"/>
            <w:vMerge/>
          </w:tcPr>
          <w:p w14:paraId="229575B1" w14:textId="77777777" w:rsidR="00DA16D0" w:rsidRPr="00DA16D0" w:rsidRDefault="00DA16D0" w:rsidP="00DA16D0">
            <w:pPr>
              <w:spacing w:after="160" w:line="259" w:lineRule="auto"/>
              <w:jc w:val="both"/>
              <w:rPr>
                <w:rFonts w:eastAsia="Calibri" w:cs="Arial"/>
                <w:color w:val="000000"/>
                <w:kern w:val="2"/>
                <w:sz w:val="20"/>
                <w:szCs w:val="20"/>
                <w:lang w:eastAsia="en-US"/>
                <w14:ligatures w14:val="standardContextual"/>
              </w:rPr>
            </w:pPr>
          </w:p>
        </w:tc>
        <w:tc>
          <w:tcPr>
            <w:tcW w:w="9498" w:type="dxa"/>
          </w:tcPr>
          <w:p w14:paraId="5AD0BF92" w14:textId="77777777" w:rsidR="00DA16D0" w:rsidRPr="00DA16D0" w:rsidRDefault="00DA16D0" w:rsidP="00DA16D0">
            <w:pPr>
              <w:spacing w:after="160" w:line="259" w:lineRule="auto"/>
              <w:ind w:hanging="212"/>
              <w:jc w:val="both"/>
              <w:rPr>
                <w:rFonts w:eastAsia="Calibri" w:cs="Arial"/>
                <w:color w:val="000000"/>
                <w:kern w:val="2"/>
                <w:sz w:val="20"/>
                <w:szCs w:val="20"/>
                <w:lang w:eastAsia="en-US"/>
                <w14:ligatures w14:val="standardContextual"/>
              </w:rPr>
            </w:pPr>
          </w:p>
        </w:tc>
      </w:tr>
      <w:tr w:rsidR="00DA16D0" w:rsidRPr="00DA16D0" w14:paraId="4C78B3C7" w14:textId="77777777" w:rsidTr="00904453">
        <w:trPr>
          <w:cantSplit/>
          <w:trHeight w:val="540"/>
        </w:trPr>
        <w:tc>
          <w:tcPr>
            <w:tcW w:w="4531" w:type="dxa"/>
            <w:vMerge/>
          </w:tcPr>
          <w:p w14:paraId="0CAF9720" w14:textId="77777777" w:rsidR="00DA16D0" w:rsidRPr="00DA16D0" w:rsidRDefault="00DA16D0" w:rsidP="00DA16D0">
            <w:pPr>
              <w:spacing w:after="160" w:line="259" w:lineRule="auto"/>
              <w:jc w:val="both"/>
              <w:rPr>
                <w:rFonts w:eastAsia="Calibri" w:cs="Arial"/>
                <w:color w:val="000000"/>
                <w:kern w:val="2"/>
                <w:sz w:val="20"/>
                <w:szCs w:val="20"/>
                <w:lang w:eastAsia="en-US"/>
                <w14:ligatures w14:val="standardContextual"/>
              </w:rPr>
            </w:pPr>
          </w:p>
        </w:tc>
        <w:tc>
          <w:tcPr>
            <w:tcW w:w="9498" w:type="dxa"/>
          </w:tcPr>
          <w:p w14:paraId="47456677" w14:textId="77777777" w:rsidR="00DA16D0" w:rsidRPr="00DA16D0" w:rsidRDefault="00DA16D0" w:rsidP="00DA16D0">
            <w:pPr>
              <w:spacing w:after="160" w:line="259" w:lineRule="auto"/>
              <w:jc w:val="both"/>
              <w:rPr>
                <w:rFonts w:eastAsia="Calibri" w:cs="Arial"/>
                <w:color w:val="000000"/>
                <w:kern w:val="2"/>
                <w:sz w:val="20"/>
                <w:szCs w:val="20"/>
                <w:lang w:eastAsia="en-US"/>
                <w14:ligatures w14:val="standardContextual"/>
              </w:rPr>
            </w:pPr>
          </w:p>
        </w:tc>
      </w:tr>
      <w:tr w:rsidR="00DA16D0" w:rsidRPr="00DA16D0" w14:paraId="3D1E23CF" w14:textId="77777777" w:rsidTr="00904453">
        <w:trPr>
          <w:trHeight w:val="540"/>
        </w:trPr>
        <w:tc>
          <w:tcPr>
            <w:tcW w:w="4531" w:type="dxa"/>
            <w:shd w:val="clear" w:color="auto" w:fill="FFFFFF"/>
            <w:vAlign w:val="center"/>
          </w:tcPr>
          <w:p w14:paraId="4D95BD3F" w14:textId="77777777" w:rsidR="00DA16D0" w:rsidRPr="00DA16D0" w:rsidRDefault="00DA16D0" w:rsidP="00DA16D0">
            <w:pPr>
              <w:spacing w:after="160" w:line="259" w:lineRule="auto"/>
              <w:jc w:val="both"/>
              <w:rPr>
                <w:rFonts w:eastAsia="Calibri" w:cs="Arial"/>
                <w:color w:val="000000"/>
                <w:kern w:val="2"/>
                <w:sz w:val="20"/>
                <w:szCs w:val="20"/>
                <w:lang w:eastAsia="en-US"/>
                <w14:ligatures w14:val="standardContextual"/>
              </w:rPr>
            </w:pPr>
            <w:r w:rsidRPr="00DA16D0">
              <w:rPr>
                <w:rFonts w:eastAsia="Calibri" w:cs="Arial"/>
                <w:color w:val="000000"/>
                <w:kern w:val="2"/>
                <w:sz w:val="20"/>
                <w:szCs w:val="20"/>
                <w:lang w:eastAsia="en-US"/>
                <w14:ligatures w14:val="standardContextual"/>
              </w:rPr>
              <w:t>Predmet javnega naročila</w:t>
            </w:r>
          </w:p>
        </w:tc>
        <w:tc>
          <w:tcPr>
            <w:tcW w:w="9498" w:type="dxa"/>
            <w:vAlign w:val="center"/>
          </w:tcPr>
          <w:p w14:paraId="0489FF92" w14:textId="5E5DDC7C" w:rsidR="00DA16D0" w:rsidRPr="00DA16D0" w:rsidRDefault="00D5756F" w:rsidP="00DA16D0">
            <w:pPr>
              <w:spacing w:after="160" w:line="259" w:lineRule="auto"/>
              <w:rPr>
                <w:rFonts w:eastAsia="Calibri" w:cs="Arial"/>
                <w:b/>
                <w:color w:val="000000"/>
                <w:kern w:val="2"/>
                <w:sz w:val="20"/>
                <w:szCs w:val="20"/>
                <w:lang w:eastAsia="en-US"/>
                <w14:ligatures w14:val="standardContextual"/>
              </w:rPr>
            </w:pPr>
            <w:r w:rsidRPr="00D5756F">
              <w:rPr>
                <w:rFonts w:eastAsia="Calibri" w:cs="Arial"/>
                <w:b/>
                <w:bCs/>
                <w:color w:val="000000"/>
                <w:kern w:val="2"/>
                <w:sz w:val="20"/>
                <w:szCs w:val="20"/>
                <w:lang w:eastAsia="en-US"/>
                <w14:ligatures w14:val="standardContextual"/>
              </w:rPr>
              <w:t>Zakup licenc za programsko opremo Microsoft</w:t>
            </w:r>
          </w:p>
        </w:tc>
      </w:tr>
      <w:tr w:rsidR="00DA16D0" w:rsidRPr="00DA16D0" w14:paraId="31890BDA" w14:textId="77777777" w:rsidTr="00904453">
        <w:trPr>
          <w:trHeight w:val="540"/>
        </w:trPr>
        <w:tc>
          <w:tcPr>
            <w:tcW w:w="4531" w:type="dxa"/>
            <w:shd w:val="clear" w:color="auto" w:fill="FFFFFF"/>
          </w:tcPr>
          <w:p w14:paraId="485096A3" w14:textId="77777777" w:rsidR="00DA16D0" w:rsidRPr="00DA16D0" w:rsidRDefault="00DA16D0" w:rsidP="00DA16D0">
            <w:pPr>
              <w:spacing w:after="160" w:line="259" w:lineRule="auto"/>
              <w:jc w:val="both"/>
              <w:rPr>
                <w:rFonts w:eastAsia="Calibri" w:cs="Arial"/>
                <w:color w:val="000000"/>
                <w:kern w:val="2"/>
                <w:sz w:val="20"/>
                <w:szCs w:val="20"/>
                <w:lang w:eastAsia="en-US"/>
                <w14:ligatures w14:val="standardContextual"/>
              </w:rPr>
            </w:pPr>
            <w:r w:rsidRPr="00DA16D0">
              <w:rPr>
                <w:rFonts w:eastAsia="Calibri" w:cs="Arial"/>
                <w:color w:val="000000"/>
                <w:kern w:val="2"/>
                <w:sz w:val="20"/>
                <w:szCs w:val="20"/>
                <w:lang w:eastAsia="en-US"/>
                <w14:ligatures w14:val="standardContextual"/>
              </w:rPr>
              <w:t>Številka ponudbenega predračuna</w:t>
            </w:r>
          </w:p>
        </w:tc>
        <w:tc>
          <w:tcPr>
            <w:tcW w:w="9498" w:type="dxa"/>
          </w:tcPr>
          <w:p w14:paraId="56AFCE45" w14:textId="77777777" w:rsidR="00DA16D0" w:rsidRPr="00DA16D0" w:rsidRDefault="00DA16D0" w:rsidP="00DA16D0">
            <w:pPr>
              <w:spacing w:after="160" w:line="259" w:lineRule="auto"/>
              <w:jc w:val="both"/>
              <w:rPr>
                <w:rFonts w:eastAsia="Calibri" w:cs="Arial"/>
                <w:color w:val="000000"/>
                <w:kern w:val="2"/>
                <w:sz w:val="20"/>
                <w:szCs w:val="20"/>
                <w:lang w:eastAsia="en-US"/>
                <w14:ligatures w14:val="standardContextual"/>
              </w:rPr>
            </w:pPr>
          </w:p>
        </w:tc>
      </w:tr>
    </w:tbl>
    <w:p w14:paraId="71987B6A" w14:textId="77777777" w:rsidR="00DA16D0" w:rsidRPr="00DA16D0" w:rsidRDefault="00DA16D0" w:rsidP="00DA16D0">
      <w:pPr>
        <w:spacing w:after="160" w:line="259" w:lineRule="auto"/>
        <w:rPr>
          <w:rFonts w:eastAsia="Calibri" w:cs="Arial"/>
          <w:kern w:val="2"/>
          <w:sz w:val="20"/>
          <w:szCs w:val="20"/>
          <w:lang w:eastAsia="en-US"/>
          <w14:ligatures w14:val="standardContextual"/>
        </w:rPr>
      </w:pPr>
    </w:p>
    <w:tbl>
      <w:tblPr>
        <w:tblW w:w="0" w:type="auto"/>
        <w:tblCellMar>
          <w:left w:w="70" w:type="dxa"/>
          <w:right w:w="70" w:type="dxa"/>
        </w:tblCellMar>
        <w:tblLook w:val="04A0" w:firstRow="1" w:lastRow="0" w:firstColumn="1" w:lastColumn="0" w:noHBand="0" w:noVBand="1"/>
      </w:tblPr>
      <w:tblGrid>
        <w:gridCol w:w="829"/>
        <w:gridCol w:w="5297"/>
        <w:gridCol w:w="1404"/>
        <w:gridCol w:w="1391"/>
        <w:gridCol w:w="2232"/>
        <w:gridCol w:w="2790"/>
      </w:tblGrid>
      <w:tr w:rsidR="00DA16D0" w:rsidRPr="00DA16D0" w14:paraId="36918C25" w14:textId="77777777" w:rsidTr="00DA16D0">
        <w:trPr>
          <w:trHeight w:val="300"/>
        </w:trPr>
        <w:tc>
          <w:tcPr>
            <w:tcW w:w="0" w:type="auto"/>
            <w:tcBorders>
              <w:top w:val="single" w:sz="8" w:space="0" w:color="auto"/>
              <w:left w:val="single" w:sz="8" w:space="0" w:color="auto"/>
              <w:bottom w:val="single" w:sz="8" w:space="0" w:color="auto"/>
              <w:right w:val="single" w:sz="4" w:space="0" w:color="auto"/>
            </w:tcBorders>
            <w:shd w:val="clear" w:color="auto" w:fill="D9E2F3"/>
            <w:noWrap/>
            <w:vAlign w:val="bottom"/>
            <w:hideMark/>
          </w:tcPr>
          <w:p w14:paraId="01C38DD1" w14:textId="77777777" w:rsidR="00DA16D0" w:rsidRPr="00DA16D0" w:rsidRDefault="00DA16D0" w:rsidP="00DA16D0">
            <w:pPr>
              <w:spacing w:line="276" w:lineRule="auto"/>
              <w:rPr>
                <w:rFonts w:cs="Arial"/>
                <w:b/>
                <w:bCs/>
                <w:color w:val="000000"/>
                <w:sz w:val="20"/>
                <w:szCs w:val="20"/>
              </w:rPr>
            </w:pPr>
            <w:r w:rsidRPr="00DA16D0">
              <w:rPr>
                <w:rFonts w:cs="Arial"/>
                <w:b/>
                <w:bCs/>
                <w:color w:val="000000"/>
                <w:sz w:val="20"/>
                <w:szCs w:val="20"/>
              </w:rPr>
              <w:t xml:space="preserve">Zap. št. </w:t>
            </w:r>
          </w:p>
        </w:tc>
        <w:tc>
          <w:tcPr>
            <w:tcW w:w="5385" w:type="dxa"/>
            <w:tcBorders>
              <w:top w:val="single" w:sz="8" w:space="0" w:color="auto"/>
              <w:left w:val="nil"/>
              <w:bottom w:val="single" w:sz="8" w:space="0" w:color="auto"/>
              <w:right w:val="single" w:sz="4" w:space="0" w:color="auto"/>
            </w:tcBorders>
            <w:shd w:val="clear" w:color="auto" w:fill="D9E2F3"/>
            <w:noWrap/>
            <w:vAlign w:val="bottom"/>
            <w:hideMark/>
          </w:tcPr>
          <w:p w14:paraId="46244B97" w14:textId="77777777" w:rsidR="00DA16D0" w:rsidRPr="00DA16D0" w:rsidRDefault="00DA16D0" w:rsidP="00DA16D0">
            <w:pPr>
              <w:spacing w:line="276" w:lineRule="auto"/>
              <w:rPr>
                <w:rFonts w:cs="Arial"/>
                <w:b/>
                <w:bCs/>
                <w:color w:val="000000"/>
                <w:sz w:val="20"/>
                <w:szCs w:val="20"/>
              </w:rPr>
            </w:pPr>
            <w:r w:rsidRPr="00DA16D0">
              <w:rPr>
                <w:rFonts w:cs="Arial"/>
                <w:b/>
                <w:bCs/>
                <w:color w:val="000000"/>
                <w:sz w:val="20"/>
                <w:szCs w:val="20"/>
              </w:rPr>
              <w:t>Naziv programske opreme</w:t>
            </w:r>
          </w:p>
        </w:tc>
        <w:tc>
          <w:tcPr>
            <w:tcW w:w="1426" w:type="dxa"/>
            <w:tcBorders>
              <w:top w:val="single" w:sz="8" w:space="0" w:color="auto"/>
              <w:left w:val="nil"/>
              <w:bottom w:val="single" w:sz="8" w:space="0" w:color="auto"/>
              <w:right w:val="single" w:sz="4" w:space="0" w:color="auto"/>
            </w:tcBorders>
            <w:shd w:val="clear" w:color="auto" w:fill="D9E2F3"/>
            <w:noWrap/>
            <w:vAlign w:val="bottom"/>
            <w:hideMark/>
          </w:tcPr>
          <w:p w14:paraId="7974B054" w14:textId="77777777" w:rsidR="00DA16D0" w:rsidRPr="00DA16D0" w:rsidRDefault="00DA16D0" w:rsidP="00DA16D0">
            <w:pPr>
              <w:spacing w:line="276" w:lineRule="auto"/>
              <w:rPr>
                <w:rFonts w:cs="Arial"/>
                <w:b/>
                <w:bCs/>
                <w:color w:val="000000"/>
                <w:sz w:val="20"/>
                <w:szCs w:val="20"/>
              </w:rPr>
            </w:pPr>
            <w:r w:rsidRPr="00DA16D0">
              <w:rPr>
                <w:rFonts w:cs="Arial"/>
                <w:b/>
                <w:bCs/>
                <w:color w:val="000000"/>
                <w:sz w:val="20"/>
                <w:szCs w:val="20"/>
              </w:rPr>
              <w:t>Količina</w:t>
            </w:r>
          </w:p>
        </w:tc>
        <w:tc>
          <w:tcPr>
            <w:tcW w:w="1412" w:type="dxa"/>
            <w:tcBorders>
              <w:top w:val="single" w:sz="8" w:space="0" w:color="auto"/>
              <w:left w:val="nil"/>
              <w:bottom w:val="single" w:sz="8" w:space="0" w:color="auto"/>
              <w:right w:val="single" w:sz="4" w:space="0" w:color="auto"/>
            </w:tcBorders>
            <w:shd w:val="clear" w:color="auto" w:fill="D9E2F3"/>
            <w:noWrap/>
            <w:vAlign w:val="bottom"/>
            <w:hideMark/>
          </w:tcPr>
          <w:p w14:paraId="0C9D7A82" w14:textId="77777777" w:rsidR="00DA16D0" w:rsidRPr="00DA16D0" w:rsidRDefault="00DA16D0" w:rsidP="00DA16D0">
            <w:pPr>
              <w:spacing w:line="276" w:lineRule="auto"/>
              <w:rPr>
                <w:rFonts w:cs="Arial"/>
                <w:b/>
                <w:bCs/>
                <w:color w:val="000000"/>
                <w:sz w:val="20"/>
                <w:szCs w:val="20"/>
              </w:rPr>
            </w:pPr>
            <w:r w:rsidRPr="00DA16D0">
              <w:rPr>
                <w:rFonts w:cs="Arial"/>
                <w:b/>
                <w:bCs/>
                <w:color w:val="000000"/>
                <w:sz w:val="20"/>
                <w:szCs w:val="20"/>
              </w:rPr>
              <w:t>Enota mere</w:t>
            </w:r>
          </w:p>
        </w:tc>
        <w:tc>
          <w:tcPr>
            <w:tcW w:w="2268" w:type="dxa"/>
            <w:tcBorders>
              <w:top w:val="single" w:sz="8" w:space="0" w:color="auto"/>
              <w:left w:val="nil"/>
              <w:bottom w:val="single" w:sz="8" w:space="0" w:color="auto"/>
              <w:right w:val="single" w:sz="4" w:space="0" w:color="auto"/>
            </w:tcBorders>
            <w:shd w:val="clear" w:color="auto" w:fill="D9E2F3"/>
            <w:noWrap/>
            <w:vAlign w:val="bottom"/>
            <w:hideMark/>
          </w:tcPr>
          <w:p w14:paraId="10718799" w14:textId="77777777" w:rsidR="00DA16D0" w:rsidRPr="00DA16D0" w:rsidRDefault="00DA16D0" w:rsidP="00DA16D0">
            <w:pPr>
              <w:spacing w:line="276" w:lineRule="auto"/>
              <w:rPr>
                <w:rFonts w:cs="Arial"/>
                <w:b/>
                <w:bCs/>
                <w:color w:val="000000"/>
                <w:sz w:val="20"/>
                <w:szCs w:val="20"/>
              </w:rPr>
            </w:pPr>
            <w:r w:rsidRPr="00DA16D0">
              <w:rPr>
                <w:rFonts w:cs="Arial"/>
                <w:b/>
                <w:bCs/>
                <w:color w:val="000000"/>
                <w:sz w:val="20"/>
                <w:szCs w:val="20"/>
              </w:rPr>
              <w:t>Cena za enoto mere brez DDV</w:t>
            </w:r>
          </w:p>
        </w:tc>
        <w:tc>
          <w:tcPr>
            <w:tcW w:w="2835" w:type="dxa"/>
            <w:tcBorders>
              <w:top w:val="single" w:sz="8" w:space="0" w:color="auto"/>
              <w:left w:val="nil"/>
              <w:bottom w:val="single" w:sz="8" w:space="0" w:color="auto"/>
              <w:right w:val="single" w:sz="4" w:space="0" w:color="auto"/>
            </w:tcBorders>
            <w:shd w:val="clear" w:color="auto" w:fill="D9E2F3"/>
            <w:noWrap/>
            <w:vAlign w:val="bottom"/>
            <w:hideMark/>
          </w:tcPr>
          <w:p w14:paraId="6E6BBF29" w14:textId="77777777" w:rsidR="00DA16D0" w:rsidRPr="00DA16D0" w:rsidRDefault="00DA16D0" w:rsidP="00DA16D0">
            <w:pPr>
              <w:spacing w:line="276" w:lineRule="auto"/>
              <w:rPr>
                <w:rFonts w:cs="Arial"/>
                <w:b/>
                <w:bCs/>
                <w:color w:val="000000"/>
                <w:sz w:val="20"/>
                <w:szCs w:val="20"/>
              </w:rPr>
            </w:pPr>
            <w:r w:rsidRPr="00DA16D0">
              <w:rPr>
                <w:rFonts w:cs="Arial"/>
                <w:b/>
                <w:bCs/>
                <w:color w:val="000000"/>
                <w:sz w:val="20"/>
                <w:szCs w:val="20"/>
              </w:rPr>
              <w:t>Skupaj brez DDV</w:t>
            </w:r>
          </w:p>
        </w:tc>
      </w:tr>
      <w:tr w:rsidR="00DA16D0" w:rsidRPr="00DA16D0" w14:paraId="1AC34876" w14:textId="77777777" w:rsidTr="00DA16D0">
        <w:trPr>
          <w:trHeight w:val="285"/>
        </w:trPr>
        <w:tc>
          <w:tcPr>
            <w:tcW w:w="0" w:type="auto"/>
            <w:tcBorders>
              <w:top w:val="nil"/>
              <w:left w:val="single" w:sz="8" w:space="0" w:color="auto"/>
              <w:bottom w:val="single" w:sz="4" w:space="0" w:color="auto"/>
              <w:right w:val="single" w:sz="4" w:space="0" w:color="auto"/>
            </w:tcBorders>
            <w:shd w:val="clear" w:color="auto" w:fill="D9E2F3"/>
            <w:noWrap/>
            <w:vAlign w:val="bottom"/>
          </w:tcPr>
          <w:p w14:paraId="08BA31D9" w14:textId="77777777" w:rsidR="00DA16D0" w:rsidRPr="00DA16D0" w:rsidRDefault="00DA16D0" w:rsidP="00DA16D0">
            <w:pPr>
              <w:spacing w:line="276" w:lineRule="auto"/>
              <w:jc w:val="right"/>
              <w:rPr>
                <w:rFonts w:cs="Arial"/>
                <w:color w:val="000000"/>
                <w:sz w:val="20"/>
                <w:szCs w:val="20"/>
              </w:rPr>
            </w:pPr>
          </w:p>
        </w:tc>
        <w:tc>
          <w:tcPr>
            <w:tcW w:w="5385" w:type="dxa"/>
            <w:tcBorders>
              <w:top w:val="nil"/>
              <w:left w:val="nil"/>
              <w:bottom w:val="single" w:sz="4" w:space="0" w:color="auto"/>
              <w:right w:val="single" w:sz="4" w:space="0" w:color="auto"/>
            </w:tcBorders>
            <w:shd w:val="clear" w:color="auto" w:fill="D9E2F3"/>
            <w:noWrap/>
            <w:vAlign w:val="bottom"/>
          </w:tcPr>
          <w:p w14:paraId="6A171378" w14:textId="77777777" w:rsidR="00DA16D0" w:rsidRPr="00DA16D0" w:rsidRDefault="00DA16D0" w:rsidP="00DA16D0">
            <w:pPr>
              <w:spacing w:line="276" w:lineRule="auto"/>
              <w:rPr>
                <w:rFonts w:cs="Arial"/>
                <w:color w:val="000000"/>
                <w:sz w:val="20"/>
                <w:szCs w:val="20"/>
              </w:rPr>
            </w:pPr>
          </w:p>
        </w:tc>
        <w:tc>
          <w:tcPr>
            <w:tcW w:w="1426" w:type="dxa"/>
            <w:tcBorders>
              <w:top w:val="nil"/>
              <w:left w:val="nil"/>
              <w:bottom w:val="single" w:sz="4" w:space="0" w:color="auto"/>
              <w:right w:val="single" w:sz="4" w:space="0" w:color="auto"/>
            </w:tcBorders>
            <w:shd w:val="clear" w:color="auto" w:fill="D9E2F3"/>
            <w:noWrap/>
            <w:vAlign w:val="bottom"/>
          </w:tcPr>
          <w:p w14:paraId="1252C0EE"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(A)</w:t>
            </w:r>
          </w:p>
        </w:tc>
        <w:tc>
          <w:tcPr>
            <w:tcW w:w="1412" w:type="dxa"/>
            <w:tcBorders>
              <w:top w:val="nil"/>
              <w:left w:val="nil"/>
              <w:bottom w:val="single" w:sz="4" w:space="0" w:color="auto"/>
              <w:right w:val="single" w:sz="4" w:space="0" w:color="auto"/>
            </w:tcBorders>
            <w:shd w:val="clear" w:color="auto" w:fill="D9E2F3"/>
            <w:noWrap/>
            <w:vAlign w:val="bottom"/>
          </w:tcPr>
          <w:p w14:paraId="0BC0383D" w14:textId="77777777" w:rsidR="00DA16D0" w:rsidRPr="00DA16D0" w:rsidRDefault="00DA16D0" w:rsidP="00DA16D0">
            <w:pPr>
              <w:spacing w:line="276" w:lineRule="auto"/>
              <w:jc w:val="center"/>
              <w:rPr>
                <w:rFonts w:cs="Arial"/>
                <w:color w:val="000000"/>
                <w:sz w:val="20"/>
                <w:szCs w:val="20"/>
              </w:rPr>
            </w:pPr>
          </w:p>
        </w:tc>
        <w:tc>
          <w:tcPr>
            <w:tcW w:w="2268" w:type="dxa"/>
            <w:tcBorders>
              <w:top w:val="nil"/>
              <w:left w:val="nil"/>
              <w:bottom w:val="single" w:sz="4" w:space="0" w:color="auto"/>
              <w:right w:val="single" w:sz="4" w:space="0" w:color="auto"/>
            </w:tcBorders>
            <w:shd w:val="clear" w:color="auto" w:fill="D9E2F3"/>
            <w:noWrap/>
            <w:vAlign w:val="bottom"/>
          </w:tcPr>
          <w:p w14:paraId="683A4477"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(B)</w:t>
            </w:r>
          </w:p>
        </w:tc>
        <w:tc>
          <w:tcPr>
            <w:tcW w:w="2835" w:type="dxa"/>
            <w:tcBorders>
              <w:top w:val="nil"/>
              <w:left w:val="nil"/>
              <w:bottom w:val="single" w:sz="4" w:space="0" w:color="auto"/>
              <w:right w:val="single" w:sz="4" w:space="0" w:color="auto"/>
            </w:tcBorders>
            <w:shd w:val="clear" w:color="auto" w:fill="D9E2F3"/>
            <w:noWrap/>
            <w:vAlign w:val="bottom"/>
          </w:tcPr>
          <w:p w14:paraId="1E616DF0"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(C)=(A)*(B)</w:t>
            </w:r>
          </w:p>
        </w:tc>
      </w:tr>
      <w:tr w:rsidR="00DA16D0" w:rsidRPr="00DA16D0" w14:paraId="0F0AB532"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0BF9A27"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1</w:t>
            </w:r>
          </w:p>
        </w:tc>
        <w:tc>
          <w:tcPr>
            <w:tcW w:w="5385" w:type="dxa"/>
            <w:tcBorders>
              <w:top w:val="nil"/>
              <w:left w:val="nil"/>
              <w:bottom w:val="single" w:sz="4" w:space="0" w:color="auto"/>
              <w:right w:val="single" w:sz="4" w:space="0" w:color="auto"/>
            </w:tcBorders>
            <w:shd w:val="clear" w:color="auto" w:fill="auto"/>
            <w:noWrap/>
            <w:vAlign w:val="bottom"/>
            <w:hideMark/>
          </w:tcPr>
          <w:p w14:paraId="6189A85A"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M365 A5 </w:t>
            </w:r>
            <w:proofErr w:type="spellStart"/>
            <w:r w:rsidRPr="00DA16D0">
              <w:rPr>
                <w:rFonts w:cs="Arial"/>
                <w:color w:val="000000"/>
                <w:sz w:val="20"/>
                <w:szCs w:val="20"/>
              </w:rPr>
              <w:t>Security</w:t>
            </w:r>
            <w:proofErr w:type="spellEnd"/>
            <w:r w:rsidRPr="00DA16D0">
              <w:rPr>
                <w:rFonts w:cs="Arial"/>
                <w:color w:val="000000"/>
                <w:sz w:val="20"/>
                <w:szCs w:val="20"/>
              </w:rPr>
              <w:t xml:space="preserve"> Edu </w:t>
            </w:r>
            <w:proofErr w:type="spellStart"/>
            <w:r w:rsidRPr="00DA16D0">
              <w:rPr>
                <w:rFonts w:cs="Arial"/>
                <w:color w:val="000000"/>
                <w:sz w:val="20"/>
                <w:szCs w:val="20"/>
              </w:rPr>
              <w:t>Sub</w:t>
            </w:r>
            <w:proofErr w:type="spellEnd"/>
            <w:r w:rsidRPr="00DA16D0">
              <w:rPr>
                <w:rFonts w:cs="Arial"/>
                <w:color w:val="000000"/>
                <w:sz w:val="20"/>
                <w:szCs w:val="20"/>
              </w:rPr>
              <w:t xml:space="preserve"> Per </w:t>
            </w:r>
            <w:proofErr w:type="spellStart"/>
            <w:r w:rsidRPr="00DA16D0">
              <w:rPr>
                <w:rFonts w:cs="Arial"/>
                <w:color w:val="000000"/>
                <w:sz w:val="20"/>
                <w:szCs w:val="20"/>
              </w:rPr>
              <w:t>User</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790C6AE5"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8417</w:t>
            </w:r>
          </w:p>
        </w:tc>
        <w:tc>
          <w:tcPr>
            <w:tcW w:w="1412" w:type="dxa"/>
            <w:tcBorders>
              <w:top w:val="nil"/>
              <w:left w:val="nil"/>
              <w:bottom w:val="single" w:sz="4" w:space="0" w:color="auto"/>
              <w:right w:val="single" w:sz="4" w:space="0" w:color="auto"/>
            </w:tcBorders>
            <w:shd w:val="clear" w:color="auto" w:fill="auto"/>
            <w:noWrap/>
            <w:vAlign w:val="bottom"/>
            <w:hideMark/>
          </w:tcPr>
          <w:p w14:paraId="6C6DCA1A"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4AEF2B79"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5463ADAD" w14:textId="77777777" w:rsidR="00DA16D0" w:rsidRPr="00DA16D0" w:rsidRDefault="00DA16D0" w:rsidP="00DA16D0">
            <w:pPr>
              <w:spacing w:line="276" w:lineRule="auto"/>
              <w:jc w:val="center"/>
              <w:rPr>
                <w:rFonts w:cs="Arial"/>
                <w:color w:val="000000"/>
                <w:sz w:val="20"/>
                <w:szCs w:val="20"/>
              </w:rPr>
            </w:pPr>
          </w:p>
        </w:tc>
      </w:tr>
      <w:tr w:rsidR="00DA16D0" w:rsidRPr="00DA16D0" w14:paraId="683647B4"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8D5EF7F"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2</w:t>
            </w:r>
          </w:p>
        </w:tc>
        <w:tc>
          <w:tcPr>
            <w:tcW w:w="5385" w:type="dxa"/>
            <w:tcBorders>
              <w:top w:val="nil"/>
              <w:left w:val="nil"/>
              <w:bottom w:val="single" w:sz="4" w:space="0" w:color="auto"/>
              <w:right w:val="single" w:sz="4" w:space="0" w:color="auto"/>
            </w:tcBorders>
            <w:shd w:val="clear" w:color="auto" w:fill="auto"/>
            <w:noWrap/>
            <w:vAlign w:val="bottom"/>
            <w:hideMark/>
          </w:tcPr>
          <w:p w14:paraId="325194AF"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M365 A5 </w:t>
            </w:r>
            <w:proofErr w:type="spellStart"/>
            <w:r w:rsidRPr="00DA16D0">
              <w:rPr>
                <w:rFonts w:cs="Arial"/>
                <w:color w:val="000000"/>
                <w:sz w:val="20"/>
                <w:szCs w:val="20"/>
              </w:rPr>
              <w:t>Security</w:t>
            </w:r>
            <w:proofErr w:type="spellEnd"/>
            <w:r w:rsidRPr="00DA16D0">
              <w:rPr>
                <w:rFonts w:cs="Arial"/>
                <w:color w:val="000000"/>
                <w:sz w:val="20"/>
                <w:szCs w:val="20"/>
              </w:rPr>
              <w:t xml:space="preserve"> Edu </w:t>
            </w:r>
            <w:proofErr w:type="spellStart"/>
            <w:r w:rsidRPr="00DA16D0">
              <w:rPr>
                <w:rFonts w:cs="Arial"/>
                <w:color w:val="000000"/>
                <w:sz w:val="20"/>
                <w:szCs w:val="20"/>
              </w:rPr>
              <w:t>Sub</w:t>
            </w:r>
            <w:proofErr w:type="spellEnd"/>
            <w:r w:rsidRPr="00DA16D0">
              <w:rPr>
                <w:rFonts w:cs="Arial"/>
                <w:color w:val="000000"/>
                <w:sz w:val="20"/>
                <w:szCs w:val="20"/>
              </w:rPr>
              <w:t xml:space="preserve"> Student Use </w:t>
            </w:r>
            <w:proofErr w:type="spellStart"/>
            <w:r w:rsidRPr="00DA16D0">
              <w:rPr>
                <w:rFonts w:cs="Arial"/>
                <w:color w:val="000000"/>
                <w:sz w:val="20"/>
                <w:szCs w:val="20"/>
              </w:rPr>
              <w:t>Benefit</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7EC1C43A"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210</w:t>
            </w:r>
          </w:p>
        </w:tc>
        <w:tc>
          <w:tcPr>
            <w:tcW w:w="1412" w:type="dxa"/>
            <w:tcBorders>
              <w:top w:val="nil"/>
              <w:left w:val="nil"/>
              <w:bottom w:val="single" w:sz="4" w:space="0" w:color="auto"/>
              <w:right w:val="single" w:sz="4" w:space="0" w:color="auto"/>
            </w:tcBorders>
            <w:shd w:val="clear" w:color="auto" w:fill="auto"/>
            <w:noWrap/>
            <w:vAlign w:val="bottom"/>
            <w:hideMark/>
          </w:tcPr>
          <w:p w14:paraId="6A91F049"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7BBC0D3D"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7854CC80" w14:textId="77777777" w:rsidR="00DA16D0" w:rsidRPr="00DA16D0" w:rsidRDefault="00DA16D0" w:rsidP="00DA16D0">
            <w:pPr>
              <w:spacing w:line="276" w:lineRule="auto"/>
              <w:jc w:val="center"/>
              <w:rPr>
                <w:rFonts w:cs="Arial"/>
                <w:color w:val="000000"/>
                <w:sz w:val="20"/>
                <w:szCs w:val="20"/>
              </w:rPr>
            </w:pPr>
          </w:p>
        </w:tc>
      </w:tr>
      <w:tr w:rsidR="00DA16D0" w:rsidRPr="00DA16D0" w14:paraId="16139568"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569B250"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3</w:t>
            </w:r>
          </w:p>
        </w:tc>
        <w:tc>
          <w:tcPr>
            <w:tcW w:w="5385" w:type="dxa"/>
            <w:tcBorders>
              <w:top w:val="nil"/>
              <w:left w:val="nil"/>
              <w:bottom w:val="single" w:sz="4" w:space="0" w:color="auto"/>
              <w:right w:val="single" w:sz="4" w:space="0" w:color="auto"/>
            </w:tcBorders>
            <w:shd w:val="clear" w:color="auto" w:fill="auto"/>
            <w:noWrap/>
            <w:vAlign w:val="bottom"/>
            <w:hideMark/>
          </w:tcPr>
          <w:p w14:paraId="42EA6C72"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Exchange </w:t>
            </w:r>
            <w:proofErr w:type="gramStart"/>
            <w:r w:rsidRPr="00DA16D0">
              <w:rPr>
                <w:rFonts w:cs="Arial"/>
                <w:color w:val="000000"/>
                <w:sz w:val="20"/>
                <w:szCs w:val="20"/>
              </w:rPr>
              <w:t>Online</w:t>
            </w:r>
            <w:proofErr w:type="gramEnd"/>
            <w:r w:rsidRPr="00DA16D0">
              <w:rPr>
                <w:rFonts w:cs="Arial"/>
                <w:color w:val="000000"/>
                <w:sz w:val="20"/>
                <w:szCs w:val="20"/>
              </w:rPr>
              <w:t xml:space="preserve"> P1 Edu </w:t>
            </w:r>
            <w:proofErr w:type="spellStart"/>
            <w:r w:rsidRPr="00DA16D0">
              <w:rPr>
                <w:rFonts w:cs="Arial"/>
                <w:color w:val="000000"/>
                <w:sz w:val="20"/>
                <w:szCs w:val="20"/>
              </w:rPr>
              <w:t>Sub</w:t>
            </w:r>
            <w:proofErr w:type="spellEnd"/>
            <w:r w:rsidRPr="00DA16D0">
              <w:rPr>
                <w:rFonts w:cs="Arial"/>
                <w:color w:val="000000"/>
                <w:sz w:val="20"/>
                <w:szCs w:val="20"/>
              </w:rPr>
              <w:t xml:space="preserve"> Per </w:t>
            </w:r>
            <w:proofErr w:type="spellStart"/>
            <w:r w:rsidRPr="00DA16D0">
              <w:rPr>
                <w:rFonts w:cs="Arial"/>
                <w:color w:val="000000"/>
                <w:sz w:val="20"/>
                <w:szCs w:val="20"/>
              </w:rPr>
              <w:t>User</w:t>
            </w:r>
            <w:proofErr w:type="spellEnd"/>
            <w:r w:rsidRPr="00DA16D0">
              <w:rPr>
                <w:rFonts w:cs="Arial"/>
                <w:color w:val="000000"/>
                <w:sz w:val="20"/>
                <w:szCs w:val="20"/>
              </w:rPr>
              <w:t xml:space="preserve"> Alumni</w:t>
            </w:r>
          </w:p>
        </w:tc>
        <w:tc>
          <w:tcPr>
            <w:tcW w:w="1426" w:type="dxa"/>
            <w:tcBorders>
              <w:top w:val="nil"/>
              <w:left w:val="nil"/>
              <w:bottom w:val="single" w:sz="4" w:space="0" w:color="auto"/>
              <w:right w:val="single" w:sz="4" w:space="0" w:color="auto"/>
            </w:tcBorders>
            <w:shd w:val="clear" w:color="auto" w:fill="auto"/>
            <w:noWrap/>
            <w:vAlign w:val="bottom"/>
            <w:hideMark/>
          </w:tcPr>
          <w:p w14:paraId="364F32E6"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16410</w:t>
            </w:r>
          </w:p>
        </w:tc>
        <w:tc>
          <w:tcPr>
            <w:tcW w:w="1412" w:type="dxa"/>
            <w:tcBorders>
              <w:top w:val="nil"/>
              <w:left w:val="nil"/>
              <w:bottom w:val="single" w:sz="4" w:space="0" w:color="auto"/>
              <w:right w:val="single" w:sz="4" w:space="0" w:color="auto"/>
            </w:tcBorders>
            <w:shd w:val="clear" w:color="auto" w:fill="auto"/>
            <w:noWrap/>
            <w:vAlign w:val="bottom"/>
            <w:hideMark/>
          </w:tcPr>
          <w:p w14:paraId="17606119"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6779B0C1"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427ED08D" w14:textId="77777777" w:rsidR="00DA16D0" w:rsidRPr="00DA16D0" w:rsidRDefault="00DA16D0" w:rsidP="00DA16D0">
            <w:pPr>
              <w:spacing w:line="276" w:lineRule="auto"/>
              <w:jc w:val="center"/>
              <w:rPr>
                <w:rFonts w:cs="Arial"/>
                <w:color w:val="000000"/>
                <w:sz w:val="20"/>
                <w:szCs w:val="20"/>
              </w:rPr>
            </w:pPr>
          </w:p>
        </w:tc>
      </w:tr>
      <w:tr w:rsidR="00DA16D0" w:rsidRPr="00DA16D0" w14:paraId="3FE7BD1B"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85764A4"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4</w:t>
            </w:r>
          </w:p>
        </w:tc>
        <w:tc>
          <w:tcPr>
            <w:tcW w:w="5385" w:type="dxa"/>
            <w:tcBorders>
              <w:top w:val="nil"/>
              <w:left w:val="nil"/>
              <w:bottom w:val="single" w:sz="4" w:space="0" w:color="auto"/>
              <w:right w:val="single" w:sz="4" w:space="0" w:color="auto"/>
            </w:tcBorders>
            <w:shd w:val="clear" w:color="auto" w:fill="auto"/>
            <w:noWrap/>
            <w:vAlign w:val="bottom"/>
            <w:hideMark/>
          </w:tcPr>
          <w:p w14:paraId="1BBCA15A"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Win </w:t>
            </w:r>
            <w:proofErr w:type="gramStart"/>
            <w:r w:rsidRPr="00DA16D0">
              <w:rPr>
                <w:rFonts w:cs="Arial"/>
                <w:color w:val="000000"/>
                <w:sz w:val="20"/>
                <w:szCs w:val="20"/>
              </w:rPr>
              <w:t>Server</w:t>
            </w:r>
            <w:proofErr w:type="gramEnd"/>
            <w:r w:rsidRPr="00DA16D0">
              <w:rPr>
                <w:rFonts w:cs="Arial"/>
                <w:color w:val="000000"/>
                <w:sz w:val="20"/>
                <w:szCs w:val="20"/>
              </w:rPr>
              <w:t xml:space="preserve"> Standard Core </w:t>
            </w:r>
            <w:proofErr w:type="spellStart"/>
            <w:r w:rsidRPr="00DA16D0">
              <w:rPr>
                <w:rFonts w:cs="Arial"/>
                <w:color w:val="000000"/>
                <w:sz w:val="20"/>
                <w:szCs w:val="20"/>
              </w:rPr>
              <w:t>ALng</w:t>
            </w:r>
            <w:proofErr w:type="spellEnd"/>
            <w:r w:rsidRPr="00DA16D0">
              <w:rPr>
                <w:rFonts w:cs="Arial"/>
                <w:color w:val="000000"/>
                <w:sz w:val="20"/>
                <w:szCs w:val="20"/>
              </w:rPr>
              <w:t xml:space="preserve"> LSA 2L</w:t>
            </w:r>
          </w:p>
        </w:tc>
        <w:tc>
          <w:tcPr>
            <w:tcW w:w="1426" w:type="dxa"/>
            <w:tcBorders>
              <w:top w:val="nil"/>
              <w:left w:val="nil"/>
              <w:bottom w:val="single" w:sz="4" w:space="0" w:color="auto"/>
              <w:right w:val="single" w:sz="4" w:space="0" w:color="auto"/>
            </w:tcBorders>
            <w:shd w:val="clear" w:color="auto" w:fill="auto"/>
            <w:noWrap/>
            <w:vAlign w:val="bottom"/>
            <w:hideMark/>
          </w:tcPr>
          <w:p w14:paraId="2E86AEE5"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1674</w:t>
            </w:r>
          </w:p>
        </w:tc>
        <w:tc>
          <w:tcPr>
            <w:tcW w:w="1412" w:type="dxa"/>
            <w:tcBorders>
              <w:top w:val="nil"/>
              <w:left w:val="nil"/>
              <w:bottom w:val="single" w:sz="4" w:space="0" w:color="auto"/>
              <w:right w:val="single" w:sz="4" w:space="0" w:color="auto"/>
            </w:tcBorders>
            <w:shd w:val="clear" w:color="auto" w:fill="auto"/>
            <w:noWrap/>
            <w:vAlign w:val="bottom"/>
            <w:hideMark/>
          </w:tcPr>
          <w:p w14:paraId="7FF05FAE"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439383E8"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0D383220" w14:textId="77777777" w:rsidR="00DA16D0" w:rsidRPr="00DA16D0" w:rsidRDefault="00DA16D0" w:rsidP="00DA16D0">
            <w:pPr>
              <w:spacing w:line="276" w:lineRule="auto"/>
              <w:jc w:val="center"/>
              <w:rPr>
                <w:rFonts w:cs="Arial"/>
                <w:color w:val="000000"/>
                <w:sz w:val="20"/>
                <w:szCs w:val="20"/>
              </w:rPr>
            </w:pPr>
          </w:p>
        </w:tc>
      </w:tr>
      <w:tr w:rsidR="00DA16D0" w:rsidRPr="00DA16D0" w14:paraId="15796D03"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84E9997"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5</w:t>
            </w:r>
          </w:p>
        </w:tc>
        <w:tc>
          <w:tcPr>
            <w:tcW w:w="5385" w:type="dxa"/>
            <w:tcBorders>
              <w:top w:val="nil"/>
              <w:left w:val="nil"/>
              <w:bottom w:val="single" w:sz="4" w:space="0" w:color="auto"/>
              <w:right w:val="single" w:sz="4" w:space="0" w:color="auto"/>
            </w:tcBorders>
            <w:shd w:val="clear" w:color="auto" w:fill="auto"/>
            <w:noWrap/>
            <w:vAlign w:val="bottom"/>
            <w:hideMark/>
          </w:tcPr>
          <w:p w14:paraId="3A66F518"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M365 Copilot Edu </w:t>
            </w:r>
            <w:proofErr w:type="spellStart"/>
            <w:r w:rsidRPr="00DA16D0">
              <w:rPr>
                <w:rFonts w:cs="Arial"/>
                <w:color w:val="000000"/>
                <w:sz w:val="20"/>
                <w:szCs w:val="20"/>
              </w:rPr>
              <w:t>Sub</w:t>
            </w:r>
            <w:proofErr w:type="spellEnd"/>
            <w:r w:rsidRPr="00DA16D0">
              <w:rPr>
                <w:rFonts w:cs="Arial"/>
                <w:color w:val="000000"/>
                <w:sz w:val="20"/>
                <w:szCs w:val="20"/>
              </w:rPr>
              <w:t xml:space="preserve"> </w:t>
            </w:r>
            <w:proofErr w:type="spellStart"/>
            <w:proofErr w:type="gramStart"/>
            <w:r w:rsidRPr="00DA16D0">
              <w:rPr>
                <w:rFonts w:cs="Arial"/>
                <w:color w:val="000000"/>
                <w:sz w:val="20"/>
                <w:szCs w:val="20"/>
              </w:rPr>
              <w:t>Add</w:t>
            </w:r>
            <w:proofErr w:type="spellEnd"/>
            <w:proofErr w:type="gramEnd"/>
            <w:r w:rsidRPr="00DA16D0">
              <w:rPr>
                <w:rFonts w:cs="Arial"/>
                <w:color w:val="000000"/>
                <w:sz w:val="20"/>
                <w:szCs w:val="20"/>
              </w:rPr>
              <w:t>-on</w:t>
            </w:r>
          </w:p>
        </w:tc>
        <w:tc>
          <w:tcPr>
            <w:tcW w:w="1426" w:type="dxa"/>
            <w:tcBorders>
              <w:top w:val="nil"/>
              <w:left w:val="nil"/>
              <w:bottom w:val="single" w:sz="4" w:space="0" w:color="auto"/>
              <w:right w:val="single" w:sz="4" w:space="0" w:color="auto"/>
            </w:tcBorders>
            <w:shd w:val="clear" w:color="auto" w:fill="auto"/>
            <w:noWrap/>
            <w:vAlign w:val="bottom"/>
            <w:hideMark/>
          </w:tcPr>
          <w:p w14:paraId="1AD57F40"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250</w:t>
            </w:r>
          </w:p>
        </w:tc>
        <w:tc>
          <w:tcPr>
            <w:tcW w:w="1412" w:type="dxa"/>
            <w:tcBorders>
              <w:top w:val="nil"/>
              <w:left w:val="nil"/>
              <w:bottom w:val="single" w:sz="4" w:space="0" w:color="auto"/>
              <w:right w:val="single" w:sz="4" w:space="0" w:color="auto"/>
            </w:tcBorders>
            <w:shd w:val="clear" w:color="auto" w:fill="auto"/>
            <w:noWrap/>
            <w:vAlign w:val="bottom"/>
            <w:hideMark/>
          </w:tcPr>
          <w:p w14:paraId="0B7F7273"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33566219"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13FE1507" w14:textId="77777777" w:rsidR="00DA16D0" w:rsidRPr="00DA16D0" w:rsidRDefault="00DA16D0" w:rsidP="00DA16D0">
            <w:pPr>
              <w:spacing w:line="276" w:lineRule="auto"/>
              <w:jc w:val="center"/>
              <w:rPr>
                <w:rFonts w:cs="Arial"/>
                <w:color w:val="000000"/>
                <w:sz w:val="20"/>
                <w:szCs w:val="20"/>
              </w:rPr>
            </w:pPr>
          </w:p>
        </w:tc>
      </w:tr>
      <w:tr w:rsidR="00DA16D0" w:rsidRPr="00DA16D0" w14:paraId="51C298E1"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E57B9CB"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6</w:t>
            </w:r>
          </w:p>
        </w:tc>
        <w:tc>
          <w:tcPr>
            <w:tcW w:w="5385" w:type="dxa"/>
            <w:tcBorders>
              <w:top w:val="nil"/>
              <w:left w:val="nil"/>
              <w:bottom w:val="single" w:sz="4" w:space="0" w:color="auto"/>
              <w:right w:val="single" w:sz="4" w:space="0" w:color="auto"/>
            </w:tcBorders>
            <w:shd w:val="clear" w:color="auto" w:fill="auto"/>
            <w:noWrap/>
            <w:vAlign w:val="bottom"/>
            <w:hideMark/>
          </w:tcPr>
          <w:p w14:paraId="367F994E"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Visio P2 Edu </w:t>
            </w:r>
            <w:proofErr w:type="spellStart"/>
            <w:r w:rsidRPr="00DA16D0">
              <w:rPr>
                <w:rFonts w:cs="Arial"/>
                <w:color w:val="000000"/>
                <w:sz w:val="20"/>
                <w:szCs w:val="20"/>
              </w:rPr>
              <w:t>Sub</w:t>
            </w:r>
            <w:proofErr w:type="spellEnd"/>
            <w:r w:rsidRPr="00DA16D0">
              <w:rPr>
                <w:rFonts w:cs="Arial"/>
                <w:color w:val="000000"/>
                <w:sz w:val="20"/>
                <w:szCs w:val="20"/>
              </w:rPr>
              <w:t xml:space="preserve"> Per </w:t>
            </w:r>
            <w:proofErr w:type="spellStart"/>
            <w:r w:rsidRPr="00DA16D0">
              <w:rPr>
                <w:rFonts w:cs="Arial"/>
                <w:color w:val="000000"/>
                <w:sz w:val="20"/>
                <w:szCs w:val="20"/>
              </w:rPr>
              <w:t>User</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58292937"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56</w:t>
            </w:r>
          </w:p>
        </w:tc>
        <w:tc>
          <w:tcPr>
            <w:tcW w:w="1412" w:type="dxa"/>
            <w:tcBorders>
              <w:top w:val="nil"/>
              <w:left w:val="nil"/>
              <w:bottom w:val="single" w:sz="4" w:space="0" w:color="auto"/>
              <w:right w:val="single" w:sz="4" w:space="0" w:color="auto"/>
            </w:tcBorders>
            <w:shd w:val="clear" w:color="auto" w:fill="auto"/>
            <w:noWrap/>
            <w:vAlign w:val="bottom"/>
            <w:hideMark/>
          </w:tcPr>
          <w:p w14:paraId="3E1F01B1"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4690AD8E"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375EFAA7" w14:textId="77777777" w:rsidR="00DA16D0" w:rsidRPr="00DA16D0" w:rsidRDefault="00DA16D0" w:rsidP="00DA16D0">
            <w:pPr>
              <w:spacing w:line="276" w:lineRule="auto"/>
              <w:jc w:val="center"/>
              <w:rPr>
                <w:rFonts w:cs="Arial"/>
                <w:color w:val="000000"/>
                <w:sz w:val="20"/>
                <w:szCs w:val="20"/>
              </w:rPr>
            </w:pPr>
          </w:p>
        </w:tc>
      </w:tr>
      <w:tr w:rsidR="00DA16D0" w:rsidRPr="00DA16D0" w14:paraId="700DEC5E"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16FE321"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7</w:t>
            </w:r>
          </w:p>
        </w:tc>
        <w:tc>
          <w:tcPr>
            <w:tcW w:w="5385" w:type="dxa"/>
            <w:tcBorders>
              <w:top w:val="nil"/>
              <w:left w:val="nil"/>
              <w:bottom w:val="single" w:sz="4" w:space="0" w:color="auto"/>
              <w:right w:val="single" w:sz="4" w:space="0" w:color="auto"/>
            </w:tcBorders>
            <w:shd w:val="clear" w:color="auto" w:fill="auto"/>
            <w:noWrap/>
            <w:vAlign w:val="bottom"/>
            <w:hideMark/>
          </w:tcPr>
          <w:p w14:paraId="2C693857"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VisioPlan2forEDU </w:t>
            </w:r>
            <w:proofErr w:type="spellStart"/>
            <w:r w:rsidRPr="00DA16D0">
              <w:rPr>
                <w:rFonts w:cs="Arial"/>
                <w:color w:val="000000"/>
                <w:sz w:val="20"/>
                <w:szCs w:val="20"/>
              </w:rPr>
              <w:t>ShrdSvr</w:t>
            </w:r>
            <w:proofErr w:type="spellEnd"/>
            <w:r w:rsidRPr="00DA16D0">
              <w:rPr>
                <w:rFonts w:cs="Arial"/>
                <w:color w:val="000000"/>
                <w:sz w:val="20"/>
                <w:szCs w:val="20"/>
              </w:rPr>
              <w:t xml:space="preserve"> ALNG </w:t>
            </w:r>
            <w:proofErr w:type="spellStart"/>
            <w:r w:rsidRPr="00DA16D0">
              <w:rPr>
                <w:rFonts w:cs="Arial"/>
                <w:color w:val="000000"/>
                <w:sz w:val="20"/>
                <w:szCs w:val="20"/>
              </w:rPr>
              <w:t>SubsVL</w:t>
            </w:r>
            <w:proofErr w:type="spellEnd"/>
            <w:r w:rsidRPr="00DA16D0">
              <w:rPr>
                <w:rFonts w:cs="Arial"/>
                <w:color w:val="000000"/>
                <w:sz w:val="20"/>
                <w:szCs w:val="20"/>
              </w:rPr>
              <w:t xml:space="preserve"> MVL </w:t>
            </w:r>
            <w:proofErr w:type="spellStart"/>
            <w:r w:rsidRPr="00DA16D0">
              <w:rPr>
                <w:rFonts w:cs="Arial"/>
                <w:color w:val="000000"/>
                <w:sz w:val="20"/>
                <w:szCs w:val="20"/>
              </w:rPr>
              <w:t>PerUsr</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5BA322CB"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47</w:t>
            </w:r>
          </w:p>
        </w:tc>
        <w:tc>
          <w:tcPr>
            <w:tcW w:w="1412" w:type="dxa"/>
            <w:tcBorders>
              <w:top w:val="nil"/>
              <w:left w:val="nil"/>
              <w:bottom w:val="single" w:sz="4" w:space="0" w:color="auto"/>
              <w:right w:val="single" w:sz="4" w:space="0" w:color="auto"/>
            </w:tcBorders>
            <w:shd w:val="clear" w:color="auto" w:fill="auto"/>
            <w:noWrap/>
            <w:vAlign w:val="bottom"/>
            <w:hideMark/>
          </w:tcPr>
          <w:p w14:paraId="1C7AA0A3"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27714D5B"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40B1621E" w14:textId="77777777" w:rsidR="00DA16D0" w:rsidRPr="00DA16D0" w:rsidRDefault="00DA16D0" w:rsidP="00DA16D0">
            <w:pPr>
              <w:spacing w:line="276" w:lineRule="auto"/>
              <w:jc w:val="center"/>
              <w:rPr>
                <w:rFonts w:cs="Arial"/>
                <w:color w:val="000000"/>
                <w:sz w:val="20"/>
                <w:szCs w:val="20"/>
              </w:rPr>
            </w:pPr>
          </w:p>
        </w:tc>
      </w:tr>
      <w:tr w:rsidR="00DA16D0" w:rsidRPr="00DA16D0" w14:paraId="58AF425A"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131B953"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8</w:t>
            </w:r>
          </w:p>
        </w:tc>
        <w:tc>
          <w:tcPr>
            <w:tcW w:w="5385" w:type="dxa"/>
            <w:tcBorders>
              <w:top w:val="nil"/>
              <w:left w:val="nil"/>
              <w:bottom w:val="single" w:sz="4" w:space="0" w:color="auto"/>
              <w:right w:val="single" w:sz="4" w:space="0" w:color="auto"/>
            </w:tcBorders>
            <w:shd w:val="clear" w:color="auto" w:fill="auto"/>
            <w:noWrap/>
            <w:vAlign w:val="bottom"/>
            <w:hideMark/>
          </w:tcPr>
          <w:p w14:paraId="4B9F83A3"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Minecraft </w:t>
            </w:r>
            <w:proofErr w:type="spellStart"/>
            <w:r w:rsidRPr="00DA16D0">
              <w:rPr>
                <w:rFonts w:cs="Arial"/>
                <w:color w:val="000000"/>
                <w:sz w:val="20"/>
                <w:szCs w:val="20"/>
              </w:rPr>
              <w:t>Education</w:t>
            </w:r>
            <w:proofErr w:type="spellEnd"/>
            <w:r w:rsidRPr="00DA16D0">
              <w:rPr>
                <w:rFonts w:cs="Arial"/>
                <w:color w:val="000000"/>
                <w:sz w:val="20"/>
                <w:szCs w:val="20"/>
              </w:rPr>
              <w:t xml:space="preserve"> (</w:t>
            </w:r>
            <w:proofErr w:type="gramStart"/>
            <w:r w:rsidRPr="00DA16D0">
              <w:rPr>
                <w:rFonts w:cs="Arial"/>
                <w:color w:val="000000"/>
                <w:sz w:val="20"/>
                <w:szCs w:val="20"/>
              </w:rPr>
              <w:t>M365</w:t>
            </w:r>
            <w:proofErr w:type="gramEnd"/>
            <w:r w:rsidRPr="00DA16D0">
              <w:rPr>
                <w:rFonts w:cs="Arial"/>
                <w:color w:val="000000"/>
                <w:sz w:val="20"/>
                <w:szCs w:val="20"/>
              </w:rPr>
              <w:t xml:space="preserve"> A5) </w:t>
            </w:r>
            <w:proofErr w:type="spellStart"/>
            <w:r w:rsidRPr="00DA16D0">
              <w:rPr>
                <w:rFonts w:cs="Arial"/>
                <w:color w:val="000000"/>
                <w:sz w:val="20"/>
                <w:szCs w:val="20"/>
              </w:rPr>
              <w:t>Sub</w:t>
            </w:r>
            <w:proofErr w:type="spellEnd"/>
            <w:r w:rsidRPr="00DA16D0">
              <w:rPr>
                <w:rFonts w:cs="Arial"/>
                <w:color w:val="000000"/>
                <w:sz w:val="20"/>
                <w:szCs w:val="20"/>
              </w:rPr>
              <w:t xml:space="preserve"> Per </w:t>
            </w:r>
            <w:proofErr w:type="spellStart"/>
            <w:r w:rsidRPr="00DA16D0">
              <w:rPr>
                <w:rFonts w:cs="Arial"/>
                <w:color w:val="000000"/>
                <w:sz w:val="20"/>
                <w:szCs w:val="20"/>
              </w:rPr>
              <w:t>User</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4189DFED"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41</w:t>
            </w:r>
          </w:p>
        </w:tc>
        <w:tc>
          <w:tcPr>
            <w:tcW w:w="1412" w:type="dxa"/>
            <w:tcBorders>
              <w:top w:val="nil"/>
              <w:left w:val="nil"/>
              <w:bottom w:val="single" w:sz="4" w:space="0" w:color="auto"/>
              <w:right w:val="single" w:sz="4" w:space="0" w:color="auto"/>
            </w:tcBorders>
            <w:shd w:val="clear" w:color="auto" w:fill="auto"/>
            <w:noWrap/>
            <w:vAlign w:val="bottom"/>
            <w:hideMark/>
          </w:tcPr>
          <w:p w14:paraId="61606D86"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4B569322"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535756F1" w14:textId="77777777" w:rsidR="00DA16D0" w:rsidRPr="00DA16D0" w:rsidRDefault="00DA16D0" w:rsidP="00DA16D0">
            <w:pPr>
              <w:spacing w:line="276" w:lineRule="auto"/>
              <w:jc w:val="center"/>
              <w:rPr>
                <w:rFonts w:cs="Arial"/>
                <w:color w:val="000000"/>
                <w:sz w:val="20"/>
                <w:szCs w:val="20"/>
              </w:rPr>
            </w:pPr>
          </w:p>
        </w:tc>
      </w:tr>
      <w:tr w:rsidR="00DA16D0" w:rsidRPr="00DA16D0" w14:paraId="2161464F"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69158A0"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9</w:t>
            </w:r>
          </w:p>
        </w:tc>
        <w:tc>
          <w:tcPr>
            <w:tcW w:w="5385" w:type="dxa"/>
            <w:tcBorders>
              <w:top w:val="nil"/>
              <w:left w:val="nil"/>
              <w:bottom w:val="single" w:sz="4" w:space="0" w:color="auto"/>
              <w:right w:val="single" w:sz="4" w:space="0" w:color="auto"/>
            </w:tcBorders>
            <w:shd w:val="clear" w:color="auto" w:fill="auto"/>
            <w:noWrap/>
            <w:vAlign w:val="bottom"/>
            <w:hideMark/>
          </w:tcPr>
          <w:p w14:paraId="2101DB7A"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Azure </w:t>
            </w:r>
            <w:proofErr w:type="spellStart"/>
            <w:r w:rsidRPr="00DA16D0">
              <w:rPr>
                <w:rFonts w:cs="Arial"/>
                <w:color w:val="000000"/>
                <w:sz w:val="20"/>
                <w:szCs w:val="20"/>
              </w:rPr>
              <w:t>Prepayment</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5F4D99A1"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31</w:t>
            </w:r>
          </w:p>
        </w:tc>
        <w:tc>
          <w:tcPr>
            <w:tcW w:w="1412" w:type="dxa"/>
            <w:tcBorders>
              <w:top w:val="nil"/>
              <w:left w:val="nil"/>
              <w:bottom w:val="single" w:sz="4" w:space="0" w:color="auto"/>
              <w:right w:val="single" w:sz="4" w:space="0" w:color="auto"/>
            </w:tcBorders>
            <w:shd w:val="clear" w:color="auto" w:fill="auto"/>
            <w:noWrap/>
            <w:vAlign w:val="bottom"/>
            <w:hideMark/>
          </w:tcPr>
          <w:p w14:paraId="3F0BAC2D"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3DD90966"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4A4A59BB" w14:textId="77777777" w:rsidR="00DA16D0" w:rsidRPr="00DA16D0" w:rsidRDefault="00DA16D0" w:rsidP="00DA16D0">
            <w:pPr>
              <w:spacing w:line="276" w:lineRule="auto"/>
              <w:jc w:val="center"/>
              <w:rPr>
                <w:rFonts w:cs="Arial"/>
                <w:color w:val="000000"/>
                <w:sz w:val="20"/>
                <w:szCs w:val="20"/>
              </w:rPr>
            </w:pPr>
          </w:p>
        </w:tc>
      </w:tr>
      <w:tr w:rsidR="00DA16D0" w:rsidRPr="00DA16D0" w14:paraId="4B86ABBB"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BD30357"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10</w:t>
            </w:r>
          </w:p>
        </w:tc>
        <w:tc>
          <w:tcPr>
            <w:tcW w:w="5385" w:type="dxa"/>
            <w:tcBorders>
              <w:top w:val="nil"/>
              <w:left w:val="nil"/>
              <w:bottom w:val="single" w:sz="4" w:space="0" w:color="auto"/>
              <w:right w:val="single" w:sz="4" w:space="0" w:color="auto"/>
            </w:tcBorders>
            <w:shd w:val="clear" w:color="auto" w:fill="auto"/>
            <w:noWrap/>
            <w:vAlign w:val="bottom"/>
            <w:hideMark/>
          </w:tcPr>
          <w:p w14:paraId="5933F4C0"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Power BI Pro Edu </w:t>
            </w:r>
            <w:proofErr w:type="spellStart"/>
            <w:r w:rsidRPr="00DA16D0">
              <w:rPr>
                <w:rFonts w:cs="Arial"/>
                <w:color w:val="000000"/>
                <w:sz w:val="20"/>
                <w:szCs w:val="20"/>
              </w:rPr>
              <w:t>Sub</w:t>
            </w:r>
            <w:proofErr w:type="spellEnd"/>
            <w:r w:rsidRPr="00DA16D0">
              <w:rPr>
                <w:rFonts w:cs="Arial"/>
                <w:color w:val="000000"/>
                <w:sz w:val="20"/>
                <w:szCs w:val="20"/>
              </w:rPr>
              <w:t xml:space="preserve"> Per </w:t>
            </w:r>
            <w:proofErr w:type="spellStart"/>
            <w:r w:rsidRPr="00DA16D0">
              <w:rPr>
                <w:rFonts w:cs="Arial"/>
                <w:color w:val="000000"/>
                <w:sz w:val="20"/>
                <w:szCs w:val="20"/>
              </w:rPr>
              <w:t>User</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394142EA"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25</w:t>
            </w:r>
          </w:p>
        </w:tc>
        <w:tc>
          <w:tcPr>
            <w:tcW w:w="1412" w:type="dxa"/>
            <w:tcBorders>
              <w:top w:val="nil"/>
              <w:left w:val="nil"/>
              <w:bottom w:val="single" w:sz="4" w:space="0" w:color="auto"/>
              <w:right w:val="single" w:sz="4" w:space="0" w:color="auto"/>
            </w:tcBorders>
            <w:shd w:val="clear" w:color="auto" w:fill="auto"/>
            <w:noWrap/>
            <w:vAlign w:val="bottom"/>
            <w:hideMark/>
          </w:tcPr>
          <w:p w14:paraId="17B0EAB2"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7928606A"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1D07B3BA" w14:textId="77777777" w:rsidR="00DA16D0" w:rsidRPr="00DA16D0" w:rsidRDefault="00DA16D0" w:rsidP="00DA16D0">
            <w:pPr>
              <w:spacing w:line="276" w:lineRule="auto"/>
              <w:jc w:val="center"/>
              <w:rPr>
                <w:rFonts w:cs="Arial"/>
                <w:color w:val="000000"/>
                <w:sz w:val="20"/>
                <w:szCs w:val="20"/>
              </w:rPr>
            </w:pPr>
          </w:p>
        </w:tc>
      </w:tr>
      <w:tr w:rsidR="00DA16D0" w:rsidRPr="00DA16D0" w14:paraId="39FDADFC"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876F184"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11</w:t>
            </w:r>
          </w:p>
        </w:tc>
        <w:tc>
          <w:tcPr>
            <w:tcW w:w="5385" w:type="dxa"/>
            <w:tcBorders>
              <w:top w:val="nil"/>
              <w:left w:val="nil"/>
              <w:bottom w:val="single" w:sz="4" w:space="0" w:color="auto"/>
              <w:right w:val="single" w:sz="4" w:space="0" w:color="auto"/>
            </w:tcBorders>
            <w:shd w:val="clear" w:color="auto" w:fill="auto"/>
            <w:noWrap/>
            <w:vAlign w:val="bottom"/>
            <w:hideMark/>
          </w:tcPr>
          <w:p w14:paraId="561BFA7E"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ProjectPlan3EDU </w:t>
            </w:r>
            <w:proofErr w:type="spellStart"/>
            <w:r w:rsidRPr="00DA16D0">
              <w:rPr>
                <w:rFonts w:cs="Arial"/>
                <w:color w:val="000000"/>
                <w:sz w:val="20"/>
                <w:szCs w:val="20"/>
              </w:rPr>
              <w:t>ShrdSvr</w:t>
            </w:r>
            <w:proofErr w:type="spellEnd"/>
            <w:r w:rsidRPr="00DA16D0">
              <w:rPr>
                <w:rFonts w:cs="Arial"/>
                <w:color w:val="000000"/>
                <w:sz w:val="20"/>
                <w:szCs w:val="20"/>
              </w:rPr>
              <w:t xml:space="preserve"> ALNG </w:t>
            </w:r>
            <w:proofErr w:type="spellStart"/>
            <w:r w:rsidRPr="00DA16D0">
              <w:rPr>
                <w:rFonts w:cs="Arial"/>
                <w:color w:val="000000"/>
                <w:sz w:val="20"/>
                <w:szCs w:val="20"/>
              </w:rPr>
              <w:t>SubsVL</w:t>
            </w:r>
            <w:proofErr w:type="spellEnd"/>
            <w:r w:rsidRPr="00DA16D0">
              <w:rPr>
                <w:rFonts w:cs="Arial"/>
                <w:color w:val="000000"/>
                <w:sz w:val="20"/>
                <w:szCs w:val="20"/>
              </w:rPr>
              <w:t xml:space="preserve"> MVL </w:t>
            </w:r>
            <w:proofErr w:type="spellStart"/>
            <w:r w:rsidRPr="00DA16D0">
              <w:rPr>
                <w:rFonts w:cs="Arial"/>
                <w:color w:val="000000"/>
                <w:sz w:val="20"/>
                <w:szCs w:val="20"/>
              </w:rPr>
              <w:t>PerUsr</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0A658DB1"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12</w:t>
            </w:r>
          </w:p>
        </w:tc>
        <w:tc>
          <w:tcPr>
            <w:tcW w:w="1412" w:type="dxa"/>
            <w:tcBorders>
              <w:top w:val="nil"/>
              <w:left w:val="nil"/>
              <w:bottom w:val="single" w:sz="4" w:space="0" w:color="auto"/>
              <w:right w:val="single" w:sz="4" w:space="0" w:color="auto"/>
            </w:tcBorders>
            <w:shd w:val="clear" w:color="auto" w:fill="auto"/>
            <w:noWrap/>
            <w:vAlign w:val="bottom"/>
            <w:hideMark/>
          </w:tcPr>
          <w:p w14:paraId="74F97193"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20871009"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787EF804" w14:textId="77777777" w:rsidR="00DA16D0" w:rsidRPr="00DA16D0" w:rsidRDefault="00DA16D0" w:rsidP="00DA16D0">
            <w:pPr>
              <w:spacing w:line="276" w:lineRule="auto"/>
              <w:jc w:val="center"/>
              <w:rPr>
                <w:rFonts w:cs="Arial"/>
                <w:color w:val="000000"/>
                <w:sz w:val="20"/>
                <w:szCs w:val="20"/>
              </w:rPr>
            </w:pPr>
          </w:p>
        </w:tc>
      </w:tr>
      <w:tr w:rsidR="00DA16D0" w:rsidRPr="00DA16D0" w14:paraId="39BBFF6A"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4087230"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12</w:t>
            </w:r>
          </w:p>
        </w:tc>
        <w:tc>
          <w:tcPr>
            <w:tcW w:w="5385" w:type="dxa"/>
            <w:tcBorders>
              <w:top w:val="nil"/>
              <w:left w:val="nil"/>
              <w:bottom w:val="single" w:sz="4" w:space="0" w:color="auto"/>
              <w:right w:val="single" w:sz="4" w:space="0" w:color="auto"/>
            </w:tcBorders>
            <w:shd w:val="clear" w:color="auto" w:fill="auto"/>
            <w:noWrap/>
            <w:vAlign w:val="bottom"/>
            <w:hideMark/>
          </w:tcPr>
          <w:p w14:paraId="63118CE1" w14:textId="77777777" w:rsidR="00DA16D0" w:rsidRPr="00DA16D0" w:rsidRDefault="00DA16D0" w:rsidP="00DA16D0">
            <w:pPr>
              <w:spacing w:line="276" w:lineRule="auto"/>
              <w:rPr>
                <w:rFonts w:cs="Arial"/>
                <w:color w:val="000000"/>
                <w:sz w:val="20"/>
                <w:szCs w:val="20"/>
              </w:rPr>
            </w:pPr>
            <w:proofErr w:type="spellStart"/>
            <w:r w:rsidRPr="00DA16D0">
              <w:rPr>
                <w:rFonts w:cs="Arial"/>
                <w:color w:val="000000"/>
                <w:sz w:val="20"/>
                <w:szCs w:val="20"/>
              </w:rPr>
              <w:t>Az</w:t>
            </w:r>
            <w:proofErr w:type="spellEnd"/>
            <w:r w:rsidRPr="00DA16D0">
              <w:rPr>
                <w:rFonts w:cs="Arial"/>
                <w:color w:val="000000"/>
                <w:sz w:val="20"/>
                <w:szCs w:val="20"/>
              </w:rPr>
              <w:t xml:space="preserve"> Plan OMS E2</w:t>
            </w:r>
          </w:p>
        </w:tc>
        <w:tc>
          <w:tcPr>
            <w:tcW w:w="1426" w:type="dxa"/>
            <w:tcBorders>
              <w:top w:val="nil"/>
              <w:left w:val="nil"/>
              <w:bottom w:val="single" w:sz="4" w:space="0" w:color="auto"/>
              <w:right w:val="single" w:sz="4" w:space="0" w:color="auto"/>
            </w:tcBorders>
            <w:shd w:val="clear" w:color="auto" w:fill="auto"/>
            <w:noWrap/>
            <w:vAlign w:val="bottom"/>
            <w:hideMark/>
          </w:tcPr>
          <w:p w14:paraId="33566DBA"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1</w:t>
            </w:r>
          </w:p>
        </w:tc>
        <w:tc>
          <w:tcPr>
            <w:tcW w:w="1412" w:type="dxa"/>
            <w:tcBorders>
              <w:top w:val="nil"/>
              <w:left w:val="nil"/>
              <w:bottom w:val="single" w:sz="4" w:space="0" w:color="auto"/>
              <w:right w:val="single" w:sz="4" w:space="0" w:color="auto"/>
            </w:tcBorders>
            <w:shd w:val="clear" w:color="auto" w:fill="auto"/>
            <w:noWrap/>
            <w:vAlign w:val="bottom"/>
            <w:hideMark/>
          </w:tcPr>
          <w:p w14:paraId="15BC582F"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758FADDB"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240D9FE6" w14:textId="77777777" w:rsidR="00DA16D0" w:rsidRPr="00DA16D0" w:rsidRDefault="00DA16D0" w:rsidP="00DA16D0">
            <w:pPr>
              <w:spacing w:line="276" w:lineRule="auto"/>
              <w:jc w:val="center"/>
              <w:rPr>
                <w:rFonts w:cs="Arial"/>
                <w:color w:val="000000"/>
                <w:sz w:val="20"/>
                <w:szCs w:val="20"/>
              </w:rPr>
            </w:pPr>
          </w:p>
        </w:tc>
      </w:tr>
      <w:tr w:rsidR="00DA16D0" w:rsidRPr="00DA16D0" w14:paraId="6DA4B997"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C425C92"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13</w:t>
            </w:r>
          </w:p>
        </w:tc>
        <w:tc>
          <w:tcPr>
            <w:tcW w:w="5385" w:type="dxa"/>
            <w:tcBorders>
              <w:top w:val="nil"/>
              <w:left w:val="nil"/>
              <w:bottom w:val="single" w:sz="4" w:space="0" w:color="auto"/>
              <w:right w:val="single" w:sz="4" w:space="0" w:color="auto"/>
            </w:tcBorders>
            <w:shd w:val="clear" w:color="auto" w:fill="auto"/>
            <w:noWrap/>
            <w:vAlign w:val="bottom"/>
            <w:hideMark/>
          </w:tcPr>
          <w:p w14:paraId="18E64FCB"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M365 A3 </w:t>
            </w:r>
            <w:proofErr w:type="spellStart"/>
            <w:r w:rsidRPr="00DA16D0">
              <w:rPr>
                <w:rFonts w:cs="Arial"/>
                <w:color w:val="000000"/>
                <w:sz w:val="20"/>
                <w:szCs w:val="20"/>
              </w:rPr>
              <w:t>Unified</w:t>
            </w:r>
            <w:proofErr w:type="spellEnd"/>
            <w:r w:rsidRPr="00DA16D0">
              <w:rPr>
                <w:rFonts w:cs="Arial"/>
                <w:color w:val="000000"/>
                <w:sz w:val="20"/>
                <w:szCs w:val="20"/>
              </w:rPr>
              <w:t xml:space="preserve"> Edu </w:t>
            </w:r>
            <w:proofErr w:type="spellStart"/>
            <w:r w:rsidRPr="00DA16D0">
              <w:rPr>
                <w:rFonts w:cs="Arial"/>
                <w:color w:val="000000"/>
                <w:sz w:val="20"/>
                <w:szCs w:val="20"/>
              </w:rPr>
              <w:t>Sub</w:t>
            </w:r>
            <w:proofErr w:type="spellEnd"/>
            <w:r w:rsidRPr="00DA16D0">
              <w:rPr>
                <w:rFonts w:cs="Arial"/>
                <w:color w:val="000000"/>
                <w:sz w:val="20"/>
                <w:szCs w:val="20"/>
              </w:rPr>
              <w:t xml:space="preserve"> Per </w:t>
            </w:r>
            <w:proofErr w:type="spellStart"/>
            <w:r w:rsidRPr="00DA16D0">
              <w:rPr>
                <w:rFonts w:cs="Arial"/>
                <w:color w:val="000000"/>
                <w:sz w:val="20"/>
                <w:szCs w:val="20"/>
              </w:rPr>
              <w:t>User</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568FD0DF"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1</w:t>
            </w:r>
          </w:p>
        </w:tc>
        <w:tc>
          <w:tcPr>
            <w:tcW w:w="1412" w:type="dxa"/>
            <w:tcBorders>
              <w:top w:val="nil"/>
              <w:left w:val="nil"/>
              <w:bottom w:val="single" w:sz="4" w:space="0" w:color="auto"/>
              <w:right w:val="single" w:sz="4" w:space="0" w:color="auto"/>
            </w:tcBorders>
            <w:shd w:val="clear" w:color="auto" w:fill="auto"/>
            <w:noWrap/>
            <w:vAlign w:val="bottom"/>
            <w:hideMark/>
          </w:tcPr>
          <w:p w14:paraId="664CE8B4"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2F883E99"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18D63B11" w14:textId="77777777" w:rsidR="00DA16D0" w:rsidRPr="00DA16D0" w:rsidRDefault="00DA16D0" w:rsidP="00DA16D0">
            <w:pPr>
              <w:spacing w:line="276" w:lineRule="auto"/>
              <w:jc w:val="center"/>
              <w:rPr>
                <w:rFonts w:cs="Arial"/>
                <w:color w:val="000000"/>
                <w:sz w:val="20"/>
                <w:szCs w:val="20"/>
              </w:rPr>
            </w:pPr>
          </w:p>
        </w:tc>
      </w:tr>
      <w:tr w:rsidR="00DA16D0" w:rsidRPr="00DA16D0" w14:paraId="12670907"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370BB75"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14</w:t>
            </w:r>
          </w:p>
        </w:tc>
        <w:tc>
          <w:tcPr>
            <w:tcW w:w="5385" w:type="dxa"/>
            <w:tcBorders>
              <w:top w:val="nil"/>
              <w:left w:val="nil"/>
              <w:bottom w:val="single" w:sz="4" w:space="0" w:color="auto"/>
              <w:right w:val="single" w:sz="4" w:space="0" w:color="auto"/>
            </w:tcBorders>
            <w:shd w:val="clear" w:color="auto" w:fill="auto"/>
            <w:noWrap/>
            <w:vAlign w:val="bottom"/>
            <w:hideMark/>
          </w:tcPr>
          <w:p w14:paraId="76D45D07"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M365 A3 </w:t>
            </w:r>
            <w:proofErr w:type="spellStart"/>
            <w:r w:rsidRPr="00DA16D0">
              <w:rPr>
                <w:rFonts w:cs="Arial"/>
                <w:color w:val="000000"/>
                <w:sz w:val="20"/>
                <w:szCs w:val="20"/>
              </w:rPr>
              <w:t>Unified</w:t>
            </w:r>
            <w:proofErr w:type="spellEnd"/>
            <w:r w:rsidRPr="00DA16D0">
              <w:rPr>
                <w:rFonts w:cs="Arial"/>
                <w:color w:val="000000"/>
                <w:sz w:val="20"/>
                <w:szCs w:val="20"/>
              </w:rPr>
              <w:t xml:space="preserve"> Edu </w:t>
            </w:r>
            <w:proofErr w:type="spellStart"/>
            <w:r w:rsidRPr="00DA16D0">
              <w:rPr>
                <w:rFonts w:cs="Arial"/>
                <w:color w:val="000000"/>
                <w:sz w:val="20"/>
                <w:szCs w:val="20"/>
              </w:rPr>
              <w:t>Sub</w:t>
            </w:r>
            <w:proofErr w:type="spellEnd"/>
            <w:r w:rsidRPr="00DA16D0">
              <w:rPr>
                <w:rFonts w:cs="Arial"/>
                <w:color w:val="000000"/>
                <w:sz w:val="20"/>
                <w:szCs w:val="20"/>
              </w:rPr>
              <w:t xml:space="preserve"> Student Use </w:t>
            </w:r>
            <w:proofErr w:type="spellStart"/>
            <w:r w:rsidRPr="00DA16D0">
              <w:rPr>
                <w:rFonts w:cs="Arial"/>
                <w:color w:val="000000"/>
                <w:sz w:val="20"/>
                <w:szCs w:val="20"/>
              </w:rPr>
              <w:t>Benefit</w:t>
            </w:r>
            <w:proofErr w:type="spellEnd"/>
            <w:r w:rsidRPr="00DA16D0">
              <w:rPr>
                <w:rFonts w:cs="Arial"/>
                <w:color w:val="000000"/>
                <w:sz w:val="20"/>
                <w:szCs w:val="20"/>
              </w:rPr>
              <w:t xml:space="preserve"> Per </w:t>
            </w:r>
            <w:proofErr w:type="spellStart"/>
            <w:r w:rsidRPr="00DA16D0">
              <w:rPr>
                <w:rFonts w:cs="Arial"/>
                <w:color w:val="000000"/>
                <w:sz w:val="20"/>
                <w:szCs w:val="20"/>
              </w:rPr>
              <w:t>User</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4C01DA77"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1</w:t>
            </w:r>
          </w:p>
        </w:tc>
        <w:tc>
          <w:tcPr>
            <w:tcW w:w="1412" w:type="dxa"/>
            <w:tcBorders>
              <w:top w:val="nil"/>
              <w:left w:val="nil"/>
              <w:bottom w:val="single" w:sz="4" w:space="0" w:color="auto"/>
              <w:right w:val="single" w:sz="4" w:space="0" w:color="auto"/>
            </w:tcBorders>
            <w:shd w:val="clear" w:color="auto" w:fill="auto"/>
            <w:noWrap/>
            <w:vAlign w:val="bottom"/>
            <w:hideMark/>
          </w:tcPr>
          <w:p w14:paraId="7E26EA0F"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35EE31B1"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0DF5310A" w14:textId="77777777" w:rsidR="00DA16D0" w:rsidRPr="00DA16D0" w:rsidRDefault="00DA16D0" w:rsidP="00DA16D0">
            <w:pPr>
              <w:spacing w:line="276" w:lineRule="auto"/>
              <w:jc w:val="center"/>
              <w:rPr>
                <w:rFonts w:cs="Arial"/>
                <w:color w:val="000000"/>
                <w:sz w:val="20"/>
                <w:szCs w:val="20"/>
              </w:rPr>
            </w:pPr>
          </w:p>
        </w:tc>
      </w:tr>
      <w:tr w:rsidR="00DA16D0" w:rsidRPr="00DA16D0" w14:paraId="13B5358E"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5D21475"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15</w:t>
            </w:r>
          </w:p>
        </w:tc>
        <w:tc>
          <w:tcPr>
            <w:tcW w:w="5385" w:type="dxa"/>
            <w:tcBorders>
              <w:top w:val="nil"/>
              <w:left w:val="nil"/>
              <w:bottom w:val="single" w:sz="4" w:space="0" w:color="auto"/>
              <w:right w:val="single" w:sz="4" w:space="0" w:color="auto"/>
            </w:tcBorders>
            <w:shd w:val="clear" w:color="auto" w:fill="auto"/>
            <w:noWrap/>
            <w:vAlign w:val="bottom"/>
            <w:hideMark/>
          </w:tcPr>
          <w:p w14:paraId="376787D9" w14:textId="77777777" w:rsidR="00DA16D0" w:rsidRPr="00DA16D0" w:rsidRDefault="00DA16D0" w:rsidP="00DA16D0">
            <w:pPr>
              <w:spacing w:line="276" w:lineRule="auto"/>
              <w:rPr>
                <w:rFonts w:cs="Arial"/>
                <w:color w:val="000000"/>
                <w:sz w:val="20"/>
                <w:szCs w:val="20"/>
              </w:rPr>
            </w:pPr>
            <w:proofErr w:type="spellStart"/>
            <w:r w:rsidRPr="00DA16D0">
              <w:rPr>
                <w:rFonts w:cs="Arial"/>
                <w:color w:val="000000"/>
                <w:sz w:val="20"/>
                <w:szCs w:val="20"/>
              </w:rPr>
              <w:t>SQLSvrStdCore</w:t>
            </w:r>
            <w:proofErr w:type="spellEnd"/>
            <w:r w:rsidRPr="00DA16D0">
              <w:rPr>
                <w:rFonts w:cs="Arial"/>
                <w:color w:val="000000"/>
                <w:sz w:val="20"/>
                <w:szCs w:val="20"/>
              </w:rPr>
              <w:t xml:space="preserve"> ALNG </w:t>
            </w:r>
            <w:proofErr w:type="spellStart"/>
            <w:r w:rsidRPr="00DA16D0">
              <w:rPr>
                <w:rFonts w:cs="Arial"/>
                <w:color w:val="000000"/>
                <w:sz w:val="20"/>
                <w:szCs w:val="20"/>
              </w:rPr>
              <w:t>LicSAPk</w:t>
            </w:r>
            <w:proofErr w:type="spellEnd"/>
            <w:r w:rsidRPr="00DA16D0">
              <w:rPr>
                <w:rFonts w:cs="Arial"/>
                <w:color w:val="000000"/>
                <w:sz w:val="20"/>
                <w:szCs w:val="20"/>
              </w:rPr>
              <w:t xml:space="preserve"> MVL </w:t>
            </w:r>
            <w:proofErr w:type="gramStart"/>
            <w:r w:rsidRPr="00DA16D0">
              <w:rPr>
                <w:rFonts w:cs="Arial"/>
                <w:color w:val="000000"/>
                <w:sz w:val="20"/>
                <w:szCs w:val="20"/>
              </w:rPr>
              <w:t>2</w:t>
            </w:r>
            <w:proofErr w:type="gramEnd"/>
            <w:r w:rsidRPr="00DA16D0">
              <w:rPr>
                <w:rFonts w:cs="Arial"/>
                <w:color w:val="000000"/>
                <w:sz w:val="20"/>
                <w:szCs w:val="20"/>
              </w:rPr>
              <w:t xml:space="preserve">Lic </w:t>
            </w:r>
            <w:proofErr w:type="spellStart"/>
            <w:r w:rsidRPr="00DA16D0">
              <w:rPr>
                <w:rFonts w:cs="Arial"/>
                <w:color w:val="000000"/>
                <w:sz w:val="20"/>
                <w:szCs w:val="20"/>
              </w:rPr>
              <w:t>CoreLic</w:t>
            </w:r>
            <w:proofErr w:type="spellEnd"/>
          </w:p>
        </w:tc>
        <w:tc>
          <w:tcPr>
            <w:tcW w:w="1426" w:type="dxa"/>
            <w:tcBorders>
              <w:top w:val="nil"/>
              <w:left w:val="nil"/>
              <w:bottom w:val="single" w:sz="4" w:space="0" w:color="auto"/>
              <w:right w:val="single" w:sz="4" w:space="0" w:color="auto"/>
            </w:tcBorders>
            <w:shd w:val="clear" w:color="auto" w:fill="auto"/>
            <w:noWrap/>
            <w:vAlign w:val="bottom"/>
            <w:hideMark/>
          </w:tcPr>
          <w:p w14:paraId="19D36447"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1</w:t>
            </w:r>
          </w:p>
        </w:tc>
        <w:tc>
          <w:tcPr>
            <w:tcW w:w="1412" w:type="dxa"/>
            <w:tcBorders>
              <w:top w:val="nil"/>
              <w:left w:val="nil"/>
              <w:bottom w:val="single" w:sz="4" w:space="0" w:color="auto"/>
              <w:right w:val="single" w:sz="4" w:space="0" w:color="auto"/>
            </w:tcBorders>
            <w:shd w:val="clear" w:color="auto" w:fill="auto"/>
            <w:noWrap/>
            <w:vAlign w:val="bottom"/>
            <w:hideMark/>
          </w:tcPr>
          <w:p w14:paraId="5DBAC677"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615CB8CB"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3D2A1D5C" w14:textId="77777777" w:rsidR="00DA16D0" w:rsidRPr="00DA16D0" w:rsidRDefault="00DA16D0" w:rsidP="00DA16D0">
            <w:pPr>
              <w:spacing w:line="276" w:lineRule="auto"/>
              <w:jc w:val="center"/>
              <w:rPr>
                <w:rFonts w:cs="Arial"/>
                <w:color w:val="000000"/>
                <w:sz w:val="20"/>
                <w:szCs w:val="20"/>
              </w:rPr>
            </w:pPr>
          </w:p>
        </w:tc>
      </w:tr>
      <w:tr w:rsidR="00DA16D0" w:rsidRPr="00DA16D0" w14:paraId="06D3A843"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9D447FA"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lastRenderedPageBreak/>
              <w:t>16</w:t>
            </w:r>
          </w:p>
        </w:tc>
        <w:tc>
          <w:tcPr>
            <w:tcW w:w="5385" w:type="dxa"/>
            <w:tcBorders>
              <w:top w:val="nil"/>
              <w:left w:val="nil"/>
              <w:bottom w:val="single" w:sz="4" w:space="0" w:color="auto"/>
              <w:right w:val="single" w:sz="4" w:space="0" w:color="auto"/>
            </w:tcBorders>
            <w:shd w:val="clear" w:color="auto" w:fill="auto"/>
            <w:noWrap/>
            <w:vAlign w:val="bottom"/>
            <w:hideMark/>
          </w:tcPr>
          <w:p w14:paraId="4FDA0EEC"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System </w:t>
            </w:r>
            <w:proofErr w:type="gramStart"/>
            <w:r w:rsidRPr="00DA16D0">
              <w:rPr>
                <w:rFonts w:cs="Arial"/>
                <w:color w:val="000000"/>
                <w:sz w:val="20"/>
                <w:szCs w:val="20"/>
              </w:rPr>
              <w:t>Center</w:t>
            </w:r>
            <w:proofErr w:type="gramEnd"/>
            <w:r w:rsidRPr="00DA16D0">
              <w:rPr>
                <w:rFonts w:cs="Arial"/>
                <w:color w:val="000000"/>
                <w:sz w:val="20"/>
                <w:szCs w:val="20"/>
              </w:rPr>
              <w:t xml:space="preserve"> DC Core </w:t>
            </w:r>
            <w:proofErr w:type="spellStart"/>
            <w:r w:rsidRPr="00DA16D0">
              <w:rPr>
                <w:rFonts w:cs="Arial"/>
                <w:color w:val="000000"/>
                <w:sz w:val="20"/>
                <w:szCs w:val="20"/>
              </w:rPr>
              <w:t>ALng</w:t>
            </w:r>
            <w:proofErr w:type="spellEnd"/>
            <w:r w:rsidRPr="00DA16D0">
              <w:rPr>
                <w:rFonts w:cs="Arial"/>
                <w:color w:val="000000"/>
                <w:sz w:val="20"/>
                <w:szCs w:val="20"/>
              </w:rPr>
              <w:t xml:space="preserve"> LSA 2L</w:t>
            </w:r>
          </w:p>
        </w:tc>
        <w:tc>
          <w:tcPr>
            <w:tcW w:w="1426" w:type="dxa"/>
            <w:tcBorders>
              <w:top w:val="nil"/>
              <w:left w:val="nil"/>
              <w:bottom w:val="single" w:sz="4" w:space="0" w:color="auto"/>
              <w:right w:val="single" w:sz="4" w:space="0" w:color="auto"/>
            </w:tcBorders>
            <w:shd w:val="clear" w:color="auto" w:fill="auto"/>
            <w:noWrap/>
            <w:vAlign w:val="bottom"/>
            <w:hideMark/>
          </w:tcPr>
          <w:p w14:paraId="7B7B4A0C"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1</w:t>
            </w:r>
          </w:p>
        </w:tc>
        <w:tc>
          <w:tcPr>
            <w:tcW w:w="1412" w:type="dxa"/>
            <w:tcBorders>
              <w:top w:val="nil"/>
              <w:left w:val="nil"/>
              <w:bottom w:val="single" w:sz="4" w:space="0" w:color="auto"/>
              <w:right w:val="single" w:sz="4" w:space="0" w:color="auto"/>
            </w:tcBorders>
            <w:shd w:val="clear" w:color="auto" w:fill="auto"/>
            <w:noWrap/>
            <w:vAlign w:val="bottom"/>
            <w:hideMark/>
          </w:tcPr>
          <w:p w14:paraId="43D4B827"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52A98B81"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4D59BDD0" w14:textId="77777777" w:rsidR="00DA16D0" w:rsidRPr="00DA16D0" w:rsidRDefault="00DA16D0" w:rsidP="00DA16D0">
            <w:pPr>
              <w:spacing w:line="276" w:lineRule="auto"/>
              <w:jc w:val="center"/>
              <w:rPr>
                <w:rFonts w:cs="Arial"/>
                <w:color w:val="000000"/>
                <w:sz w:val="20"/>
                <w:szCs w:val="20"/>
              </w:rPr>
            </w:pPr>
          </w:p>
        </w:tc>
      </w:tr>
      <w:tr w:rsidR="00DA16D0" w:rsidRPr="00DA16D0" w14:paraId="5C35D02F"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0EAC1B3"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17</w:t>
            </w:r>
          </w:p>
        </w:tc>
        <w:tc>
          <w:tcPr>
            <w:tcW w:w="5385" w:type="dxa"/>
            <w:tcBorders>
              <w:top w:val="nil"/>
              <w:left w:val="nil"/>
              <w:bottom w:val="single" w:sz="4" w:space="0" w:color="auto"/>
              <w:right w:val="single" w:sz="4" w:space="0" w:color="auto"/>
            </w:tcBorders>
            <w:shd w:val="clear" w:color="auto" w:fill="auto"/>
            <w:noWrap/>
            <w:vAlign w:val="bottom"/>
            <w:hideMark/>
          </w:tcPr>
          <w:p w14:paraId="49159BB6"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System </w:t>
            </w:r>
            <w:proofErr w:type="gramStart"/>
            <w:r w:rsidRPr="00DA16D0">
              <w:rPr>
                <w:rFonts w:cs="Arial"/>
                <w:color w:val="000000"/>
                <w:sz w:val="20"/>
                <w:szCs w:val="20"/>
              </w:rPr>
              <w:t>Center</w:t>
            </w:r>
            <w:proofErr w:type="gramEnd"/>
            <w:r w:rsidRPr="00DA16D0">
              <w:rPr>
                <w:rFonts w:cs="Arial"/>
                <w:color w:val="000000"/>
                <w:sz w:val="20"/>
                <w:szCs w:val="20"/>
              </w:rPr>
              <w:t xml:space="preserve"> Standard Core </w:t>
            </w:r>
            <w:proofErr w:type="spellStart"/>
            <w:r w:rsidRPr="00DA16D0">
              <w:rPr>
                <w:rFonts w:cs="Arial"/>
                <w:color w:val="000000"/>
                <w:sz w:val="20"/>
                <w:szCs w:val="20"/>
              </w:rPr>
              <w:t>ALng</w:t>
            </w:r>
            <w:proofErr w:type="spellEnd"/>
            <w:r w:rsidRPr="00DA16D0">
              <w:rPr>
                <w:rFonts w:cs="Arial"/>
                <w:color w:val="000000"/>
                <w:sz w:val="20"/>
                <w:szCs w:val="20"/>
              </w:rPr>
              <w:t xml:space="preserve"> LSA 2L</w:t>
            </w:r>
          </w:p>
        </w:tc>
        <w:tc>
          <w:tcPr>
            <w:tcW w:w="1426" w:type="dxa"/>
            <w:tcBorders>
              <w:top w:val="nil"/>
              <w:left w:val="nil"/>
              <w:bottom w:val="single" w:sz="4" w:space="0" w:color="auto"/>
              <w:right w:val="single" w:sz="4" w:space="0" w:color="auto"/>
            </w:tcBorders>
            <w:shd w:val="clear" w:color="auto" w:fill="auto"/>
            <w:noWrap/>
            <w:vAlign w:val="bottom"/>
            <w:hideMark/>
          </w:tcPr>
          <w:p w14:paraId="5D036AFC"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1</w:t>
            </w:r>
          </w:p>
        </w:tc>
        <w:tc>
          <w:tcPr>
            <w:tcW w:w="1412" w:type="dxa"/>
            <w:tcBorders>
              <w:top w:val="nil"/>
              <w:left w:val="nil"/>
              <w:bottom w:val="single" w:sz="4" w:space="0" w:color="auto"/>
              <w:right w:val="single" w:sz="4" w:space="0" w:color="auto"/>
            </w:tcBorders>
            <w:shd w:val="clear" w:color="auto" w:fill="auto"/>
            <w:noWrap/>
            <w:vAlign w:val="bottom"/>
            <w:hideMark/>
          </w:tcPr>
          <w:p w14:paraId="672C30FE"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25606C3F"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7F257CE8" w14:textId="77777777" w:rsidR="00DA16D0" w:rsidRPr="00DA16D0" w:rsidRDefault="00DA16D0" w:rsidP="00DA16D0">
            <w:pPr>
              <w:spacing w:line="276" w:lineRule="auto"/>
              <w:jc w:val="center"/>
              <w:rPr>
                <w:rFonts w:cs="Arial"/>
                <w:color w:val="000000"/>
                <w:sz w:val="20"/>
                <w:szCs w:val="20"/>
              </w:rPr>
            </w:pPr>
          </w:p>
        </w:tc>
      </w:tr>
      <w:tr w:rsidR="00DA16D0" w:rsidRPr="00DA16D0" w14:paraId="6E86980A"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7807750"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18</w:t>
            </w:r>
          </w:p>
        </w:tc>
        <w:tc>
          <w:tcPr>
            <w:tcW w:w="5385" w:type="dxa"/>
            <w:tcBorders>
              <w:top w:val="nil"/>
              <w:left w:val="nil"/>
              <w:bottom w:val="single" w:sz="4" w:space="0" w:color="auto"/>
              <w:right w:val="single" w:sz="4" w:space="0" w:color="auto"/>
            </w:tcBorders>
            <w:shd w:val="clear" w:color="auto" w:fill="auto"/>
            <w:noWrap/>
            <w:vAlign w:val="bottom"/>
            <w:hideMark/>
          </w:tcPr>
          <w:p w14:paraId="366E028B" w14:textId="77777777" w:rsidR="00DA16D0" w:rsidRPr="00DA16D0" w:rsidRDefault="00DA16D0" w:rsidP="00DA16D0">
            <w:pPr>
              <w:spacing w:line="276" w:lineRule="auto"/>
              <w:rPr>
                <w:rFonts w:cs="Arial"/>
                <w:color w:val="000000"/>
                <w:sz w:val="20"/>
                <w:szCs w:val="20"/>
              </w:rPr>
            </w:pPr>
            <w:proofErr w:type="spellStart"/>
            <w:r w:rsidRPr="00DA16D0">
              <w:rPr>
                <w:rFonts w:cs="Arial"/>
                <w:color w:val="000000"/>
                <w:sz w:val="20"/>
                <w:szCs w:val="20"/>
              </w:rPr>
              <w:t>VSEntSubMSDN</w:t>
            </w:r>
            <w:proofErr w:type="spellEnd"/>
            <w:r w:rsidRPr="00DA16D0">
              <w:rPr>
                <w:rFonts w:cs="Arial"/>
                <w:color w:val="000000"/>
                <w:sz w:val="20"/>
                <w:szCs w:val="20"/>
              </w:rPr>
              <w:t xml:space="preserve"> ALNG </w:t>
            </w:r>
            <w:proofErr w:type="spellStart"/>
            <w:r w:rsidRPr="00DA16D0">
              <w:rPr>
                <w:rFonts w:cs="Arial"/>
                <w:color w:val="000000"/>
                <w:sz w:val="20"/>
                <w:szCs w:val="20"/>
              </w:rPr>
              <w:t>LicSAPk</w:t>
            </w:r>
            <w:proofErr w:type="spellEnd"/>
            <w:r w:rsidRPr="00DA16D0">
              <w:rPr>
                <w:rFonts w:cs="Arial"/>
                <w:color w:val="000000"/>
                <w:sz w:val="20"/>
                <w:szCs w:val="20"/>
              </w:rPr>
              <w:t xml:space="preserve"> MVL</w:t>
            </w:r>
          </w:p>
        </w:tc>
        <w:tc>
          <w:tcPr>
            <w:tcW w:w="1426" w:type="dxa"/>
            <w:tcBorders>
              <w:top w:val="nil"/>
              <w:left w:val="nil"/>
              <w:bottom w:val="single" w:sz="4" w:space="0" w:color="auto"/>
              <w:right w:val="single" w:sz="4" w:space="0" w:color="auto"/>
            </w:tcBorders>
            <w:shd w:val="clear" w:color="auto" w:fill="auto"/>
            <w:noWrap/>
            <w:vAlign w:val="bottom"/>
            <w:hideMark/>
          </w:tcPr>
          <w:p w14:paraId="3564571A"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1</w:t>
            </w:r>
          </w:p>
        </w:tc>
        <w:tc>
          <w:tcPr>
            <w:tcW w:w="1412" w:type="dxa"/>
            <w:tcBorders>
              <w:top w:val="nil"/>
              <w:left w:val="nil"/>
              <w:bottom w:val="single" w:sz="4" w:space="0" w:color="auto"/>
              <w:right w:val="single" w:sz="4" w:space="0" w:color="auto"/>
            </w:tcBorders>
            <w:shd w:val="clear" w:color="auto" w:fill="auto"/>
            <w:noWrap/>
            <w:vAlign w:val="bottom"/>
            <w:hideMark/>
          </w:tcPr>
          <w:p w14:paraId="656E5AA8"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5598D38B"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62F866A4" w14:textId="77777777" w:rsidR="00DA16D0" w:rsidRPr="00DA16D0" w:rsidRDefault="00DA16D0" w:rsidP="00DA16D0">
            <w:pPr>
              <w:spacing w:line="276" w:lineRule="auto"/>
              <w:jc w:val="center"/>
              <w:rPr>
                <w:rFonts w:cs="Arial"/>
                <w:color w:val="000000"/>
                <w:sz w:val="20"/>
                <w:szCs w:val="20"/>
              </w:rPr>
            </w:pPr>
          </w:p>
        </w:tc>
      </w:tr>
      <w:tr w:rsidR="00DA16D0" w:rsidRPr="00DA16D0" w14:paraId="44F25ACF"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C839824"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19</w:t>
            </w:r>
          </w:p>
        </w:tc>
        <w:tc>
          <w:tcPr>
            <w:tcW w:w="5385" w:type="dxa"/>
            <w:tcBorders>
              <w:top w:val="nil"/>
              <w:left w:val="nil"/>
              <w:bottom w:val="single" w:sz="4" w:space="0" w:color="auto"/>
              <w:right w:val="single" w:sz="4" w:space="0" w:color="auto"/>
            </w:tcBorders>
            <w:shd w:val="clear" w:color="auto" w:fill="auto"/>
            <w:noWrap/>
            <w:vAlign w:val="bottom"/>
            <w:hideMark/>
          </w:tcPr>
          <w:p w14:paraId="1F70751F"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Win </w:t>
            </w:r>
            <w:proofErr w:type="spellStart"/>
            <w:r w:rsidRPr="00DA16D0">
              <w:rPr>
                <w:rFonts w:cs="Arial"/>
                <w:color w:val="000000"/>
                <w:sz w:val="20"/>
                <w:szCs w:val="20"/>
              </w:rPr>
              <w:t>MultiPoint</w:t>
            </w:r>
            <w:proofErr w:type="spellEnd"/>
            <w:r w:rsidRPr="00DA16D0">
              <w:rPr>
                <w:rFonts w:cs="Arial"/>
                <w:color w:val="000000"/>
                <w:sz w:val="20"/>
                <w:szCs w:val="20"/>
              </w:rPr>
              <w:t xml:space="preserve"> </w:t>
            </w:r>
            <w:proofErr w:type="gramStart"/>
            <w:r w:rsidRPr="00DA16D0">
              <w:rPr>
                <w:rFonts w:cs="Arial"/>
                <w:color w:val="000000"/>
                <w:sz w:val="20"/>
                <w:szCs w:val="20"/>
              </w:rPr>
              <w:t>Server</w:t>
            </w:r>
            <w:proofErr w:type="gramEnd"/>
            <w:r w:rsidRPr="00DA16D0">
              <w:rPr>
                <w:rFonts w:cs="Arial"/>
                <w:color w:val="000000"/>
                <w:sz w:val="20"/>
                <w:szCs w:val="20"/>
              </w:rPr>
              <w:t xml:space="preserve"> Premium </w:t>
            </w:r>
            <w:proofErr w:type="spellStart"/>
            <w:r w:rsidRPr="00DA16D0">
              <w:rPr>
                <w:rFonts w:cs="Arial"/>
                <w:color w:val="000000"/>
                <w:sz w:val="20"/>
                <w:szCs w:val="20"/>
              </w:rPr>
              <w:t>ALng</w:t>
            </w:r>
            <w:proofErr w:type="spellEnd"/>
            <w:r w:rsidRPr="00DA16D0">
              <w:rPr>
                <w:rFonts w:cs="Arial"/>
                <w:color w:val="000000"/>
                <w:sz w:val="20"/>
                <w:szCs w:val="20"/>
              </w:rPr>
              <w:t xml:space="preserve"> LSA</w:t>
            </w:r>
          </w:p>
        </w:tc>
        <w:tc>
          <w:tcPr>
            <w:tcW w:w="1426" w:type="dxa"/>
            <w:tcBorders>
              <w:top w:val="nil"/>
              <w:left w:val="nil"/>
              <w:bottom w:val="single" w:sz="4" w:space="0" w:color="auto"/>
              <w:right w:val="single" w:sz="4" w:space="0" w:color="auto"/>
            </w:tcBorders>
            <w:shd w:val="clear" w:color="auto" w:fill="auto"/>
            <w:noWrap/>
            <w:vAlign w:val="bottom"/>
            <w:hideMark/>
          </w:tcPr>
          <w:p w14:paraId="3849EA26"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1</w:t>
            </w:r>
          </w:p>
        </w:tc>
        <w:tc>
          <w:tcPr>
            <w:tcW w:w="1412" w:type="dxa"/>
            <w:tcBorders>
              <w:top w:val="nil"/>
              <w:left w:val="nil"/>
              <w:bottom w:val="single" w:sz="4" w:space="0" w:color="auto"/>
              <w:right w:val="single" w:sz="4" w:space="0" w:color="auto"/>
            </w:tcBorders>
            <w:shd w:val="clear" w:color="auto" w:fill="auto"/>
            <w:noWrap/>
            <w:vAlign w:val="bottom"/>
            <w:hideMark/>
          </w:tcPr>
          <w:p w14:paraId="06A87D03"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08D0A154"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46C9C0B3" w14:textId="77777777" w:rsidR="00DA16D0" w:rsidRPr="00DA16D0" w:rsidRDefault="00DA16D0" w:rsidP="00DA16D0">
            <w:pPr>
              <w:spacing w:line="276" w:lineRule="auto"/>
              <w:jc w:val="center"/>
              <w:rPr>
                <w:rFonts w:cs="Arial"/>
                <w:color w:val="000000"/>
                <w:sz w:val="20"/>
                <w:szCs w:val="20"/>
              </w:rPr>
            </w:pPr>
          </w:p>
        </w:tc>
      </w:tr>
      <w:tr w:rsidR="00DA16D0" w:rsidRPr="00DA16D0" w14:paraId="24A9D327" w14:textId="77777777" w:rsidTr="00904453">
        <w:trPr>
          <w:trHeight w:val="28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092917D"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20</w:t>
            </w:r>
          </w:p>
        </w:tc>
        <w:tc>
          <w:tcPr>
            <w:tcW w:w="5385" w:type="dxa"/>
            <w:tcBorders>
              <w:top w:val="nil"/>
              <w:left w:val="nil"/>
              <w:bottom w:val="single" w:sz="4" w:space="0" w:color="auto"/>
              <w:right w:val="single" w:sz="4" w:space="0" w:color="auto"/>
            </w:tcBorders>
            <w:shd w:val="clear" w:color="auto" w:fill="auto"/>
            <w:noWrap/>
            <w:vAlign w:val="bottom"/>
            <w:hideMark/>
          </w:tcPr>
          <w:p w14:paraId="31E43D88"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Win </w:t>
            </w:r>
            <w:proofErr w:type="spellStart"/>
            <w:r w:rsidRPr="00DA16D0">
              <w:rPr>
                <w:rFonts w:cs="Arial"/>
                <w:color w:val="000000"/>
                <w:sz w:val="20"/>
                <w:szCs w:val="20"/>
              </w:rPr>
              <w:t>Remote</w:t>
            </w:r>
            <w:proofErr w:type="spellEnd"/>
            <w:r w:rsidRPr="00DA16D0">
              <w:rPr>
                <w:rFonts w:cs="Arial"/>
                <w:color w:val="000000"/>
                <w:sz w:val="20"/>
                <w:szCs w:val="20"/>
              </w:rPr>
              <w:t xml:space="preserve"> </w:t>
            </w:r>
            <w:proofErr w:type="gramStart"/>
            <w:r w:rsidRPr="00DA16D0">
              <w:rPr>
                <w:rFonts w:cs="Arial"/>
                <w:color w:val="000000"/>
                <w:sz w:val="20"/>
                <w:szCs w:val="20"/>
              </w:rPr>
              <w:t>Desktop</w:t>
            </w:r>
            <w:proofErr w:type="gramEnd"/>
            <w:r w:rsidRPr="00DA16D0">
              <w:rPr>
                <w:rFonts w:cs="Arial"/>
                <w:color w:val="000000"/>
                <w:sz w:val="20"/>
                <w:szCs w:val="20"/>
              </w:rPr>
              <w:t xml:space="preserve"> Services CAL </w:t>
            </w:r>
            <w:proofErr w:type="spellStart"/>
            <w:r w:rsidRPr="00DA16D0">
              <w:rPr>
                <w:rFonts w:cs="Arial"/>
                <w:color w:val="000000"/>
                <w:sz w:val="20"/>
                <w:szCs w:val="20"/>
              </w:rPr>
              <w:t>ALng</w:t>
            </w:r>
            <w:proofErr w:type="spellEnd"/>
            <w:r w:rsidRPr="00DA16D0">
              <w:rPr>
                <w:rFonts w:cs="Arial"/>
                <w:color w:val="000000"/>
                <w:sz w:val="20"/>
                <w:szCs w:val="20"/>
              </w:rPr>
              <w:t xml:space="preserve"> LSA DCAL</w:t>
            </w:r>
          </w:p>
        </w:tc>
        <w:tc>
          <w:tcPr>
            <w:tcW w:w="1426" w:type="dxa"/>
            <w:tcBorders>
              <w:top w:val="nil"/>
              <w:left w:val="nil"/>
              <w:bottom w:val="single" w:sz="4" w:space="0" w:color="auto"/>
              <w:right w:val="single" w:sz="4" w:space="0" w:color="auto"/>
            </w:tcBorders>
            <w:shd w:val="clear" w:color="auto" w:fill="auto"/>
            <w:noWrap/>
            <w:vAlign w:val="bottom"/>
            <w:hideMark/>
          </w:tcPr>
          <w:p w14:paraId="1C194B12"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1</w:t>
            </w:r>
          </w:p>
        </w:tc>
        <w:tc>
          <w:tcPr>
            <w:tcW w:w="1412" w:type="dxa"/>
            <w:tcBorders>
              <w:top w:val="nil"/>
              <w:left w:val="nil"/>
              <w:bottom w:val="single" w:sz="4" w:space="0" w:color="auto"/>
              <w:right w:val="single" w:sz="4" w:space="0" w:color="auto"/>
            </w:tcBorders>
            <w:shd w:val="clear" w:color="auto" w:fill="auto"/>
            <w:noWrap/>
            <w:vAlign w:val="bottom"/>
            <w:hideMark/>
          </w:tcPr>
          <w:p w14:paraId="1161C204"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6E5CCA13"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78C124B3" w14:textId="77777777" w:rsidR="00DA16D0" w:rsidRPr="00DA16D0" w:rsidRDefault="00DA16D0" w:rsidP="00DA16D0">
            <w:pPr>
              <w:spacing w:line="276" w:lineRule="auto"/>
              <w:jc w:val="center"/>
              <w:rPr>
                <w:rFonts w:cs="Arial"/>
                <w:color w:val="000000"/>
                <w:sz w:val="20"/>
                <w:szCs w:val="20"/>
              </w:rPr>
            </w:pPr>
          </w:p>
        </w:tc>
      </w:tr>
      <w:tr w:rsidR="00DA16D0" w:rsidRPr="00DA16D0" w14:paraId="41671329" w14:textId="77777777" w:rsidTr="00904453">
        <w:trPr>
          <w:trHeight w:val="300"/>
        </w:trPr>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221636D8" w14:textId="77777777" w:rsidR="00DA16D0" w:rsidRPr="00DA16D0" w:rsidRDefault="00DA16D0" w:rsidP="00DA16D0">
            <w:pPr>
              <w:spacing w:line="276" w:lineRule="auto"/>
              <w:jc w:val="right"/>
              <w:rPr>
                <w:rFonts w:cs="Arial"/>
                <w:color w:val="000000"/>
                <w:sz w:val="20"/>
                <w:szCs w:val="20"/>
              </w:rPr>
            </w:pPr>
            <w:r w:rsidRPr="00DA16D0">
              <w:rPr>
                <w:rFonts w:cs="Arial"/>
                <w:color w:val="000000"/>
                <w:sz w:val="20"/>
                <w:szCs w:val="20"/>
              </w:rPr>
              <w:t>21</w:t>
            </w:r>
          </w:p>
        </w:tc>
        <w:tc>
          <w:tcPr>
            <w:tcW w:w="5385" w:type="dxa"/>
            <w:tcBorders>
              <w:top w:val="nil"/>
              <w:left w:val="nil"/>
              <w:bottom w:val="single" w:sz="8" w:space="0" w:color="auto"/>
              <w:right w:val="single" w:sz="4" w:space="0" w:color="auto"/>
            </w:tcBorders>
            <w:shd w:val="clear" w:color="auto" w:fill="auto"/>
            <w:noWrap/>
            <w:vAlign w:val="bottom"/>
            <w:hideMark/>
          </w:tcPr>
          <w:p w14:paraId="4942AE5F"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 xml:space="preserve">Win </w:t>
            </w:r>
            <w:proofErr w:type="gramStart"/>
            <w:r w:rsidRPr="00DA16D0">
              <w:rPr>
                <w:rFonts w:cs="Arial"/>
                <w:color w:val="000000"/>
                <w:sz w:val="20"/>
                <w:szCs w:val="20"/>
              </w:rPr>
              <w:t>Server</w:t>
            </w:r>
            <w:proofErr w:type="gramEnd"/>
            <w:r w:rsidRPr="00DA16D0">
              <w:rPr>
                <w:rFonts w:cs="Arial"/>
                <w:color w:val="000000"/>
                <w:sz w:val="20"/>
                <w:szCs w:val="20"/>
              </w:rPr>
              <w:t xml:space="preserve"> DC Core </w:t>
            </w:r>
            <w:proofErr w:type="spellStart"/>
            <w:r w:rsidRPr="00DA16D0">
              <w:rPr>
                <w:rFonts w:cs="Arial"/>
                <w:color w:val="000000"/>
                <w:sz w:val="20"/>
                <w:szCs w:val="20"/>
              </w:rPr>
              <w:t>ALng</w:t>
            </w:r>
            <w:proofErr w:type="spellEnd"/>
            <w:r w:rsidRPr="00DA16D0">
              <w:rPr>
                <w:rFonts w:cs="Arial"/>
                <w:color w:val="000000"/>
                <w:sz w:val="20"/>
                <w:szCs w:val="20"/>
              </w:rPr>
              <w:t xml:space="preserve"> LSA 2L</w:t>
            </w:r>
          </w:p>
        </w:tc>
        <w:tc>
          <w:tcPr>
            <w:tcW w:w="1426" w:type="dxa"/>
            <w:tcBorders>
              <w:top w:val="nil"/>
              <w:left w:val="nil"/>
              <w:bottom w:val="single" w:sz="8" w:space="0" w:color="auto"/>
              <w:right w:val="single" w:sz="4" w:space="0" w:color="auto"/>
            </w:tcBorders>
            <w:shd w:val="clear" w:color="auto" w:fill="auto"/>
            <w:noWrap/>
            <w:vAlign w:val="bottom"/>
            <w:hideMark/>
          </w:tcPr>
          <w:p w14:paraId="1E284B4E"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1</w:t>
            </w:r>
          </w:p>
        </w:tc>
        <w:tc>
          <w:tcPr>
            <w:tcW w:w="1412" w:type="dxa"/>
            <w:tcBorders>
              <w:top w:val="nil"/>
              <w:left w:val="nil"/>
              <w:bottom w:val="single" w:sz="4" w:space="0" w:color="auto"/>
              <w:right w:val="single" w:sz="4" w:space="0" w:color="auto"/>
            </w:tcBorders>
            <w:shd w:val="clear" w:color="auto" w:fill="auto"/>
            <w:noWrap/>
            <w:vAlign w:val="bottom"/>
            <w:hideMark/>
          </w:tcPr>
          <w:p w14:paraId="0ADDAC2E" w14:textId="77777777" w:rsidR="00DA16D0" w:rsidRPr="00DA16D0" w:rsidRDefault="00DA16D0" w:rsidP="00DA16D0">
            <w:pPr>
              <w:spacing w:line="276" w:lineRule="auto"/>
              <w:jc w:val="center"/>
              <w:rPr>
                <w:rFonts w:cs="Arial"/>
                <w:color w:val="000000"/>
                <w:sz w:val="20"/>
                <w:szCs w:val="20"/>
              </w:rPr>
            </w:pPr>
            <w:r w:rsidRPr="00DA16D0">
              <w:rPr>
                <w:rFonts w:cs="Arial"/>
                <w:color w:val="000000"/>
                <w:sz w:val="20"/>
                <w:szCs w:val="20"/>
              </w:rPr>
              <w:t>licenca</w:t>
            </w:r>
          </w:p>
        </w:tc>
        <w:tc>
          <w:tcPr>
            <w:tcW w:w="2268" w:type="dxa"/>
            <w:tcBorders>
              <w:top w:val="nil"/>
              <w:left w:val="nil"/>
              <w:bottom w:val="single" w:sz="4" w:space="0" w:color="auto"/>
              <w:right w:val="single" w:sz="4" w:space="0" w:color="auto"/>
            </w:tcBorders>
            <w:shd w:val="clear" w:color="auto" w:fill="auto"/>
            <w:noWrap/>
            <w:vAlign w:val="bottom"/>
          </w:tcPr>
          <w:p w14:paraId="75232711" w14:textId="77777777" w:rsidR="00DA16D0" w:rsidRPr="00DA16D0" w:rsidRDefault="00DA16D0" w:rsidP="00DA16D0">
            <w:pPr>
              <w:spacing w:line="276" w:lineRule="auto"/>
              <w:jc w:val="center"/>
              <w:rPr>
                <w:rFonts w:cs="Arial"/>
                <w:color w:val="000000"/>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14:paraId="609EA684" w14:textId="77777777" w:rsidR="00DA16D0" w:rsidRPr="00DA16D0" w:rsidRDefault="00DA16D0" w:rsidP="00DA16D0">
            <w:pPr>
              <w:spacing w:line="276" w:lineRule="auto"/>
              <w:jc w:val="center"/>
              <w:rPr>
                <w:rFonts w:cs="Arial"/>
                <w:color w:val="000000"/>
                <w:sz w:val="20"/>
                <w:szCs w:val="20"/>
              </w:rPr>
            </w:pPr>
          </w:p>
        </w:tc>
      </w:tr>
      <w:tr w:rsidR="00DA16D0" w:rsidRPr="00DA16D0" w14:paraId="786EABF8" w14:textId="77777777" w:rsidTr="00904453">
        <w:trPr>
          <w:trHeight w:val="300"/>
        </w:trPr>
        <w:tc>
          <w:tcPr>
            <w:tcW w:w="0" w:type="auto"/>
            <w:tcBorders>
              <w:top w:val="nil"/>
              <w:left w:val="nil"/>
              <w:bottom w:val="nil"/>
              <w:right w:val="nil"/>
            </w:tcBorders>
            <w:shd w:val="clear" w:color="auto" w:fill="auto"/>
            <w:noWrap/>
            <w:vAlign w:val="bottom"/>
            <w:hideMark/>
          </w:tcPr>
          <w:p w14:paraId="2A56D361" w14:textId="77777777" w:rsidR="00DA16D0" w:rsidRPr="00DA16D0" w:rsidRDefault="00DA16D0" w:rsidP="00DA16D0">
            <w:pPr>
              <w:spacing w:line="276" w:lineRule="auto"/>
              <w:rPr>
                <w:rFonts w:cs="Arial"/>
                <w:color w:val="000000"/>
                <w:sz w:val="20"/>
                <w:szCs w:val="20"/>
              </w:rPr>
            </w:pPr>
          </w:p>
        </w:tc>
        <w:tc>
          <w:tcPr>
            <w:tcW w:w="5385" w:type="dxa"/>
            <w:tcBorders>
              <w:top w:val="nil"/>
              <w:left w:val="nil"/>
              <w:bottom w:val="nil"/>
              <w:right w:val="nil"/>
            </w:tcBorders>
            <w:shd w:val="clear" w:color="auto" w:fill="auto"/>
            <w:noWrap/>
            <w:vAlign w:val="bottom"/>
            <w:hideMark/>
          </w:tcPr>
          <w:p w14:paraId="5FF7EEA7" w14:textId="77777777" w:rsidR="00DA16D0" w:rsidRPr="00DA16D0" w:rsidRDefault="00DA16D0" w:rsidP="00DA16D0">
            <w:pPr>
              <w:spacing w:line="276" w:lineRule="auto"/>
              <w:rPr>
                <w:rFonts w:cs="Arial"/>
                <w:sz w:val="20"/>
                <w:szCs w:val="20"/>
              </w:rPr>
            </w:pPr>
          </w:p>
        </w:tc>
        <w:tc>
          <w:tcPr>
            <w:tcW w:w="1426" w:type="dxa"/>
            <w:tcBorders>
              <w:top w:val="nil"/>
              <w:left w:val="nil"/>
              <w:bottom w:val="nil"/>
              <w:right w:val="single" w:sz="4" w:space="0" w:color="auto"/>
            </w:tcBorders>
            <w:shd w:val="clear" w:color="auto" w:fill="auto"/>
            <w:noWrap/>
            <w:vAlign w:val="bottom"/>
            <w:hideMark/>
          </w:tcPr>
          <w:p w14:paraId="458B6245" w14:textId="77777777" w:rsidR="00DA16D0" w:rsidRPr="00DA16D0" w:rsidRDefault="00DA16D0" w:rsidP="00DA16D0">
            <w:pPr>
              <w:spacing w:line="276" w:lineRule="auto"/>
              <w:rPr>
                <w:rFonts w:cs="Arial"/>
                <w:sz w:val="20"/>
                <w:szCs w:val="20"/>
              </w:rPr>
            </w:pPr>
          </w:p>
        </w:tc>
        <w:tc>
          <w:tcPr>
            <w:tcW w:w="36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5D699"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SKUPAJ brez DDV</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054663C8" w14:textId="77777777" w:rsidR="00DA16D0" w:rsidRPr="00DA16D0" w:rsidRDefault="00DA16D0" w:rsidP="00DA16D0">
            <w:pPr>
              <w:spacing w:line="276" w:lineRule="auto"/>
              <w:rPr>
                <w:rFonts w:cs="Arial"/>
                <w:color w:val="000000"/>
                <w:sz w:val="20"/>
                <w:szCs w:val="20"/>
              </w:rPr>
            </w:pPr>
          </w:p>
        </w:tc>
      </w:tr>
      <w:tr w:rsidR="00DA16D0" w:rsidRPr="00DA16D0" w14:paraId="676728CA" w14:textId="77777777" w:rsidTr="00904453">
        <w:trPr>
          <w:trHeight w:val="300"/>
        </w:trPr>
        <w:tc>
          <w:tcPr>
            <w:tcW w:w="0" w:type="auto"/>
            <w:tcBorders>
              <w:top w:val="nil"/>
              <w:left w:val="nil"/>
              <w:bottom w:val="nil"/>
              <w:right w:val="nil"/>
            </w:tcBorders>
            <w:shd w:val="clear" w:color="auto" w:fill="auto"/>
            <w:noWrap/>
            <w:vAlign w:val="bottom"/>
          </w:tcPr>
          <w:p w14:paraId="48C851C3" w14:textId="77777777" w:rsidR="00DA16D0" w:rsidRPr="00DA16D0" w:rsidRDefault="00DA16D0" w:rsidP="00DA16D0">
            <w:pPr>
              <w:spacing w:line="276" w:lineRule="auto"/>
              <w:rPr>
                <w:rFonts w:cs="Arial"/>
                <w:color w:val="000000"/>
                <w:sz w:val="20"/>
                <w:szCs w:val="20"/>
              </w:rPr>
            </w:pPr>
          </w:p>
        </w:tc>
        <w:tc>
          <w:tcPr>
            <w:tcW w:w="5385" w:type="dxa"/>
            <w:tcBorders>
              <w:top w:val="nil"/>
              <w:left w:val="nil"/>
              <w:bottom w:val="nil"/>
              <w:right w:val="nil"/>
            </w:tcBorders>
            <w:shd w:val="clear" w:color="auto" w:fill="auto"/>
            <w:noWrap/>
            <w:vAlign w:val="bottom"/>
          </w:tcPr>
          <w:p w14:paraId="47F58BAB" w14:textId="77777777" w:rsidR="00DA16D0" w:rsidRPr="00DA16D0" w:rsidRDefault="00DA16D0" w:rsidP="00DA16D0">
            <w:pPr>
              <w:spacing w:line="276" w:lineRule="auto"/>
              <w:rPr>
                <w:rFonts w:cs="Arial"/>
                <w:sz w:val="20"/>
                <w:szCs w:val="20"/>
              </w:rPr>
            </w:pPr>
          </w:p>
        </w:tc>
        <w:tc>
          <w:tcPr>
            <w:tcW w:w="1426" w:type="dxa"/>
            <w:tcBorders>
              <w:top w:val="nil"/>
              <w:left w:val="nil"/>
              <w:bottom w:val="nil"/>
              <w:right w:val="single" w:sz="4" w:space="0" w:color="auto"/>
            </w:tcBorders>
            <w:shd w:val="clear" w:color="auto" w:fill="auto"/>
            <w:noWrap/>
            <w:vAlign w:val="bottom"/>
          </w:tcPr>
          <w:p w14:paraId="31FBF331" w14:textId="77777777" w:rsidR="00DA16D0" w:rsidRPr="00DA16D0" w:rsidRDefault="00DA16D0" w:rsidP="00DA16D0">
            <w:pPr>
              <w:spacing w:line="276" w:lineRule="auto"/>
              <w:rPr>
                <w:rFonts w:cs="Arial"/>
                <w:sz w:val="20"/>
                <w:szCs w:val="20"/>
              </w:rPr>
            </w:pPr>
          </w:p>
        </w:tc>
        <w:tc>
          <w:tcPr>
            <w:tcW w:w="36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9AD7100"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22</w:t>
            </w:r>
            <w:proofErr w:type="gramStart"/>
            <w:r w:rsidRPr="00DA16D0">
              <w:rPr>
                <w:rFonts w:cs="Arial"/>
                <w:color w:val="000000"/>
                <w:sz w:val="20"/>
                <w:szCs w:val="20"/>
              </w:rPr>
              <w:t>%</w:t>
            </w:r>
            <w:proofErr w:type="gramEnd"/>
            <w:r w:rsidRPr="00DA16D0">
              <w:rPr>
                <w:rFonts w:cs="Arial"/>
                <w:color w:val="000000"/>
                <w:sz w:val="20"/>
                <w:szCs w:val="20"/>
              </w:rPr>
              <w:t xml:space="preserve"> DDV</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7DD4CA70" w14:textId="77777777" w:rsidR="00DA16D0" w:rsidRPr="00DA16D0" w:rsidRDefault="00DA16D0" w:rsidP="00DA16D0">
            <w:pPr>
              <w:spacing w:line="276" w:lineRule="auto"/>
              <w:rPr>
                <w:rFonts w:cs="Arial"/>
                <w:color w:val="000000"/>
                <w:sz w:val="20"/>
                <w:szCs w:val="20"/>
              </w:rPr>
            </w:pPr>
          </w:p>
        </w:tc>
      </w:tr>
      <w:tr w:rsidR="00DA16D0" w:rsidRPr="00DA16D0" w14:paraId="68ED577F" w14:textId="77777777" w:rsidTr="00904453">
        <w:trPr>
          <w:trHeight w:val="300"/>
        </w:trPr>
        <w:tc>
          <w:tcPr>
            <w:tcW w:w="0" w:type="auto"/>
            <w:tcBorders>
              <w:top w:val="nil"/>
              <w:left w:val="nil"/>
              <w:bottom w:val="nil"/>
              <w:right w:val="nil"/>
            </w:tcBorders>
            <w:shd w:val="clear" w:color="auto" w:fill="auto"/>
            <w:noWrap/>
            <w:vAlign w:val="bottom"/>
          </w:tcPr>
          <w:p w14:paraId="7B94C231" w14:textId="77777777" w:rsidR="00DA16D0" w:rsidRPr="00DA16D0" w:rsidRDefault="00DA16D0" w:rsidP="00DA16D0">
            <w:pPr>
              <w:spacing w:line="276" w:lineRule="auto"/>
              <w:rPr>
                <w:rFonts w:cs="Arial"/>
                <w:color w:val="000000"/>
                <w:sz w:val="20"/>
                <w:szCs w:val="20"/>
              </w:rPr>
            </w:pPr>
          </w:p>
        </w:tc>
        <w:tc>
          <w:tcPr>
            <w:tcW w:w="5385" w:type="dxa"/>
            <w:tcBorders>
              <w:top w:val="nil"/>
              <w:left w:val="nil"/>
              <w:bottom w:val="nil"/>
              <w:right w:val="nil"/>
            </w:tcBorders>
            <w:shd w:val="clear" w:color="auto" w:fill="auto"/>
            <w:noWrap/>
            <w:vAlign w:val="bottom"/>
          </w:tcPr>
          <w:p w14:paraId="14EAD8D3" w14:textId="77777777" w:rsidR="00DA16D0" w:rsidRPr="00DA16D0" w:rsidRDefault="00DA16D0" w:rsidP="00DA16D0">
            <w:pPr>
              <w:spacing w:line="276" w:lineRule="auto"/>
              <w:rPr>
                <w:rFonts w:cs="Arial"/>
                <w:sz w:val="20"/>
                <w:szCs w:val="20"/>
              </w:rPr>
            </w:pPr>
          </w:p>
        </w:tc>
        <w:tc>
          <w:tcPr>
            <w:tcW w:w="1426" w:type="dxa"/>
            <w:tcBorders>
              <w:top w:val="nil"/>
              <w:left w:val="nil"/>
              <w:bottom w:val="nil"/>
              <w:right w:val="single" w:sz="4" w:space="0" w:color="auto"/>
            </w:tcBorders>
            <w:shd w:val="clear" w:color="auto" w:fill="auto"/>
            <w:noWrap/>
            <w:vAlign w:val="bottom"/>
          </w:tcPr>
          <w:p w14:paraId="108CD66B" w14:textId="77777777" w:rsidR="00DA16D0" w:rsidRPr="00DA16D0" w:rsidRDefault="00DA16D0" w:rsidP="00DA16D0">
            <w:pPr>
              <w:spacing w:line="276" w:lineRule="auto"/>
              <w:rPr>
                <w:rFonts w:cs="Arial"/>
                <w:sz w:val="20"/>
                <w:szCs w:val="20"/>
              </w:rPr>
            </w:pPr>
          </w:p>
        </w:tc>
        <w:tc>
          <w:tcPr>
            <w:tcW w:w="36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60A9074" w14:textId="77777777" w:rsidR="00DA16D0" w:rsidRPr="00DA16D0" w:rsidRDefault="00DA16D0" w:rsidP="00DA16D0">
            <w:pPr>
              <w:spacing w:line="276" w:lineRule="auto"/>
              <w:rPr>
                <w:rFonts w:cs="Arial"/>
                <w:color w:val="000000"/>
                <w:sz w:val="20"/>
                <w:szCs w:val="20"/>
              </w:rPr>
            </w:pPr>
            <w:r w:rsidRPr="00DA16D0">
              <w:rPr>
                <w:rFonts w:cs="Arial"/>
                <w:color w:val="000000"/>
                <w:sz w:val="20"/>
                <w:szCs w:val="20"/>
              </w:rPr>
              <w:t>SKUPAJ z DDV</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5E5473DA" w14:textId="77777777" w:rsidR="00DA16D0" w:rsidRPr="00DA16D0" w:rsidRDefault="00DA16D0" w:rsidP="00DA16D0">
            <w:pPr>
              <w:spacing w:line="276" w:lineRule="auto"/>
              <w:rPr>
                <w:rFonts w:cs="Arial"/>
                <w:color w:val="000000"/>
                <w:sz w:val="20"/>
                <w:szCs w:val="20"/>
              </w:rPr>
            </w:pPr>
          </w:p>
        </w:tc>
      </w:tr>
    </w:tbl>
    <w:p w14:paraId="74429327" w14:textId="77777777" w:rsidR="00DA16D0" w:rsidRPr="00DA16D0" w:rsidRDefault="00DA16D0" w:rsidP="00DA16D0">
      <w:pPr>
        <w:spacing w:after="160" w:line="259" w:lineRule="auto"/>
        <w:rPr>
          <w:rFonts w:eastAsia="Calibri" w:cs="Arial"/>
          <w:kern w:val="2"/>
          <w:sz w:val="20"/>
          <w:szCs w:val="20"/>
          <w:lang w:eastAsia="en-US"/>
          <w14:ligatures w14:val="standardContextual"/>
        </w:rPr>
      </w:pPr>
    </w:p>
    <w:p w14:paraId="39142E36" w14:textId="77777777" w:rsidR="00DA16D0" w:rsidRPr="00DA16D0" w:rsidRDefault="00DA16D0" w:rsidP="00DA16D0">
      <w:pPr>
        <w:spacing w:after="160" w:line="259" w:lineRule="auto"/>
        <w:jc w:val="both"/>
        <w:rPr>
          <w:rFonts w:eastAsia="Calibri" w:cs="Arial"/>
          <w:color w:val="000000"/>
          <w:kern w:val="2"/>
          <w:sz w:val="20"/>
          <w:szCs w:val="20"/>
          <w:lang w:eastAsia="en-US"/>
          <w14:ligatures w14:val="standardContextual"/>
        </w:rPr>
      </w:pPr>
    </w:p>
    <w:p w14:paraId="563DAEF3" w14:textId="77777777" w:rsidR="00DA16D0" w:rsidRPr="00DA16D0" w:rsidRDefault="00DA16D0" w:rsidP="00DA16D0">
      <w:pPr>
        <w:spacing w:after="160" w:line="259" w:lineRule="auto"/>
        <w:jc w:val="both"/>
        <w:rPr>
          <w:rFonts w:eastAsia="Calibri" w:cs="Arial"/>
          <w:color w:val="000000"/>
          <w:kern w:val="2"/>
          <w:sz w:val="20"/>
          <w:szCs w:val="20"/>
          <w:lang w:eastAsia="en-US"/>
          <w14:ligatures w14:val="standardContextual"/>
        </w:rPr>
      </w:pPr>
      <w:r w:rsidRPr="00DA16D0">
        <w:rPr>
          <w:rFonts w:eastAsia="Calibri" w:cs="Arial"/>
          <w:color w:val="000000"/>
          <w:kern w:val="2"/>
          <w:sz w:val="20"/>
          <w:szCs w:val="20"/>
          <w:lang w:eastAsia="en-US"/>
          <w14:ligatures w14:val="standardContextual"/>
        </w:rPr>
        <w:t xml:space="preserve">Ponudbena cena vključuje vse stroške v skladu z zahtevami iz razpisne dokumentacije, cene so fiksne in nespremenljive. </w:t>
      </w:r>
    </w:p>
    <w:p w14:paraId="176D783F" w14:textId="77777777" w:rsidR="00DA16D0" w:rsidRPr="00DA16D0" w:rsidRDefault="00DA16D0" w:rsidP="00DA16D0">
      <w:pPr>
        <w:spacing w:after="160" w:line="259" w:lineRule="auto"/>
        <w:jc w:val="both"/>
        <w:rPr>
          <w:rFonts w:eastAsia="Calibri" w:cs="Arial"/>
          <w:b/>
          <w:color w:val="000000"/>
          <w:kern w:val="2"/>
          <w:sz w:val="20"/>
          <w:szCs w:val="20"/>
          <w:lang w:eastAsia="en-US"/>
          <w14:ligatures w14:val="standardContextual"/>
        </w:rPr>
      </w:pPr>
    </w:p>
    <w:p w14:paraId="5DAAC5CD" w14:textId="77777777" w:rsidR="00DA16D0" w:rsidRPr="00DA16D0" w:rsidRDefault="00DA16D0" w:rsidP="00DA16D0">
      <w:pPr>
        <w:spacing w:after="160" w:line="259" w:lineRule="auto"/>
        <w:jc w:val="both"/>
        <w:rPr>
          <w:rFonts w:eastAsia="Calibri" w:cs="Arial"/>
          <w:b/>
          <w:color w:val="000000"/>
          <w:kern w:val="2"/>
          <w:sz w:val="20"/>
          <w:szCs w:val="20"/>
          <w:lang w:eastAsia="en-US"/>
          <w14:ligatures w14:val="standardContextual"/>
        </w:rPr>
      </w:pPr>
      <w:r w:rsidRPr="00DA16D0">
        <w:rPr>
          <w:rFonts w:eastAsia="Calibri" w:cs="Arial"/>
          <w:b/>
          <w:color w:val="000000"/>
          <w:kern w:val="2"/>
          <w:sz w:val="20"/>
          <w:szCs w:val="20"/>
          <w:lang w:eastAsia="en-US"/>
          <w14:ligatures w14:val="standardContextual"/>
        </w:rPr>
        <w:t xml:space="preserve">OPOMBA: Vnos predračuna v sistem e-JN je možen samo v obliki PDF in bo prikazan javnosti. </w:t>
      </w:r>
    </w:p>
    <w:p w14:paraId="7B733D29" w14:textId="77777777" w:rsidR="00DA16D0" w:rsidRPr="00DA16D0" w:rsidRDefault="00DA16D0" w:rsidP="00DA16D0">
      <w:pPr>
        <w:spacing w:after="160" w:line="259" w:lineRule="auto"/>
        <w:jc w:val="both"/>
        <w:rPr>
          <w:rFonts w:eastAsia="Calibri" w:cs="Arial"/>
          <w:b/>
          <w:color w:val="000000"/>
          <w:kern w:val="2"/>
          <w:sz w:val="20"/>
          <w:szCs w:val="20"/>
          <w:lang w:eastAsia="en-US"/>
          <w14:ligatures w14:val="standardContextual"/>
        </w:rPr>
      </w:pPr>
    </w:p>
    <w:p w14:paraId="0EFE391F" w14:textId="77777777" w:rsidR="00DA16D0" w:rsidRPr="00DA16D0" w:rsidRDefault="00DA16D0" w:rsidP="00DA16D0">
      <w:pPr>
        <w:spacing w:after="160" w:line="259" w:lineRule="auto"/>
        <w:rPr>
          <w:rFonts w:eastAsia="Calibri" w:cs="Arial"/>
          <w:kern w:val="2"/>
          <w:sz w:val="20"/>
          <w:szCs w:val="20"/>
          <w:lang w:eastAsia="en-US"/>
          <w14:ligatures w14:val="standardContextual"/>
        </w:rPr>
      </w:pPr>
    </w:p>
    <w:tbl>
      <w:tblPr>
        <w:tblW w:w="14029" w:type="dxa"/>
        <w:tblLook w:val="04A0" w:firstRow="1" w:lastRow="0" w:firstColumn="1" w:lastColumn="0" w:noHBand="0" w:noVBand="1"/>
      </w:tblPr>
      <w:tblGrid>
        <w:gridCol w:w="3077"/>
        <w:gridCol w:w="7408"/>
        <w:gridCol w:w="3544"/>
      </w:tblGrid>
      <w:tr w:rsidR="00DA16D0" w:rsidRPr="00DA16D0" w14:paraId="47A5270C" w14:textId="77777777" w:rsidTr="00904453">
        <w:trPr>
          <w:trHeight w:val="2092"/>
        </w:trPr>
        <w:tc>
          <w:tcPr>
            <w:tcW w:w="3077" w:type="dxa"/>
          </w:tcPr>
          <w:p w14:paraId="49E20B0A" w14:textId="77777777" w:rsidR="00DA16D0" w:rsidRPr="00DA16D0" w:rsidRDefault="00DA16D0" w:rsidP="00DA16D0">
            <w:pPr>
              <w:spacing w:after="160" w:line="259" w:lineRule="auto"/>
              <w:jc w:val="both"/>
              <w:rPr>
                <w:rFonts w:eastAsia="Calibri" w:cs="Arial"/>
                <w:kern w:val="2"/>
                <w:sz w:val="20"/>
                <w:szCs w:val="20"/>
                <w:lang w:eastAsia="en-US"/>
                <w14:ligatures w14:val="standardContextual"/>
              </w:rPr>
            </w:pPr>
            <w:r w:rsidRPr="00DA16D0">
              <w:rPr>
                <w:rFonts w:eastAsia="Calibri" w:cs="Arial"/>
                <w:kern w:val="2"/>
                <w:sz w:val="20"/>
                <w:szCs w:val="20"/>
                <w:lang w:eastAsia="en-US"/>
                <w14:ligatures w14:val="standardContextual"/>
              </w:rPr>
              <w:t xml:space="preserve">Kraj: </w:t>
            </w:r>
            <w:r w:rsidRPr="00DA16D0">
              <w:rPr>
                <w:rFonts w:eastAsia="Calibri" w:cs="Arial"/>
                <w:kern w:val="2"/>
                <w:sz w:val="20"/>
                <w:szCs w:val="20"/>
                <w:lang w:eastAsia="en-US"/>
                <w14:ligatures w14:val="standardContextual"/>
              </w:rPr>
              <w:fldChar w:fldCharType="begin">
                <w:ffData>
                  <w:name w:val="Besedilo1"/>
                  <w:enabled/>
                  <w:calcOnExit w:val="0"/>
                  <w:textInput/>
                </w:ffData>
              </w:fldChar>
            </w:r>
            <w:r w:rsidRPr="00DA16D0">
              <w:rPr>
                <w:rFonts w:eastAsia="Calibri" w:cs="Arial"/>
                <w:kern w:val="2"/>
                <w:sz w:val="20"/>
                <w:szCs w:val="20"/>
                <w:lang w:eastAsia="en-US"/>
                <w14:ligatures w14:val="standardContextual"/>
              </w:rPr>
              <w:instrText xml:space="preserve"> FORMTEXT </w:instrText>
            </w:r>
            <w:r w:rsidRPr="00DA16D0">
              <w:rPr>
                <w:rFonts w:eastAsia="Calibri" w:cs="Arial"/>
                <w:kern w:val="2"/>
                <w:sz w:val="20"/>
                <w:szCs w:val="20"/>
                <w:lang w:eastAsia="en-US"/>
                <w14:ligatures w14:val="standardContextual"/>
              </w:rPr>
            </w:r>
            <w:r w:rsidRPr="00DA16D0">
              <w:rPr>
                <w:rFonts w:eastAsia="Calibri" w:cs="Arial"/>
                <w:kern w:val="2"/>
                <w:sz w:val="20"/>
                <w:szCs w:val="20"/>
                <w:lang w:eastAsia="en-US"/>
                <w14:ligatures w14:val="standardContextual"/>
              </w:rPr>
              <w:fldChar w:fldCharType="separate"/>
            </w:r>
            <w:r w:rsidRPr="00DA16D0">
              <w:rPr>
                <w:rFonts w:eastAsia="Calibri" w:cs="Arial"/>
                <w:noProof/>
                <w:kern w:val="2"/>
                <w:sz w:val="20"/>
                <w:szCs w:val="20"/>
                <w:lang w:eastAsia="en-US"/>
                <w14:ligatures w14:val="standardContextual"/>
              </w:rPr>
              <w:t> </w:t>
            </w:r>
            <w:r w:rsidRPr="00DA16D0">
              <w:rPr>
                <w:rFonts w:eastAsia="Calibri" w:cs="Arial"/>
                <w:noProof/>
                <w:kern w:val="2"/>
                <w:sz w:val="20"/>
                <w:szCs w:val="20"/>
                <w:lang w:eastAsia="en-US"/>
                <w14:ligatures w14:val="standardContextual"/>
              </w:rPr>
              <w:t> </w:t>
            </w:r>
            <w:r w:rsidRPr="00DA16D0">
              <w:rPr>
                <w:rFonts w:eastAsia="Calibri" w:cs="Arial"/>
                <w:noProof/>
                <w:kern w:val="2"/>
                <w:sz w:val="20"/>
                <w:szCs w:val="20"/>
                <w:lang w:eastAsia="en-US"/>
                <w14:ligatures w14:val="standardContextual"/>
              </w:rPr>
              <w:t> </w:t>
            </w:r>
            <w:r w:rsidRPr="00DA16D0">
              <w:rPr>
                <w:rFonts w:eastAsia="Calibri" w:cs="Arial"/>
                <w:noProof/>
                <w:kern w:val="2"/>
                <w:sz w:val="20"/>
                <w:szCs w:val="20"/>
                <w:lang w:eastAsia="en-US"/>
                <w14:ligatures w14:val="standardContextual"/>
              </w:rPr>
              <w:t> </w:t>
            </w:r>
            <w:r w:rsidRPr="00DA16D0">
              <w:rPr>
                <w:rFonts w:eastAsia="Calibri" w:cs="Arial"/>
                <w:noProof/>
                <w:kern w:val="2"/>
                <w:sz w:val="20"/>
                <w:szCs w:val="20"/>
                <w:lang w:eastAsia="en-US"/>
                <w14:ligatures w14:val="standardContextual"/>
              </w:rPr>
              <w:t> </w:t>
            </w:r>
            <w:r w:rsidRPr="00DA16D0">
              <w:rPr>
                <w:rFonts w:eastAsia="Calibri" w:cs="Arial"/>
                <w:kern w:val="2"/>
                <w:sz w:val="20"/>
                <w:szCs w:val="20"/>
                <w:lang w:eastAsia="en-US"/>
                <w14:ligatures w14:val="standardContextual"/>
              </w:rPr>
              <w:fldChar w:fldCharType="end"/>
            </w:r>
          </w:p>
          <w:p w14:paraId="7FCE61FC" w14:textId="77777777" w:rsidR="00DA16D0" w:rsidRPr="00DA16D0" w:rsidRDefault="00DA16D0" w:rsidP="00DA16D0">
            <w:pPr>
              <w:spacing w:after="160" w:line="259" w:lineRule="auto"/>
              <w:jc w:val="both"/>
              <w:rPr>
                <w:rFonts w:eastAsia="Calibri" w:cs="Arial"/>
                <w:kern w:val="2"/>
                <w:sz w:val="20"/>
                <w:szCs w:val="20"/>
                <w:lang w:eastAsia="en-US"/>
                <w14:ligatures w14:val="standardContextual"/>
              </w:rPr>
            </w:pPr>
            <w:r w:rsidRPr="00DA16D0">
              <w:rPr>
                <w:rFonts w:eastAsia="Calibri" w:cs="Arial"/>
                <w:kern w:val="2"/>
                <w:sz w:val="20"/>
                <w:szCs w:val="20"/>
                <w:lang w:eastAsia="en-US"/>
                <w14:ligatures w14:val="standardContextual"/>
              </w:rPr>
              <w:t xml:space="preserve">Datum: </w:t>
            </w:r>
            <w:r w:rsidRPr="00DA16D0">
              <w:rPr>
                <w:rFonts w:eastAsia="Calibri" w:cs="Arial"/>
                <w:kern w:val="2"/>
                <w:sz w:val="20"/>
                <w:szCs w:val="20"/>
                <w:lang w:eastAsia="en-US"/>
                <w14:ligatures w14:val="standardContextual"/>
              </w:rPr>
              <w:fldChar w:fldCharType="begin">
                <w:ffData>
                  <w:name w:val="Besedilo1"/>
                  <w:enabled/>
                  <w:calcOnExit w:val="0"/>
                  <w:textInput/>
                </w:ffData>
              </w:fldChar>
            </w:r>
            <w:r w:rsidRPr="00DA16D0">
              <w:rPr>
                <w:rFonts w:eastAsia="Calibri" w:cs="Arial"/>
                <w:kern w:val="2"/>
                <w:sz w:val="20"/>
                <w:szCs w:val="20"/>
                <w:lang w:eastAsia="en-US"/>
                <w14:ligatures w14:val="standardContextual"/>
              </w:rPr>
              <w:instrText xml:space="preserve"> FORMTEXT </w:instrText>
            </w:r>
            <w:r w:rsidRPr="00DA16D0">
              <w:rPr>
                <w:rFonts w:eastAsia="Calibri" w:cs="Arial"/>
                <w:kern w:val="2"/>
                <w:sz w:val="20"/>
                <w:szCs w:val="20"/>
                <w:lang w:eastAsia="en-US"/>
                <w14:ligatures w14:val="standardContextual"/>
              </w:rPr>
            </w:r>
            <w:r w:rsidRPr="00DA16D0">
              <w:rPr>
                <w:rFonts w:eastAsia="Calibri" w:cs="Arial"/>
                <w:kern w:val="2"/>
                <w:sz w:val="20"/>
                <w:szCs w:val="20"/>
                <w:lang w:eastAsia="en-US"/>
                <w14:ligatures w14:val="standardContextual"/>
              </w:rPr>
              <w:fldChar w:fldCharType="separate"/>
            </w:r>
            <w:r w:rsidRPr="00DA16D0">
              <w:rPr>
                <w:rFonts w:eastAsia="Calibri" w:cs="Arial"/>
                <w:noProof/>
                <w:kern w:val="2"/>
                <w:sz w:val="20"/>
                <w:szCs w:val="20"/>
                <w:lang w:eastAsia="en-US"/>
                <w14:ligatures w14:val="standardContextual"/>
              </w:rPr>
              <w:t> </w:t>
            </w:r>
            <w:r w:rsidRPr="00DA16D0">
              <w:rPr>
                <w:rFonts w:eastAsia="Calibri" w:cs="Arial"/>
                <w:noProof/>
                <w:kern w:val="2"/>
                <w:sz w:val="20"/>
                <w:szCs w:val="20"/>
                <w:lang w:eastAsia="en-US"/>
                <w14:ligatures w14:val="standardContextual"/>
              </w:rPr>
              <w:t> </w:t>
            </w:r>
            <w:r w:rsidRPr="00DA16D0">
              <w:rPr>
                <w:rFonts w:eastAsia="Calibri" w:cs="Arial"/>
                <w:noProof/>
                <w:kern w:val="2"/>
                <w:sz w:val="20"/>
                <w:szCs w:val="20"/>
                <w:lang w:eastAsia="en-US"/>
                <w14:ligatures w14:val="standardContextual"/>
              </w:rPr>
              <w:t> </w:t>
            </w:r>
            <w:r w:rsidRPr="00DA16D0">
              <w:rPr>
                <w:rFonts w:eastAsia="Calibri" w:cs="Arial"/>
                <w:noProof/>
                <w:kern w:val="2"/>
                <w:sz w:val="20"/>
                <w:szCs w:val="20"/>
                <w:lang w:eastAsia="en-US"/>
                <w14:ligatures w14:val="standardContextual"/>
              </w:rPr>
              <w:t> </w:t>
            </w:r>
            <w:r w:rsidRPr="00DA16D0">
              <w:rPr>
                <w:rFonts w:eastAsia="Calibri" w:cs="Arial"/>
                <w:noProof/>
                <w:kern w:val="2"/>
                <w:sz w:val="20"/>
                <w:szCs w:val="20"/>
                <w:lang w:eastAsia="en-US"/>
                <w14:ligatures w14:val="standardContextual"/>
              </w:rPr>
              <w:t> </w:t>
            </w:r>
            <w:r w:rsidRPr="00DA16D0">
              <w:rPr>
                <w:rFonts w:eastAsia="Calibri" w:cs="Arial"/>
                <w:kern w:val="2"/>
                <w:sz w:val="20"/>
                <w:szCs w:val="20"/>
                <w:lang w:eastAsia="en-US"/>
                <w14:ligatures w14:val="standardContextual"/>
              </w:rPr>
              <w:fldChar w:fldCharType="end"/>
            </w:r>
          </w:p>
        </w:tc>
        <w:tc>
          <w:tcPr>
            <w:tcW w:w="7408" w:type="dxa"/>
          </w:tcPr>
          <w:p w14:paraId="2B91FB35" w14:textId="77777777" w:rsidR="00DA16D0" w:rsidRPr="00DA16D0" w:rsidRDefault="00DA16D0" w:rsidP="00DA16D0">
            <w:pPr>
              <w:spacing w:after="160" w:line="259" w:lineRule="auto"/>
              <w:jc w:val="center"/>
              <w:rPr>
                <w:rFonts w:eastAsia="Calibri" w:cs="Arial"/>
                <w:kern w:val="2"/>
                <w:sz w:val="20"/>
                <w:szCs w:val="20"/>
                <w:lang w:eastAsia="en-US"/>
                <w14:ligatures w14:val="standardContextual"/>
              </w:rPr>
            </w:pPr>
            <w:r w:rsidRPr="00DA16D0">
              <w:rPr>
                <w:rFonts w:eastAsia="Calibri" w:cs="Arial"/>
                <w:kern w:val="2"/>
                <w:sz w:val="20"/>
                <w:szCs w:val="20"/>
                <w:lang w:eastAsia="en-US"/>
                <w14:ligatures w14:val="standardContextual"/>
              </w:rPr>
              <w:t>žig</w:t>
            </w:r>
          </w:p>
        </w:tc>
        <w:tc>
          <w:tcPr>
            <w:tcW w:w="3544" w:type="dxa"/>
          </w:tcPr>
          <w:p w14:paraId="1A5EE112" w14:textId="77777777" w:rsidR="00DA16D0" w:rsidRPr="00DA16D0" w:rsidRDefault="00DA16D0" w:rsidP="00DA16D0">
            <w:pPr>
              <w:spacing w:after="160" w:line="259" w:lineRule="auto"/>
              <w:jc w:val="both"/>
              <w:rPr>
                <w:rFonts w:eastAsia="Calibri" w:cs="Arial"/>
                <w:kern w:val="2"/>
                <w:sz w:val="20"/>
                <w:szCs w:val="20"/>
                <w:lang w:eastAsia="en-US"/>
                <w14:ligatures w14:val="standardContextual"/>
              </w:rPr>
            </w:pPr>
            <w:r w:rsidRPr="00DA16D0">
              <w:rPr>
                <w:rFonts w:eastAsia="Calibri" w:cs="Arial"/>
                <w:kern w:val="2"/>
                <w:sz w:val="20"/>
                <w:szCs w:val="20"/>
                <w:lang w:eastAsia="en-US"/>
                <w14:ligatures w14:val="standardContextual"/>
              </w:rPr>
              <w:t xml:space="preserve">Podpisnik: </w:t>
            </w:r>
            <w:r w:rsidRPr="00DA16D0">
              <w:rPr>
                <w:rFonts w:eastAsia="Calibri" w:cs="Arial"/>
                <w:kern w:val="2"/>
                <w:sz w:val="20"/>
                <w:szCs w:val="20"/>
                <w:lang w:eastAsia="en-US"/>
                <w14:ligatures w14:val="standardContextual"/>
              </w:rPr>
              <w:fldChar w:fldCharType="begin">
                <w:ffData>
                  <w:name w:val="Besedilo1"/>
                  <w:enabled/>
                  <w:calcOnExit w:val="0"/>
                  <w:textInput/>
                </w:ffData>
              </w:fldChar>
            </w:r>
            <w:r w:rsidRPr="00DA16D0">
              <w:rPr>
                <w:rFonts w:eastAsia="Calibri" w:cs="Arial"/>
                <w:kern w:val="2"/>
                <w:sz w:val="20"/>
                <w:szCs w:val="20"/>
                <w:lang w:eastAsia="en-US"/>
                <w14:ligatures w14:val="standardContextual"/>
              </w:rPr>
              <w:instrText xml:space="preserve"> FORMTEXT </w:instrText>
            </w:r>
            <w:r w:rsidRPr="00DA16D0">
              <w:rPr>
                <w:rFonts w:eastAsia="Calibri" w:cs="Arial"/>
                <w:kern w:val="2"/>
                <w:sz w:val="20"/>
                <w:szCs w:val="20"/>
                <w:lang w:eastAsia="en-US"/>
                <w14:ligatures w14:val="standardContextual"/>
              </w:rPr>
            </w:r>
            <w:r w:rsidRPr="00DA16D0">
              <w:rPr>
                <w:rFonts w:eastAsia="Calibri" w:cs="Arial"/>
                <w:kern w:val="2"/>
                <w:sz w:val="20"/>
                <w:szCs w:val="20"/>
                <w:lang w:eastAsia="en-US"/>
                <w14:ligatures w14:val="standardContextual"/>
              </w:rPr>
              <w:fldChar w:fldCharType="separate"/>
            </w:r>
            <w:r w:rsidRPr="00DA16D0">
              <w:rPr>
                <w:rFonts w:eastAsia="Calibri" w:cs="Arial"/>
                <w:noProof/>
                <w:kern w:val="2"/>
                <w:sz w:val="20"/>
                <w:szCs w:val="20"/>
                <w:lang w:eastAsia="en-US"/>
                <w14:ligatures w14:val="standardContextual"/>
              </w:rPr>
              <w:t> </w:t>
            </w:r>
            <w:r w:rsidRPr="00DA16D0">
              <w:rPr>
                <w:rFonts w:eastAsia="Calibri" w:cs="Arial"/>
                <w:noProof/>
                <w:kern w:val="2"/>
                <w:sz w:val="20"/>
                <w:szCs w:val="20"/>
                <w:lang w:eastAsia="en-US"/>
                <w14:ligatures w14:val="standardContextual"/>
              </w:rPr>
              <w:t> </w:t>
            </w:r>
            <w:r w:rsidRPr="00DA16D0">
              <w:rPr>
                <w:rFonts w:eastAsia="Calibri" w:cs="Arial"/>
                <w:noProof/>
                <w:kern w:val="2"/>
                <w:sz w:val="20"/>
                <w:szCs w:val="20"/>
                <w:lang w:eastAsia="en-US"/>
                <w14:ligatures w14:val="standardContextual"/>
              </w:rPr>
              <w:t> </w:t>
            </w:r>
            <w:r w:rsidRPr="00DA16D0">
              <w:rPr>
                <w:rFonts w:eastAsia="Calibri" w:cs="Arial"/>
                <w:noProof/>
                <w:kern w:val="2"/>
                <w:sz w:val="20"/>
                <w:szCs w:val="20"/>
                <w:lang w:eastAsia="en-US"/>
                <w14:ligatures w14:val="standardContextual"/>
              </w:rPr>
              <w:t> </w:t>
            </w:r>
            <w:r w:rsidRPr="00DA16D0">
              <w:rPr>
                <w:rFonts w:eastAsia="Calibri" w:cs="Arial"/>
                <w:noProof/>
                <w:kern w:val="2"/>
                <w:sz w:val="20"/>
                <w:szCs w:val="20"/>
                <w:lang w:eastAsia="en-US"/>
                <w14:ligatures w14:val="standardContextual"/>
              </w:rPr>
              <w:t> </w:t>
            </w:r>
            <w:r w:rsidRPr="00DA16D0">
              <w:rPr>
                <w:rFonts w:eastAsia="Calibri" w:cs="Arial"/>
                <w:kern w:val="2"/>
                <w:sz w:val="20"/>
                <w:szCs w:val="20"/>
                <w:lang w:eastAsia="en-US"/>
                <w14:ligatures w14:val="standardContextual"/>
              </w:rPr>
              <w:fldChar w:fldCharType="end"/>
            </w:r>
          </w:p>
          <w:p w14:paraId="44ED2796" w14:textId="77777777" w:rsidR="00DA16D0" w:rsidRPr="00DA16D0" w:rsidRDefault="00DA16D0" w:rsidP="00DA16D0">
            <w:pPr>
              <w:pBdr>
                <w:bottom w:val="single" w:sz="12" w:space="1" w:color="auto"/>
              </w:pBdr>
              <w:spacing w:after="160" w:line="259" w:lineRule="auto"/>
              <w:jc w:val="both"/>
              <w:rPr>
                <w:rFonts w:eastAsia="Calibri" w:cs="Arial"/>
                <w:kern w:val="2"/>
                <w:sz w:val="20"/>
                <w:szCs w:val="20"/>
                <w:lang w:eastAsia="en-US"/>
                <w14:ligatures w14:val="standardContextual"/>
              </w:rPr>
            </w:pPr>
          </w:p>
          <w:p w14:paraId="59147A3C" w14:textId="77777777" w:rsidR="00DA16D0" w:rsidRPr="00DA16D0" w:rsidRDefault="00DA16D0" w:rsidP="00DA16D0">
            <w:pPr>
              <w:spacing w:after="160" w:line="259" w:lineRule="auto"/>
              <w:ind w:left="-470"/>
              <w:jc w:val="center"/>
              <w:rPr>
                <w:rFonts w:eastAsia="Calibri" w:cs="Arial"/>
                <w:kern w:val="2"/>
                <w:sz w:val="20"/>
                <w:szCs w:val="20"/>
                <w:lang w:eastAsia="en-US"/>
                <w14:ligatures w14:val="standardContextual"/>
              </w:rPr>
            </w:pPr>
            <w:r w:rsidRPr="00DA16D0">
              <w:rPr>
                <w:rFonts w:eastAsia="Calibri" w:cs="Arial"/>
                <w:kern w:val="2"/>
                <w:sz w:val="20"/>
                <w:szCs w:val="20"/>
                <w:lang w:eastAsia="en-US"/>
                <w14:ligatures w14:val="standardContextual"/>
              </w:rPr>
              <w:t>Podpis</w:t>
            </w:r>
          </w:p>
          <w:p w14:paraId="01A23A59" w14:textId="77777777" w:rsidR="00DA16D0" w:rsidRPr="00DA16D0" w:rsidRDefault="00DA16D0" w:rsidP="00DA16D0">
            <w:pPr>
              <w:spacing w:after="160" w:line="259" w:lineRule="auto"/>
              <w:ind w:left="-470"/>
              <w:jc w:val="center"/>
              <w:rPr>
                <w:rFonts w:eastAsia="Calibri" w:cs="Arial"/>
                <w:kern w:val="2"/>
                <w:sz w:val="20"/>
                <w:szCs w:val="20"/>
                <w:lang w:eastAsia="en-US"/>
                <w14:ligatures w14:val="standardContextual"/>
              </w:rPr>
            </w:pPr>
          </w:p>
        </w:tc>
      </w:tr>
    </w:tbl>
    <w:p w14:paraId="5E4D4DC6" w14:textId="77777777" w:rsidR="00C17218" w:rsidRDefault="00C17218" w:rsidP="00286441">
      <w:pPr>
        <w:ind w:right="397"/>
        <w:rPr>
          <w:rFonts w:cs="Arial"/>
          <w:sz w:val="20"/>
          <w:szCs w:val="20"/>
        </w:rPr>
        <w:sectPr w:rsidR="00C17218" w:rsidSect="00C17218">
          <w:pgSz w:w="16838" w:h="11906" w:orient="landscape" w:code="9"/>
          <w:pgMar w:top="1077" w:right="1440" w:bottom="1077" w:left="1440" w:header="397" w:footer="397" w:gutter="0"/>
          <w:cols w:space="708"/>
          <w:titlePg/>
          <w:docGrid w:linePitch="360"/>
        </w:sectPr>
      </w:pPr>
    </w:p>
    <w:p w14:paraId="2064A6CD" w14:textId="77777777" w:rsidR="00C17218" w:rsidRPr="00B42A0D" w:rsidRDefault="00C17218" w:rsidP="00C17218">
      <w:pPr>
        <w:jc w:val="center"/>
        <w:rPr>
          <w:rFonts w:cs="Arial"/>
          <w:b/>
          <w:sz w:val="20"/>
          <w:szCs w:val="20"/>
        </w:rPr>
      </w:pPr>
      <w:r w:rsidRPr="00B42A0D">
        <w:rPr>
          <w:rFonts w:cs="Arial"/>
          <w:b/>
          <w:bCs/>
          <w:caps/>
          <w:sz w:val="20"/>
          <w:szCs w:val="20"/>
          <w:lang w:eastAsia="en-US"/>
        </w:rPr>
        <w:lastRenderedPageBreak/>
        <w:t>ponudba (obr-2)</w:t>
      </w:r>
    </w:p>
    <w:p w14:paraId="505FC2DD" w14:textId="77777777" w:rsidR="00C17218" w:rsidRPr="00B42A0D" w:rsidRDefault="00C17218" w:rsidP="00C17218">
      <w:pPr>
        <w:keepNext/>
        <w:keepLines/>
        <w:ind w:left="357" w:hanging="357"/>
        <w:jc w:val="center"/>
        <w:outlineLvl w:val="0"/>
        <w:rPr>
          <w:rFonts w:cs="Arial"/>
          <w:b/>
          <w:bCs/>
          <w:caps/>
          <w:sz w:val="20"/>
          <w:szCs w:val="20"/>
          <w:lang w:eastAsia="en-US"/>
        </w:rPr>
      </w:pPr>
    </w:p>
    <w:p w14:paraId="04C38190" w14:textId="2694D7BE" w:rsidR="00C17218" w:rsidRPr="00B42A0D" w:rsidRDefault="00C17218" w:rsidP="00C17218">
      <w:pPr>
        <w:jc w:val="both"/>
        <w:rPr>
          <w:rFonts w:cs="Arial"/>
          <w:sz w:val="20"/>
          <w:szCs w:val="20"/>
          <w:lang w:eastAsia="en-US"/>
        </w:rPr>
      </w:pPr>
      <w:r w:rsidRPr="00B42A0D">
        <w:rPr>
          <w:rFonts w:cs="Arial"/>
          <w:sz w:val="20"/>
          <w:szCs w:val="20"/>
          <w:lang w:eastAsia="en-US"/>
        </w:rPr>
        <w:t xml:space="preserve">Ponudbo dajemo za javno naročilo: </w:t>
      </w:r>
      <w:r w:rsidR="00D5756F" w:rsidRPr="00D5756F">
        <w:rPr>
          <w:rFonts w:cs="Arial"/>
          <w:b/>
          <w:bCs/>
          <w:sz w:val="20"/>
          <w:szCs w:val="20"/>
          <w:lang w:eastAsia="en-US"/>
        </w:rPr>
        <w:t>Zakup licenc za programsko opremo Microsoft</w:t>
      </w:r>
      <w:r w:rsidR="00D5756F" w:rsidRPr="00D5756F">
        <w:rPr>
          <w:rFonts w:cs="Arial"/>
          <w:sz w:val="20"/>
          <w:szCs w:val="20"/>
          <w:lang w:eastAsia="en-US"/>
        </w:rPr>
        <w:t xml:space="preserve"> </w:t>
      </w:r>
      <w:r w:rsidRPr="00B42A0D">
        <w:rPr>
          <w:rFonts w:cs="Arial"/>
          <w:sz w:val="20"/>
          <w:szCs w:val="20"/>
          <w:lang w:eastAsia="en-US"/>
        </w:rPr>
        <w:t>(se označi z X):</w:t>
      </w:r>
    </w:p>
    <w:p w14:paraId="5B4E2CA8" w14:textId="77777777" w:rsidR="00C17218" w:rsidRPr="00B42A0D"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Samostojna ponudba</w:t>
      </w:r>
    </w:p>
    <w:p w14:paraId="6113FD79" w14:textId="77777777" w:rsidR="00C17218" w:rsidRPr="00B42A0D"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Ponudba s podizvajalci</w:t>
      </w:r>
    </w:p>
    <w:p w14:paraId="56EFFFFE" w14:textId="77777777" w:rsidR="00C17218" w:rsidRPr="00B42A0D"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Skupna ponudba</w:t>
      </w:r>
    </w:p>
    <w:p w14:paraId="503CA8D6" w14:textId="77777777" w:rsidR="00C17218" w:rsidRPr="00B42A0D"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Ponudba s sklicevanjem na zmogljivosti drugega, pri čemer ta drugi v ponudbi ne nastopa kot partner ali podizvajalec.</w:t>
      </w:r>
    </w:p>
    <w:p w14:paraId="4225F35B" w14:textId="77777777" w:rsidR="00C17218" w:rsidRPr="00B42A0D" w:rsidRDefault="00C17218" w:rsidP="00C17218">
      <w:pPr>
        <w:jc w:val="both"/>
        <w:rPr>
          <w:rFonts w:cs="Arial"/>
          <w:sz w:val="20"/>
          <w:szCs w:val="20"/>
          <w:lang w:eastAsia="en-US"/>
        </w:rPr>
      </w:pPr>
      <w:r w:rsidRPr="00B42A0D">
        <w:rPr>
          <w:rFonts w:cs="Arial"/>
          <w:sz w:val="20"/>
          <w:szCs w:val="20"/>
          <w:lang w:eastAsia="en-US"/>
        </w:rPr>
        <w:t>(</w:t>
      </w:r>
      <w:proofErr w:type="gramStart"/>
      <w:r w:rsidRPr="00B42A0D">
        <w:rPr>
          <w:rFonts w:cs="Arial"/>
          <w:sz w:val="20"/>
          <w:szCs w:val="20"/>
          <w:lang w:eastAsia="en-US"/>
        </w:rPr>
        <w:t>V kolikor</w:t>
      </w:r>
      <w:proofErr w:type="gramEnd"/>
      <w:r w:rsidRPr="00B42A0D">
        <w:rPr>
          <w:rFonts w:cs="Arial"/>
          <w:sz w:val="20"/>
          <w:szCs w:val="20"/>
          <w:lang w:eastAsia="en-US"/>
        </w:rPr>
        <w:t xml:space="preserve"> ni samostojna ponudba, </w:t>
      </w:r>
      <w:r w:rsidRPr="00B42A0D">
        <w:rPr>
          <w:rFonts w:cs="Arial"/>
          <w:sz w:val="20"/>
          <w:szCs w:val="20"/>
          <w:u w:val="single"/>
          <w:lang w:eastAsia="en-US"/>
        </w:rPr>
        <w:t>obvezno priložiti ESPD za drug subjekt.</w:t>
      </w:r>
      <w:r w:rsidRPr="00B42A0D">
        <w:rPr>
          <w:rFonts w:cs="Arial"/>
          <w:sz w:val="20"/>
          <w:szCs w:val="20"/>
          <w:lang w:eastAsia="en-US"/>
        </w:rPr>
        <w:t xml:space="preserve">) </w:t>
      </w:r>
    </w:p>
    <w:p w14:paraId="44F5CD30" w14:textId="77777777" w:rsidR="00C17218" w:rsidRPr="00B42A0D" w:rsidRDefault="00C17218" w:rsidP="00C17218">
      <w:pPr>
        <w:jc w:val="both"/>
        <w:rPr>
          <w:rFonts w:cs="Arial"/>
          <w:sz w:val="20"/>
          <w:szCs w:val="20"/>
          <w:lang w:eastAsia="en-US"/>
        </w:rPr>
      </w:pPr>
    </w:p>
    <w:p w14:paraId="24CD9031" w14:textId="77777777" w:rsidR="00C17218" w:rsidRPr="00B42A0D" w:rsidRDefault="00C17218" w:rsidP="00C17218">
      <w:pPr>
        <w:pStyle w:val="Odstavekseznama"/>
        <w:keepNext/>
        <w:keepLines/>
        <w:numPr>
          <w:ilvl w:val="1"/>
          <w:numId w:val="3"/>
        </w:numPr>
        <w:jc w:val="both"/>
        <w:outlineLvl w:val="2"/>
        <w:rPr>
          <w:rFonts w:cs="Arial"/>
          <w:b/>
          <w:bCs/>
          <w:i/>
          <w:sz w:val="20"/>
          <w:szCs w:val="20"/>
          <w:lang w:eastAsia="en-US"/>
        </w:rPr>
      </w:pPr>
      <w:r w:rsidRPr="00B42A0D">
        <w:rPr>
          <w:rFonts w:cs="Arial"/>
          <w:b/>
          <w:bCs/>
          <w:i/>
          <w:sz w:val="20"/>
          <w:szCs w:val="20"/>
          <w:lang w:eastAsia="en-US"/>
        </w:rPr>
        <w:t xml:space="preserve">Osnovni podatki o ponudniku </w:t>
      </w:r>
    </w:p>
    <w:p w14:paraId="7D2174E6" w14:textId="77777777" w:rsidR="00C17218" w:rsidRPr="00B42A0D" w:rsidRDefault="00C17218" w:rsidP="00C17218">
      <w:pPr>
        <w:pStyle w:val="Odstavekseznama"/>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4"/>
        <w:gridCol w:w="4612"/>
      </w:tblGrid>
      <w:tr w:rsidR="00C17218" w:rsidRPr="00B42A0D" w14:paraId="4E9BA155" w14:textId="77777777" w:rsidTr="00C17218">
        <w:trPr>
          <w:trHeight w:val="186"/>
        </w:trPr>
        <w:tc>
          <w:tcPr>
            <w:tcW w:w="4504" w:type="dxa"/>
            <w:vAlign w:val="center"/>
          </w:tcPr>
          <w:p w14:paraId="078E983D" w14:textId="77777777" w:rsidR="00C17218" w:rsidRPr="00B42A0D" w:rsidRDefault="00C17218" w:rsidP="004D54AE">
            <w:pPr>
              <w:keepNext/>
              <w:rPr>
                <w:rFonts w:cs="Arial"/>
                <w:sz w:val="20"/>
                <w:szCs w:val="20"/>
                <w:lang w:eastAsia="en-US"/>
              </w:rPr>
            </w:pPr>
            <w:r w:rsidRPr="00B42A0D">
              <w:rPr>
                <w:rFonts w:cs="Arial"/>
                <w:sz w:val="20"/>
                <w:szCs w:val="20"/>
                <w:lang w:eastAsia="en-US"/>
              </w:rPr>
              <w:t>Popolna firma ponudnika:</w:t>
            </w:r>
          </w:p>
        </w:tc>
        <w:tc>
          <w:tcPr>
            <w:tcW w:w="4612" w:type="dxa"/>
            <w:vAlign w:val="center"/>
          </w:tcPr>
          <w:p w14:paraId="0473193B"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6BDA5700" w14:textId="77777777" w:rsidTr="00C17218">
        <w:trPr>
          <w:trHeight w:val="186"/>
        </w:trPr>
        <w:tc>
          <w:tcPr>
            <w:tcW w:w="4504" w:type="dxa"/>
            <w:vAlign w:val="center"/>
          </w:tcPr>
          <w:p w14:paraId="43891CDC" w14:textId="77777777" w:rsidR="00C17218" w:rsidRPr="00B42A0D" w:rsidRDefault="00C17218" w:rsidP="004D54AE">
            <w:pPr>
              <w:keepNext/>
              <w:rPr>
                <w:rFonts w:cs="Arial"/>
                <w:sz w:val="20"/>
                <w:szCs w:val="20"/>
                <w:lang w:eastAsia="en-US"/>
              </w:rPr>
            </w:pPr>
            <w:r w:rsidRPr="00B42A0D">
              <w:rPr>
                <w:rFonts w:cs="Arial"/>
                <w:sz w:val="20"/>
                <w:szCs w:val="20"/>
                <w:lang w:eastAsia="en-US"/>
              </w:rPr>
              <w:t>Naslov ponudnika:</w:t>
            </w:r>
          </w:p>
        </w:tc>
        <w:tc>
          <w:tcPr>
            <w:tcW w:w="4612" w:type="dxa"/>
            <w:vAlign w:val="center"/>
          </w:tcPr>
          <w:p w14:paraId="7E24FBBC"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BD382B3" w14:textId="77777777" w:rsidTr="00C17218">
        <w:trPr>
          <w:trHeight w:val="186"/>
        </w:trPr>
        <w:tc>
          <w:tcPr>
            <w:tcW w:w="4504" w:type="dxa"/>
            <w:vAlign w:val="center"/>
          </w:tcPr>
          <w:p w14:paraId="32489702" w14:textId="77777777" w:rsidR="00C17218" w:rsidRPr="00B42A0D" w:rsidRDefault="00C17218" w:rsidP="004D54AE">
            <w:pPr>
              <w:keepNext/>
              <w:rPr>
                <w:rFonts w:cs="Arial"/>
                <w:sz w:val="20"/>
                <w:szCs w:val="20"/>
                <w:lang w:eastAsia="en-US"/>
              </w:rPr>
            </w:pPr>
            <w:r w:rsidRPr="00B42A0D">
              <w:rPr>
                <w:rFonts w:cs="Arial"/>
                <w:sz w:val="20"/>
                <w:szCs w:val="20"/>
                <w:lang w:eastAsia="en-US"/>
              </w:rPr>
              <w:t>Matična številka:</w:t>
            </w:r>
          </w:p>
        </w:tc>
        <w:tc>
          <w:tcPr>
            <w:tcW w:w="4612" w:type="dxa"/>
            <w:vAlign w:val="center"/>
          </w:tcPr>
          <w:p w14:paraId="25D5F2E2"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E2808C2" w14:textId="77777777" w:rsidTr="00C17218">
        <w:trPr>
          <w:trHeight w:val="186"/>
        </w:trPr>
        <w:tc>
          <w:tcPr>
            <w:tcW w:w="4504" w:type="dxa"/>
            <w:vAlign w:val="center"/>
          </w:tcPr>
          <w:p w14:paraId="1C49C227" w14:textId="77777777" w:rsidR="00C17218" w:rsidRPr="00B42A0D" w:rsidRDefault="00C17218" w:rsidP="004D54AE">
            <w:pPr>
              <w:keepNext/>
              <w:rPr>
                <w:rFonts w:cs="Arial"/>
                <w:sz w:val="20"/>
                <w:szCs w:val="20"/>
                <w:lang w:eastAsia="en-US"/>
              </w:rPr>
            </w:pPr>
            <w:r w:rsidRPr="00B42A0D">
              <w:rPr>
                <w:rFonts w:cs="Arial"/>
                <w:sz w:val="20"/>
                <w:szCs w:val="20"/>
                <w:lang w:eastAsia="en-US"/>
              </w:rPr>
              <w:t>Identifikacijska številka za DDV:</w:t>
            </w:r>
          </w:p>
        </w:tc>
        <w:tc>
          <w:tcPr>
            <w:tcW w:w="4612" w:type="dxa"/>
            <w:vAlign w:val="center"/>
          </w:tcPr>
          <w:p w14:paraId="54AA23B0"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0879A861" w14:textId="77777777" w:rsidTr="00C17218">
        <w:trPr>
          <w:trHeight w:val="186"/>
        </w:trPr>
        <w:tc>
          <w:tcPr>
            <w:tcW w:w="4504" w:type="dxa"/>
            <w:vAlign w:val="center"/>
          </w:tcPr>
          <w:p w14:paraId="00E4AA96" w14:textId="77777777" w:rsidR="00C17218" w:rsidRPr="00B42A0D" w:rsidRDefault="00C17218" w:rsidP="004D54AE">
            <w:pPr>
              <w:keepNext/>
              <w:rPr>
                <w:rFonts w:cs="Arial"/>
                <w:sz w:val="20"/>
                <w:szCs w:val="20"/>
                <w:lang w:eastAsia="en-US"/>
              </w:rPr>
            </w:pPr>
            <w:r w:rsidRPr="00B42A0D">
              <w:rPr>
                <w:rFonts w:cs="Arial"/>
                <w:sz w:val="20"/>
                <w:szCs w:val="20"/>
                <w:lang w:eastAsia="en-US"/>
              </w:rPr>
              <w:t>Telefonska številka:</w:t>
            </w:r>
          </w:p>
        </w:tc>
        <w:tc>
          <w:tcPr>
            <w:tcW w:w="4612" w:type="dxa"/>
            <w:vAlign w:val="center"/>
          </w:tcPr>
          <w:p w14:paraId="5F70E121"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EC3B660" w14:textId="77777777" w:rsidTr="00C17218">
        <w:trPr>
          <w:trHeight w:val="186"/>
        </w:trPr>
        <w:tc>
          <w:tcPr>
            <w:tcW w:w="4504" w:type="dxa"/>
            <w:vAlign w:val="center"/>
          </w:tcPr>
          <w:p w14:paraId="3E3D33B5" w14:textId="77777777" w:rsidR="00C17218" w:rsidRPr="00B42A0D" w:rsidRDefault="00C17218" w:rsidP="004D54AE">
            <w:pPr>
              <w:keepNext/>
              <w:rPr>
                <w:rFonts w:cs="Arial"/>
                <w:sz w:val="20"/>
                <w:szCs w:val="20"/>
                <w:lang w:eastAsia="en-US"/>
              </w:rPr>
            </w:pPr>
            <w:r w:rsidRPr="00B42A0D">
              <w:rPr>
                <w:rFonts w:cs="Arial"/>
                <w:sz w:val="20"/>
                <w:szCs w:val="20"/>
                <w:lang w:eastAsia="en-US"/>
              </w:rPr>
              <w:t>E-pošta:</w:t>
            </w:r>
          </w:p>
        </w:tc>
        <w:tc>
          <w:tcPr>
            <w:tcW w:w="4612" w:type="dxa"/>
            <w:vAlign w:val="center"/>
          </w:tcPr>
          <w:p w14:paraId="4CF56F82"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3428287" w14:textId="77777777" w:rsidTr="00C17218">
        <w:trPr>
          <w:trHeight w:val="186"/>
        </w:trPr>
        <w:tc>
          <w:tcPr>
            <w:tcW w:w="4504" w:type="dxa"/>
            <w:vAlign w:val="center"/>
          </w:tcPr>
          <w:p w14:paraId="35386D26" w14:textId="77777777" w:rsidR="00C17218" w:rsidRPr="00B42A0D" w:rsidRDefault="00C17218" w:rsidP="004D54AE">
            <w:pPr>
              <w:keepNext/>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2"/>
            </w:r>
          </w:p>
        </w:tc>
        <w:tc>
          <w:tcPr>
            <w:tcW w:w="4612" w:type="dxa"/>
            <w:vAlign w:val="center"/>
          </w:tcPr>
          <w:p w14:paraId="50C0106A" w14:textId="77777777" w:rsidR="00C17218" w:rsidRPr="00B42A0D" w:rsidRDefault="00C17218" w:rsidP="004D54AE">
            <w:pPr>
              <w:keepNext/>
              <w:rPr>
                <w:rFonts w:cs="Arial"/>
                <w:sz w:val="20"/>
                <w:szCs w:val="20"/>
                <w:lang w:eastAsia="en-US"/>
              </w:rPr>
            </w:pPr>
            <w:r w:rsidRPr="00B42A0D">
              <w:rPr>
                <w:rFonts w:cs="Arial"/>
                <w:sz w:val="20"/>
                <w:szCs w:val="20"/>
                <w:lang w:eastAsia="en-US"/>
              </w:rPr>
              <w:t>DA                        NE</w:t>
            </w:r>
          </w:p>
        </w:tc>
      </w:tr>
      <w:tr w:rsidR="00C17218" w:rsidRPr="00B42A0D" w14:paraId="3D7056A6" w14:textId="77777777" w:rsidTr="00C17218">
        <w:trPr>
          <w:trHeight w:val="186"/>
        </w:trPr>
        <w:tc>
          <w:tcPr>
            <w:tcW w:w="4504" w:type="dxa"/>
            <w:vAlign w:val="center"/>
          </w:tcPr>
          <w:p w14:paraId="599674F2"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EMŠO zakonitega zastopnika/ov</w:t>
            </w:r>
            <w:r w:rsidRPr="00B42A0D">
              <w:rPr>
                <w:rStyle w:val="Sprotnaopomba-sklic"/>
                <w:rFonts w:cs="Arial"/>
                <w:sz w:val="20"/>
                <w:szCs w:val="20"/>
                <w:lang w:eastAsia="en-US"/>
              </w:rPr>
              <w:footnoteReference w:id="3"/>
            </w:r>
            <w:r w:rsidRPr="00B42A0D">
              <w:rPr>
                <w:rFonts w:cs="Arial"/>
                <w:sz w:val="20"/>
                <w:szCs w:val="20"/>
                <w:lang w:eastAsia="en-US"/>
              </w:rPr>
              <w:t>:</w:t>
            </w:r>
            <w:r w:rsidRPr="00B42A0D">
              <w:rPr>
                <w:rStyle w:val="Sprotnaopomba-sklic"/>
                <w:rFonts w:cs="Arial"/>
                <w:sz w:val="20"/>
                <w:szCs w:val="20"/>
                <w:lang w:eastAsia="en-US"/>
              </w:rPr>
              <w:footnoteReference w:id="4"/>
            </w:r>
            <w:r w:rsidRPr="00B42A0D">
              <w:rPr>
                <w:rFonts w:cs="Arial"/>
                <w:sz w:val="20"/>
                <w:szCs w:val="20"/>
                <w:lang w:eastAsia="en-US"/>
              </w:rPr>
              <w:t xml:space="preserve"> (</w:t>
            </w:r>
            <w:proofErr w:type="gramStart"/>
            <w:r w:rsidRPr="00B42A0D">
              <w:rPr>
                <w:rFonts w:cs="Arial"/>
                <w:sz w:val="20"/>
                <w:szCs w:val="20"/>
                <w:lang w:eastAsia="en-US"/>
              </w:rPr>
              <w:t>v kolikor</w:t>
            </w:r>
            <w:proofErr w:type="gramEnd"/>
            <w:r w:rsidRPr="00B42A0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12" w:type="dxa"/>
            <w:vAlign w:val="center"/>
          </w:tcPr>
          <w:p w14:paraId="7C114426" w14:textId="77777777" w:rsidR="00C17218" w:rsidRPr="00B42A0D" w:rsidRDefault="00C17218" w:rsidP="004D54AE">
            <w:pPr>
              <w:keepNext/>
              <w:rPr>
                <w:rFonts w:cs="Arial"/>
                <w:sz w:val="20"/>
                <w:szCs w:val="20"/>
                <w:lang w:eastAsia="en-US"/>
              </w:rPr>
            </w:pPr>
          </w:p>
        </w:tc>
      </w:tr>
    </w:tbl>
    <w:p w14:paraId="19B8E710" w14:textId="77777777" w:rsidR="00C17218" w:rsidRPr="00B42A0D" w:rsidRDefault="00C17218" w:rsidP="00C17218">
      <w:pPr>
        <w:jc w:val="both"/>
        <w:rPr>
          <w:rFonts w:cs="Arial"/>
          <w:i/>
          <w:sz w:val="20"/>
          <w:szCs w:val="20"/>
          <w:lang w:eastAsia="en-US"/>
        </w:rPr>
      </w:pPr>
    </w:p>
    <w:p w14:paraId="65851299" w14:textId="77777777" w:rsidR="00C17218" w:rsidRPr="00B42A0D" w:rsidRDefault="00C17218" w:rsidP="00C17218">
      <w:pPr>
        <w:pStyle w:val="Odstavekseznama"/>
        <w:numPr>
          <w:ilvl w:val="1"/>
          <w:numId w:val="3"/>
        </w:numPr>
        <w:spacing w:after="240"/>
        <w:jc w:val="both"/>
        <w:rPr>
          <w:rFonts w:cs="Arial"/>
          <w:sz w:val="20"/>
          <w:szCs w:val="20"/>
          <w:lang w:eastAsia="en-US"/>
        </w:rPr>
      </w:pPr>
      <w:r w:rsidRPr="00B42A0D">
        <w:rPr>
          <w:rFonts w:cs="Arial"/>
          <w:b/>
          <w:bCs/>
          <w:i/>
          <w:sz w:val="20"/>
          <w:szCs w:val="20"/>
          <w:lang w:eastAsia="en-US"/>
        </w:rPr>
        <w:t xml:space="preserve">Banka, kjer ima ponudnik odprt TRR </w:t>
      </w:r>
      <w:r w:rsidRPr="00B42A0D">
        <w:rPr>
          <w:rFonts w:cs="Arial"/>
          <w:bCs/>
          <w:i/>
          <w:sz w:val="20"/>
          <w:szCs w:val="20"/>
          <w:lang w:eastAsia="en-US"/>
        </w:rPr>
        <w:t>(</w:t>
      </w:r>
      <w:r w:rsidRPr="00B42A0D">
        <w:rPr>
          <w:rFonts w:cs="Arial"/>
          <w:i/>
          <w:sz w:val="20"/>
          <w:szCs w:val="20"/>
          <w:lang w:eastAsia="en-US"/>
        </w:rPr>
        <w:t>namen: plačilo)</w:t>
      </w:r>
    </w:p>
    <w:tbl>
      <w:tblPr>
        <w:tblpPr w:leftFromText="141" w:rightFromText="141" w:vertAnchor="text" w:horzAnchor="margin"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C17218" w:rsidRPr="00B42A0D" w14:paraId="413F30A5" w14:textId="77777777" w:rsidTr="004D54AE">
        <w:trPr>
          <w:trHeight w:val="170"/>
        </w:trPr>
        <w:tc>
          <w:tcPr>
            <w:tcW w:w="567" w:type="dxa"/>
          </w:tcPr>
          <w:p w14:paraId="3D2763DB"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 xml:space="preserve">Št. </w:t>
            </w:r>
          </w:p>
        </w:tc>
        <w:tc>
          <w:tcPr>
            <w:tcW w:w="3402" w:type="dxa"/>
          </w:tcPr>
          <w:p w14:paraId="2B2E8E18"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Naziv banke in naslov</w:t>
            </w:r>
          </w:p>
        </w:tc>
        <w:tc>
          <w:tcPr>
            <w:tcW w:w="2977" w:type="dxa"/>
          </w:tcPr>
          <w:p w14:paraId="340DF7C6"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Št. TRR</w:t>
            </w:r>
          </w:p>
        </w:tc>
        <w:tc>
          <w:tcPr>
            <w:tcW w:w="2126" w:type="dxa"/>
          </w:tcPr>
          <w:p w14:paraId="16E74498"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Telefon</w:t>
            </w:r>
          </w:p>
        </w:tc>
      </w:tr>
      <w:tr w:rsidR="00C17218" w:rsidRPr="00B42A0D" w14:paraId="7483B35C" w14:textId="77777777" w:rsidTr="004D54AE">
        <w:trPr>
          <w:trHeight w:val="170"/>
        </w:trPr>
        <w:tc>
          <w:tcPr>
            <w:tcW w:w="567" w:type="dxa"/>
          </w:tcPr>
          <w:p w14:paraId="3039F0FA"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1.</w:t>
            </w:r>
          </w:p>
        </w:tc>
        <w:tc>
          <w:tcPr>
            <w:tcW w:w="3402" w:type="dxa"/>
          </w:tcPr>
          <w:p w14:paraId="39DE61CA"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2977" w:type="dxa"/>
          </w:tcPr>
          <w:p w14:paraId="235A5A5A"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2126" w:type="dxa"/>
          </w:tcPr>
          <w:p w14:paraId="5C48EB9C"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bl>
    <w:p w14:paraId="7B84BBA4" w14:textId="77777777" w:rsidR="00C17218" w:rsidRDefault="00C17218" w:rsidP="00C17218">
      <w:pPr>
        <w:jc w:val="both"/>
        <w:rPr>
          <w:rFonts w:cs="Arial"/>
          <w:b/>
          <w:i/>
          <w:sz w:val="20"/>
          <w:szCs w:val="20"/>
          <w:lang w:eastAsia="en-US"/>
        </w:rPr>
      </w:pPr>
    </w:p>
    <w:p w14:paraId="72AE3BD3" w14:textId="77777777" w:rsidR="00C17218" w:rsidRDefault="00C17218" w:rsidP="00C17218">
      <w:pPr>
        <w:jc w:val="both"/>
        <w:rPr>
          <w:rFonts w:cs="Arial"/>
          <w:b/>
          <w:i/>
          <w:sz w:val="20"/>
          <w:szCs w:val="20"/>
          <w:lang w:eastAsia="en-US"/>
        </w:rPr>
      </w:pPr>
    </w:p>
    <w:p w14:paraId="49468624" w14:textId="77777777" w:rsidR="00C17218" w:rsidRDefault="00C17218" w:rsidP="00C17218">
      <w:pPr>
        <w:jc w:val="both"/>
        <w:rPr>
          <w:rFonts w:cs="Arial"/>
          <w:b/>
          <w:i/>
          <w:sz w:val="20"/>
          <w:szCs w:val="20"/>
          <w:lang w:eastAsia="en-US"/>
        </w:rPr>
      </w:pPr>
    </w:p>
    <w:p w14:paraId="654A441D" w14:textId="52B4475F" w:rsidR="00C17218" w:rsidRDefault="00C17218" w:rsidP="00C17218">
      <w:pPr>
        <w:jc w:val="both"/>
        <w:rPr>
          <w:rFonts w:cs="Arial"/>
          <w:b/>
          <w:i/>
          <w:sz w:val="20"/>
          <w:szCs w:val="20"/>
          <w:lang w:eastAsia="en-US"/>
        </w:rPr>
      </w:pPr>
    </w:p>
    <w:p w14:paraId="6922EF0F" w14:textId="7C3A13B2" w:rsidR="00D5756F" w:rsidRDefault="00D5756F" w:rsidP="00C17218">
      <w:pPr>
        <w:jc w:val="both"/>
        <w:rPr>
          <w:rFonts w:cs="Arial"/>
          <w:b/>
          <w:i/>
          <w:sz w:val="20"/>
          <w:szCs w:val="20"/>
          <w:lang w:eastAsia="en-US"/>
        </w:rPr>
      </w:pPr>
    </w:p>
    <w:p w14:paraId="5B12A087" w14:textId="74A54776" w:rsidR="00D5756F" w:rsidRDefault="00D5756F" w:rsidP="00C17218">
      <w:pPr>
        <w:jc w:val="both"/>
        <w:rPr>
          <w:rFonts w:cs="Arial"/>
          <w:b/>
          <w:i/>
          <w:sz w:val="20"/>
          <w:szCs w:val="20"/>
          <w:lang w:eastAsia="en-US"/>
        </w:rPr>
      </w:pPr>
    </w:p>
    <w:p w14:paraId="03B373B4" w14:textId="166A815B" w:rsidR="00D5756F" w:rsidRDefault="00D5756F" w:rsidP="00C17218">
      <w:pPr>
        <w:jc w:val="both"/>
        <w:rPr>
          <w:rFonts w:cs="Arial"/>
          <w:b/>
          <w:i/>
          <w:sz w:val="20"/>
          <w:szCs w:val="20"/>
          <w:lang w:eastAsia="en-US"/>
        </w:rPr>
      </w:pPr>
    </w:p>
    <w:p w14:paraId="0EF1460C" w14:textId="5918E07F" w:rsidR="00D5756F" w:rsidRDefault="00D5756F" w:rsidP="00C17218">
      <w:pPr>
        <w:jc w:val="both"/>
        <w:rPr>
          <w:rFonts w:cs="Arial"/>
          <w:b/>
          <w:i/>
          <w:sz w:val="20"/>
          <w:szCs w:val="20"/>
          <w:lang w:eastAsia="en-US"/>
        </w:rPr>
      </w:pPr>
    </w:p>
    <w:p w14:paraId="2A695370" w14:textId="25B2A75C" w:rsidR="00D5756F" w:rsidRDefault="00D5756F" w:rsidP="00C17218">
      <w:pPr>
        <w:jc w:val="both"/>
        <w:rPr>
          <w:rFonts w:cs="Arial"/>
          <w:b/>
          <w:i/>
          <w:sz w:val="20"/>
          <w:szCs w:val="20"/>
          <w:lang w:eastAsia="en-US"/>
        </w:rPr>
      </w:pPr>
    </w:p>
    <w:p w14:paraId="51CB4CB0" w14:textId="7F49D4B9" w:rsidR="00D5756F" w:rsidRDefault="00D5756F" w:rsidP="00C17218">
      <w:pPr>
        <w:jc w:val="both"/>
        <w:rPr>
          <w:rFonts w:cs="Arial"/>
          <w:b/>
          <w:i/>
          <w:sz w:val="20"/>
          <w:szCs w:val="20"/>
          <w:lang w:eastAsia="en-US"/>
        </w:rPr>
      </w:pPr>
    </w:p>
    <w:p w14:paraId="4E72C6C6" w14:textId="244086A7" w:rsidR="00D5756F" w:rsidRDefault="00D5756F" w:rsidP="00C17218">
      <w:pPr>
        <w:jc w:val="both"/>
        <w:rPr>
          <w:rFonts w:cs="Arial"/>
          <w:b/>
          <w:i/>
          <w:sz w:val="20"/>
          <w:szCs w:val="20"/>
          <w:lang w:eastAsia="en-US"/>
        </w:rPr>
      </w:pPr>
    </w:p>
    <w:p w14:paraId="5A7A7DA6" w14:textId="77777777" w:rsidR="00D5756F" w:rsidRDefault="00D5756F" w:rsidP="00C17218">
      <w:pPr>
        <w:jc w:val="both"/>
        <w:rPr>
          <w:rFonts w:cs="Arial"/>
          <w:b/>
          <w:i/>
          <w:sz w:val="20"/>
          <w:szCs w:val="20"/>
          <w:lang w:eastAsia="en-US"/>
        </w:rPr>
      </w:pPr>
    </w:p>
    <w:p w14:paraId="4F8C85DF" w14:textId="77777777" w:rsidR="00C17218" w:rsidRPr="00B42A0D" w:rsidRDefault="00C17218" w:rsidP="00C17218">
      <w:pPr>
        <w:jc w:val="both"/>
        <w:rPr>
          <w:rFonts w:cs="Arial"/>
          <w:b/>
          <w:i/>
          <w:sz w:val="20"/>
          <w:szCs w:val="20"/>
          <w:lang w:eastAsia="en-US"/>
        </w:rPr>
      </w:pPr>
    </w:p>
    <w:p w14:paraId="2E1F8016" w14:textId="77777777" w:rsidR="00C17218" w:rsidRPr="00B42A0D" w:rsidRDefault="00C17218" w:rsidP="00C17218">
      <w:pPr>
        <w:pStyle w:val="Odstavekseznama"/>
        <w:numPr>
          <w:ilvl w:val="1"/>
          <w:numId w:val="3"/>
        </w:numPr>
        <w:spacing w:after="240"/>
        <w:jc w:val="both"/>
        <w:rPr>
          <w:rFonts w:cs="Arial"/>
          <w:b/>
          <w:i/>
          <w:sz w:val="20"/>
          <w:szCs w:val="20"/>
          <w:lang w:eastAsia="en-US"/>
        </w:rPr>
      </w:pPr>
      <w:r w:rsidRPr="00B42A0D">
        <w:rPr>
          <w:rFonts w:cs="Arial"/>
          <w:b/>
          <w:i/>
          <w:sz w:val="20"/>
          <w:szCs w:val="20"/>
          <w:lang w:eastAsia="en-US"/>
        </w:rPr>
        <w:lastRenderedPageBreak/>
        <w:t>Kontaktna oseba in skrbnik pogodbe na strani izvajalca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17218" w:rsidRPr="00B42A0D" w14:paraId="7D5A2C18" w14:textId="77777777" w:rsidTr="004D54AE">
        <w:tc>
          <w:tcPr>
            <w:tcW w:w="4497" w:type="dxa"/>
            <w:vAlign w:val="center"/>
          </w:tcPr>
          <w:p w14:paraId="09818910" w14:textId="77777777" w:rsidR="00C17218" w:rsidRPr="00B42A0D" w:rsidRDefault="00C17218" w:rsidP="004D54AE">
            <w:pPr>
              <w:keepNext/>
              <w:rPr>
                <w:rFonts w:cs="Arial"/>
                <w:sz w:val="20"/>
                <w:szCs w:val="20"/>
                <w:lang w:eastAsia="en-US"/>
              </w:rPr>
            </w:pPr>
            <w:r w:rsidRPr="00B42A0D">
              <w:rPr>
                <w:rFonts w:cs="Arial"/>
                <w:sz w:val="20"/>
                <w:szCs w:val="20"/>
                <w:lang w:eastAsia="en-US"/>
              </w:rPr>
              <w:t>Skrbnik pogodbe na strani ponudnika:</w:t>
            </w:r>
          </w:p>
        </w:tc>
        <w:tc>
          <w:tcPr>
            <w:tcW w:w="4605" w:type="dxa"/>
          </w:tcPr>
          <w:p w14:paraId="4973DFB6"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28C8B20" w14:textId="77777777" w:rsidTr="004D54AE">
        <w:tc>
          <w:tcPr>
            <w:tcW w:w="4497" w:type="dxa"/>
          </w:tcPr>
          <w:p w14:paraId="075A92E7"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Številka stacionarnega telefona:</w:t>
            </w:r>
          </w:p>
        </w:tc>
        <w:tc>
          <w:tcPr>
            <w:tcW w:w="4605" w:type="dxa"/>
          </w:tcPr>
          <w:p w14:paraId="38C256E6"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33341504" w14:textId="77777777" w:rsidTr="004D54AE">
        <w:tc>
          <w:tcPr>
            <w:tcW w:w="4497" w:type="dxa"/>
          </w:tcPr>
          <w:p w14:paraId="34C20EBC"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Številka mobilnega telefona:</w:t>
            </w:r>
          </w:p>
        </w:tc>
        <w:tc>
          <w:tcPr>
            <w:tcW w:w="4605" w:type="dxa"/>
          </w:tcPr>
          <w:p w14:paraId="13BC2069"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43E95061" w14:textId="77777777" w:rsidTr="004D54AE">
        <w:tc>
          <w:tcPr>
            <w:tcW w:w="4497" w:type="dxa"/>
          </w:tcPr>
          <w:p w14:paraId="70170F1F" w14:textId="77777777" w:rsidR="00C17218" w:rsidRPr="00B42A0D" w:rsidRDefault="00C17218" w:rsidP="004D54AE">
            <w:pPr>
              <w:jc w:val="both"/>
              <w:rPr>
                <w:rFonts w:cs="Arial"/>
                <w:sz w:val="20"/>
                <w:szCs w:val="20"/>
                <w:lang w:eastAsia="en-US"/>
              </w:rPr>
            </w:pPr>
            <w:r w:rsidRPr="00B42A0D">
              <w:rPr>
                <w:rFonts w:cs="Arial"/>
                <w:sz w:val="20"/>
                <w:szCs w:val="20"/>
                <w:lang w:eastAsia="en-US"/>
              </w:rPr>
              <w:t>E-pošta:</w:t>
            </w:r>
          </w:p>
        </w:tc>
        <w:tc>
          <w:tcPr>
            <w:tcW w:w="4605" w:type="dxa"/>
          </w:tcPr>
          <w:p w14:paraId="3FABFBD7" w14:textId="77777777" w:rsidR="00C17218" w:rsidRPr="00B42A0D" w:rsidRDefault="00C17218" w:rsidP="004D54AE">
            <w:pPr>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2B8073F" w14:textId="77777777" w:rsidTr="004D54AE">
        <w:tc>
          <w:tcPr>
            <w:tcW w:w="4497" w:type="dxa"/>
          </w:tcPr>
          <w:p w14:paraId="68BD7AF1"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Pooblaščena osebe za komunikacijo in obveščanje v povezavi z GDPR </w:t>
            </w:r>
          </w:p>
          <w:p w14:paraId="48226A5C" w14:textId="77777777" w:rsidR="00C17218" w:rsidRPr="00B42A0D" w:rsidRDefault="00C17218" w:rsidP="004D54AE">
            <w:pPr>
              <w:jc w:val="both"/>
              <w:rPr>
                <w:rFonts w:cs="Arial"/>
                <w:sz w:val="20"/>
                <w:szCs w:val="20"/>
                <w:lang w:eastAsia="en-US"/>
              </w:rPr>
            </w:pPr>
          </w:p>
          <w:p w14:paraId="6B571A18" w14:textId="77777777" w:rsidR="00C17218" w:rsidRPr="00B42A0D" w:rsidRDefault="00C17218" w:rsidP="004D54AE">
            <w:pPr>
              <w:jc w:val="both"/>
              <w:rPr>
                <w:rFonts w:cs="Arial"/>
                <w:sz w:val="20"/>
                <w:szCs w:val="20"/>
                <w:lang w:eastAsia="en-US"/>
              </w:rPr>
            </w:pPr>
          </w:p>
        </w:tc>
        <w:tc>
          <w:tcPr>
            <w:tcW w:w="4605" w:type="dxa"/>
          </w:tcPr>
          <w:p w14:paraId="07910049" w14:textId="77777777" w:rsidR="00C17218" w:rsidRPr="00B42A0D" w:rsidRDefault="00C17218" w:rsidP="004D54AE">
            <w:pPr>
              <w:jc w:val="both"/>
              <w:rPr>
                <w:rFonts w:cs="Arial"/>
                <w:sz w:val="20"/>
                <w:szCs w:val="20"/>
                <w:lang w:eastAsia="en-US"/>
              </w:rPr>
            </w:pPr>
            <w:proofErr w:type="gramStart"/>
            <w:r w:rsidRPr="00B42A0D">
              <w:rPr>
                <w:rFonts w:cs="Arial"/>
                <w:sz w:val="20"/>
                <w:szCs w:val="20"/>
                <w:lang w:eastAsia="en-US"/>
              </w:rPr>
              <w:t>pooblaščeni</w:t>
            </w:r>
            <w:proofErr w:type="gramEnd"/>
            <w:r w:rsidRPr="00B42A0D">
              <w:rPr>
                <w:rFonts w:cs="Arial"/>
                <w:sz w:val="20"/>
                <w:szCs w:val="20"/>
                <w:lang w:eastAsia="en-US"/>
              </w:rPr>
              <w:t xml:space="preserve"> prejemnik navodil in zahtev: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0C4A3D8" w14:textId="77777777" w:rsidR="00C17218" w:rsidRPr="00B42A0D" w:rsidRDefault="00C17218" w:rsidP="004D54AE">
            <w:pPr>
              <w:jc w:val="both"/>
              <w:rPr>
                <w:rFonts w:cs="Arial"/>
                <w:sz w:val="20"/>
                <w:szCs w:val="20"/>
                <w:lang w:eastAsia="en-US"/>
              </w:rPr>
            </w:pPr>
          </w:p>
          <w:p w14:paraId="72CE7F90" w14:textId="77777777" w:rsidR="00C17218" w:rsidRPr="00B42A0D" w:rsidRDefault="00C17218" w:rsidP="004D54AE">
            <w:pPr>
              <w:jc w:val="both"/>
              <w:rPr>
                <w:rFonts w:cs="Arial"/>
                <w:sz w:val="20"/>
                <w:szCs w:val="20"/>
                <w:lang w:eastAsia="en-US"/>
              </w:rPr>
            </w:pPr>
            <w:proofErr w:type="gramStart"/>
            <w:r w:rsidRPr="00B42A0D">
              <w:rPr>
                <w:rFonts w:cs="Arial"/>
                <w:sz w:val="20"/>
                <w:szCs w:val="20"/>
                <w:lang w:eastAsia="en-US"/>
              </w:rPr>
              <w:t>namestnik</w:t>
            </w:r>
            <w:proofErr w:type="gramEnd"/>
            <w:r w:rsidRPr="00B42A0D">
              <w:rPr>
                <w:rFonts w:cs="Arial"/>
                <w:sz w:val="20"/>
                <w:szCs w:val="20"/>
                <w:lang w:eastAsia="en-US"/>
              </w:rPr>
              <w:t xml:space="preserve"> pooblaščenega prejemnika navodil in zahtev: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7700BF4E" w14:textId="77777777" w:rsidR="00C17218" w:rsidRPr="00B42A0D" w:rsidRDefault="00C17218" w:rsidP="004D54AE">
            <w:pPr>
              <w:jc w:val="both"/>
              <w:rPr>
                <w:rFonts w:cs="Arial"/>
                <w:sz w:val="20"/>
                <w:szCs w:val="20"/>
                <w:lang w:eastAsia="en-US"/>
              </w:rPr>
            </w:pPr>
          </w:p>
        </w:tc>
      </w:tr>
    </w:tbl>
    <w:p w14:paraId="18FAFC17" w14:textId="77777777" w:rsidR="00C17218" w:rsidRPr="00B42A0D" w:rsidRDefault="00C17218" w:rsidP="00C17218">
      <w:pPr>
        <w:pStyle w:val="Odstavekseznama"/>
        <w:keepNext/>
        <w:keepLines/>
        <w:ind w:left="2100"/>
        <w:jc w:val="both"/>
        <w:outlineLvl w:val="2"/>
        <w:rPr>
          <w:rFonts w:cs="Arial"/>
          <w:b/>
          <w:i/>
          <w:iCs/>
          <w:sz w:val="20"/>
          <w:szCs w:val="20"/>
          <w:lang w:eastAsia="en-US"/>
        </w:rPr>
      </w:pPr>
    </w:p>
    <w:p w14:paraId="6FA5D01A" w14:textId="77777777" w:rsidR="00C17218" w:rsidRPr="00B42A0D" w:rsidRDefault="00C17218" w:rsidP="00C17218">
      <w:pPr>
        <w:pStyle w:val="Odstavekseznama"/>
        <w:keepNext/>
        <w:keepLines/>
        <w:numPr>
          <w:ilvl w:val="1"/>
          <w:numId w:val="3"/>
        </w:numPr>
        <w:jc w:val="both"/>
        <w:outlineLvl w:val="2"/>
        <w:rPr>
          <w:rFonts w:cs="Arial"/>
          <w:b/>
          <w:i/>
          <w:iCs/>
          <w:sz w:val="20"/>
          <w:szCs w:val="20"/>
          <w:lang w:eastAsia="en-US"/>
        </w:rPr>
      </w:pPr>
      <w:r w:rsidRPr="00B42A0D">
        <w:rPr>
          <w:rFonts w:cs="Arial"/>
          <w:b/>
          <w:i/>
          <w:iCs/>
          <w:sz w:val="20"/>
          <w:szCs w:val="20"/>
          <w:lang w:eastAsia="en-US"/>
        </w:rPr>
        <w:t>Oseba, pooblaščena za podpis pogodbe</w:t>
      </w:r>
    </w:p>
    <w:p w14:paraId="472D55CE" w14:textId="77777777" w:rsidR="00C17218" w:rsidRPr="00B42A0D" w:rsidRDefault="00C17218" w:rsidP="00C17218">
      <w:pPr>
        <w:pStyle w:val="Odstavekseznama"/>
        <w:keepNext/>
        <w:keepLines/>
        <w:ind w:left="210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C17218" w:rsidRPr="00B42A0D" w14:paraId="60A7E572" w14:textId="77777777" w:rsidTr="004D54AE">
        <w:trPr>
          <w:trHeight w:val="170"/>
        </w:trPr>
        <w:tc>
          <w:tcPr>
            <w:tcW w:w="567" w:type="dxa"/>
          </w:tcPr>
          <w:p w14:paraId="31418A17"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1.</w:t>
            </w:r>
          </w:p>
        </w:tc>
        <w:tc>
          <w:tcPr>
            <w:tcW w:w="8535" w:type="dxa"/>
          </w:tcPr>
          <w:p w14:paraId="3A5B6E6C"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bl>
    <w:p w14:paraId="241A39CE" w14:textId="77777777" w:rsidR="00C17218" w:rsidRPr="00B42A0D" w:rsidRDefault="00C17218" w:rsidP="00C17218">
      <w:pPr>
        <w:jc w:val="both"/>
        <w:rPr>
          <w:rFonts w:cs="Arial"/>
          <w:sz w:val="20"/>
          <w:szCs w:val="20"/>
          <w:lang w:eastAsia="en-US"/>
        </w:rPr>
      </w:pPr>
      <w:r w:rsidRPr="00B42A0D">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C17218" w:rsidRPr="00B42A0D" w14:paraId="7A1C7A03" w14:textId="77777777" w:rsidTr="004D54AE">
        <w:trPr>
          <w:trHeight w:val="142"/>
        </w:trPr>
        <w:tc>
          <w:tcPr>
            <w:tcW w:w="4602" w:type="dxa"/>
            <w:hideMark/>
          </w:tcPr>
          <w:p w14:paraId="2268D6DA" w14:textId="728E7027" w:rsidR="00C17218" w:rsidRDefault="00C17218" w:rsidP="004D54AE">
            <w:pPr>
              <w:spacing w:line="260" w:lineRule="atLeast"/>
              <w:jc w:val="center"/>
              <w:rPr>
                <w:rFonts w:cs="Arial"/>
                <w:sz w:val="20"/>
                <w:szCs w:val="20"/>
              </w:rPr>
            </w:pPr>
            <w:r w:rsidRPr="00B42A0D">
              <w:rPr>
                <w:rFonts w:cs="Arial"/>
                <w:sz w:val="20"/>
                <w:szCs w:val="20"/>
              </w:rPr>
              <w:fldChar w:fldCharType="begin">
                <w:ffData>
                  <w:name w:val=""/>
                  <w:enabled/>
                  <w:calcOnExit w:val="0"/>
                  <w:checkBox>
                    <w:sizeAuto/>
                    <w:default w:val="0"/>
                  </w:checkBox>
                </w:ffData>
              </w:fldChar>
            </w:r>
            <w:r w:rsidRPr="00B42A0D">
              <w:rPr>
                <w:rFonts w:cs="Arial"/>
                <w:sz w:val="20"/>
                <w:szCs w:val="20"/>
              </w:rPr>
              <w:instrText xml:space="preserve"> FORMCHECKBOX </w:instrText>
            </w:r>
            <w:r w:rsidR="00AE0C22">
              <w:rPr>
                <w:rFonts w:cs="Arial"/>
                <w:sz w:val="20"/>
                <w:szCs w:val="20"/>
              </w:rPr>
            </w:r>
            <w:r w:rsidR="00AE0C22">
              <w:rPr>
                <w:rFonts w:cs="Arial"/>
                <w:sz w:val="20"/>
                <w:szCs w:val="20"/>
              </w:rPr>
              <w:fldChar w:fldCharType="separate"/>
            </w:r>
            <w:r w:rsidRPr="00B42A0D">
              <w:rPr>
                <w:rFonts w:cs="Arial"/>
                <w:sz w:val="20"/>
                <w:szCs w:val="20"/>
              </w:rPr>
              <w:fldChar w:fldCharType="end"/>
            </w:r>
            <w:r w:rsidRPr="00B42A0D">
              <w:rPr>
                <w:rFonts w:cs="Arial"/>
                <w:sz w:val="20"/>
                <w:szCs w:val="20"/>
              </w:rPr>
              <w:t xml:space="preserve"> DA</w:t>
            </w:r>
          </w:p>
          <w:p w14:paraId="5D718080" w14:textId="77777777" w:rsidR="00537D04" w:rsidRDefault="00537D04" w:rsidP="004D54AE">
            <w:pPr>
              <w:spacing w:line="260" w:lineRule="atLeast"/>
              <w:jc w:val="center"/>
              <w:rPr>
                <w:rFonts w:cs="Arial"/>
                <w:sz w:val="20"/>
                <w:szCs w:val="20"/>
              </w:rPr>
            </w:pPr>
          </w:p>
          <w:p w14:paraId="1D286330" w14:textId="28F03688" w:rsidR="005D21D3" w:rsidRPr="00B42A0D" w:rsidRDefault="005D21D3" w:rsidP="004D54AE">
            <w:pPr>
              <w:spacing w:line="260" w:lineRule="atLeast"/>
              <w:jc w:val="center"/>
              <w:rPr>
                <w:rFonts w:cs="Arial"/>
                <w:sz w:val="20"/>
                <w:szCs w:val="20"/>
              </w:rPr>
            </w:pPr>
          </w:p>
        </w:tc>
        <w:tc>
          <w:tcPr>
            <w:tcW w:w="4608" w:type="dxa"/>
            <w:hideMark/>
          </w:tcPr>
          <w:p w14:paraId="3171E9A0" w14:textId="77777777" w:rsidR="00C17218" w:rsidRPr="00B42A0D" w:rsidRDefault="00C17218" w:rsidP="004D54AE">
            <w:pPr>
              <w:spacing w:line="260" w:lineRule="atLeast"/>
              <w:jc w:val="center"/>
              <w:rPr>
                <w:rFonts w:cs="Arial"/>
                <w:sz w:val="20"/>
                <w:szCs w:val="20"/>
              </w:rPr>
            </w:pPr>
            <w:r w:rsidRPr="00B42A0D">
              <w:rPr>
                <w:rFonts w:cs="Arial"/>
                <w:sz w:val="20"/>
                <w:szCs w:val="20"/>
              </w:rPr>
              <w:fldChar w:fldCharType="begin">
                <w:ffData>
                  <w:name w:val=""/>
                  <w:enabled/>
                  <w:calcOnExit w:val="0"/>
                  <w:checkBox>
                    <w:sizeAuto/>
                    <w:default w:val="0"/>
                  </w:checkBox>
                </w:ffData>
              </w:fldChar>
            </w:r>
            <w:r w:rsidRPr="00B42A0D">
              <w:rPr>
                <w:rFonts w:cs="Arial"/>
                <w:sz w:val="20"/>
                <w:szCs w:val="20"/>
              </w:rPr>
              <w:instrText xml:space="preserve"> FORMCHECKBOX </w:instrText>
            </w:r>
            <w:r w:rsidR="00AE0C22">
              <w:rPr>
                <w:rFonts w:cs="Arial"/>
                <w:sz w:val="20"/>
                <w:szCs w:val="20"/>
              </w:rPr>
            </w:r>
            <w:r w:rsidR="00AE0C22">
              <w:rPr>
                <w:rFonts w:cs="Arial"/>
                <w:sz w:val="20"/>
                <w:szCs w:val="20"/>
              </w:rPr>
              <w:fldChar w:fldCharType="separate"/>
            </w:r>
            <w:r w:rsidRPr="00B42A0D">
              <w:rPr>
                <w:rFonts w:cs="Arial"/>
                <w:sz w:val="20"/>
                <w:szCs w:val="20"/>
              </w:rPr>
              <w:fldChar w:fldCharType="end"/>
            </w:r>
            <w:r w:rsidRPr="00B42A0D">
              <w:rPr>
                <w:rFonts w:cs="Arial"/>
                <w:sz w:val="20"/>
                <w:szCs w:val="20"/>
              </w:rPr>
              <w:t xml:space="preserve"> NE</w:t>
            </w:r>
          </w:p>
        </w:tc>
      </w:tr>
    </w:tbl>
    <w:p w14:paraId="3181AB98" w14:textId="77777777" w:rsidR="00C17218" w:rsidRPr="00B42A0D" w:rsidRDefault="00C17218" w:rsidP="00C17218">
      <w:pPr>
        <w:jc w:val="both"/>
        <w:rPr>
          <w:rFonts w:cs="Arial"/>
          <w:sz w:val="20"/>
          <w:szCs w:val="20"/>
          <w:lang w:eastAsia="en-US"/>
        </w:rPr>
      </w:pPr>
    </w:p>
    <w:p w14:paraId="56A0AC47" w14:textId="77777777" w:rsidR="00C17218" w:rsidRPr="00B42A0D" w:rsidRDefault="00C17218" w:rsidP="00C17218">
      <w:pPr>
        <w:pStyle w:val="Odstavekseznama"/>
        <w:numPr>
          <w:ilvl w:val="1"/>
          <w:numId w:val="3"/>
        </w:numPr>
        <w:jc w:val="both"/>
        <w:rPr>
          <w:rFonts w:cs="Arial"/>
          <w:sz w:val="20"/>
          <w:szCs w:val="20"/>
        </w:rPr>
      </w:pPr>
      <w:r w:rsidRPr="00B42A0D">
        <w:rPr>
          <w:rFonts w:cs="Arial"/>
          <w:b/>
          <w:i/>
          <w:sz w:val="20"/>
          <w:szCs w:val="20"/>
        </w:rPr>
        <w:t>Ponudbena cena</w:t>
      </w:r>
    </w:p>
    <w:p w14:paraId="6CFDF343" w14:textId="77777777" w:rsidR="00C17218" w:rsidRPr="00B42A0D" w:rsidRDefault="00C17218" w:rsidP="00C17218">
      <w:pPr>
        <w:jc w:val="both"/>
        <w:rPr>
          <w:rFonts w:cs="Arial"/>
          <w:sz w:val="20"/>
          <w:szCs w:val="20"/>
        </w:rPr>
      </w:pPr>
    </w:p>
    <w:p w14:paraId="656A3884" w14:textId="6080F61D" w:rsidR="00C17218" w:rsidRPr="00B42A0D" w:rsidRDefault="00C17218" w:rsidP="00C17218">
      <w:pPr>
        <w:jc w:val="both"/>
        <w:rPr>
          <w:rFonts w:cs="Arial"/>
          <w:sz w:val="20"/>
          <w:szCs w:val="20"/>
        </w:rPr>
      </w:pPr>
      <w:r w:rsidRPr="00B42A0D">
        <w:rPr>
          <w:rFonts w:cs="Arial"/>
          <w:sz w:val="20"/>
          <w:szCs w:val="20"/>
        </w:rPr>
        <w:t xml:space="preserve">Ponudbena cena izhaja iz Predračuna (OBR-1), ki </w:t>
      </w:r>
      <w:r w:rsidR="00E450F3">
        <w:rPr>
          <w:rFonts w:cs="Arial"/>
          <w:sz w:val="20"/>
          <w:szCs w:val="20"/>
        </w:rPr>
        <w:t xml:space="preserve">je </w:t>
      </w:r>
      <w:r w:rsidRPr="00B42A0D">
        <w:rPr>
          <w:rFonts w:cs="Arial"/>
          <w:sz w:val="20"/>
          <w:szCs w:val="20"/>
        </w:rPr>
        <w:t>prilog</w:t>
      </w:r>
      <w:r w:rsidR="00E450F3">
        <w:rPr>
          <w:rFonts w:cs="Arial"/>
          <w:sz w:val="20"/>
          <w:szCs w:val="20"/>
        </w:rPr>
        <w:t>a</w:t>
      </w:r>
      <w:r w:rsidRPr="00B42A0D">
        <w:rPr>
          <w:rFonts w:cs="Arial"/>
          <w:sz w:val="20"/>
          <w:szCs w:val="20"/>
        </w:rPr>
        <w:t xml:space="preserve"> te ponudbe.</w:t>
      </w:r>
    </w:p>
    <w:p w14:paraId="3706FE70" w14:textId="77777777" w:rsidR="00C17218" w:rsidRPr="00B42A0D" w:rsidRDefault="00C17218" w:rsidP="00C17218">
      <w:pPr>
        <w:jc w:val="both"/>
        <w:rPr>
          <w:rFonts w:cs="Arial"/>
          <w:sz w:val="20"/>
          <w:szCs w:val="20"/>
          <w:lang w:eastAsia="en-US"/>
        </w:rPr>
      </w:pPr>
    </w:p>
    <w:p w14:paraId="225BEA67" w14:textId="77777777" w:rsidR="00C17218" w:rsidRPr="00B42A0D" w:rsidRDefault="00C17218" w:rsidP="00C17218">
      <w:pPr>
        <w:jc w:val="both"/>
        <w:rPr>
          <w:rFonts w:cs="Arial"/>
          <w:sz w:val="20"/>
          <w:szCs w:val="20"/>
          <w:lang w:eastAsia="en-US"/>
        </w:rPr>
      </w:pPr>
    </w:p>
    <w:p w14:paraId="3B3C317B" w14:textId="77777777" w:rsidR="00C17218" w:rsidRPr="00B42A0D" w:rsidRDefault="00C17218" w:rsidP="00C17218">
      <w:pPr>
        <w:jc w:val="both"/>
        <w:rPr>
          <w:rFonts w:cs="Arial"/>
          <w:sz w:val="20"/>
          <w:szCs w:val="20"/>
          <w:lang w:eastAsia="en-US"/>
        </w:rPr>
      </w:pPr>
      <w:r w:rsidRPr="00B42A0D">
        <w:rPr>
          <w:rFonts w:cs="Arial"/>
          <w:sz w:val="20"/>
          <w:szCs w:val="20"/>
          <w:lang w:eastAsia="en-US"/>
        </w:rPr>
        <w:t xml:space="preserve">Izjavljamo, da: </w:t>
      </w:r>
    </w:p>
    <w:p w14:paraId="0F432124" w14:textId="79DB7E8D"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rPr>
        <w:t>ponudba velja</w:t>
      </w:r>
      <w:r w:rsidR="00D5756F">
        <w:rPr>
          <w:rFonts w:cs="Arial"/>
          <w:sz w:val="20"/>
          <w:szCs w:val="20"/>
        </w:rPr>
        <w:t xml:space="preserve"> tri mesece od objave naročila na portalu javnih naročil</w:t>
      </w:r>
      <w:r w:rsidRPr="00B42A0D">
        <w:rPr>
          <w:rFonts w:cs="Arial"/>
          <w:sz w:val="20"/>
          <w:szCs w:val="20"/>
          <w:lang w:eastAsia="en-US"/>
        </w:rPr>
        <w:t>;</w:t>
      </w:r>
    </w:p>
    <w:p w14:paraId="1D5B134F" w14:textId="77777777" w:rsidR="00C17218" w:rsidRDefault="00C17218" w:rsidP="00C17218">
      <w:pPr>
        <w:pStyle w:val="Odstavekseznama"/>
        <w:numPr>
          <w:ilvl w:val="0"/>
          <w:numId w:val="4"/>
        </w:numPr>
        <w:jc w:val="both"/>
        <w:rPr>
          <w:rFonts w:cs="Arial"/>
          <w:sz w:val="20"/>
          <w:szCs w:val="20"/>
        </w:rPr>
      </w:pPr>
      <w:r w:rsidRPr="00B42A0D">
        <w:rPr>
          <w:rFonts w:cs="Arial"/>
          <w:sz w:val="20"/>
          <w:szCs w:val="20"/>
          <w:lang w:eastAsia="en-US"/>
        </w:rPr>
        <w:t>ponujene storitve v celoti ustrezajo tehničnim specifikacijam, ki so opredeljene v razpisni dokumentaciji;</w:t>
      </w:r>
    </w:p>
    <w:p w14:paraId="07D5FAEF" w14:textId="1E9F707E" w:rsidR="00841442" w:rsidRPr="00841442" w:rsidRDefault="00841442" w:rsidP="00841442">
      <w:pPr>
        <w:pStyle w:val="Odstavekseznama"/>
        <w:numPr>
          <w:ilvl w:val="0"/>
          <w:numId w:val="4"/>
        </w:numPr>
        <w:suppressAutoHyphens/>
        <w:jc w:val="both"/>
        <w:rPr>
          <w:rFonts w:cs="Arial"/>
          <w:sz w:val="20"/>
          <w:szCs w:val="20"/>
        </w:rPr>
      </w:pPr>
      <w:r w:rsidRPr="00AF29BF">
        <w:rPr>
          <w:rFonts w:cs="Arial"/>
          <w:sz w:val="20"/>
          <w:szCs w:val="20"/>
        </w:rPr>
        <w:t>izpolnjujemo formalne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4A007E23"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0FF3E6A6"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bomo naročniku na njegovo zahtevo poslali poročilo o izvedbi javnega naročila;</w:t>
      </w:r>
    </w:p>
    <w:p w14:paraId="1AE4314B"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 xml:space="preserve">smo ob izdelavi ponudbe pregledali celotno dokumentacijo v zvezi z oddajo javnega naročila in z njo soglašamo ter v celoti strinjamo in sprejemamo pogoje in </w:t>
      </w:r>
      <w:proofErr w:type="gramStart"/>
      <w:r w:rsidRPr="00B42A0D">
        <w:rPr>
          <w:rFonts w:cs="Arial"/>
          <w:sz w:val="20"/>
          <w:szCs w:val="20"/>
          <w:lang w:eastAsia="en-US"/>
        </w:rPr>
        <w:t>ostale</w:t>
      </w:r>
      <w:proofErr w:type="gramEnd"/>
      <w:r w:rsidRPr="00B42A0D">
        <w:rPr>
          <w:rFonts w:cs="Arial"/>
          <w:sz w:val="20"/>
          <w:szCs w:val="20"/>
          <w:lang w:eastAsia="en-US"/>
        </w:rPr>
        <w:t xml:space="preserve"> zahteve naročnika, navedene v tej dokumentaciji v zvezi z oddajo javnega naročila, brez kakršnih koli omejitev;</w:t>
      </w:r>
    </w:p>
    <w:p w14:paraId="3F43CC8F"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smo v celoti seznanjeni z obsegom in zahtevnostjo javnega naročila in smo sposobni izvesti javno naročilo v celoti in v roku, kot ga zahteva naročnik;</w:t>
      </w:r>
    </w:p>
    <w:p w14:paraId="7992FE7A" w14:textId="460053F1"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 xml:space="preserve">ne bomo imeli do naročnika </w:t>
      </w:r>
      <w:proofErr w:type="gramStart"/>
      <w:r w:rsidRPr="00B42A0D">
        <w:rPr>
          <w:rFonts w:cs="Arial"/>
          <w:sz w:val="20"/>
          <w:szCs w:val="20"/>
          <w:lang w:eastAsia="en-US"/>
        </w:rPr>
        <w:t>kakršnegakoli</w:t>
      </w:r>
      <w:proofErr w:type="gramEnd"/>
      <w:r w:rsidRPr="00B42A0D">
        <w:rPr>
          <w:rFonts w:cs="Arial"/>
          <w:sz w:val="20"/>
          <w:szCs w:val="20"/>
          <w:lang w:eastAsia="en-US"/>
        </w:rPr>
        <w:t xml:space="preserve"> odškodninskega zahtevka, če ne bomo izbrani za izvedbo javnega naročila;</w:t>
      </w:r>
    </w:p>
    <w:p w14:paraId="1739805D" w14:textId="77777777" w:rsidR="00C17218" w:rsidRPr="00B42A0D" w:rsidRDefault="00C17218" w:rsidP="00C17218">
      <w:pPr>
        <w:pStyle w:val="Odstavekseznama"/>
        <w:numPr>
          <w:ilvl w:val="0"/>
          <w:numId w:val="4"/>
        </w:numPr>
        <w:jc w:val="both"/>
        <w:rPr>
          <w:rFonts w:cs="Arial"/>
          <w:sz w:val="20"/>
          <w:szCs w:val="20"/>
          <w:lang w:eastAsia="en-US"/>
        </w:rPr>
      </w:pPr>
      <w:r w:rsidRPr="00B42A0D">
        <w:rPr>
          <w:rFonts w:cs="Arial"/>
          <w:sz w:val="20"/>
          <w:szCs w:val="20"/>
          <w:lang w:eastAsia="en-US"/>
        </w:rPr>
        <w:t>smo podali samo resnične oz. verodostojne izjave.</w:t>
      </w:r>
    </w:p>
    <w:p w14:paraId="13FE34F2" w14:textId="77777777" w:rsidR="00C17218" w:rsidRPr="00B42A0D" w:rsidRDefault="00C17218" w:rsidP="00C17218">
      <w:pPr>
        <w:pStyle w:val="Odstavekseznama"/>
        <w:jc w:val="both"/>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17218" w:rsidRPr="00B42A0D" w14:paraId="45E6D4AA" w14:textId="77777777" w:rsidTr="004D54AE">
        <w:trPr>
          <w:trHeight w:val="135"/>
        </w:trPr>
        <w:tc>
          <w:tcPr>
            <w:tcW w:w="3276" w:type="dxa"/>
          </w:tcPr>
          <w:p w14:paraId="1A41F47E"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F4D51AC"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044333C4" w14:textId="77777777" w:rsidR="00C17218" w:rsidRPr="00B42A0D" w:rsidRDefault="00C17218" w:rsidP="004D54AE">
            <w:pPr>
              <w:jc w:val="center"/>
              <w:rPr>
                <w:rFonts w:cs="Arial"/>
                <w:sz w:val="20"/>
                <w:szCs w:val="20"/>
                <w:lang w:eastAsia="en-US"/>
              </w:rPr>
            </w:pPr>
            <w:r w:rsidRPr="00B42A0D">
              <w:rPr>
                <w:rFonts w:cs="Arial"/>
                <w:sz w:val="20"/>
                <w:szCs w:val="20"/>
                <w:lang w:eastAsia="en-US"/>
              </w:rPr>
              <w:t>žig</w:t>
            </w:r>
          </w:p>
        </w:tc>
        <w:tc>
          <w:tcPr>
            <w:tcW w:w="3276" w:type="dxa"/>
          </w:tcPr>
          <w:p w14:paraId="2125987B"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A577BF4" w14:textId="77777777" w:rsidR="00C17218" w:rsidRPr="00B42A0D" w:rsidRDefault="00C17218" w:rsidP="004D54AE">
            <w:pPr>
              <w:jc w:val="both"/>
              <w:rPr>
                <w:rFonts w:cs="Arial"/>
                <w:sz w:val="20"/>
                <w:szCs w:val="20"/>
                <w:lang w:eastAsia="en-US"/>
              </w:rPr>
            </w:pPr>
          </w:p>
          <w:p w14:paraId="493B0E3D" w14:textId="77777777" w:rsidR="00C17218" w:rsidRPr="00B42A0D" w:rsidRDefault="00C17218" w:rsidP="004D54AE">
            <w:pPr>
              <w:jc w:val="both"/>
              <w:rPr>
                <w:rFonts w:cs="Arial"/>
                <w:sz w:val="20"/>
                <w:szCs w:val="20"/>
                <w:lang w:eastAsia="en-US"/>
              </w:rPr>
            </w:pPr>
            <w:r w:rsidRPr="00B42A0D">
              <w:rPr>
                <w:rFonts w:cs="Arial"/>
                <w:sz w:val="20"/>
                <w:szCs w:val="20"/>
                <w:lang w:eastAsia="en-US"/>
              </w:rPr>
              <w:t>_________________</w:t>
            </w:r>
          </w:p>
          <w:p w14:paraId="799E28C0" w14:textId="77777777" w:rsidR="00C17218" w:rsidRPr="00B42A0D" w:rsidRDefault="00C17218" w:rsidP="004D54AE">
            <w:pPr>
              <w:ind w:left="-470"/>
              <w:jc w:val="center"/>
              <w:rPr>
                <w:rFonts w:cs="Arial"/>
                <w:sz w:val="20"/>
                <w:szCs w:val="20"/>
                <w:lang w:eastAsia="en-US"/>
              </w:rPr>
            </w:pPr>
            <w:r w:rsidRPr="00B42A0D">
              <w:rPr>
                <w:rFonts w:cs="Arial"/>
                <w:sz w:val="20"/>
                <w:szCs w:val="20"/>
                <w:lang w:eastAsia="en-US"/>
              </w:rPr>
              <w:t>Podpis</w:t>
            </w:r>
          </w:p>
          <w:p w14:paraId="438E51D9" w14:textId="77777777" w:rsidR="00C17218" w:rsidRPr="00B42A0D" w:rsidRDefault="00C17218" w:rsidP="004D54AE">
            <w:pPr>
              <w:ind w:left="-470"/>
              <w:jc w:val="center"/>
              <w:rPr>
                <w:rFonts w:cs="Arial"/>
                <w:sz w:val="20"/>
                <w:szCs w:val="20"/>
                <w:lang w:eastAsia="en-US"/>
              </w:rPr>
            </w:pPr>
          </w:p>
        </w:tc>
      </w:tr>
      <w:tr w:rsidR="00C17218" w:rsidRPr="00B42A0D" w14:paraId="1497BE67" w14:textId="77777777" w:rsidTr="004D54AE">
        <w:trPr>
          <w:trHeight w:val="135"/>
        </w:trPr>
        <w:tc>
          <w:tcPr>
            <w:tcW w:w="3276" w:type="dxa"/>
          </w:tcPr>
          <w:p w14:paraId="437947A3" w14:textId="77777777" w:rsidR="00C17218" w:rsidRPr="00B42A0D" w:rsidRDefault="00C17218" w:rsidP="004D54AE">
            <w:pPr>
              <w:jc w:val="both"/>
              <w:rPr>
                <w:rFonts w:cs="Arial"/>
                <w:sz w:val="20"/>
                <w:szCs w:val="20"/>
                <w:lang w:eastAsia="en-US"/>
              </w:rPr>
            </w:pPr>
          </w:p>
        </w:tc>
        <w:tc>
          <w:tcPr>
            <w:tcW w:w="3276" w:type="dxa"/>
          </w:tcPr>
          <w:p w14:paraId="1EBE15CD" w14:textId="77777777" w:rsidR="00C17218" w:rsidRPr="00B42A0D" w:rsidRDefault="00C17218" w:rsidP="004D54AE">
            <w:pPr>
              <w:jc w:val="center"/>
              <w:rPr>
                <w:rFonts w:cs="Arial"/>
                <w:sz w:val="20"/>
                <w:szCs w:val="20"/>
                <w:lang w:eastAsia="en-US"/>
              </w:rPr>
            </w:pPr>
          </w:p>
        </w:tc>
        <w:tc>
          <w:tcPr>
            <w:tcW w:w="3276" w:type="dxa"/>
          </w:tcPr>
          <w:p w14:paraId="7D572E4A" w14:textId="77777777" w:rsidR="00C17218" w:rsidRPr="00B42A0D" w:rsidRDefault="00C17218" w:rsidP="004D54AE">
            <w:pPr>
              <w:jc w:val="both"/>
              <w:rPr>
                <w:rFonts w:cs="Arial"/>
                <w:sz w:val="20"/>
                <w:szCs w:val="20"/>
                <w:lang w:eastAsia="en-US"/>
              </w:rPr>
            </w:pPr>
          </w:p>
        </w:tc>
      </w:tr>
    </w:tbl>
    <w:p w14:paraId="4E586F2D" w14:textId="77777777" w:rsidR="00C17218" w:rsidRDefault="00C17218" w:rsidP="00C17218">
      <w:pPr>
        <w:spacing w:after="160" w:line="259" w:lineRule="auto"/>
        <w:rPr>
          <w:rFonts w:cs="Arial"/>
          <w:i/>
          <w:sz w:val="20"/>
          <w:szCs w:val="20"/>
        </w:rPr>
      </w:pPr>
    </w:p>
    <w:p w14:paraId="7A32936D" w14:textId="77777777" w:rsidR="00E450F3" w:rsidRPr="00B42A0D" w:rsidRDefault="00E450F3" w:rsidP="00C17218">
      <w:pPr>
        <w:spacing w:after="160" w:line="259" w:lineRule="auto"/>
        <w:rPr>
          <w:rFonts w:cs="Arial"/>
          <w:i/>
          <w:sz w:val="20"/>
          <w:szCs w:val="20"/>
        </w:rPr>
      </w:pPr>
    </w:p>
    <w:p w14:paraId="31AE038A" w14:textId="15A13146" w:rsidR="00C17218" w:rsidRPr="00B42A0D" w:rsidRDefault="00C17218" w:rsidP="00C17218">
      <w:pPr>
        <w:pStyle w:val="Odstavekseznama"/>
        <w:ind w:left="0" w:right="397"/>
        <w:jc w:val="center"/>
        <w:rPr>
          <w:rFonts w:cs="Arial"/>
          <w:b/>
          <w:iCs/>
          <w:sz w:val="20"/>
          <w:szCs w:val="20"/>
          <w:lang w:eastAsia="en-US"/>
        </w:rPr>
      </w:pPr>
      <w:bookmarkStart w:id="0" w:name="_Hlk178770720"/>
      <w:r w:rsidRPr="00B42A0D">
        <w:rPr>
          <w:rFonts w:cs="Arial"/>
          <w:b/>
          <w:iCs/>
          <w:sz w:val="20"/>
          <w:szCs w:val="20"/>
          <w:lang w:eastAsia="en-US"/>
        </w:rPr>
        <w:lastRenderedPageBreak/>
        <w:t xml:space="preserve">PONUDBA S PODIZVAJALCI </w:t>
      </w:r>
      <w:bookmarkEnd w:id="0"/>
      <w:r w:rsidRPr="00B42A0D">
        <w:rPr>
          <w:rFonts w:cs="Arial"/>
          <w:b/>
          <w:iCs/>
          <w:sz w:val="20"/>
          <w:szCs w:val="20"/>
          <w:lang w:eastAsia="en-US"/>
        </w:rPr>
        <w:t>(OBR-2a)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17218" w:rsidRPr="00B42A0D" w14:paraId="157D52E0" w14:textId="77777777" w:rsidTr="004D54AE">
        <w:trPr>
          <w:trHeight w:val="170"/>
        </w:trPr>
        <w:tc>
          <w:tcPr>
            <w:tcW w:w="4497" w:type="dxa"/>
            <w:vAlign w:val="center"/>
          </w:tcPr>
          <w:p w14:paraId="7BCA9813"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Pri javnem naročilu bomo sodelovali z naslednjimi podizvajalci:</w:t>
            </w:r>
          </w:p>
        </w:tc>
        <w:tc>
          <w:tcPr>
            <w:tcW w:w="4605" w:type="dxa"/>
            <w:vAlign w:val="center"/>
          </w:tcPr>
          <w:p w14:paraId="26391407"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76C22595" w14:textId="77777777" w:rsidR="00C17218" w:rsidRPr="00B42A0D" w:rsidRDefault="00C17218" w:rsidP="004D54AE">
            <w:pPr>
              <w:keepNext/>
              <w:ind w:right="397"/>
              <w:rPr>
                <w:rFonts w:cs="Arial"/>
                <w:sz w:val="20"/>
                <w:szCs w:val="20"/>
                <w:lang w:eastAsia="en-US"/>
              </w:rPr>
            </w:pPr>
          </w:p>
          <w:p w14:paraId="1128CB8E"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515B4F7" w14:textId="77777777" w:rsidR="00C17218" w:rsidRPr="00B42A0D" w:rsidRDefault="00C17218" w:rsidP="004D54AE">
            <w:pPr>
              <w:keepNext/>
              <w:ind w:right="397"/>
              <w:rPr>
                <w:rFonts w:cs="Arial"/>
                <w:sz w:val="20"/>
                <w:szCs w:val="20"/>
                <w:lang w:eastAsia="en-US"/>
              </w:rPr>
            </w:pPr>
          </w:p>
          <w:p w14:paraId="0CCC5248"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32D3302E" w14:textId="77777777" w:rsidTr="004D54AE">
        <w:trPr>
          <w:trHeight w:val="170"/>
        </w:trPr>
        <w:tc>
          <w:tcPr>
            <w:tcW w:w="4497" w:type="dxa"/>
            <w:vAlign w:val="center"/>
          </w:tcPr>
          <w:p w14:paraId="03E11021"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Naslov podizvajalca:</w:t>
            </w:r>
          </w:p>
        </w:tc>
        <w:tc>
          <w:tcPr>
            <w:tcW w:w="4605" w:type="dxa"/>
            <w:vAlign w:val="center"/>
          </w:tcPr>
          <w:p w14:paraId="6C3470AB"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5922122A" w14:textId="77777777" w:rsidTr="004D54AE">
        <w:trPr>
          <w:trHeight w:val="170"/>
        </w:trPr>
        <w:tc>
          <w:tcPr>
            <w:tcW w:w="4497" w:type="dxa"/>
            <w:vAlign w:val="center"/>
          </w:tcPr>
          <w:p w14:paraId="6AEC2974"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Matična številka:</w:t>
            </w:r>
          </w:p>
        </w:tc>
        <w:tc>
          <w:tcPr>
            <w:tcW w:w="4605" w:type="dxa"/>
            <w:vAlign w:val="center"/>
          </w:tcPr>
          <w:p w14:paraId="00FF31B1"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0A2F4086" w14:textId="77777777" w:rsidTr="004D54AE">
        <w:trPr>
          <w:trHeight w:val="170"/>
        </w:trPr>
        <w:tc>
          <w:tcPr>
            <w:tcW w:w="4497" w:type="dxa"/>
            <w:vAlign w:val="center"/>
          </w:tcPr>
          <w:p w14:paraId="0B1FBE50"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Identifikacijska številka za DDV:</w:t>
            </w:r>
          </w:p>
        </w:tc>
        <w:tc>
          <w:tcPr>
            <w:tcW w:w="4605" w:type="dxa"/>
            <w:vAlign w:val="center"/>
          </w:tcPr>
          <w:p w14:paraId="5BD4B4F7"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297D309D" w14:textId="77777777" w:rsidTr="004D54AE">
        <w:trPr>
          <w:trHeight w:val="170"/>
        </w:trPr>
        <w:tc>
          <w:tcPr>
            <w:tcW w:w="4497" w:type="dxa"/>
            <w:vAlign w:val="center"/>
          </w:tcPr>
          <w:p w14:paraId="51CB1185"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5"/>
            </w:r>
          </w:p>
        </w:tc>
        <w:tc>
          <w:tcPr>
            <w:tcW w:w="4605" w:type="dxa"/>
            <w:vAlign w:val="center"/>
          </w:tcPr>
          <w:p w14:paraId="766C0809"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DA                   NE</w:t>
            </w:r>
          </w:p>
        </w:tc>
      </w:tr>
      <w:tr w:rsidR="00C17218" w:rsidRPr="00B42A0D" w14:paraId="19FB6120" w14:textId="77777777" w:rsidTr="004D54AE">
        <w:trPr>
          <w:trHeight w:val="170"/>
        </w:trPr>
        <w:tc>
          <w:tcPr>
            <w:tcW w:w="4497" w:type="dxa"/>
            <w:vAlign w:val="center"/>
          </w:tcPr>
          <w:p w14:paraId="42BECDE1"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TRR</w:t>
            </w:r>
          </w:p>
        </w:tc>
        <w:tc>
          <w:tcPr>
            <w:tcW w:w="4605" w:type="dxa"/>
            <w:vAlign w:val="center"/>
          </w:tcPr>
          <w:p w14:paraId="2CECF839"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 xml:space="preserve"> </w:t>
            </w:r>
          </w:p>
        </w:tc>
      </w:tr>
      <w:tr w:rsidR="00C17218" w:rsidRPr="00B42A0D" w14:paraId="51AD601F" w14:textId="77777777" w:rsidTr="004D54AE">
        <w:trPr>
          <w:trHeight w:val="170"/>
        </w:trPr>
        <w:tc>
          <w:tcPr>
            <w:tcW w:w="4497" w:type="dxa"/>
            <w:vAlign w:val="center"/>
          </w:tcPr>
          <w:p w14:paraId="5BC9C7DD"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Telefonska številka:</w:t>
            </w:r>
          </w:p>
        </w:tc>
        <w:tc>
          <w:tcPr>
            <w:tcW w:w="4605" w:type="dxa"/>
            <w:vAlign w:val="center"/>
          </w:tcPr>
          <w:p w14:paraId="67054ED0"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57A53963" w14:textId="77777777" w:rsidTr="004D54AE">
        <w:trPr>
          <w:trHeight w:val="170"/>
        </w:trPr>
        <w:tc>
          <w:tcPr>
            <w:tcW w:w="4497" w:type="dxa"/>
            <w:vAlign w:val="center"/>
          </w:tcPr>
          <w:p w14:paraId="034D67F2"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E-pošta:</w:t>
            </w:r>
          </w:p>
        </w:tc>
        <w:tc>
          <w:tcPr>
            <w:tcW w:w="4605" w:type="dxa"/>
            <w:vAlign w:val="center"/>
          </w:tcPr>
          <w:p w14:paraId="4B996ADB"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02DE3E4" w14:textId="77777777" w:rsidTr="004D54AE">
        <w:trPr>
          <w:trHeight w:val="170"/>
        </w:trPr>
        <w:tc>
          <w:tcPr>
            <w:tcW w:w="4497" w:type="dxa"/>
            <w:vAlign w:val="center"/>
          </w:tcPr>
          <w:p w14:paraId="78977609"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Del izvedbe javnega naročila, ki ga bo izvedel podizvajalec (skrajšana firma podizvajalca, vrsta del):</w:t>
            </w:r>
          </w:p>
        </w:tc>
        <w:tc>
          <w:tcPr>
            <w:tcW w:w="4605" w:type="dxa"/>
            <w:vAlign w:val="center"/>
          </w:tcPr>
          <w:p w14:paraId="659826C3"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t xml:space="preserve">Podizvajalec: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1913EB79" w14:textId="77777777" w:rsidR="00C17218" w:rsidRPr="00B42A0D" w:rsidRDefault="00C17218" w:rsidP="004D54AE">
            <w:pPr>
              <w:keepNext/>
              <w:ind w:right="397"/>
              <w:rPr>
                <w:rFonts w:cs="Arial"/>
                <w:b/>
                <w:sz w:val="20"/>
                <w:szCs w:val="20"/>
                <w:lang w:eastAsia="en-US"/>
              </w:rPr>
            </w:pPr>
          </w:p>
          <w:p w14:paraId="2C3D3243" w14:textId="77777777" w:rsidR="00C17218" w:rsidRPr="00B42A0D" w:rsidRDefault="00C17218" w:rsidP="004D54AE">
            <w:pPr>
              <w:keepNext/>
              <w:ind w:right="397"/>
              <w:rPr>
                <w:rFonts w:cs="Arial"/>
                <w:b/>
                <w:sz w:val="20"/>
                <w:szCs w:val="20"/>
                <w:lang w:eastAsia="en-US"/>
              </w:rPr>
            </w:pPr>
            <w:r w:rsidRPr="00B42A0D">
              <w:rPr>
                <w:rFonts w:cs="Arial"/>
                <w:bCs/>
                <w:sz w:val="20"/>
                <w:szCs w:val="20"/>
                <w:lang w:eastAsia="en-US"/>
              </w:rPr>
              <w:t>Vrsta del, ki jih bo izvedel podizvajalec:</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42BDFBBF" w14:textId="77777777" w:rsidR="00C17218" w:rsidRPr="00B42A0D" w:rsidRDefault="00C17218" w:rsidP="004D54AE">
            <w:pPr>
              <w:keepNext/>
              <w:ind w:right="397"/>
              <w:rPr>
                <w:rFonts w:cs="Arial"/>
                <w:b/>
                <w:sz w:val="20"/>
                <w:szCs w:val="20"/>
                <w:lang w:eastAsia="en-US"/>
              </w:rPr>
            </w:pPr>
          </w:p>
          <w:p w14:paraId="0D6FAC33" w14:textId="77777777" w:rsidR="00C17218" w:rsidRPr="00B42A0D" w:rsidRDefault="00C17218" w:rsidP="004D54AE">
            <w:pPr>
              <w:keepNext/>
              <w:ind w:right="397"/>
              <w:rPr>
                <w:rFonts w:cs="Arial"/>
                <w:b/>
                <w:sz w:val="20"/>
                <w:szCs w:val="20"/>
                <w:lang w:eastAsia="en-US"/>
              </w:rPr>
            </w:pPr>
            <w:r w:rsidRPr="00B42A0D">
              <w:rPr>
                <w:rFonts w:cs="Arial"/>
                <w:sz w:val="20"/>
                <w:szCs w:val="20"/>
                <w:lang w:eastAsia="en-US"/>
              </w:rPr>
              <w:t xml:space="preserve">Kraj in rok izvedbe </w:t>
            </w:r>
            <w:proofErr w:type="gramStart"/>
            <w:r w:rsidRPr="00B42A0D">
              <w:rPr>
                <w:rFonts w:cs="Arial"/>
                <w:sz w:val="20"/>
                <w:szCs w:val="20"/>
                <w:lang w:eastAsia="en-US"/>
              </w:rPr>
              <w:t>del</w:t>
            </w:r>
            <w:proofErr w:type="gramEnd"/>
            <w:r w:rsidRPr="00B42A0D">
              <w:rPr>
                <w:rFonts w:cs="Arial"/>
                <w:sz w:val="20"/>
                <w:szCs w:val="20"/>
                <w:lang w:eastAsia="en-US"/>
              </w:rPr>
              <w:t>: skladno z razpisno dokumentacijo</w:t>
            </w:r>
          </w:p>
        </w:tc>
      </w:tr>
      <w:tr w:rsidR="00C17218" w:rsidRPr="00B42A0D" w14:paraId="78B8929A" w14:textId="77777777" w:rsidTr="004D54AE">
        <w:trPr>
          <w:trHeight w:val="170"/>
        </w:trPr>
        <w:tc>
          <w:tcPr>
            <w:tcW w:w="4497" w:type="dxa"/>
            <w:vAlign w:val="center"/>
          </w:tcPr>
          <w:p w14:paraId="4B8C609E" w14:textId="77777777" w:rsidR="00C17218" w:rsidRPr="00B42A0D" w:rsidRDefault="00C17218" w:rsidP="004D54AE">
            <w:pPr>
              <w:keepNext/>
              <w:ind w:right="397"/>
              <w:rPr>
                <w:rFonts w:cs="Arial"/>
                <w:sz w:val="20"/>
                <w:szCs w:val="20"/>
                <w:highlight w:val="yellow"/>
                <w:lang w:eastAsia="en-US"/>
              </w:rPr>
            </w:pPr>
            <w:r w:rsidRPr="00B42A0D">
              <w:rPr>
                <w:rFonts w:cs="Arial"/>
                <w:b/>
                <w:bCs/>
                <w:sz w:val="20"/>
                <w:szCs w:val="20"/>
                <w:lang w:eastAsia="en-US"/>
              </w:rPr>
              <w:t>Ime, priimek in EMŠO</w:t>
            </w:r>
            <w:r w:rsidRPr="00B42A0D">
              <w:rPr>
                <w:rStyle w:val="Sprotnaopomba-sklic"/>
                <w:rFonts w:cs="Arial"/>
                <w:b/>
                <w:bCs/>
                <w:sz w:val="20"/>
                <w:szCs w:val="20"/>
                <w:lang w:eastAsia="en-US"/>
              </w:rPr>
              <w:footnoteReference w:id="6"/>
            </w:r>
            <w:r w:rsidRPr="00B42A0D">
              <w:rPr>
                <w:rFonts w:cs="Arial"/>
                <w:sz w:val="20"/>
                <w:szCs w:val="20"/>
                <w:lang w:eastAsia="en-US"/>
              </w:rPr>
              <w:t xml:space="preserve"> (</w:t>
            </w:r>
            <w:proofErr w:type="gramStart"/>
            <w:r w:rsidRPr="00B42A0D">
              <w:rPr>
                <w:rFonts w:cs="Arial"/>
                <w:sz w:val="20"/>
                <w:szCs w:val="20"/>
                <w:lang w:eastAsia="en-US"/>
              </w:rPr>
              <w:t>v kolikor</w:t>
            </w:r>
            <w:proofErr w:type="gramEnd"/>
            <w:r w:rsidRPr="00B42A0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05" w:type="dxa"/>
            <w:vAlign w:val="center"/>
          </w:tcPr>
          <w:p w14:paraId="63636F7A" w14:textId="77777777" w:rsidR="00C17218" w:rsidRPr="00B42A0D" w:rsidRDefault="00C17218" w:rsidP="004D54AE">
            <w:pPr>
              <w:keepNext/>
              <w:ind w:right="397"/>
              <w:rPr>
                <w:rFonts w:cs="Arial"/>
                <w:b/>
                <w:sz w:val="20"/>
                <w:szCs w:val="20"/>
                <w:lang w:eastAsia="en-US"/>
              </w:rPr>
            </w:pPr>
          </w:p>
        </w:tc>
      </w:tr>
    </w:tbl>
    <w:p w14:paraId="5BDD24BD" w14:textId="77777777" w:rsidR="00C17218" w:rsidRPr="00B42A0D" w:rsidRDefault="00C17218" w:rsidP="00C17218">
      <w:pPr>
        <w:ind w:right="397"/>
        <w:jc w:val="center"/>
        <w:rPr>
          <w:rFonts w:cs="Arial"/>
          <w:i/>
          <w:iCs/>
          <w:sz w:val="20"/>
          <w:szCs w:val="20"/>
          <w:lang w:eastAsia="en-US"/>
        </w:rPr>
      </w:pPr>
    </w:p>
    <w:p w14:paraId="4DD75E2C" w14:textId="77777777" w:rsidR="00C17218" w:rsidRPr="00B42A0D" w:rsidRDefault="00C17218" w:rsidP="00C17218">
      <w:pPr>
        <w:pStyle w:val="Sprotnaopomba-besedilo"/>
        <w:ind w:right="397"/>
        <w:jc w:val="both"/>
        <w:rPr>
          <w:rFonts w:ascii="Arial" w:hAnsi="Arial" w:cs="Arial"/>
        </w:rPr>
      </w:pPr>
    </w:p>
    <w:p w14:paraId="5A448CF5" w14:textId="77777777" w:rsidR="00C17218" w:rsidRPr="00B42A0D" w:rsidRDefault="00C17218" w:rsidP="00C17218">
      <w:pPr>
        <w:ind w:right="397"/>
        <w:jc w:val="both"/>
        <w:rPr>
          <w:rFonts w:cs="Arial"/>
          <w:sz w:val="20"/>
          <w:szCs w:val="20"/>
          <w:lang w:eastAsia="en-US"/>
        </w:rPr>
      </w:pPr>
      <w:r w:rsidRPr="00B42A0D">
        <w:rPr>
          <w:rFonts w:cs="Arial"/>
          <w:sz w:val="20"/>
          <w:szCs w:val="20"/>
          <w:lang w:eastAsia="en-US"/>
        </w:rPr>
        <w:t>V ponudbi imenovan podizvajalec ____________________________ zahtevam/ne zahtevam (ustrezno obkrožiti) neposredno plačilo za storitve, opravljene na podlagi javnega naročila na TRR št.____________________________.</w:t>
      </w:r>
    </w:p>
    <w:p w14:paraId="12E07E14" w14:textId="77777777" w:rsidR="00C17218" w:rsidRPr="00B42A0D" w:rsidRDefault="00C17218" w:rsidP="00C17218">
      <w:pPr>
        <w:ind w:right="397"/>
        <w:jc w:val="both"/>
        <w:rPr>
          <w:rFonts w:cs="Arial"/>
          <w:sz w:val="20"/>
          <w:szCs w:val="20"/>
          <w:lang w:eastAsia="en-US"/>
        </w:rPr>
      </w:pPr>
      <w:r w:rsidRPr="00B42A0D">
        <w:rPr>
          <w:rFonts w:cs="Arial"/>
          <w:sz w:val="20"/>
          <w:szCs w:val="20"/>
          <w:lang w:eastAsia="en-US"/>
        </w:rPr>
        <w:t xml:space="preserve">Ponudnik pooblaščam/ne pooblaščam (ustrezno obkrožiti) naročnika, da na podlagi potrjenega računa neposredno plačuje podizvajalcem. </w:t>
      </w:r>
    </w:p>
    <w:p w14:paraId="49518E65" w14:textId="77777777" w:rsidR="00C17218" w:rsidRPr="00B42A0D" w:rsidRDefault="00C17218" w:rsidP="00C17218">
      <w:pPr>
        <w:ind w:right="397"/>
        <w:jc w:val="both"/>
        <w:rPr>
          <w:rFonts w:cs="Arial"/>
          <w:sz w:val="20"/>
          <w:szCs w:val="20"/>
          <w:lang w:eastAsia="en-US"/>
        </w:rPr>
      </w:pPr>
    </w:p>
    <w:p w14:paraId="58D09D52" w14:textId="77777777" w:rsidR="00C17218" w:rsidRPr="00B42A0D" w:rsidRDefault="00C17218" w:rsidP="00C17218">
      <w:pPr>
        <w:ind w:right="397"/>
        <w:jc w:val="both"/>
        <w:rPr>
          <w:rFonts w:cs="Arial"/>
          <w:sz w:val="20"/>
          <w:szCs w:val="20"/>
          <w:lang w:eastAsia="en-US"/>
        </w:rPr>
      </w:pPr>
      <w:proofErr w:type="gramStart"/>
      <w:r w:rsidRPr="00B42A0D">
        <w:rPr>
          <w:rFonts w:cs="Arial"/>
          <w:i/>
          <w:sz w:val="20"/>
          <w:szCs w:val="20"/>
          <w:lang w:eastAsia="en-US"/>
        </w:rPr>
        <w:t>V kolikor</w:t>
      </w:r>
      <w:proofErr w:type="gramEnd"/>
      <w:r w:rsidRPr="00B42A0D">
        <w:rPr>
          <w:rFonts w:cs="Arial"/>
          <w:i/>
          <w:sz w:val="20"/>
          <w:szCs w:val="20"/>
          <w:lang w:eastAsia="en-US"/>
        </w:rPr>
        <w:t xml:space="preserve"> je več podizvajalcev, se ta del tolikokrat kopira.</w:t>
      </w:r>
    </w:p>
    <w:p w14:paraId="56302A74" w14:textId="77777777" w:rsidR="00C17218" w:rsidRPr="00B42A0D" w:rsidRDefault="00C17218" w:rsidP="00C17218">
      <w:pPr>
        <w:ind w:right="397"/>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17218" w:rsidRPr="00B42A0D" w14:paraId="0AE88D81" w14:textId="77777777" w:rsidTr="004D54AE">
        <w:trPr>
          <w:trHeight w:val="135"/>
        </w:trPr>
        <w:tc>
          <w:tcPr>
            <w:tcW w:w="3276" w:type="dxa"/>
          </w:tcPr>
          <w:p w14:paraId="10D991EA"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5BF7575"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1D09CCDE" w14:textId="77777777" w:rsidR="00C17218" w:rsidRPr="00B42A0D" w:rsidRDefault="00C17218" w:rsidP="004D54AE">
            <w:pPr>
              <w:jc w:val="center"/>
              <w:rPr>
                <w:rFonts w:cs="Arial"/>
                <w:sz w:val="20"/>
                <w:szCs w:val="20"/>
                <w:lang w:eastAsia="en-US"/>
              </w:rPr>
            </w:pPr>
            <w:r w:rsidRPr="00B42A0D">
              <w:rPr>
                <w:rFonts w:cs="Arial"/>
                <w:sz w:val="20"/>
                <w:szCs w:val="20"/>
                <w:lang w:eastAsia="en-US"/>
              </w:rPr>
              <w:t>žig</w:t>
            </w:r>
          </w:p>
        </w:tc>
        <w:tc>
          <w:tcPr>
            <w:tcW w:w="3276" w:type="dxa"/>
          </w:tcPr>
          <w:p w14:paraId="1C051F71"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B93EDC6" w14:textId="77777777" w:rsidR="00C17218" w:rsidRPr="00B42A0D" w:rsidRDefault="00C17218" w:rsidP="004D54AE">
            <w:pPr>
              <w:jc w:val="both"/>
              <w:rPr>
                <w:rFonts w:cs="Arial"/>
                <w:sz w:val="20"/>
                <w:szCs w:val="20"/>
                <w:lang w:eastAsia="en-US"/>
              </w:rPr>
            </w:pPr>
          </w:p>
          <w:p w14:paraId="45156F7D" w14:textId="77777777" w:rsidR="00C17218" w:rsidRPr="00B42A0D" w:rsidRDefault="00C17218" w:rsidP="004D54AE">
            <w:pPr>
              <w:jc w:val="both"/>
              <w:rPr>
                <w:rFonts w:cs="Arial"/>
                <w:sz w:val="20"/>
                <w:szCs w:val="20"/>
                <w:lang w:eastAsia="en-US"/>
              </w:rPr>
            </w:pPr>
            <w:r w:rsidRPr="00B42A0D">
              <w:rPr>
                <w:rFonts w:cs="Arial"/>
                <w:sz w:val="20"/>
                <w:szCs w:val="20"/>
                <w:lang w:eastAsia="en-US"/>
              </w:rPr>
              <w:t>_________________</w:t>
            </w:r>
          </w:p>
          <w:p w14:paraId="6262EED7" w14:textId="77777777" w:rsidR="00C17218" w:rsidRPr="00B42A0D" w:rsidRDefault="00C17218" w:rsidP="004D54AE">
            <w:pPr>
              <w:ind w:left="-470"/>
              <w:jc w:val="center"/>
              <w:rPr>
                <w:rFonts w:cs="Arial"/>
                <w:sz w:val="20"/>
                <w:szCs w:val="20"/>
                <w:lang w:eastAsia="en-US"/>
              </w:rPr>
            </w:pPr>
            <w:r w:rsidRPr="00B42A0D">
              <w:rPr>
                <w:rFonts w:cs="Arial"/>
                <w:sz w:val="20"/>
                <w:szCs w:val="20"/>
                <w:lang w:eastAsia="en-US"/>
              </w:rPr>
              <w:t>Podpis</w:t>
            </w:r>
          </w:p>
          <w:p w14:paraId="0871A58B" w14:textId="77777777" w:rsidR="00C17218" w:rsidRPr="00B42A0D" w:rsidRDefault="00C17218" w:rsidP="004D54AE">
            <w:pPr>
              <w:ind w:left="-470"/>
              <w:jc w:val="center"/>
              <w:rPr>
                <w:rFonts w:cs="Arial"/>
                <w:sz w:val="20"/>
                <w:szCs w:val="20"/>
                <w:lang w:eastAsia="en-US"/>
              </w:rPr>
            </w:pPr>
          </w:p>
        </w:tc>
      </w:tr>
      <w:tr w:rsidR="00C17218" w:rsidRPr="00B42A0D" w14:paraId="1C91C417" w14:textId="77777777" w:rsidTr="004D54AE">
        <w:trPr>
          <w:trHeight w:val="135"/>
        </w:trPr>
        <w:tc>
          <w:tcPr>
            <w:tcW w:w="3276" w:type="dxa"/>
          </w:tcPr>
          <w:p w14:paraId="168956B2" w14:textId="77777777" w:rsidR="00C17218" w:rsidRPr="00B42A0D" w:rsidRDefault="00C17218" w:rsidP="004D54AE">
            <w:pPr>
              <w:jc w:val="both"/>
              <w:rPr>
                <w:rFonts w:cs="Arial"/>
                <w:sz w:val="20"/>
                <w:szCs w:val="20"/>
                <w:lang w:eastAsia="en-US"/>
              </w:rPr>
            </w:pPr>
          </w:p>
        </w:tc>
        <w:tc>
          <w:tcPr>
            <w:tcW w:w="3276" w:type="dxa"/>
          </w:tcPr>
          <w:p w14:paraId="2DCFB36C" w14:textId="77777777" w:rsidR="00C17218" w:rsidRPr="00B42A0D" w:rsidRDefault="00C17218" w:rsidP="004D54AE">
            <w:pPr>
              <w:jc w:val="center"/>
              <w:rPr>
                <w:rFonts w:cs="Arial"/>
                <w:sz w:val="20"/>
                <w:szCs w:val="20"/>
                <w:lang w:eastAsia="en-US"/>
              </w:rPr>
            </w:pPr>
          </w:p>
        </w:tc>
        <w:tc>
          <w:tcPr>
            <w:tcW w:w="3276" w:type="dxa"/>
          </w:tcPr>
          <w:p w14:paraId="1422F806" w14:textId="77777777" w:rsidR="00C17218" w:rsidRPr="00B42A0D" w:rsidRDefault="00C17218" w:rsidP="004D54AE">
            <w:pPr>
              <w:jc w:val="both"/>
              <w:rPr>
                <w:rFonts w:cs="Arial"/>
                <w:sz w:val="20"/>
                <w:szCs w:val="20"/>
                <w:lang w:eastAsia="en-US"/>
              </w:rPr>
            </w:pPr>
          </w:p>
        </w:tc>
      </w:tr>
    </w:tbl>
    <w:p w14:paraId="1F1C6BE4" w14:textId="77777777" w:rsidR="00C17218" w:rsidRPr="00B42A0D" w:rsidRDefault="00C17218" w:rsidP="007E5F0E">
      <w:pPr>
        <w:pStyle w:val="Odstavekseznama"/>
        <w:ind w:left="0" w:right="397"/>
        <w:rPr>
          <w:rFonts w:cs="Arial"/>
          <w:b/>
          <w:iCs/>
          <w:sz w:val="20"/>
          <w:szCs w:val="20"/>
          <w:lang w:eastAsia="en-US"/>
        </w:rPr>
      </w:pPr>
    </w:p>
    <w:p w14:paraId="2063D2E3" w14:textId="77777777" w:rsidR="00C17218" w:rsidRPr="00B42A0D" w:rsidRDefault="00C17218" w:rsidP="00C17218">
      <w:pPr>
        <w:pStyle w:val="Odstavekseznama"/>
        <w:ind w:left="0" w:right="397"/>
        <w:jc w:val="center"/>
        <w:rPr>
          <w:rFonts w:cs="Arial"/>
          <w:b/>
          <w:iCs/>
          <w:sz w:val="20"/>
          <w:szCs w:val="20"/>
          <w:lang w:eastAsia="en-US"/>
        </w:rPr>
      </w:pPr>
      <w:bookmarkStart w:id="1" w:name="_Hlk178770736"/>
      <w:r w:rsidRPr="00B42A0D">
        <w:rPr>
          <w:rFonts w:cs="Arial"/>
          <w:b/>
          <w:iCs/>
          <w:sz w:val="20"/>
          <w:szCs w:val="20"/>
          <w:lang w:eastAsia="en-US"/>
        </w:rPr>
        <w:t>SKUPNA PONUDBA</w:t>
      </w:r>
      <w:bookmarkEnd w:id="1"/>
      <w:r w:rsidRPr="00B42A0D">
        <w:rPr>
          <w:rFonts w:cs="Arial"/>
          <w:b/>
          <w:iCs/>
          <w:sz w:val="20"/>
          <w:szCs w:val="20"/>
          <w:lang w:eastAsia="en-US"/>
        </w:rPr>
        <w:t xml:space="preserve"> (OBR-2b)</w:t>
      </w:r>
    </w:p>
    <w:p w14:paraId="309E05C3" w14:textId="77777777" w:rsidR="00C17218" w:rsidRPr="00B42A0D" w:rsidRDefault="00C17218" w:rsidP="00C17218">
      <w:pPr>
        <w:ind w:right="397"/>
        <w:jc w:val="center"/>
        <w:rPr>
          <w:rFonts w:cs="Arial"/>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17218" w:rsidRPr="00B42A0D" w14:paraId="1F1F2842" w14:textId="77777777" w:rsidTr="004D54AE">
        <w:trPr>
          <w:trHeight w:val="170"/>
        </w:trPr>
        <w:tc>
          <w:tcPr>
            <w:tcW w:w="4497" w:type="dxa"/>
            <w:vAlign w:val="center"/>
          </w:tcPr>
          <w:p w14:paraId="394FE5A1"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Pri javnem naročilu sodelujemo naslednji ponudniki (skupna ponudba):</w:t>
            </w:r>
          </w:p>
        </w:tc>
        <w:tc>
          <w:tcPr>
            <w:tcW w:w="4605" w:type="dxa"/>
            <w:vAlign w:val="center"/>
          </w:tcPr>
          <w:p w14:paraId="49291885"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489E87A6" w14:textId="77777777" w:rsidR="00C17218" w:rsidRPr="00B42A0D" w:rsidRDefault="00C17218" w:rsidP="004D54AE">
            <w:pPr>
              <w:keepNext/>
              <w:ind w:right="397"/>
              <w:rPr>
                <w:rFonts w:cs="Arial"/>
                <w:b/>
                <w:sz w:val="20"/>
                <w:szCs w:val="20"/>
                <w:lang w:eastAsia="en-US"/>
              </w:rPr>
            </w:pPr>
          </w:p>
          <w:p w14:paraId="04C6C346"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583E1158" w14:textId="77777777" w:rsidR="00C17218" w:rsidRPr="00B42A0D" w:rsidRDefault="00C17218" w:rsidP="004D54AE">
            <w:pPr>
              <w:keepNext/>
              <w:ind w:right="397"/>
              <w:rPr>
                <w:rFonts w:cs="Arial"/>
                <w:b/>
                <w:sz w:val="20"/>
                <w:szCs w:val="20"/>
                <w:lang w:eastAsia="en-US"/>
              </w:rPr>
            </w:pPr>
          </w:p>
          <w:p w14:paraId="602C50A8"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tc>
      </w:tr>
      <w:tr w:rsidR="00C17218" w:rsidRPr="00B42A0D" w14:paraId="46177030" w14:textId="77777777" w:rsidTr="004D54AE">
        <w:trPr>
          <w:trHeight w:val="170"/>
        </w:trPr>
        <w:tc>
          <w:tcPr>
            <w:tcW w:w="4497" w:type="dxa"/>
            <w:vAlign w:val="center"/>
          </w:tcPr>
          <w:p w14:paraId="09581CAF"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Vrsta del, ki jih bo prevzel in izvedel vsak partner v skupini (</w:t>
            </w:r>
            <w:r w:rsidRPr="00B42A0D">
              <w:rPr>
                <w:rFonts w:cs="Arial"/>
                <w:b/>
                <w:bCs/>
                <w:sz w:val="20"/>
                <w:szCs w:val="20"/>
                <w:lang w:eastAsia="en-US"/>
              </w:rPr>
              <w:t>navesti tudi za vodilnega partnerja</w:t>
            </w:r>
            <w:r w:rsidRPr="00B42A0D">
              <w:rPr>
                <w:rFonts w:cs="Arial"/>
                <w:sz w:val="20"/>
                <w:szCs w:val="20"/>
                <w:lang w:eastAsia="en-US"/>
              </w:rPr>
              <w:t>):</w:t>
            </w:r>
          </w:p>
        </w:tc>
        <w:tc>
          <w:tcPr>
            <w:tcW w:w="4605" w:type="dxa"/>
            <w:vAlign w:val="center"/>
          </w:tcPr>
          <w:p w14:paraId="14511B9A"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t xml:space="preserve">Vodilni partner/Partner: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069C9500" w14:textId="77777777" w:rsidR="00C17218" w:rsidRPr="00B42A0D" w:rsidRDefault="00C17218" w:rsidP="004D54AE">
            <w:pPr>
              <w:keepNext/>
              <w:ind w:right="397"/>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400CE15D" w14:textId="77777777" w:rsidR="00C17218" w:rsidRPr="00B42A0D" w:rsidRDefault="00C17218" w:rsidP="004D54AE">
            <w:pPr>
              <w:keepNext/>
              <w:ind w:right="397"/>
              <w:rPr>
                <w:rFonts w:cs="Arial"/>
                <w:b/>
                <w:sz w:val="20"/>
                <w:szCs w:val="20"/>
                <w:lang w:eastAsia="en-US"/>
              </w:rPr>
            </w:pPr>
          </w:p>
          <w:p w14:paraId="492E87BF"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t xml:space="preserve">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191A97DC" w14:textId="77777777" w:rsidR="00C17218" w:rsidRPr="00B42A0D" w:rsidRDefault="00C17218" w:rsidP="004D54AE">
            <w:pPr>
              <w:keepNext/>
              <w:ind w:right="397"/>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2C4094DC" w14:textId="77777777" w:rsidR="00C17218" w:rsidRPr="00B42A0D" w:rsidRDefault="00C17218" w:rsidP="004D54AE">
            <w:pPr>
              <w:keepNext/>
              <w:ind w:right="397"/>
              <w:rPr>
                <w:rFonts w:cs="Arial"/>
                <w:b/>
                <w:sz w:val="20"/>
                <w:szCs w:val="20"/>
                <w:lang w:eastAsia="en-US"/>
              </w:rPr>
            </w:pPr>
          </w:p>
          <w:p w14:paraId="449B8FC4"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t xml:space="preserve">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1EE735DC" w14:textId="77777777" w:rsidR="00C17218" w:rsidRPr="00B42A0D" w:rsidRDefault="00C17218" w:rsidP="004D54AE">
            <w:pPr>
              <w:keepNext/>
              <w:ind w:right="397"/>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270A02BA" w14:textId="77777777" w:rsidR="00C17218" w:rsidRPr="00B42A0D" w:rsidRDefault="00C17218" w:rsidP="004D54AE">
            <w:pPr>
              <w:keepNext/>
              <w:ind w:right="397"/>
              <w:rPr>
                <w:rFonts w:cs="Arial"/>
                <w:b/>
                <w:sz w:val="20"/>
                <w:szCs w:val="20"/>
                <w:lang w:eastAsia="en-US"/>
              </w:rPr>
            </w:pPr>
          </w:p>
        </w:tc>
      </w:tr>
      <w:tr w:rsidR="00C17218" w:rsidRPr="00B42A0D" w14:paraId="4058007A" w14:textId="77777777" w:rsidTr="004D54AE">
        <w:trPr>
          <w:trHeight w:val="170"/>
        </w:trPr>
        <w:tc>
          <w:tcPr>
            <w:tcW w:w="4497" w:type="dxa"/>
            <w:vAlign w:val="center"/>
          </w:tcPr>
          <w:p w14:paraId="0C37BA62" w14:textId="77777777" w:rsidR="00C17218" w:rsidRPr="00B42A0D" w:rsidRDefault="00C17218" w:rsidP="004D54AE">
            <w:pPr>
              <w:keepNext/>
              <w:ind w:right="397"/>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7"/>
            </w:r>
          </w:p>
        </w:tc>
        <w:tc>
          <w:tcPr>
            <w:tcW w:w="4605" w:type="dxa"/>
            <w:vAlign w:val="center"/>
          </w:tcPr>
          <w:p w14:paraId="50F5E604"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b/>
                <w:sz w:val="20"/>
                <w:szCs w:val="20"/>
                <w:lang w:eastAsia="en-US"/>
              </w:rPr>
              <w:t xml:space="preserve">                   </w:t>
            </w:r>
            <w:r w:rsidRPr="00B42A0D">
              <w:rPr>
                <w:rFonts w:cs="Arial"/>
                <w:sz w:val="20"/>
                <w:szCs w:val="20"/>
                <w:lang w:eastAsia="en-US"/>
              </w:rPr>
              <w:t>DA                   NE</w:t>
            </w:r>
          </w:p>
          <w:p w14:paraId="04860BF0" w14:textId="77777777" w:rsidR="00C17218" w:rsidRPr="00B42A0D" w:rsidRDefault="00C17218" w:rsidP="004D54AE">
            <w:pPr>
              <w:keepNext/>
              <w:ind w:right="397"/>
              <w:rPr>
                <w:rFonts w:cs="Arial"/>
                <w:b/>
                <w:sz w:val="20"/>
                <w:szCs w:val="20"/>
                <w:lang w:eastAsia="en-US"/>
              </w:rPr>
            </w:pPr>
          </w:p>
          <w:p w14:paraId="2584998E"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sz w:val="20"/>
                <w:szCs w:val="20"/>
                <w:lang w:eastAsia="en-US"/>
              </w:rPr>
              <w:t xml:space="preserve">                   DA                   NE</w:t>
            </w:r>
          </w:p>
          <w:p w14:paraId="6B03AC3B" w14:textId="77777777" w:rsidR="00C17218" w:rsidRPr="00B42A0D" w:rsidRDefault="00C17218" w:rsidP="004D54AE">
            <w:pPr>
              <w:keepNext/>
              <w:ind w:right="397"/>
              <w:rPr>
                <w:rFonts w:cs="Arial"/>
                <w:b/>
                <w:sz w:val="20"/>
                <w:szCs w:val="20"/>
                <w:lang w:eastAsia="en-US"/>
              </w:rPr>
            </w:pPr>
          </w:p>
          <w:p w14:paraId="06F356DD" w14:textId="77777777" w:rsidR="00C17218" w:rsidRPr="00B42A0D" w:rsidRDefault="00C17218" w:rsidP="004D54AE">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sz w:val="20"/>
                <w:szCs w:val="20"/>
                <w:lang w:eastAsia="en-US"/>
              </w:rPr>
              <w:t xml:space="preserve">                   DA                   NE</w:t>
            </w:r>
          </w:p>
        </w:tc>
      </w:tr>
      <w:tr w:rsidR="00C17218" w:rsidRPr="00B42A0D" w14:paraId="651EF90B" w14:textId="77777777" w:rsidTr="004D54AE">
        <w:trPr>
          <w:trHeight w:val="170"/>
        </w:trPr>
        <w:tc>
          <w:tcPr>
            <w:tcW w:w="4497" w:type="dxa"/>
            <w:vAlign w:val="center"/>
          </w:tcPr>
          <w:p w14:paraId="0B1717E6" w14:textId="77777777" w:rsidR="00C17218" w:rsidRPr="00B42A0D" w:rsidRDefault="00C17218" w:rsidP="004D54AE">
            <w:pPr>
              <w:keepNext/>
              <w:ind w:right="397"/>
              <w:rPr>
                <w:rFonts w:cs="Arial"/>
                <w:sz w:val="20"/>
                <w:szCs w:val="20"/>
                <w:lang w:eastAsia="en-US"/>
              </w:rPr>
            </w:pPr>
            <w:r w:rsidRPr="00B42A0D">
              <w:rPr>
                <w:rFonts w:cs="Arial"/>
                <w:b/>
                <w:bCs/>
                <w:sz w:val="20"/>
                <w:szCs w:val="20"/>
                <w:lang w:eastAsia="en-US"/>
              </w:rPr>
              <w:t>Ime, priimek in EMŠO</w:t>
            </w:r>
            <w:r w:rsidRPr="00B42A0D">
              <w:rPr>
                <w:rStyle w:val="Sprotnaopomba-sklic"/>
                <w:rFonts w:cs="Arial"/>
                <w:b/>
                <w:bCs/>
                <w:sz w:val="20"/>
                <w:szCs w:val="20"/>
                <w:lang w:eastAsia="en-US"/>
              </w:rPr>
              <w:footnoteReference w:id="8"/>
            </w:r>
            <w:r w:rsidRPr="00B42A0D">
              <w:rPr>
                <w:rFonts w:cs="Arial"/>
                <w:sz w:val="20"/>
                <w:szCs w:val="20"/>
                <w:lang w:eastAsia="en-US"/>
              </w:rPr>
              <w:t xml:space="preserve"> (</w:t>
            </w:r>
            <w:proofErr w:type="gramStart"/>
            <w:r w:rsidRPr="00B42A0D">
              <w:rPr>
                <w:rFonts w:cs="Arial"/>
                <w:sz w:val="20"/>
                <w:szCs w:val="20"/>
                <w:lang w:eastAsia="en-US"/>
              </w:rPr>
              <w:t>v kolikor</w:t>
            </w:r>
            <w:proofErr w:type="gramEnd"/>
            <w:r w:rsidRPr="00B42A0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05" w:type="dxa"/>
            <w:vAlign w:val="center"/>
          </w:tcPr>
          <w:p w14:paraId="0FFC824A" w14:textId="77777777" w:rsidR="00C17218" w:rsidRPr="00B42A0D" w:rsidRDefault="00C17218" w:rsidP="004D54AE">
            <w:pPr>
              <w:keepNext/>
              <w:ind w:right="397"/>
              <w:rPr>
                <w:rFonts w:cs="Arial"/>
                <w:b/>
                <w:sz w:val="20"/>
                <w:szCs w:val="20"/>
                <w:lang w:eastAsia="en-US"/>
              </w:rPr>
            </w:pPr>
          </w:p>
        </w:tc>
      </w:tr>
    </w:tbl>
    <w:p w14:paraId="7045029F" w14:textId="77777777" w:rsidR="00C17218" w:rsidRPr="00B42A0D" w:rsidRDefault="00C17218" w:rsidP="00C17218">
      <w:pPr>
        <w:ind w:right="397"/>
        <w:jc w:val="both"/>
        <w:rPr>
          <w:rFonts w:cs="Arial"/>
          <w:i/>
          <w:sz w:val="20"/>
          <w:szCs w:val="20"/>
          <w:lang w:eastAsia="en-US"/>
        </w:rPr>
      </w:pPr>
    </w:p>
    <w:p w14:paraId="22826F9F" w14:textId="77777777" w:rsidR="00C17218" w:rsidRPr="00B42A0D" w:rsidRDefault="00C17218" w:rsidP="00C17218">
      <w:pPr>
        <w:ind w:right="397"/>
        <w:jc w:val="both"/>
        <w:rPr>
          <w:rFonts w:cs="Arial"/>
          <w:sz w:val="20"/>
          <w:szCs w:val="20"/>
          <w:lang w:eastAsia="en-US"/>
        </w:rPr>
      </w:pPr>
      <w:proofErr w:type="gramStart"/>
      <w:r w:rsidRPr="00B42A0D">
        <w:rPr>
          <w:rFonts w:cs="Arial"/>
          <w:i/>
          <w:sz w:val="20"/>
          <w:szCs w:val="20"/>
          <w:lang w:eastAsia="en-US"/>
        </w:rPr>
        <w:t>V kolikor</w:t>
      </w:r>
      <w:proofErr w:type="gramEnd"/>
      <w:r w:rsidRPr="00B42A0D">
        <w:rPr>
          <w:rFonts w:cs="Arial"/>
          <w:i/>
          <w:sz w:val="20"/>
          <w:szCs w:val="20"/>
          <w:lang w:eastAsia="en-US"/>
        </w:rPr>
        <w:t xml:space="preserve"> je več partnerjev, se ta del tolikokrat kopira.</w:t>
      </w:r>
    </w:p>
    <w:p w14:paraId="0100E2EF" w14:textId="77777777" w:rsidR="00C17218" w:rsidRPr="00B42A0D" w:rsidRDefault="00C17218" w:rsidP="00C17218">
      <w:pPr>
        <w:ind w:right="397"/>
        <w:jc w:val="both"/>
        <w:rPr>
          <w:rFonts w:cs="Arial"/>
          <w:b/>
          <w:bCs/>
          <w:i/>
          <w:sz w:val="20"/>
          <w:szCs w:val="20"/>
          <w:lang w:eastAsia="en-US"/>
        </w:rPr>
      </w:pPr>
    </w:p>
    <w:p w14:paraId="1A0E98D5" w14:textId="77777777" w:rsidR="00C17218" w:rsidRPr="00B42A0D" w:rsidRDefault="00C17218" w:rsidP="00C17218">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17218" w:rsidRPr="00B42A0D" w14:paraId="0BFCD944" w14:textId="77777777" w:rsidTr="004D54AE">
        <w:trPr>
          <w:trHeight w:val="161"/>
        </w:trPr>
        <w:tc>
          <w:tcPr>
            <w:tcW w:w="3262" w:type="dxa"/>
          </w:tcPr>
          <w:p w14:paraId="3D09EB16" w14:textId="77777777" w:rsidR="00C17218" w:rsidRPr="00B42A0D" w:rsidRDefault="00C17218" w:rsidP="004D54AE">
            <w:pPr>
              <w:ind w:right="397"/>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408C89D0" w14:textId="77777777" w:rsidR="00C17218" w:rsidRPr="00B42A0D" w:rsidRDefault="00C17218" w:rsidP="004D54AE">
            <w:pPr>
              <w:ind w:right="397"/>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62" w:type="dxa"/>
          </w:tcPr>
          <w:p w14:paraId="6A8FD869" w14:textId="77777777" w:rsidR="00C17218" w:rsidRPr="00B42A0D" w:rsidRDefault="00C17218" w:rsidP="004D54AE">
            <w:pPr>
              <w:ind w:right="397"/>
              <w:jc w:val="center"/>
              <w:rPr>
                <w:rFonts w:cs="Arial"/>
                <w:sz w:val="20"/>
                <w:szCs w:val="20"/>
                <w:lang w:eastAsia="en-US"/>
              </w:rPr>
            </w:pPr>
            <w:r w:rsidRPr="00B42A0D">
              <w:rPr>
                <w:rFonts w:cs="Arial"/>
                <w:sz w:val="20"/>
                <w:szCs w:val="20"/>
                <w:lang w:eastAsia="en-US"/>
              </w:rPr>
              <w:t>žig</w:t>
            </w:r>
          </w:p>
        </w:tc>
        <w:tc>
          <w:tcPr>
            <w:tcW w:w="3262" w:type="dxa"/>
          </w:tcPr>
          <w:p w14:paraId="2B6E2AE8" w14:textId="77777777" w:rsidR="00C17218" w:rsidRPr="00B42A0D" w:rsidRDefault="00C17218" w:rsidP="004D54AE">
            <w:pPr>
              <w:ind w:right="397"/>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C70DC4D" w14:textId="77777777" w:rsidR="00C17218" w:rsidRPr="00B42A0D" w:rsidRDefault="00C17218" w:rsidP="004D54AE">
            <w:pPr>
              <w:ind w:right="397"/>
              <w:jc w:val="both"/>
              <w:rPr>
                <w:rFonts w:cs="Arial"/>
                <w:sz w:val="20"/>
                <w:szCs w:val="20"/>
                <w:lang w:eastAsia="en-US"/>
              </w:rPr>
            </w:pPr>
          </w:p>
          <w:p w14:paraId="50C03D87" w14:textId="77777777" w:rsidR="00C17218" w:rsidRPr="00B42A0D" w:rsidRDefault="00C17218" w:rsidP="004D54AE">
            <w:pPr>
              <w:ind w:right="397"/>
              <w:jc w:val="both"/>
              <w:rPr>
                <w:rFonts w:cs="Arial"/>
                <w:sz w:val="20"/>
                <w:szCs w:val="20"/>
                <w:lang w:eastAsia="en-US"/>
              </w:rPr>
            </w:pPr>
            <w:r w:rsidRPr="00B42A0D">
              <w:rPr>
                <w:rFonts w:cs="Arial"/>
                <w:sz w:val="20"/>
                <w:szCs w:val="20"/>
                <w:lang w:eastAsia="en-US"/>
              </w:rPr>
              <w:t>_________________</w:t>
            </w:r>
          </w:p>
          <w:p w14:paraId="7A054FC9" w14:textId="77777777" w:rsidR="00C17218" w:rsidRPr="00B42A0D" w:rsidRDefault="00C17218" w:rsidP="004D54AE">
            <w:pPr>
              <w:ind w:left="-470" w:right="397"/>
              <w:jc w:val="center"/>
              <w:rPr>
                <w:rFonts w:cs="Arial"/>
                <w:sz w:val="20"/>
                <w:szCs w:val="20"/>
                <w:lang w:eastAsia="en-US"/>
              </w:rPr>
            </w:pPr>
            <w:r w:rsidRPr="00B42A0D">
              <w:rPr>
                <w:rFonts w:cs="Arial"/>
                <w:sz w:val="20"/>
                <w:szCs w:val="20"/>
                <w:lang w:eastAsia="en-US"/>
              </w:rPr>
              <w:t>Podpis</w:t>
            </w:r>
          </w:p>
          <w:p w14:paraId="38D2D9DE" w14:textId="77777777" w:rsidR="00C17218" w:rsidRPr="00B42A0D" w:rsidRDefault="00C17218" w:rsidP="004D54AE">
            <w:pPr>
              <w:ind w:left="-470" w:right="397"/>
              <w:jc w:val="center"/>
              <w:rPr>
                <w:rFonts w:cs="Arial"/>
                <w:sz w:val="20"/>
                <w:szCs w:val="20"/>
                <w:lang w:eastAsia="en-US"/>
              </w:rPr>
            </w:pPr>
          </w:p>
        </w:tc>
      </w:tr>
    </w:tbl>
    <w:p w14:paraId="7E27C158" w14:textId="77777777" w:rsidR="00C17218" w:rsidRPr="00B42A0D" w:rsidRDefault="00C17218" w:rsidP="00C17218">
      <w:pPr>
        <w:pStyle w:val="Sprotnaopomba-besedilo"/>
        <w:ind w:right="397"/>
        <w:jc w:val="both"/>
        <w:rPr>
          <w:rFonts w:ascii="Arial" w:hAnsi="Arial" w:cs="Arial"/>
        </w:rPr>
      </w:pPr>
    </w:p>
    <w:p w14:paraId="56313D49" w14:textId="77777777" w:rsidR="00C17218" w:rsidRPr="00B42A0D" w:rsidRDefault="00C17218" w:rsidP="00C17218">
      <w:pPr>
        <w:ind w:right="397"/>
        <w:jc w:val="both"/>
        <w:rPr>
          <w:rFonts w:cs="Arial"/>
          <w:b/>
          <w:bCs/>
          <w:i/>
          <w:sz w:val="20"/>
          <w:szCs w:val="20"/>
          <w:lang w:eastAsia="en-US"/>
        </w:rPr>
      </w:pPr>
    </w:p>
    <w:p w14:paraId="3A08FE26" w14:textId="77777777" w:rsidR="00C17218" w:rsidRPr="00B42A0D" w:rsidRDefault="00C17218" w:rsidP="00C17218">
      <w:pPr>
        <w:ind w:right="397"/>
        <w:jc w:val="both"/>
        <w:rPr>
          <w:rFonts w:cs="Arial"/>
          <w:b/>
          <w:bCs/>
          <w:i/>
          <w:sz w:val="20"/>
          <w:szCs w:val="20"/>
          <w:lang w:eastAsia="en-US"/>
        </w:rPr>
      </w:pPr>
    </w:p>
    <w:p w14:paraId="060ACF7A" w14:textId="77777777" w:rsidR="00C17218" w:rsidRPr="00B42A0D" w:rsidRDefault="00C17218" w:rsidP="00C17218">
      <w:pPr>
        <w:ind w:right="397"/>
        <w:jc w:val="both"/>
        <w:rPr>
          <w:rFonts w:cs="Arial"/>
          <w:b/>
          <w:bCs/>
          <w:i/>
          <w:sz w:val="20"/>
          <w:szCs w:val="20"/>
          <w:lang w:eastAsia="en-US"/>
        </w:rPr>
      </w:pPr>
    </w:p>
    <w:p w14:paraId="67C61C5D" w14:textId="77777777" w:rsidR="00C17218" w:rsidRPr="00B42A0D" w:rsidRDefault="00C17218" w:rsidP="00C17218">
      <w:pPr>
        <w:ind w:right="397"/>
        <w:jc w:val="both"/>
        <w:rPr>
          <w:rFonts w:cs="Arial"/>
          <w:b/>
          <w:bCs/>
          <w:i/>
          <w:sz w:val="20"/>
          <w:szCs w:val="20"/>
          <w:lang w:eastAsia="en-US"/>
        </w:rPr>
      </w:pPr>
    </w:p>
    <w:p w14:paraId="363AF999" w14:textId="77777777" w:rsidR="00C17218" w:rsidRPr="00B42A0D" w:rsidRDefault="00C17218" w:rsidP="00C17218">
      <w:pPr>
        <w:ind w:right="397"/>
        <w:jc w:val="both"/>
        <w:rPr>
          <w:rFonts w:cs="Arial"/>
          <w:b/>
          <w:bCs/>
          <w:i/>
          <w:sz w:val="20"/>
          <w:szCs w:val="20"/>
          <w:lang w:eastAsia="en-US"/>
        </w:rPr>
      </w:pPr>
    </w:p>
    <w:p w14:paraId="0F8625F2" w14:textId="77777777" w:rsidR="00C17218" w:rsidRDefault="00C17218" w:rsidP="00C17218">
      <w:pPr>
        <w:ind w:right="397"/>
        <w:jc w:val="both"/>
        <w:rPr>
          <w:rFonts w:cs="Arial"/>
          <w:b/>
          <w:bCs/>
          <w:i/>
          <w:sz w:val="20"/>
          <w:szCs w:val="20"/>
          <w:lang w:eastAsia="en-US"/>
        </w:rPr>
      </w:pPr>
    </w:p>
    <w:p w14:paraId="6795CD91" w14:textId="77777777" w:rsidR="008079C7" w:rsidRPr="00B42A0D" w:rsidRDefault="008079C7" w:rsidP="00C17218">
      <w:pPr>
        <w:ind w:right="397"/>
        <w:jc w:val="both"/>
        <w:rPr>
          <w:rFonts w:cs="Arial"/>
          <w:b/>
          <w:bCs/>
          <w:i/>
          <w:sz w:val="20"/>
          <w:szCs w:val="20"/>
          <w:lang w:eastAsia="en-US"/>
        </w:rPr>
      </w:pPr>
    </w:p>
    <w:p w14:paraId="2297F53D" w14:textId="72B179D5" w:rsidR="00971E9D" w:rsidRPr="005D21D3" w:rsidRDefault="00971E9D" w:rsidP="00971E9D">
      <w:pPr>
        <w:spacing w:line="300" w:lineRule="auto"/>
        <w:ind w:right="284"/>
        <w:jc w:val="center"/>
        <w:rPr>
          <w:rFonts w:cs="Arial"/>
          <w:bCs/>
          <w:kern w:val="2"/>
          <w:sz w:val="20"/>
          <w:szCs w:val="20"/>
          <w:lang w:eastAsia="en-US"/>
          <w14:ligatures w14:val="standardContextual"/>
        </w:rPr>
      </w:pPr>
      <w:bookmarkStart w:id="2" w:name="_Hlk178068006"/>
      <w:r w:rsidRPr="005D21D3">
        <w:rPr>
          <w:rFonts w:cs="Arial"/>
          <w:bCs/>
          <w:kern w:val="2"/>
          <w:sz w:val="20"/>
          <w:szCs w:val="20"/>
          <w:lang w:eastAsia="en-US"/>
          <w14:ligatures w14:val="standardContextual"/>
        </w:rPr>
        <w:lastRenderedPageBreak/>
        <w:t xml:space="preserve">Z oddajo ponudbe </w:t>
      </w:r>
      <w:r w:rsidR="004D54AE" w:rsidRPr="005D21D3">
        <w:rPr>
          <w:rFonts w:cs="Arial"/>
          <w:bCs/>
          <w:kern w:val="2"/>
          <w:sz w:val="20"/>
          <w:szCs w:val="20"/>
          <w:lang w:eastAsia="en-US"/>
          <w14:ligatures w14:val="standardContextual"/>
        </w:rPr>
        <w:t xml:space="preserve">v e-JN </w:t>
      </w:r>
      <w:r w:rsidRPr="005D21D3">
        <w:rPr>
          <w:rFonts w:cs="Arial"/>
          <w:bCs/>
          <w:kern w:val="2"/>
          <w:sz w:val="20"/>
          <w:szCs w:val="20"/>
          <w:lang w:eastAsia="en-US"/>
          <w14:ligatures w14:val="standardContextual"/>
        </w:rPr>
        <w:t>ponudnik potrjuje vsebino</w:t>
      </w:r>
      <w:bookmarkEnd w:id="2"/>
      <w:r w:rsidRPr="005D21D3">
        <w:rPr>
          <w:rFonts w:cs="Arial"/>
          <w:bCs/>
          <w:kern w:val="2"/>
          <w:sz w:val="20"/>
          <w:szCs w:val="20"/>
          <w:lang w:eastAsia="en-US"/>
          <w14:ligatures w14:val="standardContextual"/>
        </w:rPr>
        <w:t xml:space="preserve"> Vzorca pogodbe.</w:t>
      </w:r>
    </w:p>
    <w:p w14:paraId="62FCC630" w14:textId="77777777" w:rsidR="00971E9D" w:rsidRPr="00971E9D" w:rsidRDefault="00971E9D" w:rsidP="00971E9D">
      <w:pPr>
        <w:spacing w:line="300" w:lineRule="auto"/>
        <w:ind w:right="284"/>
        <w:jc w:val="center"/>
        <w:rPr>
          <w:rFonts w:cs="Arial"/>
          <w:b/>
          <w:bCs/>
          <w:kern w:val="2"/>
          <w:sz w:val="20"/>
          <w:szCs w:val="20"/>
          <w:lang w:eastAsia="en-US"/>
          <w14:ligatures w14:val="standardContextual"/>
        </w:rPr>
      </w:pPr>
    </w:p>
    <w:p w14:paraId="1DB1F83A" w14:textId="3D630552" w:rsidR="00971E9D" w:rsidRDefault="00971E9D" w:rsidP="00971E9D">
      <w:pPr>
        <w:jc w:val="center"/>
        <w:rPr>
          <w:rFonts w:cs="Arial"/>
          <w:b/>
          <w:sz w:val="20"/>
          <w:szCs w:val="20"/>
        </w:rPr>
      </w:pPr>
      <w:r w:rsidRPr="00AF29BF">
        <w:rPr>
          <w:rFonts w:cs="Arial"/>
          <w:b/>
          <w:sz w:val="20"/>
          <w:szCs w:val="20"/>
        </w:rPr>
        <w:t>VZOREC POGODBE</w:t>
      </w:r>
      <w:r w:rsidRPr="00AF29BF">
        <w:rPr>
          <w:rFonts w:cs="Arial"/>
          <w:sz w:val="20"/>
          <w:szCs w:val="20"/>
        </w:rPr>
        <w:t xml:space="preserve"> </w:t>
      </w:r>
      <w:r w:rsidRPr="00AF29BF">
        <w:rPr>
          <w:rFonts w:cs="Arial"/>
          <w:b/>
          <w:sz w:val="20"/>
          <w:szCs w:val="20"/>
        </w:rPr>
        <w:t>(OBR-3)</w:t>
      </w:r>
    </w:p>
    <w:p w14:paraId="4FA8DC6E" w14:textId="77777777" w:rsidR="00971E9D" w:rsidRPr="00AF29BF" w:rsidRDefault="00971E9D" w:rsidP="00AE0C22">
      <w:pPr>
        <w:jc w:val="center"/>
        <w:rPr>
          <w:rFonts w:cs="Arial"/>
          <w:b/>
          <w:sz w:val="20"/>
          <w:szCs w:val="20"/>
        </w:rPr>
      </w:pPr>
    </w:p>
    <w:tbl>
      <w:tblPr>
        <w:tblStyle w:val="Navadnatabela2"/>
        <w:tblW w:w="0" w:type="auto"/>
        <w:tblLook w:val="04A0" w:firstRow="1" w:lastRow="0" w:firstColumn="1" w:lastColumn="0" w:noHBand="0" w:noVBand="1"/>
      </w:tblPr>
      <w:tblGrid>
        <w:gridCol w:w="4820"/>
        <w:gridCol w:w="4524"/>
      </w:tblGrid>
      <w:tr w:rsidR="00971E9D" w:rsidRPr="00AF29BF" w14:paraId="28399F81" w14:textId="77777777" w:rsidTr="004D54AE">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4F8C956C" w14:textId="77777777" w:rsidR="00971E9D" w:rsidRPr="00AF29BF" w:rsidRDefault="00971E9D" w:rsidP="00AE0C22">
            <w:pPr>
              <w:spacing w:after="60"/>
              <w:rPr>
                <w:rFonts w:cs="Arial"/>
                <w:sz w:val="20"/>
                <w:szCs w:val="20"/>
              </w:rPr>
            </w:pPr>
          </w:p>
          <w:p w14:paraId="5F4D2D98" w14:textId="56D9E5CF" w:rsidR="00971E9D" w:rsidRPr="00AF29BF" w:rsidRDefault="00971E9D" w:rsidP="00AE0C22">
            <w:pPr>
              <w:spacing w:after="60"/>
              <w:rPr>
                <w:rFonts w:cs="Arial"/>
                <w:sz w:val="20"/>
                <w:szCs w:val="20"/>
              </w:rPr>
            </w:pPr>
            <w:r>
              <w:rPr>
                <w:rFonts w:cs="Arial"/>
                <w:sz w:val="20"/>
                <w:szCs w:val="20"/>
              </w:rPr>
              <w:t>Izvajalec</w:t>
            </w:r>
            <w:r w:rsidRPr="00AF29BF">
              <w:rPr>
                <w:rFonts w:cs="Arial"/>
                <w:sz w:val="20"/>
                <w:szCs w:val="20"/>
              </w:rPr>
              <w:t>:</w:t>
            </w:r>
          </w:p>
        </w:tc>
        <w:tc>
          <w:tcPr>
            <w:tcW w:w="4524" w:type="dxa"/>
            <w:shd w:val="clear" w:color="auto" w:fill="D9D9D9"/>
          </w:tcPr>
          <w:p w14:paraId="2EDB067F" w14:textId="77777777" w:rsidR="00971E9D" w:rsidRPr="00AF29BF" w:rsidRDefault="00971E9D" w:rsidP="00AE0C22">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23950DA8" w14:textId="77777777" w:rsidR="00971E9D" w:rsidRPr="00AF29BF" w:rsidRDefault="00971E9D" w:rsidP="00AE0C22">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AF29BF">
              <w:rPr>
                <w:rFonts w:cs="Arial"/>
                <w:sz w:val="20"/>
                <w:szCs w:val="20"/>
              </w:rPr>
              <w:t>Naročnik:</w:t>
            </w:r>
          </w:p>
        </w:tc>
      </w:tr>
      <w:tr w:rsidR="00971E9D" w:rsidRPr="00AF29BF" w14:paraId="357FB51F" w14:textId="77777777" w:rsidTr="004D54AE">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45A8D78D" w14:textId="77777777" w:rsidR="00971E9D" w:rsidRPr="00AF29BF" w:rsidRDefault="00971E9D" w:rsidP="00AE0C22">
            <w:pPr>
              <w:keepNext/>
              <w:rPr>
                <w:rFonts w:cs="Arial"/>
                <w:sz w:val="20"/>
                <w:szCs w:val="20"/>
              </w:rPr>
            </w:pPr>
            <w:r w:rsidRPr="00AF29BF">
              <w:rPr>
                <w:rFonts w:cs="Arial"/>
                <w:sz w:val="20"/>
                <w:szCs w:val="20"/>
              </w:rPr>
              <w:t>Naziv</w:t>
            </w:r>
          </w:p>
          <w:p w14:paraId="79622532" w14:textId="77777777" w:rsidR="00971E9D" w:rsidRPr="00AF29BF" w:rsidRDefault="00971E9D" w:rsidP="00AE0C22">
            <w:pPr>
              <w:keepNext/>
              <w:rPr>
                <w:rFonts w:cs="Arial"/>
                <w:sz w:val="20"/>
                <w:szCs w:val="20"/>
              </w:rPr>
            </w:pPr>
            <w:r w:rsidRPr="00AF29BF">
              <w:rPr>
                <w:rFonts w:cs="Arial"/>
                <w:sz w:val="20"/>
                <w:szCs w:val="20"/>
              </w:rPr>
              <w:t>Naslov</w:t>
            </w:r>
          </w:p>
          <w:p w14:paraId="4539DB5C" w14:textId="77777777" w:rsidR="00971E9D" w:rsidRPr="00AF29BF" w:rsidRDefault="00971E9D" w:rsidP="00AE0C22">
            <w:pPr>
              <w:keepNext/>
              <w:rPr>
                <w:rFonts w:cs="Arial"/>
                <w:sz w:val="20"/>
                <w:szCs w:val="20"/>
              </w:rPr>
            </w:pPr>
            <w:proofErr w:type="gramStart"/>
            <w:r w:rsidRPr="00AF29BF">
              <w:rPr>
                <w:rFonts w:cs="Arial"/>
                <w:sz w:val="20"/>
                <w:szCs w:val="20"/>
              </w:rPr>
              <w:t>ki</w:t>
            </w:r>
            <w:proofErr w:type="gramEnd"/>
            <w:r w:rsidRPr="00AF29BF">
              <w:rPr>
                <w:rFonts w:cs="Arial"/>
                <w:sz w:val="20"/>
                <w:szCs w:val="20"/>
              </w:rPr>
              <w:t xml:space="preserve"> ga zastopa:</w:t>
            </w:r>
          </w:p>
          <w:p w14:paraId="57A13D59" w14:textId="77777777" w:rsidR="00971E9D" w:rsidRPr="00AF29BF" w:rsidRDefault="00971E9D" w:rsidP="00AE0C22">
            <w:pPr>
              <w:keepNext/>
              <w:rPr>
                <w:rFonts w:cs="Arial"/>
                <w:sz w:val="20"/>
                <w:szCs w:val="20"/>
              </w:rPr>
            </w:pPr>
            <w:r w:rsidRPr="00AF29BF">
              <w:rPr>
                <w:rFonts w:cs="Arial"/>
                <w:sz w:val="20"/>
                <w:szCs w:val="20"/>
              </w:rPr>
              <w:t xml:space="preserve">Matična številka: </w:t>
            </w:r>
          </w:p>
          <w:p w14:paraId="5FBB72DF" w14:textId="77777777" w:rsidR="00971E9D" w:rsidRPr="00AF29BF" w:rsidRDefault="00971E9D" w:rsidP="00AE0C22">
            <w:pPr>
              <w:keepNext/>
              <w:rPr>
                <w:rFonts w:cs="Arial"/>
                <w:sz w:val="20"/>
                <w:szCs w:val="20"/>
              </w:rPr>
            </w:pPr>
            <w:r w:rsidRPr="00AF29BF">
              <w:rPr>
                <w:rFonts w:cs="Arial"/>
                <w:sz w:val="20"/>
                <w:szCs w:val="20"/>
              </w:rPr>
              <w:t xml:space="preserve">Davčna številka: </w:t>
            </w:r>
          </w:p>
          <w:p w14:paraId="3532B24C" w14:textId="77777777" w:rsidR="00971E9D" w:rsidRPr="00AF29BF" w:rsidRDefault="00971E9D" w:rsidP="00AE0C22">
            <w:pPr>
              <w:keepNext/>
              <w:rPr>
                <w:rFonts w:cs="Arial"/>
                <w:sz w:val="20"/>
                <w:szCs w:val="20"/>
              </w:rPr>
            </w:pPr>
            <w:r w:rsidRPr="00AF29BF">
              <w:rPr>
                <w:rFonts w:cs="Arial"/>
                <w:sz w:val="20"/>
                <w:szCs w:val="20"/>
              </w:rPr>
              <w:t xml:space="preserve">TRR: </w:t>
            </w:r>
          </w:p>
        </w:tc>
        <w:tc>
          <w:tcPr>
            <w:tcW w:w="4524" w:type="dxa"/>
          </w:tcPr>
          <w:p w14:paraId="74EEECEA" w14:textId="77777777" w:rsidR="00971E9D" w:rsidRPr="00AF29BF" w:rsidRDefault="00971E9D" w:rsidP="00AE0C22">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AF29BF">
              <w:rPr>
                <w:rFonts w:cs="Arial"/>
                <w:b/>
                <w:sz w:val="20"/>
                <w:szCs w:val="20"/>
              </w:rPr>
              <w:t>UNIVERZA V LJUBLJANI,</w:t>
            </w:r>
          </w:p>
          <w:p w14:paraId="0D03CF03" w14:textId="77777777" w:rsidR="00971E9D" w:rsidRPr="00AF29BF" w:rsidRDefault="00971E9D" w:rsidP="00AE0C22">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Kongresni trg 12, 1000 Ljubljana,</w:t>
            </w:r>
          </w:p>
          <w:p w14:paraId="66295F42" w14:textId="77777777" w:rsidR="00971E9D" w:rsidRPr="00AF29BF" w:rsidRDefault="00971E9D" w:rsidP="00AE0C22">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ki ga zastopa: rektor prof. dr. Gregor Majdič Matična številka: 5085063000</w:t>
            </w:r>
          </w:p>
          <w:p w14:paraId="5C385784" w14:textId="77777777" w:rsidR="00971E9D" w:rsidRPr="00AF29BF" w:rsidRDefault="00971E9D" w:rsidP="00AE0C22">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AF29BF">
              <w:rPr>
                <w:rFonts w:cs="Arial"/>
                <w:sz w:val="20"/>
                <w:szCs w:val="20"/>
              </w:rPr>
              <w:t xml:space="preserve">Davčna številka: SI 54162513 </w:t>
            </w:r>
          </w:p>
          <w:p w14:paraId="3C2012D8" w14:textId="03DECD85" w:rsidR="00971E9D" w:rsidRPr="00AF29BF" w:rsidRDefault="00971E9D" w:rsidP="00AE0C22">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F543921" w14:textId="77777777" w:rsidR="00971E9D" w:rsidRPr="00AF29BF" w:rsidRDefault="00971E9D" w:rsidP="00AE0C22">
      <w:pPr>
        <w:spacing w:after="3"/>
        <w:ind w:left="16" w:right="55" w:hanging="10"/>
        <w:jc w:val="both"/>
        <w:rPr>
          <w:rFonts w:eastAsia="Garamond" w:cs="Arial"/>
          <w:color w:val="000000"/>
          <w:sz w:val="20"/>
          <w:szCs w:val="20"/>
        </w:rPr>
      </w:pPr>
    </w:p>
    <w:p w14:paraId="5D20A325" w14:textId="765D7128" w:rsidR="00971E9D" w:rsidRDefault="00971E9D" w:rsidP="00AE0C22">
      <w:pPr>
        <w:spacing w:after="3"/>
        <w:ind w:left="16" w:right="55" w:hanging="10"/>
        <w:jc w:val="both"/>
        <w:rPr>
          <w:rFonts w:eastAsia="Garamond" w:cs="Arial"/>
          <w:color w:val="000000"/>
          <w:sz w:val="20"/>
          <w:szCs w:val="20"/>
        </w:rPr>
      </w:pPr>
      <w:r w:rsidRPr="00AF29BF">
        <w:rPr>
          <w:rFonts w:eastAsia="Garamond" w:cs="Arial"/>
          <w:color w:val="000000"/>
          <w:sz w:val="20"/>
          <w:szCs w:val="20"/>
        </w:rPr>
        <w:t xml:space="preserve">sklepata </w:t>
      </w:r>
    </w:p>
    <w:p w14:paraId="79CB0762" w14:textId="77777777" w:rsidR="00C91FD7" w:rsidRPr="008079C7" w:rsidRDefault="00C91FD7" w:rsidP="00AE0C22">
      <w:pPr>
        <w:spacing w:after="3"/>
        <w:ind w:left="16" w:right="55" w:hanging="10"/>
        <w:jc w:val="both"/>
        <w:rPr>
          <w:rFonts w:eastAsia="Garamond" w:cs="Arial"/>
          <w:color w:val="000000"/>
          <w:sz w:val="20"/>
          <w:szCs w:val="20"/>
        </w:rPr>
      </w:pPr>
    </w:p>
    <w:p w14:paraId="481F9B88" w14:textId="77777777" w:rsidR="00971E9D" w:rsidRPr="008079C7" w:rsidRDefault="00971E9D" w:rsidP="00AE0C22">
      <w:pPr>
        <w:spacing w:after="3"/>
        <w:ind w:left="16" w:right="55" w:hanging="10"/>
        <w:jc w:val="both"/>
        <w:rPr>
          <w:rFonts w:eastAsia="Garamond" w:cs="Arial"/>
          <w:color w:val="000000"/>
          <w:sz w:val="20"/>
          <w:szCs w:val="20"/>
        </w:rPr>
      </w:pPr>
    </w:p>
    <w:p w14:paraId="69467A1A" w14:textId="0676F5FF" w:rsidR="00971E9D" w:rsidRPr="008079C7" w:rsidRDefault="00971E9D" w:rsidP="00AE0C22">
      <w:pPr>
        <w:overflowPunct w:val="0"/>
        <w:autoSpaceDE w:val="0"/>
        <w:autoSpaceDN w:val="0"/>
        <w:adjustRightInd w:val="0"/>
        <w:jc w:val="center"/>
        <w:textAlignment w:val="baseline"/>
        <w:rPr>
          <w:rFonts w:cs="Arial"/>
          <w:b/>
          <w:sz w:val="20"/>
          <w:szCs w:val="20"/>
        </w:rPr>
      </w:pPr>
      <w:r w:rsidRPr="008079C7">
        <w:rPr>
          <w:rFonts w:cs="Arial"/>
          <w:b/>
          <w:color w:val="0F0F0F"/>
          <w:sz w:val="20"/>
          <w:szCs w:val="20"/>
        </w:rPr>
        <w:t>POGODBA</w:t>
      </w:r>
      <w:r w:rsidRPr="008079C7">
        <w:rPr>
          <w:rFonts w:cs="Arial"/>
          <w:b/>
          <w:color w:val="0F0F0F"/>
          <w:spacing w:val="-6"/>
          <w:sz w:val="20"/>
          <w:szCs w:val="20"/>
        </w:rPr>
        <w:t xml:space="preserve"> š</w:t>
      </w:r>
      <w:r w:rsidRPr="008079C7">
        <w:rPr>
          <w:rFonts w:cs="Arial"/>
          <w:b/>
          <w:color w:val="0F0F0F"/>
          <w:sz w:val="20"/>
          <w:szCs w:val="20"/>
        </w:rPr>
        <w:t>t.</w:t>
      </w:r>
      <w:r w:rsidRPr="008079C7">
        <w:rPr>
          <w:rFonts w:cs="Arial"/>
          <w:b/>
          <w:color w:val="0F0F0F"/>
          <w:spacing w:val="-43"/>
          <w:sz w:val="20"/>
          <w:szCs w:val="20"/>
        </w:rPr>
        <w:t xml:space="preserve"> </w:t>
      </w:r>
      <w:r w:rsidRPr="008079C7">
        <w:rPr>
          <w:rFonts w:cs="Arial"/>
          <w:b/>
          <w:sz w:val="20"/>
          <w:szCs w:val="20"/>
        </w:rPr>
        <w:t>401-3</w:t>
      </w:r>
      <w:r w:rsidR="00DA16D0" w:rsidRPr="008079C7">
        <w:rPr>
          <w:rFonts w:cs="Arial"/>
          <w:b/>
          <w:sz w:val="20"/>
          <w:szCs w:val="20"/>
        </w:rPr>
        <w:t>7</w:t>
      </w:r>
      <w:r w:rsidRPr="008079C7">
        <w:rPr>
          <w:rFonts w:cs="Arial"/>
          <w:b/>
          <w:sz w:val="20"/>
          <w:szCs w:val="20"/>
        </w:rPr>
        <w:t>/2024</w:t>
      </w:r>
      <w:r w:rsidR="00FA19E7" w:rsidRPr="008079C7">
        <w:rPr>
          <w:rFonts w:cs="Arial"/>
          <w:b/>
          <w:sz w:val="20"/>
          <w:szCs w:val="20"/>
        </w:rPr>
        <w:t>:</w:t>
      </w:r>
    </w:p>
    <w:p w14:paraId="7FFF467F" w14:textId="0885C6A5" w:rsidR="00971E9D" w:rsidRPr="008079C7" w:rsidRDefault="00DA16D0" w:rsidP="00AE0C22">
      <w:pPr>
        <w:jc w:val="center"/>
        <w:rPr>
          <w:rFonts w:cs="Arial"/>
          <w:b/>
          <w:bCs/>
          <w:sz w:val="20"/>
          <w:szCs w:val="20"/>
        </w:rPr>
      </w:pPr>
      <w:r w:rsidRPr="008079C7">
        <w:rPr>
          <w:rFonts w:cs="Arial"/>
          <w:b/>
          <w:bCs/>
          <w:sz w:val="20"/>
          <w:szCs w:val="20"/>
        </w:rPr>
        <w:t>Zakup licenc za programsko opremo Microsoft</w:t>
      </w:r>
    </w:p>
    <w:p w14:paraId="7F40670D" w14:textId="7CE7448B" w:rsidR="00971E9D" w:rsidRPr="008079C7" w:rsidRDefault="00971E9D" w:rsidP="00AE0C22">
      <w:pPr>
        <w:overflowPunct w:val="0"/>
        <w:autoSpaceDE w:val="0"/>
        <w:autoSpaceDN w:val="0"/>
        <w:adjustRightInd w:val="0"/>
        <w:jc w:val="center"/>
        <w:textAlignment w:val="baseline"/>
        <w:rPr>
          <w:rFonts w:cs="Arial"/>
          <w:b/>
          <w:sz w:val="20"/>
          <w:szCs w:val="20"/>
        </w:rPr>
      </w:pPr>
    </w:p>
    <w:p w14:paraId="4F3D71C5" w14:textId="77777777" w:rsidR="00C91FD7" w:rsidRPr="008079C7" w:rsidRDefault="00C91FD7" w:rsidP="00AE0C22">
      <w:pPr>
        <w:overflowPunct w:val="0"/>
        <w:autoSpaceDE w:val="0"/>
        <w:autoSpaceDN w:val="0"/>
        <w:adjustRightInd w:val="0"/>
        <w:jc w:val="center"/>
        <w:textAlignment w:val="baseline"/>
        <w:rPr>
          <w:rFonts w:cs="Arial"/>
          <w:b/>
          <w:sz w:val="20"/>
          <w:szCs w:val="20"/>
        </w:rPr>
      </w:pPr>
    </w:p>
    <w:p w14:paraId="64BE53BC" w14:textId="77777777" w:rsidR="00971E9D" w:rsidRPr="008079C7" w:rsidRDefault="00971E9D" w:rsidP="00AE0C22">
      <w:pPr>
        <w:widowControl w:val="0"/>
        <w:numPr>
          <w:ilvl w:val="0"/>
          <w:numId w:val="19"/>
        </w:numPr>
        <w:ind w:left="357" w:hanging="357"/>
        <w:jc w:val="center"/>
        <w:rPr>
          <w:rFonts w:cs="Arial"/>
          <w:b/>
          <w:sz w:val="20"/>
          <w:szCs w:val="20"/>
        </w:rPr>
      </w:pPr>
      <w:r w:rsidRPr="008079C7">
        <w:rPr>
          <w:rFonts w:cs="Arial"/>
          <w:b/>
          <w:sz w:val="20"/>
          <w:szCs w:val="20"/>
        </w:rPr>
        <w:t>UVODNE DOLOČBE</w:t>
      </w:r>
    </w:p>
    <w:p w14:paraId="749F306E" w14:textId="77777777" w:rsidR="00971E9D" w:rsidRPr="008079C7" w:rsidRDefault="00971E9D" w:rsidP="00AE0C22">
      <w:pPr>
        <w:jc w:val="both"/>
        <w:rPr>
          <w:rFonts w:cs="Arial"/>
          <w:sz w:val="20"/>
          <w:szCs w:val="20"/>
        </w:rPr>
      </w:pPr>
    </w:p>
    <w:p w14:paraId="1A11E3B3" w14:textId="77777777" w:rsidR="00971E9D" w:rsidRPr="008079C7" w:rsidRDefault="00971E9D" w:rsidP="00AE0C22">
      <w:pPr>
        <w:widowControl w:val="0"/>
        <w:numPr>
          <w:ilvl w:val="1"/>
          <w:numId w:val="18"/>
        </w:numPr>
        <w:tabs>
          <w:tab w:val="left" w:pos="5257"/>
        </w:tabs>
        <w:ind w:left="357" w:hanging="357"/>
        <w:jc w:val="center"/>
        <w:rPr>
          <w:rFonts w:cs="Arial"/>
          <w:b/>
          <w:bCs/>
          <w:color w:val="0F0F0F"/>
          <w:sz w:val="20"/>
          <w:szCs w:val="20"/>
        </w:rPr>
      </w:pPr>
      <w:r w:rsidRPr="008079C7">
        <w:rPr>
          <w:rFonts w:cs="Arial"/>
          <w:b/>
          <w:bCs/>
          <w:color w:val="0F0F0F"/>
          <w:sz w:val="20"/>
          <w:szCs w:val="20"/>
        </w:rPr>
        <w:t>člen</w:t>
      </w:r>
    </w:p>
    <w:p w14:paraId="3B5907B2" w14:textId="77777777" w:rsidR="00971E9D" w:rsidRPr="008079C7" w:rsidRDefault="00971E9D" w:rsidP="00AE0C22">
      <w:pPr>
        <w:jc w:val="both"/>
        <w:rPr>
          <w:rFonts w:cs="Arial"/>
          <w:sz w:val="20"/>
          <w:szCs w:val="20"/>
        </w:rPr>
      </w:pPr>
      <w:r w:rsidRPr="008079C7">
        <w:rPr>
          <w:rFonts w:cs="Arial"/>
          <w:sz w:val="20"/>
          <w:szCs w:val="20"/>
        </w:rPr>
        <w:t xml:space="preserve">Pogodbeni stranki </w:t>
      </w:r>
      <w:proofErr w:type="gramStart"/>
      <w:r w:rsidRPr="008079C7">
        <w:rPr>
          <w:rFonts w:cs="Arial"/>
          <w:sz w:val="20"/>
          <w:szCs w:val="20"/>
        </w:rPr>
        <w:t>uvodoma</w:t>
      </w:r>
      <w:proofErr w:type="gramEnd"/>
      <w:r w:rsidRPr="008079C7">
        <w:rPr>
          <w:rFonts w:cs="Arial"/>
          <w:sz w:val="20"/>
          <w:szCs w:val="20"/>
        </w:rPr>
        <w:t xml:space="preserve"> ugotavljata, da:</w:t>
      </w:r>
    </w:p>
    <w:p w14:paraId="2C82E03E" w14:textId="10451347" w:rsidR="00904453" w:rsidRPr="008079C7" w:rsidRDefault="00971E9D" w:rsidP="00AE0C22">
      <w:pPr>
        <w:numPr>
          <w:ilvl w:val="0"/>
          <w:numId w:val="17"/>
        </w:numPr>
        <w:jc w:val="both"/>
        <w:rPr>
          <w:rFonts w:cs="Arial"/>
          <w:sz w:val="20"/>
          <w:szCs w:val="20"/>
        </w:rPr>
      </w:pPr>
      <w:r w:rsidRPr="008079C7">
        <w:rPr>
          <w:rFonts w:cs="Arial"/>
          <w:sz w:val="20"/>
          <w:szCs w:val="20"/>
        </w:rPr>
        <w:t>je postopek oddaje javnega naročila, katerega predmet je »</w:t>
      </w:r>
      <w:r w:rsidR="00FA19E7" w:rsidRPr="008079C7">
        <w:rPr>
          <w:rFonts w:cs="Arial"/>
          <w:b/>
          <w:sz w:val="20"/>
          <w:szCs w:val="20"/>
        </w:rPr>
        <w:t>z</w:t>
      </w:r>
      <w:r w:rsidR="00DA16D0" w:rsidRPr="008079C7">
        <w:rPr>
          <w:rFonts w:cs="Arial"/>
          <w:b/>
          <w:bCs/>
          <w:sz w:val="20"/>
          <w:szCs w:val="20"/>
        </w:rPr>
        <w:t>akup licenc za programsko opremo Microsoft</w:t>
      </w:r>
      <w:r w:rsidRPr="008079C7">
        <w:rPr>
          <w:rFonts w:eastAsia="Calibri" w:cs="Arial"/>
          <w:b/>
          <w:color w:val="000000"/>
          <w:kern w:val="2"/>
          <w:sz w:val="20"/>
          <w:szCs w:val="20"/>
          <w:lang w:eastAsia="en-US"/>
          <w14:ligatures w14:val="standardContextual"/>
        </w:rPr>
        <w:t>«</w:t>
      </w:r>
      <w:r w:rsidRPr="008079C7">
        <w:rPr>
          <w:rFonts w:cs="Arial"/>
          <w:sz w:val="20"/>
          <w:szCs w:val="20"/>
        </w:rPr>
        <w:t xml:space="preserve">; </w:t>
      </w:r>
      <w:r w:rsidR="00904453" w:rsidRPr="008079C7">
        <w:rPr>
          <w:rFonts w:cs="Arial"/>
          <w:sz w:val="20"/>
          <w:szCs w:val="20"/>
        </w:rPr>
        <w:t>izvedla Univerza v Ljubljani (v nadaljnjem besedilu: naročnik) kot javno naročilo za rektorat in svoje članice;</w:t>
      </w:r>
    </w:p>
    <w:p w14:paraId="2DEAECB5" w14:textId="66046430" w:rsidR="00971E9D" w:rsidRPr="008079C7" w:rsidRDefault="00971E9D" w:rsidP="00AE0C22">
      <w:pPr>
        <w:pStyle w:val="Odstavekseznama"/>
        <w:numPr>
          <w:ilvl w:val="0"/>
          <w:numId w:val="17"/>
        </w:numPr>
        <w:jc w:val="both"/>
        <w:rPr>
          <w:rFonts w:eastAsia="Garamond" w:cs="Arial"/>
          <w:sz w:val="20"/>
          <w:szCs w:val="20"/>
        </w:rPr>
      </w:pPr>
      <w:r w:rsidRPr="008079C7">
        <w:rPr>
          <w:rFonts w:eastAsia="Garamond" w:cs="Arial"/>
          <w:sz w:val="20"/>
          <w:szCs w:val="20"/>
        </w:rPr>
        <w:t xml:space="preserve">je bil izvajalec izbran kot najugodnejši ponudnik na podlagi izvedenega odprtega postopka v skladu s 40. členom Zakona o javnem naročanju (Uradni list RS, št. 91/15, 14/18, 121/21, 10/22, 74/22 – </w:t>
      </w:r>
      <w:proofErr w:type="gramStart"/>
      <w:r w:rsidRPr="008079C7">
        <w:rPr>
          <w:rFonts w:eastAsia="Garamond" w:cs="Arial"/>
          <w:sz w:val="20"/>
          <w:szCs w:val="20"/>
        </w:rPr>
        <w:t>odl</w:t>
      </w:r>
      <w:proofErr w:type="gramEnd"/>
      <w:r w:rsidRPr="008079C7">
        <w:rPr>
          <w:rFonts w:eastAsia="Garamond" w:cs="Arial"/>
          <w:sz w:val="20"/>
          <w:szCs w:val="20"/>
        </w:rPr>
        <w:t xml:space="preserve">. US, 100/22 – ZNUZSZS, 28/23 in 88/23 – ZOPNN-F; v nadaljevanju: ZJN-3) na podlagi oddane ponudbe in predračuna, št. ____________ z dne ____________. Odločitev o oddaji javnega naročila je bila objavljena na Portalu javnih naročil dne ____________ pod številko ____________, ter </w:t>
      </w:r>
      <w:r w:rsidRPr="008079C7">
        <w:rPr>
          <w:rFonts w:cs="Arial"/>
          <w:sz w:val="20"/>
          <w:szCs w:val="20"/>
        </w:rPr>
        <w:t xml:space="preserve">v dodatku k Uradnemu listu EU pod št. </w:t>
      </w:r>
      <w:r w:rsidRPr="008079C7">
        <w:rPr>
          <w:rFonts w:cs="Arial"/>
          <w:sz w:val="20"/>
          <w:szCs w:val="20"/>
        </w:rPr>
        <w:fldChar w:fldCharType="begin">
          <w:ffData>
            <w:name w:val="Besedilo1"/>
            <w:enabled/>
            <w:calcOnExit w:val="0"/>
            <w:textInput/>
          </w:ffData>
        </w:fldChar>
      </w:r>
      <w:r w:rsidRPr="008079C7">
        <w:rPr>
          <w:rFonts w:cs="Arial"/>
          <w:sz w:val="20"/>
          <w:szCs w:val="20"/>
        </w:rPr>
        <w:instrText xml:space="preserve"> FORMTEXT </w:instrText>
      </w:r>
      <w:r w:rsidRPr="008079C7">
        <w:rPr>
          <w:rFonts w:cs="Arial"/>
          <w:sz w:val="20"/>
          <w:szCs w:val="20"/>
        </w:rPr>
      </w:r>
      <w:r w:rsidRPr="008079C7">
        <w:rPr>
          <w:rFonts w:cs="Arial"/>
          <w:sz w:val="20"/>
          <w:szCs w:val="20"/>
        </w:rPr>
        <w:fldChar w:fldCharType="separate"/>
      </w:r>
      <w:r w:rsidRPr="008079C7">
        <w:rPr>
          <w:rFonts w:cs="Arial"/>
          <w:sz w:val="20"/>
          <w:szCs w:val="20"/>
        </w:rPr>
        <w:t> </w:t>
      </w:r>
      <w:r w:rsidRPr="008079C7">
        <w:rPr>
          <w:rFonts w:cs="Arial"/>
          <w:sz w:val="20"/>
          <w:szCs w:val="20"/>
        </w:rPr>
        <w:t> </w:t>
      </w:r>
      <w:r w:rsidRPr="008079C7">
        <w:rPr>
          <w:rFonts w:cs="Arial"/>
          <w:sz w:val="20"/>
          <w:szCs w:val="20"/>
        </w:rPr>
        <w:t> </w:t>
      </w:r>
      <w:r w:rsidRPr="008079C7">
        <w:rPr>
          <w:rFonts w:cs="Arial"/>
          <w:sz w:val="20"/>
          <w:szCs w:val="20"/>
        </w:rPr>
        <w:t> </w:t>
      </w:r>
      <w:r w:rsidRPr="008079C7">
        <w:rPr>
          <w:rFonts w:cs="Arial"/>
          <w:sz w:val="20"/>
          <w:szCs w:val="20"/>
        </w:rPr>
        <w:t> </w:t>
      </w:r>
      <w:r w:rsidRPr="008079C7">
        <w:rPr>
          <w:rFonts w:cs="Arial"/>
          <w:sz w:val="20"/>
          <w:szCs w:val="20"/>
        </w:rPr>
        <w:fldChar w:fldCharType="end"/>
      </w:r>
      <w:r w:rsidRPr="008079C7">
        <w:rPr>
          <w:rFonts w:cs="Arial"/>
          <w:sz w:val="20"/>
          <w:szCs w:val="20"/>
        </w:rPr>
        <w:t xml:space="preserve"> dne </w:t>
      </w:r>
      <w:r w:rsidRPr="008079C7">
        <w:rPr>
          <w:rFonts w:cs="Arial"/>
          <w:sz w:val="20"/>
          <w:szCs w:val="20"/>
        </w:rPr>
        <w:fldChar w:fldCharType="begin">
          <w:ffData>
            <w:name w:val="Besedilo1"/>
            <w:enabled/>
            <w:calcOnExit w:val="0"/>
            <w:textInput/>
          </w:ffData>
        </w:fldChar>
      </w:r>
      <w:r w:rsidRPr="008079C7">
        <w:rPr>
          <w:rFonts w:cs="Arial"/>
          <w:sz w:val="20"/>
          <w:szCs w:val="20"/>
        </w:rPr>
        <w:instrText xml:space="preserve"> FORMTEXT </w:instrText>
      </w:r>
      <w:r w:rsidRPr="008079C7">
        <w:rPr>
          <w:rFonts w:cs="Arial"/>
          <w:sz w:val="20"/>
          <w:szCs w:val="20"/>
        </w:rPr>
      </w:r>
      <w:r w:rsidRPr="008079C7">
        <w:rPr>
          <w:rFonts w:cs="Arial"/>
          <w:sz w:val="20"/>
          <w:szCs w:val="20"/>
        </w:rPr>
        <w:fldChar w:fldCharType="separate"/>
      </w:r>
      <w:r w:rsidRPr="008079C7">
        <w:rPr>
          <w:rFonts w:cs="Arial"/>
          <w:sz w:val="20"/>
          <w:szCs w:val="20"/>
        </w:rPr>
        <w:t> </w:t>
      </w:r>
      <w:r w:rsidRPr="008079C7">
        <w:rPr>
          <w:rFonts w:cs="Arial"/>
          <w:sz w:val="20"/>
          <w:szCs w:val="20"/>
        </w:rPr>
        <w:t> </w:t>
      </w:r>
      <w:r w:rsidRPr="008079C7">
        <w:rPr>
          <w:rFonts w:cs="Arial"/>
          <w:sz w:val="20"/>
          <w:szCs w:val="20"/>
        </w:rPr>
        <w:t> </w:t>
      </w:r>
      <w:r w:rsidRPr="008079C7">
        <w:rPr>
          <w:rFonts w:cs="Arial"/>
          <w:sz w:val="20"/>
          <w:szCs w:val="20"/>
        </w:rPr>
        <w:t> </w:t>
      </w:r>
      <w:r w:rsidRPr="008079C7">
        <w:rPr>
          <w:rFonts w:cs="Arial"/>
          <w:sz w:val="20"/>
          <w:szCs w:val="20"/>
        </w:rPr>
        <w:t> </w:t>
      </w:r>
      <w:r w:rsidRPr="008079C7">
        <w:rPr>
          <w:rFonts w:cs="Arial"/>
          <w:sz w:val="20"/>
          <w:szCs w:val="20"/>
        </w:rPr>
        <w:fldChar w:fldCharType="end"/>
      </w:r>
      <w:r w:rsidRPr="008079C7">
        <w:rPr>
          <w:rFonts w:cs="Arial"/>
          <w:sz w:val="20"/>
          <w:szCs w:val="20"/>
        </w:rPr>
        <w:t>;</w:t>
      </w:r>
    </w:p>
    <w:p w14:paraId="2887AF00" w14:textId="61DE9BB0" w:rsidR="00971E9D" w:rsidRPr="008079C7" w:rsidRDefault="00971E9D" w:rsidP="00AE0C22">
      <w:pPr>
        <w:numPr>
          <w:ilvl w:val="0"/>
          <w:numId w:val="17"/>
        </w:numPr>
        <w:jc w:val="both"/>
        <w:rPr>
          <w:rFonts w:cs="Arial"/>
          <w:sz w:val="20"/>
          <w:szCs w:val="20"/>
        </w:rPr>
      </w:pPr>
      <w:r w:rsidRPr="008079C7">
        <w:rPr>
          <w:rFonts w:cs="Arial"/>
          <w:sz w:val="20"/>
          <w:szCs w:val="20"/>
        </w:rPr>
        <w:t xml:space="preserve">izvajalec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78516545" w14:textId="3480417A" w:rsidR="00971E9D" w:rsidRPr="008079C7" w:rsidRDefault="00971E9D" w:rsidP="00AE0C22">
      <w:pPr>
        <w:numPr>
          <w:ilvl w:val="0"/>
          <w:numId w:val="17"/>
        </w:numPr>
        <w:jc w:val="both"/>
        <w:rPr>
          <w:rFonts w:cs="Arial"/>
          <w:sz w:val="20"/>
          <w:szCs w:val="20"/>
        </w:rPr>
      </w:pPr>
      <w:r w:rsidRPr="008079C7">
        <w:rPr>
          <w:rFonts w:cs="Arial"/>
          <w:sz w:val="20"/>
          <w:szCs w:val="20"/>
        </w:rPr>
        <w:t>je naročnik seznanjen s svojimi obveznostmi, ki izhajajo iz te pogodbe v zvezi z naročanjem in uporabo predmetnega paketa licence, in vsak pooblastitelj nosi odgovornost v primeru morebitne kršitve uporabe programskega paketa v skladu s pogoji principala oziroma proizvajalca ponujene programske opreme;</w:t>
      </w:r>
    </w:p>
    <w:p w14:paraId="65A6F2D6" w14:textId="2717C864" w:rsidR="00971E9D" w:rsidRPr="008079C7" w:rsidRDefault="00971E9D" w:rsidP="00AE0C22">
      <w:pPr>
        <w:numPr>
          <w:ilvl w:val="0"/>
          <w:numId w:val="17"/>
        </w:numPr>
        <w:jc w:val="both"/>
        <w:rPr>
          <w:rFonts w:cs="Arial"/>
          <w:sz w:val="20"/>
          <w:szCs w:val="20"/>
        </w:rPr>
      </w:pPr>
      <w:r w:rsidRPr="008079C7">
        <w:rPr>
          <w:rFonts w:cs="Arial"/>
          <w:sz w:val="20"/>
          <w:szCs w:val="20"/>
        </w:rPr>
        <w:t xml:space="preserve">je </w:t>
      </w:r>
      <w:r w:rsidR="00C113BD" w:rsidRPr="008079C7">
        <w:rPr>
          <w:rFonts w:cs="Arial"/>
          <w:sz w:val="20"/>
          <w:szCs w:val="20"/>
        </w:rPr>
        <w:t xml:space="preserve">izvajalec </w:t>
      </w:r>
      <w:r w:rsidRPr="008079C7">
        <w:rPr>
          <w:rFonts w:cs="Arial"/>
          <w:sz w:val="20"/>
          <w:szCs w:val="20"/>
        </w:rPr>
        <w:t>dolžan glede na morebitno zaznano kršitev glede neizpolnjevanja pogojev principala oziroma proizvajalca predmetne programske opreme obvestiti naročnika oziroma pooblastitelja ter mu nuditi vso pomoč pri odpravi kršitve;</w:t>
      </w:r>
    </w:p>
    <w:p w14:paraId="50BEF5CD" w14:textId="77777777" w:rsidR="00971E9D" w:rsidRPr="008079C7" w:rsidRDefault="00971E9D" w:rsidP="00AE0C22">
      <w:pPr>
        <w:numPr>
          <w:ilvl w:val="0"/>
          <w:numId w:val="17"/>
        </w:numPr>
        <w:jc w:val="both"/>
        <w:rPr>
          <w:rFonts w:cs="Arial"/>
          <w:sz w:val="20"/>
          <w:szCs w:val="20"/>
        </w:rPr>
      </w:pPr>
      <w:r w:rsidRPr="008079C7">
        <w:rPr>
          <w:rFonts w:cs="Arial"/>
          <w:sz w:val="20"/>
          <w:szCs w:val="20"/>
        </w:rPr>
        <w:t xml:space="preserve">izvajalec pri izvedbi predmeta javnega naročila obdeluje osebne podatke, zato je priloga te pogodbe pogodba o obdelavi osebnih podatkov, v skladu z določilom tretjega odstavka člena 28 Uredbe (EU) 2016/679 Evropskega parlamenta in Sveta z dne </w:t>
      </w:r>
      <w:proofErr w:type="gramStart"/>
      <w:r w:rsidRPr="008079C7">
        <w:rPr>
          <w:rFonts w:cs="Arial"/>
          <w:sz w:val="20"/>
          <w:szCs w:val="20"/>
        </w:rPr>
        <w:t>27. 4. 2016</w:t>
      </w:r>
      <w:proofErr w:type="gramEnd"/>
      <w:r w:rsidRPr="008079C7">
        <w:rPr>
          <w:rFonts w:cs="Arial"/>
          <w:sz w:val="20"/>
          <w:szCs w:val="20"/>
        </w:rPr>
        <w:t xml:space="preserve"> (v nadaljevanju: GDPR);</w:t>
      </w:r>
    </w:p>
    <w:p w14:paraId="7A90C51E" w14:textId="6C00E485" w:rsidR="00971E9D" w:rsidRPr="008079C7" w:rsidRDefault="00971E9D" w:rsidP="00AE0C22">
      <w:pPr>
        <w:pStyle w:val="Odstavekseznama"/>
        <w:numPr>
          <w:ilvl w:val="0"/>
          <w:numId w:val="17"/>
        </w:numPr>
        <w:jc w:val="both"/>
        <w:rPr>
          <w:rFonts w:eastAsia="Garamond" w:cs="Arial"/>
          <w:sz w:val="20"/>
          <w:szCs w:val="20"/>
        </w:rPr>
      </w:pPr>
      <w:r w:rsidRPr="008079C7">
        <w:rPr>
          <w:rFonts w:eastAsia="Garamond" w:cs="Arial"/>
          <w:sz w:val="20"/>
          <w:szCs w:val="20"/>
        </w:rPr>
        <w:t>pogodbeni stranki sklepata pogodbo za določitev pogojev in medsebojnih obveznosti v zvezi z izvajanjem storitev, ki so predmet javnega naročila;</w:t>
      </w:r>
    </w:p>
    <w:p w14:paraId="14894068" w14:textId="33768369" w:rsidR="00DA16D0" w:rsidRPr="00AE0C22" w:rsidRDefault="00971E9D" w:rsidP="00AE0C22">
      <w:pPr>
        <w:numPr>
          <w:ilvl w:val="0"/>
          <w:numId w:val="17"/>
        </w:numPr>
        <w:jc w:val="both"/>
        <w:rPr>
          <w:rFonts w:cs="Arial"/>
          <w:sz w:val="20"/>
          <w:szCs w:val="20"/>
        </w:rPr>
      </w:pPr>
      <w:r w:rsidRPr="008079C7">
        <w:rPr>
          <w:rFonts w:cs="Arial"/>
          <w:sz w:val="20"/>
          <w:szCs w:val="20"/>
        </w:rPr>
        <w:t xml:space="preserve">so naštete priloge sestavni del te pogodbe. </w:t>
      </w:r>
    </w:p>
    <w:p w14:paraId="10C186B4" w14:textId="77777777" w:rsidR="00971E9D" w:rsidRPr="008079C7" w:rsidRDefault="00971E9D" w:rsidP="00AE0C22">
      <w:pPr>
        <w:jc w:val="both"/>
        <w:rPr>
          <w:rFonts w:cs="Arial"/>
          <w:b/>
          <w:sz w:val="20"/>
          <w:szCs w:val="20"/>
        </w:rPr>
      </w:pPr>
    </w:p>
    <w:p w14:paraId="6B596102" w14:textId="77777777" w:rsidR="00971E9D" w:rsidRPr="008079C7" w:rsidRDefault="00971E9D" w:rsidP="00AE0C22">
      <w:pPr>
        <w:widowControl w:val="0"/>
        <w:numPr>
          <w:ilvl w:val="0"/>
          <w:numId w:val="19"/>
        </w:numPr>
        <w:ind w:left="357" w:hanging="357"/>
        <w:jc w:val="center"/>
        <w:rPr>
          <w:rFonts w:cs="Arial"/>
          <w:b/>
          <w:sz w:val="20"/>
          <w:szCs w:val="20"/>
        </w:rPr>
      </w:pPr>
      <w:r w:rsidRPr="008079C7">
        <w:rPr>
          <w:rFonts w:cs="Arial"/>
          <w:b/>
          <w:sz w:val="20"/>
          <w:szCs w:val="20"/>
        </w:rPr>
        <w:t>PREDMET POGODBE</w:t>
      </w:r>
    </w:p>
    <w:p w14:paraId="5EEB7DB7" w14:textId="77777777" w:rsidR="00971E9D" w:rsidRPr="008079C7" w:rsidRDefault="00971E9D" w:rsidP="00AE0C22">
      <w:pPr>
        <w:jc w:val="both"/>
        <w:rPr>
          <w:rFonts w:cs="Arial"/>
          <w:b/>
          <w:bCs/>
          <w:sz w:val="20"/>
          <w:szCs w:val="20"/>
        </w:rPr>
      </w:pPr>
    </w:p>
    <w:p w14:paraId="0B42B637" w14:textId="77777777" w:rsidR="00971E9D" w:rsidRPr="008079C7" w:rsidRDefault="00971E9D" w:rsidP="00AE0C22">
      <w:pPr>
        <w:widowControl w:val="0"/>
        <w:numPr>
          <w:ilvl w:val="1"/>
          <w:numId w:val="18"/>
        </w:numPr>
        <w:tabs>
          <w:tab w:val="left" w:pos="5257"/>
        </w:tabs>
        <w:ind w:left="357" w:hanging="357"/>
        <w:jc w:val="center"/>
        <w:rPr>
          <w:rFonts w:cs="Arial"/>
          <w:b/>
          <w:bCs/>
          <w:sz w:val="20"/>
          <w:szCs w:val="20"/>
        </w:rPr>
      </w:pPr>
      <w:r w:rsidRPr="008079C7">
        <w:rPr>
          <w:rFonts w:cs="Arial"/>
          <w:b/>
          <w:bCs/>
          <w:sz w:val="20"/>
          <w:szCs w:val="20"/>
        </w:rPr>
        <w:t>člen</w:t>
      </w:r>
    </w:p>
    <w:p w14:paraId="2B9F96E7" w14:textId="2E831BC7" w:rsidR="00BF0088" w:rsidRPr="008079C7" w:rsidRDefault="00BF0088" w:rsidP="00AE0C22">
      <w:pPr>
        <w:jc w:val="both"/>
        <w:rPr>
          <w:rFonts w:cs="Arial"/>
          <w:sz w:val="20"/>
          <w:szCs w:val="20"/>
        </w:rPr>
      </w:pPr>
      <w:r w:rsidRPr="008079C7">
        <w:rPr>
          <w:rFonts w:cs="Arial"/>
          <w:sz w:val="20"/>
          <w:szCs w:val="20"/>
        </w:rPr>
        <w:t xml:space="preserve">Pogodba je sklenjena na podlagi sklenjene </w:t>
      </w:r>
      <w:bookmarkStart w:id="3" w:name="_Hlk180997856"/>
      <w:r w:rsidRPr="008079C7">
        <w:rPr>
          <w:rFonts w:cs="Arial"/>
          <w:sz w:val="20"/>
          <w:szCs w:val="20"/>
        </w:rPr>
        <w:t xml:space="preserve">pogodbe Microsoft </w:t>
      </w:r>
      <w:proofErr w:type="spellStart"/>
      <w:r w:rsidRPr="008079C7">
        <w:rPr>
          <w:rFonts w:cs="Arial"/>
          <w:sz w:val="20"/>
          <w:szCs w:val="20"/>
        </w:rPr>
        <w:t>Enrollment</w:t>
      </w:r>
      <w:proofErr w:type="spellEnd"/>
      <w:r w:rsidRPr="008079C7">
        <w:rPr>
          <w:rFonts w:cs="Arial"/>
          <w:sz w:val="20"/>
          <w:szCs w:val="20"/>
        </w:rPr>
        <w:t xml:space="preserve"> </w:t>
      </w:r>
      <w:proofErr w:type="gramStart"/>
      <w:r w:rsidRPr="008079C7">
        <w:rPr>
          <w:rFonts w:cs="Arial"/>
          <w:sz w:val="20"/>
          <w:szCs w:val="20"/>
        </w:rPr>
        <w:t>for</w:t>
      </w:r>
      <w:proofErr w:type="gramEnd"/>
      <w:r w:rsidRPr="008079C7">
        <w:rPr>
          <w:rFonts w:cs="Arial"/>
          <w:sz w:val="20"/>
          <w:szCs w:val="20"/>
        </w:rPr>
        <w:t xml:space="preserve"> </w:t>
      </w:r>
      <w:proofErr w:type="spellStart"/>
      <w:r w:rsidRPr="008079C7">
        <w:rPr>
          <w:rFonts w:cs="Arial"/>
          <w:sz w:val="20"/>
          <w:szCs w:val="20"/>
        </w:rPr>
        <w:t>Education</w:t>
      </w:r>
      <w:proofErr w:type="spellEnd"/>
      <w:r w:rsidRPr="008079C7">
        <w:rPr>
          <w:rFonts w:cs="Arial"/>
          <w:sz w:val="20"/>
          <w:szCs w:val="20"/>
        </w:rPr>
        <w:t xml:space="preserve"> Solutions (v nadaljevanju pogodba MS EES</w:t>
      </w:r>
      <w:bookmarkEnd w:id="3"/>
      <w:r w:rsidRPr="008079C7">
        <w:rPr>
          <w:rFonts w:cs="Arial"/>
          <w:sz w:val="20"/>
          <w:szCs w:val="20"/>
        </w:rPr>
        <w:t xml:space="preserve">) med naročnikom in Microsoft Ireland </w:t>
      </w:r>
      <w:proofErr w:type="spellStart"/>
      <w:r w:rsidRPr="008079C7">
        <w:rPr>
          <w:rFonts w:cs="Arial"/>
          <w:sz w:val="20"/>
          <w:szCs w:val="20"/>
        </w:rPr>
        <w:t>Operations</w:t>
      </w:r>
      <w:proofErr w:type="spellEnd"/>
      <w:r w:rsidRPr="008079C7">
        <w:rPr>
          <w:rFonts w:cs="Arial"/>
          <w:sz w:val="20"/>
          <w:szCs w:val="20"/>
        </w:rPr>
        <w:t xml:space="preserve"> Limited (v nadaljevanju Microsoft). Pogodba MS EES je sestavni del te pogodbe</w:t>
      </w:r>
      <w:r w:rsidR="00FA19E7" w:rsidRPr="008079C7">
        <w:rPr>
          <w:rFonts w:cs="Arial"/>
          <w:sz w:val="20"/>
          <w:szCs w:val="20"/>
        </w:rPr>
        <w:t xml:space="preserve"> (priloga št. 5)</w:t>
      </w:r>
      <w:r w:rsidRPr="008079C7">
        <w:rPr>
          <w:rFonts w:cs="Arial"/>
          <w:sz w:val="20"/>
          <w:szCs w:val="20"/>
        </w:rPr>
        <w:t>.</w:t>
      </w:r>
    </w:p>
    <w:p w14:paraId="69204F8B" w14:textId="77777777" w:rsidR="00BF0088" w:rsidRPr="008079C7" w:rsidRDefault="00BF0088" w:rsidP="00AE0C22">
      <w:pPr>
        <w:jc w:val="both"/>
        <w:rPr>
          <w:rFonts w:cs="Arial"/>
          <w:sz w:val="20"/>
          <w:szCs w:val="20"/>
        </w:rPr>
      </w:pPr>
    </w:p>
    <w:p w14:paraId="19552291" w14:textId="6D17A4B7" w:rsidR="00971E9D" w:rsidRPr="008079C7" w:rsidRDefault="00971E9D" w:rsidP="00AE0C22">
      <w:pPr>
        <w:jc w:val="both"/>
        <w:rPr>
          <w:rFonts w:cs="Arial"/>
          <w:sz w:val="20"/>
          <w:szCs w:val="20"/>
        </w:rPr>
      </w:pPr>
      <w:r w:rsidRPr="008079C7">
        <w:rPr>
          <w:rFonts w:cs="Arial"/>
          <w:sz w:val="20"/>
          <w:szCs w:val="20"/>
        </w:rPr>
        <w:t xml:space="preserve">Predmet pogodbe je </w:t>
      </w:r>
      <w:r w:rsidR="00DF24EF" w:rsidRPr="008079C7">
        <w:rPr>
          <w:rFonts w:cs="Arial"/>
          <w:sz w:val="20"/>
          <w:szCs w:val="20"/>
        </w:rPr>
        <w:t>z</w:t>
      </w:r>
      <w:r w:rsidR="00DA16D0" w:rsidRPr="008079C7">
        <w:rPr>
          <w:rFonts w:cs="Arial"/>
          <w:sz w:val="20"/>
          <w:szCs w:val="20"/>
        </w:rPr>
        <w:t xml:space="preserve">akup licenc za programsko opremo Microsoft </w:t>
      </w:r>
      <w:r w:rsidRPr="008079C7">
        <w:rPr>
          <w:rFonts w:cs="Arial"/>
          <w:sz w:val="20"/>
          <w:szCs w:val="20"/>
        </w:rPr>
        <w:t xml:space="preserve">za obdobje od </w:t>
      </w:r>
      <w:proofErr w:type="gramStart"/>
      <w:r w:rsidRPr="008079C7">
        <w:rPr>
          <w:rFonts w:cs="Arial"/>
          <w:sz w:val="20"/>
          <w:szCs w:val="20"/>
        </w:rPr>
        <w:t>1. 1. 2025</w:t>
      </w:r>
      <w:proofErr w:type="gramEnd"/>
      <w:r w:rsidRPr="008079C7">
        <w:rPr>
          <w:rFonts w:cs="Arial"/>
          <w:sz w:val="20"/>
          <w:szCs w:val="20"/>
        </w:rPr>
        <w:t xml:space="preserve"> do 31.</w:t>
      </w:r>
      <w:r w:rsidR="004E7DEC" w:rsidRPr="008079C7">
        <w:rPr>
          <w:rFonts w:cs="Arial"/>
          <w:sz w:val="20"/>
          <w:szCs w:val="20"/>
        </w:rPr>
        <w:t xml:space="preserve"> </w:t>
      </w:r>
      <w:r w:rsidRPr="008079C7">
        <w:rPr>
          <w:rFonts w:cs="Arial"/>
          <w:sz w:val="20"/>
          <w:szCs w:val="20"/>
        </w:rPr>
        <w:t>12.</w:t>
      </w:r>
      <w:r w:rsidR="004E7DEC" w:rsidRPr="008079C7">
        <w:rPr>
          <w:rFonts w:cs="Arial"/>
          <w:sz w:val="20"/>
          <w:szCs w:val="20"/>
        </w:rPr>
        <w:t xml:space="preserve"> </w:t>
      </w:r>
      <w:r w:rsidRPr="008079C7">
        <w:rPr>
          <w:rFonts w:cs="Arial"/>
          <w:sz w:val="20"/>
          <w:szCs w:val="20"/>
        </w:rPr>
        <w:t>202</w:t>
      </w:r>
      <w:r w:rsidR="00DA16D0" w:rsidRPr="008079C7">
        <w:rPr>
          <w:rFonts w:cs="Arial"/>
          <w:sz w:val="20"/>
          <w:szCs w:val="20"/>
        </w:rPr>
        <w:t>5</w:t>
      </w:r>
      <w:r w:rsidRPr="008079C7">
        <w:rPr>
          <w:rFonts w:cs="Arial"/>
          <w:sz w:val="20"/>
          <w:szCs w:val="20"/>
        </w:rPr>
        <w:t>.</w:t>
      </w:r>
    </w:p>
    <w:p w14:paraId="721BCC32" w14:textId="77777777" w:rsidR="00971E9D" w:rsidRPr="008079C7" w:rsidRDefault="00971E9D" w:rsidP="00AE0C22">
      <w:pPr>
        <w:jc w:val="both"/>
        <w:rPr>
          <w:rFonts w:cs="Arial"/>
          <w:sz w:val="20"/>
          <w:szCs w:val="20"/>
        </w:rPr>
      </w:pPr>
    </w:p>
    <w:p w14:paraId="2F758ADC" w14:textId="105D0ACB" w:rsidR="00971E9D" w:rsidRPr="008079C7" w:rsidRDefault="00971E9D" w:rsidP="00AE0C22">
      <w:pPr>
        <w:jc w:val="both"/>
        <w:rPr>
          <w:rFonts w:cs="Arial"/>
          <w:sz w:val="20"/>
          <w:szCs w:val="20"/>
        </w:rPr>
      </w:pPr>
      <w:r w:rsidRPr="008079C7">
        <w:rPr>
          <w:rFonts w:cs="Arial"/>
          <w:sz w:val="20"/>
          <w:szCs w:val="20"/>
        </w:rPr>
        <w:t>Predmet pogodbe je podrobneje specificiran v Dokumentaciji v zvezi z oddajo javnega naročila (</w:t>
      </w:r>
      <w:r w:rsidR="004E7DEC" w:rsidRPr="008079C7">
        <w:rPr>
          <w:rFonts w:cs="Arial"/>
          <w:sz w:val="20"/>
          <w:szCs w:val="20"/>
        </w:rPr>
        <w:t>p</w:t>
      </w:r>
      <w:r w:rsidRPr="008079C7">
        <w:rPr>
          <w:rFonts w:cs="Arial"/>
          <w:sz w:val="20"/>
          <w:szCs w:val="20"/>
        </w:rPr>
        <w:t>riloga</w:t>
      </w:r>
      <w:r w:rsidR="004E7DEC" w:rsidRPr="008079C7">
        <w:rPr>
          <w:rFonts w:cs="Arial"/>
          <w:sz w:val="20"/>
          <w:szCs w:val="20"/>
        </w:rPr>
        <w:t xml:space="preserve"> št.</w:t>
      </w:r>
      <w:r w:rsidRPr="008079C7">
        <w:rPr>
          <w:rFonts w:cs="Arial"/>
          <w:sz w:val="20"/>
          <w:szCs w:val="20"/>
        </w:rPr>
        <w:t xml:space="preserve"> 1) in v Ponudbeni dokumentaciji (</w:t>
      </w:r>
      <w:r w:rsidR="004E7DEC" w:rsidRPr="008079C7">
        <w:rPr>
          <w:rFonts w:cs="Arial"/>
          <w:sz w:val="20"/>
          <w:szCs w:val="20"/>
        </w:rPr>
        <w:t>p</w:t>
      </w:r>
      <w:r w:rsidRPr="008079C7">
        <w:rPr>
          <w:rFonts w:cs="Arial"/>
          <w:sz w:val="20"/>
          <w:szCs w:val="20"/>
        </w:rPr>
        <w:t>riloga</w:t>
      </w:r>
      <w:r w:rsidR="004E7DEC" w:rsidRPr="008079C7">
        <w:rPr>
          <w:rFonts w:cs="Arial"/>
          <w:sz w:val="20"/>
          <w:szCs w:val="20"/>
        </w:rPr>
        <w:t xml:space="preserve"> št.</w:t>
      </w:r>
      <w:r w:rsidRPr="008079C7">
        <w:rPr>
          <w:rFonts w:cs="Arial"/>
          <w:sz w:val="20"/>
          <w:szCs w:val="20"/>
        </w:rPr>
        <w:t xml:space="preserve"> 2)</w:t>
      </w:r>
      <w:r w:rsidR="004E7DEC" w:rsidRPr="008079C7">
        <w:rPr>
          <w:rFonts w:cs="Arial"/>
          <w:sz w:val="20"/>
          <w:szCs w:val="20"/>
        </w:rPr>
        <w:t xml:space="preserve"> izbranega ponudnika</w:t>
      </w:r>
      <w:r w:rsidRPr="008079C7">
        <w:rPr>
          <w:rFonts w:cs="Arial"/>
          <w:sz w:val="20"/>
          <w:szCs w:val="20"/>
        </w:rPr>
        <w:t>, ki sta prilog</w:t>
      </w:r>
      <w:r w:rsidR="004E7DEC" w:rsidRPr="008079C7">
        <w:rPr>
          <w:rFonts w:cs="Arial"/>
          <w:sz w:val="20"/>
          <w:szCs w:val="20"/>
        </w:rPr>
        <w:t>i</w:t>
      </w:r>
      <w:r w:rsidRPr="008079C7">
        <w:rPr>
          <w:rFonts w:cs="Arial"/>
          <w:sz w:val="20"/>
          <w:szCs w:val="20"/>
        </w:rPr>
        <w:t xml:space="preserve"> te pogodbe in njen sestavni del, ter se izvaja na način, kot je določen v teh prilogah in v tej pogodbi.</w:t>
      </w:r>
    </w:p>
    <w:p w14:paraId="510DD649" w14:textId="77777777" w:rsidR="00BF0088" w:rsidRPr="008079C7" w:rsidRDefault="00BF0088" w:rsidP="00AE0C22">
      <w:pPr>
        <w:jc w:val="both"/>
        <w:rPr>
          <w:rFonts w:cs="Arial"/>
          <w:sz w:val="20"/>
          <w:szCs w:val="20"/>
        </w:rPr>
      </w:pPr>
    </w:p>
    <w:p w14:paraId="670839BC" w14:textId="6853F21F" w:rsidR="00BF0088" w:rsidRPr="008079C7" w:rsidRDefault="00BF0088" w:rsidP="00AE0C22">
      <w:pPr>
        <w:jc w:val="both"/>
        <w:rPr>
          <w:rFonts w:cs="Arial"/>
          <w:sz w:val="20"/>
          <w:szCs w:val="20"/>
        </w:rPr>
      </w:pPr>
      <w:r w:rsidRPr="008079C7">
        <w:rPr>
          <w:rFonts w:cs="Arial"/>
          <w:sz w:val="20"/>
          <w:szCs w:val="20"/>
        </w:rPr>
        <w:t>Organizacije, ki so upravičenci za prejem licenc za programsko opremo in upravičenci do storitev, kot je opredeljeno s to pogodbo</w:t>
      </w:r>
      <w:r w:rsidR="00596C51" w:rsidRPr="008079C7">
        <w:rPr>
          <w:rFonts w:cs="Arial"/>
          <w:sz w:val="20"/>
          <w:szCs w:val="20"/>
        </w:rPr>
        <w:t>,</w:t>
      </w:r>
      <w:r w:rsidRPr="008079C7">
        <w:rPr>
          <w:rFonts w:cs="Arial"/>
          <w:sz w:val="20"/>
          <w:szCs w:val="20"/>
        </w:rPr>
        <w:t xml:space="preserve"> so Univerza v Ljubljani in njene članice</w:t>
      </w:r>
      <w:r w:rsidR="00596C51" w:rsidRPr="008079C7">
        <w:rPr>
          <w:rFonts w:cs="Arial"/>
          <w:sz w:val="20"/>
          <w:szCs w:val="20"/>
        </w:rPr>
        <w:t>.</w:t>
      </w:r>
    </w:p>
    <w:p w14:paraId="419BC7E0" w14:textId="77777777" w:rsidR="00BF0088" w:rsidRPr="008079C7" w:rsidRDefault="00BF0088" w:rsidP="00AE0C22">
      <w:pPr>
        <w:jc w:val="both"/>
        <w:rPr>
          <w:rFonts w:cs="Arial"/>
          <w:bCs/>
          <w:sz w:val="20"/>
          <w:szCs w:val="20"/>
        </w:rPr>
      </w:pPr>
    </w:p>
    <w:p w14:paraId="104FA968" w14:textId="23E45A09" w:rsidR="00BF0088" w:rsidRPr="008079C7" w:rsidRDefault="00BF0088" w:rsidP="00AE0C22">
      <w:pPr>
        <w:jc w:val="both"/>
        <w:rPr>
          <w:rFonts w:cs="Arial"/>
          <w:bCs/>
          <w:sz w:val="20"/>
          <w:szCs w:val="20"/>
        </w:rPr>
      </w:pPr>
      <w:r w:rsidRPr="008079C7">
        <w:rPr>
          <w:rFonts w:cs="Arial"/>
          <w:bCs/>
          <w:sz w:val="20"/>
          <w:szCs w:val="20"/>
        </w:rPr>
        <w:t>Predmet pogodbe je tudi izvajanje spremljajočih storitev, ki so opredeljene v</w:t>
      </w:r>
      <w:r w:rsidR="00596C51" w:rsidRPr="008079C7">
        <w:rPr>
          <w:rFonts w:cs="Arial"/>
          <w:bCs/>
          <w:sz w:val="20"/>
          <w:szCs w:val="20"/>
        </w:rPr>
        <w:t xml:space="preserve"> 5. in 6. členu te pogodbe</w:t>
      </w:r>
      <w:r w:rsidRPr="008079C7">
        <w:rPr>
          <w:rFonts w:cs="Arial"/>
          <w:bCs/>
          <w:sz w:val="20"/>
          <w:szCs w:val="20"/>
        </w:rPr>
        <w:t>.</w:t>
      </w:r>
    </w:p>
    <w:p w14:paraId="1CD7D577" w14:textId="77777777" w:rsidR="00971E9D" w:rsidRPr="008079C7" w:rsidRDefault="00971E9D" w:rsidP="00AE0C22">
      <w:pPr>
        <w:jc w:val="both"/>
        <w:rPr>
          <w:rFonts w:cs="Arial"/>
          <w:sz w:val="20"/>
          <w:szCs w:val="20"/>
        </w:rPr>
      </w:pPr>
    </w:p>
    <w:p w14:paraId="69CCCC65" w14:textId="035AC3EF" w:rsidR="00971E9D" w:rsidRPr="008079C7" w:rsidRDefault="00971E9D" w:rsidP="00AE0C22">
      <w:pPr>
        <w:jc w:val="both"/>
        <w:rPr>
          <w:rFonts w:cs="Arial"/>
          <w:sz w:val="20"/>
          <w:szCs w:val="20"/>
        </w:rPr>
      </w:pPr>
      <w:r w:rsidRPr="008079C7">
        <w:rPr>
          <w:rFonts w:cs="Arial"/>
          <w:sz w:val="20"/>
          <w:szCs w:val="20"/>
        </w:rPr>
        <w:t>Naročnik poudarja, da so količine, ki so navedene pri posameznih postavkah Predračuna (</w:t>
      </w:r>
      <w:r w:rsidR="001377BC" w:rsidRPr="008079C7">
        <w:rPr>
          <w:rFonts w:cs="Arial"/>
          <w:sz w:val="20"/>
          <w:szCs w:val="20"/>
        </w:rPr>
        <w:t>priloga št. 1</w:t>
      </w:r>
      <w:r w:rsidRPr="008079C7">
        <w:rPr>
          <w:rFonts w:cs="Arial"/>
          <w:sz w:val="20"/>
          <w:szCs w:val="20"/>
        </w:rPr>
        <w:t>), zgolj okvirne (ocenjene), izračunane glede na dosedanje potrebe in preračunane na celotno obdobje naročila. Tekom izvajanja naročila se lahko količine, spremenijo, povečajo</w:t>
      </w:r>
      <w:r w:rsidR="001377BC" w:rsidRPr="008079C7">
        <w:rPr>
          <w:rFonts w:cs="Arial"/>
          <w:sz w:val="20"/>
          <w:szCs w:val="20"/>
        </w:rPr>
        <w:t>, ali</w:t>
      </w:r>
      <w:r w:rsidRPr="008079C7">
        <w:rPr>
          <w:rFonts w:cs="Arial"/>
          <w:sz w:val="20"/>
          <w:szCs w:val="20"/>
        </w:rPr>
        <w:t xml:space="preserve"> zmanjšajo, in sicer glede na dejanske potrebe naročnika oz. posameznih naročnikov. </w:t>
      </w:r>
    </w:p>
    <w:p w14:paraId="1A03FF4B" w14:textId="77777777" w:rsidR="00BF0088" w:rsidRPr="008079C7" w:rsidRDefault="00BF0088" w:rsidP="00AE0C22">
      <w:pPr>
        <w:jc w:val="both"/>
        <w:rPr>
          <w:rFonts w:cs="Arial"/>
          <w:sz w:val="20"/>
          <w:szCs w:val="20"/>
        </w:rPr>
      </w:pPr>
    </w:p>
    <w:p w14:paraId="26659D64" w14:textId="77777777" w:rsidR="00BF0088" w:rsidRPr="008079C7" w:rsidRDefault="00BF0088" w:rsidP="00AE0C22">
      <w:pPr>
        <w:jc w:val="both"/>
        <w:rPr>
          <w:rFonts w:cs="Arial"/>
          <w:sz w:val="20"/>
          <w:szCs w:val="20"/>
        </w:rPr>
      </w:pPr>
      <w:r w:rsidRPr="008079C7">
        <w:rPr>
          <w:rFonts w:cs="Arial"/>
          <w:sz w:val="20"/>
          <w:szCs w:val="20"/>
        </w:rPr>
        <w:t xml:space="preserve">Naročnik lahko, v času trajanja te pogodbe, na predlog nasprotne stranke pristopi k podpisu novejše verzije pogodbe Microsoft </w:t>
      </w:r>
      <w:proofErr w:type="spellStart"/>
      <w:r w:rsidRPr="008079C7">
        <w:rPr>
          <w:rFonts w:cs="Arial"/>
          <w:sz w:val="20"/>
          <w:szCs w:val="20"/>
        </w:rPr>
        <w:t>Enrollment</w:t>
      </w:r>
      <w:proofErr w:type="spellEnd"/>
      <w:r w:rsidRPr="008079C7">
        <w:rPr>
          <w:rFonts w:cs="Arial"/>
          <w:sz w:val="20"/>
          <w:szCs w:val="20"/>
        </w:rPr>
        <w:t xml:space="preserve"> </w:t>
      </w:r>
      <w:proofErr w:type="gramStart"/>
      <w:r w:rsidRPr="008079C7">
        <w:rPr>
          <w:rFonts w:cs="Arial"/>
          <w:sz w:val="20"/>
          <w:szCs w:val="20"/>
        </w:rPr>
        <w:t>for</w:t>
      </w:r>
      <w:proofErr w:type="gramEnd"/>
      <w:r w:rsidRPr="008079C7">
        <w:rPr>
          <w:rFonts w:cs="Arial"/>
          <w:sz w:val="20"/>
          <w:szCs w:val="20"/>
        </w:rPr>
        <w:t xml:space="preserve"> </w:t>
      </w:r>
      <w:proofErr w:type="spellStart"/>
      <w:r w:rsidRPr="008079C7">
        <w:rPr>
          <w:rFonts w:cs="Arial"/>
          <w:sz w:val="20"/>
          <w:szCs w:val="20"/>
        </w:rPr>
        <w:t>Education</w:t>
      </w:r>
      <w:proofErr w:type="spellEnd"/>
      <w:r w:rsidRPr="008079C7">
        <w:rPr>
          <w:rFonts w:cs="Arial"/>
          <w:sz w:val="20"/>
          <w:szCs w:val="20"/>
        </w:rPr>
        <w:t xml:space="preserve"> Solutions, lahko pa vztraja pri trenutno veljavni pogodbi.</w:t>
      </w:r>
    </w:p>
    <w:p w14:paraId="7D313DFC" w14:textId="77777777" w:rsidR="008079C7" w:rsidRPr="008079C7" w:rsidRDefault="008079C7" w:rsidP="00AE0C22">
      <w:pPr>
        <w:jc w:val="both"/>
        <w:rPr>
          <w:rFonts w:cs="Arial"/>
          <w:color w:val="000000"/>
          <w:sz w:val="20"/>
          <w:szCs w:val="20"/>
        </w:rPr>
      </w:pPr>
    </w:p>
    <w:p w14:paraId="148C060A" w14:textId="77777777" w:rsidR="00971E9D" w:rsidRPr="008079C7" w:rsidRDefault="00971E9D" w:rsidP="00AE0C22">
      <w:pPr>
        <w:pStyle w:val="Telobesedila"/>
        <w:widowControl w:val="0"/>
        <w:numPr>
          <w:ilvl w:val="0"/>
          <w:numId w:val="19"/>
        </w:numPr>
        <w:overflowPunct/>
        <w:autoSpaceDE/>
        <w:adjustRightInd/>
        <w:jc w:val="center"/>
        <w:textAlignment w:val="auto"/>
        <w:rPr>
          <w:rFonts w:cs="Arial"/>
          <w:b/>
          <w:color w:val="111111"/>
          <w:sz w:val="20"/>
        </w:rPr>
      </w:pPr>
      <w:r w:rsidRPr="008079C7">
        <w:rPr>
          <w:rFonts w:cs="Arial"/>
          <w:b/>
          <w:color w:val="111111"/>
          <w:sz w:val="20"/>
        </w:rPr>
        <w:t>POGODBENA VREDNOST IN PLAČILNI POGOJI</w:t>
      </w:r>
    </w:p>
    <w:p w14:paraId="5AD05977" w14:textId="77777777" w:rsidR="00971E9D" w:rsidRPr="008079C7" w:rsidRDefault="00971E9D" w:rsidP="00AE0C22">
      <w:pPr>
        <w:widowControl w:val="0"/>
        <w:rPr>
          <w:rFonts w:cs="Arial"/>
          <w:b/>
          <w:color w:val="0F0F0F"/>
          <w:w w:val="105"/>
          <w:sz w:val="20"/>
          <w:szCs w:val="20"/>
        </w:rPr>
      </w:pPr>
    </w:p>
    <w:p w14:paraId="06050E0A" w14:textId="77777777" w:rsidR="00971E9D" w:rsidRPr="008079C7" w:rsidRDefault="00971E9D" w:rsidP="00AE0C22">
      <w:pPr>
        <w:widowControl w:val="0"/>
        <w:numPr>
          <w:ilvl w:val="1"/>
          <w:numId w:val="18"/>
        </w:numPr>
        <w:tabs>
          <w:tab w:val="left" w:pos="5257"/>
        </w:tabs>
        <w:ind w:left="357" w:hanging="357"/>
        <w:jc w:val="center"/>
        <w:rPr>
          <w:rFonts w:cs="Arial"/>
          <w:b/>
          <w:bCs/>
          <w:color w:val="0F0F0F"/>
          <w:sz w:val="20"/>
          <w:szCs w:val="20"/>
        </w:rPr>
      </w:pPr>
      <w:r w:rsidRPr="008079C7">
        <w:rPr>
          <w:rFonts w:cs="Arial"/>
          <w:b/>
          <w:bCs/>
          <w:color w:val="0F0F0F"/>
          <w:sz w:val="20"/>
          <w:szCs w:val="20"/>
        </w:rPr>
        <w:t>člen</w:t>
      </w:r>
    </w:p>
    <w:p w14:paraId="0AF84704" w14:textId="627E7D3E" w:rsidR="00971E9D" w:rsidRPr="008079C7" w:rsidRDefault="00971E9D" w:rsidP="00AE0C22">
      <w:pPr>
        <w:jc w:val="both"/>
        <w:rPr>
          <w:rFonts w:cs="Arial"/>
          <w:sz w:val="20"/>
          <w:szCs w:val="20"/>
        </w:rPr>
      </w:pPr>
      <w:r w:rsidRPr="008079C7">
        <w:rPr>
          <w:rFonts w:cs="Arial"/>
          <w:color w:val="0F0F0F"/>
          <w:sz w:val="20"/>
          <w:szCs w:val="20"/>
        </w:rPr>
        <w:t xml:space="preserve">Skupna </w:t>
      </w:r>
      <w:r w:rsidR="00C91FD7" w:rsidRPr="008079C7">
        <w:rPr>
          <w:rFonts w:cs="Arial"/>
          <w:color w:val="0F0F0F"/>
          <w:sz w:val="20"/>
          <w:szCs w:val="20"/>
        </w:rPr>
        <w:t xml:space="preserve">ocenjena </w:t>
      </w:r>
      <w:r w:rsidRPr="008079C7">
        <w:rPr>
          <w:rFonts w:cs="Arial"/>
          <w:color w:val="0F0F0F"/>
          <w:sz w:val="20"/>
          <w:szCs w:val="20"/>
        </w:rPr>
        <w:t xml:space="preserve">pogodbena vrednost je </w:t>
      </w:r>
      <w:r w:rsidR="001377BC" w:rsidRPr="008079C7">
        <w:rPr>
          <w:rFonts w:cs="Arial"/>
          <w:sz w:val="20"/>
          <w:szCs w:val="20"/>
        </w:rPr>
        <w:t>_______</w:t>
      </w:r>
      <w:r w:rsidRPr="008079C7">
        <w:rPr>
          <w:rFonts w:cs="Arial"/>
          <w:sz w:val="20"/>
          <w:szCs w:val="20"/>
        </w:rPr>
        <w:t xml:space="preserve"> EUR brez DDV oz.</w:t>
      </w:r>
      <w:r w:rsidR="001377BC" w:rsidRPr="008079C7">
        <w:rPr>
          <w:rFonts w:cs="Arial"/>
          <w:sz w:val="20"/>
          <w:szCs w:val="20"/>
        </w:rPr>
        <w:t xml:space="preserve"> ________ </w:t>
      </w:r>
      <w:r w:rsidRPr="008079C7">
        <w:rPr>
          <w:rFonts w:cs="Arial"/>
          <w:sz w:val="20"/>
          <w:szCs w:val="20"/>
        </w:rPr>
        <w:t>EUR z DDV</w:t>
      </w:r>
      <w:r w:rsidR="00C91FD7" w:rsidRPr="008079C7">
        <w:rPr>
          <w:rFonts w:cs="Arial"/>
          <w:sz w:val="20"/>
          <w:szCs w:val="20"/>
        </w:rPr>
        <w:t>.</w:t>
      </w:r>
    </w:p>
    <w:p w14:paraId="6FCB4212" w14:textId="4D5A6BFF" w:rsidR="001377BC" w:rsidRPr="008079C7" w:rsidRDefault="001377BC" w:rsidP="00AE0C22">
      <w:pPr>
        <w:jc w:val="both"/>
        <w:rPr>
          <w:rFonts w:cs="Arial"/>
          <w:sz w:val="20"/>
          <w:szCs w:val="20"/>
        </w:rPr>
      </w:pPr>
    </w:p>
    <w:p w14:paraId="55116E7A" w14:textId="16795C7A" w:rsidR="00941497" w:rsidRPr="008079C7" w:rsidRDefault="00941497" w:rsidP="00AE0C22">
      <w:pPr>
        <w:jc w:val="both"/>
        <w:rPr>
          <w:rFonts w:cs="Arial"/>
          <w:color w:val="000000"/>
          <w:sz w:val="20"/>
          <w:szCs w:val="20"/>
        </w:rPr>
      </w:pPr>
      <w:r w:rsidRPr="008079C7">
        <w:rPr>
          <w:rFonts w:eastAsia="Garamond" w:cs="Arial"/>
          <w:color w:val="000000"/>
          <w:sz w:val="20"/>
          <w:szCs w:val="20"/>
        </w:rPr>
        <w:t xml:space="preserve">Javno naročilo se izvaja po cenah na enoto iz Predračuna – OBR-1 (priloga </w:t>
      </w:r>
      <w:r w:rsidR="00DA16D0" w:rsidRPr="008079C7">
        <w:rPr>
          <w:rFonts w:eastAsia="Garamond" w:cs="Arial"/>
          <w:color w:val="000000"/>
          <w:sz w:val="20"/>
          <w:szCs w:val="20"/>
        </w:rPr>
        <w:t xml:space="preserve">št. </w:t>
      </w:r>
      <w:r w:rsidRPr="008079C7">
        <w:rPr>
          <w:rFonts w:eastAsia="Garamond" w:cs="Arial"/>
          <w:color w:val="000000"/>
          <w:sz w:val="20"/>
          <w:szCs w:val="20"/>
        </w:rPr>
        <w:t xml:space="preserve">2). </w:t>
      </w:r>
      <w:r w:rsidRPr="008079C7">
        <w:rPr>
          <w:rFonts w:cs="Arial"/>
          <w:color w:val="000000"/>
          <w:sz w:val="20"/>
          <w:szCs w:val="20"/>
        </w:rPr>
        <w:t xml:space="preserve">Ponudbene cene vključujejo vse stroške v skladu z zahtevami iz </w:t>
      </w:r>
      <w:r w:rsidRPr="008079C7">
        <w:rPr>
          <w:rFonts w:cs="Arial"/>
          <w:color w:val="000000" w:themeColor="text1"/>
          <w:sz w:val="20"/>
          <w:szCs w:val="20"/>
        </w:rPr>
        <w:t>dokumentacije v zvezi z oddajo javnega naročila</w:t>
      </w:r>
      <w:r w:rsidRPr="008079C7">
        <w:rPr>
          <w:rFonts w:cs="Arial"/>
          <w:color w:val="000000"/>
          <w:sz w:val="20"/>
          <w:szCs w:val="20"/>
        </w:rPr>
        <w:t>. Pogodbene cene na enoto so fiksne in nespremenljive ves čas trajanja pogodbe.</w:t>
      </w:r>
    </w:p>
    <w:p w14:paraId="0EA9E8CE" w14:textId="77777777" w:rsidR="001377BC" w:rsidRPr="008079C7" w:rsidRDefault="001377BC" w:rsidP="00AE0C22">
      <w:pPr>
        <w:jc w:val="both"/>
        <w:rPr>
          <w:rFonts w:cs="Arial"/>
          <w:sz w:val="20"/>
          <w:szCs w:val="20"/>
        </w:rPr>
      </w:pPr>
      <w:bookmarkStart w:id="4" w:name="_Hlk164852382"/>
    </w:p>
    <w:p w14:paraId="3BDFC38C" w14:textId="45885DAB" w:rsidR="00971E9D" w:rsidRPr="008079C7" w:rsidRDefault="001377BC" w:rsidP="00AE0C22">
      <w:pPr>
        <w:jc w:val="both"/>
        <w:rPr>
          <w:rFonts w:cs="Arial"/>
          <w:sz w:val="20"/>
          <w:szCs w:val="20"/>
        </w:rPr>
      </w:pPr>
      <w:r w:rsidRPr="008079C7">
        <w:rPr>
          <w:rFonts w:cs="Arial"/>
          <w:sz w:val="20"/>
          <w:szCs w:val="20"/>
        </w:rPr>
        <w:t xml:space="preserve">Končna pogodbena vrednost je odvisna od potreb naročnika in glede na dejansko naročeno in opravljeno delo, pri čemer se v tej pogodbi opredeljena pogodbena vrednost ne preseže. Zaradi navedenega se izvajalec odpoveduje vsem morebitnim zahtevkom za dodatno plačilo (npr. dvig cen, povračilo stroškov, škode ipd.), ki bi izhajali iz manjšega dejanskega obsega naročenih storitev. </w:t>
      </w:r>
      <w:bookmarkEnd w:id="4"/>
    </w:p>
    <w:p w14:paraId="2B074C70" w14:textId="77777777" w:rsidR="00971E9D" w:rsidRPr="008079C7" w:rsidRDefault="00971E9D" w:rsidP="00AE0C22">
      <w:pPr>
        <w:jc w:val="both"/>
        <w:rPr>
          <w:rFonts w:cs="Arial"/>
          <w:color w:val="000000"/>
          <w:sz w:val="20"/>
          <w:szCs w:val="20"/>
        </w:rPr>
      </w:pPr>
    </w:p>
    <w:p w14:paraId="520C37DB" w14:textId="77777777" w:rsidR="00971E9D" w:rsidRPr="008079C7" w:rsidRDefault="00971E9D" w:rsidP="00AE0C22">
      <w:pPr>
        <w:widowControl w:val="0"/>
        <w:numPr>
          <w:ilvl w:val="1"/>
          <w:numId w:val="18"/>
        </w:numPr>
        <w:tabs>
          <w:tab w:val="left" w:pos="5257"/>
        </w:tabs>
        <w:ind w:left="357" w:hanging="357"/>
        <w:jc w:val="center"/>
        <w:rPr>
          <w:rFonts w:cs="Arial"/>
          <w:b/>
          <w:bCs/>
          <w:sz w:val="20"/>
          <w:szCs w:val="20"/>
        </w:rPr>
      </w:pPr>
      <w:r w:rsidRPr="008079C7">
        <w:rPr>
          <w:rFonts w:cs="Arial"/>
          <w:b/>
          <w:bCs/>
          <w:sz w:val="20"/>
          <w:szCs w:val="20"/>
        </w:rPr>
        <w:t>člen</w:t>
      </w:r>
    </w:p>
    <w:p w14:paraId="39C7BE3A" w14:textId="63C1F97D" w:rsidR="00971E9D" w:rsidRPr="008079C7" w:rsidRDefault="00971E9D" w:rsidP="00AE0C22">
      <w:pPr>
        <w:spacing w:after="3"/>
        <w:ind w:right="55"/>
        <w:jc w:val="both"/>
        <w:rPr>
          <w:rFonts w:cs="Arial"/>
          <w:color w:val="000000"/>
          <w:sz w:val="20"/>
          <w:szCs w:val="20"/>
        </w:rPr>
      </w:pPr>
      <w:r w:rsidRPr="008079C7">
        <w:rPr>
          <w:rFonts w:cs="Arial"/>
          <w:color w:val="000000"/>
          <w:sz w:val="20"/>
          <w:szCs w:val="20"/>
        </w:rPr>
        <w:t xml:space="preserve">Pri licencah, pri katerih naročnik plača letno naročnino, izvajalec letni račun izstavi ob </w:t>
      </w:r>
      <w:proofErr w:type="gramStart"/>
      <w:r w:rsidRPr="008079C7">
        <w:rPr>
          <w:rFonts w:cs="Arial"/>
          <w:color w:val="000000"/>
          <w:sz w:val="20"/>
          <w:szCs w:val="20"/>
        </w:rPr>
        <w:t>pričetku</w:t>
      </w:r>
      <w:proofErr w:type="gramEnd"/>
      <w:r w:rsidRPr="008079C7">
        <w:rPr>
          <w:rFonts w:cs="Arial"/>
          <w:color w:val="000000"/>
          <w:sz w:val="20"/>
          <w:szCs w:val="20"/>
        </w:rPr>
        <w:t xml:space="preserve"> vsakokratnega licenčnega obdobja. </w:t>
      </w:r>
      <w:proofErr w:type="gramStart"/>
      <w:r w:rsidRPr="008079C7">
        <w:rPr>
          <w:rFonts w:cs="Arial"/>
          <w:color w:val="000000"/>
          <w:sz w:val="20"/>
          <w:szCs w:val="20"/>
        </w:rPr>
        <w:t>V kolikor</w:t>
      </w:r>
      <w:proofErr w:type="gramEnd"/>
      <w:r w:rsidRPr="008079C7">
        <w:rPr>
          <w:rFonts w:cs="Arial"/>
          <w:color w:val="000000"/>
          <w:sz w:val="20"/>
          <w:szCs w:val="20"/>
        </w:rPr>
        <w:t xml:space="preserve"> naročnik tekom posamičnega licenčnega obdobja naroči nove/dodatne licence, se izstavi dodatni račun za dodatne naročene licence</w:t>
      </w:r>
      <w:r w:rsidR="00BF0088" w:rsidRPr="008079C7">
        <w:rPr>
          <w:rFonts w:cs="Arial"/>
          <w:color w:val="000000"/>
          <w:sz w:val="20"/>
          <w:szCs w:val="20"/>
        </w:rPr>
        <w:t xml:space="preserve">. </w:t>
      </w:r>
      <w:proofErr w:type="spellStart"/>
      <w:r w:rsidR="00BF0088" w:rsidRPr="008079C7">
        <w:rPr>
          <w:rFonts w:cs="Arial"/>
          <w:color w:val="000000"/>
          <w:sz w:val="20"/>
          <w:szCs w:val="20"/>
        </w:rPr>
        <w:t>Izstavljnei</w:t>
      </w:r>
      <w:proofErr w:type="spellEnd"/>
      <w:r w:rsidR="00BF0088" w:rsidRPr="008079C7">
        <w:rPr>
          <w:rFonts w:cs="Arial"/>
          <w:color w:val="000000"/>
          <w:sz w:val="20"/>
          <w:szCs w:val="20"/>
        </w:rPr>
        <w:t xml:space="preserve"> račun bo naročnik poravnal v 30 dneh po dobavi in prejemu računa.</w:t>
      </w:r>
    </w:p>
    <w:p w14:paraId="3ED97F9A" w14:textId="77777777" w:rsidR="00971E9D" w:rsidRPr="008079C7" w:rsidRDefault="00971E9D" w:rsidP="00AE0C22">
      <w:pPr>
        <w:spacing w:after="3"/>
        <w:ind w:right="55"/>
        <w:jc w:val="both"/>
        <w:rPr>
          <w:rFonts w:cs="Arial"/>
          <w:color w:val="000000"/>
          <w:sz w:val="20"/>
          <w:szCs w:val="20"/>
        </w:rPr>
      </w:pPr>
    </w:p>
    <w:p w14:paraId="39010A31" w14:textId="77777777" w:rsidR="00971E9D" w:rsidRPr="008079C7" w:rsidRDefault="00971E9D" w:rsidP="00AE0C22">
      <w:pPr>
        <w:spacing w:after="3"/>
        <w:ind w:right="55"/>
        <w:jc w:val="both"/>
        <w:rPr>
          <w:rFonts w:eastAsia="Garamond" w:cs="Arial"/>
          <w:color w:val="000000"/>
          <w:sz w:val="20"/>
          <w:szCs w:val="20"/>
        </w:rPr>
      </w:pPr>
      <w:r w:rsidRPr="008079C7">
        <w:rPr>
          <w:rFonts w:eastAsia="Garamond" w:cs="Arial"/>
          <w:color w:val="000000"/>
          <w:sz w:val="20"/>
          <w:szCs w:val="20"/>
        </w:rPr>
        <w:t xml:space="preserve">Izvajalec je dolžan izstaviti e-račun (prek spletne </w:t>
      </w:r>
      <w:proofErr w:type="gramStart"/>
      <w:r w:rsidRPr="008079C7">
        <w:rPr>
          <w:rFonts w:eastAsia="Garamond" w:cs="Arial"/>
          <w:color w:val="000000"/>
          <w:sz w:val="20"/>
          <w:szCs w:val="20"/>
        </w:rPr>
        <w:t>aplikacije</w:t>
      </w:r>
      <w:proofErr w:type="gramEnd"/>
      <w:r w:rsidRPr="008079C7">
        <w:rPr>
          <w:rFonts w:eastAsia="Garamond" w:cs="Arial"/>
          <w:color w:val="000000"/>
          <w:sz w:val="20"/>
          <w:szCs w:val="20"/>
        </w:rPr>
        <w:t xml:space="preserve"> </w:t>
      </w:r>
      <w:proofErr w:type="spellStart"/>
      <w:r w:rsidRPr="008079C7">
        <w:rPr>
          <w:rFonts w:eastAsia="Garamond" w:cs="Arial"/>
          <w:color w:val="000000"/>
          <w:sz w:val="20"/>
          <w:szCs w:val="20"/>
        </w:rPr>
        <w:t>UJPnet</w:t>
      </w:r>
      <w:proofErr w:type="spellEnd"/>
      <w:r w:rsidRPr="008079C7">
        <w:rPr>
          <w:rFonts w:eastAsia="Garamond" w:cs="Arial"/>
          <w:color w:val="000000"/>
          <w:sz w:val="20"/>
          <w:szCs w:val="20"/>
        </w:rPr>
        <w:t xml:space="preserve">).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  </w:t>
      </w:r>
    </w:p>
    <w:p w14:paraId="77F0CC12" w14:textId="77777777" w:rsidR="00971E9D" w:rsidRPr="008079C7" w:rsidRDefault="00971E9D" w:rsidP="00AE0C22">
      <w:pPr>
        <w:rPr>
          <w:rFonts w:eastAsia="Garamond" w:cs="Arial"/>
          <w:color w:val="000000"/>
          <w:sz w:val="20"/>
          <w:szCs w:val="20"/>
        </w:rPr>
      </w:pPr>
    </w:p>
    <w:p w14:paraId="6BD1B94F" w14:textId="77777777" w:rsidR="00971E9D" w:rsidRPr="008079C7" w:rsidRDefault="00971E9D" w:rsidP="00AE0C22">
      <w:pPr>
        <w:spacing w:after="3"/>
        <w:ind w:right="50"/>
        <w:jc w:val="both"/>
        <w:rPr>
          <w:rFonts w:eastAsia="Garamond" w:cs="Arial"/>
          <w:color w:val="000000"/>
          <w:sz w:val="20"/>
          <w:szCs w:val="20"/>
        </w:rPr>
      </w:pPr>
      <w:r w:rsidRPr="008079C7">
        <w:rPr>
          <w:rFonts w:eastAsia="Garamond" w:cs="Arial"/>
          <w:color w:val="000000"/>
          <w:sz w:val="20"/>
          <w:szCs w:val="20"/>
        </w:rPr>
        <w:t>Naročnik bo izvajalcu izstavljen račun, ki ga bo predhodno potrdil naročnikov skrbnik pogodbe, plačal v roku 30 dni od uradnega datuma prejema računa na transakcijski račun izvajalca.</w:t>
      </w:r>
    </w:p>
    <w:p w14:paraId="67BF05C1" w14:textId="77777777" w:rsidR="00971E9D" w:rsidRPr="008079C7" w:rsidRDefault="00971E9D" w:rsidP="00AE0C22">
      <w:pPr>
        <w:rPr>
          <w:rFonts w:eastAsia="Garamond" w:cs="Arial"/>
          <w:color w:val="000000"/>
          <w:sz w:val="20"/>
          <w:szCs w:val="20"/>
        </w:rPr>
      </w:pPr>
    </w:p>
    <w:p w14:paraId="264CB945" w14:textId="4114BA98" w:rsidR="00971E9D" w:rsidRPr="008079C7" w:rsidRDefault="00971E9D" w:rsidP="00AE0C22">
      <w:pPr>
        <w:spacing w:after="3"/>
        <w:ind w:right="55"/>
        <w:jc w:val="both"/>
        <w:rPr>
          <w:rFonts w:eastAsia="Garamond" w:cs="Arial"/>
          <w:color w:val="000000"/>
          <w:sz w:val="20"/>
          <w:szCs w:val="20"/>
        </w:rPr>
      </w:pPr>
      <w:r w:rsidRPr="008079C7">
        <w:rPr>
          <w:rFonts w:eastAsia="Garamond" w:cs="Arial"/>
          <w:color w:val="000000"/>
          <w:sz w:val="20"/>
          <w:szCs w:val="20"/>
        </w:rPr>
        <w:t xml:space="preserve">V primeru plačilne zamude naročnika izvajalec lahko obračuna zakonske zamudne obresti v skladu z veljavnimi predpisi. </w:t>
      </w:r>
    </w:p>
    <w:p w14:paraId="2FCB01A7" w14:textId="77777777" w:rsidR="008079C7" w:rsidRPr="008079C7" w:rsidRDefault="008079C7" w:rsidP="00AE0C22">
      <w:pPr>
        <w:rPr>
          <w:rFonts w:cs="Arial"/>
          <w:sz w:val="20"/>
          <w:szCs w:val="20"/>
        </w:rPr>
      </w:pPr>
    </w:p>
    <w:p w14:paraId="2D3E4B3C" w14:textId="77777777" w:rsidR="00971E9D" w:rsidRPr="008079C7" w:rsidRDefault="00971E9D" w:rsidP="00AE0C22">
      <w:pPr>
        <w:pStyle w:val="Telobesedila"/>
        <w:widowControl w:val="0"/>
        <w:numPr>
          <w:ilvl w:val="0"/>
          <w:numId w:val="19"/>
        </w:numPr>
        <w:overflowPunct/>
        <w:autoSpaceDE/>
        <w:adjustRightInd/>
        <w:jc w:val="center"/>
        <w:textAlignment w:val="auto"/>
        <w:rPr>
          <w:rFonts w:cs="Arial"/>
          <w:sz w:val="20"/>
        </w:rPr>
      </w:pPr>
      <w:r w:rsidRPr="008079C7">
        <w:rPr>
          <w:rFonts w:cs="Arial"/>
          <w:b/>
          <w:color w:val="0F0F0F"/>
          <w:sz w:val="20"/>
        </w:rPr>
        <w:t>OBVEZNOSTI POGODBENIH STRANK</w:t>
      </w:r>
    </w:p>
    <w:p w14:paraId="49D906E7" w14:textId="77777777" w:rsidR="00971E9D" w:rsidRPr="008079C7" w:rsidRDefault="00971E9D" w:rsidP="00AE0C22">
      <w:pPr>
        <w:pStyle w:val="Odstavekseznama"/>
        <w:keepNext/>
        <w:ind w:left="850"/>
        <w:outlineLvl w:val="1"/>
        <w:rPr>
          <w:rFonts w:cs="Arial"/>
          <w:b/>
          <w:sz w:val="20"/>
          <w:szCs w:val="20"/>
        </w:rPr>
      </w:pPr>
    </w:p>
    <w:p w14:paraId="25EA980C" w14:textId="77777777" w:rsidR="00971E9D" w:rsidRPr="008079C7" w:rsidRDefault="00971E9D" w:rsidP="00AE0C22">
      <w:pPr>
        <w:widowControl w:val="0"/>
        <w:numPr>
          <w:ilvl w:val="1"/>
          <w:numId w:val="18"/>
        </w:numPr>
        <w:tabs>
          <w:tab w:val="left" w:pos="5257"/>
        </w:tabs>
        <w:ind w:left="357" w:hanging="357"/>
        <w:jc w:val="center"/>
        <w:rPr>
          <w:rFonts w:cs="Arial"/>
          <w:b/>
          <w:bCs/>
          <w:sz w:val="20"/>
          <w:szCs w:val="20"/>
        </w:rPr>
      </w:pPr>
      <w:r w:rsidRPr="008079C7">
        <w:rPr>
          <w:rFonts w:cs="Arial"/>
          <w:b/>
          <w:bCs/>
          <w:sz w:val="20"/>
          <w:szCs w:val="20"/>
        </w:rPr>
        <w:t>člen</w:t>
      </w:r>
    </w:p>
    <w:p w14:paraId="641C1F38" w14:textId="77777777" w:rsidR="00596C51" w:rsidRPr="008079C7" w:rsidRDefault="00596C51" w:rsidP="00AE0C22">
      <w:pPr>
        <w:jc w:val="both"/>
        <w:rPr>
          <w:rFonts w:cs="Arial"/>
          <w:sz w:val="20"/>
          <w:szCs w:val="20"/>
        </w:rPr>
      </w:pPr>
      <w:r w:rsidRPr="008079C7">
        <w:rPr>
          <w:rFonts w:cs="Arial"/>
          <w:sz w:val="20"/>
          <w:szCs w:val="20"/>
        </w:rPr>
        <w:t>Izvajalec bo v okviru te pogodbe preko telefona in elektronske pošte (lahko tudi preko spleta), vsak delovnik od 8.00 do 16.00, izvajal naslednje storitve:</w:t>
      </w:r>
    </w:p>
    <w:p w14:paraId="25E68AED" w14:textId="77777777" w:rsidR="00596C51" w:rsidRPr="008079C7" w:rsidRDefault="00596C51" w:rsidP="00AE0C22">
      <w:pPr>
        <w:numPr>
          <w:ilvl w:val="0"/>
          <w:numId w:val="69"/>
        </w:numPr>
        <w:tabs>
          <w:tab w:val="clear" w:pos="720"/>
          <w:tab w:val="left" w:pos="284"/>
        </w:tabs>
        <w:ind w:left="284" w:hanging="284"/>
        <w:jc w:val="both"/>
        <w:rPr>
          <w:rFonts w:cs="Arial"/>
          <w:sz w:val="20"/>
          <w:szCs w:val="20"/>
        </w:rPr>
      </w:pPr>
      <w:r w:rsidRPr="008079C7">
        <w:rPr>
          <w:rFonts w:cs="Arial"/>
          <w:sz w:val="20"/>
          <w:szCs w:val="20"/>
        </w:rPr>
        <w:t>obveščanje naročnika in njegovih članic o vsebini pogodbe MS EES, pravicah in dolžnostih</w:t>
      </w:r>
      <w:proofErr w:type="gramStart"/>
      <w:r w:rsidRPr="008079C7">
        <w:rPr>
          <w:rFonts w:cs="Arial"/>
          <w:sz w:val="20"/>
          <w:szCs w:val="20"/>
        </w:rPr>
        <w:t xml:space="preserve"> izhajajočih</w:t>
      </w:r>
      <w:proofErr w:type="gramEnd"/>
      <w:r w:rsidRPr="008079C7">
        <w:rPr>
          <w:rFonts w:cs="Arial"/>
          <w:sz w:val="20"/>
          <w:szCs w:val="20"/>
        </w:rPr>
        <w:t xml:space="preserve"> iz iste pogodbe,</w:t>
      </w:r>
    </w:p>
    <w:p w14:paraId="186C68F0" w14:textId="77777777" w:rsidR="00596C51" w:rsidRPr="008079C7" w:rsidRDefault="00596C51" w:rsidP="00AE0C22">
      <w:pPr>
        <w:numPr>
          <w:ilvl w:val="0"/>
          <w:numId w:val="69"/>
        </w:numPr>
        <w:tabs>
          <w:tab w:val="clear" w:pos="720"/>
          <w:tab w:val="left" w:pos="284"/>
        </w:tabs>
        <w:ind w:left="284" w:hanging="284"/>
        <w:jc w:val="both"/>
        <w:rPr>
          <w:rFonts w:cs="Arial"/>
          <w:sz w:val="20"/>
          <w:szCs w:val="20"/>
        </w:rPr>
      </w:pPr>
      <w:r w:rsidRPr="008079C7">
        <w:rPr>
          <w:rFonts w:cs="Arial"/>
          <w:sz w:val="20"/>
          <w:szCs w:val="20"/>
        </w:rPr>
        <w:t>spremljanje naročil naročnika in njegovih članic po programski opremi, njihova obdelava in zagotavljanje dokumentacije o dobavi licenc za programsko opremo,</w:t>
      </w:r>
    </w:p>
    <w:p w14:paraId="12027391" w14:textId="0A5ECB56" w:rsidR="00596C51" w:rsidRPr="008079C7" w:rsidRDefault="00596C51" w:rsidP="00AE0C22">
      <w:pPr>
        <w:numPr>
          <w:ilvl w:val="0"/>
          <w:numId w:val="69"/>
        </w:numPr>
        <w:tabs>
          <w:tab w:val="clear" w:pos="720"/>
          <w:tab w:val="left" w:pos="284"/>
        </w:tabs>
        <w:ind w:left="284" w:hanging="284"/>
        <w:jc w:val="both"/>
        <w:rPr>
          <w:rFonts w:cs="Arial"/>
          <w:sz w:val="20"/>
          <w:szCs w:val="20"/>
        </w:rPr>
      </w:pPr>
      <w:r w:rsidRPr="008079C7">
        <w:rPr>
          <w:rFonts w:cs="Arial"/>
          <w:sz w:val="20"/>
          <w:szCs w:val="20"/>
        </w:rPr>
        <w:t>zbiranje in obdelava podpisanih zahtevkov naročnika za dostop do spletnih storitev MS Office 365 (pravice za dostop zaposlenih in študentov do storitev Office 365 dodeljuje pooblaščena oseba naročnika oz. članice),</w:t>
      </w:r>
    </w:p>
    <w:p w14:paraId="031833E2" w14:textId="71AB6154" w:rsidR="00596C51" w:rsidRPr="008079C7" w:rsidRDefault="00596C51" w:rsidP="00AE0C22">
      <w:pPr>
        <w:numPr>
          <w:ilvl w:val="0"/>
          <w:numId w:val="69"/>
        </w:numPr>
        <w:tabs>
          <w:tab w:val="clear" w:pos="720"/>
          <w:tab w:val="left" w:pos="284"/>
        </w:tabs>
        <w:ind w:left="284" w:hanging="284"/>
        <w:jc w:val="both"/>
        <w:rPr>
          <w:rFonts w:cs="Arial"/>
          <w:sz w:val="20"/>
          <w:szCs w:val="20"/>
        </w:rPr>
      </w:pPr>
      <w:r w:rsidRPr="008079C7">
        <w:rPr>
          <w:rFonts w:cs="Arial"/>
          <w:sz w:val="20"/>
          <w:szCs w:val="20"/>
        </w:rPr>
        <w:lastRenderedPageBreak/>
        <w:t>zagotavljanje pomoči v slovenskem jeziku naročniku in njegovim članicam pri prijavi na storitve MS Office 365 (osebe, ki uporabljajo pomoč, določi naročnik),</w:t>
      </w:r>
    </w:p>
    <w:p w14:paraId="528B0D0A" w14:textId="77777777" w:rsidR="00596C51" w:rsidRPr="008079C7" w:rsidRDefault="00596C51" w:rsidP="00AE0C22">
      <w:pPr>
        <w:numPr>
          <w:ilvl w:val="0"/>
          <w:numId w:val="69"/>
        </w:numPr>
        <w:tabs>
          <w:tab w:val="clear" w:pos="720"/>
          <w:tab w:val="left" w:pos="284"/>
        </w:tabs>
        <w:ind w:left="284" w:hanging="284"/>
        <w:jc w:val="both"/>
        <w:rPr>
          <w:rFonts w:cs="Arial"/>
          <w:sz w:val="20"/>
          <w:szCs w:val="20"/>
        </w:rPr>
      </w:pPr>
      <w:r w:rsidRPr="008079C7">
        <w:rPr>
          <w:rFonts w:cs="Arial"/>
          <w:sz w:val="20"/>
          <w:szCs w:val="20"/>
        </w:rPr>
        <w:t>obveščanje naročnika in njegovih članic o možnostih uporabe programske opreme na napravah v lasti zaposlenih pri naročniku in njegovih članicah in v lasti študentov (</w:t>
      </w:r>
      <w:proofErr w:type="spellStart"/>
      <w:r w:rsidRPr="008079C7">
        <w:rPr>
          <w:rFonts w:cs="Arial"/>
          <w:sz w:val="20"/>
          <w:szCs w:val="20"/>
        </w:rPr>
        <w:t>Bring</w:t>
      </w:r>
      <w:proofErr w:type="spellEnd"/>
      <w:r w:rsidRPr="008079C7">
        <w:rPr>
          <w:rFonts w:cs="Arial"/>
          <w:sz w:val="20"/>
          <w:szCs w:val="20"/>
        </w:rPr>
        <w:t xml:space="preserve"> </w:t>
      </w:r>
      <w:proofErr w:type="spellStart"/>
      <w:r w:rsidRPr="008079C7">
        <w:rPr>
          <w:rFonts w:cs="Arial"/>
          <w:sz w:val="20"/>
          <w:szCs w:val="20"/>
        </w:rPr>
        <w:t>Your</w:t>
      </w:r>
      <w:proofErr w:type="spellEnd"/>
      <w:r w:rsidRPr="008079C7">
        <w:rPr>
          <w:rFonts w:cs="Arial"/>
          <w:sz w:val="20"/>
          <w:szCs w:val="20"/>
        </w:rPr>
        <w:t xml:space="preserve"> </w:t>
      </w:r>
      <w:proofErr w:type="spellStart"/>
      <w:r w:rsidRPr="008079C7">
        <w:rPr>
          <w:rFonts w:cs="Arial"/>
          <w:sz w:val="20"/>
          <w:szCs w:val="20"/>
        </w:rPr>
        <w:t>Own</w:t>
      </w:r>
      <w:proofErr w:type="spellEnd"/>
      <w:r w:rsidRPr="008079C7">
        <w:rPr>
          <w:rFonts w:cs="Arial"/>
          <w:sz w:val="20"/>
          <w:szCs w:val="20"/>
        </w:rPr>
        <w:t xml:space="preserve"> Device – BYOD = prinesi svojo napravo),</w:t>
      </w:r>
    </w:p>
    <w:p w14:paraId="3B800B5B" w14:textId="77777777" w:rsidR="00596C51" w:rsidRPr="008079C7" w:rsidRDefault="00596C51" w:rsidP="00AE0C22">
      <w:pPr>
        <w:numPr>
          <w:ilvl w:val="0"/>
          <w:numId w:val="69"/>
        </w:numPr>
        <w:tabs>
          <w:tab w:val="clear" w:pos="720"/>
          <w:tab w:val="left" w:pos="284"/>
        </w:tabs>
        <w:ind w:left="284" w:hanging="284"/>
        <w:jc w:val="both"/>
        <w:rPr>
          <w:rFonts w:cs="Arial"/>
          <w:sz w:val="20"/>
          <w:szCs w:val="20"/>
        </w:rPr>
      </w:pPr>
      <w:r w:rsidRPr="008079C7">
        <w:rPr>
          <w:rFonts w:cs="Arial"/>
          <w:sz w:val="20"/>
          <w:szCs w:val="20"/>
        </w:rPr>
        <w:t xml:space="preserve">obveščanje in sodelovanje z naročnikom o izvajanju pogodbe MS EES. Izvajalec spremlja stanje licenc pri naročniku in članicah in redno četrtletno oz. </w:t>
      </w:r>
      <w:proofErr w:type="gramStart"/>
      <w:r w:rsidRPr="008079C7">
        <w:rPr>
          <w:rFonts w:cs="Arial"/>
          <w:sz w:val="20"/>
          <w:szCs w:val="20"/>
        </w:rPr>
        <w:t>kadarkoli</w:t>
      </w:r>
      <w:proofErr w:type="gramEnd"/>
      <w:r w:rsidRPr="008079C7">
        <w:rPr>
          <w:rFonts w:cs="Arial"/>
          <w:sz w:val="20"/>
          <w:szCs w:val="20"/>
        </w:rPr>
        <w:t xml:space="preserve"> na zahtevo naročnika poroča naročniku o trenutnem številu naročniku in njegovim članicam dobavljenih licenc, </w:t>
      </w:r>
    </w:p>
    <w:p w14:paraId="3A4080EB" w14:textId="77777777" w:rsidR="00596C51" w:rsidRPr="008079C7" w:rsidRDefault="00596C51" w:rsidP="00AE0C22">
      <w:pPr>
        <w:numPr>
          <w:ilvl w:val="0"/>
          <w:numId w:val="69"/>
        </w:numPr>
        <w:tabs>
          <w:tab w:val="clear" w:pos="720"/>
          <w:tab w:val="left" w:pos="284"/>
        </w:tabs>
        <w:ind w:left="284" w:hanging="284"/>
        <w:jc w:val="both"/>
        <w:rPr>
          <w:rFonts w:cs="Arial"/>
          <w:sz w:val="20"/>
          <w:szCs w:val="20"/>
        </w:rPr>
      </w:pPr>
      <w:r w:rsidRPr="008079C7">
        <w:rPr>
          <w:rFonts w:cs="Arial"/>
          <w:sz w:val="20"/>
          <w:szCs w:val="20"/>
        </w:rPr>
        <w:t>obveščanje naročnika in njegovih članic najkasneje v osmih (8) dneh po izidu nove različice programske opreme,</w:t>
      </w:r>
    </w:p>
    <w:p w14:paraId="579E8F90" w14:textId="56C1D178" w:rsidR="00596C51" w:rsidRPr="008079C7" w:rsidRDefault="00596C51" w:rsidP="00AE0C22">
      <w:pPr>
        <w:numPr>
          <w:ilvl w:val="0"/>
          <w:numId w:val="69"/>
        </w:numPr>
        <w:tabs>
          <w:tab w:val="clear" w:pos="720"/>
          <w:tab w:val="left" w:pos="284"/>
        </w:tabs>
        <w:ind w:left="284" w:hanging="284"/>
        <w:jc w:val="both"/>
        <w:rPr>
          <w:rFonts w:cs="Arial"/>
          <w:sz w:val="20"/>
          <w:szCs w:val="20"/>
        </w:rPr>
      </w:pPr>
      <w:r w:rsidRPr="008079C7">
        <w:rPr>
          <w:rFonts w:cs="Arial"/>
          <w:sz w:val="20"/>
          <w:szCs w:val="20"/>
        </w:rPr>
        <w:t>zagotavljanje pomoči v slovenskem jeziku naročniku in njegovim članicam pri pridobivanju aktivacijskih ključev in aktivaciji programske opreme (osebe, ki uporabljajo pomoč, določi naročnik),</w:t>
      </w:r>
    </w:p>
    <w:p w14:paraId="78F65922" w14:textId="77777777" w:rsidR="00596C51" w:rsidRPr="008079C7" w:rsidRDefault="00596C51" w:rsidP="00AE0C22">
      <w:pPr>
        <w:numPr>
          <w:ilvl w:val="0"/>
          <w:numId w:val="69"/>
        </w:numPr>
        <w:tabs>
          <w:tab w:val="clear" w:pos="720"/>
          <w:tab w:val="left" w:pos="284"/>
        </w:tabs>
        <w:ind w:left="284" w:hanging="284"/>
        <w:jc w:val="both"/>
        <w:rPr>
          <w:rFonts w:cs="Arial"/>
          <w:sz w:val="20"/>
          <w:szCs w:val="20"/>
        </w:rPr>
      </w:pPr>
      <w:r w:rsidRPr="008079C7">
        <w:rPr>
          <w:rFonts w:cs="Arial"/>
          <w:sz w:val="20"/>
          <w:szCs w:val="20"/>
        </w:rPr>
        <w:t xml:space="preserve">koordinacija pri upravljanju ugodnosti iz programa </w:t>
      </w:r>
      <w:proofErr w:type="gramStart"/>
      <w:r w:rsidRPr="008079C7">
        <w:rPr>
          <w:rFonts w:cs="Arial"/>
          <w:sz w:val="20"/>
          <w:szCs w:val="20"/>
        </w:rPr>
        <w:t>Software</w:t>
      </w:r>
      <w:proofErr w:type="gramEnd"/>
      <w:r w:rsidRPr="008079C7">
        <w:rPr>
          <w:rFonts w:cs="Arial"/>
          <w:sz w:val="20"/>
          <w:szCs w:val="20"/>
        </w:rPr>
        <w:t xml:space="preserve"> </w:t>
      </w:r>
      <w:proofErr w:type="spellStart"/>
      <w:r w:rsidRPr="008079C7">
        <w:rPr>
          <w:rFonts w:cs="Arial"/>
          <w:sz w:val="20"/>
          <w:szCs w:val="20"/>
        </w:rPr>
        <w:t>Assurance</w:t>
      </w:r>
      <w:proofErr w:type="spellEnd"/>
      <w:r w:rsidRPr="008079C7">
        <w:rPr>
          <w:rFonts w:cs="Arial"/>
          <w:sz w:val="20"/>
          <w:szCs w:val="20"/>
        </w:rPr>
        <w:t>:</w:t>
      </w:r>
    </w:p>
    <w:p w14:paraId="1DC654AE" w14:textId="77777777" w:rsidR="00596C51" w:rsidRPr="008079C7" w:rsidRDefault="00596C51" w:rsidP="00AE0C22">
      <w:pPr>
        <w:pStyle w:val="Odstavekseznama1"/>
        <w:numPr>
          <w:ilvl w:val="0"/>
          <w:numId w:val="69"/>
        </w:numPr>
        <w:tabs>
          <w:tab w:val="clear" w:pos="720"/>
          <w:tab w:val="left" w:pos="567"/>
        </w:tabs>
        <w:ind w:left="568" w:hanging="284"/>
        <w:rPr>
          <w:rFonts w:ascii="Arial" w:hAnsi="Arial" w:cs="Arial"/>
          <w:snapToGrid w:val="0"/>
          <w:sz w:val="20"/>
          <w:szCs w:val="20"/>
        </w:rPr>
      </w:pPr>
      <w:r w:rsidRPr="008079C7">
        <w:rPr>
          <w:rFonts w:ascii="Arial" w:hAnsi="Arial" w:cs="Arial"/>
          <w:snapToGrid w:val="0"/>
          <w:sz w:val="20"/>
          <w:szCs w:val="20"/>
        </w:rPr>
        <w:t>dodeljevanje pravic za dostop do strani MVLS,</w:t>
      </w:r>
    </w:p>
    <w:p w14:paraId="5CAB5D44" w14:textId="77777777" w:rsidR="00596C51" w:rsidRPr="008079C7" w:rsidRDefault="00596C51" w:rsidP="00AE0C22">
      <w:pPr>
        <w:pStyle w:val="Odstavekseznama1"/>
        <w:numPr>
          <w:ilvl w:val="0"/>
          <w:numId w:val="69"/>
        </w:numPr>
        <w:tabs>
          <w:tab w:val="clear" w:pos="720"/>
          <w:tab w:val="left" w:pos="567"/>
        </w:tabs>
        <w:ind w:left="568" w:hanging="284"/>
        <w:rPr>
          <w:rFonts w:ascii="Arial" w:hAnsi="Arial" w:cs="Arial"/>
          <w:snapToGrid w:val="0"/>
          <w:sz w:val="20"/>
          <w:szCs w:val="20"/>
        </w:rPr>
      </w:pPr>
      <w:r w:rsidRPr="008079C7">
        <w:rPr>
          <w:rFonts w:ascii="Arial" w:hAnsi="Arial" w:cs="Arial"/>
          <w:snapToGrid w:val="0"/>
          <w:sz w:val="20"/>
          <w:szCs w:val="20"/>
        </w:rPr>
        <w:t xml:space="preserve">aktivacija ugodnosti </w:t>
      </w:r>
      <w:proofErr w:type="gramStart"/>
      <w:r w:rsidRPr="008079C7">
        <w:rPr>
          <w:rFonts w:ascii="Arial" w:hAnsi="Arial" w:cs="Arial"/>
          <w:snapToGrid w:val="0"/>
          <w:sz w:val="20"/>
          <w:szCs w:val="20"/>
        </w:rPr>
        <w:t>Software</w:t>
      </w:r>
      <w:proofErr w:type="gramEnd"/>
      <w:r w:rsidRPr="008079C7">
        <w:rPr>
          <w:rFonts w:ascii="Arial" w:hAnsi="Arial" w:cs="Arial"/>
          <w:snapToGrid w:val="0"/>
          <w:sz w:val="20"/>
          <w:szCs w:val="20"/>
        </w:rPr>
        <w:t xml:space="preserve"> </w:t>
      </w:r>
      <w:proofErr w:type="spellStart"/>
      <w:r w:rsidRPr="008079C7">
        <w:rPr>
          <w:rFonts w:ascii="Arial" w:hAnsi="Arial" w:cs="Arial"/>
          <w:snapToGrid w:val="0"/>
          <w:sz w:val="20"/>
          <w:szCs w:val="20"/>
        </w:rPr>
        <w:t>Assurance</w:t>
      </w:r>
      <w:proofErr w:type="spellEnd"/>
      <w:r w:rsidRPr="008079C7">
        <w:rPr>
          <w:rFonts w:ascii="Arial" w:hAnsi="Arial" w:cs="Arial"/>
          <w:snapToGrid w:val="0"/>
          <w:sz w:val="20"/>
          <w:szCs w:val="20"/>
        </w:rPr>
        <w:t>,</w:t>
      </w:r>
    </w:p>
    <w:p w14:paraId="3525F38A" w14:textId="77777777" w:rsidR="00596C51" w:rsidRPr="008079C7" w:rsidRDefault="00596C51" w:rsidP="00AE0C22">
      <w:pPr>
        <w:pStyle w:val="Odstavekseznama1"/>
        <w:numPr>
          <w:ilvl w:val="0"/>
          <w:numId w:val="69"/>
        </w:numPr>
        <w:tabs>
          <w:tab w:val="clear" w:pos="720"/>
          <w:tab w:val="left" w:pos="567"/>
        </w:tabs>
        <w:ind w:left="568" w:hanging="284"/>
        <w:rPr>
          <w:rFonts w:ascii="Arial" w:hAnsi="Arial" w:cs="Arial"/>
          <w:snapToGrid w:val="0"/>
          <w:sz w:val="20"/>
          <w:szCs w:val="20"/>
        </w:rPr>
      </w:pPr>
      <w:r w:rsidRPr="008079C7">
        <w:rPr>
          <w:rFonts w:ascii="Arial" w:hAnsi="Arial" w:cs="Arial"/>
          <w:snapToGrid w:val="0"/>
          <w:sz w:val="20"/>
          <w:szCs w:val="20"/>
        </w:rPr>
        <w:t>upravljanje z ugodnostmi e-izobraževanja,</w:t>
      </w:r>
    </w:p>
    <w:p w14:paraId="0BFCB5F3" w14:textId="77777777" w:rsidR="00596C51" w:rsidRPr="008079C7" w:rsidRDefault="00596C51" w:rsidP="00AE0C22">
      <w:pPr>
        <w:pStyle w:val="Odstavekseznama1"/>
        <w:numPr>
          <w:ilvl w:val="0"/>
          <w:numId w:val="69"/>
        </w:numPr>
        <w:tabs>
          <w:tab w:val="clear" w:pos="720"/>
          <w:tab w:val="left" w:pos="567"/>
        </w:tabs>
        <w:ind w:left="568" w:hanging="284"/>
        <w:rPr>
          <w:rFonts w:ascii="Arial" w:hAnsi="Arial" w:cs="Arial"/>
          <w:snapToGrid w:val="0"/>
          <w:sz w:val="20"/>
          <w:szCs w:val="20"/>
        </w:rPr>
      </w:pPr>
      <w:r w:rsidRPr="008079C7">
        <w:rPr>
          <w:rFonts w:ascii="Arial" w:hAnsi="Arial" w:cs="Arial"/>
          <w:snapToGrid w:val="0"/>
          <w:sz w:val="20"/>
          <w:szCs w:val="20"/>
        </w:rPr>
        <w:t>distribucija ključev za namestitev ali aktivacijo programske opreme,</w:t>
      </w:r>
    </w:p>
    <w:p w14:paraId="78DCE352" w14:textId="77777777" w:rsidR="00596C51" w:rsidRPr="008079C7" w:rsidRDefault="00596C51" w:rsidP="00AE0C22">
      <w:pPr>
        <w:pStyle w:val="Odstavekseznama1"/>
        <w:numPr>
          <w:ilvl w:val="0"/>
          <w:numId w:val="69"/>
        </w:numPr>
        <w:tabs>
          <w:tab w:val="clear" w:pos="720"/>
          <w:tab w:val="left" w:pos="567"/>
        </w:tabs>
        <w:ind w:left="568" w:hanging="284"/>
        <w:rPr>
          <w:rFonts w:ascii="Arial" w:hAnsi="Arial" w:cs="Arial"/>
          <w:snapToGrid w:val="0"/>
          <w:sz w:val="20"/>
          <w:szCs w:val="20"/>
        </w:rPr>
      </w:pPr>
      <w:r w:rsidRPr="008079C7">
        <w:rPr>
          <w:rFonts w:ascii="Arial" w:hAnsi="Arial" w:cs="Arial"/>
          <w:snapToGrid w:val="0"/>
          <w:sz w:val="20"/>
          <w:szCs w:val="20"/>
        </w:rPr>
        <w:t>zagotavljanje dodatnih aktivacijskih ključev za naročnika in članice,</w:t>
      </w:r>
    </w:p>
    <w:p w14:paraId="4D09BBE5" w14:textId="77777777" w:rsidR="00596C51" w:rsidRPr="008079C7" w:rsidRDefault="00596C51" w:rsidP="00AE0C22">
      <w:pPr>
        <w:pStyle w:val="Odstavekseznama1"/>
        <w:numPr>
          <w:ilvl w:val="0"/>
          <w:numId w:val="69"/>
        </w:numPr>
        <w:tabs>
          <w:tab w:val="clear" w:pos="720"/>
          <w:tab w:val="left" w:pos="567"/>
        </w:tabs>
        <w:ind w:left="568" w:hanging="284"/>
        <w:rPr>
          <w:rFonts w:ascii="Arial" w:hAnsi="Arial" w:cs="Arial"/>
          <w:snapToGrid w:val="0"/>
          <w:sz w:val="20"/>
          <w:szCs w:val="20"/>
        </w:rPr>
      </w:pPr>
      <w:r w:rsidRPr="008079C7">
        <w:rPr>
          <w:rFonts w:ascii="Arial" w:hAnsi="Arial" w:cs="Arial"/>
          <w:snapToGrid w:val="0"/>
          <w:sz w:val="20"/>
          <w:szCs w:val="20"/>
        </w:rPr>
        <w:t>izvajanje izobraževanja o ugodnostih iz pogodbe EA EES,</w:t>
      </w:r>
    </w:p>
    <w:p w14:paraId="097A2AD1" w14:textId="77777777" w:rsidR="00596C51" w:rsidRPr="008079C7" w:rsidRDefault="00596C51" w:rsidP="00AE0C22">
      <w:pPr>
        <w:pStyle w:val="Odstavekseznama1"/>
        <w:numPr>
          <w:ilvl w:val="0"/>
          <w:numId w:val="69"/>
        </w:numPr>
        <w:tabs>
          <w:tab w:val="clear" w:pos="720"/>
          <w:tab w:val="left" w:pos="567"/>
        </w:tabs>
        <w:ind w:left="568" w:hanging="284"/>
        <w:rPr>
          <w:rFonts w:ascii="Arial" w:hAnsi="Arial" w:cs="Arial"/>
          <w:snapToGrid w:val="0"/>
          <w:sz w:val="20"/>
          <w:szCs w:val="20"/>
        </w:rPr>
      </w:pPr>
      <w:r w:rsidRPr="008079C7">
        <w:rPr>
          <w:rFonts w:ascii="Arial" w:hAnsi="Arial" w:cs="Arial"/>
          <w:snapToGrid w:val="0"/>
          <w:sz w:val="20"/>
          <w:szCs w:val="20"/>
        </w:rPr>
        <w:t xml:space="preserve">nudenje prodajno-uporabniške podpore za program </w:t>
      </w:r>
      <w:proofErr w:type="gramStart"/>
      <w:r w:rsidRPr="008079C7">
        <w:rPr>
          <w:rFonts w:ascii="Arial" w:hAnsi="Arial" w:cs="Arial"/>
          <w:snapToGrid w:val="0"/>
          <w:sz w:val="20"/>
          <w:szCs w:val="20"/>
        </w:rPr>
        <w:t>Software</w:t>
      </w:r>
      <w:proofErr w:type="gramEnd"/>
      <w:r w:rsidRPr="008079C7">
        <w:rPr>
          <w:rFonts w:ascii="Arial" w:hAnsi="Arial" w:cs="Arial"/>
          <w:snapToGrid w:val="0"/>
          <w:sz w:val="20"/>
          <w:szCs w:val="20"/>
        </w:rPr>
        <w:t xml:space="preserve"> </w:t>
      </w:r>
      <w:proofErr w:type="spellStart"/>
      <w:r w:rsidRPr="008079C7">
        <w:rPr>
          <w:rFonts w:ascii="Arial" w:hAnsi="Arial" w:cs="Arial"/>
          <w:snapToGrid w:val="0"/>
          <w:sz w:val="20"/>
          <w:szCs w:val="20"/>
        </w:rPr>
        <w:t>Assurance</w:t>
      </w:r>
      <w:proofErr w:type="spellEnd"/>
      <w:r w:rsidRPr="008079C7">
        <w:rPr>
          <w:rFonts w:ascii="Arial" w:hAnsi="Arial" w:cs="Arial"/>
          <w:snapToGrid w:val="0"/>
          <w:sz w:val="20"/>
          <w:szCs w:val="20"/>
        </w:rPr>
        <w:t>.</w:t>
      </w:r>
    </w:p>
    <w:p w14:paraId="2EC9599C" w14:textId="77777777" w:rsidR="00596C51" w:rsidRPr="008079C7" w:rsidRDefault="00596C51" w:rsidP="00AE0C22">
      <w:pPr>
        <w:pStyle w:val="Odstavekseznama1"/>
        <w:tabs>
          <w:tab w:val="left" w:pos="567"/>
        </w:tabs>
        <w:ind w:left="0"/>
        <w:rPr>
          <w:rFonts w:ascii="Arial" w:hAnsi="Arial" w:cs="Arial"/>
          <w:snapToGrid w:val="0"/>
          <w:sz w:val="20"/>
          <w:szCs w:val="20"/>
        </w:rPr>
      </w:pPr>
    </w:p>
    <w:p w14:paraId="21442B2E" w14:textId="2F5C0259" w:rsidR="00596C51" w:rsidRPr="000F4C44" w:rsidRDefault="00596C51" w:rsidP="00AE0C22">
      <w:pPr>
        <w:pStyle w:val="Odstavekseznama"/>
        <w:numPr>
          <w:ilvl w:val="1"/>
          <w:numId w:val="18"/>
        </w:numPr>
        <w:rPr>
          <w:rFonts w:cs="Arial"/>
          <w:b/>
          <w:sz w:val="20"/>
          <w:szCs w:val="20"/>
        </w:rPr>
      </w:pPr>
      <w:r w:rsidRPr="000F4C44">
        <w:rPr>
          <w:rFonts w:cs="Arial"/>
          <w:b/>
          <w:sz w:val="20"/>
          <w:szCs w:val="20"/>
        </w:rPr>
        <w:t>člen</w:t>
      </w:r>
    </w:p>
    <w:p w14:paraId="4F3939E2" w14:textId="77777777" w:rsidR="00596C51" w:rsidRPr="008079C7" w:rsidRDefault="00596C51" w:rsidP="00AE0C22">
      <w:pPr>
        <w:jc w:val="both"/>
        <w:rPr>
          <w:rFonts w:cs="Arial"/>
          <w:sz w:val="20"/>
          <w:szCs w:val="20"/>
        </w:rPr>
      </w:pPr>
      <w:r w:rsidRPr="008079C7">
        <w:rPr>
          <w:rFonts w:cs="Arial"/>
          <w:sz w:val="20"/>
          <w:szCs w:val="20"/>
        </w:rPr>
        <w:t xml:space="preserve">Izvajalec pooblaščeni osebi naročnika (ki dobi status </w:t>
      </w:r>
      <w:proofErr w:type="gramStart"/>
      <w:r w:rsidRPr="008079C7">
        <w:rPr>
          <w:rFonts w:cs="Arial"/>
          <w:sz w:val="20"/>
          <w:szCs w:val="20"/>
        </w:rPr>
        <w:t>MVLS administratorja</w:t>
      </w:r>
      <w:proofErr w:type="gramEnd"/>
      <w:r w:rsidRPr="008079C7">
        <w:rPr>
          <w:rFonts w:cs="Arial"/>
          <w:sz w:val="20"/>
          <w:szCs w:val="20"/>
        </w:rPr>
        <w:t xml:space="preserve">) zagotovi možnost pridobivanja programske opreme in aktivacijskih ključev preko spleta (spletna stran Microsoft </w:t>
      </w:r>
      <w:proofErr w:type="spellStart"/>
      <w:r w:rsidRPr="008079C7">
        <w:rPr>
          <w:rFonts w:cs="Arial"/>
          <w:sz w:val="20"/>
          <w:szCs w:val="20"/>
        </w:rPr>
        <w:t>Volume</w:t>
      </w:r>
      <w:proofErr w:type="spellEnd"/>
      <w:r w:rsidRPr="008079C7">
        <w:rPr>
          <w:rFonts w:cs="Arial"/>
          <w:sz w:val="20"/>
          <w:szCs w:val="20"/>
        </w:rPr>
        <w:t xml:space="preserve"> </w:t>
      </w:r>
      <w:proofErr w:type="spellStart"/>
      <w:r w:rsidRPr="008079C7">
        <w:rPr>
          <w:rFonts w:cs="Arial"/>
          <w:sz w:val="20"/>
          <w:szCs w:val="20"/>
        </w:rPr>
        <w:t>Licensing</w:t>
      </w:r>
      <w:proofErr w:type="spellEnd"/>
      <w:r w:rsidRPr="008079C7">
        <w:rPr>
          <w:rFonts w:cs="Arial"/>
          <w:sz w:val="20"/>
          <w:szCs w:val="20"/>
        </w:rPr>
        <w:t xml:space="preserve"> Site – MVLS) na način 24/7 (neprekinjen dostop vsak dan od 0.00 do 24. ure za ves čas trajanja pogodbe) </w:t>
      </w:r>
    </w:p>
    <w:p w14:paraId="616E7974" w14:textId="77777777" w:rsidR="00596C51" w:rsidRPr="008079C7" w:rsidRDefault="00596C51" w:rsidP="00AE0C22">
      <w:pPr>
        <w:jc w:val="both"/>
        <w:rPr>
          <w:rFonts w:cs="Arial"/>
          <w:sz w:val="20"/>
          <w:szCs w:val="20"/>
        </w:rPr>
      </w:pPr>
      <w:r w:rsidRPr="008079C7">
        <w:rPr>
          <w:rFonts w:cs="Arial"/>
          <w:sz w:val="20"/>
          <w:szCs w:val="20"/>
        </w:rPr>
        <w:t xml:space="preserve">Pooblaščene osebe odobrijo dostop do strani </w:t>
      </w:r>
      <w:proofErr w:type="gramStart"/>
      <w:r w:rsidRPr="008079C7">
        <w:rPr>
          <w:rFonts w:cs="Arial"/>
          <w:sz w:val="20"/>
          <w:szCs w:val="20"/>
        </w:rPr>
        <w:t>MVLS zaposlenim</w:t>
      </w:r>
      <w:proofErr w:type="gramEnd"/>
      <w:r w:rsidRPr="008079C7">
        <w:rPr>
          <w:rFonts w:cs="Arial"/>
          <w:sz w:val="20"/>
          <w:szCs w:val="20"/>
        </w:rPr>
        <w:t xml:space="preserve"> v računalniških centrih posameznih naročnikov.</w:t>
      </w:r>
    </w:p>
    <w:p w14:paraId="663635A0" w14:textId="77777777" w:rsidR="00596C51" w:rsidRPr="008079C7" w:rsidRDefault="00596C51" w:rsidP="00AE0C22">
      <w:pPr>
        <w:jc w:val="both"/>
        <w:rPr>
          <w:rFonts w:cs="Arial"/>
          <w:sz w:val="20"/>
          <w:szCs w:val="20"/>
        </w:rPr>
      </w:pPr>
      <w:r w:rsidRPr="008079C7">
        <w:rPr>
          <w:rFonts w:cs="Arial"/>
          <w:sz w:val="20"/>
          <w:szCs w:val="20"/>
        </w:rPr>
        <w:t xml:space="preserve">Prenos programske opreme in </w:t>
      </w:r>
      <w:proofErr w:type="gramStart"/>
      <w:r w:rsidRPr="008079C7">
        <w:rPr>
          <w:rFonts w:cs="Arial"/>
          <w:sz w:val="20"/>
          <w:szCs w:val="20"/>
        </w:rPr>
        <w:t>aktivacijski ključev</w:t>
      </w:r>
      <w:proofErr w:type="gramEnd"/>
      <w:r w:rsidRPr="008079C7">
        <w:rPr>
          <w:rFonts w:cs="Arial"/>
          <w:sz w:val="20"/>
          <w:szCs w:val="20"/>
        </w:rPr>
        <w:t xml:space="preserve"> preko spleta je za naročnika in njegove članice brezplačen.</w:t>
      </w:r>
    </w:p>
    <w:p w14:paraId="48B416D6" w14:textId="77777777" w:rsidR="00596C51" w:rsidRPr="008079C7" w:rsidRDefault="00596C51" w:rsidP="00AE0C22">
      <w:pPr>
        <w:jc w:val="both"/>
        <w:rPr>
          <w:rFonts w:cs="Arial"/>
          <w:sz w:val="20"/>
          <w:szCs w:val="20"/>
        </w:rPr>
      </w:pPr>
    </w:p>
    <w:p w14:paraId="3FDCF62B" w14:textId="77777777" w:rsidR="00596C51" w:rsidRPr="008079C7" w:rsidRDefault="00596C51" w:rsidP="00AE0C22">
      <w:pPr>
        <w:jc w:val="both"/>
        <w:rPr>
          <w:rFonts w:cs="Arial"/>
          <w:sz w:val="20"/>
          <w:szCs w:val="20"/>
        </w:rPr>
      </w:pPr>
      <w:r w:rsidRPr="008079C7">
        <w:rPr>
          <w:rFonts w:cs="Arial"/>
          <w:sz w:val="20"/>
          <w:szCs w:val="20"/>
        </w:rPr>
        <w:t>Naročnik in njegove članice imajo za ves čas trajanja te pogodbe pravico uporabljati naslednje storitve, ki jih bo preko telefona in elektronske pošte (lahko tudi preko spleta), vsak dan od 8.00 do 16.00, izvajal izvajalec:</w:t>
      </w:r>
    </w:p>
    <w:p w14:paraId="1ADCB514" w14:textId="77777777" w:rsidR="00596C51" w:rsidRPr="008079C7" w:rsidRDefault="00596C51" w:rsidP="00AE0C22">
      <w:pPr>
        <w:jc w:val="both"/>
        <w:rPr>
          <w:rFonts w:cs="Arial"/>
          <w:sz w:val="20"/>
          <w:szCs w:val="20"/>
        </w:rPr>
      </w:pPr>
    </w:p>
    <w:p w14:paraId="201B717F" w14:textId="648DCF78" w:rsidR="00596C51" w:rsidRPr="008079C7" w:rsidRDefault="00596C51" w:rsidP="00AE0C22">
      <w:pPr>
        <w:numPr>
          <w:ilvl w:val="0"/>
          <w:numId w:val="70"/>
        </w:numPr>
        <w:tabs>
          <w:tab w:val="clear" w:pos="720"/>
        </w:tabs>
        <w:ind w:left="284" w:hanging="284"/>
        <w:jc w:val="both"/>
        <w:rPr>
          <w:rFonts w:cs="Arial"/>
          <w:sz w:val="20"/>
          <w:szCs w:val="20"/>
        </w:rPr>
      </w:pPr>
      <w:r w:rsidRPr="008079C7">
        <w:rPr>
          <w:rFonts w:cs="Arial"/>
          <w:sz w:val="20"/>
          <w:szCs w:val="20"/>
        </w:rPr>
        <w:t>izvajanje svetovanja v slovenskem jeziku pri licenciranju programske opreme (osebe, ki uporabljajo svetovanje, določi naročnik),</w:t>
      </w:r>
    </w:p>
    <w:p w14:paraId="57DDD593" w14:textId="2F5D177F" w:rsidR="00596C51" w:rsidRPr="008079C7" w:rsidRDefault="00596C51" w:rsidP="00AE0C22">
      <w:pPr>
        <w:numPr>
          <w:ilvl w:val="0"/>
          <w:numId w:val="70"/>
        </w:numPr>
        <w:tabs>
          <w:tab w:val="clear" w:pos="720"/>
        </w:tabs>
        <w:ind w:left="284" w:hanging="284"/>
        <w:jc w:val="both"/>
        <w:rPr>
          <w:rFonts w:cs="Arial"/>
          <w:sz w:val="20"/>
          <w:szCs w:val="20"/>
        </w:rPr>
      </w:pPr>
      <w:r w:rsidRPr="008079C7">
        <w:rPr>
          <w:rFonts w:cs="Arial"/>
          <w:sz w:val="20"/>
          <w:szCs w:val="20"/>
        </w:rPr>
        <w:t>nudenje poprodajne uporabniške podpore preko telefona in elektronskih medijev v slovenskem jeziku za vse izdelke</w:t>
      </w:r>
      <w:proofErr w:type="gramStart"/>
      <w:r w:rsidRPr="008079C7">
        <w:rPr>
          <w:rFonts w:cs="Arial"/>
          <w:sz w:val="20"/>
          <w:szCs w:val="20"/>
        </w:rPr>
        <w:t xml:space="preserve"> vključene</w:t>
      </w:r>
      <w:proofErr w:type="gramEnd"/>
      <w:r w:rsidRPr="008079C7">
        <w:rPr>
          <w:rFonts w:cs="Arial"/>
          <w:sz w:val="20"/>
          <w:szCs w:val="20"/>
        </w:rPr>
        <w:t xml:space="preserve"> v pogodbo MS ESS do tehničnega nivoja (npr. nameščanju in uporabi programske opreme). Osebe, ki uporabljajo poprodajno uporabniško podporo, določi naročnik,</w:t>
      </w:r>
    </w:p>
    <w:p w14:paraId="74574A55" w14:textId="215B2201" w:rsidR="00596C51" w:rsidRPr="008079C7" w:rsidRDefault="00596C51" w:rsidP="00AE0C22">
      <w:pPr>
        <w:numPr>
          <w:ilvl w:val="0"/>
          <w:numId w:val="70"/>
        </w:numPr>
        <w:tabs>
          <w:tab w:val="clear" w:pos="720"/>
        </w:tabs>
        <w:ind w:left="284" w:hanging="284"/>
        <w:jc w:val="both"/>
        <w:rPr>
          <w:rFonts w:cs="Arial"/>
          <w:sz w:val="20"/>
          <w:szCs w:val="20"/>
        </w:rPr>
      </w:pPr>
      <w:r w:rsidRPr="008079C7">
        <w:rPr>
          <w:rFonts w:cs="Arial"/>
          <w:sz w:val="20"/>
          <w:szCs w:val="20"/>
        </w:rPr>
        <w:t>dostop do spletne strani, ki jo bo izdelal izvajalec s pogostimi vprašanji in odgovori o vsebini (FAQ) o uporabi programske opreme, vključene v pogodbo MS EES,</w:t>
      </w:r>
    </w:p>
    <w:p w14:paraId="53CB883A" w14:textId="4034430D" w:rsidR="00596C51" w:rsidRPr="008079C7" w:rsidRDefault="00596C51" w:rsidP="00AE0C22">
      <w:pPr>
        <w:numPr>
          <w:ilvl w:val="0"/>
          <w:numId w:val="70"/>
        </w:numPr>
        <w:tabs>
          <w:tab w:val="clear" w:pos="720"/>
        </w:tabs>
        <w:ind w:left="284" w:hanging="284"/>
        <w:jc w:val="both"/>
        <w:rPr>
          <w:rFonts w:cs="Arial"/>
          <w:sz w:val="20"/>
          <w:szCs w:val="20"/>
        </w:rPr>
      </w:pPr>
      <w:r w:rsidRPr="008079C7">
        <w:rPr>
          <w:rFonts w:cs="Arial"/>
          <w:sz w:val="20"/>
          <w:szCs w:val="20"/>
        </w:rPr>
        <w:t>udeležba na srečanjih, ki jih bo pripravil izvajalec za uporabnike z zavodov o aktualnih temah, vezanih na programsko opremo (do 2-krat letno),</w:t>
      </w:r>
    </w:p>
    <w:p w14:paraId="3F245371" w14:textId="33AB9A9B" w:rsidR="00DC0A55" w:rsidRPr="008079C7" w:rsidRDefault="00596C51" w:rsidP="00AE0C22">
      <w:pPr>
        <w:numPr>
          <w:ilvl w:val="0"/>
          <w:numId w:val="70"/>
        </w:numPr>
        <w:tabs>
          <w:tab w:val="clear" w:pos="720"/>
        </w:tabs>
        <w:ind w:left="284" w:hanging="284"/>
        <w:jc w:val="both"/>
        <w:rPr>
          <w:rFonts w:cs="Arial"/>
          <w:sz w:val="20"/>
          <w:szCs w:val="20"/>
        </w:rPr>
      </w:pPr>
      <w:r w:rsidRPr="008079C7">
        <w:rPr>
          <w:rFonts w:cs="Arial"/>
          <w:sz w:val="20"/>
          <w:szCs w:val="20"/>
        </w:rPr>
        <w:t>prejemanje mesečnega e-časopisa, ki ga bo izdelal in distribuiral izvajalec z aktualnimi informacijami o pogodbi MS EES ter novostih in trendih na področju informacijsko-telekomunikacijske tehnologije.</w:t>
      </w:r>
    </w:p>
    <w:p w14:paraId="3714DDB7" w14:textId="16D4DFF5" w:rsidR="00971E9D" w:rsidRPr="008079C7" w:rsidRDefault="00971E9D" w:rsidP="00AE0C22">
      <w:pPr>
        <w:widowControl w:val="0"/>
        <w:suppressAutoHyphens/>
        <w:snapToGrid w:val="0"/>
        <w:jc w:val="both"/>
        <w:rPr>
          <w:rFonts w:cs="Arial"/>
          <w:sz w:val="20"/>
          <w:szCs w:val="20"/>
        </w:rPr>
      </w:pPr>
    </w:p>
    <w:p w14:paraId="7FA0805C" w14:textId="17DC3D44" w:rsidR="00DC0A55" w:rsidRPr="000F4C44" w:rsidRDefault="00DC0A55" w:rsidP="00AE0C22">
      <w:pPr>
        <w:pStyle w:val="Odstavekseznama"/>
        <w:widowControl w:val="0"/>
        <w:numPr>
          <w:ilvl w:val="1"/>
          <w:numId w:val="18"/>
        </w:numPr>
        <w:suppressAutoHyphens/>
        <w:snapToGrid w:val="0"/>
        <w:jc w:val="both"/>
        <w:rPr>
          <w:rFonts w:cs="Arial"/>
          <w:b/>
          <w:sz w:val="20"/>
          <w:szCs w:val="20"/>
        </w:rPr>
      </w:pPr>
      <w:r w:rsidRPr="000F4C44">
        <w:rPr>
          <w:rFonts w:cs="Arial"/>
          <w:b/>
          <w:sz w:val="20"/>
          <w:szCs w:val="20"/>
        </w:rPr>
        <w:t xml:space="preserve">člen </w:t>
      </w:r>
    </w:p>
    <w:p w14:paraId="368A917E" w14:textId="5DA439E5" w:rsidR="00971E9D" w:rsidRPr="008079C7" w:rsidRDefault="00971E9D" w:rsidP="00AE0C22">
      <w:pPr>
        <w:widowControl w:val="0"/>
        <w:suppressAutoHyphens/>
        <w:snapToGrid w:val="0"/>
        <w:jc w:val="both"/>
        <w:rPr>
          <w:rFonts w:cs="Arial"/>
          <w:sz w:val="20"/>
          <w:szCs w:val="20"/>
        </w:rPr>
      </w:pPr>
      <w:r w:rsidRPr="008079C7">
        <w:rPr>
          <w:rFonts w:cs="Arial"/>
          <w:color w:val="0F0F0F"/>
          <w:sz w:val="20"/>
          <w:szCs w:val="20"/>
        </w:rPr>
        <w:t>Izvajalec</w:t>
      </w:r>
      <w:r w:rsidRPr="008079C7">
        <w:rPr>
          <w:rFonts w:cs="Arial"/>
          <w:sz w:val="20"/>
          <w:szCs w:val="20"/>
        </w:rPr>
        <w:t xml:space="preserve"> zagotavlja, da bo storitve izvajal pravilno in kvalitetno po pravilih stroke, v skladu z v Republiki Sloveniji in Evropski uniji veljavnimi predpisi (zakoni, pravilniki, standardi)</w:t>
      </w:r>
      <w:r w:rsidR="00536356" w:rsidRPr="008079C7">
        <w:rPr>
          <w:rFonts w:cs="Arial"/>
          <w:sz w:val="20"/>
          <w:szCs w:val="20"/>
        </w:rPr>
        <w:t>, ki se nanašajo na predmet naročila in morebitne spremembe le teh med izvajanjem naročila</w:t>
      </w:r>
      <w:r w:rsidRPr="008079C7">
        <w:rPr>
          <w:rFonts w:cs="Arial"/>
          <w:sz w:val="20"/>
          <w:szCs w:val="20"/>
        </w:rPr>
        <w:t xml:space="preserve">. Izvajalec mora pri izvajanju predmeta pogodbe upoštevati navodila naročnika in zahtevane oziroma priporočene varnostne standarde. </w:t>
      </w:r>
    </w:p>
    <w:p w14:paraId="7CFC6AB5" w14:textId="77777777" w:rsidR="00971E9D" w:rsidRPr="008079C7" w:rsidRDefault="00971E9D" w:rsidP="00AE0C22">
      <w:pPr>
        <w:widowControl w:val="0"/>
        <w:suppressAutoHyphens/>
        <w:snapToGrid w:val="0"/>
        <w:jc w:val="both"/>
        <w:rPr>
          <w:rFonts w:cs="Arial"/>
          <w:sz w:val="20"/>
          <w:szCs w:val="20"/>
        </w:rPr>
      </w:pPr>
    </w:p>
    <w:p w14:paraId="7A969D15" w14:textId="77777777" w:rsidR="00971E9D" w:rsidRPr="008079C7" w:rsidRDefault="00971E9D" w:rsidP="00AE0C22">
      <w:pPr>
        <w:widowControl w:val="0"/>
        <w:suppressAutoHyphens/>
        <w:snapToGrid w:val="0"/>
        <w:jc w:val="both"/>
        <w:rPr>
          <w:rFonts w:cs="Arial"/>
          <w:sz w:val="20"/>
          <w:szCs w:val="20"/>
        </w:rPr>
      </w:pPr>
      <w:r w:rsidRPr="008079C7">
        <w:rPr>
          <w:rFonts w:cs="Arial"/>
          <w:color w:val="0F0F0F"/>
          <w:sz w:val="20"/>
          <w:szCs w:val="20"/>
        </w:rPr>
        <w:t>Izvajalec</w:t>
      </w:r>
      <w:r w:rsidRPr="008079C7">
        <w:rPr>
          <w:rFonts w:cs="Arial"/>
          <w:sz w:val="20"/>
          <w:szCs w:val="20"/>
        </w:rPr>
        <w:t xml:space="preserve"> je dolžan: </w:t>
      </w:r>
    </w:p>
    <w:p w14:paraId="7F152E3A" w14:textId="77777777" w:rsidR="00971E9D" w:rsidRPr="008079C7" w:rsidRDefault="00971E9D" w:rsidP="00AE0C22">
      <w:pPr>
        <w:pStyle w:val="Odstavekseznama"/>
        <w:widowControl w:val="0"/>
        <w:numPr>
          <w:ilvl w:val="0"/>
          <w:numId w:val="21"/>
        </w:numPr>
        <w:suppressAutoHyphens/>
        <w:snapToGrid w:val="0"/>
        <w:jc w:val="both"/>
        <w:rPr>
          <w:rFonts w:cs="Arial"/>
          <w:sz w:val="20"/>
          <w:szCs w:val="20"/>
        </w:rPr>
      </w:pPr>
      <w:r w:rsidRPr="008079C7">
        <w:rPr>
          <w:rFonts w:cs="Arial"/>
          <w:sz w:val="20"/>
          <w:szCs w:val="20"/>
        </w:rPr>
        <w:t>za vsako spremembo pri izvajanju pogodbe zahtevati pisno soglasje naročnika;</w:t>
      </w:r>
    </w:p>
    <w:p w14:paraId="237E02E3" w14:textId="77777777" w:rsidR="00536356" w:rsidRPr="008079C7" w:rsidRDefault="00536356" w:rsidP="00AE0C22">
      <w:pPr>
        <w:pStyle w:val="Telobesedila"/>
        <w:numPr>
          <w:ilvl w:val="0"/>
          <w:numId w:val="21"/>
        </w:numPr>
        <w:rPr>
          <w:rFonts w:cs="Arial"/>
          <w:sz w:val="20"/>
        </w:rPr>
      </w:pPr>
      <w:r w:rsidRPr="008079C7">
        <w:rPr>
          <w:rFonts w:cs="Arial"/>
          <w:sz w:val="20"/>
        </w:rPr>
        <w:t>pravočasno in nemudoma obveščal naročnika o vseh okoliščinah, ki lahko vplivajo na izvajanje te pogodbe,</w:t>
      </w:r>
    </w:p>
    <w:p w14:paraId="68C423EE" w14:textId="55FB7A2F" w:rsidR="00971E9D" w:rsidRPr="008079C7" w:rsidRDefault="00971E9D" w:rsidP="00AE0C22">
      <w:pPr>
        <w:pStyle w:val="Odstavekseznama"/>
        <w:widowControl w:val="0"/>
        <w:numPr>
          <w:ilvl w:val="0"/>
          <w:numId w:val="21"/>
        </w:numPr>
        <w:suppressAutoHyphens/>
        <w:snapToGrid w:val="0"/>
        <w:jc w:val="both"/>
        <w:rPr>
          <w:rFonts w:cs="Arial"/>
          <w:sz w:val="20"/>
          <w:szCs w:val="20"/>
        </w:rPr>
      </w:pPr>
      <w:r w:rsidRPr="008079C7">
        <w:rPr>
          <w:rFonts w:cs="Arial"/>
          <w:sz w:val="20"/>
          <w:szCs w:val="20"/>
        </w:rPr>
        <w:t>ščititi interes naročnika ter varovati po predpisih vsako informacijo, ki jo izve med opravljanjem storitev</w:t>
      </w:r>
      <w:r w:rsidR="00536356" w:rsidRPr="008079C7">
        <w:rPr>
          <w:rFonts w:cs="Arial"/>
          <w:sz w:val="20"/>
          <w:szCs w:val="20"/>
        </w:rPr>
        <w:t>;</w:t>
      </w:r>
    </w:p>
    <w:p w14:paraId="102ECB70" w14:textId="77777777" w:rsidR="00536356" w:rsidRPr="008079C7" w:rsidRDefault="00536356" w:rsidP="00AE0C22">
      <w:pPr>
        <w:pStyle w:val="Telobesedila"/>
        <w:numPr>
          <w:ilvl w:val="0"/>
          <w:numId w:val="21"/>
        </w:numPr>
        <w:rPr>
          <w:rFonts w:cs="Arial"/>
          <w:sz w:val="20"/>
        </w:rPr>
      </w:pPr>
      <w:r w:rsidRPr="008079C7">
        <w:rPr>
          <w:rFonts w:cs="Arial"/>
          <w:sz w:val="20"/>
        </w:rPr>
        <w:t>naročniku omogočal ustrezen nadzor nad izvajanjem pogodbe.</w:t>
      </w:r>
    </w:p>
    <w:p w14:paraId="47A355E6" w14:textId="77777777" w:rsidR="00971E9D" w:rsidRPr="008079C7" w:rsidRDefault="00971E9D" w:rsidP="00AE0C22">
      <w:pPr>
        <w:widowControl w:val="0"/>
        <w:tabs>
          <w:tab w:val="left" w:pos="5257"/>
        </w:tabs>
        <w:rPr>
          <w:rFonts w:cs="Arial"/>
          <w:color w:val="000000"/>
          <w:sz w:val="20"/>
          <w:szCs w:val="20"/>
        </w:rPr>
      </w:pPr>
    </w:p>
    <w:p w14:paraId="60233CBB" w14:textId="77777777" w:rsidR="00971E9D" w:rsidRPr="008079C7" w:rsidRDefault="00971E9D" w:rsidP="00AE0C22">
      <w:pPr>
        <w:widowControl w:val="0"/>
        <w:numPr>
          <w:ilvl w:val="1"/>
          <w:numId w:val="18"/>
        </w:numPr>
        <w:tabs>
          <w:tab w:val="left" w:pos="5257"/>
        </w:tabs>
        <w:ind w:left="357" w:hanging="357"/>
        <w:jc w:val="center"/>
        <w:rPr>
          <w:rFonts w:cs="Arial"/>
          <w:b/>
          <w:bCs/>
          <w:color w:val="000000"/>
          <w:sz w:val="20"/>
          <w:szCs w:val="20"/>
        </w:rPr>
      </w:pPr>
      <w:r w:rsidRPr="008079C7">
        <w:rPr>
          <w:rFonts w:cs="Arial"/>
          <w:b/>
          <w:bCs/>
          <w:color w:val="000000"/>
          <w:sz w:val="20"/>
          <w:szCs w:val="20"/>
        </w:rPr>
        <w:t>člen</w:t>
      </w:r>
    </w:p>
    <w:p w14:paraId="42DDCC84" w14:textId="77777777" w:rsidR="00971E9D" w:rsidRPr="008079C7" w:rsidRDefault="00971E9D" w:rsidP="00AE0C22">
      <w:pPr>
        <w:jc w:val="both"/>
        <w:rPr>
          <w:rFonts w:cs="Arial"/>
          <w:color w:val="000000"/>
          <w:sz w:val="20"/>
          <w:szCs w:val="20"/>
        </w:rPr>
      </w:pPr>
      <w:r w:rsidRPr="008079C7">
        <w:rPr>
          <w:rFonts w:cs="Arial"/>
          <w:color w:val="000000"/>
          <w:sz w:val="20"/>
          <w:szCs w:val="20"/>
        </w:rPr>
        <w:t>Naročnik se obvezuje, da bo:</w:t>
      </w:r>
    </w:p>
    <w:p w14:paraId="08A567E7" w14:textId="6A382ECC" w:rsidR="00536356" w:rsidRPr="008079C7" w:rsidRDefault="00536356" w:rsidP="00AE0C22">
      <w:pPr>
        <w:numPr>
          <w:ilvl w:val="0"/>
          <w:numId w:val="21"/>
        </w:numPr>
        <w:jc w:val="both"/>
        <w:rPr>
          <w:rFonts w:cs="Arial"/>
          <w:color w:val="000000"/>
          <w:sz w:val="20"/>
          <w:szCs w:val="20"/>
        </w:rPr>
      </w:pPr>
      <w:r w:rsidRPr="008079C7">
        <w:rPr>
          <w:rFonts w:cs="Arial"/>
          <w:sz w:val="20"/>
          <w:szCs w:val="20"/>
        </w:rPr>
        <w:lastRenderedPageBreak/>
        <w:t>bo izvajalcu zagotovil vse potrebne informacije, da bo lahko storitve izvajal pravočasno in v predvidenem obsegu</w:t>
      </w:r>
      <w:r w:rsidRPr="008079C7">
        <w:rPr>
          <w:rFonts w:cs="Arial"/>
          <w:color w:val="000000"/>
          <w:sz w:val="20"/>
          <w:szCs w:val="20"/>
        </w:rPr>
        <w:t>;</w:t>
      </w:r>
    </w:p>
    <w:p w14:paraId="429E5B8E" w14:textId="77777777" w:rsidR="00971E9D" w:rsidRPr="008079C7" w:rsidRDefault="00971E9D" w:rsidP="00AE0C22">
      <w:pPr>
        <w:numPr>
          <w:ilvl w:val="0"/>
          <w:numId w:val="21"/>
        </w:numPr>
        <w:jc w:val="both"/>
        <w:rPr>
          <w:rFonts w:cs="Arial"/>
          <w:color w:val="000000"/>
          <w:sz w:val="20"/>
          <w:szCs w:val="20"/>
        </w:rPr>
      </w:pPr>
      <w:r w:rsidRPr="008079C7">
        <w:rPr>
          <w:rFonts w:cs="Arial"/>
          <w:color w:val="000000"/>
          <w:sz w:val="20"/>
          <w:szCs w:val="20"/>
        </w:rPr>
        <w:t>sodeloval z izvajalcem s ciljem, da se prevzete obveznosti opravijo pravočasno in v obojestransko zadovoljstvo;</w:t>
      </w:r>
    </w:p>
    <w:p w14:paraId="502B2F13" w14:textId="77777777" w:rsidR="00971E9D" w:rsidRPr="008079C7" w:rsidRDefault="00971E9D" w:rsidP="00AE0C22">
      <w:pPr>
        <w:numPr>
          <w:ilvl w:val="0"/>
          <w:numId w:val="21"/>
        </w:numPr>
        <w:jc w:val="both"/>
        <w:rPr>
          <w:rFonts w:cs="Arial"/>
          <w:color w:val="000000"/>
          <w:sz w:val="20"/>
          <w:szCs w:val="20"/>
        </w:rPr>
      </w:pPr>
      <w:r w:rsidRPr="008079C7">
        <w:rPr>
          <w:rFonts w:cs="Arial"/>
          <w:color w:val="000000"/>
          <w:sz w:val="20"/>
          <w:szCs w:val="20"/>
        </w:rPr>
        <w:t xml:space="preserve">izvajalca pravočasno obvestil o vseh spremembah in novo nastalih </w:t>
      </w:r>
      <w:proofErr w:type="gramStart"/>
      <w:r w:rsidRPr="008079C7">
        <w:rPr>
          <w:rFonts w:cs="Arial"/>
          <w:color w:val="000000"/>
          <w:sz w:val="20"/>
          <w:szCs w:val="20"/>
        </w:rPr>
        <w:t>situacijah</w:t>
      </w:r>
      <w:proofErr w:type="gramEnd"/>
      <w:r w:rsidRPr="008079C7">
        <w:rPr>
          <w:rFonts w:cs="Arial"/>
          <w:color w:val="000000"/>
          <w:sz w:val="20"/>
          <w:szCs w:val="20"/>
        </w:rPr>
        <w:t>, ki bi lahko imele vpliv na izvršitev prevzetih pogodbenih obveznosti in realizacijo predmeta pogodbe;</w:t>
      </w:r>
    </w:p>
    <w:p w14:paraId="23B9D999" w14:textId="77777777" w:rsidR="00971E9D" w:rsidRPr="008079C7" w:rsidRDefault="00971E9D" w:rsidP="00AE0C22">
      <w:pPr>
        <w:numPr>
          <w:ilvl w:val="0"/>
          <w:numId w:val="21"/>
        </w:numPr>
        <w:jc w:val="both"/>
        <w:rPr>
          <w:rFonts w:cs="Arial"/>
          <w:color w:val="000000"/>
          <w:sz w:val="20"/>
          <w:szCs w:val="20"/>
        </w:rPr>
      </w:pPr>
      <w:r w:rsidRPr="008079C7">
        <w:rPr>
          <w:rFonts w:cs="Arial"/>
          <w:color w:val="000000"/>
          <w:sz w:val="20"/>
          <w:szCs w:val="20"/>
        </w:rPr>
        <w:t>tekoče spremljal izvajanje pogodbenih obveznosti, skladno s pripadajočimi prilogami k tej pogodbi;</w:t>
      </w:r>
    </w:p>
    <w:p w14:paraId="2BDD996D" w14:textId="77777777" w:rsidR="00971E9D" w:rsidRPr="008079C7" w:rsidRDefault="00971E9D" w:rsidP="00AE0C22">
      <w:pPr>
        <w:numPr>
          <w:ilvl w:val="0"/>
          <w:numId w:val="21"/>
        </w:numPr>
        <w:jc w:val="both"/>
        <w:rPr>
          <w:rFonts w:cs="Arial"/>
          <w:color w:val="000000"/>
          <w:sz w:val="20"/>
          <w:szCs w:val="20"/>
        </w:rPr>
      </w:pPr>
      <w:r w:rsidRPr="008079C7">
        <w:rPr>
          <w:rFonts w:cs="Arial"/>
          <w:color w:val="000000"/>
          <w:sz w:val="20"/>
          <w:szCs w:val="20"/>
        </w:rPr>
        <w:t>opravljal pogodbene plačilne obveznosti in</w:t>
      </w:r>
    </w:p>
    <w:p w14:paraId="6F53B214" w14:textId="77777777" w:rsidR="00971E9D" w:rsidRPr="008079C7" w:rsidRDefault="00971E9D" w:rsidP="00AE0C22">
      <w:pPr>
        <w:numPr>
          <w:ilvl w:val="0"/>
          <w:numId w:val="21"/>
        </w:numPr>
        <w:jc w:val="both"/>
        <w:rPr>
          <w:rFonts w:cs="Arial"/>
          <w:color w:val="000000"/>
          <w:sz w:val="20"/>
          <w:szCs w:val="20"/>
        </w:rPr>
      </w:pPr>
      <w:r w:rsidRPr="008079C7">
        <w:rPr>
          <w:rFonts w:cs="Arial"/>
          <w:color w:val="000000"/>
          <w:sz w:val="20"/>
          <w:szCs w:val="20"/>
        </w:rPr>
        <w:t xml:space="preserve">izvrševal količinski in kakovostni prevzem zadevne programske opreme. </w:t>
      </w:r>
    </w:p>
    <w:p w14:paraId="4CCD21AC" w14:textId="77777777" w:rsidR="00971E9D" w:rsidRPr="008079C7" w:rsidRDefault="00971E9D" w:rsidP="00AE0C22">
      <w:pPr>
        <w:jc w:val="both"/>
        <w:rPr>
          <w:rFonts w:cs="Arial"/>
          <w:color w:val="000000"/>
          <w:sz w:val="20"/>
          <w:szCs w:val="20"/>
        </w:rPr>
      </w:pPr>
    </w:p>
    <w:p w14:paraId="7491B00D" w14:textId="77777777" w:rsidR="00971E9D" w:rsidRPr="008079C7" w:rsidRDefault="00971E9D" w:rsidP="00AE0C22">
      <w:pPr>
        <w:widowControl w:val="0"/>
        <w:numPr>
          <w:ilvl w:val="1"/>
          <w:numId w:val="18"/>
        </w:numPr>
        <w:tabs>
          <w:tab w:val="left" w:pos="5257"/>
        </w:tabs>
        <w:ind w:left="357" w:hanging="357"/>
        <w:jc w:val="center"/>
        <w:rPr>
          <w:rFonts w:cs="Arial"/>
          <w:b/>
          <w:bCs/>
          <w:color w:val="000000"/>
          <w:sz w:val="20"/>
          <w:szCs w:val="20"/>
        </w:rPr>
      </w:pPr>
      <w:r w:rsidRPr="008079C7">
        <w:rPr>
          <w:rFonts w:cs="Arial"/>
          <w:b/>
          <w:bCs/>
          <w:color w:val="000000"/>
          <w:sz w:val="20"/>
          <w:szCs w:val="20"/>
        </w:rPr>
        <w:t>člen</w:t>
      </w:r>
    </w:p>
    <w:p w14:paraId="141BEA7F" w14:textId="77777777" w:rsidR="00971E9D" w:rsidRPr="008079C7" w:rsidRDefault="00971E9D" w:rsidP="00AE0C22">
      <w:pPr>
        <w:jc w:val="both"/>
        <w:rPr>
          <w:rFonts w:cs="Arial"/>
          <w:color w:val="000000"/>
          <w:sz w:val="20"/>
          <w:szCs w:val="20"/>
        </w:rPr>
      </w:pPr>
      <w:r w:rsidRPr="008079C7">
        <w:rPr>
          <w:rFonts w:cs="Arial"/>
          <w:color w:val="000000"/>
          <w:sz w:val="20"/>
          <w:szCs w:val="20"/>
        </w:rPr>
        <w:t>Izvajalec jamči, da bo naročniku omogočil pridobitev vseh pravic, ki so vezane na licenčno programsko opremo, ki je predmet pogodbe.</w:t>
      </w:r>
    </w:p>
    <w:p w14:paraId="0DFFC2B6" w14:textId="77777777" w:rsidR="00971E9D" w:rsidRPr="008079C7" w:rsidRDefault="00971E9D" w:rsidP="00AE0C22">
      <w:pPr>
        <w:jc w:val="both"/>
        <w:rPr>
          <w:rFonts w:cs="Arial"/>
          <w:color w:val="000000"/>
          <w:sz w:val="20"/>
          <w:szCs w:val="20"/>
        </w:rPr>
      </w:pPr>
    </w:p>
    <w:p w14:paraId="767476B5" w14:textId="6DAE4B10" w:rsidR="00971E9D" w:rsidRDefault="00971E9D" w:rsidP="00AE0C22">
      <w:pPr>
        <w:jc w:val="both"/>
        <w:rPr>
          <w:rFonts w:cs="Arial"/>
          <w:color w:val="000000"/>
          <w:sz w:val="20"/>
          <w:szCs w:val="20"/>
        </w:rPr>
      </w:pPr>
      <w:r w:rsidRPr="008079C7">
        <w:rPr>
          <w:rFonts w:cs="Arial"/>
          <w:color w:val="000000"/>
          <w:sz w:val="20"/>
          <w:szCs w:val="20"/>
        </w:rPr>
        <w:t xml:space="preserve">Izvajalec jamči, da bo </w:t>
      </w:r>
      <w:proofErr w:type="gramStart"/>
      <w:r w:rsidRPr="008079C7">
        <w:rPr>
          <w:rFonts w:cs="Arial"/>
          <w:color w:val="000000"/>
          <w:sz w:val="20"/>
          <w:szCs w:val="20"/>
        </w:rPr>
        <w:t>izvrševal</w:t>
      </w:r>
      <w:proofErr w:type="gramEnd"/>
      <w:r w:rsidRPr="008079C7">
        <w:rPr>
          <w:rFonts w:cs="Arial"/>
          <w:color w:val="000000"/>
          <w:sz w:val="20"/>
          <w:szCs w:val="20"/>
        </w:rPr>
        <w:t xml:space="preserve"> vse obveznosti, ki so vezane na licenčno programsko opremo in bo morebitne napake odpravil v skladu s splošnimi pogoji, ki jih proizvajalec licenčne programske opreme nudi za posamezne licenčne programske proizvode.</w:t>
      </w:r>
    </w:p>
    <w:p w14:paraId="38808139" w14:textId="77777777" w:rsidR="008079C7" w:rsidRPr="008079C7" w:rsidRDefault="008079C7" w:rsidP="00AE0C22">
      <w:pPr>
        <w:jc w:val="both"/>
        <w:rPr>
          <w:rFonts w:cs="Arial"/>
          <w:color w:val="000000"/>
          <w:sz w:val="20"/>
          <w:szCs w:val="20"/>
        </w:rPr>
      </w:pPr>
    </w:p>
    <w:p w14:paraId="70417BF6" w14:textId="53EC58EA" w:rsidR="00971E9D" w:rsidRPr="008079C7" w:rsidRDefault="00FA19E7" w:rsidP="00AE0C22">
      <w:pPr>
        <w:pStyle w:val="Telobesedila"/>
        <w:widowControl w:val="0"/>
        <w:numPr>
          <w:ilvl w:val="0"/>
          <w:numId w:val="19"/>
        </w:numPr>
        <w:overflowPunct/>
        <w:autoSpaceDE/>
        <w:adjustRightInd/>
        <w:jc w:val="center"/>
        <w:textAlignment w:val="auto"/>
        <w:rPr>
          <w:rFonts w:cs="Arial"/>
          <w:color w:val="000000"/>
          <w:sz w:val="20"/>
        </w:rPr>
      </w:pPr>
      <w:r w:rsidRPr="008079C7">
        <w:rPr>
          <w:rFonts w:cs="Arial"/>
          <w:b/>
          <w:bCs/>
          <w:color w:val="000000"/>
          <w:sz w:val="20"/>
        </w:rPr>
        <w:t>FINANČNO ZAVAROVANJE</w:t>
      </w:r>
    </w:p>
    <w:p w14:paraId="2D1BEDA3" w14:textId="77777777" w:rsidR="00FA19E7" w:rsidRPr="008079C7" w:rsidRDefault="00FA19E7" w:rsidP="00AE0C22">
      <w:pPr>
        <w:pStyle w:val="Telobesedila"/>
        <w:widowControl w:val="0"/>
        <w:overflowPunct/>
        <w:autoSpaceDE/>
        <w:adjustRightInd/>
        <w:ind w:left="850"/>
        <w:textAlignment w:val="auto"/>
        <w:rPr>
          <w:rFonts w:cs="Arial"/>
          <w:color w:val="000000"/>
          <w:sz w:val="20"/>
        </w:rPr>
      </w:pPr>
    </w:p>
    <w:p w14:paraId="1B3D9111" w14:textId="77777777" w:rsidR="00971E9D" w:rsidRPr="008079C7" w:rsidRDefault="00971E9D" w:rsidP="00AE0C22">
      <w:pPr>
        <w:widowControl w:val="0"/>
        <w:numPr>
          <w:ilvl w:val="1"/>
          <w:numId w:val="18"/>
        </w:numPr>
        <w:tabs>
          <w:tab w:val="left" w:pos="5257"/>
        </w:tabs>
        <w:ind w:left="357" w:hanging="357"/>
        <w:jc w:val="center"/>
        <w:rPr>
          <w:rFonts w:cs="Arial"/>
          <w:b/>
          <w:bCs/>
          <w:color w:val="000000"/>
          <w:sz w:val="20"/>
          <w:szCs w:val="20"/>
        </w:rPr>
      </w:pPr>
      <w:r w:rsidRPr="008079C7">
        <w:rPr>
          <w:rFonts w:cs="Arial"/>
          <w:b/>
          <w:bCs/>
          <w:color w:val="000000"/>
          <w:sz w:val="20"/>
          <w:szCs w:val="20"/>
        </w:rPr>
        <w:t>člen</w:t>
      </w:r>
    </w:p>
    <w:p w14:paraId="35DE4F99" w14:textId="27CA599B" w:rsidR="00596C51" w:rsidRPr="008079C7" w:rsidRDefault="00596C51" w:rsidP="00AE0C22">
      <w:pPr>
        <w:jc w:val="both"/>
        <w:rPr>
          <w:rFonts w:cs="Arial"/>
          <w:sz w:val="20"/>
          <w:szCs w:val="20"/>
        </w:rPr>
      </w:pPr>
      <w:r w:rsidRPr="008079C7">
        <w:rPr>
          <w:rFonts w:cs="Arial"/>
          <w:sz w:val="20"/>
          <w:szCs w:val="20"/>
        </w:rPr>
        <w:t xml:space="preserve">Izvajalec mora za dobro izvedbo pogodbenih obveznosti, kot pogoj za veljavnost pogodbe, naročniku izročiti finančno zavarovanje za dobro izvedbo pogodbenih obveznosti v višini </w:t>
      </w:r>
      <w:r w:rsidR="008079C7" w:rsidRPr="008079C7">
        <w:rPr>
          <w:rFonts w:cs="Arial"/>
          <w:sz w:val="20"/>
          <w:szCs w:val="20"/>
        </w:rPr>
        <w:t>5</w:t>
      </w:r>
      <w:r w:rsidRPr="008079C7">
        <w:rPr>
          <w:rFonts w:cs="Arial"/>
          <w:sz w:val="20"/>
          <w:szCs w:val="20"/>
        </w:rPr>
        <w:t>.000,00</w:t>
      </w:r>
      <w:proofErr w:type="gramStart"/>
      <w:r w:rsidRPr="008079C7">
        <w:rPr>
          <w:rFonts w:cs="Arial"/>
          <w:sz w:val="20"/>
          <w:szCs w:val="20"/>
        </w:rPr>
        <w:t xml:space="preserve"> EUR</w:t>
      </w:r>
      <w:proofErr w:type="gramEnd"/>
      <w:r w:rsidRPr="008079C7">
        <w:rPr>
          <w:rFonts w:cs="Arial"/>
          <w:sz w:val="20"/>
          <w:szCs w:val="20"/>
        </w:rPr>
        <w:t>. Upravičenec za finančno zavarovanje je Univerza v Ljubljani.</w:t>
      </w:r>
    </w:p>
    <w:p w14:paraId="5F861487" w14:textId="458A50AC" w:rsidR="001F4C9E" w:rsidRPr="008079C7" w:rsidRDefault="001F4C9E" w:rsidP="00AE0C22">
      <w:pPr>
        <w:jc w:val="both"/>
        <w:rPr>
          <w:rFonts w:cs="Arial"/>
          <w:color w:val="000000"/>
          <w:sz w:val="20"/>
          <w:szCs w:val="20"/>
        </w:rPr>
      </w:pPr>
    </w:p>
    <w:p w14:paraId="141D9E59" w14:textId="730DFF81" w:rsidR="00596C51" w:rsidRPr="008079C7" w:rsidRDefault="00596C51" w:rsidP="00AE0C22">
      <w:pPr>
        <w:jc w:val="both"/>
        <w:rPr>
          <w:rFonts w:cs="Arial"/>
          <w:sz w:val="20"/>
          <w:szCs w:val="20"/>
        </w:rPr>
      </w:pPr>
      <w:r w:rsidRPr="008079C7">
        <w:rPr>
          <w:rFonts w:cs="Arial"/>
          <w:sz w:val="20"/>
          <w:szCs w:val="20"/>
        </w:rPr>
        <w:t xml:space="preserve">Izvajalec bo finančno zavarovanje za dobro izvedbo pogodbenih obveznosti izročil naročniku najkasneje pa v desetih (10) dneh po podpisu te pogodbe. </w:t>
      </w:r>
    </w:p>
    <w:p w14:paraId="4F508310" w14:textId="77777777" w:rsidR="00596C51" w:rsidRPr="008079C7" w:rsidRDefault="00596C51" w:rsidP="00AE0C22">
      <w:pPr>
        <w:jc w:val="both"/>
        <w:rPr>
          <w:rFonts w:cs="Arial"/>
          <w:sz w:val="20"/>
          <w:szCs w:val="20"/>
        </w:rPr>
      </w:pPr>
    </w:p>
    <w:p w14:paraId="29A9774E" w14:textId="3CF45673" w:rsidR="00596C51" w:rsidRPr="008079C7" w:rsidRDefault="00596C51" w:rsidP="00AE0C22">
      <w:pPr>
        <w:jc w:val="both"/>
        <w:rPr>
          <w:rFonts w:cs="Arial"/>
          <w:sz w:val="20"/>
          <w:szCs w:val="20"/>
        </w:rPr>
      </w:pPr>
      <w:r w:rsidRPr="008079C7">
        <w:rPr>
          <w:rFonts w:cs="Arial"/>
          <w:sz w:val="20"/>
          <w:szCs w:val="20"/>
        </w:rPr>
        <w:t>Naročnik lahko finančno zavarovanje unovči v naslednjih primerih:</w:t>
      </w:r>
    </w:p>
    <w:p w14:paraId="6552A6C1" w14:textId="77777777" w:rsidR="00596C51" w:rsidRPr="008079C7" w:rsidRDefault="00596C51" w:rsidP="00AE0C22">
      <w:pPr>
        <w:widowControl w:val="0"/>
        <w:numPr>
          <w:ilvl w:val="0"/>
          <w:numId w:val="71"/>
        </w:numPr>
        <w:suppressAutoHyphens/>
        <w:jc w:val="both"/>
        <w:rPr>
          <w:rFonts w:cs="Arial"/>
          <w:sz w:val="20"/>
          <w:szCs w:val="20"/>
        </w:rPr>
      </w:pPr>
      <w:bookmarkStart w:id="5" w:name="_Hlk181002602"/>
      <w:r w:rsidRPr="008079C7">
        <w:rPr>
          <w:rFonts w:cs="Arial"/>
          <w:sz w:val="20"/>
          <w:szCs w:val="20"/>
        </w:rPr>
        <w:t>če se izkaže, da oprema ni skladna z zahtevami iz te pogodbe;</w:t>
      </w:r>
    </w:p>
    <w:p w14:paraId="2ED41587" w14:textId="77777777" w:rsidR="00596C51" w:rsidRPr="008079C7" w:rsidRDefault="00596C51" w:rsidP="00AE0C22">
      <w:pPr>
        <w:widowControl w:val="0"/>
        <w:numPr>
          <w:ilvl w:val="0"/>
          <w:numId w:val="71"/>
        </w:numPr>
        <w:suppressAutoHyphens/>
        <w:jc w:val="both"/>
        <w:rPr>
          <w:rFonts w:cs="Arial"/>
          <w:sz w:val="20"/>
          <w:szCs w:val="20"/>
        </w:rPr>
      </w:pPr>
      <w:r w:rsidRPr="008079C7">
        <w:rPr>
          <w:rFonts w:cs="Arial"/>
          <w:sz w:val="20"/>
          <w:szCs w:val="20"/>
        </w:rPr>
        <w:t>če bo naročnik pogodbo razdrl zaradi napak ali slabe izvedbe spremljajočih storitev;</w:t>
      </w:r>
    </w:p>
    <w:p w14:paraId="194AA699" w14:textId="77777777" w:rsidR="00596C51" w:rsidRPr="008079C7" w:rsidRDefault="00596C51" w:rsidP="00AE0C22">
      <w:pPr>
        <w:widowControl w:val="0"/>
        <w:numPr>
          <w:ilvl w:val="0"/>
          <w:numId w:val="71"/>
        </w:numPr>
        <w:suppressAutoHyphens/>
        <w:jc w:val="both"/>
        <w:rPr>
          <w:rFonts w:cs="Arial"/>
          <w:sz w:val="20"/>
          <w:szCs w:val="20"/>
        </w:rPr>
      </w:pPr>
      <w:r w:rsidRPr="008079C7">
        <w:rPr>
          <w:rFonts w:cs="Arial"/>
          <w:sz w:val="20"/>
          <w:szCs w:val="20"/>
        </w:rPr>
        <w:t>če storitev ni izvedena v skladu s pogodbo in specifikacijami;</w:t>
      </w:r>
    </w:p>
    <w:p w14:paraId="5FE60B27" w14:textId="77777777" w:rsidR="00596C51" w:rsidRPr="008079C7" w:rsidRDefault="00596C51" w:rsidP="00AE0C22">
      <w:pPr>
        <w:widowControl w:val="0"/>
        <w:numPr>
          <w:ilvl w:val="0"/>
          <w:numId w:val="71"/>
        </w:numPr>
        <w:suppressAutoHyphens/>
        <w:jc w:val="both"/>
        <w:rPr>
          <w:rFonts w:cs="Arial"/>
          <w:sz w:val="20"/>
          <w:szCs w:val="20"/>
        </w:rPr>
      </w:pPr>
      <w:r w:rsidRPr="008079C7">
        <w:rPr>
          <w:rFonts w:cs="Arial"/>
          <w:sz w:val="20"/>
          <w:szCs w:val="20"/>
        </w:rPr>
        <w:t>če naročnik razdre pogodbo zaradi kršitev ali zamude na strani izvajalca za več kot deset (10) dni;</w:t>
      </w:r>
    </w:p>
    <w:p w14:paraId="1746D3A0" w14:textId="77777777" w:rsidR="00596C51" w:rsidRPr="008079C7" w:rsidRDefault="00596C51" w:rsidP="00AE0C22">
      <w:pPr>
        <w:widowControl w:val="0"/>
        <w:numPr>
          <w:ilvl w:val="0"/>
          <w:numId w:val="71"/>
        </w:numPr>
        <w:suppressAutoHyphens/>
        <w:jc w:val="both"/>
        <w:rPr>
          <w:rFonts w:cs="Arial"/>
          <w:sz w:val="20"/>
          <w:szCs w:val="20"/>
        </w:rPr>
      </w:pPr>
      <w:r w:rsidRPr="008079C7">
        <w:rPr>
          <w:rFonts w:cs="Arial"/>
          <w:sz w:val="20"/>
          <w:szCs w:val="20"/>
        </w:rPr>
        <w:t>za pokritje morebitne nastale škode povzročene s strani izvajalca;</w:t>
      </w:r>
    </w:p>
    <w:p w14:paraId="13316FA7" w14:textId="77777777" w:rsidR="00596C51" w:rsidRPr="008079C7" w:rsidRDefault="00596C51" w:rsidP="00AE0C22">
      <w:pPr>
        <w:widowControl w:val="0"/>
        <w:numPr>
          <w:ilvl w:val="0"/>
          <w:numId w:val="71"/>
        </w:numPr>
        <w:suppressAutoHyphens/>
        <w:jc w:val="both"/>
        <w:rPr>
          <w:rFonts w:cs="Arial"/>
          <w:sz w:val="20"/>
          <w:szCs w:val="20"/>
        </w:rPr>
      </w:pPr>
      <w:bookmarkStart w:id="6" w:name="_Hlk117091099"/>
      <w:r w:rsidRPr="008079C7">
        <w:rPr>
          <w:rFonts w:cs="Arial"/>
          <w:sz w:val="20"/>
          <w:szCs w:val="20"/>
        </w:rPr>
        <w:t>če izvajalec objavi insolventnost, prisilno poravnavo ali stečaj;</w:t>
      </w:r>
    </w:p>
    <w:p w14:paraId="6A951AEE" w14:textId="77777777" w:rsidR="00596C51" w:rsidRPr="008079C7" w:rsidRDefault="00596C51" w:rsidP="00AE0C22">
      <w:pPr>
        <w:widowControl w:val="0"/>
        <w:numPr>
          <w:ilvl w:val="0"/>
          <w:numId w:val="71"/>
        </w:numPr>
        <w:suppressAutoHyphens/>
        <w:jc w:val="both"/>
        <w:rPr>
          <w:rFonts w:cs="Arial"/>
          <w:sz w:val="20"/>
          <w:szCs w:val="20"/>
        </w:rPr>
      </w:pPr>
      <w:r w:rsidRPr="008079C7">
        <w:rPr>
          <w:rFonts w:cs="Arial"/>
          <w:sz w:val="20"/>
          <w:szCs w:val="20"/>
        </w:rPr>
        <w:t>če izvajalec krši zaupnost podatkov;</w:t>
      </w:r>
    </w:p>
    <w:bookmarkEnd w:id="6"/>
    <w:p w14:paraId="7536FE50" w14:textId="77777777" w:rsidR="00596C51" w:rsidRPr="008079C7" w:rsidRDefault="00596C51" w:rsidP="00AE0C22">
      <w:pPr>
        <w:widowControl w:val="0"/>
        <w:numPr>
          <w:ilvl w:val="0"/>
          <w:numId w:val="71"/>
        </w:numPr>
        <w:suppressAutoHyphens/>
        <w:jc w:val="both"/>
        <w:rPr>
          <w:rFonts w:cs="Arial"/>
          <w:sz w:val="20"/>
          <w:szCs w:val="20"/>
        </w:rPr>
      </w:pPr>
      <w:r w:rsidRPr="008079C7">
        <w:rPr>
          <w:rFonts w:cs="Arial"/>
          <w:sz w:val="20"/>
          <w:szCs w:val="20"/>
        </w:rPr>
        <w:t>v drugih primerih kršitve pogodbe.</w:t>
      </w:r>
    </w:p>
    <w:bookmarkEnd w:id="5"/>
    <w:p w14:paraId="59C74BCE" w14:textId="77777777" w:rsidR="00596C51" w:rsidRPr="008079C7" w:rsidRDefault="00596C51" w:rsidP="00AE0C22">
      <w:pPr>
        <w:jc w:val="both"/>
        <w:rPr>
          <w:rFonts w:cs="Arial"/>
          <w:sz w:val="20"/>
          <w:szCs w:val="20"/>
        </w:rPr>
      </w:pPr>
    </w:p>
    <w:p w14:paraId="4DB40AB5" w14:textId="4552A70A" w:rsidR="00596C51" w:rsidRPr="008079C7" w:rsidRDefault="00596C51" w:rsidP="00AE0C22">
      <w:pPr>
        <w:jc w:val="both"/>
        <w:rPr>
          <w:rFonts w:cs="Arial"/>
          <w:sz w:val="20"/>
          <w:szCs w:val="20"/>
        </w:rPr>
      </w:pPr>
      <w:r w:rsidRPr="008079C7">
        <w:rPr>
          <w:rFonts w:cs="Arial"/>
          <w:sz w:val="20"/>
          <w:szCs w:val="20"/>
        </w:rPr>
        <w:t xml:space="preserve">Finančno zavarovanje za dobro izvedbo </w:t>
      </w:r>
      <w:r w:rsidR="00813113" w:rsidRPr="008079C7">
        <w:rPr>
          <w:rFonts w:cs="Arial"/>
          <w:sz w:val="20"/>
          <w:szCs w:val="20"/>
        </w:rPr>
        <w:t xml:space="preserve">pogodbenih </w:t>
      </w:r>
      <w:r w:rsidRPr="008079C7">
        <w:rPr>
          <w:rFonts w:cs="Arial"/>
          <w:sz w:val="20"/>
          <w:szCs w:val="20"/>
        </w:rPr>
        <w:t>obveznosti velja do konca veljavnosti pogodbe.</w:t>
      </w:r>
    </w:p>
    <w:p w14:paraId="0F0B98AD" w14:textId="77777777" w:rsidR="00596C51" w:rsidRPr="008079C7" w:rsidRDefault="00596C51" w:rsidP="00AE0C22">
      <w:pPr>
        <w:jc w:val="both"/>
        <w:rPr>
          <w:rFonts w:cs="Arial"/>
          <w:sz w:val="20"/>
          <w:szCs w:val="20"/>
        </w:rPr>
      </w:pPr>
    </w:p>
    <w:p w14:paraId="797ECD7B" w14:textId="7FD0691E" w:rsidR="00596C51" w:rsidRPr="008079C7" w:rsidRDefault="00596C51" w:rsidP="00AE0C22">
      <w:pPr>
        <w:pStyle w:val="Telobesedila3"/>
        <w:spacing w:after="0"/>
        <w:rPr>
          <w:rFonts w:cs="Arial"/>
          <w:sz w:val="20"/>
          <w:szCs w:val="20"/>
        </w:rPr>
      </w:pPr>
      <w:r w:rsidRPr="008079C7">
        <w:rPr>
          <w:rFonts w:cs="Arial"/>
          <w:sz w:val="20"/>
          <w:szCs w:val="20"/>
        </w:rPr>
        <w:t>Naročnik lahko finančno zavarovanje uveljavi brez predhodnega opomina, mora pa izvajalca o tem, da ga je uveljavil, obvestiti elektronsko ali pisno po pošti najkasneje tri (3) dni po dnevu, ko ga je predložil v izplačilo.</w:t>
      </w:r>
    </w:p>
    <w:p w14:paraId="109DCDAA" w14:textId="77777777" w:rsidR="00596C51" w:rsidRPr="008079C7" w:rsidRDefault="00596C51" w:rsidP="00AE0C22">
      <w:pPr>
        <w:jc w:val="both"/>
        <w:rPr>
          <w:rFonts w:eastAsia="Verdana" w:cs="Arial"/>
          <w:kern w:val="2"/>
          <w:sz w:val="20"/>
          <w:szCs w:val="20"/>
        </w:rPr>
      </w:pPr>
      <w:r w:rsidRPr="008079C7">
        <w:rPr>
          <w:rFonts w:eastAsia="Verdana" w:cs="Arial"/>
          <w:sz w:val="20"/>
          <w:szCs w:val="20"/>
        </w:rPr>
        <w:t>Če naročnikova škoda presega znesek finančnega zavarovanja, lahko naročnik zahteva razliko povrnitve nastale škode od izvajalca v celoti.</w:t>
      </w:r>
    </w:p>
    <w:p w14:paraId="19BC0B37" w14:textId="77777777" w:rsidR="008079C7" w:rsidRPr="008079C7" w:rsidRDefault="008079C7" w:rsidP="00AE0C22">
      <w:pPr>
        <w:jc w:val="both"/>
        <w:rPr>
          <w:rFonts w:cs="Arial"/>
          <w:color w:val="000000"/>
          <w:sz w:val="20"/>
          <w:szCs w:val="20"/>
        </w:rPr>
      </w:pPr>
    </w:p>
    <w:p w14:paraId="7BB87221" w14:textId="5F9AB3BF" w:rsidR="001F4C9E" w:rsidRPr="008079C7" w:rsidRDefault="001F4C9E" w:rsidP="00AE0C22">
      <w:pPr>
        <w:pStyle w:val="Odstavekseznama"/>
        <w:numPr>
          <w:ilvl w:val="0"/>
          <w:numId w:val="19"/>
        </w:numPr>
        <w:jc w:val="center"/>
        <w:rPr>
          <w:rFonts w:cs="Arial"/>
          <w:b/>
          <w:bCs/>
          <w:color w:val="000000"/>
          <w:sz w:val="20"/>
          <w:szCs w:val="20"/>
        </w:rPr>
      </w:pPr>
      <w:r w:rsidRPr="008079C7">
        <w:rPr>
          <w:rFonts w:cs="Arial"/>
          <w:b/>
          <w:bCs/>
          <w:color w:val="000000"/>
          <w:sz w:val="20"/>
          <w:szCs w:val="20"/>
        </w:rPr>
        <w:t>VIŠJA SILA</w:t>
      </w:r>
    </w:p>
    <w:p w14:paraId="2B7D5152" w14:textId="77777777" w:rsidR="001F4C9E" w:rsidRPr="008079C7" w:rsidRDefault="001F4C9E" w:rsidP="00AE0C22">
      <w:pPr>
        <w:jc w:val="center"/>
        <w:rPr>
          <w:rFonts w:cs="Arial"/>
          <w:b/>
          <w:bCs/>
          <w:color w:val="000000"/>
          <w:sz w:val="20"/>
          <w:szCs w:val="20"/>
        </w:rPr>
      </w:pPr>
    </w:p>
    <w:p w14:paraId="2109DF36" w14:textId="7CB2872D" w:rsidR="001F4C9E" w:rsidRPr="008079C7" w:rsidRDefault="001F4C9E" w:rsidP="00AE0C22">
      <w:pPr>
        <w:pStyle w:val="Odstavekseznama"/>
        <w:numPr>
          <w:ilvl w:val="1"/>
          <w:numId w:val="18"/>
        </w:numPr>
        <w:rPr>
          <w:rFonts w:cs="Arial"/>
          <w:b/>
          <w:bCs/>
          <w:color w:val="000000"/>
          <w:sz w:val="20"/>
          <w:szCs w:val="20"/>
        </w:rPr>
      </w:pPr>
      <w:r w:rsidRPr="008079C7">
        <w:rPr>
          <w:rFonts w:cs="Arial"/>
          <w:b/>
          <w:bCs/>
          <w:color w:val="000000"/>
          <w:sz w:val="20"/>
          <w:szCs w:val="20"/>
        </w:rPr>
        <w:t>člen</w:t>
      </w:r>
    </w:p>
    <w:p w14:paraId="70DEF095" w14:textId="77777777" w:rsidR="001F4C9E" w:rsidRPr="008079C7" w:rsidRDefault="001F4C9E" w:rsidP="00AE0C22">
      <w:pPr>
        <w:jc w:val="both"/>
        <w:rPr>
          <w:rFonts w:cs="Arial"/>
          <w:sz w:val="20"/>
          <w:szCs w:val="20"/>
        </w:rPr>
      </w:pPr>
      <w:r w:rsidRPr="008079C7">
        <w:rPr>
          <w:rFonts w:cs="Arial"/>
          <w:sz w:val="20"/>
          <w:szCs w:val="20"/>
        </w:rPr>
        <w:t xml:space="preserve">Pod višjo silo se razumejo vsi nepredvideni in nepričakovani dogodki, ki nastopijo neodvisno od volje pogodbenih strank in ki jih pogodbeni stranki nista mogli predvideti ob sklepanju pogodbe ter </w:t>
      </w:r>
      <w:proofErr w:type="gramStart"/>
      <w:r w:rsidRPr="008079C7">
        <w:rPr>
          <w:rFonts w:cs="Arial"/>
          <w:sz w:val="20"/>
          <w:szCs w:val="20"/>
        </w:rPr>
        <w:t>kakorkoli</w:t>
      </w:r>
      <w:proofErr w:type="gramEnd"/>
      <w:r w:rsidRPr="008079C7">
        <w:rPr>
          <w:rFonts w:cs="Arial"/>
          <w:sz w:val="20"/>
          <w:szCs w:val="20"/>
        </w:rPr>
        <w:t xml:space="preserve"> vplivajo na izvedbo pogodbenih obveznosti. </w:t>
      </w:r>
    </w:p>
    <w:p w14:paraId="33C066CF" w14:textId="77777777" w:rsidR="001F4C9E" w:rsidRPr="008079C7" w:rsidRDefault="001F4C9E" w:rsidP="00AE0C22">
      <w:pPr>
        <w:jc w:val="both"/>
        <w:rPr>
          <w:rFonts w:cs="Arial"/>
          <w:sz w:val="20"/>
          <w:szCs w:val="20"/>
        </w:rPr>
      </w:pPr>
    </w:p>
    <w:p w14:paraId="7734F594" w14:textId="77777777" w:rsidR="001F4C9E" w:rsidRPr="008079C7" w:rsidRDefault="001F4C9E" w:rsidP="00AE0C22">
      <w:pPr>
        <w:jc w:val="both"/>
        <w:rPr>
          <w:rFonts w:cs="Arial"/>
          <w:sz w:val="20"/>
          <w:szCs w:val="20"/>
        </w:rPr>
      </w:pPr>
      <w:r w:rsidRPr="008079C7">
        <w:rPr>
          <w:rFonts w:cs="Arial"/>
          <w:sz w:val="20"/>
          <w:szCs w:val="20"/>
        </w:rPr>
        <w:t xml:space="preserve">Pogodbena stranka, na strani katere je višja sila nastala, je dolžna sopogodbenika pisno obvestiti o nastopu in tudi prenehanju višje sile takoj, ko je to mogoče, </w:t>
      </w:r>
      <w:proofErr w:type="gramStart"/>
      <w:r w:rsidRPr="008079C7">
        <w:rPr>
          <w:rFonts w:cs="Arial"/>
          <w:sz w:val="20"/>
          <w:szCs w:val="20"/>
        </w:rPr>
        <w:t>najkasneje</w:t>
      </w:r>
      <w:proofErr w:type="gramEnd"/>
      <w:r w:rsidRPr="008079C7">
        <w:rPr>
          <w:rFonts w:cs="Arial"/>
          <w:sz w:val="20"/>
          <w:szCs w:val="20"/>
        </w:rPr>
        <w:t xml:space="preserve"> pa v dveh delovnih dneh po nastanku le-te in predložiti verodostojne dokaze o obstoju in trajanju višje sile. Nobena od pogodbenih strank ni odgovorna za neizpolnitev </w:t>
      </w:r>
      <w:proofErr w:type="gramStart"/>
      <w:r w:rsidRPr="008079C7">
        <w:rPr>
          <w:rFonts w:cs="Arial"/>
          <w:sz w:val="20"/>
          <w:szCs w:val="20"/>
        </w:rPr>
        <w:t>katerekoli</w:t>
      </w:r>
      <w:proofErr w:type="gramEnd"/>
      <w:r w:rsidRPr="008079C7">
        <w:rPr>
          <w:rFonts w:cs="Arial"/>
          <w:sz w:val="20"/>
          <w:szCs w:val="20"/>
        </w:rPr>
        <w:t xml:space="preserve"> izmed svojih obveznosti iz razlogov, ki so izven njenega nadzora.</w:t>
      </w:r>
    </w:p>
    <w:p w14:paraId="4D79D0B3" w14:textId="77777777" w:rsidR="008079C7" w:rsidRPr="008079C7" w:rsidRDefault="008079C7" w:rsidP="00AE0C22">
      <w:pPr>
        <w:jc w:val="both"/>
        <w:rPr>
          <w:rFonts w:cs="Arial"/>
          <w:color w:val="000000"/>
          <w:sz w:val="20"/>
          <w:szCs w:val="20"/>
        </w:rPr>
      </w:pPr>
    </w:p>
    <w:p w14:paraId="494D60BA" w14:textId="77777777" w:rsidR="00971E9D" w:rsidRPr="008079C7" w:rsidRDefault="00971E9D" w:rsidP="00AE0C22">
      <w:pPr>
        <w:pStyle w:val="Telobesedila"/>
        <w:numPr>
          <w:ilvl w:val="0"/>
          <w:numId w:val="19"/>
        </w:numPr>
        <w:shd w:val="clear" w:color="auto" w:fill="FFFFFF" w:themeFill="background1"/>
        <w:ind w:right="24"/>
        <w:jc w:val="center"/>
        <w:rPr>
          <w:rFonts w:cs="Arial"/>
          <w:b/>
          <w:color w:val="0F0F0F"/>
          <w:sz w:val="20"/>
        </w:rPr>
      </w:pPr>
      <w:r w:rsidRPr="008079C7">
        <w:rPr>
          <w:rFonts w:cs="Arial"/>
          <w:b/>
          <w:color w:val="0F0F0F"/>
          <w:sz w:val="20"/>
        </w:rPr>
        <w:t xml:space="preserve">POSLOVNA SKRIVNOST </w:t>
      </w:r>
    </w:p>
    <w:p w14:paraId="38848960" w14:textId="77777777" w:rsidR="00971E9D" w:rsidRPr="008079C7" w:rsidRDefault="00971E9D" w:rsidP="00AE0C22">
      <w:pPr>
        <w:ind w:left="720"/>
        <w:rPr>
          <w:rFonts w:cs="Arial"/>
          <w:sz w:val="20"/>
          <w:szCs w:val="20"/>
        </w:rPr>
      </w:pPr>
    </w:p>
    <w:p w14:paraId="4F96FE7E" w14:textId="77777777" w:rsidR="00971E9D" w:rsidRPr="008079C7" w:rsidRDefault="00971E9D" w:rsidP="00AE0C22">
      <w:pPr>
        <w:widowControl w:val="0"/>
        <w:numPr>
          <w:ilvl w:val="1"/>
          <w:numId w:val="18"/>
        </w:numPr>
        <w:tabs>
          <w:tab w:val="left" w:pos="5257"/>
        </w:tabs>
        <w:ind w:left="357" w:hanging="357"/>
        <w:jc w:val="center"/>
        <w:rPr>
          <w:rFonts w:cs="Arial"/>
          <w:b/>
          <w:bCs/>
          <w:sz w:val="20"/>
          <w:szCs w:val="20"/>
        </w:rPr>
      </w:pPr>
      <w:r w:rsidRPr="008079C7">
        <w:rPr>
          <w:rFonts w:cs="Arial"/>
          <w:b/>
          <w:bCs/>
          <w:sz w:val="20"/>
          <w:szCs w:val="20"/>
        </w:rPr>
        <w:lastRenderedPageBreak/>
        <w:t>člen</w:t>
      </w:r>
    </w:p>
    <w:p w14:paraId="6EAE00B6" w14:textId="77777777" w:rsidR="00971E9D" w:rsidRPr="008079C7" w:rsidRDefault="00971E9D" w:rsidP="00AE0C22">
      <w:pPr>
        <w:jc w:val="both"/>
        <w:rPr>
          <w:rFonts w:cs="Arial"/>
          <w:sz w:val="20"/>
          <w:szCs w:val="20"/>
        </w:rPr>
      </w:pPr>
      <w:r w:rsidRPr="008079C7">
        <w:rPr>
          <w:rFonts w:cs="Arial"/>
          <w:sz w:val="20"/>
          <w:szCs w:val="20"/>
        </w:rPr>
        <w:t xml:space="preserve">Pogodbeni stranki sta dožni ohraniti kot zaupne in trajno varovati </w:t>
      </w:r>
      <w:proofErr w:type="gramStart"/>
      <w:r w:rsidRPr="008079C7">
        <w:rPr>
          <w:rFonts w:cs="Arial"/>
          <w:sz w:val="20"/>
          <w:szCs w:val="20"/>
        </w:rPr>
        <w:t>poslovne skrivnosti</w:t>
      </w:r>
      <w:proofErr w:type="gramEnd"/>
      <w:r w:rsidRPr="008079C7">
        <w:rPr>
          <w:rFonts w:cs="Arial"/>
          <w:sz w:val="20"/>
          <w:szCs w:val="20"/>
        </w:rPr>
        <w:t>,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245E3743" w14:textId="77777777" w:rsidR="00971E9D" w:rsidRPr="008079C7" w:rsidRDefault="00971E9D" w:rsidP="00AE0C22">
      <w:pPr>
        <w:jc w:val="both"/>
        <w:rPr>
          <w:rFonts w:cs="Arial"/>
          <w:sz w:val="20"/>
          <w:szCs w:val="20"/>
        </w:rPr>
      </w:pPr>
    </w:p>
    <w:p w14:paraId="4D7AC39B" w14:textId="77777777" w:rsidR="00971E9D" w:rsidRPr="008079C7" w:rsidRDefault="00971E9D" w:rsidP="00AE0C22">
      <w:pPr>
        <w:jc w:val="both"/>
        <w:rPr>
          <w:rFonts w:cs="Arial"/>
          <w:sz w:val="20"/>
          <w:szCs w:val="20"/>
        </w:rPr>
      </w:pPr>
      <w:r w:rsidRPr="008079C7">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79AEE8F9" w14:textId="77777777" w:rsidR="00971E9D" w:rsidRPr="008079C7" w:rsidRDefault="00971E9D" w:rsidP="00AE0C22">
      <w:pPr>
        <w:jc w:val="both"/>
        <w:rPr>
          <w:rFonts w:cs="Arial"/>
          <w:sz w:val="20"/>
          <w:szCs w:val="20"/>
        </w:rPr>
      </w:pPr>
    </w:p>
    <w:p w14:paraId="462C863A" w14:textId="77777777" w:rsidR="00971E9D" w:rsidRPr="008079C7" w:rsidRDefault="00971E9D" w:rsidP="00AE0C22">
      <w:pPr>
        <w:jc w:val="both"/>
        <w:rPr>
          <w:rFonts w:cs="Arial"/>
          <w:sz w:val="20"/>
          <w:szCs w:val="20"/>
        </w:rPr>
      </w:pPr>
      <w:r w:rsidRPr="008079C7">
        <w:rPr>
          <w:rFonts w:cs="Arial"/>
          <w:sz w:val="20"/>
          <w:szCs w:val="20"/>
        </w:rPr>
        <w:t>V primeru kršitve določb o varovanju poslovne skrivnosti</w:t>
      </w:r>
      <w:proofErr w:type="gramStart"/>
      <w:r w:rsidRPr="008079C7">
        <w:rPr>
          <w:rFonts w:cs="Arial"/>
          <w:sz w:val="20"/>
          <w:szCs w:val="20"/>
        </w:rPr>
        <w:t>,</w:t>
      </w:r>
      <w:proofErr w:type="gramEnd"/>
      <w:r w:rsidRPr="008079C7">
        <w:rPr>
          <w:rFonts w:cs="Arial"/>
          <w:sz w:val="20"/>
          <w:szCs w:val="20"/>
        </w:rPr>
        <w:t xml:space="preserve"> je izvajalec naročniku odškodninsko odgovoren za vso posredno in neposredno škodo. Morebitna zloraba podatkov pa pomeni tudi kazensko odgovornost kršiteljev. </w:t>
      </w:r>
    </w:p>
    <w:p w14:paraId="4E540DD4" w14:textId="77777777" w:rsidR="008079C7" w:rsidRPr="008079C7" w:rsidRDefault="008079C7" w:rsidP="00AE0C22">
      <w:pPr>
        <w:pStyle w:val="Telobesedila"/>
        <w:ind w:right="24"/>
        <w:rPr>
          <w:rFonts w:cs="Arial"/>
          <w:color w:val="0F0F0F"/>
          <w:sz w:val="20"/>
        </w:rPr>
      </w:pPr>
    </w:p>
    <w:p w14:paraId="42864B1A" w14:textId="77777777" w:rsidR="00971E9D" w:rsidRPr="008079C7" w:rsidRDefault="00971E9D" w:rsidP="00AE0C22">
      <w:pPr>
        <w:pStyle w:val="Odstavekseznama"/>
        <w:numPr>
          <w:ilvl w:val="0"/>
          <w:numId w:val="19"/>
        </w:numPr>
        <w:spacing w:after="14"/>
        <w:ind w:right="48"/>
        <w:jc w:val="center"/>
        <w:rPr>
          <w:rFonts w:eastAsia="Garamond" w:cs="Arial"/>
          <w:b/>
          <w:bCs/>
          <w:color w:val="000000"/>
          <w:sz w:val="20"/>
          <w:szCs w:val="20"/>
        </w:rPr>
      </w:pPr>
      <w:r w:rsidRPr="008079C7">
        <w:rPr>
          <w:rFonts w:eastAsia="Garamond" w:cs="Arial"/>
          <w:b/>
          <w:bCs/>
          <w:color w:val="000000"/>
          <w:sz w:val="20"/>
          <w:szCs w:val="20"/>
        </w:rPr>
        <w:t>PODIZVAJALCI</w:t>
      </w:r>
    </w:p>
    <w:p w14:paraId="34FBF1D9" w14:textId="77777777" w:rsidR="00971E9D" w:rsidRPr="008079C7" w:rsidRDefault="00971E9D" w:rsidP="00AE0C22">
      <w:pPr>
        <w:spacing w:after="14"/>
        <w:ind w:right="48"/>
        <w:rPr>
          <w:rFonts w:eastAsia="Garamond" w:cs="Arial"/>
          <w:i/>
          <w:color w:val="000000"/>
          <w:sz w:val="20"/>
          <w:szCs w:val="20"/>
        </w:rPr>
      </w:pPr>
      <w:r w:rsidRPr="008079C7">
        <w:rPr>
          <w:rFonts w:eastAsia="Garamond" w:cs="Arial"/>
          <w:i/>
          <w:color w:val="000000"/>
          <w:sz w:val="20"/>
          <w:szCs w:val="20"/>
        </w:rPr>
        <w:t>Opomba: določbe, navedene v tem delu, bodo vključene v pogodbo le v primeru, če bo izvajalec nastopal skupaj s podizvajalci. V nasprotnem primeru se ta del vzorca pogodbe, ki se nanaša na izvajanje del s podizvajalci, črta</w:t>
      </w:r>
    </w:p>
    <w:p w14:paraId="4079DDA9" w14:textId="77777777" w:rsidR="00971E9D" w:rsidRPr="008079C7" w:rsidRDefault="00971E9D" w:rsidP="00AE0C22">
      <w:pPr>
        <w:spacing w:after="14"/>
        <w:ind w:right="48"/>
        <w:rPr>
          <w:rFonts w:eastAsia="Garamond" w:cs="Arial"/>
          <w:i/>
          <w:color w:val="000000"/>
          <w:sz w:val="20"/>
          <w:szCs w:val="20"/>
        </w:rPr>
      </w:pPr>
    </w:p>
    <w:p w14:paraId="1E396F58" w14:textId="77777777" w:rsidR="00971E9D" w:rsidRPr="008079C7" w:rsidRDefault="00971E9D" w:rsidP="00AE0C22">
      <w:pPr>
        <w:spacing w:after="14"/>
        <w:ind w:right="48"/>
        <w:contextualSpacing/>
        <w:jc w:val="center"/>
        <w:rPr>
          <w:rFonts w:eastAsia="Garamond" w:cs="Arial"/>
          <w:color w:val="000000"/>
          <w:sz w:val="20"/>
          <w:szCs w:val="20"/>
        </w:rPr>
      </w:pPr>
      <w:proofErr w:type="spellStart"/>
      <w:proofErr w:type="gramStart"/>
      <w:r w:rsidRPr="008079C7">
        <w:rPr>
          <w:rFonts w:eastAsia="Garamond" w:cs="Arial"/>
          <w:color w:val="000000"/>
          <w:sz w:val="20"/>
          <w:szCs w:val="20"/>
        </w:rPr>
        <w:t>xx</w:t>
      </w:r>
      <w:proofErr w:type="spellEnd"/>
      <w:r w:rsidRPr="008079C7">
        <w:rPr>
          <w:rFonts w:eastAsia="Garamond" w:cs="Arial"/>
          <w:color w:val="000000"/>
          <w:sz w:val="20"/>
          <w:szCs w:val="20"/>
        </w:rPr>
        <w:t>.</w:t>
      </w:r>
      <w:proofErr w:type="gramEnd"/>
      <w:r w:rsidRPr="008079C7">
        <w:rPr>
          <w:rFonts w:eastAsia="Garamond" w:cs="Arial"/>
          <w:color w:val="000000"/>
          <w:sz w:val="20"/>
          <w:szCs w:val="20"/>
        </w:rPr>
        <w:t xml:space="preserve"> člen</w:t>
      </w:r>
    </w:p>
    <w:p w14:paraId="78A1EC43" w14:textId="77777777" w:rsidR="001F4C9E" w:rsidRPr="008079C7" w:rsidRDefault="001F4C9E" w:rsidP="00AE0C22">
      <w:pPr>
        <w:jc w:val="both"/>
        <w:rPr>
          <w:rFonts w:cs="Arial"/>
          <w:sz w:val="20"/>
          <w:szCs w:val="20"/>
        </w:rPr>
      </w:pPr>
      <w:r w:rsidRPr="008079C7">
        <w:rPr>
          <w:rFonts w:cs="Arial"/>
          <w:sz w:val="20"/>
          <w:szCs w:val="20"/>
        </w:rPr>
        <w:t>Izvajalec bo pogodbenega naročila izvajal s podizvajalci, navedenimi v izpolnjenem obrazcu Enotni evropski dokument v zvezi z oddajo javnega naročila (v nadaljevanju ESPD), ki je priloga te pogodbe in njen sestavni del, v obsegu in načinu, ki je določen v tej prilogi.</w:t>
      </w:r>
    </w:p>
    <w:p w14:paraId="76F1D1C7" w14:textId="77777777" w:rsidR="001F4C9E" w:rsidRPr="008079C7" w:rsidRDefault="001F4C9E" w:rsidP="00AE0C22">
      <w:pPr>
        <w:jc w:val="both"/>
        <w:rPr>
          <w:rFonts w:cs="Arial"/>
          <w:sz w:val="20"/>
          <w:szCs w:val="20"/>
        </w:rPr>
      </w:pPr>
    </w:p>
    <w:p w14:paraId="3609C0D8" w14:textId="77777777" w:rsidR="001F4C9E" w:rsidRPr="008079C7" w:rsidRDefault="001F4C9E" w:rsidP="00AE0C22">
      <w:pPr>
        <w:jc w:val="both"/>
        <w:rPr>
          <w:rFonts w:cs="Arial"/>
          <w:sz w:val="20"/>
          <w:szCs w:val="20"/>
        </w:rPr>
      </w:pPr>
      <w:r w:rsidRPr="008079C7">
        <w:rPr>
          <w:rFonts w:cs="Arial"/>
          <w:sz w:val="20"/>
          <w:szCs w:val="20"/>
        </w:rPr>
        <w:t>Izvajalec, ki izvaja javno naročilo z enim ali več podizvajalci, mora imeti ob pogodbi z naročnikom ali med izvajanjem, sklenjene pogodbe s podizvajalci. Izvajalec ali podizvajalec mora naročniku posredovati kopijo pogodbe, ki jo je sklenil s svojim naročnikom, v petih dneh od sklenitve te pogodbe.</w:t>
      </w:r>
    </w:p>
    <w:p w14:paraId="3EB2A00B" w14:textId="77777777" w:rsidR="00971E9D" w:rsidRPr="008079C7" w:rsidRDefault="00971E9D" w:rsidP="00AE0C22">
      <w:pPr>
        <w:spacing w:after="14"/>
        <w:ind w:right="48"/>
        <w:contextualSpacing/>
        <w:jc w:val="both"/>
        <w:rPr>
          <w:rFonts w:eastAsia="Garamond" w:cs="Arial"/>
          <w:color w:val="000000"/>
          <w:sz w:val="20"/>
          <w:szCs w:val="20"/>
        </w:rPr>
      </w:pPr>
    </w:p>
    <w:p w14:paraId="65B2981E" w14:textId="77777777" w:rsidR="00971E9D" w:rsidRPr="008079C7" w:rsidRDefault="00971E9D" w:rsidP="00AE0C22">
      <w:pPr>
        <w:spacing w:after="14"/>
        <w:ind w:right="48"/>
        <w:contextualSpacing/>
        <w:jc w:val="center"/>
        <w:rPr>
          <w:rFonts w:eastAsia="Garamond" w:cs="Arial"/>
          <w:color w:val="000000"/>
          <w:sz w:val="20"/>
          <w:szCs w:val="20"/>
        </w:rPr>
      </w:pPr>
      <w:proofErr w:type="spellStart"/>
      <w:proofErr w:type="gramStart"/>
      <w:r w:rsidRPr="008079C7">
        <w:rPr>
          <w:rFonts w:eastAsia="Garamond" w:cs="Arial"/>
          <w:color w:val="000000"/>
          <w:sz w:val="20"/>
          <w:szCs w:val="20"/>
        </w:rPr>
        <w:t>xx</w:t>
      </w:r>
      <w:proofErr w:type="spellEnd"/>
      <w:r w:rsidRPr="008079C7">
        <w:rPr>
          <w:rFonts w:eastAsia="Garamond" w:cs="Arial"/>
          <w:color w:val="000000"/>
          <w:sz w:val="20"/>
          <w:szCs w:val="20"/>
        </w:rPr>
        <w:t>.</w:t>
      </w:r>
      <w:proofErr w:type="gramEnd"/>
      <w:r w:rsidRPr="008079C7">
        <w:rPr>
          <w:rFonts w:eastAsia="Garamond" w:cs="Arial"/>
          <w:color w:val="000000"/>
          <w:sz w:val="20"/>
          <w:szCs w:val="20"/>
        </w:rPr>
        <w:t xml:space="preserve"> člen</w:t>
      </w:r>
    </w:p>
    <w:p w14:paraId="0B06A3F5" w14:textId="0EDA5174" w:rsidR="001F4C9E" w:rsidRPr="008079C7" w:rsidRDefault="001F4C9E" w:rsidP="00AE0C22">
      <w:pPr>
        <w:jc w:val="both"/>
        <w:rPr>
          <w:rFonts w:eastAsia="Garamond" w:cs="Arial"/>
          <w:sz w:val="20"/>
          <w:szCs w:val="20"/>
        </w:rPr>
      </w:pPr>
      <w:r w:rsidRPr="008079C7">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18CC9DA9" w14:textId="77777777" w:rsidR="001F4C9E" w:rsidRPr="008079C7" w:rsidRDefault="001F4C9E" w:rsidP="00AE0C22">
      <w:pPr>
        <w:pStyle w:val="Odstavekseznama"/>
        <w:numPr>
          <w:ilvl w:val="0"/>
          <w:numId w:val="16"/>
        </w:numPr>
        <w:ind w:left="1153" w:hanging="473"/>
        <w:jc w:val="both"/>
        <w:rPr>
          <w:rFonts w:eastAsia="Garamond" w:cs="Arial"/>
          <w:sz w:val="20"/>
          <w:szCs w:val="20"/>
        </w:rPr>
      </w:pPr>
      <w:r w:rsidRPr="008079C7">
        <w:rPr>
          <w:rFonts w:eastAsia="Garamond" w:cs="Arial"/>
          <w:sz w:val="20"/>
          <w:szCs w:val="20"/>
        </w:rPr>
        <w:t>kontaktne podatke in zakonite zastopnike novih podizvajalcev;</w:t>
      </w:r>
    </w:p>
    <w:p w14:paraId="7CC923F3" w14:textId="77777777" w:rsidR="001F4C9E" w:rsidRPr="008079C7" w:rsidRDefault="001F4C9E" w:rsidP="00AE0C22">
      <w:pPr>
        <w:pStyle w:val="Odstavekseznama"/>
        <w:numPr>
          <w:ilvl w:val="0"/>
          <w:numId w:val="16"/>
        </w:numPr>
        <w:ind w:left="1153" w:hanging="473"/>
        <w:jc w:val="both"/>
        <w:rPr>
          <w:rFonts w:eastAsia="Garamond" w:cs="Arial"/>
          <w:sz w:val="20"/>
          <w:szCs w:val="20"/>
        </w:rPr>
      </w:pPr>
      <w:r w:rsidRPr="008079C7">
        <w:rPr>
          <w:rFonts w:eastAsia="Garamond" w:cs="Arial"/>
          <w:sz w:val="20"/>
          <w:szCs w:val="20"/>
        </w:rPr>
        <w:t>izpolnjene ESPD novih podizvajalcev v skladu z 79. členom ZJN-3 in</w:t>
      </w:r>
    </w:p>
    <w:p w14:paraId="578FCADD" w14:textId="59EEC816" w:rsidR="001F4C9E" w:rsidRPr="008079C7" w:rsidRDefault="001F4C9E" w:rsidP="00AE0C22">
      <w:pPr>
        <w:spacing w:after="14"/>
        <w:ind w:right="48"/>
        <w:contextualSpacing/>
        <w:jc w:val="both"/>
        <w:rPr>
          <w:rFonts w:eastAsia="Garamond" w:cs="Arial"/>
          <w:color w:val="000000"/>
          <w:sz w:val="20"/>
          <w:szCs w:val="20"/>
        </w:rPr>
      </w:pPr>
      <w:proofErr w:type="gramStart"/>
      <w:r w:rsidRPr="008079C7">
        <w:rPr>
          <w:rFonts w:eastAsia="Garamond" w:cs="Arial"/>
          <w:sz w:val="20"/>
          <w:szCs w:val="20"/>
        </w:rPr>
        <w:t>pisno</w:t>
      </w:r>
      <w:proofErr w:type="gramEnd"/>
      <w:r w:rsidRPr="008079C7">
        <w:rPr>
          <w:rFonts w:eastAsia="Garamond" w:cs="Arial"/>
          <w:sz w:val="20"/>
          <w:szCs w:val="20"/>
        </w:rPr>
        <w:t xml:space="preserve"> zahtevo novega podizvajalca za neposredno plačilo, če novi podizvajalec to zahteva.</w:t>
      </w:r>
    </w:p>
    <w:p w14:paraId="096A2AC3" w14:textId="212BE97C" w:rsidR="00971E9D" w:rsidRPr="008079C7" w:rsidRDefault="00971E9D" w:rsidP="00AE0C22">
      <w:pPr>
        <w:spacing w:after="14"/>
        <w:ind w:right="48"/>
        <w:contextualSpacing/>
        <w:jc w:val="both"/>
        <w:rPr>
          <w:rFonts w:eastAsia="Garamond" w:cs="Arial"/>
          <w:color w:val="000000"/>
          <w:sz w:val="20"/>
          <w:szCs w:val="20"/>
        </w:rPr>
      </w:pPr>
    </w:p>
    <w:p w14:paraId="48F7343C" w14:textId="77777777" w:rsidR="00971E9D" w:rsidRPr="008079C7" w:rsidRDefault="00971E9D" w:rsidP="00AE0C22">
      <w:pPr>
        <w:spacing w:after="14"/>
        <w:ind w:right="48"/>
        <w:contextualSpacing/>
        <w:jc w:val="center"/>
        <w:rPr>
          <w:rFonts w:eastAsia="Garamond" w:cs="Arial"/>
          <w:color w:val="000000"/>
          <w:sz w:val="20"/>
          <w:szCs w:val="20"/>
        </w:rPr>
      </w:pPr>
      <w:proofErr w:type="spellStart"/>
      <w:proofErr w:type="gramStart"/>
      <w:r w:rsidRPr="008079C7">
        <w:rPr>
          <w:rFonts w:eastAsia="Garamond" w:cs="Arial"/>
          <w:color w:val="000000"/>
          <w:sz w:val="20"/>
          <w:szCs w:val="20"/>
        </w:rPr>
        <w:t>xx</w:t>
      </w:r>
      <w:proofErr w:type="spellEnd"/>
      <w:r w:rsidRPr="008079C7">
        <w:rPr>
          <w:rFonts w:eastAsia="Garamond" w:cs="Arial"/>
          <w:color w:val="000000"/>
          <w:sz w:val="20"/>
          <w:szCs w:val="20"/>
        </w:rPr>
        <w:t>.</w:t>
      </w:r>
      <w:proofErr w:type="gramEnd"/>
      <w:r w:rsidRPr="008079C7">
        <w:rPr>
          <w:rFonts w:eastAsia="Garamond" w:cs="Arial"/>
          <w:color w:val="000000"/>
          <w:sz w:val="20"/>
          <w:szCs w:val="20"/>
        </w:rPr>
        <w:t xml:space="preserve"> člen</w:t>
      </w:r>
    </w:p>
    <w:p w14:paraId="4E9BC0E1" w14:textId="77777777" w:rsidR="00971E9D" w:rsidRPr="008079C7" w:rsidRDefault="00971E9D" w:rsidP="00AE0C22">
      <w:pPr>
        <w:spacing w:after="14"/>
        <w:ind w:right="48"/>
        <w:contextualSpacing/>
        <w:jc w:val="both"/>
        <w:rPr>
          <w:rFonts w:eastAsia="Garamond" w:cs="Arial"/>
          <w:color w:val="000000"/>
          <w:sz w:val="20"/>
          <w:szCs w:val="20"/>
        </w:rPr>
      </w:pPr>
      <w:r w:rsidRPr="008079C7">
        <w:rPr>
          <w:rFonts w:eastAsia="Garamond" w:cs="Arial"/>
          <w:color w:val="000000"/>
          <w:sz w:val="20"/>
          <w:szCs w:val="20"/>
        </w:rPr>
        <w:t xml:space="preserve">V razmerju do naročnika izvajalec v celoti odgovarja za izvedbo naročila, ki so predmet te pogodbe. </w:t>
      </w:r>
    </w:p>
    <w:p w14:paraId="484364D5" w14:textId="77777777" w:rsidR="00971E9D" w:rsidRPr="008079C7" w:rsidRDefault="00971E9D" w:rsidP="00AE0C22">
      <w:pPr>
        <w:spacing w:after="14"/>
        <w:ind w:right="48"/>
        <w:contextualSpacing/>
        <w:jc w:val="both"/>
        <w:rPr>
          <w:rFonts w:eastAsia="Garamond" w:cs="Arial"/>
          <w:color w:val="000000"/>
          <w:sz w:val="20"/>
          <w:szCs w:val="20"/>
        </w:rPr>
      </w:pPr>
    </w:p>
    <w:p w14:paraId="5C802B33" w14:textId="77777777" w:rsidR="00971E9D" w:rsidRPr="008079C7" w:rsidRDefault="00971E9D" w:rsidP="00AE0C22">
      <w:pPr>
        <w:spacing w:after="14"/>
        <w:ind w:right="48"/>
        <w:contextualSpacing/>
        <w:jc w:val="center"/>
        <w:rPr>
          <w:rFonts w:eastAsia="Garamond" w:cs="Arial"/>
          <w:color w:val="000000"/>
          <w:sz w:val="20"/>
          <w:szCs w:val="20"/>
        </w:rPr>
      </w:pPr>
      <w:proofErr w:type="spellStart"/>
      <w:proofErr w:type="gramStart"/>
      <w:r w:rsidRPr="008079C7">
        <w:rPr>
          <w:rFonts w:eastAsia="Garamond" w:cs="Arial"/>
          <w:color w:val="000000"/>
          <w:sz w:val="20"/>
          <w:szCs w:val="20"/>
        </w:rPr>
        <w:t>xx</w:t>
      </w:r>
      <w:proofErr w:type="spellEnd"/>
      <w:r w:rsidRPr="008079C7">
        <w:rPr>
          <w:rFonts w:eastAsia="Garamond" w:cs="Arial"/>
          <w:color w:val="000000"/>
          <w:sz w:val="20"/>
          <w:szCs w:val="20"/>
        </w:rPr>
        <w:t>.</w:t>
      </w:r>
      <w:proofErr w:type="gramEnd"/>
      <w:r w:rsidRPr="008079C7">
        <w:rPr>
          <w:rFonts w:eastAsia="Garamond" w:cs="Arial"/>
          <w:color w:val="000000"/>
          <w:sz w:val="20"/>
          <w:szCs w:val="20"/>
        </w:rPr>
        <w:t xml:space="preserve"> člen</w:t>
      </w:r>
    </w:p>
    <w:p w14:paraId="3C062BFA" w14:textId="6AB7FC4D" w:rsidR="00971E9D" w:rsidRPr="008079C7" w:rsidRDefault="00971E9D" w:rsidP="00AE0C22">
      <w:pPr>
        <w:spacing w:after="14"/>
        <w:ind w:right="48"/>
        <w:contextualSpacing/>
        <w:jc w:val="both"/>
        <w:rPr>
          <w:rFonts w:eastAsia="Garamond" w:cs="Arial"/>
          <w:color w:val="000000"/>
          <w:sz w:val="20"/>
          <w:szCs w:val="20"/>
        </w:rPr>
      </w:pPr>
      <w:r w:rsidRPr="008079C7">
        <w:rPr>
          <w:rFonts w:eastAsia="Garamond" w:cs="Arial"/>
          <w:color w:val="000000"/>
          <w:sz w:val="20"/>
          <w:szCs w:val="20"/>
        </w:rPr>
        <w:t>Če naročnik ugotovi, da naročilo izvaja podizvajalec, ki ga izvajalec ni navedel v svoji ponudbi oziroma ni dogovorjen s to pogodbo oziroma izvajalec ni prijavil podizvajalca na način</w:t>
      </w:r>
      <w:r w:rsidR="001F4C9E" w:rsidRPr="008079C7">
        <w:rPr>
          <w:rFonts w:eastAsia="Garamond" w:cs="Arial"/>
          <w:color w:val="000000"/>
          <w:sz w:val="20"/>
          <w:szCs w:val="20"/>
        </w:rPr>
        <w:t>, določen</w:t>
      </w:r>
      <w:r w:rsidRPr="008079C7">
        <w:rPr>
          <w:rFonts w:eastAsia="Garamond" w:cs="Arial"/>
          <w:color w:val="000000"/>
          <w:sz w:val="20"/>
          <w:szCs w:val="20"/>
        </w:rPr>
        <w:t xml:space="preserve"> v tem členu, ima pravico odpovedati pogodbe. Naročnik si pridržuje pravico, da lahko na kraju, kjer se naročilo izvaja, </w:t>
      </w:r>
      <w:proofErr w:type="gramStart"/>
      <w:r w:rsidRPr="008079C7">
        <w:rPr>
          <w:rFonts w:eastAsia="Garamond" w:cs="Arial"/>
          <w:color w:val="000000"/>
          <w:sz w:val="20"/>
          <w:szCs w:val="20"/>
        </w:rPr>
        <w:t>kadarkoli</w:t>
      </w:r>
      <w:proofErr w:type="gramEnd"/>
      <w:r w:rsidRPr="008079C7">
        <w:rPr>
          <w:rFonts w:eastAsia="Garamond" w:cs="Arial"/>
          <w:color w:val="000000"/>
          <w:sz w:val="20"/>
          <w:szCs w:val="20"/>
        </w:rPr>
        <w:t xml:space="preserve"> preveri delavce kateregakoli od podizvajalcev, ki opravljajo dela. Vsi delavci so naročniku dolžni dati verodostojne podatke. </w:t>
      </w:r>
    </w:p>
    <w:p w14:paraId="53D1F79A" w14:textId="77777777" w:rsidR="00971E9D" w:rsidRPr="008079C7" w:rsidRDefault="00971E9D" w:rsidP="00AE0C22">
      <w:pPr>
        <w:spacing w:after="14"/>
        <w:ind w:right="48"/>
        <w:contextualSpacing/>
        <w:jc w:val="both"/>
        <w:rPr>
          <w:rFonts w:eastAsia="Garamond" w:cs="Arial"/>
          <w:color w:val="000000"/>
          <w:sz w:val="20"/>
          <w:szCs w:val="20"/>
        </w:rPr>
      </w:pPr>
    </w:p>
    <w:p w14:paraId="3914AA5C" w14:textId="77777777" w:rsidR="00971E9D" w:rsidRPr="008079C7" w:rsidRDefault="00971E9D" w:rsidP="00AE0C22">
      <w:pPr>
        <w:spacing w:after="14"/>
        <w:ind w:right="48"/>
        <w:contextualSpacing/>
        <w:jc w:val="center"/>
        <w:rPr>
          <w:rFonts w:eastAsia="Garamond" w:cs="Arial"/>
          <w:color w:val="000000"/>
          <w:sz w:val="20"/>
          <w:szCs w:val="20"/>
        </w:rPr>
      </w:pPr>
      <w:proofErr w:type="spellStart"/>
      <w:proofErr w:type="gramStart"/>
      <w:r w:rsidRPr="008079C7">
        <w:rPr>
          <w:rFonts w:eastAsia="Garamond" w:cs="Arial"/>
          <w:color w:val="000000"/>
          <w:sz w:val="20"/>
          <w:szCs w:val="20"/>
        </w:rPr>
        <w:t>xx</w:t>
      </w:r>
      <w:proofErr w:type="spellEnd"/>
      <w:proofErr w:type="gramEnd"/>
      <w:r w:rsidRPr="008079C7">
        <w:rPr>
          <w:rFonts w:eastAsia="Garamond" w:cs="Arial"/>
          <w:color w:val="000000"/>
          <w:sz w:val="20"/>
          <w:szCs w:val="20"/>
        </w:rPr>
        <w:t xml:space="preserve"> člen:</w:t>
      </w:r>
    </w:p>
    <w:p w14:paraId="68D855F9" w14:textId="77777777" w:rsidR="00971E9D" w:rsidRPr="008079C7" w:rsidRDefault="00971E9D" w:rsidP="00AE0C22">
      <w:pPr>
        <w:spacing w:after="14"/>
        <w:ind w:right="48"/>
        <w:contextualSpacing/>
        <w:jc w:val="both"/>
        <w:rPr>
          <w:rFonts w:eastAsia="Garamond" w:cs="Arial"/>
          <w:color w:val="000000"/>
          <w:sz w:val="20"/>
          <w:szCs w:val="20"/>
        </w:rPr>
      </w:pPr>
      <w:r w:rsidRPr="008079C7">
        <w:rPr>
          <w:rFonts w:eastAsia="Garamond" w:cs="Arial"/>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4E672765" w14:textId="77777777" w:rsidR="00971E9D" w:rsidRPr="008079C7" w:rsidRDefault="00971E9D" w:rsidP="00AE0C22">
      <w:pPr>
        <w:spacing w:after="14"/>
        <w:ind w:right="48"/>
        <w:contextualSpacing/>
        <w:jc w:val="both"/>
        <w:rPr>
          <w:rFonts w:eastAsia="Garamond" w:cs="Arial"/>
          <w:color w:val="000000"/>
          <w:sz w:val="20"/>
          <w:szCs w:val="20"/>
        </w:rPr>
      </w:pPr>
    </w:p>
    <w:p w14:paraId="13715020" w14:textId="0FA085D4" w:rsidR="00971E9D" w:rsidRDefault="00971E9D" w:rsidP="00AE0C22">
      <w:pPr>
        <w:spacing w:after="14"/>
        <w:ind w:right="48"/>
        <w:contextualSpacing/>
        <w:jc w:val="both"/>
        <w:rPr>
          <w:rFonts w:eastAsia="Garamond" w:cs="Arial"/>
          <w:color w:val="000000"/>
          <w:sz w:val="20"/>
          <w:szCs w:val="20"/>
        </w:rPr>
      </w:pPr>
      <w:r w:rsidRPr="008079C7">
        <w:rPr>
          <w:rFonts w:eastAsia="Garamond" w:cs="Arial"/>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5D95F9E3" w14:textId="77777777" w:rsidR="008079C7" w:rsidRPr="008079C7" w:rsidRDefault="008079C7" w:rsidP="00AE0C22">
      <w:pPr>
        <w:spacing w:after="14"/>
        <w:ind w:right="48"/>
        <w:rPr>
          <w:rFonts w:eastAsia="Garamond" w:cs="Arial"/>
          <w:color w:val="000000"/>
          <w:sz w:val="20"/>
          <w:szCs w:val="20"/>
        </w:rPr>
      </w:pPr>
    </w:p>
    <w:p w14:paraId="7D1B9731" w14:textId="77777777" w:rsidR="00971E9D" w:rsidRPr="008079C7" w:rsidRDefault="00971E9D" w:rsidP="00AE0C22">
      <w:pPr>
        <w:pStyle w:val="Odstavekseznama"/>
        <w:numPr>
          <w:ilvl w:val="0"/>
          <w:numId w:val="19"/>
        </w:numPr>
        <w:spacing w:after="14"/>
        <w:ind w:right="48"/>
        <w:jc w:val="center"/>
        <w:rPr>
          <w:rFonts w:eastAsia="Garamond" w:cs="Arial"/>
          <w:color w:val="000000"/>
          <w:sz w:val="20"/>
          <w:szCs w:val="20"/>
        </w:rPr>
      </w:pPr>
      <w:r w:rsidRPr="008079C7">
        <w:rPr>
          <w:rFonts w:eastAsia="Garamond" w:cs="Arial"/>
          <w:b/>
          <w:color w:val="000000"/>
          <w:sz w:val="20"/>
          <w:szCs w:val="20"/>
        </w:rPr>
        <w:t>ODSTOP OD POGODBE</w:t>
      </w:r>
    </w:p>
    <w:p w14:paraId="26841C27" w14:textId="77777777" w:rsidR="00971E9D" w:rsidRPr="008079C7" w:rsidRDefault="00971E9D" w:rsidP="00AE0C22">
      <w:pPr>
        <w:widowControl w:val="0"/>
        <w:tabs>
          <w:tab w:val="left" w:pos="5257"/>
        </w:tabs>
        <w:rPr>
          <w:rFonts w:cs="Arial"/>
          <w:color w:val="0F0F0F"/>
          <w:sz w:val="20"/>
          <w:szCs w:val="20"/>
        </w:rPr>
      </w:pPr>
    </w:p>
    <w:p w14:paraId="3538C6A1" w14:textId="77777777" w:rsidR="00971E9D" w:rsidRPr="008079C7" w:rsidRDefault="00971E9D" w:rsidP="00AE0C22">
      <w:pPr>
        <w:widowControl w:val="0"/>
        <w:numPr>
          <w:ilvl w:val="1"/>
          <w:numId w:val="18"/>
        </w:numPr>
        <w:tabs>
          <w:tab w:val="left" w:pos="5257"/>
        </w:tabs>
        <w:ind w:left="357" w:hanging="357"/>
        <w:jc w:val="center"/>
        <w:rPr>
          <w:rFonts w:cs="Arial"/>
          <w:b/>
          <w:bCs/>
          <w:color w:val="0F0F0F"/>
          <w:sz w:val="20"/>
          <w:szCs w:val="20"/>
        </w:rPr>
      </w:pPr>
      <w:r w:rsidRPr="008079C7">
        <w:rPr>
          <w:rFonts w:cs="Arial"/>
          <w:b/>
          <w:bCs/>
          <w:color w:val="0F0F0F"/>
          <w:sz w:val="20"/>
          <w:szCs w:val="20"/>
        </w:rPr>
        <w:lastRenderedPageBreak/>
        <w:t>člen</w:t>
      </w:r>
    </w:p>
    <w:p w14:paraId="69F42DC3" w14:textId="63FCE7F8" w:rsidR="004449CF" w:rsidRPr="008079C7" w:rsidRDefault="00971E9D" w:rsidP="00AE0C22">
      <w:pPr>
        <w:pStyle w:val="Telobesedila"/>
        <w:ind w:right="24"/>
        <w:rPr>
          <w:rFonts w:cs="Arial"/>
          <w:color w:val="0F0F0F"/>
          <w:sz w:val="20"/>
        </w:rPr>
      </w:pPr>
      <w:r w:rsidRPr="008079C7">
        <w:rPr>
          <w:rFonts w:cs="Arial"/>
          <w:color w:val="0F0F0F"/>
          <w:sz w:val="20"/>
        </w:rPr>
        <w:t>Naročnik lahko odstopi od pogodbe brez navedbe razloga. Odstopni rok je tri (3) mesece in začne teči naslednji dan po prejemu odstopa. Odstop mora biti pisen.</w:t>
      </w:r>
    </w:p>
    <w:p w14:paraId="785C0110" w14:textId="77777777" w:rsidR="004449CF" w:rsidRPr="008079C7" w:rsidRDefault="004449CF" w:rsidP="00AE0C22">
      <w:pPr>
        <w:pStyle w:val="Telobesedila"/>
        <w:ind w:right="24"/>
        <w:rPr>
          <w:rFonts w:cs="Arial"/>
          <w:color w:val="0F0F0F"/>
          <w:sz w:val="20"/>
        </w:rPr>
      </w:pPr>
    </w:p>
    <w:p w14:paraId="3F17A690" w14:textId="56EB6F6B" w:rsidR="004449CF" w:rsidRPr="008079C7" w:rsidRDefault="004449CF" w:rsidP="00AE0C22">
      <w:pPr>
        <w:numPr>
          <w:ilvl w:val="12"/>
          <w:numId w:val="0"/>
        </w:numPr>
        <w:spacing w:after="120"/>
        <w:jc w:val="both"/>
        <w:rPr>
          <w:rFonts w:cs="Arial"/>
          <w:sz w:val="20"/>
          <w:szCs w:val="20"/>
        </w:rPr>
      </w:pPr>
      <w:r w:rsidRPr="008079C7">
        <w:rPr>
          <w:rFonts w:cs="Arial"/>
          <w:sz w:val="20"/>
          <w:szCs w:val="20"/>
        </w:rPr>
        <w:t xml:space="preserve">Naročnik lahko prekine pogodbo brez odpovednega roka, </w:t>
      </w:r>
      <w:proofErr w:type="gramStart"/>
      <w:r w:rsidRPr="008079C7">
        <w:rPr>
          <w:rFonts w:cs="Arial"/>
          <w:sz w:val="20"/>
          <w:szCs w:val="20"/>
        </w:rPr>
        <w:t>v kolikor</w:t>
      </w:r>
      <w:proofErr w:type="gramEnd"/>
      <w:r w:rsidRPr="008079C7">
        <w:rPr>
          <w:rFonts w:cs="Arial"/>
          <w:sz w:val="20"/>
          <w:szCs w:val="20"/>
        </w:rPr>
        <w:t xml:space="preserve"> izvajalec bistveno krši svoje obveznosti, določene z določili pogodbe MS EES in te pogodbe.</w:t>
      </w:r>
    </w:p>
    <w:p w14:paraId="1B16E3DC" w14:textId="77777777" w:rsidR="001F4C9E" w:rsidRPr="008079C7" w:rsidRDefault="001F4C9E" w:rsidP="00AE0C22">
      <w:pPr>
        <w:pStyle w:val="Telobesedila"/>
        <w:ind w:right="24"/>
        <w:rPr>
          <w:rFonts w:cs="Arial"/>
          <w:color w:val="0F0F0F"/>
          <w:sz w:val="20"/>
        </w:rPr>
      </w:pPr>
    </w:p>
    <w:p w14:paraId="79286AD8" w14:textId="3E7E8F85" w:rsidR="001F4C9E" w:rsidRPr="008079C7" w:rsidRDefault="001F4C9E" w:rsidP="00AE0C22">
      <w:pPr>
        <w:jc w:val="both"/>
        <w:rPr>
          <w:rFonts w:cs="Arial"/>
          <w:sz w:val="20"/>
          <w:szCs w:val="20"/>
        </w:rPr>
      </w:pPr>
      <w:r w:rsidRPr="008079C7">
        <w:rPr>
          <w:rFonts w:cs="Arial"/>
          <w:bCs/>
          <w:color w:val="000000"/>
          <w:sz w:val="20"/>
          <w:szCs w:val="20"/>
        </w:rPr>
        <w:t>Naročnik lahko odstopi od te</w:t>
      </w:r>
      <w:r w:rsidR="00EF3975" w:rsidRPr="008079C7">
        <w:rPr>
          <w:rFonts w:cs="Arial"/>
          <w:bCs/>
          <w:color w:val="000000"/>
          <w:sz w:val="20"/>
          <w:szCs w:val="20"/>
        </w:rPr>
        <w:t xml:space="preserve"> pogodbe</w:t>
      </w:r>
      <w:r w:rsidRPr="008079C7">
        <w:rPr>
          <w:rFonts w:cs="Arial"/>
          <w:bCs/>
          <w:color w:val="000000"/>
          <w:sz w:val="20"/>
          <w:szCs w:val="20"/>
        </w:rPr>
        <w:t xml:space="preserve"> tudi v primeru, da izvede za istovrsten predmet naročila nov postopek oddaje javnega naročila. V tem primeru ta pogodba preneha z dnem sklenitve pogodbe na podlagi novega postopka javnega naročila, pri čemer se šteje, da je gospodarski subjekt o </w:t>
      </w:r>
      <w:proofErr w:type="gramStart"/>
      <w:r w:rsidRPr="008079C7">
        <w:rPr>
          <w:rFonts w:cs="Arial"/>
          <w:bCs/>
          <w:color w:val="000000"/>
          <w:sz w:val="20"/>
          <w:szCs w:val="20"/>
        </w:rPr>
        <w:t>pričetku</w:t>
      </w:r>
      <w:proofErr w:type="gramEnd"/>
      <w:r w:rsidRPr="008079C7">
        <w:rPr>
          <w:rFonts w:cs="Arial"/>
          <w:bCs/>
          <w:color w:val="000000"/>
          <w:sz w:val="20"/>
          <w:szCs w:val="20"/>
        </w:rPr>
        <w:t xml:space="preserve"> novega postopka obveščen s tem, ko je obvestilo o novem javnem naročilu javno objavljeno.</w:t>
      </w:r>
    </w:p>
    <w:p w14:paraId="00822641" w14:textId="77777777" w:rsidR="00971E9D" w:rsidRPr="008079C7" w:rsidRDefault="00971E9D" w:rsidP="00AE0C22">
      <w:pPr>
        <w:pStyle w:val="Telobesedila"/>
        <w:ind w:right="24"/>
        <w:rPr>
          <w:rFonts w:cs="Arial"/>
          <w:sz w:val="20"/>
        </w:rPr>
      </w:pPr>
    </w:p>
    <w:p w14:paraId="1C024190" w14:textId="77777777" w:rsidR="00971E9D" w:rsidRPr="008079C7" w:rsidRDefault="00971E9D" w:rsidP="00AE0C22">
      <w:pPr>
        <w:pStyle w:val="Telobesedila"/>
        <w:ind w:right="24"/>
        <w:rPr>
          <w:rFonts w:cs="Arial"/>
          <w:sz w:val="20"/>
        </w:rPr>
      </w:pPr>
      <w:r w:rsidRPr="008079C7">
        <w:rPr>
          <w:rFonts w:cs="Arial"/>
          <w:sz w:val="20"/>
        </w:rPr>
        <w:t>Med veljavnostjo te pogodbe lahko naročnik, ne glede na določbe zakona, ki ureja obligacijska razmerja, odstopi od pogodbe v naslednjih okoliščinah:</w:t>
      </w:r>
    </w:p>
    <w:p w14:paraId="1D9A02C3" w14:textId="77777777" w:rsidR="00971E9D" w:rsidRPr="008079C7" w:rsidRDefault="00971E9D" w:rsidP="00AE0C22">
      <w:pPr>
        <w:pStyle w:val="Telobesedila"/>
        <w:numPr>
          <w:ilvl w:val="0"/>
          <w:numId w:val="24"/>
        </w:numPr>
        <w:ind w:right="24"/>
        <w:rPr>
          <w:rFonts w:cs="Arial"/>
          <w:color w:val="0F0F0F"/>
          <w:sz w:val="20"/>
        </w:rPr>
      </w:pPr>
      <w:r w:rsidRPr="008079C7">
        <w:rPr>
          <w:rFonts w:cs="Arial"/>
          <w:sz w:val="20"/>
        </w:rPr>
        <w:t>javno naročilo je bilo bistveno spremenjeno, kar terja nov postopek javnega naročanja oz. naročnik ne potrebuje več predmeta naročila,</w:t>
      </w:r>
    </w:p>
    <w:p w14:paraId="3868C2D4" w14:textId="77777777" w:rsidR="00971E9D" w:rsidRPr="008079C7" w:rsidRDefault="00971E9D" w:rsidP="00AE0C22">
      <w:pPr>
        <w:pStyle w:val="Telobesedila"/>
        <w:numPr>
          <w:ilvl w:val="0"/>
          <w:numId w:val="24"/>
        </w:numPr>
        <w:ind w:right="24"/>
        <w:rPr>
          <w:rFonts w:cs="Arial"/>
          <w:color w:val="0F0F0F"/>
          <w:sz w:val="20"/>
        </w:rPr>
      </w:pPr>
      <w:r w:rsidRPr="008079C7">
        <w:rPr>
          <w:rFonts w:cs="Arial"/>
          <w:sz w:val="20"/>
        </w:rPr>
        <w:t xml:space="preserve">v času oddaje javnega naročila je bil izvajalec v eni od </w:t>
      </w:r>
      <w:proofErr w:type="gramStart"/>
      <w:r w:rsidRPr="008079C7">
        <w:rPr>
          <w:rFonts w:cs="Arial"/>
          <w:sz w:val="20"/>
        </w:rPr>
        <w:t>situacij</w:t>
      </w:r>
      <w:proofErr w:type="gramEnd"/>
      <w:r w:rsidRPr="008079C7">
        <w:rPr>
          <w:rFonts w:cs="Arial"/>
          <w:sz w:val="20"/>
        </w:rPr>
        <w:t>, zaradi katere bi ga naročnik moral izključiti iz postopka javnega naročanja, pa s tem dejstvom naročnik ni bil seznanjen v postopku oddaje javnega naročila,</w:t>
      </w:r>
    </w:p>
    <w:p w14:paraId="260701E4" w14:textId="77777777" w:rsidR="00971E9D" w:rsidRPr="008079C7" w:rsidRDefault="00971E9D" w:rsidP="00AE0C22">
      <w:pPr>
        <w:pStyle w:val="Telobesedila"/>
        <w:numPr>
          <w:ilvl w:val="0"/>
          <w:numId w:val="24"/>
        </w:numPr>
        <w:ind w:right="24"/>
        <w:rPr>
          <w:rFonts w:cs="Arial"/>
          <w:color w:val="0F0F0F"/>
          <w:sz w:val="20"/>
        </w:rPr>
      </w:pPr>
      <w:r w:rsidRPr="008079C7">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75E052E7" w14:textId="77777777" w:rsidR="00971E9D" w:rsidRPr="008079C7" w:rsidRDefault="00971E9D" w:rsidP="00AE0C22">
      <w:pPr>
        <w:keepNext/>
        <w:jc w:val="both"/>
        <w:outlineLvl w:val="1"/>
        <w:rPr>
          <w:rFonts w:cs="Arial"/>
          <w:sz w:val="20"/>
          <w:szCs w:val="20"/>
        </w:rPr>
      </w:pPr>
      <w:r w:rsidRPr="008079C7">
        <w:rPr>
          <w:rFonts w:cs="Arial"/>
          <w:sz w:val="20"/>
          <w:szCs w:val="20"/>
        </w:rPr>
        <w:t>Odstop učinkuje z dnem, ko izvajalec prejme pisno izjavo naročnika o odstopu.</w:t>
      </w:r>
    </w:p>
    <w:p w14:paraId="39D96845" w14:textId="77777777" w:rsidR="00971E9D" w:rsidRPr="008079C7" w:rsidRDefault="00971E9D" w:rsidP="00AE0C22">
      <w:pPr>
        <w:keepNext/>
        <w:jc w:val="both"/>
        <w:outlineLvl w:val="1"/>
        <w:rPr>
          <w:rFonts w:cs="Arial"/>
          <w:sz w:val="20"/>
          <w:szCs w:val="20"/>
        </w:rPr>
      </w:pPr>
    </w:p>
    <w:p w14:paraId="6A16E3DD" w14:textId="0A41983F" w:rsidR="00971E9D" w:rsidRPr="008079C7" w:rsidRDefault="00971E9D" w:rsidP="00AE0C22">
      <w:pPr>
        <w:pStyle w:val="Telobesedila"/>
        <w:ind w:right="24"/>
        <w:rPr>
          <w:rFonts w:eastAsia="Garamond" w:cs="Arial"/>
          <w:color w:val="000000"/>
          <w:sz w:val="20"/>
        </w:rPr>
      </w:pPr>
      <w:r w:rsidRPr="008079C7">
        <w:rPr>
          <w:rFonts w:cs="Arial"/>
          <w:color w:val="0F0F0F"/>
          <w:sz w:val="20"/>
        </w:rPr>
        <w:t xml:space="preserve">Izvajalec je naročniku dolžan povrniti vso nastalo škodo, ki bi jo utrpel zaradi odstopa, vključno z razliko za kritni kup. </w:t>
      </w:r>
      <w:r w:rsidRPr="008079C7">
        <w:rPr>
          <w:rFonts w:eastAsia="Garamond" w:cs="Arial"/>
          <w:color w:val="000000"/>
          <w:sz w:val="20"/>
        </w:rPr>
        <w:t>Izvajalec je dolžan naročniku izročiti vso relevantno dokumentacijo v zvezi z izvedbo javnega naročila. V primeru, da izvajalec navedene dokumentacije ne predloži v postavljenem roku, ima naročnik možnost uveljaviti</w:t>
      </w:r>
      <w:r w:rsidR="004449CF" w:rsidRPr="008079C7">
        <w:rPr>
          <w:rFonts w:eastAsia="Garamond" w:cs="Arial"/>
          <w:color w:val="000000"/>
          <w:sz w:val="20"/>
        </w:rPr>
        <w:t xml:space="preserve"> finančno zavarovanje</w:t>
      </w:r>
      <w:r w:rsidRPr="008079C7">
        <w:rPr>
          <w:rFonts w:eastAsia="Garamond" w:cs="Arial"/>
          <w:color w:val="000000"/>
          <w:sz w:val="20"/>
        </w:rPr>
        <w:t>.</w:t>
      </w:r>
    </w:p>
    <w:p w14:paraId="04403452" w14:textId="77777777" w:rsidR="004449CF" w:rsidRPr="008079C7" w:rsidRDefault="004449CF" w:rsidP="00AE0C22">
      <w:pPr>
        <w:pStyle w:val="Telobesedila"/>
        <w:ind w:right="24"/>
        <w:rPr>
          <w:rFonts w:eastAsia="Garamond" w:cs="Arial"/>
          <w:color w:val="000000"/>
          <w:sz w:val="20"/>
        </w:rPr>
      </w:pPr>
    </w:p>
    <w:p w14:paraId="0B308681" w14:textId="77777777" w:rsidR="00971E9D" w:rsidRPr="008079C7" w:rsidRDefault="00971E9D" w:rsidP="00AE0C22">
      <w:pPr>
        <w:pStyle w:val="Odstavekseznama"/>
        <w:numPr>
          <w:ilvl w:val="0"/>
          <w:numId w:val="19"/>
        </w:numPr>
        <w:spacing w:after="14"/>
        <w:ind w:right="48"/>
        <w:jc w:val="center"/>
        <w:rPr>
          <w:rFonts w:eastAsia="Garamond" w:cs="Arial"/>
          <w:color w:val="000000"/>
          <w:sz w:val="20"/>
          <w:szCs w:val="20"/>
        </w:rPr>
      </w:pPr>
      <w:r w:rsidRPr="008079C7">
        <w:rPr>
          <w:rFonts w:eastAsia="Garamond" w:cs="Arial"/>
          <w:b/>
          <w:color w:val="000000"/>
          <w:sz w:val="20"/>
          <w:szCs w:val="20"/>
        </w:rPr>
        <w:t>PROTIKORUPCIJSKA KLAVZULA IN RAZVEZNI POGOJ</w:t>
      </w:r>
    </w:p>
    <w:p w14:paraId="5FA4C7F2" w14:textId="77777777" w:rsidR="00971E9D" w:rsidRPr="008079C7" w:rsidRDefault="00971E9D" w:rsidP="00AE0C22">
      <w:pPr>
        <w:keepNext/>
        <w:jc w:val="both"/>
        <w:outlineLvl w:val="1"/>
        <w:rPr>
          <w:rFonts w:cs="Arial"/>
          <w:sz w:val="20"/>
          <w:szCs w:val="20"/>
        </w:rPr>
      </w:pPr>
    </w:p>
    <w:p w14:paraId="4F977AE3" w14:textId="77777777" w:rsidR="00971E9D" w:rsidRPr="008079C7" w:rsidRDefault="00971E9D" w:rsidP="00AE0C22">
      <w:pPr>
        <w:widowControl w:val="0"/>
        <w:numPr>
          <w:ilvl w:val="1"/>
          <w:numId w:val="18"/>
        </w:numPr>
        <w:tabs>
          <w:tab w:val="left" w:pos="5257"/>
        </w:tabs>
        <w:ind w:left="357" w:hanging="357"/>
        <w:jc w:val="center"/>
        <w:rPr>
          <w:rFonts w:cs="Arial"/>
          <w:b/>
          <w:bCs/>
          <w:color w:val="0F0F0F"/>
          <w:sz w:val="20"/>
          <w:szCs w:val="20"/>
        </w:rPr>
      </w:pPr>
      <w:r w:rsidRPr="008079C7">
        <w:rPr>
          <w:rFonts w:cs="Arial"/>
          <w:b/>
          <w:bCs/>
          <w:color w:val="0F0F0F"/>
          <w:sz w:val="20"/>
          <w:szCs w:val="20"/>
        </w:rPr>
        <w:t>člen</w:t>
      </w:r>
    </w:p>
    <w:p w14:paraId="0152267E" w14:textId="6BFFDBB7" w:rsidR="00971E9D" w:rsidRPr="008079C7" w:rsidRDefault="00971E9D" w:rsidP="00AE0C22">
      <w:pPr>
        <w:spacing w:after="3"/>
        <w:ind w:left="16" w:right="55" w:hanging="10"/>
        <w:jc w:val="both"/>
        <w:rPr>
          <w:rFonts w:eastAsia="Garamond" w:cs="Arial"/>
          <w:color w:val="000000"/>
          <w:sz w:val="20"/>
          <w:szCs w:val="20"/>
        </w:rPr>
      </w:pPr>
      <w:r w:rsidRPr="008079C7">
        <w:rPr>
          <w:rFonts w:eastAsia="Garamond" w:cs="Arial"/>
          <w:color w:val="000000"/>
          <w:sz w:val="20"/>
          <w:szCs w:val="20"/>
        </w:rPr>
        <w:t>Pogodba</w:t>
      </w:r>
      <w:r w:rsidR="00C55719" w:rsidRPr="008079C7">
        <w:rPr>
          <w:rFonts w:eastAsia="Garamond" w:cs="Arial"/>
          <w:color w:val="000000"/>
          <w:sz w:val="20"/>
          <w:szCs w:val="20"/>
        </w:rPr>
        <w:t>,</w:t>
      </w:r>
      <w:r w:rsidRPr="008079C7">
        <w:rPr>
          <w:rFonts w:eastAsia="Garamond" w:cs="Arial"/>
          <w:color w:val="000000"/>
          <w:sz w:val="20"/>
          <w:szCs w:val="20"/>
        </w:rPr>
        <w:t xml:space="preserve"> pri kateri kdo v imenu ali na račun druge pogodbene stranke, predstavniku ali posredniku organa ali organizacije javnega sektorja obljubi, ponudi</w:t>
      </w:r>
      <w:proofErr w:type="gramStart"/>
      <w:r w:rsidRPr="008079C7">
        <w:rPr>
          <w:rFonts w:eastAsia="Garamond" w:cs="Arial"/>
          <w:color w:val="000000"/>
          <w:sz w:val="20"/>
          <w:szCs w:val="20"/>
        </w:rPr>
        <w:t xml:space="preserve"> ali</w:t>
      </w:r>
      <w:proofErr w:type="gramEnd"/>
      <w:r w:rsidRPr="008079C7">
        <w:rPr>
          <w:rFonts w:eastAsia="Garamond" w:cs="Arial"/>
          <w:color w:val="000000"/>
          <w:sz w:val="20"/>
          <w:szCs w:val="20"/>
        </w:rPr>
        <w:t xml:space="preserve">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479B62F3" w14:textId="77777777" w:rsidR="00971E9D" w:rsidRPr="008079C7" w:rsidRDefault="00971E9D" w:rsidP="00AE0C22">
      <w:pPr>
        <w:pStyle w:val="Telobesedila"/>
        <w:ind w:right="24"/>
        <w:rPr>
          <w:rFonts w:cs="Arial"/>
          <w:color w:val="0F0F0F"/>
          <w:sz w:val="20"/>
        </w:rPr>
      </w:pPr>
    </w:p>
    <w:p w14:paraId="2F2FE071" w14:textId="77777777" w:rsidR="00971E9D" w:rsidRPr="008079C7" w:rsidRDefault="00971E9D" w:rsidP="00AE0C22">
      <w:pPr>
        <w:widowControl w:val="0"/>
        <w:numPr>
          <w:ilvl w:val="1"/>
          <w:numId w:val="18"/>
        </w:numPr>
        <w:tabs>
          <w:tab w:val="left" w:pos="5257"/>
        </w:tabs>
        <w:ind w:left="357" w:hanging="357"/>
        <w:jc w:val="center"/>
        <w:rPr>
          <w:rFonts w:cs="Arial"/>
          <w:b/>
          <w:bCs/>
          <w:color w:val="0F0F0F"/>
          <w:sz w:val="20"/>
          <w:szCs w:val="20"/>
        </w:rPr>
      </w:pPr>
      <w:r w:rsidRPr="008079C7">
        <w:rPr>
          <w:rFonts w:cs="Arial"/>
          <w:b/>
          <w:bCs/>
          <w:color w:val="0F0F0F"/>
          <w:sz w:val="20"/>
          <w:szCs w:val="20"/>
        </w:rPr>
        <w:t>člen</w:t>
      </w:r>
    </w:p>
    <w:p w14:paraId="70B101BE" w14:textId="241E5CB5" w:rsidR="00971E9D" w:rsidRPr="008079C7" w:rsidRDefault="00971E9D" w:rsidP="00AE0C22">
      <w:pPr>
        <w:pStyle w:val="Telobesedila"/>
        <w:ind w:right="24"/>
        <w:rPr>
          <w:rFonts w:eastAsia="Garamond" w:cs="Arial"/>
          <w:color w:val="000000"/>
          <w:sz w:val="20"/>
        </w:rPr>
      </w:pPr>
      <w:r w:rsidRPr="008079C7">
        <w:rPr>
          <w:rFonts w:eastAsia="Garamond" w:cs="Arial"/>
          <w:color w:val="000000"/>
          <w:sz w:val="20"/>
        </w:rPr>
        <w:t xml:space="preserve">Pogodba preneha veljati, če se bo </w:t>
      </w:r>
      <w:proofErr w:type="gramStart"/>
      <w:r w:rsidRPr="008079C7">
        <w:rPr>
          <w:rFonts w:eastAsia="Garamond" w:cs="Arial"/>
          <w:color w:val="000000"/>
          <w:sz w:val="20"/>
        </w:rPr>
        <w:t>tekom izvajanja pogodbe</w:t>
      </w:r>
      <w:proofErr w:type="gramEnd"/>
      <w:r w:rsidRPr="008079C7">
        <w:rPr>
          <w:rFonts w:eastAsia="Garamond" w:cs="Arial"/>
          <w:color w:val="000000"/>
          <w:sz w:val="20"/>
        </w:rPr>
        <w:t xml:space="preserv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w:t>
      </w:r>
    </w:p>
    <w:p w14:paraId="519CBAA7" w14:textId="77777777" w:rsidR="00971E9D" w:rsidRPr="008079C7" w:rsidRDefault="00971E9D" w:rsidP="00AE0C22">
      <w:pPr>
        <w:pStyle w:val="Telobesedila"/>
        <w:ind w:right="24"/>
        <w:rPr>
          <w:rFonts w:eastAsia="Garamond" w:cs="Arial"/>
          <w:color w:val="000000"/>
          <w:sz w:val="20"/>
        </w:rPr>
      </w:pPr>
    </w:p>
    <w:p w14:paraId="04B1706A" w14:textId="77777777" w:rsidR="00971E9D" w:rsidRPr="008079C7" w:rsidRDefault="00971E9D" w:rsidP="00AE0C22">
      <w:pPr>
        <w:pStyle w:val="Telobesedila"/>
        <w:ind w:right="24"/>
        <w:rPr>
          <w:rFonts w:eastAsia="Garamond" w:cs="Arial"/>
          <w:color w:val="000000"/>
          <w:sz w:val="20"/>
        </w:rPr>
      </w:pPr>
      <w:r w:rsidRPr="008079C7">
        <w:rPr>
          <w:rFonts w:eastAsia="Garamond" w:cs="Arial"/>
          <w:color w:val="000000"/>
          <w:sz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6323A85" w14:textId="77777777" w:rsidR="00971E9D" w:rsidRPr="008079C7" w:rsidRDefault="00971E9D" w:rsidP="00AE0C22">
      <w:pPr>
        <w:pStyle w:val="Telobesedila"/>
        <w:ind w:right="24"/>
        <w:rPr>
          <w:rFonts w:eastAsia="Garamond" w:cs="Arial"/>
          <w:color w:val="000000"/>
          <w:sz w:val="20"/>
        </w:rPr>
      </w:pPr>
    </w:p>
    <w:p w14:paraId="6FFBDA01" w14:textId="77777777" w:rsidR="00971E9D" w:rsidRPr="008079C7" w:rsidRDefault="00971E9D" w:rsidP="00AE0C22">
      <w:pPr>
        <w:pStyle w:val="Telobesedila"/>
        <w:ind w:right="24"/>
        <w:rPr>
          <w:rFonts w:eastAsia="Garamond" w:cs="Arial"/>
          <w:color w:val="000000"/>
          <w:sz w:val="20"/>
        </w:rPr>
      </w:pPr>
      <w:r w:rsidRPr="008079C7">
        <w:rPr>
          <w:rFonts w:eastAsia="Garamond" w:cs="Arial"/>
          <w:color w:val="000000"/>
          <w:sz w:val="20"/>
        </w:rPr>
        <w:t>Če izvajalec ni predložil dokazov za podizvajalca</w:t>
      </w:r>
      <w:proofErr w:type="gramStart"/>
      <w:r w:rsidRPr="008079C7">
        <w:rPr>
          <w:rFonts w:eastAsia="Garamond" w:cs="Arial"/>
          <w:color w:val="000000"/>
          <w:sz w:val="20"/>
        </w:rPr>
        <w:t xml:space="preserve"> ali</w:t>
      </w:r>
      <w:proofErr w:type="gramEnd"/>
      <w:r w:rsidRPr="008079C7">
        <w:rPr>
          <w:rFonts w:eastAsia="Garamond" w:cs="Arial"/>
          <w:color w:val="000000"/>
          <w:sz w:val="20"/>
        </w:rPr>
        <w:t xml:space="preserve"> če jih je, pa naročnik oceni, da ti ukrepi ne zadoščajo, lahko izvajalec zamenja podizvajalca v roku, ki ga določi naročnik in ne sme biti daljši od 15 dni v skladu s 94. členom ZJN -3, ali sam prevzame del, ki ga je oddal v </w:t>
      </w:r>
      <w:proofErr w:type="spellStart"/>
      <w:r w:rsidRPr="008079C7">
        <w:rPr>
          <w:rFonts w:eastAsia="Garamond" w:cs="Arial"/>
          <w:color w:val="000000"/>
          <w:sz w:val="20"/>
        </w:rPr>
        <w:t>podizvajanje</w:t>
      </w:r>
      <w:proofErr w:type="spellEnd"/>
      <w:r w:rsidRPr="008079C7">
        <w:rPr>
          <w:rFonts w:eastAsia="Garamond" w:cs="Arial"/>
          <w:color w:val="000000"/>
          <w:sz w:val="20"/>
        </w:rPr>
        <w:t xml:space="preserve"> temu podizvajalcu, če ta zamenjava ali prevzem ne pomeni bistvene spremembe pogodbe. Če izvajalec ni predložil dokazov zase ali za podizvajalca</w:t>
      </w:r>
      <w:proofErr w:type="gramStart"/>
      <w:r w:rsidRPr="008079C7">
        <w:rPr>
          <w:rFonts w:eastAsia="Garamond" w:cs="Arial"/>
          <w:color w:val="000000"/>
          <w:sz w:val="20"/>
        </w:rPr>
        <w:t xml:space="preserve"> ali</w:t>
      </w:r>
      <w:proofErr w:type="gramEnd"/>
      <w:r w:rsidRPr="008079C7">
        <w:rPr>
          <w:rFonts w:eastAsia="Garamond" w:cs="Arial"/>
          <w:color w:val="000000"/>
          <w:sz w:val="20"/>
        </w:rPr>
        <w:t xml:space="preserve"> če jih je, pa naročnik oceni, da ti ukrepi ne zadoščajo, ali če izvajalec ne prevzame del sam ali predlaga novega </w:t>
      </w:r>
      <w:r w:rsidRPr="008079C7">
        <w:rPr>
          <w:rFonts w:eastAsia="Garamond" w:cs="Arial"/>
          <w:color w:val="000000"/>
          <w:sz w:val="20"/>
        </w:rPr>
        <w:lastRenderedPageBreak/>
        <w:t xml:space="preserve">podizvajalca ali če naročnik v skladu s 94. členom ZJN-3 pravočasno predlaganega novega podizvajalca zavrne, se razvezni pogoj uresniči pod pogojem, da je od seznanitve naročnika s kršitvijo in do izteka veljavnosti pogodbe še najmanj šest mesecev. </w:t>
      </w:r>
    </w:p>
    <w:p w14:paraId="2BE74277" w14:textId="77777777" w:rsidR="00971E9D" w:rsidRPr="008079C7" w:rsidRDefault="00971E9D" w:rsidP="00AE0C22">
      <w:pPr>
        <w:pStyle w:val="Telobesedila"/>
        <w:ind w:right="24"/>
        <w:rPr>
          <w:rFonts w:eastAsia="Garamond" w:cs="Arial"/>
          <w:color w:val="000000"/>
          <w:sz w:val="20"/>
        </w:rPr>
      </w:pPr>
    </w:p>
    <w:p w14:paraId="61ED8A7F" w14:textId="6897B055" w:rsidR="00971E9D" w:rsidRPr="008079C7" w:rsidRDefault="00971E9D" w:rsidP="00AE0C22">
      <w:pPr>
        <w:pStyle w:val="Telobesedila"/>
        <w:ind w:right="24"/>
        <w:rPr>
          <w:rFonts w:cs="Arial"/>
          <w:color w:val="0F0F0F"/>
          <w:sz w:val="20"/>
        </w:rPr>
      </w:pPr>
      <w:r w:rsidRPr="008079C7">
        <w:rPr>
          <w:rFonts w:eastAsia="Garamond"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1F4C9E" w:rsidRPr="008079C7">
        <w:rPr>
          <w:rFonts w:eastAsia="Garamond" w:cs="Arial"/>
          <w:color w:val="000000"/>
          <w:sz w:val="20"/>
        </w:rPr>
        <w:t>.</w:t>
      </w:r>
    </w:p>
    <w:p w14:paraId="6F4613DA" w14:textId="77777777" w:rsidR="008079C7" w:rsidRPr="008079C7" w:rsidRDefault="008079C7" w:rsidP="00AE0C22">
      <w:pPr>
        <w:pStyle w:val="Telobesedila"/>
        <w:ind w:right="24"/>
        <w:rPr>
          <w:rFonts w:cs="Arial"/>
          <w:color w:val="0F0F0F"/>
          <w:sz w:val="20"/>
        </w:rPr>
      </w:pPr>
    </w:p>
    <w:p w14:paraId="6D75D29D" w14:textId="77777777" w:rsidR="00971E9D" w:rsidRPr="008079C7" w:rsidRDefault="00971E9D" w:rsidP="00AE0C22">
      <w:pPr>
        <w:pStyle w:val="Telobesedila"/>
        <w:widowControl w:val="0"/>
        <w:numPr>
          <w:ilvl w:val="0"/>
          <w:numId w:val="19"/>
        </w:numPr>
        <w:overflowPunct/>
        <w:autoSpaceDE/>
        <w:autoSpaceDN/>
        <w:adjustRightInd/>
        <w:jc w:val="center"/>
        <w:textAlignment w:val="auto"/>
        <w:rPr>
          <w:rFonts w:cs="Arial"/>
          <w:b/>
          <w:color w:val="111111"/>
          <w:sz w:val="20"/>
        </w:rPr>
      </w:pPr>
      <w:r w:rsidRPr="008079C7">
        <w:rPr>
          <w:rFonts w:cs="Arial"/>
          <w:b/>
          <w:color w:val="111111"/>
          <w:sz w:val="20"/>
        </w:rPr>
        <w:t>VELJAVNOST POGODBE</w:t>
      </w:r>
    </w:p>
    <w:p w14:paraId="5C1DC64C" w14:textId="77777777" w:rsidR="00971E9D" w:rsidRPr="008079C7" w:rsidRDefault="00971E9D" w:rsidP="00AE0C22">
      <w:pPr>
        <w:pStyle w:val="Telobesedila"/>
        <w:ind w:right="24"/>
        <w:rPr>
          <w:rFonts w:cs="Arial"/>
          <w:color w:val="0F0F0F"/>
          <w:sz w:val="20"/>
        </w:rPr>
      </w:pPr>
    </w:p>
    <w:p w14:paraId="7D4D35C9" w14:textId="77777777" w:rsidR="00971E9D" w:rsidRPr="008079C7" w:rsidRDefault="00971E9D" w:rsidP="00AE0C22">
      <w:pPr>
        <w:widowControl w:val="0"/>
        <w:numPr>
          <w:ilvl w:val="1"/>
          <w:numId w:val="18"/>
        </w:numPr>
        <w:tabs>
          <w:tab w:val="left" w:pos="5257"/>
        </w:tabs>
        <w:ind w:left="357" w:hanging="357"/>
        <w:jc w:val="center"/>
        <w:rPr>
          <w:rFonts w:cs="Arial"/>
          <w:b/>
          <w:bCs/>
          <w:sz w:val="20"/>
          <w:szCs w:val="20"/>
        </w:rPr>
      </w:pPr>
      <w:r w:rsidRPr="008079C7">
        <w:rPr>
          <w:rFonts w:cs="Arial"/>
          <w:b/>
          <w:bCs/>
          <w:sz w:val="20"/>
          <w:szCs w:val="20"/>
        </w:rPr>
        <w:t>člen</w:t>
      </w:r>
    </w:p>
    <w:p w14:paraId="31BC4C9A" w14:textId="16602376" w:rsidR="0077765B" w:rsidRPr="008079C7" w:rsidRDefault="00971E9D" w:rsidP="00AE0C22">
      <w:pPr>
        <w:rPr>
          <w:rFonts w:cs="Arial"/>
          <w:color w:val="0F0F0F"/>
          <w:sz w:val="20"/>
          <w:szCs w:val="20"/>
        </w:rPr>
      </w:pPr>
      <w:r w:rsidRPr="008079C7">
        <w:rPr>
          <w:rFonts w:cs="Arial"/>
          <w:color w:val="0F0F0F"/>
          <w:sz w:val="20"/>
          <w:szCs w:val="20"/>
        </w:rPr>
        <w:t xml:space="preserve">Pogodba je sklenjena z dnem podpisa obeh pogodbenih strank in postane veljavna pod </w:t>
      </w:r>
      <w:proofErr w:type="gramStart"/>
      <w:r w:rsidRPr="008079C7">
        <w:rPr>
          <w:rFonts w:cs="Arial"/>
          <w:color w:val="0F0F0F"/>
          <w:sz w:val="20"/>
          <w:szCs w:val="20"/>
        </w:rPr>
        <w:t>odložnim</w:t>
      </w:r>
      <w:proofErr w:type="gramEnd"/>
      <w:r w:rsidRPr="008079C7">
        <w:rPr>
          <w:rFonts w:cs="Arial"/>
          <w:color w:val="0F0F0F"/>
          <w:sz w:val="20"/>
          <w:szCs w:val="20"/>
        </w:rPr>
        <w:t xml:space="preserve"> pogojem pravočasne sklenitve pogodbe glede obdelave osebnih podatkov ter </w:t>
      </w:r>
      <w:r w:rsidR="0077765B" w:rsidRPr="008079C7">
        <w:rPr>
          <w:rFonts w:cs="Arial"/>
          <w:color w:val="0F0F0F"/>
          <w:sz w:val="20"/>
          <w:szCs w:val="20"/>
        </w:rPr>
        <w:t>izročitve finančnega zavarovanja.</w:t>
      </w:r>
    </w:p>
    <w:p w14:paraId="0F0C7035" w14:textId="77777777" w:rsidR="0077765B" w:rsidRPr="008079C7" w:rsidRDefault="0077765B" w:rsidP="00AE0C22">
      <w:pPr>
        <w:rPr>
          <w:rFonts w:cs="Arial"/>
          <w:color w:val="0F0F0F"/>
          <w:sz w:val="20"/>
          <w:szCs w:val="20"/>
        </w:rPr>
      </w:pPr>
    </w:p>
    <w:p w14:paraId="16155A9B" w14:textId="66FE7944" w:rsidR="00971E9D" w:rsidRPr="008079C7" w:rsidRDefault="0077765B" w:rsidP="00AE0C22">
      <w:pPr>
        <w:rPr>
          <w:rFonts w:cs="Arial"/>
          <w:color w:val="0F0F0F"/>
          <w:sz w:val="20"/>
          <w:szCs w:val="20"/>
        </w:rPr>
      </w:pPr>
      <w:r w:rsidRPr="008079C7">
        <w:rPr>
          <w:rFonts w:cs="Arial"/>
          <w:color w:val="0F0F0F"/>
          <w:sz w:val="20"/>
          <w:szCs w:val="20"/>
        </w:rPr>
        <w:t xml:space="preserve">Pogodba </w:t>
      </w:r>
      <w:r w:rsidR="00971E9D" w:rsidRPr="008079C7">
        <w:rPr>
          <w:rFonts w:cs="Arial"/>
          <w:color w:val="0F0F0F"/>
          <w:sz w:val="20"/>
          <w:szCs w:val="20"/>
        </w:rPr>
        <w:t xml:space="preserve">velja od </w:t>
      </w:r>
      <w:proofErr w:type="gramStart"/>
      <w:r w:rsidR="001F4C9E" w:rsidRPr="008079C7">
        <w:rPr>
          <w:rFonts w:cs="Arial"/>
          <w:color w:val="0F0F0F"/>
          <w:sz w:val="20"/>
          <w:szCs w:val="20"/>
        </w:rPr>
        <w:t>1.</w:t>
      </w:r>
      <w:r w:rsidR="005D21D3" w:rsidRPr="008079C7">
        <w:rPr>
          <w:rFonts w:cs="Arial"/>
          <w:color w:val="0F0F0F"/>
          <w:sz w:val="20"/>
          <w:szCs w:val="20"/>
        </w:rPr>
        <w:t xml:space="preserve"> </w:t>
      </w:r>
      <w:r w:rsidR="001F4C9E" w:rsidRPr="008079C7">
        <w:rPr>
          <w:rFonts w:cs="Arial"/>
          <w:color w:val="0F0F0F"/>
          <w:sz w:val="20"/>
          <w:szCs w:val="20"/>
        </w:rPr>
        <w:t>1.</w:t>
      </w:r>
      <w:r w:rsidR="005D21D3" w:rsidRPr="008079C7">
        <w:rPr>
          <w:rFonts w:cs="Arial"/>
          <w:color w:val="0F0F0F"/>
          <w:sz w:val="20"/>
          <w:szCs w:val="20"/>
        </w:rPr>
        <w:t xml:space="preserve"> </w:t>
      </w:r>
      <w:r w:rsidR="001F4C9E" w:rsidRPr="008079C7">
        <w:rPr>
          <w:rFonts w:cs="Arial"/>
          <w:color w:val="0F0F0F"/>
          <w:sz w:val="20"/>
          <w:szCs w:val="20"/>
        </w:rPr>
        <w:t>2025</w:t>
      </w:r>
      <w:proofErr w:type="gramEnd"/>
      <w:r w:rsidR="00971E9D" w:rsidRPr="008079C7">
        <w:rPr>
          <w:rFonts w:eastAsia="Calibri" w:cs="Arial"/>
          <w:sz w:val="20"/>
          <w:szCs w:val="20"/>
        </w:rPr>
        <w:t xml:space="preserve"> do</w:t>
      </w:r>
      <w:r w:rsidR="001F4C9E" w:rsidRPr="008079C7">
        <w:rPr>
          <w:rFonts w:eastAsia="Calibri" w:cs="Arial"/>
          <w:sz w:val="20"/>
          <w:szCs w:val="20"/>
        </w:rPr>
        <w:t xml:space="preserve"> 31.</w:t>
      </w:r>
      <w:r w:rsidR="005D21D3" w:rsidRPr="008079C7">
        <w:rPr>
          <w:rFonts w:eastAsia="Calibri" w:cs="Arial"/>
          <w:sz w:val="20"/>
          <w:szCs w:val="20"/>
        </w:rPr>
        <w:t xml:space="preserve"> </w:t>
      </w:r>
      <w:r w:rsidR="001F4C9E" w:rsidRPr="008079C7">
        <w:rPr>
          <w:rFonts w:eastAsia="Calibri" w:cs="Arial"/>
          <w:sz w:val="20"/>
          <w:szCs w:val="20"/>
        </w:rPr>
        <w:t>12.</w:t>
      </w:r>
      <w:r w:rsidR="005D21D3" w:rsidRPr="008079C7">
        <w:rPr>
          <w:rFonts w:eastAsia="Calibri" w:cs="Arial"/>
          <w:sz w:val="20"/>
          <w:szCs w:val="20"/>
        </w:rPr>
        <w:t xml:space="preserve"> </w:t>
      </w:r>
      <w:r w:rsidR="001F4C9E" w:rsidRPr="008079C7">
        <w:rPr>
          <w:rFonts w:eastAsia="Calibri" w:cs="Arial"/>
          <w:sz w:val="20"/>
          <w:szCs w:val="20"/>
        </w:rPr>
        <w:t>202</w:t>
      </w:r>
      <w:r w:rsidR="00DA16D0" w:rsidRPr="008079C7">
        <w:rPr>
          <w:rFonts w:eastAsia="Calibri" w:cs="Arial"/>
          <w:sz w:val="20"/>
          <w:szCs w:val="20"/>
        </w:rPr>
        <w:t>5</w:t>
      </w:r>
      <w:r w:rsidR="00971E9D" w:rsidRPr="008079C7">
        <w:rPr>
          <w:rFonts w:eastAsia="Calibri" w:cs="Arial"/>
          <w:sz w:val="20"/>
          <w:szCs w:val="20"/>
        </w:rPr>
        <w:t>.</w:t>
      </w:r>
    </w:p>
    <w:p w14:paraId="08328F77" w14:textId="77777777" w:rsidR="008079C7" w:rsidRPr="008079C7" w:rsidRDefault="008079C7" w:rsidP="00AE0C22">
      <w:pPr>
        <w:pStyle w:val="Telobesedila"/>
        <w:ind w:right="24"/>
        <w:rPr>
          <w:rFonts w:cs="Arial"/>
          <w:color w:val="0F0F0F"/>
          <w:sz w:val="20"/>
        </w:rPr>
      </w:pPr>
    </w:p>
    <w:p w14:paraId="0D8D28D5" w14:textId="77777777" w:rsidR="00971E9D" w:rsidRPr="008079C7" w:rsidRDefault="00971E9D" w:rsidP="00AE0C22">
      <w:pPr>
        <w:pStyle w:val="Telobesedila"/>
        <w:widowControl w:val="0"/>
        <w:numPr>
          <w:ilvl w:val="0"/>
          <w:numId w:val="19"/>
        </w:numPr>
        <w:overflowPunct/>
        <w:autoSpaceDE/>
        <w:autoSpaceDN/>
        <w:adjustRightInd/>
        <w:jc w:val="center"/>
        <w:textAlignment w:val="auto"/>
        <w:rPr>
          <w:rFonts w:cs="Arial"/>
          <w:b/>
          <w:color w:val="111111"/>
          <w:sz w:val="20"/>
        </w:rPr>
      </w:pPr>
      <w:r w:rsidRPr="008079C7">
        <w:rPr>
          <w:rFonts w:cs="Arial"/>
          <w:b/>
          <w:color w:val="111111"/>
          <w:sz w:val="20"/>
        </w:rPr>
        <w:t>KONČNE DOLOČBE</w:t>
      </w:r>
    </w:p>
    <w:p w14:paraId="7B642581" w14:textId="77777777" w:rsidR="00971E9D" w:rsidRPr="008079C7" w:rsidRDefault="00971E9D" w:rsidP="00AE0C22">
      <w:pPr>
        <w:rPr>
          <w:rFonts w:eastAsia="Arial" w:cs="Arial"/>
          <w:sz w:val="20"/>
          <w:szCs w:val="20"/>
        </w:rPr>
      </w:pPr>
    </w:p>
    <w:p w14:paraId="4BFFB38F" w14:textId="77777777" w:rsidR="00971E9D" w:rsidRPr="008079C7" w:rsidRDefault="00971E9D" w:rsidP="00AE0C22">
      <w:pPr>
        <w:widowControl w:val="0"/>
        <w:numPr>
          <w:ilvl w:val="1"/>
          <w:numId w:val="18"/>
        </w:numPr>
        <w:tabs>
          <w:tab w:val="left" w:pos="5257"/>
        </w:tabs>
        <w:ind w:left="357" w:hanging="357"/>
        <w:jc w:val="center"/>
        <w:rPr>
          <w:rFonts w:cs="Arial"/>
          <w:b/>
          <w:bCs/>
          <w:sz w:val="20"/>
          <w:szCs w:val="20"/>
        </w:rPr>
      </w:pPr>
      <w:r w:rsidRPr="008079C7">
        <w:rPr>
          <w:rFonts w:cs="Arial"/>
          <w:b/>
          <w:bCs/>
          <w:sz w:val="20"/>
          <w:szCs w:val="20"/>
        </w:rPr>
        <w:t>člen</w:t>
      </w:r>
    </w:p>
    <w:p w14:paraId="2B984BCB" w14:textId="77777777" w:rsidR="00971E9D" w:rsidRPr="008079C7" w:rsidRDefault="00971E9D" w:rsidP="00AE0C22">
      <w:pPr>
        <w:jc w:val="both"/>
        <w:rPr>
          <w:rFonts w:cs="Arial"/>
          <w:sz w:val="20"/>
          <w:szCs w:val="20"/>
        </w:rPr>
      </w:pPr>
      <w:r w:rsidRPr="008079C7">
        <w:rPr>
          <w:rFonts w:cs="Arial"/>
          <w:sz w:val="20"/>
          <w:szCs w:val="20"/>
        </w:rPr>
        <w:t xml:space="preserve">Kontaktna oseba in skrbnik na strani naročnika je </w:t>
      </w:r>
      <w:r w:rsidRPr="008079C7">
        <w:rPr>
          <w:rFonts w:eastAsia="Calibri" w:cs="Arial"/>
          <w:sz w:val="20"/>
          <w:szCs w:val="20"/>
        </w:rPr>
        <w:fldChar w:fldCharType="begin">
          <w:ffData>
            <w:name w:val="Besedilo11"/>
            <w:enabled/>
            <w:calcOnExit w:val="0"/>
            <w:textInput/>
          </w:ffData>
        </w:fldChar>
      </w:r>
      <w:r w:rsidRPr="008079C7">
        <w:rPr>
          <w:rFonts w:eastAsia="Calibri" w:cs="Arial"/>
          <w:sz w:val="20"/>
          <w:szCs w:val="20"/>
        </w:rPr>
        <w:instrText xml:space="preserve"> FORMTEXT </w:instrText>
      </w:r>
      <w:r w:rsidRPr="008079C7">
        <w:rPr>
          <w:rFonts w:eastAsia="Calibri" w:cs="Arial"/>
          <w:sz w:val="20"/>
          <w:szCs w:val="20"/>
        </w:rPr>
      </w:r>
      <w:r w:rsidRPr="008079C7">
        <w:rPr>
          <w:rFonts w:eastAsia="Calibri" w:cs="Arial"/>
          <w:sz w:val="20"/>
          <w:szCs w:val="20"/>
        </w:rPr>
        <w:fldChar w:fldCharType="separate"/>
      </w:r>
      <w:r w:rsidRPr="008079C7">
        <w:rPr>
          <w:rFonts w:eastAsia="Calibri" w:cs="Arial"/>
          <w:noProof/>
          <w:sz w:val="20"/>
          <w:szCs w:val="20"/>
        </w:rPr>
        <w:t> </w:t>
      </w:r>
      <w:r w:rsidRPr="008079C7">
        <w:rPr>
          <w:rFonts w:eastAsia="Calibri" w:cs="Arial"/>
          <w:noProof/>
          <w:sz w:val="20"/>
          <w:szCs w:val="20"/>
        </w:rPr>
        <w:t> </w:t>
      </w:r>
      <w:r w:rsidRPr="008079C7">
        <w:rPr>
          <w:rFonts w:eastAsia="Calibri" w:cs="Arial"/>
          <w:noProof/>
          <w:sz w:val="20"/>
          <w:szCs w:val="20"/>
        </w:rPr>
        <w:t> </w:t>
      </w:r>
      <w:r w:rsidRPr="008079C7">
        <w:rPr>
          <w:rFonts w:eastAsia="Calibri" w:cs="Arial"/>
          <w:noProof/>
          <w:sz w:val="20"/>
          <w:szCs w:val="20"/>
        </w:rPr>
        <w:t> </w:t>
      </w:r>
      <w:r w:rsidRPr="008079C7">
        <w:rPr>
          <w:rFonts w:eastAsia="Calibri" w:cs="Arial"/>
          <w:noProof/>
          <w:sz w:val="20"/>
          <w:szCs w:val="20"/>
        </w:rPr>
        <w:t> </w:t>
      </w:r>
      <w:r w:rsidRPr="008079C7">
        <w:rPr>
          <w:rFonts w:eastAsia="Calibri" w:cs="Arial"/>
          <w:sz w:val="20"/>
          <w:szCs w:val="20"/>
        </w:rPr>
        <w:fldChar w:fldCharType="end"/>
      </w:r>
    </w:p>
    <w:p w14:paraId="0CA0723B" w14:textId="77777777" w:rsidR="00971E9D" w:rsidRPr="008079C7" w:rsidRDefault="00971E9D" w:rsidP="00AE0C22">
      <w:pPr>
        <w:jc w:val="both"/>
        <w:rPr>
          <w:rFonts w:cs="Arial"/>
          <w:sz w:val="20"/>
          <w:szCs w:val="20"/>
        </w:rPr>
      </w:pPr>
      <w:r w:rsidRPr="008079C7">
        <w:rPr>
          <w:rFonts w:cs="Arial"/>
          <w:sz w:val="20"/>
          <w:szCs w:val="20"/>
        </w:rPr>
        <w:t xml:space="preserve">Kontaktna oseba in skrbnik pogodbe izvajalca je </w:t>
      </w:r>
      <w:r w:rsidRPr="008079C7">
        <w:rPr>
          <w:rFonts w:eastAsia="Calibri" w:cs="Arial"/>
          <w:sz w:val="20"/>
          <w:szCs w:val="20"/>
        </w:rPr>
        <w:fldChar w:fldCharType="begin">
          <w:ffData>
            <w:name w:val="Besedilo11"/>
            <w:enabled/>
            <w:calcOnExit w:val="0"/>
            <w:textInput/>
          </w:ffData>
        </w:fldChar>
      </w:r>
      <w:r w:rsidRPr="008079C7">
        <w:rPr>
          <w:rFonts w:eastAsia="Calibri" w:cs="Arial"/>
          <w:sz w:val="20"/>
          <w:szCs w:val="20"/>
        </w:rPr>
        <w:instrText xml:space="preserve"> FORMTEXT </w:instrText>
      </w:r>
      <w:r w:rsidRPr="008079C7">
        <w:rPr>
          <w:rFonts w:eastAsia="Calibri" w:cs="Arial"/>
          <w:sz w:val="20"/>
          <w:szCs w:val="20"/>
        </w:rPr>
      </w:r>
      <w:r w:rsidRPr="008079C7">
        <w:rPr>
          <w:rFonts w:eastAsia="Calibri" w:cs="Arial"/>
          <w:sz w:val="20"/>
          <w:szCs w:val="20"/>
        </w:rPr>
        <w:fldChar w:fldCharType="separate"/>
      </w:r>
      <w:r w:rsidRPr="008079C7">
        <w:rPr>
          <w:rFonts w:eastAsia="Calibri" w:cs="Arial"/>
          <w:noProof/>
          <w:sz w:val="20"/>
          <w:szCs w:val="20"/>
        </w:rPr>
        <w:t> </w:t>
      </w:r>
      <w:r w:rsidRPr="008079C7">
        <w:rPr>
          <w:rFonts w:eastAsia="Calibri" w:cs="Arial"/>
          <w:noProof/>
          <w:sz w:val="20"/>
          <w:szCs w:val="20"/>
        </w:rPr>
        <w:t> </w:t>
      </w:r>
      <w:r w:rsidRPr="008079C7">
        <w:rPr>
          <w:rFonts w:eastAsia="Calibri" w:cs="Arial"/>
          <w:noProof/>
          <w:sz w:val="20"/>
          <w:szCs w:val="20"/>
        </w:rPr>
        <w:t> </w:t>
      </w:r>
      <w:r w:rsidRPr="008079C7">
        <w:rPr>
          <w:rFonts w:eastAsia="Calibri" w:cs="Arial"/>
          <w:noProof/>
          <w:sz w:val="20"/>
          <w:szCs w:val="20"/>
        </w:rPr>
        <w:t> </w:t>
      </w:r>
      <w:r w:rsidRPr="008079C7">
        <w:rPr>
          <w:rFonts w:eastAsia="Calibri" w:cs="Arial"/>
          <w:noProof/>
          <w:sz w:val="20"/>
          <w:szCs w:val="20"/>
        </w:rPr>
        <w:t> </w:t>
      </w:r>
      <w:r w:rsidRPr="008079C7">
        <w:rPr>
          <w:rFonts w:eastAsia="Calibri" w:cs="Arial"/>
          <w:sz w:val="20"/>
          <w:szCs w:val="20"/>
        </w:rPr>
        <w:fldChar w:fldCharType="end"/>
      </w:r>
    </w:p>
    <w:p w14:paraId="024AFFDA" w14:textId="77777777" w:rsidR="00971E9D" w:rsidRPr="008079C7" w:rsidRDefault="00971E9D" w:rsidP="00AE0C22">
      <w:pPr>
        <w:rPr>
          <w:rFonts w:cs="Arial"/>
          <w:sz w:val="20"/>
          <w:szCs w:val="20"/>
        </w:rPr>
      </w:pPr>
    </w:p>
    <w:p w14:paraId="12460D70" w14:textId="77777777" w:rsidR="00971E9D" w:rsidRPr="008079C7" w:rsidRDefault="00971E9D" w:rsidP="00AE0C22">
      <w:pPr>
        <w:jc w:val="both"/>
        <w:rPr>
          <w:rFonts w:cs="Arial"/>
          <w:sz w:val="20"/>
          <w:szCs w:val="20"/>
        </w:rPr>
      </w:pPr>
      <w:r w:rsidRPr="008079C7">
        <w:rPr>
          <w:rFonts w:cs="Arial"/>
          <w:sz w:val="20"/>
          <w:szCs w:val="20"/>
        </w:rPr>
        <w:t xml:space="preserve">Glede vprašanj, ki jih ta pogodba ne ureja, se smiselno uporabljajo Dokumentacija v zvezi z oddajo javnega naročila, ponudba izvajalca, na podlagi katere je bil izbran, in določila veljavnih predpisov, in sicer v </w:t>
      </w:r>
      <w:proofErr w:type="gramStart"/>
      <w:r w:rsidRPr="008079C7">
        <w:rPr>
          <w:rFonts w:cs="Arial"/>
          <w:sz w:val="20"/>
          <w:szCs w:val="20"/>
        </w:rPr>
        <w:t>sledečem</w:t>
      </w:r>
      <w:proofErr w:type="gramEnd"/>
      <w:r w:rsidRPr="008079C7">
        <w:rPr>
          <w:rFonts w:cs="Arial"/>
          <w:sz w:val="20"/>
          <w:szCs w:val="20"/>
        </w:rPr>
        <w:t xml:space="preserve"> vrstnem redu: 1. pogodba, 2. odgovori, pojasnila in spremembe Dokumentacije v zvezi z oddajo javnega naročila, objavljeni na Portalu javnih naročil, 3. Dokumentacija v zvezi z oddajo javnega naročila z vsemi prilogami, 4. Ponudbena dokumentacija izvajalca.</w:t>
      </w:r>
    </w:p>
    <w:p w14:paraId="247E40DB" w14:textId="77777777" w:rsidR="00971E9D" w:rsidRPr="008079C7" w:rsidRDefault="00971E9D" w:rsidP="00AE0C22">
      <w:pPr>
        <w:jc w:val="both"/>
        <w:rPr>
          <w:rFonts w:cs="Arial"/>
          <w:sz w:val="20"/>
          <w:szCs w:val="20"/>
        </w:rPr>
      </w:pPr>
    </w:p>
    <w:p w14:paraId="1A8AE0C3" w14:textId="4EB39969" w:rsidR="00971E9D" w:rsidRPr="008079C7" w:rsidRDefault="00971E9D" w:rsidP="00AE0C22">
      <w:pPr>
        <w:ind w:left="18"/>
        <w:jc w:val="both"/>
        <w:rPr>
          <w:rFonts w:eastAsia="Garamond" w:cs="Arial"/>
          <w:color w:val="000000"/>
          <w:sz w:val="20"/>
          <w:szCs w:val="20"/>
        </w:rPr>
      </w:pPr>
      <w:r w:rsidRPr="008079C7">
        <w:rPr>
          <w:rFonts w:eastAsia="Garamond" w:cs="Arial"/>
          <w:color w:val="000000"/>
          <w:sz w:val="20"/>
          <w:szCs w:val="20"/>
        </w:rPr>
        <w:t>Pogodba se lahko spremeni ali dopolni s pisnim aneksom, ki ga sporazumno sprejmeta</w:t>
      </w:r>
      <w:r w:rsidR="001F4C9E" w:rsidRPr="008079C7">
        <w:rPr>
          <w:rFonts w:eastAsia="Garamond" w:cs="Arial"/>
          <w:color w:val="000000"/>
          <w:sz w:val="20"/>
          <w:szCs w:val="20"/>
        </w:rPr>
        <w:t>, in</w:t>
      </w:r>
      <w:r w:rsidRPr="008079C7">
        <w:rPr>
          <w:rFonts w:eastAsia="Garamond" w:cs="Arial"/>
          <w:color w:val="000000"/>
          <w:sz w:val="20"/>
          <w:szCs w:val="20"/>
        </w:rPr>
        <w:t xml:space="preserve"> podpišeta obe pogodbeni stranki. Za spremembo kontaktnih podatkov in spremembo skrbnikov pogodbe je dovolj pisno obvestilo ene stranke drugi stranki.</w:t>
      </w:r>
    </w:p>
    <w:p w14:paraId="5CDD4C17" w14:textId="77777777" w:rsidR="00971E9D" w:rsidRPr="008079C7" w:rsidRDefault="00971E9D" w:rsidP="00AE0C22">
      <w:pPr>
        <w:ind w:left="18"/>
        <w:jc w:val="center"/>
        <w:rPr>
          <w:rFonts w:eastAsia="Garamond" w:cs="Arial"/>
          <w:color w:val="000000"/>
          <w:sz w:val="20"/>
          <w:szCs w:val="20"/>
        </w:rPr>
      </w:pPr>
    </w:p>
    <w:p w14:paraId="30BCF17D" w14:textId="77777777" w:rsidR="00971E9D" w:rsidRPr="008079C7" w:rsidRDefault="00971E9D" w:rsidP="00AE0C22">
      <w:pPr>
        <w:ind w:left="18"/>
        <w:jc w:val="both"/>
        <w:rPr>
          <w:rFonts w:eastAsia="Garamond" w:cs="Arial"/>
          <w:color w:val="000000"/>
          <w:sz w:val="20"/>
          <w:szCs w:val="20"/>
        </w:rPr>
      </w:pPr>
      <w:r w:rsidRPr="008079C7">
        <w:rPr>
          <w:rFonts w:eastAsia="Garamond" w:cs="Arial"/>
          <w:color w:val="000000"/>
          <w:sz w:val="20"/>
          <w:szCs w:val="20"/>
        </w:rPr>
        <w:t xml:space="preserve">Če </w:t>
      </w:r>
      <w:proofErr w:type="gramStart"/>
      <w:r w:rsidRPr="008079C7">
        <w:rPr>
          <w:rFonts w:eastAsia="Garamond" w:cs="Arial"/>
          <w:color w:val="000000"/>
          <w:sz w:val="20"/>
          <w:szCs w:val="20"/>
        </w:rPr>
        <w:t>katerokoli</w:t>
      </w:r>
      <w:proofErr w:type="gramEnd"/>
      <w:r w:rsidRPr="008079C7">
        <w:rPr>
          <w:rFonts w:eastAsia="Garamond" w:cs="Arial"/>
          <w:color w:val="000000"/>
          <w:sz w:val="20"/>
          <w:szCs w:val="20"/>
        </w:rPr>
        <w:t xml:space="preserve"> od določil pogodbe je ali postane neveljavno, to ne vpliva na ostala določila pogodbe. Neveljavno določilo se nadomesti z veljavnim, ki mora čim bolj ustrezati namenu, ki ga je želelo doseči neveljavno.</w:t>
      </w:r>
    </w:p>
    <w:p w14:paraId="5B8907CC" w14:textId="77777777" w:rsidR="00971E9D" w:rsidRPr="008079C7" w:rsidRDefault="00971E9D" w:rsidP="00AE0C22">
      <w:pPr>
        <w:jc w:val="center"/>
        <w:rPr>
          <w:rFonts w:cs="Arial"/>
          <w:sz w:val="20"/>
          <w:szCs w:val="20"/>
        </w:rPr>
      </w:pPr>
    </w:p>
    <w:p w14:paraId="32FD1093" w14:textId="77777777" w:rsidR="00971E9D" w:rsidRPr="008079C7" w:rsidRDefault="00971E9D" w:rsidP="00AE0C22">
      <w:pPr>
        <w:jc w:val="both"/>
        <w:rPr>
          <w:rFonts w:cs="Arial"/>
          <w:sz w:val="20"/>
          <w:szCs w:val="20"/>
        </w:rPr>
      </w:pPr>
      <w:r w:rsidRPr="008079C7">
        <w:rPr>
          <w:rFonts w:cs="Arial"/>
          <w:sz w:val="20"/>
          <w:szCs w:val="20"/>
        </w:rPr>
        <w:t>Morebitne spore bosta pogodbeni stranki reševali sporazumno, če do sporazumne rešitve ne pride, bosta stranki spore reševali pred stvarno pristojnim sodiščem v Ljubljani.</w:t>
      </w:r>
    </w:p>
    <w:p w14:paraId="3171ADB9" w14:textId="77777777" w:rsidR="00971E9D" w:rsidRPr="008079C7" w:rsidRDefault="00971E9D" w:rsidP="00AE0C22">
      <w:pPr>
        <w:jc w:val="both"/>
        <w:rPr>
          <w:rFonts w:cs="Arial"/>
          <w:sz w:val="20"/>
          <w:szCs w:val="20"/>
        </w:rPr>
      </w:pPr>
    </w:p>
    <w:p w14:paraId="71224F45" w14:textId="77777777" w:rsidR="00971E9D" w:rsidRPr="008079C7" w:rsidRDefault="00971E9D" w:rsidP="00AE0C22">
      <w:pPr>
        <w:jc w:val="both"/>
        <w:rPr>
          <w:rFonts w:cs="Arial"/>
          <w:sz w:val="20"/>
          <w:szCs w:val="20"/>
        </w:rPr>
      </w:pPr>
      <w:r w:rsidRPr="008079C7">
        <w:rPr>
          <w:rFonts w:cs="Arial"/>
          <w:sz w:val="20"/>
          <w:szCs w:val="20"/>
        </w:rPr>
        <w:t xml:space="preserve">Pogodba je sestavljena in podpisana </w:t>
      </w:r>
    </w:p>
    <w:p w14:paraId="4C480BB1" w14:textId="77777777" w:rsidR="00971E9D" w:rsidRPr="008079C7" w:rsidRDefault="00971E9D" w:rsidP="00AE0C22">
      <w:pPr>
        <w:pStyle w:val="Odstavekseznama"/>
        <w:numPr>
          <w:ilvl w:val="0"/>
          <w:numId w:val="16"/>
        </w:numPr>
        <w:jc w:val="both"/>
        <w:rPr>
          <w:rFonts w:cs="Arial"/>
          <w:sz w:val="20"/>
          <w:szCs w:val="20"/>
        </w:rPr>
      </w:pPr>
      <w:r w:rsidRPr="008079C7">
        <w:rPr>
          <w:rFonts w:cs="Arial"/>
          <w:sz w:val="20"/>
          <w:szCs w:val="20"/>
        </w:rPr>
        <w:t xml:space="preserve">v dveh enakih izvodih, od katerih prejme vsaka pogodbena stranka en izvod.  </w:t>
      </w:r>
    </w:p>
    <w:p w14:paraId="02F5686F" w14:textId="77777777" w:rsidR="00971E9D" w:rsidRPr="008079C7" w:rsidRDefault="00971E9D" w:rsidP="00AE0C22">
      <w:pPr>
        <w:pStyle w:val="Odstavekseznama"/>
        <w:ind w:left="711"/>
        <w:jc w:val="both"/>
        <w:rPr>
          <w:rFonts w:cs="Arial"/>
          <w:sz w:val="20"/>
          <w:szCs w:val="20"/>
        </w:rPr>
      </w:pPr>
      <w:r w:rsidRPr="008079C7">
        <w:rPr>
          <w:rFonts w:cs="Arial"/>
          <w:sz w:val="20"/>
          <w:szCs w:val="20"/>
        </w:rPr>
        <w:t>ALI</w:t>
      </w:r>
    </w:p>
    <w:p w14:paraId="1BB429B7" w14:textId="77777777" w:rsidR="00971E9D" w:rsidRPr="008079C7" w:rsidRDefault="00971E9D" w:rsidP="00AE0C22">
      <w:pPr>
        <w:pStyle w:val="Odstavekseznama"/>
        <w:numPr>
          <w:ilvl w:val="0"/>
          <w:numId w:val="16"/>
        </w:numPr>
        <w:jc w:val="both"/>
        <w:rPr>
          <w:rFonts w:cs="Arial"/>
          <w:sz w:val="20"/>
          <w:szCs w:val="20"/>
        </w:rPr>
      </w:pPr>
      <w:r w:rsidRPr="008079C7">
        <w:rPr>
          <w:rFonts w:cs="Arial"/>
          <w:sz w:val="20"/>
          <w:szCs w:val="20"/>
        </w:rPr>
        <w:t>v obliki elektronskega dokumenta, ki ga elektronsko podpišeta z varnim elektronskim podpisom oba podpisnika, vsak podpisnik pa prejme identično kopijo podpisanega elektronskega dokumenta.</w:t>
      </w:r>
    </w:p>
    <w:p w14:paraId="69B11E95" w14:textId="77777777" w:rsidR="00971E9D" w:rsidRPr="008079C7" w:rsidRDefault="00971E9D" w:rsidP="00AE0C22">
      <w:pPr>
        <w:pStyle w:val="Telobesedila"/>
        <w:ind w:right="24"/>
        <w:rPr>
          <w:rFonts w:cs="Arial"/>
          <w:color w:val="0F0F0F"/>
          <w:sz w:val="20"/>
        </w:rPr>
      </w:pPr>
    </w:p>
    <w:p w14:paraId="4AEF2773" w14:textId="77777777" w:rsidR="00971E9D" w:rsidRPr="008079C7" w:rsidRDefault="00971E9D" w:rsidP="00AE0C22">
      <w:pPr>
        <w:pStyle w:val="Telobesedila"/>
        <w:ind w:right="24"/>
        <w:rPr>
          <w:rFonts w:cs="Arial"/>
          <w:color w:val="0F0F0F"/>
          <w:sz w:val="20"/>
        </w:rPr>
      </w:pPr>
    </w:p>
    <w:p w14:paraId="53C94124" w14:textId="77777777" w:rsidR="00971E9D" w:rsidRPr="008079C7" w:rsidRDefault="00971E9D" w:rsidP="00AE0C22">
      <w:pPr>
        <w:pStyle w:val="Telobesedila"/>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971E9D" w:rsidRPr="008079C7" w14:paraId="74E7201A" w14:textId="77777777" w:rsidTr="004D54AE">
        <w:trPr>
          <w:trHeight w:val="432"/>
          <w:jc w:val="center"/>
        </w:trPr>
        <w:tc>
          <w:tcPr>
            <w:tcW w:w="4382" w:type="dxa"/>
          </w:tcPr>
          <w:p w14:paraId="6AD4DE2A" w14:textId="77777777" w:rsidR="00971E9D" w:rsidRPr="008079C7" w:rsidRDefault="00971E9D" w:rsidP="00AE0C22">
            <w:pPr>
              <w:jc w:val="both"/>
              <w:rPr>
                <w:rFonts w:cs="Arial"/>
                <w:color w:val="000000"/>
                <w:sz w:val="20"/>
                <w:szCs w:val="20"/>
              </w:rPr>
            </w:pPr>
            <w:r w:rsidRPr="008079C7">
              <w:rPr>
                <w:rFonts w:cs="Arial"/>
                <w:color w:val="000000"/>
                <w:sz w:val="20"/>
                <w:szCs w:val="20"/>
              </w:rPr>
              <w:t>Kraj, datum ___________</w:t>
            </w:r>
          </w:p>
        </w:tc>
        <w:tc>
          <w:tcPr>
            <w:tcW w:w="4382" w:type="dxa"/>
          </w:tcPr>
          <w:p w14:paraId="035BD42B" w14:textId="77777777" w:rsidR="00971E9D" w:rsidRPr="008079C7" w:rsidRDefault="00971E9D" w:rsidP="00AE0C22">
            <w:pPr>
              <w:ind w:left="438"/>
              <w:jc w:val="both"/>
              <w:rPr>
                <w:rFonts w:cs="Arial"/>
                <w:color w:val="000000"/>
                <w:sz w:val="20"/>
                <w:szCs w:val="20"/>
              </w:rPr>
            </w:pPr>
            <w:r w:rsidRPr="008079C7">
              <w:rPr>
                <w:rFonts w:cs="Arial"/>
                <w:color w:val="000000"/>
                <w:sz w:val="20"/>
                <w:szCs w:val="20"/>
              </w:rPr>
              <w:t>Ljubljana, dne ____________</w:t>
            </w:r>
          </w:p>
        </w:tc>
      </w:tr>
      <w:tr w:rsidR="00971E9D" w:rsidRPr="008079C7" w14:paraId="36A7B880" w14:textId="77777777" w:rsidTr="004D54AE">
        <w:trPr>
          <w:jc w:val="center"/>
        </w:trPr>
        <w:tc>
          <w:tcPr>
            <w:tcW w:w="4382" w:type="dxa"/>
          </w:tcPr>
          <w:p w14:paraId="61C78545" w14:textId="77777777" w:rsidR="00971E9D" w:rsidRPr="008079C7" w:rsidRDefault="00971E9D" w:rsidP="00AE0C22">
            <w:pPr>
              <w:jc w:val="both"/>
              <w:rPr>
                <w:rFonts w:cs="Arial"/>
                <w:color w:val="000000"/>
                <w:sz w:val="20"/>
                <w:szCs w:val="20"/>
              </w:rPr>
            </w:pPr>
            <w:r w:rsidRPr="008079C7">
              <w:rPr>
                <w:rFonts w:cs="Arial"/>
                <w:b/>
                <w:color w:val="000000"/>
                <w:sz w:val="20"/>
                <w:szCs w:val="20"/>
              </w:rPr>
              <w:t>IZVAJALEC:</w:t>
            </w:r>
          </w:p>
        </w:tc>
        <w:tc>
          <w:tcPr>
            <w:tcW w:w="4382" w:type="dxa"/>
          </w:tcPr>
          <w:p w14:paraId="3E50A3C6" w14:textId="77777777" w:rsidR="00971E9D" w:rsidRPr="008079C7" w:rsidRDefault="00971E9D" w:rsidP="00AE0C22">
            <w:pPr>
              <w:ind w:left="438"/>
              <w:jc w:val="both"/>
              <w:rPr>
                <w:rFonts w:cs="Arial"/>
                <w:color w:val="000000"/>
                <w:sz w:val="20"/>
                <w:szCs w:val="20"/>
              </w:rPr>
            </w:pPr>
            <w:r w:rsidRPr="008079C7">
              <w:rPr>
                <w:rFonts w:cs="Arial"/>
                <w:b/>
                <w:color w:val="000000"/>
                <w:sz w:val="20"/>
                <w:szCs w:val="20"/>
              </w:rPr>
              <w:t>NAROČNIK:</w:t>
            </w:r>
          </w:p>
        </w:tc>
      </w:tr>
      <w:tr w:rsidR="00971E9D" w:rsidRPr="008079C7" w14:paraId="094EF7E5" w14:textId="77777777" w:rsidTr="004D54AE">
        <w:trPr>
          <w:jc w:val="center"/>
        </w:trPr>
        <w:tc>
          <w:tcPr>
            <w:tcW w:w="4382" w:type="dxa"/>
          </w:tcPr>
          <w:p w14:paraId="5B5DCA9C" w14:textId="77777777" w:rsidR="00971E9D" w:rsidRPr="008079C7" w:rsidRDefault="00971E9D" w:rsidP="00AE0C22">
            <w:pPr>
              <w:jc w:val="both"/>
              <w:rPr>
                <w:rFonts w:cs="Arial"/>
                <w:color w:val="000000"/>
                <w:sz w:val="20"/>
                <w:szCs w:val="20"/>
              </w:rPr>
            </w:pPr>
          </w:p>
        </w:tc>
        <w:tc>
          <w:tcPr>
            <w:tcW w:w="4382" w:type="dxa"/>
          </w:tcPr>
          <w:p w14:paraId="3832A0C8" w14:textId="77777777" w:rsidR="00971E9D" w:rsidRPr="008079C7" w:rsidRDefault="00971E9D" w:rsidP="00AE0C22">
            <w:pPr>
              <w:ind w:left="438"/>
              <w:jc w:val="both"/>
              <w:rPr>
                <w:rFonts w:cs="Arial"/>
                <w:b/>
                <w:color w:val="000000"/>
                <w:sz w:val="20"/>
                <w:szCs w:val="20"/>
              </w:rPr>
            </w:pPr>
            <w:r w:rsidRPr="008079C7">
              <w:rPr>
                <w:rFonts w:cs="Arial"/>
                <w:b/>
                <w:color w:val="000000"/>
                <w:sz w:val="20"/>
                <w:szCs w:val="20"/>
              </w:rPr>
              <w:t>UNIVERZA V LJUBLJANI</w:t>
            </w:r>
          </w:p>
        </w:tc>
      </w:tr>
      <w:tr w:rsidR="00971E9D" w:rsidRPr="008079C7" w14:paraId="724EBEAD" w14:textId="77777777" w:rsidTr="004D54AE">
        <w:trPr>
          <w:jc w:val="center"/>
        </w:trPr>
        <w:tc>
          <w:tcPr>
            <w:tcW w:w="4382" w:type="dxa"/>
          </w:tcPr>
          <w:p w14:paraId="3588BA80" w14:textId="77777777" w:rsidR="00971E9D" w:rsidRPr="008079C7" w:rsidRDefault="00971E9D" w:rsidP="00AE0C22">
            <w:pPr>
              <w:jc w:val="both"/>
              <w:rPr>
                <w:rFonts w:cs="Arial"/>
                <w:color w:val="000000"/>
                <w:sz w:val="20"/>
                <w:szCs w:val="20"/>
              </w:rPr>
            </w:pPr>
          </w:p>
        </w:tc>
        <w:tc>
          <w:tcPr>
            <w:tcW w:w="4382" w:type="dxa"/>
          </w:tcPr>
          <w:p w14:paraId="59677DB7" w14:textId="77777777" w:rsidR="00971E9D" w:rsidRPr="008079C7" w:rsidRDefault="00971E9D" w:rsidP="00AE0C22">
            <w:pPr>
              <w:ind w:left="438"/>
              <w:jc w:val="both"/>
              <w:rPr>
                <w:rFonts w:cs="Arial"/>
                <w:color w:val="000000"/>
                <w:sz w:val="20"/>
                <w:szCs w:val="20"/>
              </w:rPr>
            </w:pPr>
          </w:p>
        </w:tc>
      </w:tr>
      <w:tr w:rsidR="00971E9D" w:rsidRPr="008079C7" w14:paraId="0763D1A5" w14:textId="77777777" w:rsidTr="004D54AE">
        <w:trPr>
          <w:jc w:val="center"/>
        </w:trPr>
        <w:tc>
          <w:tcPr>
            <w:tcW w:w="4382" w:type="dxa"/>
          </w:tcPr>
          <w:p w14:paraId="51F5F3F3" w14:textId="77777777" w:rsidR="00971E9D" w:rsidRPr="008079C7" w:rsidRDefault="00971E9D" w:rsidP="00AE0C22">
            <w:pPr>
              <w:rPr>
                <w:rFonts w:cs="Arial"/>
                <w:sz w:val="20"/>
                <w:szCs w:val="20"/>
              </w:rPr>
            </w:pPr>
          </w:p>
        </w:tc>
        <w:tc>
          <w:tcPr>
            <w:tcW w:w="4382" w:type="dxa"/>
          </w:tcPr>
          <w:p w14:paraId="639C89EA" w14:textId="77777777" w:rsidR="00971E9D" w:rsidRPr="008079C7" w:rsidRDefault="00971E9D" w:rsidP="00AE0C22">
            <w:pPr>
              <w:ind w:left="438"/>
              <w:jc w:val="both"/>
              <w:rPr>
                <w:rFonts w:cs="Arial"/>
                <w:color w:val="000000"/>
                <w:sz w:val="20"/>
                <w:szCs w:val="20"/>
              </w:rPr>
            </w:pPr>
            <w:r w:rsidRPr="008079C7">
              <w:rPr>
                <w:rFonts w:cs="Arial"/>
                <w:color w:val="000000"/>
                <w:sz w:val="20"/>
                <w:szCs w:val="20"/>
              </w:rPr>
              <w:t>prof. dr. Gregor Majdič, rektor</w:t>
            </w:r>
          </w:p>
        </w:tc>
      </w:tr>
      <w:tr w:rsidR="00EF3975" w:rsidRPr="008079C7" w14:paraId="5C8BF99E" w14:textId="77777777" w:rsidTr="004D54AE">
        <w:trPr>
          <w:jc w:val="center"/>
        </w:trPr>
        <w:tc>
          <w:tcPr>
            <w:tcW w:w="4382" w:type="dxa"/>
          </w:tcPr>
          <w:p w14:paraId="362E2403" w14:textId="77777777" w:rsidR="00EF3975" w:rsidRPr="008079C7" w:rsidRDefault="00EF3975" w:rsidP="00AE0C22">
            <w:pPr>
              <w:rPr>
                <w:rFonts w:cs="Arial"/>
                <w:sz w:val="20"/>
                <w:szCs w:val="20"/>
              </w:rPr>
            </w:pPr>
          </w:p>
        </w:tc>
        <w:tc>
          <w:tcPr>
            <w:tcW w:w="4382" w:type="dxa"/>
          </w:tcPr>
          <w:p w14:paraId="23284FD9" w14:textId="77777777" w:rsidR="00EF3975" w:rsidRPr="008079C7" w:rsidRDefault="00EF3975" w:rsidP="00AE0C22">
            <w:pPr>
              <w:ind w:left="438"/>
              <w:jc w:val="both"/>
              <w:rPr>
                <w:rFonts w:cs="Arial"/>
                <w:color w:val="000000"/>
                <w:sz w:val="20"/>
                <w:szCs w:val="20"/>
              </w:rPr>
            </w:pPr>
          </w:p>
        </w:tc>
      </w:tr>
      <w:tr w:rsidR="00971E9D" w:rsidRPr="008079C7" w14:paraId="47CD7E49" w14:textId="77777777" w:rsidTr="004D54AE">
        <w:trPr>
          <w:jc w:val="center"/>
        </w:trPr>
        <w:tc>
          <w:tcPr>
            <w:tcW w:w="4382" w:type="dxa"/>
          </w:tcPr>
          <w:p w14:paraId="1B6E4F2E" w14:textId="77777777" w:rsidR="00971E9D" w:rsidRPr="008079C7" w:rsidRDefault="00971E9D" w:rsidP="00AE0C22">
            <w:pPr>
              <w:rPr>
                <w:rFonts w:cs="Arial"/>
                <w:sz w:val="20"/>
                <w:szCs w:val="20"/>
              </w:rPr>
            </w:pPr>
          </w:p>
        </w:tc>
        <w:tc>
          <w:tcPr>
            <w:tcW w:w="4382" w:type="dxa"/>
          </w:tcPr>
          <w:p w14:paraId="71E05FF0" w14:textId="77777777" w:rsidR="00971E9D" w:rsidRPr="008079C7" w:rsidRDefault="00971E9D" w:rsidP="00AE0C22">
            <w:pPr>
              <w:ind w:left="438"/>
              <w:jc w:val="both"/>
              <w:rPr>
                <w:rFonts w:cs="Arial"/>
                <w:color w:val="000000"/>
                <w:sz w:val="20"/>
                <w:szCs w:val="20"/>
              </w:rPr>
            </w:pPr>
          </w:p>
        </w:tc>
      </w:tr>
      <w:tr w:rsidR="00AE0C22" w:rsidRPr="008079C7" w14:paraId="6F0173FC" w14:textId="77777777" w:rsidTr="004D54AE">
        <w:trPr>
          <w:gridAfter w:val="1"/>
          <w:wAfter w:w="4382" w:type="dxa"/>
          <w:jc w:val="center"/>
        </w:trPr>
        <w:tc>
          <w:tcPr>
            <w:tcW w:w="4382" w:type="dxa"/>
          </w:tcPr>
          <w:p w14:paraId="1471DB94" w14:textId="77777777" w:rsidR="00AE0C22" w:rsidRPr="008079C7" w:rsidRDefault="00AE0C22" w:rsidP="00AE0C22">
            <w:pPr>
              <w:ind w:left="438"/>
              <w:jc w:val="both"/>
              <w:rPr>
                <w:rFonts w:cs="Arial"/>
                <w:color w:val="000000"/>
                <w:sz w:val="20"/>
                <w:szCs w:val="20"/>
              </w:rPr>
            </w:pPr>
          </w:p>
        </w:tc>
      </w:tr>
    </w:tbl>
    <w:p w14:paraId="4DD859A8" w14:textId="77777777" w:rsidR="00AE0C22" w:rsidRDefault="00AE0C22" w:rsidP="00AE0C22">
      <w:pPr>
        <w:spacing w:after="26"/>
        <w:ind w:left="366" w:right="1375" w:hanging="360"/>
        <w:jc w:val="both"/>
        <w:rPr>
          <w:rFonts w:eastAsia="Garamond" w:cs="Arial"/>
          <w:color w:val="000000"/>
          <w:sz w:val="20"/>
          <w:szCs w:val="20"/>
        </w:rPr>
      </w:pPr>
    </w:p>
    <w:p w14:paraId="25CB85BB" w14:textId="3AEDBF80" w:rsidR="00971E9D" w:rsidRPr="008079C7" w:rsidRDefault="00971E9D" w:rsidP="00AE0C22">
      <w:pPr>
        <w:spacing w:after="26"/>
        <w:ind w:left="366" w:right="1375" w:hanging="360"/>
        <w:jc w:val="both"/>
        <w:rPr>
          <w:rFonts w:eastAsia="Segoe UI Symbol" w:cs="Arial"/>
          <w:color w:val="000000"/>
          <w:sz w:val="20"/>
          <w:szCs w:val="20"/>
        </w:rPr>
      </w:pPr>
      <w:bookmarkStart w:id="7" w:name="_GoBack"/>
      <w:bookmarkEnd w:id="7"/>
      <w:r w:rsidRPr="008079C7">
        <w:rPr>
          <w:rFonts w:eastAsia="Garamond" w:cs="Arial"/>
          <w:color w:val="000000"/>
          <w:sz w:val="20"/>
          <w:szCs w:val="20"/>
        </w:rPr>
        <w:t>Priloge, ki so sestavni del te pogodbe:</w:t>
      </w:r>
    </w:p>
    <w:p w14:paraId="0BD62217" w14:textId="77777777" w:rsidR="00971E9D" w:rsidRPr="008079C7" w:rsidRDefault="00971E9D" w:rsidP="00AE0C22">
      <w:pPr>
        <w:pStyle w:val="Odstavekseznama"/>
        <w:numPr>
          <w:ilvl w:val="0"/>
          <w:numId w:val="38"/>
        </w:numPr>
        <w:rPr>
          <w:rFonts w:eastAsia="Garamond" w:cs="Arial"/>
          <w:sz w:val="20"/>
          <w:szCs w:val="20"/>
        </w:rPr>
      </w:pPr>
      <w:r w:rsidRPr="008079C7">
        <w:rPr>
          <w:rFonts w:eastAsia="Garamond" w:cs="Arial"/>
          <w:sz w:val="20"/>
          <w:szCs w:val="20"/>
        </w:rPr>
        <w:t>Priloga 1: Dokumentacija v zvezi z oddajo javnega naročila (</w:t>
      </w:r>
      <w:proofErr w:type="spellStart"/>
      <w:proofErr w:type="gramStart"/>
      <w:r w:rsidRPr="008079C7">
        <w:rPr>
          <w:rFonts w:eastAsia="Garamond" w:cs="Arial"/>
          <w:sz w:val="20"/>
          <w:szCs w:val="20"/>
        </w:rPr>
        <w:t>zip</w:t>
      </w:r>
      <w:proofErr w:type="spellEnd"/>
      <w:proofErr w:type="gramEnd"/>
      <w:r w:rsidRPr="008079C7">
        <w:rPr>
          <w:rFonts w:eastAsia="Garamond" w:cs="Arial"/>
          <w:sz w:val="20"/>
          <w:szCs w:val="20"/>
        </w:rPr>
        <w:t xml:space="preserve"> datoteka)</w:t>
      </w:r>
    </w:p>
    <w:p w14:paraId="30E686F3" w14:textId="77777777" w:rsidR="00971E9D" w:rsidRPr="008079C7" w:rsidRDefault="00971E9D" w:rsidP="00AE0C22">
      <w:pPr>
        <w:pStyle w:val="Odstavekseznama"/>
        <w:numPr>
          <w:ilvl w:val="0"/>
          <w:numId w:val="38"/>
        </w:numPr>
        <w:rPr>
          <w:rFonts w:eastAsia="Garamond" w:cs="Arial"/>
          <w:sz w:val="20"/>
          <w:szCs w:val="20"/>
        </w:rPr>
      </w:pPr>
      <w:r w:rsidRPr="008079C7">
        <w:rPr>
          <w:rFonts w:eastAsia="Garamond" w:cs="Arial"/>
          <w:sz w:val="20"/>
          <w:szCs w:val="20"/>
        </w:rPr>
        <w:t>Priloga 2: Ponudbena dokumentacija (</w:t>
      </w:r>
      <w:proofErr w:type="spellStart"/>
      <w:proofErr w:type="gramStart"/>
      <w:r w:rsidRPr="008079C7">
        <w:rPr>
          <w:rFonts w:eastAsia="Garamond" w:cs="Arial"/>
          <w:sz w:val="20"/>
          <w:szCs w:val="20"/>
        </w:rPr>
        <w:t>zip</w:t>
      </w:r>
      <w:proofErr w:type="spellEnd"/>
      <w:proofErr w:type="gramEnd"/>
      <w:r w:rsidRPr="008079C7">
        <w:rPr>
          <w:rFonts w:eastAsia="Garamond" w:cs="Arial"/>
          <w:sz w:val="20"/>
          <w:szCs w:val="20"/>
        </w:rPr>
        <w:t xml:space="preserve"> datoteka),</w:t>
      </w:r>
    </w:p>
    <w:p w14:paraId="16D3F3C5" w14:textId="77777777" w:rsidR="00971E9D" w:rsidRPr="008079C7" w:rsidRDefault="00971E9D" w:rsidP="00AE0C22">
      <w:pPr>
        <w:pStyle w:val="Odstavekseznama"/>
        <w:numPr>
          <w:ilvl w:val="0"/>
          <w:numId w:val="38"/>
        </w:numPr>
        <w:rPr>
          <w:rFonts w:eastAsia="Garamond" w:cs="Arial"/>
          <w:sz w:val="20"/>
          <w:szCs w:val="20"/>
        </w:rPr>
      </w:pPr>
      <w:r w:rsidRPr="008079C7">
        <w:rPr>
          <w:rFonts w:eastAsia="Garamond" w:cs="Arial"/>
          <w:sz w:val="20"/>
          <w:szCs w:val="20"/>
        </w:rPr>
        <w:lastRenderedPageBreak/>
        <w:t>Priloga 3: Izjava o udeležbi fizičnih in pravnih oseb v lastništvu ponudnika</w:t>
      </w:r>
    </w:p>
    <w:p w14:paraId="5C3B77B9" w14:textId="5F81A36A" w:rsidR="00971E9D" w:rsidRPr="008079C7" w:rsidRDefault="00971E9D" w:rsidP="00AE0C22">
      <w:pPr>
        <w:pStyle w:val="Odstavekseznama"/>
        <w:numPr>
          <w:ilvl w:val="0"/>
          <w:numId w:val="38"/>
        </w:numPr>
        <w:rPr>
          <w:rFonts w:eastAsia="Garamond" w:cs="Arial"/>
          <w:sz w:val="20"/>
          <w:szCs w:val="20"/>
        </w:rPr>
      </w:pPr>
      <w:r w:rsidRPr="008079C7">
        <w:rPr>
          <w:rFonts w:eastAsia="Garamond" w:cs="Arial"/>
          <w:sz w:val="20"/>
          <w:szCs w:val="20"/>
        </w:rPr>
        <w:t>Priloga 4: Pogodba o obdelavi osebnih podatkov</w:t>
      </w:r>
    </w:p>
    <w:p w14:paraId="0B66F36D" w14:textId="4734B129" w:rsidR="00FA19E7" w:rsidRPr="008079C7" w:rsidRDefault="00FA19E7" w:rsidP="00AE0C22">
      <w:pPr>
        <w:pStyle w:val="Odstavekseznama"/>
        <w:numPr>
          <w:ilvl w:val="0"/>
          <w:numId w:val="38"/>
        </w:numPr>
        <w:rPr>
          <w:rFonts w:eastAsia="Garamond" w:cs="Arial"/>
          <w:sz w:val="20"/>
          <w:szCs w:val="20"/>
        </w:rPr>
      </w:pPr>
      <w:r w:rsidRPr="008079C7">
        <w:rPr>
          <w:rFonts w:eastAsia="Garamond" w:cs="Arial"/>
          <w:sz w:val="20"/>
          <w:szCs w:val="20"/>
        </w:rPr>
        <w:t xml:space="preserve">Priloga 5: Pogodbe Microsoft </w:t>
      </w:r>
      <w:proofErr w:type="spellStart"/>
      <w:r w:rsidRPr="008079C7">
        <w:rPr>
          <w:rFonts w:eastAsia="Garamond" w:cs="Arial"/>
          <w:sz w:val="20"/>
          <w:szCs w:val="20"/>
        </w:rPr>
        <w:t>Enrollment</w:t>
      </w:r>
      <w:proofErr w:type="spellEnd"/>
      <w:r w:rsidRPr="008079C7">
        <w:rPr>
          <w:rFonts w:eastAsia="Garamond" w:cs="Arial"/>
          <w:sz w:val="20"/>
          <w:szCs w:val="20"/>
        </w:rPr>
        <w:t xml:space="preserve"> </w:t>
      </w:r>
      <w:proofErr w:type="gramStart"/>
      <w:r w:rsidRPr="008079C7">
        <w:rPr>
          <w:rFonts w:eastAsia="Garamond" w:cs="Arial"/>
          <w:sz w:val="20"/>
          <w:szCs w:val="20"/>
        </w:rPr>
        <w:t>for</w:t>
      </w:r>
      <w:proofErr w:type="gramEnd"/>
      <w:r w:rsidRPr="008079C7">
        <w:rPr>
          <w:rFonts w:eastAsia="Garamond" w:cs="Arial"/>
          <w:sz w:val="20"/>
          <w:szCs w:val="20"/>
        </w:rPr>
        <w:t xml:space="preserve"> </w:t>
      </w:r>
      <w:proofErr w:type="spellStart"/>
      <w:r w:rsidRPr="008079C7">
        <w:rPr>
          <w:rFonts w:eastAsia="Garamond" w:cs="Arial"/>
          <w:sz w:val="20"/>
          <w:szCs w:val="20"/>
        </w:rPr>
        <w:t>Education</w:t>
      </w:r>
      <w:proofErr w:type="spellEnd"/>
      <w:r w:rsidRPr="008079C7">
        <w:rPr>
          <w:rFonts w:eastAsia="Garamond" w:cs="Arial"/>
          <w:sz w:val="20"/>
          <w:szCs w:val="20"/>
        </w:rPr>
        <w:t xml:space="preserve"> Solutions (MS EES)</w:t>
      </w:r>
    </w:p>
    <w:p w14:paraId="5AFA1BF9" w14:textId="77777777" w:rsidR="00FE2003" w:rsidRPr="008079C7" w:rsidRDefault="00FE2003" w:rsidP="00AE0C22">
      <w:pPr>
        <w:ind w:right="397"/>
        <w:rPr>
          <w:rFonts w:cs="Arial"/>
          <w:sz w:val="20"/>
          <w:szCs w:val="20"/>
        </w:rPr>
      </w:pPr>
    </w:p>
    <w:p w14:paraId="3C23875E" w14:textId="77777777" w:rsidR="00DA16D0" w:rsidRPr="008079C7" w:rsidRDefault="00DA16D0" w:rsidP="00AE0C22">
      <w:pPr>
        <w:ind w:right="397"/>
        <w:rPr>
          <w:rFonts w:cs="Arial"/>
          <w:sz w:val="20"/>
          <w:szCs w:val="20"/>
        </w:rPr>
      </w:pPr>
    </w:p>
    <w:p w14:paraId="1FE8A35E" w14:textId="77777777" w:rsidR="00DA16D0" w:rsidRPr="008079C7" w:rsidRDefault="00DA16D0" w:rsidP="00286441">
      <w:pPr>
        <w:ind w:right="397"/>
        <w:rPr>
          <w:rFonts w:cs="Arial"/>
          <w:sz w:val="20"/>
          <w:szCs w:val="20"/>
        </w:rPr>
      </w:pPr>
    </w:p>
    <w:p w14:paraId="5B978A8F" w14:textId="77777777" w:rsidR="00DA16D0" w:rsidRPr="008079C7" w:rsidRDefault="00DA16D0" w:rsidP="00286441">
      <w:pPr>
        <w:ind w:right="397"/>
        <w:rPr>
          <w:rFonts w:cs="Arial"/>
          <w:sz w:val="20"/>
          <w:szCs w:val="20"/>
        </w:rPr>
      </w:pPr>
    </w:p>
    <w:p w14:paraId="5036C2D6" w14:textId="77777777" w:rsidR="00DA16D0" w:rsidRPr="008079C7" w:rsidRDefault="00DA16D0" w:rsidP="00286441">
      <w:pPr>
        <w:ind w:right="397"/>
        <w:rPr>
          <w:rFonts w:cs="Arial"/>
          <w:sz w:val="20"/>
          <w:szCs w:val="20"/>
        </w:rPr>
      </w:pPr>
    </w:p>
    <w:p w14:paraId="4BCB3416" w14:textId="77777777" w:rsidR="00DA16D0" w:rsidRPr="008079C7" w:rsidRDefault="00DA16D0" w:rsidP="00286441">
      <w:pPr>
        <w:ind w:right="397"/>
        <w:rPr>
          <w:rFonts w:cs="Arial"/>
          <w:sz w:val="20"/>
          <w:szCs w:val="20"/>
        </w:rPr>
      </w:pPr>
    </w:p>
    <w:p w14:paraId="27EE33C5" w14:textId="77777777" w:rsidR="00DA16D0" w:rsidRPr="008079C7" w:rsidRDefault="00DA16D0" w:rsidP="00286441">
      <w:pPr>
        <w:ind w:right="397"/>
        <w:rPr>
          <w:rFonts w:cs="Arial"/>
          <w:sz w:val="20"/>
          <w:szCs w:val="20"/>
        </w:rPr>
      </w:pPr>
    </w:p>
    <w:p w14:paraId="0495E8FC" w14:textId="77777777" w:rsidR="00DA16D0" w:rsidRPr="008079C7" w:rsidRDefault="00DA16D0" w:rsidP="00286441">
      <w:pPr>
        <w:ind w:right="397"/>
        <w:rPr>
          <w:rFonts w:cs="Arial"/>
          <w:sz w:val="20"/>
          <w:szCs w:val="20"/>
        </w:rPr>
      </w:pPr>
    </w:p>
    <w:p w14:paraId="593E8CE2" w14:textId="77777777" w:rsidR="00DA16D0" w:rsidRPr="008079C7" w:rsidRDefault="00DA16D0" w:rsidP="00286441">
      <w:pPr>
        <w:ind w:right="397"/>
        <w:rPr>
          <w:rFonts w:cs="Arial"/>
          <w:sz w:val="20"/>
          <w:szCs w:val="20"/>
        </w:rPr>
      </w:pPr>
    </w:p>
    <w:p w14:paraId="20047C9E" w14:textId="77777777" w:rsidR="00DA16D0" w:rsidRPr="008079C7" w:rsidRDefault="00DA16D0" w:rsidP="00286441">
      <w:pPr>
        <w:ind w:right="397"/>
        <w:rPr>
          <w:rFonts w:cs="Arial"/>
          <w:sz w:val="20"/>
          <w:szCs w:val="20"/>
        </w:rPr>
      </w:pPr>
    </w:p>
    <w:p w14:paraId="58D86F74" w14:textId="77777777" w:rsidR="00DA16D0" w:rsidRPr="008079C7" w:rsidRDefault="00DA16D0" w:rsidP="00286441">
      <w:pPr>
        <w:ind w:right="397"/>
        <w:rPr>
          <w:rFonts w:cs="Arial"/>
          <w:sz w:val="20"/>
          <w:szCs w:val="20"/>
        </w:rPr>
      </w:pPr>
    </w:p>
    <w:p w14:paraId="5172A698" w14:textId="77777777" w:rsidR="00DA16D0" w:rsidRPr="008079C7" w:rsidRDefault="00DA16D0" w:rsidP="00286441">
      <w:pPr>
        <w:ind w:right="397"/>
        <w:rPr>
          <w:rFonts w:cs="Arial"/>
          <w:sz w:val="20"/>
          <w:szCs w:val="20"/>
        </w:rPr>
      </w:pPr>
    </w:p>
    <w:p w14:paraId="319E84F4" w14:textId="77777777" w:rsidR="00DA16D0" w:rsidRPr="008079C7" w:rsidRDefault="00DA16D0" w:rsidP="00286441">
      <w:pPr>
        <w:ind w:right="397"/>
        <w:rPr>
          <w:rFonts w:cs="Arial"/>
          <w:sz w:val="20"/>
          <w:szCs w:val="20"/>
        </w:rPr>
      </w:pPr>
    </w:p>
    <w:p w14:paraId="4A3CCBEB" w14:textId="77777777" w:rsidR="00DA16D0" w:rsidRPr="008079C7" w:rsidRDefault="00DA16D0" w:rsidP="00286441">
      <w:pPr>
        <w:ind w:right="397"/>
        <w:rPr>
          <w:rFonts w:cs="Arial"/>
          <w:sz w:val="20"/>
          <w:szCs w:val="20"/>
        </w:rPr>
      </w:pPr>
    </w:p>
    <w:p w14:paraId="3C69B349" w14:textId="77777777" w:rsidR="00DA16D0" w:rsidRPr="008079C7" w:rsidRDefault="00DA16D0" w:rsidP="00286441">
      <w:pPr>
        <w:ind w:right="397"/>
        <w:rPr>
          <w:rFonts w:cs="Arial"/>
          <w:sz w:val="20"/>
          <w:szCs w:val="20"/>
        </w:rPr>
      </w:pPr>
    </w:p>
    <w:p w14:paraId="7D7583E5" w14:textId="77777777" w:rsidR="00DA16D0" w:rsidRPr="008079C7" w:rsidRDefault="00DA16D0" w:rsidP="00286441">
      <w:pPr>
        <w:ind w:right="397"/>
        <w:rPr>
          <w:rFonts w:cs="Arial"/>
          <w:sz w:val="20"/>
          <w:szCs w:val="20"/>
        </w:rPr>
      </w:pPr>
    </w:p>
    <w:p w14:paraId="01C8D6F5" w14:textId="77777777" w:rsidR="00DA16D0" w:rsidRPr="008079C7" w:rsidRDefault="00DA16D0" w:rsidP="00286441">
      <w:pPr>
        <w:ind w:right="397"/>
        <w:rPr>
          <w:rFonts w:cs="Arial"/>
          <w:sz w:val="20"/>
          <w:szCs w:val="20"/>
        </w:rPr>
      </w:pPr>
    </w:p>
    <w:p w14:paraId="26F2FA14" w14:textId="77777777" w:rsidR="00DA16D0" w:rsidRPr="008079C7" w:rsidRDefault="00DA16D0" w:rsidP="00286441">
      <w:pPr>
        <w:ind w:right="397"/>
        <w:rPr>
          <w:rFonts w:cs="Arial"/>
          <w:sz w:val="20"/>
          <w:szCs w:val="20"/>
        </w:rPr>
      </w:pPr>
    </w:p>
    <w:p w14:paraId="6677264E" w14:textId="77777777" w:rsidR="00DA16D0" w:rsidRPr="008079C7" w:rsidRDefault="00DA16D0" w:rsidP="00286441">
      <w:pPr>
        <w:ind w:right="397"/>
        <w:rPr>
          <w:rFonts w:cs="Arial"/>
          <w:sz w:val="20"/>
          <w:szCs w:val="20"/>
        </w:rPr>
      </w:pPr>
    </w:p>
    <w:p w14:paraId="526CCA4E" w14:textId="77777777" w:rsidR="00DA16D0" w:rsidRPr="008079C7" w:rsidRDefault="00DA16D0" w:rsidP="00286441">
      <w:pPr>
        <w:ind w:right="397"/>
        <w:rPr>
          <w:rFonts w:cs="Arial"/>
          <w:sz w:val="20"/>
          <w:szCs w:val="20"/>
        </w:rPr>
      </w:pPr>
    </w:p>
    <w:p w14:paraId="7B1738A2" w14:textId="77777777" w:rsidR="00971E9D" w:rsidRPr="008079C7" w:rsidRDefault="00971E9D" w:rsidP="00286441">
      <w:pPr>
        <w:ind w:right="397"/>
        <w:rPr>
          <w:rFonts w:cs="Arial"/>
          <w:sz w:val="20"/>
          <w:szCs w:val="20"/>
        </w:rPr>
      </w:pPr>
    </w:p>
    <w:p w14:paraId="3C8F31A8" w14:textId="45AD753C" w:rsidR="003A0B2F" w:rsidRPr="008079C7" w:rsidDel="005D21D3" w:rsidRDefault="003A0B2F">
      <w:pPr>
        <w:rPr>
          <w:del w:id="8" w:author="Parkelj, Sonja [4]" w:date="2024-10-24T12:47:00Z"/>
          <w:rFonts w:cs="Arial"/>
          <w:sz w:val="20"/>
          <w:szCs w:val="20"/>
        </w:rPr>
      </w:pPr>
      <w:del w:id="9" w:author="Parkelj, Sonja [4]" w:date="2024-10-24T12:47:00Z">
        <w:r w:rsidRPr="008079C7" w:rsidDel="005D21D3">
          <w:rPr>
            <w:rFonts w:cs="Arial"/>
            <w:sz w:val="20"/>
            <w:szCs w:val="20"/>
          </w:rPr>
          <w:br w:type="page"/>
        </w:r>
      </w:del>
    </w:p>
    <w:p w14:paraId="7572A621" w14:textId="57CBB297" w:rsidR="009F39AE" w:rsidRPr="008079C7" w:rsidRDefault="009F39AE" w:rsidP="00EF3975">
      <w:pPr>
        <w:jc w:val="center"/>
        <w:rPr>
          <w:rFonts w:cs="Arial"/>
          <w:b/>
          <w:sz w:val="20"/>
          <w:szCs w:val="20"/>
        </w:rPr>
      </w:pPr>
      <w:r w:rsidRPr="008079C7">
        <w:rPr>
          <w:rFonts w:cs="Arial"/>
          <w:b/>
          <w:caps/>
          <w:spacing w:val="5"/>
          <w:kern w:val="28"/>
          <w:sz w:val="20"/>
          <w:szCs w:val="20"/>
        </w:rPr>
        <w:lastRenderedPageBreak/>
        <w:t>izjava o udeležbi fizičnih in pravnih oseb v lastništvu ponudnika</w:t>
      </w:r>
      <w:r w:rsidRPr="008079C7">
        <w:rPr>
          <w:rFonts w:cs="Arial"/>
          <w:b/>
          <w:sz w:val="20"/>
          <w:szCs w:val="20"/>
        </w:rPr>
        <w:t xml:space="preserve"> </w:t>
      </w:r>
      <w:r w:rsidR="00941FDB" w:rsidRPr="008079C7">
        <w:rPr>
          <w:rFonts w:cs="Arial"/>
          <w:b/>
          <w:sz w:val="20"/>
          <w:szCs w:val="20"/>
        </w:rPr>
        <w:t>(OBR-4)</w:t>
      </w:r>
    </w:p>
    <w:p w14:paraId="4A5C3A32" w14:textId="15068E42" w:rsidR="009F39AE" w:rsidRPr="008079C7" w:rsidRDefault="009F39AE" w:rsidP="009F39AE">
      <w:pPr>
        <w:jc w:val="center"/>
        <w:rPr>
          <w:rFonts w:cs="Arial"/>
          <w:b/>
          <w:caps/>
          <w:spacing w:val="5"/>
          <w:kern w:val="28"/>
          <w:sz w:val="20"/>
          <w:szCs w:val="20"/>
        </w:rPr>
      </w:pPr>
    </w:p>
    <w:p w14:paraId="02C9793B" w14:textId="77777777" w:rsidR="00960BE4" w:rsidRPr="008079C7" w:rsidRDefault="00960BE4" w:rsidP="00960BE4">
      <w:pPr>
        <w:jc w:val="both"/>
        <w:rPr>
          <w:rFonts w:cs="Arial"/>
          <w:b/>
          <w:caps/>
          <w:spacing w:val="5"/>
          <w:kern w:val="28"/>
          <w:sz w:val="20"/>
          <w:szCs w:val="20"/>
        </w:rPr>
      </w:pPr>
    </w:p>
    <w:p w14:paraId="063C7460" w14:textId="77777777" w:rsidR="00960BE4" w:rsidRPr="008079C7" w:rsidRDefault="00960BE4" w:rsidP="00960BE4">
      <w:pPr>
        <w:tabs>
          <w:tab w:val="left" w:pos="3734"/>
        </w:tabs>
        <w:jc w:val="both"/>
        <w:rPr>
          <w:rFonts w:eastAsia="Calibri" w:cs="Arial"/>
          <w:sz w:val="20"/>
          <w:szCs w:val="20"/>
        </w:rPr>
      </w:pPr>
      <w:r w:rsidRPr="008079C7">
        <w:rPr>
          <w:rFonts w:eastAsia="Calibri" w:cs="Arial"/>
          <w:b/>
          <w:sz w:val="20"/>
          <w:szCs w:val="20"/>
        </w:rPr>
        <w:t>Podatki o ponudniku</w:t>
      </w:r>
      <w:r w:rsidRPr="008079C7">
        <w:rPr>
          <w:rFonts w:eastAsia="Calibri" w:cs="Arial"/>
          <w:sz w:val="20"/>
          <w:szCs w:val="20"/>
        </w:rPr>
        <w:t xml:space="preserve"> (pravna oseba, podjetnik, društvo ali drug pravni subjekt, ki nastopa v postopku javnega naročanja):</w:t>
      </w:r>
    </w:p>
    <w:p w14:paraId="5849333C" w14:textId="77777777" w:rsidR="00960BE4" w:rsidRPr="008079C7" w:rsidRDefault="00960BE4" w:rsidP="00960BE4">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57"/>
        <w:gridCol w:w="5580"/>
      </w:tblGrid>
      <w:tr w:rsidR="00960BE4" w:rsidRPr="008079C7" w14:paraId="0CB50758"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0B3F63A6" w14:textId="77777777" w:rsidR="00960BE4" w:rsidRPr="008079C7" w:rsidRDefault="00960BE4" w:rsidP="005D21D3">
            <w:pPr>
              <w:spacing w:line="256" w:lineRule="auto"/>
              <w:jc w:val="both"/>
              <w:rPr>
                <w:rFonts w:eastAsia="Calibri" w:cs="Arial"/>
                <w:sz w:val="20"/>
                <w:szCs w:val="20"/>
                <w:lang w:eastAsia="en-US"/>
              </w:rPr>
            </w:pPr>
            <w:r w:rsidRPr="008079C7">
              <w:rPr>
                <w:rFonts w:eastAsia="Calibri" w:cs="Arial"/>
                <w:sz w:val="20"/>
                <w:szCs w:val="20"/>
                <w:lang w:eastAsia="en-US"/>
              </w:rPr>
              <w:t>Naziv ponudnika</w:t>
            </w:r>
          </w:p>
        </w:tc>
        <w:tc>
          <w:tcPr>
            <w:tcW w:w="5580" w:type="dxa"/>
            <w:tcBorders>
              <w:top w:val="single" w:sz="4" w:space="0" w:color="auto"/>
              <w:left w:val="single" w:sz="4" w:space="0" w:color="auto"/>
              <w:bottom w:val="single" w:sz="4" w:space="0" w:color="auto"/>
              <w:right w:val="single" w:sz="4" w:space="0" w:color="auto"/>
            </w:tcBorders>
          </w:tcPr>
          <w:p w14:paraId="19DEA036" w14:textId="77777777" w:rsidR="00960BE4" w:rsidRPr="008079C7" w:rsidRDefault="00960BE4" w:rsidP="005D21D3">
            <w:pPr>
              <w:spacing w:line="256" w:lineRule="auto"/>
              <w:jc w:val="both"/>
              <w:rPr>
                <w:rFonts w:eastAsia="Calibri" w:cs="Arial"/>
                <w:sz w:val="20"/>
                <w:szCs w:val="20"/>
                <w:lang w:eastAsia="en-US"/>
              </w:rPr>
            </w:pPr>
          </w:p>
        </w:tc>
      </w:tr>
      <w:tr w:rsidR="00960BE4" w:rsidRPr="008079C7" w14:paraId="2D8AAF83"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17E778A3" w14:textId="77777777" w:rsidR="00960BE4" w:rsidRPr="008079C7" w:rsidRDefault="00960BE4" w:rsidP="005D21D3">
            <w:pPr>
              <w:spacing w:line="256" w:lineRule="auto"/>
              <w:jc w:val="both"/>
              <w:rPr>
                <w:rFonts w:eastAsia="Calibri" w:cs="Arial"/>
                <w:sz w:val="20"/>
                <w:szCs w:val="20"/>
                <w:lang w:eastAsia="en-US"/>
              </w:rPr>
            </w:pPr>
            <w:r w:rsidRPr="008079C7">
              <w:rPr>
                <w:rFonts w:eastAsia="Calibri" w:cs="Arial"/>
                <w:sz w:val="20"/>
                <w:szCs w:val="20"/>
                <w:lang w:eastAsia="en-US"/>
              </w:rPr>
              <w:t>Naslov/sedež ponudnika</w:t>
            </w:r>
          </w:p>
        </w:tc>
        <w:tc>
          <w:tcPr>
            <w:tcW w:w="5580" w:type="dxa"/>
            <w:tcBorders>
              <w:top w:val="single" w:sz="4" w:space="0" w:color="auto"/>
              <w:left w:val="single" w:sz="4" w:space="0" w:color="auto"/>
              <w:bottom w:val="single" w:sz="4" w:space="0" w:color="auto"/>
              <w:right w:val="single" w:sz="4" w:space="0" w:color="auto"/>
            </w:tcBorders>
          </w:tcPr>
          <w:p w14:paraId="260BCB80" w14:textId="77777777" w:rsidR="00960BE4" w:rsidRPr="008079C7" w:rsidRDefault="00960BE4" w:rsidP="005D21D3">
            <w:pPr>
              <w:spacing w:line="256" w:lineRule="auto"/>
              <w:jc w:val="both"/>
              <w:rPr>
                <w:rFonts w:eastAsia="Calibri" w:cs="Arial"/>
                <w:sz w:val="20"/>
                <w:szCs w:val="20"/>
                <w:lang w:eastAsia="en-US"/>
              </w:rPr>
            </w:pPr>
          </w:p>
        </w:tc>
      </w:tr>
      <w:tr w:rsidR="00960BE4" w:rsidRPr="008079C7" w14:paraId="27698689"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3C7C0F67" w14:textId="77777777" w:rsidR="00960BE4" w:rsidRPr="008079C7" w:rsidRDefault="00960BE4" w:rsidP="005D21D3">
            <w:pPr>
              <w:spacing w:line="256" w:lineRule="auto"/>
              <w:ind w:right="-354"/>
              <w:jc w:val="both"/>
              <w:rPr>
                <w:rFonts w:eastAsia="Calibri" w:cs="Arial"/>
                <w:sz w:val="20"/>
                <w:szCs w:val="20"/>
                <w:lang w:eastAsia="en-US"/>
              </w:rPr>
            </w:pPr>
            <w:r w:rsidRPr="008079C7">
              <w:rPr>
                <w:rFonts w:eastAsia="Calibri" w:cs="Arial"/>
                <w:sz w:val="20"/>
                <w:szCs w:val="20"/>
                <w:lang w:eastAsia="en-US"/>
              </w:rPr>
              <w:t xml:space="preserve">Vsi zakoniti zastopniki  </w:t>
            </w:r>
          </w:p>
        </w:tc>
        <w:tc>
          <w:tcPr>
            <w:tcW w:w="5580" w:type="dxa"/>
            <w:tcBorders>
              <w:top w:val="single" w:sz="4" w:space="0" w:color="auto"/>
              <w:left w:val="single" w:sz="4" w:space="0" w:color="auto"/>
              <w:bottom w:val="single" w:sz="4" w:space="0" w:color="auto"/>
              <w:right w:val="single" w:sz="4" w:space="0" w:color="auto"/>
            </w:tcBorders>
          </w:tcPr>
          <w:p w14:paraId="7E67C1F3" w14:textId="77777777" w:rsidR="00960BE4" w:rsidRPr="008079C7" w:rsidRDefault="00960BE4" w:rsidP="005D21D3">
            <w:pPr>
              <w:spacing w:line="256" w:lineRule="auto"/>
              <w:jc w:val="both"/>
              <w:rPr>
                <w:rFonts w:eastAsia="Calibri" w:cs="Arial"/>
                <w:sz w:val="20"/>
                <w:szCs w:val="20"/>
                <w:lang w:eastAsia="en-US"/>
              </w:rPr>
            </w:pPr>
          </w:p>
          <w:p w14:paraId="6D8877D1" w14:textId="77777777" w:rsidR="00960BE4" w:rsidRPr="008079C7" w:rsidRDefault="00960BE4" w:rsidP="005D21D3">
            <w:pPr>
              <w:spacing w:line="256" w:lineRule="auto"/>
              <w:jc w:val="both"/>
              <w:rPr>
                <w:rFonts w:eastAsia="Calibri" w:cs="Arial"/>
                <w:sz w:val="20"/>
                <w:szCs w:val="20"/>
                <w:lang w:eastAsia="en-US"/>
              </w:rPr>
            </w:pPr>
          </w:p>
        </w:tc>
      </w:tr>
      <w:tr w:rsidR="00960BE4" w:rsidRPr="008079C7" w14:paraId="3BBC9D4B"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165B081E" w14:textId="77777777" w:rsidR="00960BE4" w:rsidRPr="008079C7" w:rsidRDefault="00960BE4" w:rsidP="005D21D3">
            <w:pPr>
              <w:spacing w:line="256" w:lineRule="auto"/>
              <w:jc w:val="both"/>
              <w:rPr>
                <w:rFonts w:eastAsia="Calibri" w:cs="Arial"/>
                <w:sz w:val="20"/>
                <w:szCs w:val="20"/>
                <w:lang w:eastAsia="en-US"/>
              </w:rPr>
            </w:pPr>
            <w:r w:rsidRPr="008079C7">
              <w:rPr>
                <w:rFonts w:eastAsia="Calibri" w:cs="Arial"/>
                <w:sz w:val="20"/>
                <w:szCs w:val="20"/>
                <w:lang w:eastAsia="en-US"/>
              </w:rPr>
              <w:t xml:space="preserve">Matična številka </w:t>
            </w:r>
          </w:p>
        </w:tc>
        <w:tc>
          <w:tcPr>
            <w:tcW w:w="5580" w:type="dxa"/>
            <w:tcBorders>
              <w:top w:val="single" w:sz="4" w:space="0" w:color="auto"/>
              <w:left w:val="single" w:sz="4" w:space="0" w:color="auto"/>
              <w:bottom w:val="single" w:sz="4" w:space="0" w:color="auto"/>
              <w:right w:val="single" w:sz="4" w:space="0" w:color="auto"/>
            </w:tcBorders>
          </w:tcPr>
          <w:p w14:paraId="3D533247" w14:textId="77777777" w:rsidR="00960BE4" w:rsidRPr="008079C7" w:rsidRDefault="00960BE4" w:rsidP="005D21D3">
            <w:pPr>
              <w:spacing w:line="256" w:lineRule="auto"/>
              <w:jc w:val="both"/>
              <w:rPr>
                <w:rFonts w:eastAsia="Calibri" w:cs="Arial"/>
                <w:sz w:val="20"/>
                <w:szCs w:val="20"/>
                <w:lang w:eastAsia="en-US"/>
              </w:rPr>
            </w:pPr>
          </w:p>
        </w:tc>
      </w:tr>
      <w:tr w:rsidR="00960BE4" w:rsidRPr="008079C7" w14:paraId="5F35D5C8" w14:textId="77777777" w:rsidTr="005D21D3">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4DEB155F" w14:textId="77777777" w:rsidR="00960BE4" w:rsidRPr="008079C7" w:rsidRDefault="00960BE4" w:rsidP="005D21D3">
            <w:pPr>
              <w:spacing w:line="256" w:lineRule="auto"/>
              <w:jc w:val="both"/>
              <w:rPr>
                <w:rFonts w:eastAsia="Calibri" w:cs="Arial"/>
                <w:sz w:val="20"/>
                <w:szCs w:val="20"/>
                <w:lang w:eastAsia="en-US"/>
              </w:rPr>
            </w:pPr>
            <w:r w:rsidRPr="008079C7">
              <w:rPr>
                <w:rFonts w:eastAsia="Calibri" w:cs="Arial"/>
                <w:sz w:val="20"/>
                <w:szCs w:val="20"/>
                <w:lang w:eastAsia="en-US"/>
              </w:rPr>
              <w:t>Identifikacijska št. za DDV</w:t>
            </w:r>
          </w:p>
        </w:tc>
        <w:tc>
          <w:tcPr>
            <w:tcW w:w="5580" w:type="dxa"/>
            <w:tcBorders>
              <w:top w:val="single" w:sz="4" w:space="0" w:color="auto"/>
              <w:left w:val="single" w:sz="4" w:space="0" w:color="auto"/>
              <w:bottom w:val="single" w:sz="4" w:space="0" w:color="auto"/>
              <w:right w:val="single" w:sz="4" w:space="0" w:color="auto"/>
            </w:tcBorders>
          </w:tcPr>
          <w:p w14:paraId="4E9FB028" w14:textId="77777777" w:rsidR="00960BE4" w:rsidRPr="008079C7" w:rsidRDefault="00960BE4" w:rsidP="005D21D3">
            <w:pPr>
              <w:spacing w:line="256" w:lineRule="auto"/>
              <w:jc w:val="both"/>
              <w:rPr>
                <w:rFonts w:eastAsia="Calibri" w:cs="Arial"/>
                <w:sz w:val="20"/>
                <w:szCs w:val="20"/>
                <w:lang w:eastAsia="en-US"/>
              </w:rPr>
            </w:pPr>
          </w:p>
        </w:tc>
      </w:tr>
    </w:tbl>
    <w:p w14:paraId="2F573F09" w14:textId="77777777" w:rsidR="00960BE4" w:rsidRPr="008079C7" w:rsidRDefault="00960BE4" w:rsidP="00960BE4">
      <w:pPr>
        <w:tabs>
          <w:tab w:val="left" w:pos="3734"/>
        </w:tabs>
        <w:jc w:val="both"/>
        <w:rPr>
          <w:rFonts w:eastAsia="Calibri" w:cs="Arial"/>
          <w:b/>
          <w:sz w:val="20"/>
          <w:szCs w:val="20"/>
        </w:rPr>
      </w:pPr>
    </w:p>
    <w:p w14:paraId="411A0CE5" w14:textId="77777777" w:rsidR="00960BE4" w:rsidRPr="008079C7" w:rsidRDefault="00960BE4" w:rsidP="00960BE4">
      <w:pPr>
        <w:tabs>
          <w:tab w:val="left" w:pos="3734"/>
        </w:tabs>
        <w:rPr>
          <w:rFonts w:eastAsia="Calibri" w:cs="Arial"/>
          <w:b/>
          <w:sz w:val="20"/>
          <w:szCs w:val="20"/>
        </w:rPr>
      </w:pPr>
      <w:r w:rsidRPr="008079C7">
        <w:rPr>
          <w:rFonts w:eastAsia="Calibri" w:cs="Arial"/>
          <w:b/>
          <w:sz w:val="20"/>
          <w:szCs w:val="20"/>
        </w:rPr>
        <w:t>Lastniška struktura ponudnika:</w:t>
      </w:r>
    </w:p>
    <w:p w14:paraId="1F6D71C1" w14:textId="77777777" w:rsidR="00960BE4" w:rsidRPr="008079C7" w:rsidRDefault="00960BE4" w:rsidP="00960BE4">
      <w:pPr>
        <w:tabs>
          <w:tab w:val="left" w:pos="3734"/>
        </w:tabs>
        <w:jc w:val="both"/>
        <w:rPr>
          <w:rFonts w:eastAsia="Calibri" w:cs="Arial"/>
          <w:b/>
          <w:sz w:val="20"/>
          <w:szCs w:val="20"/>
        </w:rPr>
      </w:pPr>
    </w:p>
    <w:p w14:paraId="44B1B44F" w14:textId="77777777" w:rsidR="00960BE4" w:rsidRPr="008079C7" w:rsidRDefault="00960BE4" w:rsidP="00960BE4">
      <w:pPr>
        <w:numPr>
          <w:ilvl w:val="1"/>
          <w:numId w:val="12"/>
        </w:numPr>
        <w:tabs>
          <w:tab w:val="left" w:pos="709"/>
        </w:tabs>
        <w:contextualSpacing/>
        <w:jc w:val="both"/>
        <w:rPr>
          <w:rFonts w:eastAsia="Calibri" w:cs="Arial"/>
          <w:b/>
          <w:sz w:val="20"/>
          <w:szCs w:val="20"/>
        </w:rPr>
      </w:pPr>
      <w:r w:rsidRPr="008079C7">
        <w:rPr>
          <w:rFonts w:eastAsia="Calibri" w:cs="Arial"/>
          <w:b/>
          <w:sz w:val="20"/>
          <w:szCs w:val="20"/>
        </w:rPr>
        <w:t>Podatki o udeležbi fizičnih oseb v lastništvu ponudnika</w:t>
      </w:r>
    </w:p>
    <w:p w14:paraId="705F0134" w14:textId="77777777" w:rsidR="00960BE4" w:rsidRPr="008079C7" w:rsidRDefault="00960BE4" w:rsidP="00960BE4">
      <w:pPr>
        <w:tabs>
          <w:tab w:val="left" w:pos="3734"/>
        </w:tabs>
        <w:ind w:left="720"/>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36"/>
        <w:gridCol w:w="5556"/>
      </w:tblGrid>
      <w:tr w:rsidR="00960BE4" w:rsidRPr="008079C7" w14:paraId="62E99DFB"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07BE252D" w14:textId="77777777" w:rsidR="00960BE4" w:rsidRPr="008079C7" w:rsidRDefault="00960BE4" w:rsidP="005D21D3">
            <w:pPr>
              <w:spacing w:line="256" w:lineRule="auto"/>
              <w:jc w:val="both"/>
              <w:rPr>
                <w:rFonts w:eastAsia="Calibri" w:cs="Arial"/>
                <w:sz w:val="20"/>
                <w:szCs w:val="20"/>
                <w:lang w:eastAsia="en-US"/>
              </w:rPr>
            </w:pPr>
            <w:r w:rsidRPr="008079C7">
              <w:rPr>
                <w:rFonts w:eastAsia="Calibri" w:cs="Arial"/>
                <w:sz w:val="20"/>
                <w:szCs w:val="20"/>
                <w:lang w:eastAsia="en-US"/>
              </w:rPr>
              <w:t>Ime in priimek fizične osebe</w:t>
            </w:r>
          </w:p>
        </w:tc>
        <w:tc>
          <w:tcPr>
            <w:tcW w:w="5556" w:type="dxa"/>
            <w:tcBorders>
              <w:top w:val="single" w:sz="4" w:space="0" w:color="auto"/>
              <w:left w:val="single" w:sz="4" w:space="0" w:color="auto"/>
              <w:bottom w:val="single" w:sz="4" w:space="0" w:color="auto"/>
              <w:right w:val="single" w:sz="4" w:space="0" w:color="auto"/>
            </w:tcBorders>
          </w:tcPr>
          <w:p w14:paraId="24A4D770" w14:textId="77777777" w:rsidR="00960BE4" w:rsidRPr="008079C7" w:rsidRDefault="00960BE4" w:rsidP="005D21D3">
            <w:pPr>
              <w:spacing w:line="256" w:lineRule="auto"/>
              <w:jc w:val="both"/>
              <w:rPr>
                <w:rFonts w:eastAsia="Calibri" w:cs="Arial"/>
                <w:sz w:val="20"/>
                <w:szCs w:val="20"/>
                <w:lang w:eastAsia="en-US"/>
              </w:rPr>
            </w:pPr>
          </w:p>
        </w:tc>
      </w:tr>
      <w:tr w:rsidR="00960BE4" w:rsidRPr="008079C7" w14:paraId="7E9481DE"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375E8C29" w14:textId="77777777" w:rsidR="00960BE4" w:rsidRPr="008079C7" w:rsidRDefault="00960BE4" w:rsidP="005D21D3">
            <w:pPr>
              <w:spacing w:line="256" w:lineRule="auto"/>
              <w:jc w:val="both"/>
              <w:rPr>
                <w:rFonts w:eastAsia="Calibri" w:cs="Arial"/>
                <w:sz w:val="20"/>
                <w:szCs w:val="20"/>
                <w:lang w:eastAsia="en-US"/>
              </w:rPr>
            </w:pPr>
            <w:r w:rsidRPr="008079C7">
              <w:rPr>
                <w:rFonts w:eastAsia="Calibri" w:cs="Arial"/>
                <w:sz w:val="20"/>
                <w:szCs w:val="20"/>
                <w:lang w:eastAsia="en-US"/>
              </w:rPr>
              <w:t>Naslov stalnega prebivališča</w:t>
            </w:r>
          </w:p>
        </w:tc>
        <w:tc>
          <w:tcPr>
            <w:tcW w:w="5556" w:type="dxa"/>
            <w:tcBorders>
              <w:top w:val="single" w:sz="4" w:space="0" w:color="auto"/>
              <w:left w:val="single" w:sz="4" w:space="0" w:color="auto"/>
              <w:bottom w:val="single" w:sz="4" w:space="0" w:color="auto"/>
              <w:right w:val="single" w:sz="4" w:space="0" w:color="auto"/>
            </w:tcBorders>
          </w:tcPr>
          <w:p w14:paraId="4133E2E7" w14:textId="77777777" w:rsidR="00960BE4" w:rsidRPr="008079C7" w:rsidRDefault="00960BE4" w:rsidP="005D21D3">
            <w:pPr>
              <w:spacing w:line="256" w:lineRule="auto"/>
              <w:jc w:val="both"/>
              <w:rPr>
                <w:rFonts w:eastAsia="Calibri" w:cs="Arial"/>
                <w:sz w:val="20"/>
                <w:szCs w:val="20"/>
                <w:lang w:eastAsia="en-US"/>
              </w:rPr>
            </w:pPr>
          </w:p>
        </w:tc>
      </w:tr>
      <w:tr w:rsidR="00960BE4" w:rsidRPr="008079C7" w14:paraId="60ACF924" w14:textId="77777777" w:rsidTr="005D21D3">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22472C91" w14:textId="77777777" w:rsidR="00960BE4" w:rsidRPr="008079C7" w:rsidRDefault="00960BE4" w:rsidP="005D21D3">
            <w:pPr>
              <w:spacing w:line="256" w:lineRule="auto"/>
              <w:ind w:right="-354"/>
              <w:jc w:val="both"/>
              <w:rPr>
                <w:rFonts w:eastAsia="Calibri" w:cs="Arial"/>
                <w:sz w:val="20"/>
                <w:szCs w:val="20"/>
                <w:lang w:eastAsia="en-US"/>
              </w:rPr>
            </w:pPr>
            <w:r w:rsidRPr="008079C7">
              <w:rPr>
                <w:rFonts w:eastAsia="Calibri" w:cs="Arial"/>
                <w:sz w:val="20"/>
                <w:szCs w:val="20"/>
                <w:lang w:eastAsia="en-US"/>
              </w:rPr>
              <w:t>Delež lastništva</w:t>
            </w:r>
          </w:p>
        </w:tc>
        <w:tc>
          <w:tcPr>
            <w:tcW w:w="5556" w:type="dxa"/>
            <w:tcBorders>
              <w:top w:val="single" w:sz="4" w:space="0" w:color="auto"/>
              <w:left w:val="single" w:sz="4" w:space="0" w:color="auto"/>
              <w:bottom w:val="single" w:sz="4" w:space="0" w:color="auto"/>
              <w:right w:val="single" w:sz="4" w:space="0" w:color="auto"/>
            </w:tcBorders>
          </w:tcPr>
          <w:p w14:paraId="1F858787" w14:textId="77777777" w:rsidR="00960BE4" w:rsidRPr="008079C7" w:rsidRDefault="00960BE4" w:rsidP="005D21D3">
            <w:pPr>
              <w:spacing w:line="256" w:lineRule="auto"/>
              <w:jc w:val="both"/>
              <w:rPr>
                <w:rFonts w:eastAsia="Calibri" w:cs="Arial"/>
                <w:sz w:val="20"/>
                <w:szCs w:val="20"/>
                <w:lang w:eastAsia="en-US"/>
              </w:rPr>
            </w:pPr>
          </w:p>
        </w:tc>
      </w:tr>
    </w:tbl>
    <w:p w14:paraId="66DED5A2" w14:textId="77777777" w:rsidR="00960BE4" w:rsidRPr="008079C7" w:rsidRDefault="00960BE4" w:rsidP="00960BE4">
      <w:pPr>
        <w:tabs>
          <w:tab w:val="left" w:pos="3734"/>
        </w:tabs>
        <w:jc w:val="both"/>
        <w:rPr>
          <w:rFonts w:eastAsia="Calibri" w:cs="Arial"/>
          <w:sz w:val="20"/>
          <w:szCs w:val="20"/>
        </w:rPr>
      </w:pPr>
      <w:r w:rsidRPr="008079C7">
        <w:rPr>
          <w:rFonts w:eastAsia="Calibri" w:cs="Arial"/>
          <w:sz w:val="20"/>
          <w:szCs w:val="20"/>
        </w:rPr>
        <w:t>(ustrezno nadaljujte seznam)</w:t>
      </w:r>
    </w:p>
    <w:p w14:paraId="0DB695DA" w14:textId="77777777" w:rsidR="00960BE4" w:rsidRPr="008079C7" w:rsidRDefault="00960BE4" w:rsidP="00960BE4">
      <w:pPr>
        <w:tabs>
          <w:tab w:val="left" w:pos="3734"/>
        </w:tabs>
        <w:jc w:val="both"/>
        <w:rPr>
          <w:rFonts w:eastAsia="Calibri" w:cs="Arial"/>
          <w:b/>
          <w:sz w:val="20"/>
          <w:szCs w:val="20"/>
        </w:rPr>
      </w:pPr>
    </w:p>
    <w:p w14:paraId="309F722F" w14:textId="77777777" w:rsidR="00960BE4" w:rsidRPr="008079C7" w:rsidRDefault="00960BE4" w:rsidP="00960BE4">
      <w:pPr>
        <w:numPr>
          <w:ilvl w:val="1"/>
          <w:numId w:val="12"/>
        </w:numPr>
        <w:tabs>
          <w:tab w:val="left" w:pos="709"/>
        </w:tabs>
        <w:contextualSpacing/>
        <w:jc w:val="both"/>
        <w:rPr>
          <w:rFonts w:eastAsia="Calibri" w:cs="Arial"/>
          <w:b/>
          <w:sz w:val="20"/>
          <w:szCs w:val="20"/>
        </w:rPr>
      </w:pPr>
      <w:r w:rsidRPr="008079C7">
        <w:rPr>
          <w:rFonts w:eastAsia="Calibri" w:cs="Arial"/>
          <w:b/>
          <w:sz w:val="20"/>
          <w:szCs w:val="20"/>
        </w:rPr>
        <w:t>Podatki o udeležbi pravnih oseb v lastništvu ponudnika</w:t>
      </w:r>
    </w:p>
    <w:p w14:paraId="6FEC526F" w14:textId="77777777" w:rsidR="00960BE4" w:rsidRPr="008079C7" w:rsidRDefault="00960BE4" w:rsidP="00960BE4">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16"/>
        <w:gridCol w:w="5531"/>
      </w:tblGrid>
      <w:tr w:rsidR="00960BE4" w:rsidRPr="008079C7" w14:paraId="41552F92"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5823529A" w14:textId="77777777" w:rsidR="00960BE4" w:rsidRPr="008079C7" w:rsidRDefault="00960BE4" w:rsidP="005D21D3">
            <w:pPr>
              <w:spacing w:line="256" w:lineRule="auto"/>
              <w:jc w:val="both"/>
              <w:rPr>
                <w:rFonts w:eastAsia="Calibri" w:cs="Arial"/>
                <w:sz w:val="20"/>
                <w:szCs w:val="20"/>
                <w:lang w:eastAsia="en-US"/>
              </w:rPr>
            </w:pPr>
            <w:r w:rsidRPr="008079C7">
              <w:rPr>
                <w:rFonts w:eastAsia="Calibri" w:cs="Arial"/>
                <w:sz w:val="20"/>
                <w:szCs w:val="20"/>
                <w:lang w:eastAsia="en-US"/>
              </w:rPr>
              <w:t>Naziv pravne osebe</w:t>
            </w:r>
          </w:p>
        </w:tc>
        <w:tc>
          <w:tcPr>
            <w:tcW w:w="5531" w:type="dxa"/>
            <w:tcBorders>
              <w:top w:val="single" w:sz="4" w:space="0" w:color="auto"/>
              <w:left w:val="single" w:sz="4" w:space="0" w:color="auto"/>
              <w:bottom w:val="single" w:sz="4" w:space="0" w:color="auto"/>
              <w:right w:val="single" w:sz="4" w:space="0" w:color="auto"/>
            </w:tcBorders>
          </w:tcPr>
          <w:p w14:paraId="5E24B589" w14:textId="77777777" w:rsidR="00960BE4" w:rsidRPr="008079C7" w:rsidRDefault="00960BE4" w:rsidP="005D21D3">
            <w:pPr>
              <w:spacing w:line="256" w:lineRule="auto"/>
              <w:jc w:val="both"/>
              <w:rPr>
                <w:rFonts w:eastAsia="Calibri" w:cs="Arial"/>
                <w:sz w:val="20"/>
                <w:szCs w:val="20"/>
                <w:lang w:eastAsia="en-US"/>
              </w:rPr>
            </w:pPr>
          </w:p>
        </w:tc>
      </w:tr>
      <w:tr w:rsidR="00960BE4" w:rsidRPr="008079C7" w14:paraId="3106FBE0"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7C0ED5F8" w14:textId="77777777" w:rsidR="00960BE4" w:rsidRPr="008079C7" w:rsidRDefault="00960BE4" w:rsidP="005D21D3">
            <w:pPr>
              <w:spacing w:line="256" w:lineRule="auto"/>
              <w:jc w:val="both"/>
              <w:rPr>
                <w:rFonts w:eastAsia="Calibri" w:cs="Arial"/>
                <w:sz w:val="20"/>
                <w:szCs w:val="20"/>
                <w:lang w:eastAsia="en-US"/>
              </w:rPr>
            </w:pPr>
            <w:r w:rsidRPr="008079C7">
              <w:rPr>
                <w:rFonts w:eastAsia="Calibri" w:cs="Arial"/>
                <w:sz w:val="20"/>
                <w:szCs w:val="20"/>
                <w:lang w:eastAsia="en-US"/>
              </w:rPr>
              <w:t>Sedež pravne osebe</w:t>
            </w:r>
          </w:p>
        </w:tc>
        <w:tc>
          <w:tcPr>
            <w:tcW w:w="5531" w:type="dxa"/>
            <w:tcBorders>
              <w:top w:val="single" w:sz="4" w:space="0" w:color="auto"/>
              <w:left w:val="single" w:sz="4" w:space="0" w:color="auto"/>
              <w:bottom w:val="single" w:sz="4" w:space="0" w:color="auto"/>
              <w:right w:val="single" w:sz="4" w:space="0" w:color="auto"/>
            </w:tcBorders>
          </w:tcPr>
          <w:p w14:paraId="60337471" w14:textId="77777777" w:rsidR="00960BE4" w:rsidRPr="008079C7" w:rsidRDefault="00960BE4" w:rsidP="005D21D3">
            <w:pPr>
              <w:spacing w:line="256" w:lineRule="auto"/>
              <w:jc w:val="both"/>
              <w:rPr>
                <w:rFonts w:eastAsia="Calibri" w:cs="Arial"/>
                <w:sz w:val="20"/>
                <w:szCs w:val="20"/>
                <w:lang w:eastAsia="en-US"/>
              </w:rPr>
            </w:pPr>
          </w:p>
        </w:tc>
      </w:tr>
      <w:tr w:rsidR="00960BE4" w:rsidRPr="008079C7" w14:paraId="0C769283"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73F99EA2" w14:textId="77777777" w:rsidR="00960BE4" w:rsidRPr="008079C7" w:rsidRDefault="00960BE4" w:rsidP="005D21D3">
            <w:pPr>
              <w:spacing w:line="256" w:lineRule="auto"/>
              <w:ind w:right="-354"/>
              <w:jc w:val="both"/>
              <w:rPr>
                <w:rFonts w:eastAsia="Calibri" w:cs="Arial"/>
                <w:sz w:val="20"/>
                <w:szCs w:val="20"/>
                <w:lang w:eastAsia="en-US"/>
              </w:rPr>
            </w:pPr>
            <w:r w:rsidRPr="008079C7">
              <w:rPr>
                <w:rFonts w:eastAsia="Calibri" w:cs="Arial"/>
                <w:sz w:val="20"/>
                <w:szCs w:val="20"/>
                <w:lang w:eastAsia="en-US"/>
              </w:rPr>
              <w:t>Delež lastništva</w:t>
            </w:r>
          </w:p>
        </w:tc>
        <w:tc>
          <w:tcPr>
            <w:tcW w:w="5531" w:type="dxa"/>
            <w:tcBorders>
              <w:top w:val="single" w:sz="4" w:space="0" w:color="auto"/>
              <w:left w:val="single" w:sz="4" w:space="0" w:color="auto"/>
              <w:bottom w:val="single" w:sz="4" w:space="0" w:color="auto"/>
              <w:right w:val="single" w:sz="4" w:space="0" w:color="auto"/>
            </w:tcBorders>
          </w:tcPr>
          <w:p w14:paraId="4A479A06" w14:textId="77777777" w:rsidR="00960BE4" w:rsidRPr="008079C7" w:rsidRDefault="00960BE4" w:rsidP="005D21D3">
            <w:pPr>
              <w:spacing w:line="256" w:lineRule="auto"/>
              <w:jc w:val="both"/>
              <w:rPr>
                <w:rFonts w:eastAsia="Calibri" w:cs="Arial"/>
                <w:sz w:val="20"/>
                <w:szCs w:val="20"/>
                <w:lang w:eastAsia="en-US"/>
              </w:rPr>
            </w:pPr>
          </w:p>
          <w:p w14:paraId="37ECA4AF" w14:textId="77777777" w:rsidR="00960BE4" w:rsidRPr="008079C7" w:rsidRDefault="00960BE4" w:rsidP="005D21D3">
            <w:pPr>
              <w:spacing w:line="256" w:lineRule="auto"/>
              <w:jc w:val="both"/>
              <w:rPr>
                <w:rFonts w:eastAsia="Calibri" w:cs="Arial"/>
                <w:sz w:val="20"/>
                <w:szCs w:val="20"/>
                <w:lang w:eastAsia="en-US"/>
              </w:rPr>
            </w:pPr>
          </w:p>
        </w:tc>
      </w:tr>
      <w:tr w:rsidR="00960BE4" w:rsidRPr="008079C7" w14:paraId="237BE81A"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3BDF6343" w14:textId="77777777" w:rsidR="00960BE4" w:rsidRPr="008079C7" w:rsidRDefault="00960BE4" w:rsidP="005D21D3">
            <w:pPr>
              <w:spacing w:line="256" w:lineRule="auto"/>
              <w:jc w:val="both"/>
              <w:rPr>
                <w:rFonts w:eastAsia="Calibri" w:cs="Arial"/>
                <w:sz w:val="20"/>
                <w:szCs w:val="20"/>
                <w:lang w:eastAsia="en-US"/>
              </w:rPr>
            </w:pPr>
            <w:r w:rsidRPr="008079C7">
              <w:rPr>
                <w:rFonts w:eastAsia="Calibri" w:cs="Arial"/>
                <w:sz w:val="20"/>
                <w:szCs w:val="20"/>
                <w:lang w:eastAsia="en-US"/>
              </w:rPr>
              <w:t xml:space="preserve">Matična številka </w:t>
            </w:r>
          </w:p>
        </w:tc>
        <w:tc>
          <w:tcPr>
            <w:tcW w:w="5531" w:type="dxa"/>
            <w:tcBorders>
              <w:top w:val="single" w:sz="4" w:space="0" w:color="auto"/>
              <w:left w:val="single" w:sz="4" w:space="0" w:color="auto"/>
              <w:bottom w:val="single" w:sz="4" w:space="0" w:color="auto"/>
              <w:right w:val="single" w:sz="4" w:space="0" w:color="auto"/>
            </w:tcBorders>
          </w:tcPr>
          <w:p w14:paraId="03EFD99C" w14:textId="77777777" w:rsidR="00960BE4" w:rsidRPr="008079C7" w:rsidRDefault="00960BE4" w:rsidP="005D21D3">
            <w:pPr>
              <w:spacing w:line="256" w:lineRule="auto"/>
              <w:jc w:val="both"/>
              <w:rPr>
                <w:rFonts w:eastAsia="Calibri" w:cs="Arial"/>
                <w:sz w:val="20"/>
                <w:szCs w:val="20"/>
                <w:lang w:eastAsia="en-US"/>
              </w:rPr>
            </w:pPr>
          </w:p>
        </w:tc>
      </w:tr>
      <w:tr w:rsidR="00960BE4" w:rsidRPr="008079C7" w14:paraId="19E41682" w14:textId="77777777" w:rsidTr="005D21D3">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6383EA49" w14:textId="77777777" w:rsidR="00960BE4" w:rsidRPr="008079C7" w:rsidRDefault="00960BE4" w:rsidP="005D21D3">
            <w:pPr>
              <w:spacing w:line="256" w:lineRule="auto"/>
              <w:jc w:val="both"/>
              <w:rPr>
                <w:rFonts w:eastAsia="Calibri" w:cs="Arial"/>
                <w:sz w:val="20"/>
                <w:szCs w:val="20"/>
                <w:lang w:eastAsia="en-US"/>
              </w:rPr>
            </w:pPr>
            <w:r w:rsidRPr="008079C7">
              <w:rPr>
                <w:rFonts w:eastAsia="Calibri" w:cs="Arial"/>
                <w:sz w:val="20"/>
                <w:szCs w:val="20"/>
                <w:lang w:eastAsia="en-US"/>
              </w:rPr>
              <w:t>Identifikacijska št. za DDV</w:t>
            </w:r>
          </w:p>
        </w:tc>
        <w:tc>
          <w:tcPr>
            <w:tcW w:w="5531" w:type="dxa"/>
            <w:tcBorders>
              <w:top w:val="single" w:sz="4" w:space="0" w:color="auto"/>
              <w:left w:val="single" w:sz="4" w:space="0" w:color="auto"/>
              <w:bottom w:val="single" w:sz="4" w:space="0" w:color="auto"/>
              <w:right w:val="single" w:sz="4" w:space="0" w:color="auto"/>
            </w:tcBorders>
          </w:tcPr>
          <w:p w14:paraId="56BFDF3D" w14:textId="77777777" w:rsidR="00960BE4" w:rsidRPr="008079C7" w:rsidRDefault="00960BE4" w:rsidP="005D21D3">
            <w:pPr>
              <w:spacing w:line="256" w:lineRule="auto"/>
              <w:jc w:val="both"/>
              <w:rPr>
                <w:rFonts w:eastAsia="Calibri" w:cs="Arial"/>
                <w:sz w:val="20"/>
                <w:szCs w:val="20"/>
                <w:lang w:eastAsia="en-US"/>
              </w:rPr>
            </w:pPr>
          </w:p>
        </w:tc>
      </w:tr>
    </w:tbl>
    <w:p w14:paraId="5E40298E" w14:textId="77777777" w:rsidR="00960BE4" w:rsidRPr="008079C7" w:rsidRDefault="00960BE4" w:rsidP="00960BE4">
      <w:pPr>
        <w:tabs>
          <w:tab w:val="left" w:pos="3734"/>
        </w:tabs>
        <w:jc w:val="both"/>
        <w:rPr>
          <w:rFonts w:eastAsia="Calibri" w:cs="Arial"/>
          <w:sz w:val="20"/>
          <w:szCs w:val="20"/>
        </w:rPr>
      </w:pPr>
      <w:r w:rsidRPr="008079C7">
        <w:rPr>
          <w:rFonts w:eastAsia="Calibri" w:cs="Arial"/>
          <w:sz w:val="20"/>
          <w:szCs w:val="20"/>
        </w:rPr>
        <w:t>(ustrezno nadaljujte seznam)</w:t>
      </w:r>
      <w:r w:rsidRPr="008079C7">
        <w:rPr>
          <w:rFonts w:eastAsia="Calibri" w:cs="Arial"/>
          <w:b/>
          <w:sz w:val="20"/>
          <w:szCs w:val="20"/>
        </w:rPr>
        <w:br w:type="page"/>
      </w:r>
    </w:p>
    <w:p w14:paraId="5E870C7E" w14:textId="77777777" w:rsidR="00960BE4" w:rsidRPr="008079C7" w:rsidRDefault="00960BE4" w:rsidP="00960BE4">
      <w:pPr>
        <w:numPr>
          <w:ilvl w:val="1"/>
          <w:numId w:val="13"/>
        </w:numPr>
        <w:tabs>
          <w:tab w:val="left" w:pos="709"/>
        </w:tabs>
        <w:contextualSpacing/>
        <w:jc w:val="both"/>
        <w:rPr>
          <w:rFonts w:eastAsia="Calibri" w:cs="Arial"/>
          <w:b/>
          <w:sz w:val="20"/>
          <w:szCs w:val="20"/>
        </w:rPr>
      </w:pPr>
      <w:r w:rsidRPr="008079C7">
        <w:rPr>
          <w:rFonts w:eastAsia="Calibri" w:cs="Arial"/>
          <w:b/>
          <w:sz w:val="20"/>
          <w:szCs w:val="20"/>
        </w:rPr>
        <w:lastRenderedPageBreak/>
        <w:t>Podatki o družbah, za katere se po določbah zakona, ki ureja gospodarske družbe, šteje, da so povezane družbe s ponudnikom</w:t>
      </w:r>
    </w:p>
    <w:p w14:paraId="7DF72ACA" w14:textId="77777777" w:rsidR="00960BE4" w:rsidRPr="008079C7" w:rsidRDefault="00960BE4" w:rsidP="00960BE4">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9"/>
        <w:gridCol w:w="5678"/>
      </w:tblGrid>
      <w:tr w:rsidR="00960BE4" w:rsidRPr="008079C7" w14:paraId="75304D50" w14:textId="77777777" w:rsidTr="005D21D3">
        <w:trPr>
          <w:cantSplit/>
          <w:trHeight w:val="503"/>
        </w:trPr>
        <w:tc>
          <w:tcPr>
            <w:tcW w:w="4739" w:type="dxa"/>
            <w:hideMark/>
          </w:tcPr>
          <w:p w14:paraId="0E31929A" w14:textId="77777777" w:rsidR="00960BE4" w:rsidRPr="008079C7" w:rsidRDefault="00960BE4" w:rsidP="005D21D3">
            <w:pPr>
              <w:spacing w:line="256" w:lineRule="auto"/>
              <w:jc w:val="both"/>
              <w:rPr>
                <w:rFonts w:eastAsia="Calibri" w:cs="Arial"/>
                <w:sz w:val="20"/>
                <w:szCs w:val="20"/>
                <w:lang w:eastAsia="en-US"/>
              </w:rPr>
            </w:pPr>
            <w:r w:rsidRPr="008079C7">
              <w:rPr>
                <w:rFonts w:eastAsia="Calibri" w:cs="Arial"/>
                <w:sz w:val="20"/>
                <w:szCs w:val="20"/>
                <w:lang w:eastAsia="en-US"/>
              </w:rPr>
              <w:t>Naziv pravne osebe</w:t>
            </w:r>
          </w:p>
        </w:tc>
        <w:tc>
          <w:tcPr>
            <w:tcW w:w="5678" w:type="dxa"/>
          </w:tcPr>
          <w:p w14:paraId="1ED1E44E" w14:textId="77777777" w:rsidR="00960BE4" w:rsidRPr="008079C7" w:rsidRDefault="00960BE4" w:rsidP="005D21D3">
            <w:pPr>
              <w:spacing w:line="256" w:lineRule="auto"/>
              <w:jc w:val="both"/>
              <w:rPr>
                <w:rFonts w:eastAsia="Calibri" w:cs="Arial"/>
                <w:sz w:val="20"/>
                <w:szCs w:val="20"/>
                <w:lang w:eastAsia="en-US"/>
              </w:rPr>
            </w:pPr>
          </w:p>
        </w:tc>
      </w:tr>
      <w:tr w:rsidR="00960BE4" w:rsidRPr="008079C7" w14:paraId="3EB99CBA" w14:textId="77777777" w:rsidTr="005D21D3">
        <w:trPr>
          <w:cantSplit/>
          <w:trHeight w:val="503"/>
        </w:trPr>
        <w:tc>
          <w:tcPr>
            <w:tcW w:w="4739" w:type="dxa"/>
            <w:hideMark/>
          </w:tcPr>
          <w:p w14:paraId="5912F31E" w14:textId="77777777" w:rsidR="00960BE4" w:rsidRPr="008079C7" w:rsidRDefault="00960BE4" w:rsidP="005D21D3">
            <w:pPr>
              <w:spacing w:line="256" w:lineRule="auto"/>
              <w:jc w:val="both"/>
              <w:rPr>
                <w:rFonts w:eastAsia="Calibri" w:cs="Arial"/>
                <w:sz w:val="20"/>
                <w:szCs w:val="20"/>
                <w:lang w:eastAsia="en-US"/>
              </w:rPr>
            </w:pPr>
            <w:r w:rsidRPr="008079C7">
              <w:rPr>
                <w:rFonts w:eastAsia="Calibri" w:cs="Arial"/>
                <w:sz w:val="20"/>
                <w:szCs w:val="20"/>
                <w:lang w:eastAsia="en-US"/>
              </w:rPr>
              <w:t>Sedež pravne osebe</w:t>
            </w:r>
          </w:p>
        </w:tc>
        <w:tc>
          <w:tcPr>
            <w:tcW w:w="5678" w:type="dxa"/>
          </w:tcPr>
          <w:p w14:paraId="4705A5E2" w14:textId="77777777" w:rsidR="00960BE4" w:rsidRPr="008079C7" w:rsidRDefault="00960BE4" w:rsidP="005D21D3">
            <w:pPr>
              <w:spacing w:line="256" w:lineRule="auto"/>
              <w:jc w:val="both"/>
              <w:rPr>
                <w:rFonts w:eastAsia="Calibri" w:cs="Arial"/>
                <w:sz w:val="20"/>
                <w:szCs w:val="20"/>
                <w:lang w:eastAsia="en-US"/>
              </w:rPr>
            </w:pPr>
          </w:p>
        </w:tc>
      </w:tr>
      <w:tr w:rsidR="00960BE4" w:rsidRPr="008079C7" w14:paraId="7F1CD10B" w14:textId="77777777" w:rsidTr="005D21D3">
        <w:trPr>
          <w:cantSplit/>
          <w:trHeight w:val="503"/>
        </w:trPr>
        <w:tc>
          <w:tcPr>
            <w:tcW w:w="4739" w:type="dxa"/>
            <w:hideMark/>
          </w:tcPr>
          <w:p w14:paraId="71BE6C4D" w14:textId="77777777" w:rsidR="00960BE4" w:rsidRPr="008079C7" w:rsidRDefault="00960BE4" w:rsidP="005D21D3">
            <w:pPr>
              <w:spacing w:line="256" w:lineRule="auto"/>
              <w:ind w:right="-354"/>
              <w:jc w:val="both"/>
              <w:rPr>
                <w:rFonts w:eastAsia="Calibri" w:cs="Arial"/>
                <w:sz w:val="20"/>
                <w:szCs w:val="20"/>
                <w:lang w:eastAsia="en-US"/>
              </w:rPr>
            </w:pPr>
            <w:r w:rsidRPr="008079C7">
              <w:rPr>
                <w:rFonts w:eastAsia="Calibri" w:cs="Arial"/>
                <w:sz w:val="20"/>
                <w:szCs w:val="20"/>
                <w:lang w:eastAsia="en-US"/>
              </w:rPr>
              <w:t>Vrsta povezave/delež lastništva</w:t>
            </w:r>
          </w:p>
        </w:tc>
        <w:tc>
          <w:tcPr>
            <w:tcW w:w="5678" w:type="dxa"/>
          </w:tcPr>
          <w:p w14:paraId="314DB2EB" w14:textId="77777777" w:rsidR="00960BE4" w:rsidRPr="008079C7" w:rsidRDefault="00960BE4" w:rsidP="005D21D3">
            <w:pPr>
              <w:spacing w:line="256" w:lineRule="auto"/>
              <w:jc w:val="both"/>
              <w:rPr>
                <w:rFonts w:eastAsia="Calibri" w:cs="Arial"/>
                <w:sz w:val="20"/>
                <w:szCs w:val="20"/>
                <w:lang w:eastAsia="en-US"/>
              </w:rPr>
            </w:pPr>
          </w:p>
          <w:p w14:paraId="0CD5BF69" w14:textId="77777777" w:rsidR="00960BE4" w:rsidRPr="008079C7" w:rsidRDefault="00960BE4" w:rsidP="005D21D3">
            <w:pPr>
              <w:spacing w:line="256" w:lineRule="auto"/>
              <w:jc w:val="both"/>
              <w:rPr>
                <w:rFonts w:eastAsia="Calibri" w:cs="Arial"/>
                <w:sz w:val="20"/>
                <w:szCs w:val="20"/>
                <w:lang w:eastAsia="en-US"/>
              </w:rPr>
            </w:pPr>
          </w:p>
        </w:tc>
      </w:tr>
      <w:tr w:rsidR="00960BE4" w:rsidRPr="008079C7" w14:paraId="1E16DC52" w14:textId="77777777" w:rsidTr="005D21D3">
        <w:trPr>
          <w:cantSplit/>
          <w:trHeight w:val="503"/>
        </w:trPr>
        <w:tc>
          <w:tcPr>
            <w:tcW w:w="4739" w:type="dxa"/>
            <w:hideMark/>
          </w:tcPr>
          <w:p w14:paraId="0F8C9227" w14:textId="77777777" w:rsidR="00960BE4" w:rsidRPr="008079C7" w:rsidRDefault="00960BE4" w:rsidP="005D21D3">
            <w:pPr>
              <w:spacing w:line="256" w:lineRule="auto"/>
              <w:jc w:val="both"/>
              <w:rPr>
                <w:rFonts w:eastAsia="Calibri" w:cs="Arial"/>
                <w:sz w:val="20"/>
                <w:szCs w:val="20"/>
                <w:lang w:eastAsia="en-US"/>
              </w:rPr>
            </w:pPr>
            <w:r w:rsidRPr="008079C7">
              <w:rPr>
                <w:rFonts w:eastAsia="Calibri" w:cs="Arial"/>
                <w:sz w:val="20"/>
                <w:szCs w:val="20"/>
                <w:lang w:eastAsia="en-US"/>
              </w:rPr>
              <w:t xml:space="preserve">Matična številka </w:t>
            </w:r>
          </w:p>
        </w:tc>
        <w:tc>
          <w:tcPr>
            <w:tcW w:w="5678" w:type="dxa"/>
          </w:tcPr>
          <w:p w14:paraId="1ECF9F16" w14:textId="77777777" w:rsidR="00960BE4" w:rsidRPr="008079C7" w:rsidRDefault="00960BE4" w:rsidP="005D21D3">
            <w:pPr>
              <w:spacing w:line="256" w:lineRule="auto"/>
              <w:jc w:val="both"/>
              <w:rPr>
                <w:rFonts w:eastAsia="Calibri" w:cs="Arial"/>
                <w:sz w:val="20"/>
                <w:szCs w:val="20"/>
                <w:lang w:eastAsia="en-US"/>
              </w:rPr>
            </w:pPr>
          </w:p>
        </w:tc>
      </w:tr>
      <w:tr w:rsidR="00960BE4" w:rsidRPr="008079C7" w14:paraId="0F4CDE0D" w14:textId="77777777" w:rsidTr="005D21D3">
        <w:trPr>
          <w:cantSplit/>
          <w:trHeight w:val="503"/>
        </w:trPr>
        <w:tc>
          <w:tcPr>
            <w:tcW w:w="4739" w:type="dxa"/>
            <w:hideMark/>
          </w:tcPr>
          <w:p w14:paraId="6E0EFAA5" w14:textId="77777777" w:rsidR="00960BE4" w:rsidRPr="008079C7" w:rsidRDefault="00960BE4" w:rsidP="005D21D3">
            <w:pPr>
              <w:spacing w:line="256" w:lineRule="auto"/>
              <w:jc w:val="both"/>
              <w:rPr>
                <w:rFonts w:eastAsia="Calibri" w:cs="Arial"/>
                <w:sz w:val="20"/>
                <w:szCs w:val="20"/>
                <w:lang w:eastAsia="en-US"/>
              </w:rPr>
            </w:pPr>
            <w:r w:rsidRPr="008079C7">
              <w:rPr>
                <w:rFonts w:eastAsia="Calibri" w:cs="Arial"/>
                <w:sz w:val="20"/>
                <w:szCs w:val="20"/>
                <w:lang w:eastAsia="en-US"/>
              </w:rPr>
              <w:t>Identifikacijska št. za DDV</w:t>
            </w:r>
          </w:p>
        </w:tc>
        <w:tc>
          <w:tcPr>
            <w:tcW w:w="5678" w:type="dxa"/>
          </w:tcPr>
          <w:p w14:paraId="4FB2895F" w14:textId="77777777" w:rsidR="00960BE4" w:rsidRPr="008079C7" w:rsidRDefault="00960BE4" w:rsidP="005D21D3">
            <w:pPr>
              <w:spacing w:line="256" w:lineRule="auto"/>
              <w:jc w:val="both"/>
              <w:rPr>
                <w:rFonts w:eastAsia="Calibri" w:cs="Arial"/>
                <w:sz w:val="20"/>
                <w:szCs w:val="20"/>
                <w:lang w:eastAsia="en-US"/>
              </w:rPr>
            </w:pPr>
          </w:p>
        </w:tc>
      </w:tr>
    </w:tbl>
    <w:p w14:paraId="12EF58B7" w14:textId="77777777" w:rsidR="00960BE4" w:rsidRPr="008079C7" w:rsidRDefault="00960BE4" w:rsidP="00960BE4">
      <w:pPr>
        <w:tabs>
          <w:tab w:val="left" w:pos="3734"/>
        </w:tabs>
        <w:jc w:val="both"/>
        <w:rPr>
          <w:rFonts w:eastAsia="Calibri" w:cs="Arial"/>
          <w:sz w:val="20"/>
          <w:szCs w:val="20"/>
        </w:rPr>
      </w:pPr>
      <w:r w:rsidRPr="008079C7">
        <w:rPr>
          <w:rFonts w:eastAsia="Calibri" w:cs="Arial"/>
          <w:sz w:val="20"/>
          <w:szCs w:val="20"/>
        </w:rPr>
        <w:t>(ustrezno nadaljujte seznam)</w:t>
      </w:r>
    </w:p>
    <w:p w14:paraId="032B1C9B" w14:textId="77777777" w:rsidR="00960BE4" w:rsidRPr="008079C7" w:rsidRDefault="00960BE4" w:rsidP="00960BE4">
      <w:pPr>
        <w:tabs>
          <w:tab w:val="left" w:pos="3734"/>
        </w:tabs>
        <w:jc w:val="both"/>
        <w:rPr>
          <w:rFonts w:eastAsia="Calibri" w:cs="Arial"/>
          <w:sz w:val="20"/>
          <w:szCs w:val="20"/>
        </w:rPr>
      </w:pPr>
    </w:p>
    <w:p w14:paraId="27F51BA9" w14:textId="77777777" w:rsidR="00960BE4" w:rsidRPr="008079C7" w:rsidRDefault="00960BE4" w:rsidP="00960BE4">
      <w:pPr>
        <w:jc w:val="both"/>
        <w:rPr>
          <w:rFonts w:eastAsia="Calibri" w:cs="Arial"/>
          <w:sz w:val="20"/>
          <w:szCs w:val="20"/>
        </w:rPr>
      </w:pPr>
      <w:r w:rsidRPr="008079C7">
        <w:rPr>
          <w:rFonts w:eastAsia="Calibri" w:cs="Arial"/>
          <w:sz w:val="20"/>
          <w:szCs w:val="20"/>
        </w:rPr>
        <w:t>Izjavljam, da sem kot fizične osebe - udeležence v lastništvu ponudnika navedel:</w:t>
      </w:r>
    </w:p>
    <w:p w14:paraId="0132E277" w14:textId="77777777" w:rsidR="00960BE4" w:rsidRPr="008079C7" w:rsidRDefault="00960BE4" w:rsidP="00960BE4">
      <w:pPr>
        <w:numPr>
          <w:ilvl w:val="0"/>
          <w:numId w:val="14"/>
        </w:numPr>
        <w:tabs>
          <w:tab w:val="left" w:pos="709"/>
        </w:tabs>
        <w:contextualSpacing/>
        <w:jc w:val="both"/>
        <w:rPr>
          <w:rFonts w:eastAsia="Calibri" w:cs="Arial"/>
          <w:sz w:val="20"/>
          <w:szCs w:val="20"/>
        </w:rPr>
      </w:pPr>
      <w:r w:rsidRPr="008079C7">
        <w:rPr>
          <w:rFonts w:eastAsia="Calibri" w:cs="Arial"/>
          <w:sz w:val="20"/>
          <w:szCs w:val="20"/>
        </w:rPr>
        <w:t xml:space="preserve">vsako fizično osebo, ki je posredno ali neposredno imetnik več kakor 5 % delnic, oziroma je udeležena z več kot </w:t>
      </w:r>
      <w:proofErr w:type="gramStart"/>
      <w:r w:rsidRPr="008079C7">
        <w:rPr>
          <w:rFonts w:eastAsia="Calibri" w:cs="Arial"/>
          <w:sz w:val="20"/>
          <w:szCs w:val="20"/>
        </w:rPr>
        <w:t>5 %</w:t>
      </w:r>
      <w:proofErr w:type="gramEnd"/>
      <w:r w:rsidRPr="008079C7">
        <w:rPr>
          <w:rFonts w:eastAsia="Calibri" w:cs="Arial"/>
          <w:sz w:val="20"/>
          <w:szCs w:val="20"/>
        </w:rPr>
        <w:t xml:space="preserve"> deležem pri ustanoviteljskih pravicah, upravljanju ali kapitalu pravne osebe, ali ima obvladujoč položaj pri upravljanju sredstev pravne osebe;</w:t>
      </w:r>
    </w:p>
    <w:p w14:paraId="18269EF6" w14:textId="77777777" w:rsidR="00960BE4" w:rsidRPr="008079C7" w:rsidRDefault="00960BE4" w:rsidP="00960BE4">
      <w:pPr>
        <w:numPr>
          <w:ilvl w:val="0"/>
          <w:numId w:val="14"/>
        </w:numPr>
        <w:tabs>
          <w:tab w:val="left" w:pos="709"/>
        </w:tabs>
        <w:contextualSpacing/>
        <w:jc w:val="both"/>
        <w:rPr>
          <w:rFonts w:eastAsia="Calibri" w:cs="Arial"/>
          <w:sz w:val="20"/>
          <w:szCs w:val="20"/>
        </w:rPr>
      </w:pPr>
      <w:r w:rsidRPr="008079C7">
        <w:rPr>
          <w:rFonts w:eastAsia="Calibri" w:cs="Arial"/>
          <w:sz w:val="20"/>
          <w:szCs w:val="20"/>
        </w:rPr>
        <w:t>vsako fizično osebo, ki pravni osebi posredno zagotovi, ali zagotavlja sredstva</w:t>
      </w:r>
      <w:proofErr w:type="gramStart"/>
      <w:r w:rsidRPr="008079C7">
        <w:rPr>
          <w:rFonts w:eastAsia="Calibri" w:cs="Arial"/>
          <w:sz w:val="20"/>
          <w:szCs w:val="20"/>
        </w:rPr>
        <w:t>,</w:t>
      </w:r>
      <w:proofErr w:type="gramEnd"/>
      <w:r w:rsidRPr="008079C7">
        <w:rPr>
          <w:rFonts w:eastAsia="Calibri" w:cs="Arial"/>
          <w:sz w:val="20"/>
          <w:szCs w:val="20"/>
        </w:rPr>
        <w:t xml:space="preserve"> in ima na tej podlagi možnost nadzorovati, usmerjati ali drugače bistveno vplivati na odločitve uprave ali drugega poslovodnega organa pravne osebe pri odločanju o financiranju in poslovanju.</w:t>
      </w:r>
    </w:p>
    <w:p w14:paraId="1CAD11E5" w14:textId="77777777" w:rsidR="00960BE4" w:rsidRPr="008079C7" w:rsidRDefault="00960BE4" w:rsidP="00960BE4">
      <w:pPr>
        <w:tabs>
          <w:tab w:val="left" w:pos="3734"/>
        </w:tabs>
        <w:jc w:val="both"/>
        <w:rPr>
          <w:rFonts w:eastAsia="Calibri" w:cs="Arial"/>
          <w:sz w:val="20"/>
          <w:szCs w:val="20"/>
        </w:rPr>
      </w:pPr>
    </w:p>
    <w:p w14:paraId="36944AF5" w14:textId="77777777" w:rsidR="00960BE4" w:rsidRPr="008079C7" w:rsidRDefault="00960BE4" w:rsidP="00960BE4">
      <w:pPr>
        <w:tabs>
          <w:tab w:val="left" w:pos="3734"/>
        </w:tabs>
        <w:jc w:val="both"/>
        <w:rPr>
          <w:rFonts w:eastAsia="Calibri" w:cs="Arial"/>
          <w:sz w:val="20"/>
          <w:szCs w:val="20"/>
        </w:rPr>
      </w:pPr>
      <w:r w:rsidRPr="008079C7">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720C6325" w14:textId="77777777" w:rsidR="00960BE4" w:rsidRPr="008079C7" w:rsidRDefault="00960BE4" w:rsidP="00960BE4">
      <w:pPr>
        <w:tabs>
          <w:tab w:val="left" w:pos="3734"/>
        </w:tabs>
        <w:jc w:val="both"/>
        <w:rPr>
          <w:rFonts w:eastAsia="Calibri" w:cs="Arial"/>
          <w:sz w:val="20"/>
          <w:szCs w:val="20"/>
        </w:rPr>
      </w:pPr>
    </w:p>
    <w:p w14:paraId="60446532" w14:textId="77777777" w:rsidR="00960BE4" w:rsidRPr="008079C7" w:rsidRDefault="00960BE4" w:rsidP="00960BE4">
      <w:pPr>
        <w:tabs>
          <w:tab w:val="left" w:pos="3734"/>
        </w:tabs>
        <w:jc w:val="both"/>
        <w:rPr>
          <w:rFonts w:eastAsia="Calibri" w:cs="Arial"/>
          <w:sz w:val="20"/>
          <w:szCs w:val="20"/>
        </w:rPr>
      </w:pPr>
      <w:r w:rsidRPr="008079C7">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AEB1897" w14:textId="77777777" w:rsidR="00960BE4" w:rsidRPr="008079C7" w:rsidRDefault="00960BE4" w:rsidP="00960BE4">
      <w:pPr>
        <w:tabs>
          <w:tab w:val="left" w:pos="4395"/>
        </w:tabs>
        <w:jc w:val="both"/>
        <w:rPr>
          <w:rFonts w:eastAsia="Calibri" w:cs="Arial"/>
          <w:sz w:val="20"/>
          <w:szCs w:val="20"/>
        </w:rPr>
      </w:pPr>
    </w:p>
    <w:p w14:paraId="681B2222" w14:textId="77777777" w:rsidR="00960BE4" w:rsidRPr="008079C7" w:rsidRDefault="00960BE4" w:rsidP="00960BE4">
      <w:pPr>
        <w:tabs>
          <w:tab w:val="left" w:pos="4395"/>
        </w:tabs>
        <w:jc w:val="both"/>
        <w:rPr>
          <w:rFonts w:eastAsia="Calibri" w:cs="Arial"/>
          <w:sz w:val="20"/>
          <w:szCs w:val="20"/>
        </w:rPr>
      </w:pPr>
    </w:p>
    <w:p w14:paraId="73F964EA" w14:textId="77777777" w:rsidR="00960BE4" w:rsidRPr="008079C7" w:rsidRDefault="00960BE4" w:rsidP="00960BE4">
      <w:pPr>
        <w:tabs>
          <w:tab w:val="left" w:pos="4395"/>
        </w:tabs>
        <w:jc w:val="both"/>
        <w:rPr>
          <w:rFonts w:eastAsia="Calibri" w:cs="Arial"/>
          <w:sz w:val="20"/>
          <w:szCs w:val="20"/>
        </w:rPr>
      </w:pPr>
    </w:p>
    <w:p w14:paraId="41A15ACC" w14:textId="77777777" w:rsidR="00960BE4" w:rsidRPr="008079C7" w:rsidRDefault="00960BE4" w:rsidP="00960BE4">
      <w:pPr>
        <w:tabs>
          <w:tab w:val="left" w:pos="4395"/>
        </w:tabs>
        <w:jc w:val="both"/>
        <w:rPr>
          <w:rFonts w:eastAsia="Calibri" w:cs="Arial"/>
          <w:sz w:val="20"/>
          <w:szCs w:val="20"/>
        </w:rPr>
      </w:pPr>
    </w:p>
    <w:p w14:paraId="66250C43" w14:textId="77777777" w:rsidR="00960BE4" w:rsidRPr="008079C7" w:rsidRDefault="00960BE4" w:rsidP="00960BE4">
      <w:pPr>
        <w:tabs>
          <w:tab w:val="left" w:pos="4395"/>
        </w:tabs>
        <w:jc w:val="both"/>
        <w:rPr>
          <w:rFonts w:eastAsia="Calibri" w:cs="Arial"/>
          <w:sz w:val="20"/>
          <w:szCs w:val="20"/>
        </w:rPr>
      </w:pPr>
    </w:p>
    <w:p w14:paraId="36546379" w14:textId="77777777" w:rsidR="00960BE4" w:rsidRPr="008079C7" w:rsidRDefault="00960BE4" w:rsidP="00960BE4">
      <w:pPr>
        <w:jc w:val="both"/>
        <w:rPr>
          <w:rFonts w:eastAsia="Calibri" w:cs="Arial"/>
          <w:sz w:val="20"/>
          <w:szCs w:val="20"/>
        </w:rPr>
      </w:pPr>
      <w:r w:rsidRPr="008079C7">
        <w:rPr>
          <w:rFonts w:eastAsia="Calibri" w:cs="Arial"/>
          <w:sz w:val="20"/>
          <w:szCs w:val="20"/>
        </w:rPr>
        <w:t xml:space="preserve">Datum: </w:t>
      </w:r>
      <w:r w:rsidRPr="008079C7">
        <w:rPr>
          <w:rFonts w:eastAsia="Calibri" w:cs="Arial"/>
          <w:sz w:val="20"/>
          <w:szCs w:val="20"/>
        </w:rPr>
        <w:fldChar w:fldCharType="begin">
          <w:ffData>
            <w:name w:val="Besedilo11"/>
            <w:enabled/>
            <w:calcOnExit w:val="0"/>
            <w:textInput/>
          </w:ffData>
        </w:fldChar>
      </w:r>
      <w:r w:rsidRPr="008079C7">
        <w:rPr>
          <w:rFonts w:eastAsia="Calibri" w:cs="Arial"/>
          <w:sz w:val="20"/>
          <w:szCs w:val="20"/>
        </w:rPr>
        <w:instrText xml:space="preserve"> FORMTEXT </w:instrText>
      </w:r>
      <w:r w:rsidRPr="008079C7">
        <w:rPr>
          <w:rFonts w:eastAsia="Calibri" w:cs="Arial"/>
          <w:sz w:val="20"/>
          <w:szCs w:val="20"/>
        </w:rPr>
      </w:r>
      <w:r w:rsidRPr="008079C7">
        <w:rPr>
          <w:rFonts w:eastAsia="Calibri" w:cs="Arial"/>
          <w:sz w:val="20"/>
          <w:szCs w:val="20"/>
        </w:rPr>
        <w:fldChar w:fldCharType="separate"/>
      </w:r>
      <w:r w:rsidRPr="008079C7">
        <w:rPr>
          <w:rFonts w:eastAsia="Calibri" w:cs="Arial"/>
          <w:noProof/>
          <w:sz w:val="20"/>
          <w:szCs w:val="20"/>
        </w:rPr>
        <w:t> </w:t>
      </w:r>
      <w:r w:rsidRPr="008079C7">
        <w:rPr>
          <w:rFonts w:eastAsia="Calibri" w:cs="Arial"/>
          <w:noProof/>
          <w:sz w:val="20"/>
          <w:szCs w:val="20"/>
        </w:rPr>
        <w:t> </w:t>
      </w:r>
      <w:r w:rsidRPr="008079C7">
        <w:rPr>
          <w:rFonts w:eastAsia="Calibri" w:cs="Arial"/>
          <w:noProof/>
          <w:sz w:val="20"/>
          <w:szCs w:val="20"/>
        </w:rPr>
        <w:t> </w:t>
      </w:r>
      <w:r w:rsidRPr="008079C7">
        <w:rPr>
          <w:rFonts w:eastAsia="Calibri" w:cs="Arial"/>
          <w:noProof/>
          <w:sz w:val="20"/>
          <w:szCs w:val="20"/>
        </w:rPr>
        <w:t> </w:t>
      </w:r>
      <w:r w:rsidRPr="008079C7">
        <w:rPr>
          <w:rFonts w:eastAsia="Calibri" w:cs="Arial"/>
          <w:noProof/>
          <w:sz w:val="20"/>
          <w:szCs w:val="20"/>
        </w:rPr>
        <w:t> </w:t>
      </w:r>
      <w:r w:rsidRPr="008079C7">
        <w:rPr>
          <w:rFonts w:eastAsia="Calibri" w:cs="Arial"/>
          <w:sz w:val="20"/>
          <w:szCs w:val="20"/>
        </w:rPr>
        <w:fldChar w:fldCharType="end"/>
      </w: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t>Žig in podpis pooblaščene osebe</w:t>
      </w:r>
    </w:p>
    <w:p w14:paraId="5E78D978" w14:textId="77777777" w:rsidR="00960BE4" w:rsidRPr="008079C7" w:rsidRDefault="00960BE4" w:rsidP="00960BE4">
      <w:pPr>
        <w:jc w:val="both"/>
        <w:rPr>
          <w:rFonts w:eastAsia="Calibri" w:cs="Arial"/>
          <w:sz w:val="20"/>
          <w:szCs w:val="20"/>
        </w:rPr>
      </w:pPr>
      <w:r w:rsidRPr="008079C7">
        <w:rPr>
          <w:rFonts w:eastAsia="Calibri" w:cs="Arial"/>
          <w:sz w:val="20"/>
          <w:szCs w:val="20"/>
        </w:rPr>
        <w:t xml:space="preserve">Kraj: </w:t>
      </w:r>
      <w:r w:rsidRPr="008079C7">
        <w:rPr>
          <w:rFonts w:eastAsia="Calibri" w:cs="Arial"/>
          <w:sz w:val="20"/>
          <w:szCs w:val="20"/>
        </w:rPr>
        <w:fldChar w:fldCharType="begin">
          <w:ffData>
            <w:name w:val="Besedilo11"/>
            <w:enabled/>
            <w:calcOnExit w:val="0"/>
            <w:textInput/>
          </w:ffData>
        </w:fldChar>
      </w:r>
      <w:r w:rsidRPr="008079C7">
        <w:rPr>
          <w:rFonts w:eastAsia="Calibri" w:cs="Arial"/>
          <w:sz w:val="20"/>
          <w:szCs w:val="20"/>
        </w:rPr>
        <w:instrText xml:space="preserve"> FORMTEXT </w:instrText>
      </w:r>
      <w:r w:rsidRPr="008079C7">
        <w:rPr>
          <w:rFonts w:eastAsia="Calibri" w:cs="Arial"/>
          <w:sz w:val="20"/>
          <w:szCs w:val="20"/>
        </w:rPr>
      </w:r>
      <w:r w:rsidRPr="008079C7">
        <w:rPr>
          <w:rFonts w:eastAsia="Calibri" w:cs="Arial"/>
          <w:sz w:val="20"/>
          <w:szCs w:val="20"/>
        </w:rPr>
        <w:fldChar w:fldCharType="separate"/>
      </w:r>
      <w:r w:rsidRPr="008079C7">
        <w:rPr>
          <w:rFonts w:eastAsia="Calibri" w:cs="Arial"/>
          <w:noProof/>
          <w:sz w:val="20"/>
          <w:szCs w:val="20"/>
        </w:rPr>
        <w:t> </w:t>
      </w:r>
      <w:r w:rsidRPr="008079C7">
        <w:rPr>
          <w:rFonts w:eastAsia="Calibri" w:cs="Arial"/>
          <w:noProof/>
          <w:sz w:val="20"/>
          <w:szCs w:val="20"/>
        </w:rPr>
        <w:t> </w:t>
      </w:r>
      <w:r w:rsidRPr="008079C7">
        <w:rPr>
          <w:rFonts w:eastAsia="Calibri" w:cs="Arial"/>
          <w:noProof/>
          <w:sz w:val="20"/>
          <w:szCs w:val="20"/>
        </w:rPr>
        <w:t> </w:t>
      </w:r>
      <w:r w:rsidRPr="008079C7">
        <w:rPr>
          <w:rFonts w:eastAsia="Calibri" w:cs="Arial"/>
          <w:noProof/>
          <w:sz w:val="20"/>
          <w:szCs w:val="20"/>
        </w:rPr>
        <w:t> </w:t>
      </w:r>
      <w:r w:rsidRPr="008079C7">
        <w:rPr>
          <w:rFonts w:eastAsia="Calibri" w:cs="Arial"/>
          <w:noProof/>
          <w:sz w:val="20"/>
          <w:szCs w:val="20"/>
        </w:rPr>
        <w:t> </w:t>
      </w:r>
      <w:r w:rsidRPr="008079C7">
        <w:rPr>
          <w:rFonts w:eastAsia="Calibri" w:cs="Arial"/>
          <w:sz w:val="20"/>
          <w:szCs w:val="20"/>
        </w:rPr>
        <w:fldChar w:fldCharType="end"/>
      </w: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r>
    </w:p>
    <w:p w14:paraId="5D3BB97E" w14:textId="77777777" w:rsidR="00960BE4" w:rsidRPr="008079C7" w:rsidRDefault="00960BE4" w:rsidP="00960BE4">
      <w:pPr>
        <w:jc w:val="both"/>
        <w:rPr>
          <w:rFonts w:eastAsia="Calibri" w:cs="Arial"/>
          <w:sz w:val="20"/>
          <w:szCs w:val="20"/>
        </w:rPr>
      </w:pPr>
    </w:p>
    <w:p w14:paraId="5747FC00" w14:textId="77777777" w:rsidR="00960BE4" w:rsidRPr="00C1047B" w:rsidRDefault="00960BE4" w:rsidP="00960BE4">
      <w:pPr>
        <w:jc w:val="both"/>
        <w:rPr>
          <w:rFonts w:eastAsia="Calibri" w:cs="Arial"/>
          <w:sz w:val="20"/>
          <w:szCs w:val="20"/>
        </w:rPr>
      </w:pP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r>
      <w:r w:rsidRPr="008079C7">
        <w:rPr>
          <w:rFonts w:eastAsia="Calibri" w:cs="Arial"/>
          <w:sz w:val="20"/>
          <w:szCs w:val="20"/>
        </w:rPr>
        <w:tab/>
        <w:t>__________________________________</w:t>
      </w:r>
      <w:r w:rsidRPr="00C1047B">
        <w:rPr>
          <w:rFonts w:eastAsia="Calibri" w:cs="Arial"/>
          <w:sz w:val="20"/>
          <w:szCs w:val="20"/>
        </w:rPr>
        <w:tab/>
      </w:r>
    </w:p>
    <w:p w14:paraId="7F9B750C" w14:textId="77777777" w:rsidR="00960BE4" w:rsidRPr="00C1047B" w:rsidRDefault="00960BE4" w:rsidP="00960BE4">
      <w:pPr>
        <w:jc w:val="both"/>
        <w:rPr>
          <w:rFonts w:eastAsia="Calibri" w:cs="Arial"/>
          <w:sz w:val="20"/>
          <w:szCs w:val="20"/>
        </w:rPr>
      </w:pPr>
    </w:p>
    <w:p w14:paraId="378C3732" w14:textId="77777777" w:rsidR="00960BE4" w:rsidRPr="00B42A0D" w:rsidRDefault="00960BE4" w:rsidP="005D21D3">
      <w:pPr>
        <w:jc w:val="both"/>
        <w:rPr>
          <w:rFonts w:cs="Arial"/>
          <w:b/>
          <w:caps/>
          <w:spacing w:val="5"/>
          <w:kern w:val="28"/>
          <w:sz w:val="20"/>
          <w:szCs w:val="20"/>
        </w:rPr>
      </w:pPr>
    </w:p>
    <w:p w14:paraId="596D8C63" w14:textId="77777777" w:rsidR="004B68EF" w:rsidRDefault="004B68EF" w:rsidP="004B68EF">
      <w:pPr>
        <w:contextualSpacing/>
        <w:jc w:val="center"/>
        <w:rPr>
          <w:rFonts w:cs="Arial"/>
          <w:b/>
          <w:caps/>
          <w:spacing w:val="5"/>
          <w:kern w:val="28"/>
          <w:sz w:val="20"/>
          <w:szCs w:val="20"/>
        </w:rPr>
      </w:pPr>
    </w:p>
    <w:p w14:paraId="1B81F049" w14:textId="77777777" w:rsidR="004B68EF" w:rsidRDefault="004B68EF" w:rsidP="004B68EF">
      <w:pPr>
        <w:contextualSpacing/>
        <w:jc w:val="center"/>
        <w:rPr>
          <w:rFonts w:cs="Arial"/>
          <w:b/>
          <w:caps/>
          <w:spacing w:val="5"/>
          <w:kern w:val="28"/>
          <w:sz w:val="20"/>
          <w:szCs w:val="20"/>
        </w:rPr>
      </w:pPr>
    </w:p>
    <w:p w14:paraId="0FD40569" w14:textId="77777777" w:rsidR="004B68EF" w:rsidRDefault="004B68EF" w:rsidP="004B68EF">
      <w:pPr>
        <w:contextualSpacing/>
        <w:jc w:val="center"/>
        <w:rPr>
          <w:rFonts w:cs="Arial"/>
          <w:b/>
          <w:caps/>
          <w:spacing w:val="5"/>
          <w:kern w:val="28"/>
          <w:sz w:val="20"/>
          <w:szCs w:val="20"/>
        </w:rPr>
      </w:pPr>
    </w:p>
    <w:p w14:paraId="5E2A1947" w14:textId="77777777" w:rsidR="004B68EF" w:rsidRDefault="004B68EF" w:rsidP="004B68EF">
      <w:pPr>
        <w:contextualSpacing/>
        <w:jc w:val="center"/>
        <w:rPr>
          <w:rFonts w:cs="Arial"/>
          <w:b/>
          <w:caps/>
          <w:spacing w:val="5"/>
          <w:kern w:val="28"/>
          <w:sz w:val="20"/>
          <w:szCs w:val="20"/>
        </w:rPr>
      </w:pPr>
    </w:p>
    <w:p w14:paraId="191D29C5" w14:textId="77777777" w:rsidR="004B68EF" w:rsidRDefault="004B68EF" w:rsidP="004B68EF">
      <w:pPr>
        <w:contextualSpacing/>
        <w:jc w:val="center"/>
        <w:rPr>
          <w:rFonts w:cs="Arial"/>
          <w:b/>
          <w:caps/>
          <w:spacing w:val="5"/>
          <w:kern w:val="28"/>
          <w:sz w:val="20"/>
          <w:szCs w:val="20"/>
        </w:rPr>
      </w:pPr>
    </w:p>
    <w:p w14:paraId="140B1D6A" w14:textId="77777777" w:rsidR="004B68EF" w:rsidRDefault="004B68EF">
      <w:pPr>
        <w:rPr>
          <w:rFonts w:cs="Arial"/>
          <w:b/>
          <w:caps/>
          <w:spacing w:val="5"/>
          <w:kern w:val="28"/>
          <w:sz w:val="20"/>
          <w:szCs w:val="20"/>
        </w:rPr>
      </w:pPr>
      <w:r>
        <w:rPr>
          <w:rFonts w:cs="Arial"/>
          <w:b/>
          <w:caps/>
          <w:spacing w:val="5"/>
          <w:kern w:val="28"/>
          <w:sz w:val="20"/>
          <w:szCs w:val="20"/>
        </w:rPr>
        <w:br w:type="page"/>
      </w:r>
    </w:p>
    <w:p w14:paraId="3422451C" w14:textId="7B3B5969" w:rsidR="004B68EF" w:rsidRPr="00286441" w:rsidRDefault="004B68EF" w:rsidP="004B68EF">
      <w:pPr>
        <w:ind w:right="397"/>
        <w:contextualSpacing/>
        <w:jc w:val="center"/>
        <w:rPr>
          <w:rFonts w:cs="Arial"/>
          <w:b/>
          <w:caps/>
          <w:spacing w:val="5"/>
          <w:kern w:val="28"/>
          <w:sz w:val="20"/>
          <w:szCs w:val="20"/>
        </w:rPr>
      </w:pPr>
      <w:bookmarkStart w:id="10" w:name="_Hlk58569377"/>
      <w:r w:rsidRPr="00286441">
        <w:rPr>
          <w:rFonts w:cs="Arial"/>
          <w:b/>
          <w:caps/>
          <w:spacing w:val="5"/>
          <w:kern w:val="28"/>
          <w:sz w:val="20"/>
          <w:szCs w:val="20"/>
        </w:rPr>
        <w:lastRenderedPageBreak/>
        <w:t xml:space="preserve">MENIČNA IZJAVA S POOBLASTILOM ZA IZPOLNITEV MENICE ZA DOBRO IZVEDBO POGODBENIH </w:t>
      </w:r>
      <w:r>
        <w:rPr>
          <w:rFonts w:cs="Arial"/>
          <w:b/>
          <w:caps/>
          <w:spacing w:val="5"/>
          <w:kern w:val="28"/>
          <w:sz w:val="20"/>
          <w:szCs w:val="20"/>
        </w:rPr>
        <w:t>OBVEZNOSTI</w:t>
      </w:r>
      <w:r w:rsidRPr="00286441">
        <w:rPr>
          <w:rFonts w:cs="Arial"/>
          <w:b/>
          <w:caps/>
          <w:spacing w:val="5"/>
          <w:kern w:val="28"/>
          <w:sz w:val="20"/>
          <w:szCs w:val="20"/>
        </w:rPr>
        <w:t xml:space="preserve"> (</w:t>
      </w:r>
      <w:r w:rsidRPr="00286441">
        <w:rPr>
          <w:rFonts w:cs="Arial"/>
          <w:b/>
          <w:sz w:val="20"/>
          <w:szCs w:val="20"/>
        </w:rPr>
        <w:t>OBR-</w:t>
      </w:r>
      <w:r>
        <w:rPr>
          <w:rFonts w:cs="Arial"/>
          <w:b/>
          <w:sz w:val="20"/>
          <w:szCs w:val="20"/>
        </w:rPr>
        <w:t>5</w:t>
      </w:r>
      <w:r w:rsidRPr="00286441">
        <w:rPr>
          <w:rFonts w:cs="Arial"/>
          <w:b/>
          <w:sz w:val="20"/>
          <w:szCs w:val="20"/>
        </w:rPr>
        <w:t>)</w:t>
      </w:r>
    </w:p>
    <w:p w14:paraId="21C2257B" w14:textId="77777777" w:rsidR="004B68EF" w:rsidRPr="00286441" w:rsidRDefault="004B68EF" w:rsidP="004B68EF">
      <w:pPr>
        <w:ind w:right="397"/>
        <w:contextualSpacing/>
        <w:jc w:val="center"/>
        <w:rPr>
          <w:rFonts w:cs="Arial"/>
          <w:b/>
          <w:caps/>
          <w:spacing w:val="5"/>
          <w:kern w:val="28"/>
          <w:sz w:val="20"/>
          <w:szCs w:val="20"/>
        </w:rPr>
      </w:pPr>
      <w:r w:rsidRPr="00286441">
        <w:rPr>
          <w:rFonts w:cs="Arial"/>
          <w:b/>
          <w:caps/>
          <w:spacing w:val="5"/>
          <w:kern w:val="28"/>
          <w:sz w:val="20"/>
          <w:szCs w:val="20"/>
        </w:rPr>
        <w:t xml:space="preserve"> </w:t>
      </w:r>
    </w:p>
    <w:p w14:paraId="30249F26" w14:textId="77777777" w:rsidR="004B68EF" w:rsidRPr="00286441" w:rsidRDefault="004B68EF" w:rsidP="004B68EF">
      <w:pPr>
        <w:ind w:right="397"/>
        <w:contextualSpacing/>
        <w:jc w:val="center"/>
        <w:rPr>
          <w:rFonts w:cs="Arial"/>
          <w:b/>
          <w:caps/>
          <w:spacing w:val="5"/>
          <w:kern w:val="28"/>
          <w:sz w:val="20"/>
          <w:szCs w:val="20"/>
        </w:rPr>
      </w:pPr>
    </w:p>
    <w:p w14:paraId="07FA48E1" w14:textId="77777777" w:rsidR="004B68EF" w:rsidRPr="00286441" w:rsidRDefault="004B68EF" w:rsidP="004B68EF">
      <w:pPr>
        <w:ind w:right="397"/>
        <w:jc w:val="both"/>
        <w:rPr>
          <w:rFonts w:eastAsia="Calibri" w:cs="Arial"/>
          <w:sz w:val="20"/>
          <w:szCs w:val="20"/>
        </w:rPr>
      </w:pPr>
      <w:r w:rsidRPr="00286441">
        <w:rPr>
          <w:rFonts w:eastAsia="Calibri" w:cs="Arial"/>
          <w:sz w:val="20"/>
          <w:szCs w:val="20"/>
        </w:rPr>
        <w:t xml:space="preserve">Podpisani </w:t>
      </w:r>
      <w:r w:rsidRPr="00286441">
        <w:rPr>
          <w:rFonts w:cs="Arial"/>
          <w:sz w:val="20"/>
          <w:szCs w:val="20"/>
        </w:rPr>
        <w:t>____________________________________________</w:t>
      </w:r>
      <w:r w:rsidRPr="00286441">
        <w:rPr>
          <w:rFonts w:eastAsia="Calibri" w:cs="Arial"/>
          <w:sz w:val="20"/>
          <w:szCs w:val="20"/>
        </w:rPr>
        <w:t>(v nadaljevanju: pooblastitelj)</w:t>
      </w:r>
    </w:p>
    <w:p w14:paraId="27CA8B93" w14:textId="77777777" w:rsidR="004B68EF" w:rsidRPr="00286441" w:rsidRDefault="004B68EF" w:rsidP="004B68EF">
      <w:pPr>
        <w:ind w:right="397"/>
        <w:jc w:val="both"/>
        <w:rPr>
          <w:rFonts w:eastAsia="Calibri" w:cs="Arial"/>
          <w:sz w:val="20"/>
          <w:szCs w:val="20"/>
        </w:rPr>
      </w:pPr>
      <w:r w:rsidRPr="00286441">
        <w:rPr>
          <w:rFonts w:eastAsia="Calibri" w:cs="Arial"/>
          <w:sz w:val="20"/>
          <w:szCs w:val="20"/>
        </w:rPr>
        <w:t xml:space="preserve">                (naziv in naslov pravne osebe, ime in priimek zakonitega zastopnika)</w:t>
      </w:r>
    </w:p>
    <w:p w14:paraId="205943D9" w14:textId="77777777" w:rsidR="004B68EF" w:rsidRPr="00286441" w:rsidRDefault="004B68EF" w:rsidP="004B68EF">
      <w:pPr>
        <w:ind w:right="397"/>
        <w:jc w:val="both"/>
        <w:rPr>
          <w:rFonts w:eastAsia="Calibri" w:cs="Arial"/>
          <w:sz w:val="20"/>
          <w:szCs w:val="20"/>
        </w:rPr>
      </w:pPr>
    </w:p>
    <w:p w14:paraId="1B8C8D36" w14:textId="160E9CBB" w:rsidR="004B68EF" w:rsidRPr="00286441" w:rsidRDefault="004B68EF" w:rsidP="004B68EF">
      <w:pPr>
        <w:ind w:right="397"/>
        <w:jc w:val="both"/>
        <w:rPr>
          <w:rFonts w:eastAsia="Calibri" w:cs="Arial"/>
          <w:b/>
          <w:sz w:val="20"/>
          <w:szCs w:val="20"/>
        </w:rPr>
      </w:pPr>
      <w:r w:rsidRPr="00286441">
        <w:rPr>
          <w:rFonts w:eastAsia="Calibri" w:cs="Arial"/>
          <w:sz w:val="20"/>
          <w:szCs w:val="20"/>
        </w:rPr>
        <w:t>na podlagi dogovorjenih obveznosti</w:t>
      </w:r>
      <w:r>
        <w:rPr>
          <w:rFonts w:eastAsia="Calibri" w:cs="Arial"/>
          <w:sz w:val="20"/>
          <w:szCs w:val="20"/>
        </w:rPr>
        <w:t>,</w:t>
      </w:r>
      <w:r w:rsidRPr="00286441">
        <w:rPr>
          <w:rFonts w:eastAsia="Calibri" w:cs="Arial"/>
          <w:sz w:val="20"/>
          <w:szCs w:val="20"/>
        </w:rPr>
        <w:t xml:space="preserve"> določenih v </w:t>
      </w:r>
      <w:proofErr w:type="spellStart"/>
      <w:r w:rsidRPr="004B68EF">
        <w:rPr>
          <w:rFonts w:eastAsia="Calibri" w:cs="Arial"/>
          <w:b/>
          <w:sz w:val="20"/>
          <w:szCs w:val="20"/>
        </w:rPr>
        <w:t>POGODB</w:t>
      </w:r>
      <w:r>
        <w:rPr>
          <w:rFonts w:eastAsia="Calibri" w:cs="Arial"/>
          <w:b/>
          <w:sz w:val="20"/>
          <w:szCs w:val="20"/>
        </w:rPr>
        <w:t>i</w:t>
      </w:r>
      <w:proofErr w:type="spellEnd"/>
      <w:r w:rsidRPr="004B68EF">
        <w:rPr>
          <w:rFonts w:eastAsia="Calibri" w:cs="Arial"/>
          <w:b/>
          <w:sz w:val="20"/>
          <w:szCs w:val="20"/>
        </w:rPr>
        <w:t xml:space="preserve"> št. 401-37/2024:</w:t>
      </w:r>
      <w:r>
        <w:rPr>
          <w:rFonts w:eastAsia="Calibri" w:cs="Arial"/>
          <w:b/>
          <w:sz w:val="20"/>
          <w:szCs w:val="20"/>
        </w:rPr>
        <w:t xml:space="preserve"> </w:t>
      </w:r>
      <w:r>
        <w:rPr>
          <w:rFonts w:eastAsia="Calibri" w:cs="Arial"/>
          <w:b/>
          <w:bCs/>
          <w:sz w:val="20"/>
          <w:szCs w:val="20"/>
        </w:rPr>
        <w:t>z</w:t>
      </w:r>
      <w:r w:rsidRPr="004B68EF">
        <w:rPr>
          <w:rFonts w:eastAsia="Calibri" w:cs="Arial"/>
          <w:b/>
          <w:bCs/>
          <w:sz w:val="20"/>
          <w:szCs w:val="20"/>
        </w:rPr>
        <w:t>akup licenc za programsko opremo Microsoft</w:t>
      </w:r>
      <w:r>
        <w:rPr>
          <w:rFonts w:eastAsia="Calibri" w:cs="Arial"/>
          <w:b/>
          <w:bCs/>
          <w:sz w:val="20"/>
          <w:szCs w:val="20"/>
        </w:rPr>
        <w:t>,</w:t>
      </w:r>
      <w:r>
        <w:rPr>
          <w:rFonts w:eastAsia="Calibri" w:cs="Arial"/>
          <w:b/>
          <w:sz w:val="20"/>
          <w:szCs w:val="20"/>
        </w:rPr>
        <w:t xml:space="preserve"> </w:t>
      </w:r>
      <w:r w:rsidRPr="00286441">
        <w:rPr>
          <w:rFonts w:eastAsia="Calibri" w:cs="Arial"/>
          <w:sz w:val="20"/>
          <w:szCs w:val="20"/>
        </w:rPr>
        <w:t xml:space="preserve">izročam eno </w:t>
      </w:r>
      <w:proofErr w:type="spellStart"/>
      <w:proofErr w:type="gramStart"/>
      <w:r w:rsidRPr="00286441">
        <w:rPr>
          <w:rFonts w:eastAsia="Calibri" w:cs="Arial"/>
          <w:sz w:val="20"/>
          <w:szCs w:val="20"/>
        </w:rPr>
        <w:t>bianco</w:t>
      </w:r>
      <w:proofErr w:type="spellEnd"/>
      <w:proofErr w:type="gramEnd"/>
      <w:r w:rsidRPr="00286441">
        <w:rPr>
          <w:rFonts w:eastAsia="Calibri" w:cs="Arial"/>
          <w:sz w:val="20"/>
          <w:szCs w:val="20"/>
        </w:rPr>
        <w:t xml:space="preserve">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7A121EFD" w14:textId="77777777" w:rsidR="004B68EF" w:rsidRPr="00286441" w:rsidRDefault="004B68EF" w:rsidP="004B68EF">
      <w:pPr>
        <w:tabs>
          <w:tab w:val="left" w:pos="5430"/>
        </w:tabs>
        <w:ind w:right="397"/>
        <w:jc w:val="both"/>
        <w:rPr>
          <w:rFonts w:eastAsia="Calibri" w:cs="Arial"/>
          <w:sz w:val="20"/>
          <w:szCs w:val="20"/>
        </w:rPr>
      </w:pPr>
      <w:r w:rsidRPr="00286441">
        <w:rPr>
          <w:rFonts w:eastAsia="Calibri" w:cs="Arial"/>
          <w:sz w:val="20"/>
          <w:szCs w:val="20"/>
        </w:rPr>
        <w:tab/>
      </w:r>
    </w:p>
    <w:p w14:paraId="243BCFF7" w14:textId="77777777" w:rsidR="004B68EF" w:rsidRPr="00286441" w:rsidRDefault="004B68EF" w:rsidP="004B68EF">
      <w:pPr>
        <w:ind w:right="397"/>
        <w:jc w:val="both"/>
        <w:rPr>
          <w:rFonts w:eastAsia="Calibri" w:cs="Arial"/>
          <w:sz w:val="20"/>
          <w:szCs w:val="20"/>
        </w:rPr>
      </w:pPr>
      <w:r w:rsidRPr="00286441">
        <w:rPr>
          <w:rFonts w:eastAsia="Calibri" w:cs="Arial"/>
          <w:sz w:val="20"/>
          <w:szCs w:val="20"/>
        </w:rPr>
        <w:t xml:space="preserve">Pooblaščenec je pooblaščen, da v </w:t>
      </w:r>
      <w:proofErr w:type="spellStart"/>
      <w:proofErr w:type="gramStart"/>
      <w:r w:rsidRPr="00286441">
        <w:rPr>
          <w:rFonts w:eastAsia="Calibri" w:cs="Arial"/>
          <w:sz w:val="20"/>
          <w:szCs w:val="20"/>
        </w:rPr>
        <w:t>bianco</w:t>
      </w:r>
      <w:proofErr w:type="spellEnd"/>
      <w:proofErr w:type="gramEnd"/>
      <w:r w:rsidRPr="00286441">
        <w:rPr>
          <w:rFonts w:eastAsia="Calibri" w:cs="Arial"/>
          <w:sz w:val="20"/>
          <w:szCs w:val="20"/>
        </w:rPr>
        <w:t xml:space="preserve"> menico vpiše naslednje podatke:</w:t>
      </w:r>
    </w:p>
    <w:p w14:paraId="25A5FA8B" w14:textId="77777777" w:rsidR="004B68EF" w:rsidRPr="00286441" w:rsidRDefault="004B68EF" w:rsidP="004B68EF">
      <w:pPr>
        <w:pStyle w:val="Odstavekseznama"/>
        <w:numPr>
          <w:ilvl w:val="0"/>
          <w:numId w:val="44"/>
        </w:numPr>
        <w:ind w:right="397"/>
        <w:jc w:val="both"/>
        <w:rPr>
          <w:rFonts w:eastAsia="Calibri" w:cs="Arial"/>
          <w:sz w:val="20"/>
          <w:szCs w:val="20"/>
        </w:rPr>
      </w:pPr>
      <w:r w:rsidRPr="00286441">
        <w:rPr>
          <w:rFonts w:eastAsia="Calibri" w:cs="Arial"/>
          <w:sz w:val="20"/>
          <w:szCs w:val="20"/>
        </w:rPr>
        <w:t>kot kraj izdaje menice bo vpisan sedež upnika;</w:t>
      </w:r>
    </w:p>
    <w:p w14:paraId="6B8968BB" w14:textId="77777777" w:rsidR="004B68EF" w:rsidRPr="00286441" w:rsidRDefault="004B68EF" w:rsidP="004B68EF">
      <w:pPr>
        <w:pStyle w:val="Odstavekseznama"/>
        <w:numPr>
          <w:ilvl w:val="0"/>
          <w:numId w:val="44"/>
        </w:numPr>
        <w:ind w:right="397"/>
        <w:jc w:val="both"/>
        <w:rPr>
          <w:rFonts w:eastAsia="Calibri" w:cs="Arial"/>
          <w:sz w:val="20"/>
          <w:szCs w:val="20"/>
        </w:rPr>
      </w:pPr>
      <w:r w:rsidRPr="00286441">
        <w:rPr>
          <w:rFonts w:eastAsia="Calibri" w:cs="Arial"/>
          <w:sz w:val="20"/>
          <w:szCs w:val="20"/>
        </w:rPr>
        <w:t>kot datum izdaje menice bo vpisan datum obvestila o kršitvi pogodbenih obveznosti;</w:t>
      </w:r>
    </w:p>
    <w:p w14:paraId="1183BDA8" w14:textId="77777777" w:rsidR="004B68EF" w:rsidRPr="00286441" w:rsidRDefault="004B68EF" w:rsidP="004B68EF">
      <w:pPr>
        <w:pStyle w:val="Odstavekseznama"/>
        <w:numPr>
          <w:ilvl w:val="0"/>
          <w:numId w:val="44"/>
        </w:numPr>
        <w:ind w:right="397"/>
        <w:jc w:val="both"/>
        <w:rPr>
          <w:rFonts w:eastAsia="Calibri" w:cs="Arial"/>
          <w:sz w:val="20"/>
          <w:szCs w:val="20"/>
        </w:rPr>
      </w:pPr>
      <w:r w:rsidRPr="00286441">
        <w:rPr>
          <w:rFonts w:eastAsia="Calibri" w:cs="Arial"/>
          <w:sz w:val="20"/>
          <w:szCs w:val="20"/>
        </w:rPr>
        <w:t xml:space="preserve">menični znesek na menici bo vpisan v višini </w:t>
      </w:r>
      <w:r w:rsidRPr="00286441">
        <w:rPr>
          <w:rFonts w:cs="Arial"/>
          <w:sz w:val="20"/>
          <w:szCs w:val="20"/>
        </w:rPr>
        <w:t xml:space="preserve">________________________ </w:t>
      </w:r>
      <w:r w:rsidRPr="00286441">
        <w:rPr>
          <w:rFonts w:eastAsia="Calibri" w:cs="Arial"/>
          <w:sz w:val="20"/>
          <w:szCs w:val="20"/>
        </w:rPr>
        <w:t>EUR in vsebuje glavnico brez stroškov in provizije;</w:t>
      </w:r>
    </w:p>
    <w:p w14:paraId="060F82EB" w14:textId="77777777" w:rsidR="004B68EF" w:rsidRPr="00286441" w:rsidRDefault="004B68EF" w:rsidP="004B68EF">
      <w:pPr>
        <w:pStyle w:val="Odstavekseznama"/>
        <w:numPr>
          <w:ilvl w:val="0"/>
          <w:numId w:val="44"/>
        </w:numPr>
        <w:ind w:right="397"/>
        <w:jc w:val="both"/>
        <w:rPr>
          <w:rFonts w:eastAsia="Calibri" w:cs="Arial"/>
          <w:sz w:val="20"/>
          <w:szCs w:val="20"/>
        </w:rPr>
      </w:pPr>
      <w:r w:rsidRPr="00286441">
        <w:rPr>
          <w:rFonts w:eastAsia="Calibri" w:cs="Arial"/>
          <w:sz w:val="20"/>
          <w:szCs w:val="20"/>
        </w:rPr>
        <w:t>dospelost plačila bo vpisana: vista;</w:t>
      </w:r>
    </w:p>
    <w:p w14:paraId="1C1E1D48" w14:textId="77777777" w:rsidR="004B68EF" w:rsidRPr="00286441" w:rsidRDefault="004B68EF" w:rsidP="004B68EF">
      <w:pPr>
        <w:pStyle w:val="Odstavekseznama"/>
        <w:numPr>
          <w:ilvl w:val="0"/>
          <w:numId w:val="44"/>
        </w:numPr>
        <w:ind w:right="397"/>
        <w:jc w:val="both"/>
        <w:rPr>
          <w:rFonts w:eastAsia="Calibri" w:cs="Arial"/>
          <w:sz w:val="20"/>
          <w:szCs w:val="20"/>
        </w:rPr>
      </w:pPr>
      <w:r w:rsidRPr="00286441">
        <w:rPr>
          <w:rFonts w:eastAsia="Calibri" w:cs="Arial"/>
          <w:sz w:val="20"/>
          <w:szCs w:val="20"/>
        </w:rPr>
        <w:t xml:space="preserve">kot </w:t>
      </w:r>
      <w:proofErr w:type="spellStart"/>
      <w:r w:rsidRPr="00286441">
        <w:rPr>
          <w:rFonts w:eastAsia="Calibri" w:cs="Arial"/>
          <w:sz w:val="20"/>
          <w:szCs w:val="20"/>
        </w:rPr>
        <w:t>remitent</w:t>
      </w:r>
      <w:proofErr w:type="spellEnd"/>
      <w:r w:rsidRPr="00286441">
        <w:rPr>
          <w:rFonts w:eastAsia="Calibri" w:cs="Arial"/>
          <w:sz w:val="20"/>
          <w:szCs w:val="20"/>
        </w:rPr>
        <w:t xml:space="preserve"> bo navedena Univerza v Ljubljani;</w:t>
      </w:r>
    </w:p>
    <w:p w14:paraId="4A561791" w14:textId="77777777" w:rsidR="004B68EF" w:rsidRPr="00286441" w:rsidRDefault="004B68EF" w:rsidP="004B68EF">
      <w:pPr>
        <w:pStyle w:val="Odstavekseznama"/>
        <w:numPr>
          <w:ilvl w:val="0"/>
          <w:numId w:val="44"/>
        </w:numPr>
        <w:ind w:right="397"/>
        <w:jc w:val="both"/>
        <w:rPr>
          <w:rFonts w:eastAsia="Calibri" w:cs="Arial"/>
          <w:sz w:val="20"/>
          <w:szCs w:val="20"/>
        </w:rPr>
      </w:pPr>
      <w:r w:rsidRPr="00286441">
        <w:rPr>
          <w:rFonts w:eastAsia="Calibri" w:cs="Arial"/>
          <w:sz w:val="20"/>
          <w:szCs w:val="20"/>
        </w:rPr>
        <w:t>vpisane bodo menične klavzule:</w:t>
      </w:r>
    </w:p>
    <w:p w14:paraId="63D2E94B" w14:textId="77777777" w:rsidR="004B68EF" w:rsidRPr="00286441" w:rsidRDefault="004B68EF" w:rsidP="004B68EF">
      <w:pPr>
        <w:pStyle w:val="Odstavekseznama"/>
        <w:numPr>
          <w:ilvl w:val="1"/>
          <w:numId w:val="45"/>
        </w:numPr>
        <w:ind w:right="397"/>
        <w:jc w:val="both"/>
        <w:rPr>
          <w:rFonts w:eastAsia="Calibri" w:cs="Arial"/>
          <w:sz w:val="20"/>
          <w:szCs w:val="20"/>
        </w:rPr>
      </w:pPr>
      <w:r w:rsidRPr="00286441">
        <w:rPr>
          <w:rFonts w:eastAsia="Calibri" w:cs="Arial"/>
          <w:sz w:val="20"/>
          <w:szCs w:val="20"/>
        </w:rPr>
        <w:t>Brez protesta.</w:t>
      </w:r>
    </w:p>
    <w:p w14:paraId="2D4CD75C" w14:textId="77777777" w:rsidR="004B68EF" w:rsidRPr="00286441" w:rsidRDefault="004B68EF" w:rsidP="004B68EF">
      <w:pPr>
        <w:pStyle w:val="Odstavekseznama"/>
        <w:numPr>
          <w:ilvl w:val="1"/>
          <w:numId w:val="45"/>
        </w:numPr>
        <w:ind w:right="397"/>
        <w:jc w:val="both"/>
        <w:rPr>
          <w:rFonts w:eastAsia="Calibri" w:cs="Arial"/>
          <w:sz w:val="20"/>
          <w:szCs w:val="20"/>
        </w:rPr>
      </w:pPr>
      <w:r w:rsidRPr="00286441">
        <w:rPr>
          <w:rFonts w:eastAsia="Calibri" w:cs="Arial"/>
          <w:sz w:val="20"/>
          <w:szCs w:val="20"/>
        </w:rPr>
        <w:t>Brez obvestila.</w:t>
      </w:r>
    </w:p>
    <w:p w14:paraId="77EEBA96" w14:textId="77777777" w:rsidR="004B68EF" w:rsidRPr="00286441" w:rsidRDefault="004B68EF" w:rsidP="004B68EF">
      <w:pPr>
        <w:pStyle w:val="Odstavekseznama"/>
        <w:numPr>
          <w:ilvl w:val="1"/>
          <w:numId w:val="45"/>
        </w:numPr>
        <w:ind w:right="397"/>
        <w:jc w:val="both"/>
        <w:rPr>
          <w:rFonts w:eastAsia="Calibri" w:cs="Arial"/>
          <w:sz w:val="20"/>
          <w:szCs w:val="20"/>
        </w:rPr>
      </w:pPr>
      <w:r w:rsidRPr="00286441">
        <w:rPr>
          <w:rFonts w:eastAsia="Calibri" w:cs="Arial"/>
          <w:sz w:val="20"/>
          <w:szCs w:val="20"/>
        </w:rPr>
        <w:t xml:space="preserve">Izdajatelj menice izjavlja, da ne bo ugovarjal indosiranju menice, </w:t>
      </w:r>
      <w:proofErr w:type="gramStart"/>
      <w:r w:rsidRPr="00286441">
        <w:rPr>
          <w:rFonts w:eastAsia="Calibri" w:cs="Arial"/>
          <w:sz w:val="20"/>
          <w:szCs w:val="20"/>
        </w:rPr>
        <w:t>kar</w:t>
      </w:r>
      <w:proofErr w:type="gramEnd"/>
      <w:r w:rsidRPr="00286441">
        <w:rPr>
          <w:rFonts w:eastAsia="Calibri" w:cs="Arial"/>
          <w:sz w:val="20"/>
          <w:szCs w:val="20"/>
        </w:rPr>
        <w:t xml:space="preserve"> pomeni, da na menici ne sme biti vpisana klavzula »ne po nalogu«.</w:t>
      </w:r>
    </w:p>
    <w:p w14:paraId="1C79085A" w14:textId="77777777" w:rsidR="004B68EF" w:rsidRPr="00286441" w:rsidRDefault="004B68EF" w:rsidP="004B68EF">
      <w:pPr>
        <w:pStyle w:val="Odstavekseznama"/>
        <w:numPr>
          <w:ilvl w:val="1"/>
          <w:numId w:val="45"/>
        </w:numPr>
        <w:ind w:right="397"/>
        <w:jc w:val="both"/>
        <w:rPr>
          <w:rFonts w:eastAsia="Calibri" w:cs="Arial"/>
          <w:sz w:val="20"/>
          <w:szCs w:val="20"/>
        </w:rPr>
      </w:pPr>
      <w:r w:rsidRPr="00286441">
        <w:rPr>
          <w:rFonts w:eastAsia="Calibri" w:cs="Arial"/>
          <w:sz w:val="20"/>
          <w:szCs w:val="20"/>
        </w:rPr>
        <w:t xml:space="preserve">Pri klavzuli vrednost prejema bo vpisana številka javnega naročila, na podlagi katerega je izdana zadevna menica; </w:t>
      </w:r>
    </w:p>
    <w:p w14:paraId="6A4221E9" w14:textId="77777777" w:rsidR="004B68EF" w:rsidRPr="00286441" w:rsidRDefault="004B68EF" w:rsidP="004B68EF">
      <w:pPr>
        <w:pStyle w:val="Odstavekseznama"/>
        <w:numPr>
          <w:ilvl w:val="0"/>
          <w:numId w:val="44"/>
        </w:numPr>
        <w:ind w:right="397"/>
        <w:jc w:val="both"/>
        <w:rPr>
          <w:rFonts w:eastAsia="Calibri" w:cs="Arial"/>
          <w:sz w:val="20"/>
          <w:szCs w:val="20"/>
        </w:rPr>
      </w:pPr>
      <w:r w:rsidRPr="00286441">
        <w:rPr>
          <w:rFonts w:eastAsia="Calibri" w:cs="Arial"/>
          <w:sz w:val="20"/>
          <w:szCs w:val="20"/>
        </w:rPr>
        <w:t xml:space="preserve">glagol »plačajte« bo prečrtan in nadomeščen z glagolom »plačamo«; </w:t>
      </w:r>
    </w:p>
    <w:p w14:paraId="061BD0D9" w14:textId="77777777" w:rsidR="004B68EF" w:rsidRPr="00286441" w:rsidRDefault="004B68EF" w:rsidP="004B68EF">
      <w:pPr>
        <w:pStyle w:val="Odstavekseznama"/>
        <w:numPr>
          <w:ilvl w:val="0"/>
          <w:numId w:val="44"/>
        </w:numPr>
        <w:ind w:right="397"/>
        <w:jc w:val="both"/>
        <w:rPr>
          <w:rFonts w:eastAsia="Calibri" w:cs="Arial"/>
          <w:sz w:val="20"/>
          <w:szCs w:val="20"/>
        </w:rPr>
      </w:pPr>
      <w:r w:rsidRPr="00286441">
        <w:rPr>
          <w:rFonts w:eastAsia="Calibri" w:cs="Arial"/>
          <w:sz w:val="20"/>
          <w:szCs w:val="20"/>
        </w:rPr>
        <w:t xml:space="preserve">menica je </w:t>
      </w:r>
      <w:proofErr w:type="gramStart"/>
      <w:r w:rsidRPr="00286441">
        <w:rPr>
          <w:rFonts w:eastAsia="Calibri" w:cs="Arial"/>
          <w:sz w:val="20"/>
          <w:szCs w:val="20"/>
        </w:rPr>
        <w:t>domicilirana</w:t>
      </w:r>
      <w:proofErr w:type="gramEnd"/>
      <w:r w:rsidRPr="00286441">
        <w:rPr>
          <w:rFonts w:eastAsia="Calibri" w:cs="Arial"/>
          <w:sz w:val="20"/>
          <w:szCs w:val="20"/>
        </w:rPr>
        <w:t>:</w:t>
      </w:r>
    </w:p>
    <w:p w14:paraId="7427C934" w14:textId="77777777" w:rsidR="004B68EF" w:rsidRPr="00286441" w:rsidRDefault="004B68EF" w:rsidP="004B68EF">
      <w:pPr>
        <w:ind w:left="720" w:right="397"/>
        <w:jc w:val="both"/>
        <w:rPr>
          <w:rFonts w:eastAsia="Calibri" w:cs="Arial"/>
          <w:sz w:val="20"/>
          <w:szCs w:val="20"/>
        </w:rPr>
      </w:pPr>
      <w:r w:rsidRPr="00286441">
        <w:rPr>
          <w:rFonts w:cs="Arial"/>
          <w:sz w:val="20"/>
          <w:szCs w:val="20"/>
        </w:rPr>
        <w:t>______________________________________________________________________</w:t>
      </w:r>
      <w:r w:rsidRPr="00286441">
        <w:rPr>
          <w:rFonts w:eastAsia="Calibri" w:cs="Arial"/>
          <w:sz w:val="20"/>
          <w:szCs w:val="20"/>
        </w:rPr>
        <w:t xml:space="preserve"> </w:t>
      </w:r>
    </w:p>
    <w:p w14:paraId="355ECED2" w14:textId="77777777" w:rsidR="004B68EF" w:rsidRPr="00286441" w:rsidRDefault="004B68EF" w:rsidP="004B68EF">
      <w:pPr>
        <w:ind w:left="720" w:right="397"/>
        <w:jc w:val="both"/>
        <w:rPr>
          <w:rFonts w:eastAsia="Calibri" w:cs="Arial"/>
          <w:sz w:val="20"/>
          <w:szCs w:val="20"/>
        </w:rPr>
      </w:pPr>
      <w:r w:rsidRPr="00286441">
        <w:rPr>
          <w:rFonts w:eastAsia="Calibri" w:cs="Arial"/>
          <w:sz w:val="20"/>
          <w:szCs w:val="20"/>
        </w:rPr>
        <w:t>(naziv finančne institucije in št. transakcijskega računa ponudnika);</w:t>
      </w:r>
    </w:p>
    <w:p w14:paraId="11311CBE" w14:textId="77777777" w:rsidR="004B68EF" w:rsidRPr="00286441" w:rsidRDefault="004B68EF" w:rsidP="004B68EF">
      <w:pPr>
        <w:pStyle w:val="Odstavekseznama"/>
        <w:numPr>
          <w:ilvl w:val="0"/>
          <w:numId w:val="44"/>
        </w:numPr>
        <w:ind w:right="397"/>
        <w:jc w:val="both"/>
        <w:rPr>
          <w:rFonts w:eastAsia="Calibri" w:cs="Arial"/>
          <w:sz w:val="20"/>
          <w:szCs w:val="20"/>
        </w:rPr>
      </w:pPr>
      <w:r w:rsidRPr="00286441">
        <w:rPr>
          <w:rFonts w:eastAsia="Calibri" w:cs="Arial"/>
          <w:sz w:val="20"/>
          <w:szCs w:val="20"/>
        </w:rPr>
        <w:t xml:space="preserve">veljavnost pooblastila za izpolnitev </w:t>
      </w:r>
      <w:proofErr w:type="spellStart"/>
      <w:proofErr w:type="gramStart"/>
      <w:r w:rsidRPr="00286441">
        <w:rPr>
          <w:rFonts w:eastAsia="Calibri" w:cs="Arial"/>
          <w:sz w:val="20"/>
          <w:szCs w:val="20"/>
        </w:rPr>
        <w:t>bianco</w:t>
      </w:r>
      <w:proofErr w:type="spellEnd"/>
      <w:proofErr w:type="gramEnd"/>
      <w:r w:rsidRPr="00286441">
        <w:rPr>
          <w:rFonts w:eastAsia="Calibri" w:cs="Arial"/>
          <w:sz w:val="20"/>
          <w:szCs w:val="20"/>
        </w:rPr>
        <w:t xml:space="preserve"> menice: do izteka pogodbene obveznosti.</w:t>
      </w:r>
    </w:p>
    <w:p w14:paraId="24285F52" w14:textId="77777777" w:rsidR="004B68EF" w:rsidRPr="00286441" w:rsidRDefault="004B68EF" w:rsidP="004B68EF">
      <w:pPr>
        <w:pStyle w:val="Odstavekseznama"/>
        <w:ind w:left="1065" w:right="397"/>
        <w:jc w:val="both"/>
        <w:rPr>
          <w:rFonts w:eastAsia="Calibri" w:cs="Arial"/>
          <w:sz w:val="20"/>
          <w:szCs w:val="20"/>
        </w:rPr>
      </w:pPr>
    </w:p>
    <w:p w14:paraId="3BDD8C67" w14:textId="77777777" w:rsidR="004B68EF" w:rsidRPr="00286441" w:rsidRDefault="004B68EF" w:rsidP="004B68EF">
      <w:pPr>
        <w:ind w:right="397"/>
        <w:jc w:val="both"/>
        <w:rPr>
          <w:rFonts w:eastAsia="Calibri" w:cs="Arial"/>
          <w:sz w:val="20"/>
          <w:szCs w:val="20"/>
        </w:rPr>
      </w:pPr>
      <w:r w:rsidRPr="00286441">
        <w:rPr>
          <w:rFonts w:eastAsia="Calibri" w:cs="Arial"/>
          <w:sz w:val="20"/>
          <w:szCs w:val="20"/>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w:t>
      </w:r>
      <w:proofErr w:type="gramStart"/>
      <w:r w:rsidRPr="00286441">
        <w:rPr>
          <w:rFonts w:eastAsia="Calibri" w:cs="Arial"/>
          <w:sz w:val="20"/>
          <w:szCs w:val="20"/>
        </w:rPr>
        <w:t>,</w:t>
      </w:r>
      <w:proofErr w:type="gramEnd"/>
      <w:r w:rsidRPr="00286441">
        <w:rPr>
          <w:rFonts w:eastAsia="Calibri" w:cs="Arial"/>
          <w:sz w:val="20"/>
          <w:szCs w:val="20"/>
        </w:rPr>
        <w:t xml:space="preserve"> na račun Univerze v Ljubljani. </w:t>
      </w:r>
    </w:p>
    <w:p w14:paraId="3D602D6D" w14:textId="77777777" w:rsidR="004B68EF" w:rsidRPr="00286441" w:rsidRDefault="004B68EF" w:rsidP="004B68EF">
      <w:pPr>
        <w:ind w:right="397"/>
        <w:jc w:val="both"/>
        <w:rPr>
          <w:rFonts w:eastAsia="Calibri" w:cs="Arial"/>
          <w:sz w:val="20"/>
          <w:szCs w:val="20"/>
        </w:rPr>
      </w:pPr>
    </w:p>
    <w:p w14:paraId="2DBB788E" w14:textId="77777777" w:rsidR="004B68EF" w:rsidRPr="00286441" w:rsidRDefault="004B68EF" w:rsidP="004B68EF">
      <w:pPr>
        <w:ind w:right="397"/>
        <w:jc w:val="both"/>
        <w:rPr>
          <w:rFonts w:eastAsia="Calibri" w:cs="Arial"/>
          <w:sz w:val="20"/>
          <w:szCs w:val="20"/>
        </w:rPr>
      </w:pPr>
      <w:r w:rsidRPr="00286441">
        <w:rPr>
          <w:rFonts w:eastAsia="Calibri" w:cs="Arial"/>
          <w:sz w:val="20"/>
          <w:szCs w:val="20"/>
        </w:rPr>
        <w:t xml:space="preserve">Kraj in datum    </w:t>
      </w:r>
      <w:r w:rsidRPr="00286441">
        <w:rPr>
          <w:rFonts w:eastAsia="Calibri" w:cs="Arial"/>
          <w:sz w:val="20"/>
          <w:szCs w:val="20"/>
        </w:rPr>
        <w:fldChar w:fldCharType="begin">
          <w:ffData>
            <w:name w:val="Besedilo11"/>
            <w:enabled/>
            <w:calcOnExit w:val="0"/>
            <w:textInput/>
          </w:ffData>
        </w:fldChar>
      </w:r>
      <w:r w:rsidRPr="00286441">
        <w:rPr>
          <w:rFonts w:eastAsia="Calibri" w:cs="Arial"/>
          <w:sz w:val="20"/>
          <w:szCs w:val="20"/>
        </w:rPr>
        <w:instrText xml:space="preserve"> FORMTEXT </w:instrText>
      </w:r>
      <w:r w:rsidRPr="00286441">
        <w:rPr>
          <w:rFonts w:eastAsia="Calibri" w:cs="Arial"/>
          <w:sz w:val="20"/>
          <w:szCs w:val="20"/>
        </w:rPr>
      </w:r>
      <w:r w:rsidRPr="00286441">
        <w:rPr>
          <w:rFonts w:eastAsia="Calibri" w:cs="Arial"/>
          <w:sz w:val="20"/>
          <w:szCs w:val="20"/>
        </w:rPr>
        <w:fldChar w:fldCharType="separate"/>
      </w:r>
      <w:r w:rsidRPr="00286441">
        <w:rPr>
          <w:rFonts w:eastAsia="Calibri" w:cs="Arial"/>
          <w:noProof/>
          <w:sz w:val="20"/>
          <w:szCs w:val="20"/>
        </w:rPr>
        <w:t> </w:t>
      </w:r>
      <w:r w:rsidRPr="00286441">
        <w:rPr>
          <w:rFonts w:eastAsia="Calibri" w:cs="Arial"/>
          <w:noProof/>
          <w:sz w:val="20"/>
          <w:szCs w:val="20"/>
        </w:rPr>
        <w:t> </w:t>
      </w:r>
      <w:r w:rsidRPr="00286441">
        <w:rPr>
          <w:rFonts w:eastAsia="Calibri" w:cs="Arial"/>
          <w:noProof/>
          <w:sz w:val="20"/>
          <w:szCs w:val="20"/>
        </w:rPr>
        <w:t> </w:t>
      </w:r>
      <w:r w:rsidRPr="00286441">
        <w:rPr>
          <w:rFonts w:eastAsia="Calibri" w:cs="Arial"/>
          <w:noProof/>
          <w:sz w:val="20"/>
          <w:szCs w:val="20"/>
        </w:rPr>
        <w:t> </w:t>
      </w:r>
      <w:r w:rsidRPr="00286441">
        <w:rPr>
          <w:rFonts w:eastAsia="Calibri" w:cs="Arial"/>
          <w:noProof/>
          <w:sz w:val="20"/>
          <w:szCs w:val="20"/>
        </w:rPr>
        <w:t> </w:t>
      </w:r>
      <w:r w:rsidRPr="00286441">
        <w:rPr>
          <w:rFonts w:eastAsia="Calibri" w:cs="Arial"/>
          <w:sz w:val="20"/>
          <w:szCs w:val="20"/>
        </w:rPr>
        <w:fldChar w:fldCharType="end"/>
      </w:r>
      <w:r w:rsidRPr="00286441">
        <w:rPr>
          <w:rFonts w:eastAsia="Calibri" w:cs="Arial"/>
          <w:sz w:val="20"/>
          <w:szCs w:val="20"/>
        </w:rPr>
        <w:t xml:space="preserve">                                                          Žig in podpis </w:t>
      </w:r>
      <w:proofErr w:type="gramStart"/>
      <w:r w:rsidRPr="00286441">
        <w:rPr>
          <w:rFonts w:eastAsia="Calibri" w:cs="Arial"/>
          <w:sz w:val="20"/>
          <w:szCs w:val="20"/>
        </w:rPr>
        <w:t>zakonitega zastopnik</w:t>
      </w:r>
      <w:proofErr w:type="gramEnd"/>
    </w:p>
    <w:p w14:paraId="0C0C9DC8" w14:textId="77777777" w:rsidR="004B68EF" w:rsidRPr="00286441" w:rsidRDefault="004B68EF" w:rsidP="004B68EF">
      <w:pPr>
        <w:ind w:right="397"/>
        <w:jc w:val="both"/>
        <w:rPr>
          <w:rFonts w:eastAsia="Calibri" w:cs="Arial"/>
          <w:sz w:val="20"/>
          <w:szCs w:val="20"/>
        </w:rPr>
      </w:pPr>
    </w:p>
    <w:p w14:paraId="5B0DABFD" w14:textId="77777777" w:rsidR="004B68EF" w:rsidRPr="00286441" w:rsidRDefault="004B68EF" w:rsidP="004B68EF">
      <w:pPr>
        <w:ind w:right="397"/>
        <w:jc w:val="both"/>
        <w:rPr>
          <w:rFonts w:eastAsia="Calibri" w:cs="Arial"/>
          <w:sz w:val="20"/>
          <w:szCs w:val="20"/>
        </w:rPr>
      </w:pPr>
    </w:p>
    <w:p w14:paraId="368BFACD" w14:textId="77777777" w:rsidR="004B68EF" w:rsidRPr="00286441" w:rsidRDefault="004B68EF" w:rsidP="004B68EF">
      <w:pPr>
        <w:ind w:right="397"/>
        <w:jc w:val="both"/>
        <w:rPr>
          <w:rFonts w:eastAsia="Calibri" w:cs="Arial"/>
          <w:b/>
          <w:sz w:val="20"/>
          <w:szCs w:val="20"/>
          <w:u w:val="single"/>
        </w:rPr>
      </w:pPr>
      <w:r w:rsidRPr="00286441">
        <w:rPr>
          <w:rFonts w:eastAsia="Calibri" w:cs="Arial"/>
          <w:b/>
          <w:sz w:val="20"/>
          <w:szCs w:val="20"/>
          <w:u w:val="single"/>
        </w:rPr>
        <w:t>NAVODILO:</w:t>
      </w:r>
    </w:p>
    <w:p w14:paraId="332167E9" w14:textId="77777777" w:rsidR="004B68EF" w:rsidRPr="00286441" w:rsidRDefault="004B68EF" w:rsidP="004B68EF">
      <w:pPr>
        <w:ind w:right="397"/>
        <w:jc w:val="both"/>
        <w:rPr>
          <w:rFonts w:eastAsia="Calibri" w:cs="Arial"/>
          <w:iCs/>
          <w:sz w:val="20"/>
          <w:szCs w:val="20"/>
        </w:rPr>
      </w:pPr>
      <w:r w:rsidRPr="00286441">
        <w:rPr>
          <w:rFonts w:eastAsia="Calibri" w:cs="Arial"/>
          <w:iCs/>
          <w:sz w:val="20"/>
          <w:szCs w:val="20"/>
        </w:rPr>
        <w:t>Ponudnikov zakoniti zastopnik na meničnem obrazcu kot izdajatelja (</w:t>
      </w:r>
      <w:proofErr w:type="spellStart"/>
      <w:r w:rsidRPr="00286441">
        <w:rPr>
          <w:rFonts w:eastAsia="Calibri" w:cs="Arial"/>
          <w:iCs/>
          <w:sz w:val="20"/>
          <w:szCs w:val="20"/>
        </w:rPr>
        <w:t>trasanta</w:t>
      </w:r>
      <w:proofErr w:type="spellEnd"/>
      <w:r w:rsidRPr="00286441">
        <w:rPr>
          <w:rFonts w:eastAsia="Calibri" w:cs="Arial"/>
          <w:iCs/>
          <w:sz w:val="20"/>
          <w:szCs w:val="20"/>
        </w:rPr>
        <w:t xml:space="preserve">) navede ime pravne osebe, </w:t>
      </w:r>
      <w:proofErr w:type="gramStart"/>
      <w:r w:rsidRPr="00286441">
        <w:rPr>
          <w:rFonts w:eastAsia="Calibri" w:cs="Arial"/>
          <w:iCs/>
          <w:sz w:val="20"/>
          <w:szCs w:val="20"/>
        </w:rPr>
        <w:t>sedež</w:t>
      </w:r>
      <w:proofErr w:type="gramEnd"/>
      <w:r w:rsidRPr="00286441">
        <w:rPr>
          <w:rFonts w:eastAsia="Calibri" w:cs="Arial"/>
          <w:iCs/>
          <w:sz w:val="20"/>
          <w:szCs w:val="20"/>
        </w:rPr>
        <w:t xml:space="preserve">, ime in priimek zakonitega zastopnika, funkcijo, žigosa ter se podpiše. Pri podpisu mora biti podana </w:t>
      </w:r>
      <w:proofErr w:type="gramStart"/>
      <w:r w:rsidRPr="00286441">
        <w:rPr>
          <w:rFonts w:eastAsia="Calibri" w:cs="Arial"/>
          <w:iCs/>
          <w:sz w:val="20"/>
          <w:szCs w:val="20"/>
        </w:rPr>
        <w:t>istovetnost</w:t>
      </w:r>
      <w:proofErr w:type="gramEnd"/>
      <w:r w:rsidRPr="00286441">
        <w:rPr>
          <w:rFonts w:eastAsia="Calibri" w:cs="Arial"/>
          <w:iCs/>
          <w:sz w:val="20"/>
          <w:szCs w:val="20"/>
        </w:rPr>
        <w:t xml:space="preserve"> podpisnika in mora predstavljati izvedbo priimka in imena ter mora biti prepoznaven namen podpisati se s polnim imenom.</w:t>
      </w:r>
    </w:p>
    <w:p w14:paraId="239C1C87" w14:textId="77777777" w:rsidR="004B68EF" w:rsidRDefault="004B68EF" w:rsidP="004B68EF">
      <w:pPr>
        <w:ind w:right="397"/>
        <w:rPr>
          <w:rFonts w:cs="Arial"/>
          <w:b/>
          <w:sz w:val="20"/>
          <w:szCs w:val="20"/>
        </w:rPr>
      </w:pPr>
      <w:r w:rsidRPr="00286441">
        <w:rPr>
          <w:rFonts w:cs="Arial"/>
          <w:b/>
          <w:sz w:val="20"/>
          <w:szCs w:val="20"/>
        </w:rPr>
        <w:t>Priloga: menica</w:t>
      </w:r>
    </w:p>
    <w:p w14:paraId="36FF3A70" w14:textId="77777777" w:rsidR="004B68EF" w:rsidRPr="00286441" w:rsidRDefault="004B68EF" w:rsidP="004B68EF">
      <w:pPr>
        <w:ind w:right="397"/>
        <w:rPr>
          <w:rFonts w:cs="Arial"/>
          <w:b/>
          <w:sz w:val="20"/>
          <w:szCs w:val="20"/>
        </w:rPr>
      </w:pPr>
    </w:p>
    <w:bookmarkEnd w:id="10"/>
    <w:p w14:paraId="7871BAE4" w14:textId="77777777" w:rsidR="004B68EF" w:rsidRPr="00052C06" w:rsidRDefault="004B68EF" w:rsidP="004B68EF">
      <w:pPr>
        <w:suppressAutoHyphens/>
        <w:ind w:right="397"/>
        <w:jc w:val="center"/>
        <w:rPr>
          <w:rFonts w:cs="Arial"/>
          <w:i/>
          <w:sz w:val="20"/>
          <w:szCs w:val="20"/>
        </w:rPr>
      </w:pPr>
      <w:r>
        <w:rPr>
          <w:rFonts w:cs="Arial"/>
          <w:i/>
          <w:sz w:val="20"/>
          <w:szCs w:val="20"/>
        </w:rPr>
        <w:t>Finančno zavarovanje</w:t>
      </w:r>
      <w:r w:rsidRPr="00052C06">
        <w:rPr>
          <w:rFonts w:cs="Arial"/>
          <w:i/>
          <w:sz w:val="20"/>
          <w:szCs w:val="20"/>
        </w:rPr>
        <w:t xml:space="preserve"> predloži le izbrani ponudnik ob podpisu pogodbe.</w:t>
      </w:r>
    </w:p>
    <w:p w14:paraId="3E1BC5B9" w14:textId="77777777" w:rsidR="004B68EF" w:rsidRPr="00052C06" w:rsidRDefault="004B68EF" w:rsidP="004B68EF">
      <w:pPr>
        <w:rPr>
          <w:rFonts w:cs="Arial"/>
          <w:b/>
          <w:color w:val="000000"/>
          <w:sz w:val="20"/>
          <w:szCs w:val="20"/>
        </w:rPr>
      </w:pPr>
    </w:p>
    <w:p w14:paraId="0D151156" w14:textId="77777777" w:rsidR="00040DE5" w:rsidRPr="00052C06" w:rsidRDefault="00040DE5" w:rsidP="00286441">
      <w:pPr>
        <w:rPr>
          <w:rFonts w:cs="Arial"/>
          <w:b/>
          <w:color w:val="000000"/>
          <w:sz w:val="20"/>
          <w:szCs w:val="20"/>
        </w:rPr>
      </w:pPr>
    </w:p>
    <w:sectPr w:rsidR="00040DE5" w:rsidRPr="00052C06" w:rsidSect="00251779">
      <w:pgSz w:w="11906" w:h="16838" w:code="9"/>
      <w:pgMar w:top="1440" w:right="1077" w:bottom="1440" w:left="1077" w:header="397"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68EB8EB" w16cex:dateUtc="2024-10-28T09:24:00Z"/>
  <w16cex:commentExtensible w16cex:durableId="0247943C" w16cex:dateUtc="2024-10-28T09: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5CCC" w14:textId="77777777" w:rsidR="00813113" w:rsidRDefault="00813113">
      <w:r>
        <w:separator/>
      </w:r>
    </w:p>
  </w:endnote>
  <w:endnote w:type="continuationSeparator" w:id="0">
    <w:p w14:paraId="2409FAA5" w14:textId="77777777" w:rsidR="00813113" w:rsidRDefault="00813113">
      <w:r>
        <w:continuationSeparator/>
      </w:r>
    </w:p>
  </w:endnote>
  <w:endnote w:type="continuationNotice" w:id="1">
    <w:p w14:paraId="62486C92" w14:textId="77777777" w:rsidR="00813113" w:rsidRDefault="00813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OpenSymbol">
    <w:altName w:val="Calibri"/>
    <w:charset w:val="EE"/>
    <w:family w:val="auto"/>
    <w:pitch w:val="default"/>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20B0503020203020204"/>
    <w:charset w:val="EE"/>
    <w:family w:val="auto"/>
    <w:pitch w:val="variable"/>
    <w:sig w:usb0="A00000FF" w:usb1="0000A4FB" w:usb2="0000002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813113" w:rsidRPr="00D52838" w:rsidRDefault="00813113">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813113" w:rsidRDefault="00813113">
    <w:pPr>
      <w:pStyle w:val="Noga"/>
    </w:pPr>
  </w:p>
  <w:p w14:paraId="7FA15900" w14:textId="77777777" w:rsidR="00813113" w:rsidRDefault="008131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813113" w:rsidRDefault="00813113">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813113" w:rsidRDefault="00813113">
    <w:pPr>
      <w:pStyle w:val="Noga"/>
    </w:pPr>
  </w:p>
  <w:p w14:paraId="5805FCFD" w14:textId="77777777" w:rsidR="00813113" w:rsidRDefault="008131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784DB" w14:textId="77777777" w:rsidR="00813113" w:rsidRDefault="00813113">
      <w:r>
        <w:separator/>
      </w:r>
    </w:p>
  </w:footnote>
  <w:footnote w:type="continuationSeparator" w:id="0">
    <w:p w14:paraId="3A82F9A9" w14:textId="77777777" w:rsidR="00813113" w:rsidRDefault="00813113">
      <w:r>
        <w:continuationSeparator/>
      </w:r>
    </w:p>
  </w:footnote>
  <w:footnote w:type="continuationNotice" w:id="1">
    <w:p w14:paraId="6C58237C" w14:textId="77777777" w:rsidR="00813113" w:rsidRDefault="00813113"/>
  </w:footnote>
  <w:footnote w:id="2">
    <w:p w14:paraId="16E5A279" w14:textId="77777777" w:rsidR="00813113" w:rsidRPr="001F4F0B" w:rsidRDefault="00813113" w:rsidP="00C17218">
      <w:pPr>
        <w:pStyle w:val="Sprotnaopomba-besedilo"/>
        <w:rPr>
          <w:rFonts w:ascii="Arial" w:hAnsi="Arial" w:cs="Arial"/>
        </w:rPr>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Ponudnik označi</w:t>
      </w:r>
      <w:proofErr w:type="gramStart"/>
      <w:r w:rsidRPr="001F4F0B">
        <w:rPr>
          <w:rFonts w:ascii="Arial" w:hAnsi="Arial" w:cs="Arial"/>
          <w:sz w:val="18"/>
          <w:szCs w:val="18"/>
        </w:rPr>
        <w:t xml:space="preserve"> ali</w:t>
      </w:r>
      <w:proofErr w:type="gramEnd"/>
      <w:r w:rsidRPr="001F4F0B">
        <w:rPr>
          <w:rFonts w:ascii="Arial" w:hAnsi="Arial" w:cs="Arial"/>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F4F0B">
        <w:rPr>
          <w:rFonts w:ascii="Arial" w:hAnsi="Arial" w:cs="Arial"/>
          <w:b/>
          <w:sz w:val="18"/>
          <w:szCs w:val="18"/>
        </w:rPr>
        <w:t>.</w:t>
      </w:r>
    </w:p>
  </w:footnote>
  <w:footnote w:id="3">
    <w:p w14:paraId="0296CCE2" w14:textId="77777777" w:rsidR="00813113" w:rsidRPr="001F4F0B" w:rsidRDefault="00813113" w:rsidP="00C17218">
      <w:pPr>
        <w:pStyle w:val="Sprotnaopomba-besedilo"/>
        <w:rPr>
          <w:rFonts w:ascii="Arial" w:hAnsi="Arial" w:cs="Arial"/>
          <w:sz w:val="18"/>
          <w:szCs w:val="18"/>
        </w:rPr>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6E3EB42B" w14:textId="77777777" w:rsidR="00813113" w:rsidRDefault="00813113" w:rsidP="00C17218">
      <w:pPr>
        <w:pStyle w:val="Sprotnaopomba-besedilo"/>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7692CD0E" w14:textId="77777777" w:rsidR="00813113" w:rsidRPr="00BB5117" w:rsidRDefault="00813113" w:rsidP="00C17218">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6">
    <w:p w14:paraId="78D19788" w14:textId="77777777" w:rsidR="00813113" w:rsidRDefault="00813113" w:rsidP="00C17218">
      <w:pPr>
        <w:pStyle w:val="Sprotnaopomba-besedilo"/>
      </w:pPr>
      <w:r>
        <w:rPr>
          <w:rStyle w:val="Sprotnaopomba-sklic"/>
        </w:rPr>
        <w:footnoteRef/>
      </w:r>
      <w:r>
        <w:t xml:space="preserve"> </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footnote>
  <w:footnote w:id="7">
    <w:p w14:paraId="1BAF2994" w14:textId="77777777" w:rsidR="00813113" w:rsidRPr="00BB5117" w:rsidRDefault="00813113" w:rsidP="00C17218">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8">
    <w:p w14:paraId="29DADF45" w14:textId="77777777" w:rsidR="00813113" w:rsidRDefault="00813113" w:rsidP="00C17218">
      <w:pPr>
        <w:pStyle w:val="Sprotnaopomba-besedilo"/>
        <w:ind w:right="397"/>
        <w:jc w:val="both"/>
        <w:rPr>
          <w:rFonts w:ascii="Arial" w:hAnsi="Arial" w:cs="Arial"/>
          <w:sz w:val="16"/>
          <w:szCs w:val="16"/>
        </w:rPr>
      </w:pPr>
      <w:r>
        <w:rPr>
          <w:rStyle w:val="Sprotnaopomba-sklic"/>
        </w:rPr>
        <w:footnoteRef/>
      </w:r>
      <w:r>
        <w:t xml:space="preserve"> </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p w14:paraId="4CB41F00" w14:textId="77777777" w:rsidR="00813113" w:rsidRDefault="00813113" w:rsidP="00C17218">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43CA0BE2" w:rsidR="00813113" w:rsidRDefault="00813113">
    <w:pPr>
      <w:pStyle w:val="Glava"/>
    </w:pPr>
    <w:r w:rsidRPr="00B645CB">
      <w:rPr>
        <w:rFonts w:cs="Arial"/>
        <w:noProof/>
        <w:sz w:val="20"/>
        <w:szCs w:val="20"/>
      </w:rPr>
      <w:drawing>
        <wp:anchor distT="0" distB="0" distL="114300" distR="114300" simplePos="0" relativeHeight="251661312" behindDoc="1" locked="0" layoutInCell="1" allowOverlap="1" wp14:anchorId="24E2AF3F" wp14:editId="5BB2012A">
          <wp:simplePos x="0" y="0"/>
          <wp:positionH relativeFrom="page">
            <wp:posOffset>-635</wp:posOffset>
          </wp:positionH>
          <wp:positionV relativeFrom="page">
            <wp:posOffset>-254593</wp:posOffset>
          </wp:positionV>
          <wp:extent cx="7532462" cy="3467100"/>
          <wp:effectExtent l="0" t="0" r="0" b="0"/>
          <wp:wrapNone/>
          <wp:docPr id="1902787138"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AF2BC" w14:textId="3D6416C3" w:rsidR="00813113" w:rsidRDefault="00813113">
    <w:pPr>
      <w:pStyle w:val="Glava"/>
    </w:pPr>
  </w:p>
  <w:p w14:paraId="654EFD66" w14:textId="7F1547CC" w:rsidR="00813113" w:rsidRDefault="00813113">
    <w:pPr>
      <w:pStyle w:val="Glava"/>
    </w:pPr>
  </w:p>
  <w:p w14:paraId="225C1723" w14:textId="77777777" w:rsidR="00813113" w:rsidRDefault="008131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B6890" w14:textId="50BE13D0" w:rsidR="00813113" w:rsidRDefault="00813113">
    <w:pPr>
      <w:pStyle w:val="Glava"/>
    </w:pPr>
    <w:r w:rsidRPr="00B645CB">
      <w:rPr>
        <w:rFonts w:cs="Arial"/>
        <w:noProof/>
        <w:sz w:val="20"/>
        <w:szCs w:val="20"/>
      </w:rPr>
      <w:drawing>
        <wp:anchor distT="0" distB="0" distL="114300" distR="114300" simplePos="0" relativeHeight="251659264" behindDoc="1" locked="0" layoutInCell="1" allowOverlap="1" wp14:anchorId="270AE80F" wp14:editId="483A5B82">
          <wp:simplePos x="0" y="0"/>
          <wp:positionH relativeFrom="page">
            <wp:posOffset>85090</wp:posOffset>
          </wp:positionH>
          <wp:positionV relativeFrom="page">
            <wp:posOffset>-243205</wp:posOffset>
          </wp:positionV>
          <wp:extent cx="7532462" cy="3467100"/>
          <wp:effectExtent l="0" t="0" r="0" b="0"/>
          <wp:wrapNone/>
          <wp:docPr id="199801613"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1776"/>
        </w:tabs>
        <w:ind w:left="177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A94193"/>
    <w:multiLevelType w:val="hybridMultilevel"/>
    <w:tmpl w:val="380A439A"/>
    <w:lvl w:ilvl="0" w:tplc="F9A2498E">
      <w:numFmt w:val="bullet"/>
      <w:lvlText w:val=""/>
      <w:lvlJc w:val="left"/>
      <w:pPr>
        <w:ind w:left="1980" w:hanging="360"/>
      </w:pPr>
      <w:rPr>
        <w:rFonts w:ascii="Symbol" w:eastAsia="Times New Roman" w:hAnsi="Symbol" w:cs="Aria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103B33"/>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0620D2"/>
    <w:multiLevelType w:val="hybridMultilevel"/>
    <w:tmpl w:val="B9A6C414"/>
    <w:lvl w:ilvl="0" w:tplc="DC0EC116">
      <w:start w:val="1"/>
      <w:numFmt w:val="decimal"/>
      <w:lvlText w:val="%1."/>
      <w:lvlJc w:val="left"/>
      <w:pPr>
        <w:ind w:left="4740" w:hanging="346"/>
      </w:pPr>
      <w:rPr>
        <w:rFonts w:hint="default"/>
        <w:b w:val="0"/>
        <w:bCs w:val="0"/>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AE1FC0"/>
    <w:multiLevelType w:val="hybridMultilevel"/>
    <w:tmpl w:val="79AC5040"/>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8" w15:restartNumberingAfterBreak="0">
    <w:nsid w:val="238B50BA"/>
    <w:multiLevelType w:val="hybridMultilevel"/>
    <w:tmpl w:val="68D2D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29B835DC"/>
    <w:multiLevelType w:val="hybridMultilevel"/>
    <w:tmpl w:val="E2242BAC"/>
    <w:lvl w:ilvl="0" w:tplc="89FE3FD0">
      <w:start w:val="9"/>
      <w:numFmt w:val="upperRoman"/>
      <w:lvlText w:val="%1."/>
      <w:lvlJc w:val="right"/>
      <w:pPr>
        <w:ind w:left="85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B7A2E02"/>
    <w:multiLevelType w:val="hybridMultilevel"/>
    <w:tmpl w:val="BB98345C"/>
    <w:lvl w:ilvl="0" w:tplc="DA207A8E">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EB9210C"/>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6"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03237B4"/>
    <w:multiLevelType w:val="hybridMultilevel"/>
    <w:tmpl w:val="3D52DBE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3457267A"/>
    <w:multiLevelType w:val="hybridMultilevel"/>
    <w:tmpl w:val="3D52DBE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8994A69"/>
    <w:multiLevelType w:val="hybridMultilevel"/>
    <w:tmpl w:val="EBACA852"/>
    <w:lvl w:ilvl="0" w:tplc="867E23D4">
      <w:start w:val="1"/>
      <w:numFmt w:val="upperRoman"/>
      <w:lvlText w:val="%1."/>
      <w:lvlJc w:val="left"/>
      <w:pPr>
        <w:ind w:left="351" w:hanging="221"/>
      </w:pPr>
      <w:rPr>
        <w:rFonts w:ascii="Arial" w:eastAsia="Arial" w:hAnsi="Arial" w:hint="default"/>
        <w:color w:val="0F0F0F"/>
        <w:w w:val="125"/>
        <w:sz w:val="20"/>
        <w:szCs w:val="20"/>
      </w:rPr>
    </w:lvl>
    <w:lvl w:ilvl="1" w:tplc="E50233B8">
      <w:start w:val="1"/>
      <w:numFmt w:val="decimal"/>
      <w:lvlText w:val="%2."/>
      <w:lvlJc w:val="left"/>
      <w:pPr>
        <w:ind w:left="4740" w:hanging="346"/>
      </w:pPr>
      <w:rPr>
        <w:rFonts w:hint="default"/>
        <w:b/>
        <w:bCs/>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8" w15:restartNumberingAfterBreak="0">
    <w:nsid w:val="48BD49FC"/>
    <w:multiLevelType w:val="hybridMultilevel"/>
    <w:tmpl w:val="9D28B5AC"/>
    <w:lvl w:ilvl="0" w:tplc="400ED57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4B5D00EE"/>
    <w:multiLevelType w:val="hybridMultilevel"/>
    <w:tmpl w:val="8E18BFD2"/>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BD909AE"/>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41" w15:restartNumberingAfterBreak="0">
    <w:nsid w:val="4D8A6FF6"/>
    <w:multiLevelType w:val="hybridMultilevel"/>
    <w:tmpl w:val="C6E2858E"/>
    <w:lvl w:ilvl="0" w:tplc="369EC6A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44"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3D26CB5"/>
    <w:multiLevelType w:val="hybridMultilevel"/>
    <w:tmpl w:val="661A7C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50" w15:restartNumberingAfterBreak="0">
    <w:nsid w:val="595A1847"/>
    <w:multiLevelType w:val="hybridMultilevel"/>
    <w:tmpl w:val="3538F91E"/>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9F273B8"/>
    <w:multiLevelType w:val="hybridMultilevel"/>
    <w:tmpl w:val="8C0E8E14"/>
    <w:lvl w:ilvl="0" w:tplc="A3685A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A1F1B01"/>
    <w:multiLevelType w:val="hybridMultilevel"/>
    <w:tmpl w:val="F262517A"/>
    <w:lvl w:ilvl="0" w:tplc="89F4EEBA">
      <w:start w:val="16"/>
      <w:numFmt w:val="decimal"/>
      <w:lvlText w:val="%1."/>
      <w:lvlJc w:val="left"/>
      <w:pPr>
        <w:ind w:left="4754" w:hanging="360"/>
      </w:pPr>
      <w:rPr>
        <w:rFonts w:hint="default"/>
      </w:rPr>
    </w:lvl>
    <w:lvl w:ilvl="1" w:tplc="04240019" w:tentative="1">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53"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54"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F048A5"/>
    <w:multiLevelType w:val="hybridMultilevel"/>
    <w:tmpl w:val="E4901E40"/>
    <w:lvl w:ilvl="0" w:tplc="FFFFFFFF">
      <w:start w:val="1"/>
      <w:numFmt w:val="decimal"/>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56"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8" w15:restartNumberingAfterBreak="0">
    <w:nsid w:val="669F353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61"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2"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63"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4" w15:restartNumberingAfterBreak="0">
    <w:nsid w:val="681E1783"/>
    <w:multiLevelType w:val="hybridMultilevel"/>
    <w:tmpl w:val="9816F5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7"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9381A78"/>
    <w:multiLevelType w:val="hybridMultilevel"/>
    <w:tmpl w:val="752A2666"/>
    <w:lvl w:ilvl="0" w:tplc="4FA4D45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4"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abstractNumId w:val="19"/>
  </w:num>
  <w:num w:numId="2">
    <w:abstractNumId w:val="6"/>
  </w:num>
  <w:num w:numId="3">
    <w:abstractNumId w:val="72"/>
  </w:num>
  <w:num w:numId="4">
    <w:abstractNumId w:val="12"/>
  </w:num>
  <w:num w:numId="5">
    <w:abstractNumId w:val="0"/>
  </w:num>
  <w:num w:numId="6">
    <w:abstractNumId w:val="54"/>
  </w:num>
  <w:num w:numId="7">
    <w:abstractNumId w:val="65"/>
  </w:num>
  <w:num w:numId="8">
    <w:abstractNumId w:val="49"/>
  </w:num>
  <w:num w:numId="9">
    <w:abstractNumId w:val="57"/>
  </w:num>
  <w:num w:numId="10">
    <w:abstractNumId w:val="59"/>
  </w:num>
  <w:num w:numId="11">
    <w:abstractNumId w:val="10"/>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num>
  <w:num w:numId="15">
    <w:abstractNumId w:val="17"/>
  </w:num>
  <w:num w:numId="16">
    <w:abstractNumId w:val="43"/>
  </w:num>
  <w:num w:numId="17">
    <w:abstractNumId w:val="15"/>
  </w:num>
  <w:num w:numId="18">
    <w:abstractNumId w:val="37"/>
  </w:num>
  <w:num w:numId="19">
    <w:abstractNumId w:val="13"/>
  </w:num>
  <w:num w:numId="20">
    <w:abstractNumId w:val="14"/>
  </w:num>
  <w:num w:numId="21">
    <w:abstractNumId w:val="44"/>
  </w:num>
  <w:num w:numId="22">
    <w:abstractNumId w:val="26"/>
  </w:num>
  <w:num w:numId="23">
    <w:abstractNumId w:val="73"/>
  </w:num>
  <w:num w:numId="24">
    <w:abstractNumId w:val="34"/>
  </w:num>
  <w:num w:numId="25">
    <w:abstractNumId w:val="35"/>
  </w:num>
  <w:num w:numId="26">
    <w:abstractNumId w:val="5"/>
  </w:num>
  <w:num w:numId="27">
    <w:abstractNumId w:val="68"/>
  </w:num>
  <w:num w:numId="28">
    <w:abstractNumId w:val="36"/>
  </w:num>
  <w:num w:numId="29">
    <w:abstractNumId w:val="24"/>
  </w:num>
  <w:num w:numId="30">
    <w:abstractNumId w:val="30"/>
  </w:num>
  <w:num w:numId="31">
    <w:abstractNumId w:val="74"/>
  </w:num>
  <w:num w:numId="32">
    <w:abstractNumId w:val="53"/>
  </w:num>
  <w:num w:numId="33">
    <w:abstractNumId w:val="62"/>
  </w:num>
  <w:num w:numId="34">
    <w:abstractNumId w:val="23"/>
  </w:num>
  <w:num w:numId="35">
    <w:abstractNumId w:val="33"/>
  </w:num>
  <w:num w:numId="36">
    <w:abstractNumId w:val="48"/>
  </w:num>
  <w:num w:numId="37">
    <w:abstractNumId w:val="71"/>
  </w:num>
  <w:num w:numId="38">
    <w:abstractNumId w:val="46"/>
  </w:num>
  <w:num w:numId="39">
    <w:abstractNumId w:val="16"/>
  </w:num>
  <w:num w:numId="40">
    <w:abstractNumId w:val="9"/>
  </w:num>
  <w:num w:numId="41">
    <w:abstractNumId w:val="28"/>
  </w:num>
  <w:num w:numId="42">
    <w:abstractNumId w:val="56"/>
  </w:num>
  <w:num w:numId="43">
    <w:abstractNumId w:val="40"/>
  </w:num>
  <w:num w:numId="44">
    <w:abstractNumId w:val="70"/>
  </w:num>
  <w:num w:numId="45">
    <w:abstractNumId w:val="8"/>
  </w:num>
  <w:num w:numId="46">
    <w:abstractNumId w:val="45"/>
  </w:num>
  <w:num w:numId="47">
    <w:abstractNumId w:val="7"/>
  </w:num>
  <w:num w:numId="48">
    <w:abstractNumId w:val="51"/>
  </w:num>
  <w:num w:numId="49">
    <w:abstractNumId w:val="50"/>
  </w:num>
  <w:num w:numId="50">
    <w:abstractNumId w:val="38"/>
  </w:num>
  <w:num w:numId="51">
    <w:abstractNumId w:val="41"/>
  </w:num>
  <w:num w:numId="52">
    <w:abstractNumId w:val="39"/>
  </w:num>
  <w:num w:numId="53">
    <w:abstractNumId w:val="66"/>
  </w:num>
  <w:num w:numId="54">
    <w:abstractNumId w:val="32"/>
  </w:num>
  <w:num w:numId="55">
    <w:abstractNumId w:val="11"/>
  </w:num>
  <w:num w:numId="56">
    <w:abstractNumId w:val="52"/>
  </w:num>
  <w:num w:numId="57">
    <w:abstractNumId w:val="67"/>
  </w:num>
  <w:num w:numId="58">
    <w:abstractNumId w:val="69"/>
  </w:num>
  <w:num w:numId="59">
    <w:abstractNumId w:val="61"/>
  </w:num>
  <w:num w:numId="60">
    <w:abstractNumId w:val="27"/>
  </w:num>
  <w:num w:numId="61">
    <w:abstractNumId w:val="29"/>
  </w:num>
  <w:num w:numId="62">
    <w:abstractNumId w:val="18"/>
  </w:num>
  <w:num w:numId="63">
    <w:abstractNumId w:val="21"/>
  </w:num>
  <w:num w:numId="64">
    <w:abstractNumId w:val="42"/>
  </w:num>
  <w:num w:numId="65">
    <w:abstractNumId w:val="31"/>
  </w:num>
  <w:num w:numId="66">
    <w:abstractNumId w:val="60"/>
  </w:num>
  <w:num w:numId="67">
    <w:abstractNumId w:val="55"/>
  </w:num>
  <w:num w:numId="68">
    <w:abstractNumId w:val="58"/>
  </w:num>
  <w:num w:numId="69">
    <w:abstractNumId w:val="64"/>
  </w:num>
  <w:num w:numId="70">
    <w:abstractNumId w:val="22"/>
  </w:num>
  <w:num w:numId="71">
    <w:abstractNumId w:val="2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kelj, Sonja [4]">
    <w15:presenceInfo w15:providerId="AD" w15:userId="S-1-5-21-1708537768-1078145449-682003330-23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249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40E6"/>
    <w:rsid w:val="00074EB5"/>
    <w:rsid w:val="000761BE"/>
    <w:rsid w:val="00077B1E"/>
    <w:rsid w:val="00083A7A"/>
    <w:rsid w:val="000847C7"/>
    <w:rsid w:val="00090718"/>
    <w:rsid w:val="00090B9C"/>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698E"/>
    <w:rsid w:val="000F186E"/>
    <w:rsid w:val="000F20B6"/>
    <w:rsid w:val="000F20D3"/>
    <w:rsid w:val="000F3171"/>
    <w:rsid w:val="000F31CD"/>
    <w:rsid w:val="000F35C2"/>
    <w:rsid w:val="000F4C44"/>
    <w:rsid w:val="000F5D80"/>
    <w:rsid w:val="000F7E28"/>
    <w:rsid w:val="00103464"/>
    <w:rsid w:val="00104CED"/>
    <w:rsid w:val="00104D77"/>
    <w:rsid w:val="00106181"/>
    <w:rsid w:val="00107D3F"/>
    <w:rsid w:val="0011050C"/>
    <w:rsid w:val="00110D04"/>
    <w:rsid w:val="00110D1F"/>
    <w:rsid w:val="001142FB"/>
    <w:rsid w:val="00114575"/>
    <w:rsid w:val="00114AA8"/>
    <w:rsid w:val="00114BF7"/>
    <w:rsid w:val="00115320"/>
    <w:rsid w:val="001169E8"/>
    <w:rsid w:val="00120077"/>
    <w:rsid w:val="00120E67"/>
    <w:rsid w:val="001219A3"/>
    <w:rsid w:val="0012229B"/>
    <w:rsid w:val="001226D3"/>
    <w:rsid w:val="0012383F"/>
    <w:rsid w:val="00124584"/>
    <w:rsid w:val="00126755"/>
    <w:rsid w:val="001300F5"/>
    <w:rsid w:val="00131F60"/>
    <w:rsid w:val="00131FFB"/>
    <w:rsid w:val="00132714"/>
    <w:rsid w:val="001340F5"/>
    <w:rsid w:val="00135098"/>
    <w:rsid w:val="00135F1E"/>
    <w:rsid w:val="00136A98"/>
    <w:rsid w:val="001377BC"/>
    <w:rsid w:val="00137850"/>
    <w:rsid w:val="00137F5A"/>
    <w:rsid w:val="00140172"/>
    <w:rsid w:val="00140422"/>
    <w:rsid w:val="00140907"/>
    <w:rsid w:val="00141AEF"/>
    <w:rsid w:val="001428E3"/>
    <w:rsid w:val="00143001"/>
    <w:rsid w:val="00144075"/>
    <w:rsid w:val="00152C32"/>
    <w:rsid w:val="00152F79"/>
    <w:rsid w:val="001535D4"/>
    <w:rsid w:val="001537C4"/>
    <w:rsid w:val="00155446"/>
    <w:rsid w:val="001559E4"/>
    <w:rsid w:val="00160452"/>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14AD"/>
    <w:rsid w:val="001E1C32"/>
    <w:rsid w:val="001E1C83"/>
    <w:rsid w:val="001E3421"/>
    <w:rsid w:val="001E4409"/>
    <w:rsid w:val="001E57D0"/>
    <w:rsid w:val="001E67A6"/>
    <w:rsid w:val="001E67C2"/>
    <w:rsid w:val="001F2C97"/>
    <w:rsid w:val="001F4C9E"/>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6A05"/>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1779"/>
    <w:rsid w:val="00252AFA"/>
    <w:rsid w:val="00253014"/>
    <w:rsid w:val="00253B37"/>
    <w:rsid w:val="00253CB4"/>
    <w:rsid w:val="00253D6A"/>
    <w:rsid w:val="00254FAB"/>
    <w:rsid w:val="00256446"/>
    <w:rsid w:val="00256539"/>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D1B"/>
    <w:rsid w:val="002F45C6"/>
    <w:rsid w:val="002F5450"/>
    <w:rsid w:val="002F6585"/>
    <w:rsid w:val="002F6D0F"/>
    <w:rsid w:val="003009A9"/>
    <w:rsid w:val="003011D6"/>
    <w:rsid w:val="00302855"/>
    <w:rsid w:val="003028D1"/>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B04"/>
    <w:rsid w:val="00352E34"/>
    <w:rsid w:val="00353A72"/>
    <w:rsid w:val="0035459B"/>
    <w:rsid w:val="00355252"/>
    <w:rsid w:val="00355595"/>
    <w:rsid w:val="00355CC7"/>
    <w:rsid w:val="003606B3"/>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0B2F"/>
    <w:rsid w:val="003A145D"/>
    <w:rsid w:val="003A213D"/>
    <w:rsid w:val="003A2E76"/>
    <w:rsid w:val="003A3D54"/>
    <w:rsid w:val="003A5FE0"/>
    <w:rsid w:val="003A7D68"/>
    <w:rsid w:val="003B05B9"/>
    <w:rsid w:val="003B295F"/>
    <w:rsid w:val="003B298B"/>
    <w:rsid w:val="003B3F4D"/>
    <w:rsid w:val="003B4B48"/>
    <w:rsid w:val="003B5BC6"/>
    <w:rsid w:val="003B65B5"/>
    <w:rsid w:val="003B7441"/>
    <w:rsid w:val="003C06B8"/>
    <w:rsid w:val="003C0C58"/>
    <w:rsid w:val="003C0D79"/>
    <w:rsid w:val="003C28E4"/>
    <w:rsid w:val="003C297C"/>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38F7"/>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1572"/>
    <w:rsid w:val="004126C3"/>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942"/>
    <w:rsid w:val="00442CBB"/>
    <w:rsid w:val="00443BFF"/>
    <w:rsid w:val="004449CF"/>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2C42"/>
    <w:rsid w:val="004766A6"/>
    <w:rsid w:val="0048032A"/>
    <w:rsid w:val="004811A4"/>
    <w:rsid w:val="0048163D"/>
    <w:rsid w:val="004834EB"/>
    <w:rsid w:val="00483978"/>
    <w:rsid w:val="00485EEB"/>
    <w:rsid w:val="0048609C"/>
    <w:rsid w:val="004900AC"/>
    <w:rsid w:val="0049128D"/>
    <w:rsid w:val="00493267"/>
    <w:rsid w:val="00493FBB"/>
    <w:rsid w:val="004964D8"/>
    <w:rsid w:val="004A067F"/>
    <w:rsid w:val="004A133B"/>
    <w:rsid w:val="004A1BA6"/>
    <w:rsid w:val="004A3511"/>
    <w:rsid w:val="004A52C5"/>
    <w:rsid w:val="004A550F"/>
    <w:rsid w:val="004A5A37"/>
    <w:rsid w:val="004A61D5"/>
    <w:rsid w:val="004A62E8"/>
    <w:rsid w:val="004A64DE"/>
    <w:rsid w:val="004A69C7"/>
    <w:rsid w:val="004A6D8D"/>
    <w:rsid w:val="004A7788"/>
    <w:rsid w:val="004B18E0"/>
    <w:rsid w:val="004B3D0E"/>
    <w:rsid w:val="004B5182"/>
    <w:rsid w:val="004B57B2"/>
    <w:rsid w:val="004B68EF"/>
    <w:rsid w:val="004C110E"/>
    <w:rsid w:val="004C19C4"/>
    <w:rsid w:val="004C53A9"/>
    <w:rsid w:val="004C7300"/>
    <w:rsid w:val="004C759D"/>
    <w:rsid w:val="004D3D51"/>
    <w:rsid w:val="004D4435"/>
    <w:rsid w:val="004D54AE"/>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E7DEC"/>
    <w:rsid w:val="004F1C83"/>
    <w:rsid w:val="004F21AA"/>
    <w:rsid w:val="004F3332"/>
    <w:rsid w:val="004F3432"/>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6356"/>
    <w:rsid w:val="00537132"/>
    <w:rsid w:val="005372B2"/>
    <w:rsid w:val="00537D04"/>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458E"/>
    <w:rsid w:val="00594B3D"/>
    <w:rsid w:val="00595125"/>
    <w:rsid w:val="00596C51"/>
    <w:rsid w:val="005A0157"/>
    <w:rsid w:val="005A0DC3"/>
    <w:rsid w:val="005A1A8D"/>
    <w:rsid w:val="005A2063"/>
    <w:rsid w:val="005A4D0E"/>
    <w:rsid w:val="005A5D49"/>
    <w:rsid w:val="005A74C5"/>
    <w:rsid w:val="005A791C"/>
    <w:rsid w:val="005B036F"/>
    <w:rsid w:val="005B269C"/>
    <w:rsid w:val="005B2DF5"/>
    <w:rsid w:val="005B2E47"/>
    <w:rsid w:val="005B3EF4"/>
    <w:rsid w:val="005B6250"/>
    <w:rsid w:val="005B6BEA"/>
    <w:rsid w:val="005C1BA7"/>
    <w:rsid w:val="005C57BC"/>
    <w:rsid w:val="005C5F20"/>
    <w:rsid w:val="005C7ADD"/>
    <w:rsid w:val="005D119E"/>
    <w:rsid w:val="005D15F3"/>
    <w:rsid w:val="005D18F2"/>
    <w:rsid w:val="005D21D3"/>
    <w:rsid w:val="005D2EF6"/>
    <w:rsid w:val="005D37C3"/>
    <w:rsid w:val="005D3954"/>
    <w:rsid w:val="005D4933"/>
    <w:rsid w:val="005D4D9C"/>
    <w:rsid w:val="005D54A9"/>
    <w:rsid w:val="005D6329"/>
    <w:rsid w:val="005D6CA1"/>
    <w:rsid w:val="005E010E"/>
    <w:rsid w:val="005E04C6"/>
    <w:rsid w:val="005E1162"/>
    <w:rsid w:val="005E16B8"/>
    <w:rsid w:val="005E22C6"/>
    <w:rsid w:val="005E4197"/>
    <w:rsid w:val="005E569F"/>
    <w:rsid w:val="005E5EE7"/>
    <w:rsid w:val="005E64EE"/>
    <w:rsid w:val="005F098B"/>
    <w:rsid w:val="005F2C7C"/>
    <w:rsid w:val="005F310F"/>
    <w:rsid w:val="005F398E"/>
    <w:rsid w:val="005F51DE"/>
    <w:rsid w:val="005F5413"/>
    <w:rsid w:val="005F7012"/>
    <w:rsid w:val="006011FF"/>
    <w:rsid w:val="006013D0"/>
    <w:rsid w:val="00603381"/>
    <w:rsid w:val="00603429"/>
    <w:rsid w:val="00603B70"/>
    <w:rsid w:val="00603E04"/>
    <w:rsid w:val="00604EAF"/>
    <w:rsid w:val="00605844"/>
    <w:rsid w:val="006064CD"/>
    <w:rsid w:val="00607936"/>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65A"/>
    <w:rsid w:val="0062497F"/>
    <w:rsid w:val="006258B0"/>
    <w:rsid w:val="0062659B"/>
    <w:rsid w:val="006265BC"/>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2E47"/>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D0C"/>
    <w:rsid w:val="00660626"/>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912"/>
    <w:rsid w:val="006B5A48"/>
    <w:rsid w:val="006C05B3"/>
    <w:rsid w:val="006C0746"/>
    <w:rsid w:val="006C0F77"/>
    <w:rsid w:val="006C1E61"/>
    <w:rsid w:val="006C2EC2"/>
    <w:rsid w:val="006C3357"/>
    <w:rsid w:val="006C34C3"/>
    <w:rsid w:val="006C4381"/>
    <w:rsid w:val="006C70E7"/>
    <w:rsid w:val="006C7597"/>
    <w:rsid w:val="006D26C4"/>
    <w:rsid w:val="006D59FD"/>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3EBF"/>
    <w:rsid w:val="007046D8"/>
    <w:rsid w:val="00704799"/>
    <w:rsid w:val="00704C01"/>
    <w:rsid w:val="007052E7"/>
    <w:rsid w:val="00706380"/>
    <w:rsid w:val="007102B5"/>
    <w:rsid w:val="00712F27"/>
    <w:rsid w:val="007135F2"/>
    <w:rsid w:val="0071458F"/>
    <w:rsid w:val="00715A8C"/>
    <w:rsid w:val="00715C34"/>
    <w:rsid w:val="00720121"/>
    <w:rsid w:val="00721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5648"/>
    <w:rsid w:val="0076759C"/>
    <w:rsid w:val="007708FB"/>
    <w:rsid w:val="00771D01"/>
    <w:rsid w:val="007737D8"/>
    <w:rsid w:val="00774945"/>
    <w:rsid w:val="00777275"/>
    <w:rsid w:val="0077765B"/>
    <w:rsid w:val="00780AD5"/>
    <w:rsid w:val="00780FDA"/>
    <w:rsid w:val="007818F0"/>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6F83"/>
    <w:rsid w:val="007C7D91"/>
    <w:rsid w:val="007D0130"/>
    <w:rsid w:val="007D06B0"/>
    <w:rsid w:val="007D115E"/>
    <w:rsid w:val="007D13F3"/>
    <w:rsid w:val="007D1FFB"/>
    <w:rsid w:val="007D2649"/>
    <w:rsid w:val="007D43F7"/>
    <w:rsid w:val="007D4E48"/>
    <w:rsid w:val="007D4F4D"/>
    <w:rsid w:val="007D697B"/>
    <w:rsid w:val="007D701B"/>
    <w:rsid w:val="007D75CD"/>
    <w:rsid w:val="007D7CB2"/>
    <w:rsid w:val="007E0497"/>
    <w:rsid w:val="007E1691"/>
    <w:rsid w:val="007E5468"/>
    <w:rsid w:val="007E5F0E"/>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B05"/>
    <w:rsid w:val="00802CC2"/>
    <w:rsid w:val="00804BE0"/>
    <w:rsid w:val="0080508C"/>
    <w:rsid w:val="0080512C"/>
    <w:rsid w:val="00806F85"/>
    <w:rsid w:val="008079C7"/>
    <w:rsid w:val="0081220F"/>
    <w:rsid w:val="00813113"/>
    <w:rsid w:val="00814E48"/>
    <w:rsid w:val="008152A7"/>
    <w:rsid w:val="008161A7"/>
    <w:rsid w:val="0081669F"/>
    <w:rsid w:val="00817C8D"/>
    <w:rsid w:val="00820055"/>
    <w:rsid w:val="00821B91"/>
    <w:rsid w:val="00824AA8"/>
    <w:rsid w:val="00825AEF"/>
    <w:rsid w:val="00830C1C"/>
    <w:rsid w:val="00834D32"/>
    <w:rsid w:val="00837293"/>
    <w:rsid w:val="00840B6C"/>
    <w:rsid w:val="00841442"/>
    <w:rsid w:val="00841BDE"/>
    <w:rsid w:val="00841F0F"/>
    <w:rsid w:val="0084257E"/>
    <w:rsid w:val="008426B8"/>
    <w:rsid w:val="0084331A"/>
    <w:rsid w:val="008502FC"/>
    <w:rsid w:val="00850ED1"/>
    <w:rsid w:val="00852104"/>
    <w:rsid w:val="00853855"/>
    <w:rsid w:val="00853B47"/>
    <w:rsid w:val="00855301"/>
    <w:rsid w:val="00855590"/>
    <w:rsid w:val="00856797"/>
    <w:rsid w:val="00856D8A"/>
    <w:rsid w:val="008604F3"/>
    <w:rsid w:val="0086059D"/>
    <w:rsid w:val="008606FD"/>
    <w:rsid w:val="00860760"/>
    <w:rsid w:val="00860A07"/>
    <w:rsid w:val="0086180A"/>
    <w:rsid w:val="00863D95"/>
    <w:rsid w:val="00865CB2"/>
    <w:rsid w:val="00867463"/>
    <w:rsid w:val="0087040E"/>
    <w:rsid w:val="0087056D"/>
    <w:rsid w:val="00870AC9"/>
    <w:rsid w:val="00870BA4"/>
    <w:rsid w:val="008711C7"/>
    <w:rsid w:val="0087283D"/>
    <w:rsid w:val="00873748"/>
    <w:rsid w:val="00874424"/>
    <w:rsid w:val="00874EC4"/>
    <w:rsid w:val="0087617C"/>
    <w:rsid w:val="00877CE6"/>
    <w:rsid w:val="00880BB1"/>
    <w:rsid w:val="00881677"/>
    <w:rsid w:val="00883BC7"/>
    <w:rsid w:val="0088416F"/>
    <w:rsid w:val="00887734"/>
    <w:rsid w:val="00887E99"/>
    <w:rsid w:val="00890163"/>
    <w:rsid w:val="00890520"/>
    <w:rsid w:val="00892206"/>
    <w:rsid w:val="00892524"/>
    <w:rsid w:val="00894A41"/>
    <w:rsid w:val="008964C6"/>
    <w:rsid w:val="008967EB"/>
    <w:rsid w:val="008A2658"/>
    <w:rsid w:val="008A2E05"/>
    <w:rsid w:val="008B38A1"/>
    <w:rsid w:val="008B3F3C"/>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61C1"/>
    <w:rsid w:val="008F790C"/>
    <w:rsid w:val="009004F9"/>
    <w:rsid w:val="00904019"/>
    <w:rsid w:val="00904339"/>
    <w:rsid w:val="00904453"/>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703F"/>
    <w:rsid w:val="00937188"/>
    <w:rsid w:val="00937C33"/>
    <w:rsid w:val="009405ED"/>
    <w:rsid w:val="00941497"/>
    <w:rsid w:val="00941F02"/>
    <w:rsid w:val="00941FDB"/>
    <w:rsid w:val="0094224D"/>
    <w:rsid w:val="00942CE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0BE4"/>
    <w:rsid w:val="0096585E"/>
    <w:rsid w:val="009659E1"/>
    <w:rsid w:val="0096773D"/>
    <w:rsid w:val="00971E9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5EAD"/>
    <w:rsid w:val="009A653A"/>
    <w:rsid w:val="009A66B3"/>
    <w:rsid w:val="009A69A0"/>
    <w:rsid w:val="009A6C33"/>
    <w:rsid w:val="009A7884"/>
    <w:rsid w:val="009B0A42"/>
    <w:rsid w:val="009B377A"/>
    <w:rsid w:val="009B4361"/>
    <w:rsid w:val="009B4599"/>
    <w:rsid w:val="009B4C14"/>
    <w:rsid w:val="009B556A"/>
    <w:rsid w:val="009B57CC"/>
    <w:rsid w:val="009B5FFA"/>
    <w:rsid w:val="009B7C0D"/>
    <w:rsid w:val="009B7E0C"/>
    <w:rsid w:val="009C00F0"/>
    <w:rsid w:val="009C27CF"/>
    <w:rsid w:val="009C387E"/>
    <w:rsid w:val="009C46C7"/>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713C"/>
    <w:rsid w:val="009E7631"/>
    <w:rsid w:val="009E778B"/>
    <w:rsid w:val="009E7E2D"/>
    <w:rsid w:val="009F00B9"/>
    <w:rsid w:val="009F0EC0"/>
    <w:rsid w:val="009F1571"/>
    <w:rsid w:val="009F39AE"/>
    <w:rsid w:val="009F4221"/>
    <w:rsid w:val="009F430B"/>
    <w:rsid w:val="009F5E0F"/>
    <w:rsid w:val="009F5FB7"/>
    <w:rsid w:val="009F6738"/>
    <w:rsid w:val="009F6949"/>
    <w:rsid w:val="009F6C88"/>
    <w:rsid w:val="009F7280"/>
    <w:rsid w:val="009F76F8"/>
    <w:rsid w:val="009F7C52"/>
    <w:rsid w:val="00A01464"/>
    <w:rsid w:val="00A061D3"/>
    <w:rsid w:val="00A10859"/>
    <w:rsid w:val="00A11135"/>
    <w:rsid w:val="00A114DD"/>
    <w:rsid w:val="00A117CA"/>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0C22"/>
    <w:rsid w:val="00AE1F4E"/>
    <w:rsid w:val="00AE2801"/>
    <w:rsid w:val="00AE367A"/>
    <w:rsid w:val="00AE381E"/>
    <w:rsid w:val="00AE4694"/>
    <w:rsid w:val="00AE5856"/>
    <w:rsid w:val="00AE64AA"/>
    <w:rsid w:val="00AE72B1"/>
    <w:rsid w:val="00AF1D3F"/>
    <w:rsid w:val="00AF29BF"/>
    <w:rsid w:val="00AF52FB"/>
    <w:rsid w:val="00AF5905"/>
    <w:rsid w:val="00AF6708"/>
    <w:rsid w:val="00B001D5"/>
    <w:rsid w:val="00B0224B"/>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2BC9"/>
    <w:rsid w:val="00B43138"/>
    <w:rsid w:val="00B4380B"/>
    <w:rsid w:val="00B45A5E"/>
    <w:rsid w:val="00B469FC"/>
    <w:rsid w:val="00B4727A"/>
    <w:rsid w:val="00B50549"/>
    <w:rsid w:val="00B51262"/>
    <w:rsid w:val="00B5234A"/>
    <w:rsid w:val="00B52C68"/>
    <w:rsid w:val="00B52DDC"/>
    <w:rsid w:val="00B53321"/>
    <w:rsid w:val="00B533C1"/>
    <w:rsid w:val="00B55012"/>
    <w:rsid w:val="00B550BB"/>
    <w:rsid w:val="00B56414"/>
    <w:rsid w:val="00B565A8"/>
    <w:rsid w:val="00B6041C"/>
    <w:rsid w:val="00B62014"/>
    <w:rsid w:val="00B621F9"/>
    <w:rsid w:val="00B63016"/>
    <w:rsid w:val="00B63730"/>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3D"/>
    <w:rsid w:val="00BB63B4"/>
    <w:rsid w:val="00BB65FC"/>
    <w:rsid w:val="00BB6CA2"/>
    <w:rsid w:val="00BB7617"/>
    <w:rsid w:val="00BB7F8E"/>
    <w:rsid w:val="00BC1A33"/>
    <w:rsid w:val="00BC386C"/>
    <w:rsid w:val="00BC461E"/>
    <w:rsid w:val="00BC62C3"/>
    <w:rsid w:val="00BC6457"/>
    <w:rsid w:val="00BC70F5"/>
    <w:rsid w:val="00BC75E5"/>
    <w:rsid w:val="00BD0B0A"/>
    <w:rsid w:val="00BD2863"/>
    <w:rsid w:val="00BD3275"/>
    <w:rsid w:val="00BD3864"/>
    <w:rsid w:val="00BD4086"/>
    <w:rsid w:val="00BD544A"/>
    <w:rsid w:val="00BD5DC1"/>
    <w:rsid w:val="00BD6AD5"/>
    <w:rsid w:val="00BD7E3D"/>
    <w:rsid w:val="00BE0474"/>
    <w:rsid w:val="00BE08CC"/>
    <w:rsid w:val="00BE0E46"/>
    <w:rsid w:val="00BE1D7F"/>
    <w:rsid w:val="00BE2255"/>
    <w:rsid w:val="00BE2745"/>
    <w:rsid w:val="00BE560E"/>
    <w:rsid w:val="00BE7A11"/>
    <w:rsid w:val="00BF0088"/>
    <w:rsid w:val="00BF33F4"/>
    <w:rsid w:val="00BF588D"/>
    <w:rsid w:val="00BF67BC"/>
    <w:rsid w:val="00BF7ACE"/>
    <w:rsid w:val="00BF7F85"/>
    <w:rsid w:val="00C0090E"/>
    <w:rsid w:val="00C016AE"/>
    <w:rsid w:val="00C02B90"/>
    <w:rsid w:val="00C04279"/>
    <w:rsid w:val="00C058C1"/>
    <w:rsid w:val="00C0602D"/>
    <w:rsid w:val="00C061DB"/>
    <w:rsid w:val="00C0792B"/>
    <w:rsid w:val="00C079A7"/>
    <w:rsid w:val="00C10025"/>
    <w:rsid w:val="00C10116"/>
    <w:rsid w:val="00C112BB"/>
    <w:rsid w:val="00C113BD"/>
    <w:rsid w:val="00C127ED"/>
    <w:rsid w:val="00C12F39"/>
    <w:rsid w:val="00C132B1"/>
    <w:rsid w:val="00C13F0A"/>
    <w:rsid w:val="00C15EAC"/>
    <w:rsid w:val="00C17218"/>
    <w:rsid w:val="00C177AB"/>
    <w:rsid w:val="00C17859"/>
    <w:rsid w:val="00C2042D"/>
    <w:rsid w:val="00C23448"/>
    <w:rsid w:val="00C2439D"/>
    <w:rsid w:val="00C25BE6"/>
    <w:rsid w:val="00C2607E"/>
    <w:rsid w:val="00C27779"/>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719"/>
    <w:rsid w:val="00C56147"/>
    <w:rsid w:val="00C5772F"/>
    <w:rsid w:val="00C626CC"/>
    <w:rsid w:val="00C6410A"/>
    <w:rsid w:val="00C64CDE"/>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0D9A"/>
    <w:rsid w:val="00C91BB3"/>
    <w:rsid w:val="00C91FD7"/>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DBE"/>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1B8"/>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1151"/>
    <w:rsid w:val="00D33411"/>
    <w:rsid w:val="00D336D2"/>
    <w:rsid w:val="00D33E0F"/>
    <w:rsid w:val="00D34921"/>
    <w:rsid w:val="00D34FCD"/>
    <w:rsid w:val="00D360D3"/>
    <w:rsid w:val="00D41D9B"/>
    <w:rsid w:val="00D425A2"/>
    <w:rsid w:val="00D44FB4"/>
    <w:rsid w:val="00D45AA3"/>
    <w:rsid w:val="00D5256F"/>
    <w:rsid w:val="00D52838"/>
    <w:rsid w:val="00D55C99"/>
    <w:rsid w:val="00D5620B"/>
    <w:rsid w:val="00D563BF"/>
    <w:rsid w:val="00D5756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6343"/>
    <w:rsid w:val="00D914B5"/>
    <w:rsid w:val="00D95DD8"/>
    <w:rsid w:val="00D977B8"/>
    <w:rsid w:val="00DA16D0"/>
    <w:rsid w:val="00DA1AEE"/>
    <w:rsid w:val="00DA2CA3"/>
    <w:rsid w:val="00DA3C91"/>
    <w:rsid w:val="00DA4E14"/>
    <w:rsid w:val="00DA5945"/>
    <w:rsid w:val="00DA6143"/>
    <w:rsid w:val="00DB0114"/>
    <w:rsid w:val="00DB0788"/>
    <w:rsid w:val="00DB0B39"/>
    <w:rsid w:val="00DB164A"/>
    <w:rsid w:val="00DB4699"/>
    <w:rsid w:val="00DB4A1E"/>
    <w:rsid w:val="00DB67BA"/>
    <w:rsid w:val="00DB6959"/>
    <w:rsid w:val="00DB79F7"/>
    <w:rsid w:val="00DC0A55"/>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44CD"/>
    <w:rsid w:val="00DE5C50"/>
    <w:rsid w:val="00DE6A5B"/>
    <w:rsid w:val="00DE6D2C"/>
    <w:rsid w:val="00DE730B"/>
    <w:rsid w:val="00DF1787"/>
    <w:rsid w:val="00DF1EA4"/>
    <w:rsid w:val="00DF2267"/>
    <w:rsid w:val="00DF24EF"/>
    <w:rsid w:val="00DF2537"/>
    <w:rsid w:val="00DF2A38"/>
    <w:rsid w:val="00DF2EB9"/>
    <w:rsid w:val="00DF3215"/>
    <w:rsid w:val="00DF33C8"/>
    <w:rsid w:val="00DF36DE"/>
    <w:rsid w:val="00DF49BB"/>
    <w:rsid w:val="00DF5CF0"/>
    <w:rsid w:val="00DF7799"/>
    <w:rsid w:val="00E02397"/>
    <w:rsid w:val="00E0275A"/>
    <w:rsid w:val="00E043AA"/>
    <w:rsid w:val="00E058C7"/>
    <w:rsid w:val="00E0791D"/>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50F3"/>
    <w:rsid w:val="00E4648A"/>
    <w:rsid w:val="00E47717"/>
    <w:rsid w:val="00E47F4C"/>
    <w:rsid w:val="00E5088F"/>
    <w:rsid w:val="00E50EFE"/>
    <w:rsid w:val="00E517CE"/>
    <w:rsid w:val="00E518E2"/>
    <w:rsid w:val="00E51A98"/>
    <w:rsid w:val="00E54092"/>
    <w:rsid w:val="00E544C5"/>
    <w:rsid w:val="00E56B85"/>
    <w:rsid w:val="00E57978"/>
    <w:rsid w:val="00E62364"/>
    <w:rsid w:val="00E6299B"/>
    <w:rsid w:val="00E635D4"/>
    <w:rsid w:val="00E636DA"/>
    <w:rsid w:val="00E63AE7"/>
    <w:rsid w:val="00E63BC0"/>
    <w:rsid w:val="00E63CA5"/>
    <w:rsid w:val="00E63E3C"/>
    <w:rsid w:val="00E6581F"/>
    <w:rsid w:val="00E67566"/>
    <w:rsid w:val="00E67DC4"/>
    <w:rsid w:val="00E728C9"/>
    <w:rsid w:val="00E7562F"/>
    <w:rsid w:val="00E76198"/>
    <w:rsid w:val="00E7644F"/>
    <w:rsid w:val="00E770B4"/>
    <w:rsid w:val="00E77560"/>
    <w:rsid w:val="00E77AF8"/>
    <w:rsid w:val="00E85724"/>
    <w:rsid w:val="00E873CC"/>
    <w:rsid w:val="00E90083"/>
    <w:rsid w:val="00E90696"/>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E0458"/>
    <w:rsid w:val="00EE2DD2"/>
    <w:rsid w:val="00EE3893"/>
    <w:rsid w:val="00EE4B2B"/>
    <w:rsid w:val="00EF006A"/>
    <w:rsid w:val="00EF2B85"/>
    <w:rsid w:val="00EF38AE"/>
    <w:rsid w:val="00EF3975"/>
    <w:rsid w:val="00EF3C53"/>
    <w:rsid w:val="00EF5204"/>
    <w:rsid w:val="00EF553E"/>
    <w:rsid w:val="00EF5AD1"/>
    <w:rsid w:val="00EF65F8"/>
    <w:rsid w:val="00EF7E06"/>
    <w:rsid w:val="00F0285E"/>
    <w:rsid w:val="00F03FB7"/>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C36"/>
    <w:rsid w:val="00FA0F41"/>
    <w:rsid w:val="00FA116F"/>
    <w:rsid w:val="00FA19E7"/>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6A2D"/>
    <w:rsid w:val="00FC744E"/>
    <w:rsid w:val="00FC7B8D"/>
    <w:rsid w:val="00FD06B4"/>
    <w:rsid w:val="00FD37C4"/>
    <w:rsid w:val="00FD47AD"/>
    <w:rsid w:val="00FE0162"/>
    <w:rsid w:val="00FE02A8"/>
    <w:rsid w:val="00FE2003"/>
    <w:rsid w:val="00FE2D23"/>
    <w:rsid w:val="00FE329C"/>
    <w:rsid w:val="00FE4BF6"/>
    <w:rsid w:val="00FE583B"/>
    <w:rsid w:val="00FE6EC3"/>
    <w:rsid w:val="00FE7275"/>
    <w:rsid w:val="00FF1460"/>
    <w:rsid w:val="00FF1CA2"/>
    <w:rsid w:val="00FF3408"/>
    <w:rsid w:val="00FF4B9A"/>
    <w:rsid w:val="00FF4DBB"/>
    <w:rsid w:val="00FF63ED"/>
    <w:rsid w:val="00FF65DC"/>
    <w:rsid w:val="00FF6B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4B68EF"/>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rsid w:val="00CF47AF"/>
    <w:pPr>
      <w:tabs>
        <w:tab w:val="center" w:pos="4536"/>
        <w:tab w:val="right" w:pos="9072"/>
      </w:tabs>
    </w:pPr>
  </w:style>
  <w:style w:type="character" w:customStyle="1" w:styleId="NogaZnak">
    <w:name w:val="Noga Znak"/>
    <w:basedOn w:val="Privzetapisavaodstavka"/>
    <w:link w:val="Noga"/>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3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5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4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paragraph" w:customStyle="1" w:styleId="alineazaodstavkom">
    <w:name w:val="alineazaodstavkom"/>
    <w:basedOn w:val="Navaden"/>
    <w:rsid w:val="00941FDB"/>
    <w:pPr>
      <w:spacing w:before="100" w:beforeAutospacing="1" w:after="100" w:afterAutospacing="1"/>
    </w:pPr>
    <w:rPr>
      <w:rFonts w:ascii="Times New Roman" w:hAnsi="Times New Roman"/>
      <w:sz w:val="24"/>
    </w:rPr>
  </w:style>
  <w:style w:type="paragraph" w:customStyle="1" w:styleId="Odstavekseznama1">
    <w:name w:val="Odstavek seznama1"/>
    <w:basedOn w:val="Navaden"/>
    <w:qFormat/>
    <w:rsid w:val="00DC0A55"/>
    <w:pPr>
      <w:ind w:left="720"/>
    </w:pPr>
    <w:rPr>
      <w:rFonts w:ascii="Times New Roman" w:eastAsia="Calibri"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DB0B9-56A9-4AB9-BF25-E4AA0A140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3b435ad0-c46f-4dfc-997c-cdfe861774c6"/>
    <ds:schemaRef ds:uri="http://schemas.microsoft.com/sharepoint/v4"/>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http://purl.org/dc/terms/"/>
  </ds:schemaRefs>
</ds:datastoreItem>
</file>

<file path=customXml/itemProps4.xml><?xml version="1.0" encoding="utf-8"?>
<ds:datastoreItem xmlns:ds="http://schemas.openxmlformats.org/officeDocument/2006/customXml" ds:itemID="{B01B9DF0-4586-4A08-8DDD-79C123BAF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5630</Words>
  <Characters>32094</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37649</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Kogoj, Sonja</cp:lastModifiedBy>
  <cp:revision>6</cp:revision>
  <cp:lastPrinted>2024-06-18T10:00:00Z</cp:lastPrinted>
  <dcterms:created xsi:type="dcterms:W3CDTF">2024-10-28T09:48:00Z</dcterms:created>
  <dcterms:modified xsi:type="dcterms:W3CDTF">2024-10-28T10:02:00Z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