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0E24E" w14:textId="77777777" w:rsidR="00F02D3C" w:rsidRPr="00FC6F3B" w:rsidRDefault="00F02D3C" w:rsidP="00661939">
      <w:pPr>
        <w:jc w:val="center"/>
        <w:rPr>
          <w:rStyle w:val="Krepko"/>
        </w:rPr>
      </w:pPr>
    </w:p>
    <w:p w14:paraId="4A168681" w14:textId="5983628F" w:rsidR="00051870" w:rsidRPr="00C66949" w:rsidRDefault="00C9168C" w:rsidP="00661939">
      <w:pPr>
        <w:jc w:val="center"/>
        <w:rPr>
          <w:rFonts w:ascii="Arial Narrow" w:hAnsi="Arial Narrow"/>
        </w:rPr>
      </w:pPr>
      <w:r>
        <w:rPr>
          <w:rFonts w:ascii="Arial Narrow" w:hAnsi="Arial Narrow"/>
          <w:noProof/>
        </w:rPr>
        <w:drawing>
          <wp:inline distT="0" distB="0" distL="0" distR="0" wp14:anchorId="3EAB736E" wp14:editId="6CD243E4">
            <wp:extent cx="3600450" cy="2028825"/>
            <wp:effectExtent l="0" t="0" r="0" b="0"/>
            <wp:docPr id="3"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2028825"/>
                    </a:xfrm>
                    <a:prstGeom prst="rect">
                      <a:avLst/>
                    </a:prstGeom>
                    <a:noFill/>
                    <a:ln>
                      <a:noFill/>
                    </a:ln>
                  </pic:spPr>
                </pic:pic>
              </a:graphicData>
            </a:graphic>
          </wp:inline>
        </w:drawing>
      </w:r>
    </w:p>
    <w:p w14:paraId="5D32D73B" w14:textId="77777777" w:rsidR="00051870" w:rsidRPr="00AA099C" w:rsidRDefault="00051870">
      <w:pPr>
        <w:pStyle w:val="Naslov"/>
        <w:rPr>
          <w:rFonts w:ascii="Arial Narrow" w:hAnsi="Arial Narrow"/>
        </w:rPr>
      </w:pPr>
    </w:p>
    <w:p w14:paraId="0277E082" w14:textId="77777777" w:rsidR="00051870" w:rsidRPr="00AA099C" w:rsidRDefault="00051870">
      <w:pPr>
        <w:pStyle w:val="Naslov"/>
        <w:rPr>
          <w:rFonts w:ascii="Arial Narrow" w:hAnsi="Arial Narrow"/>
        </w:rPr>
      </w:pPr>
    </w:p>
    <w:p w14:paraId="4BEC882F" w14:textId="77777777" w:rsidR="00051870" w:rsidRPr="00AA099C" w:rsidRDefault="00051870">
      <w:pPr>
        <w:pStyle w:val="Naslov"/>
        <w:rPr>
          <w:rFonts w:ascii="Arial Narrow" w:hAnsi="Arial Narrow"/>
        </w:rPr>
      </w:pPr>
    </w:p>
    <w:p w14:paraId="4C314C51" w14:textId="77777777" w:rsidR="003F3D28" w:rsidRPr="00AA099C" w:rsidRDefault="003F3D28">
      <w:pPr>
        <w:pStyle w:val="Naslov"/>
        <w:rPr>
          <w:rFonts w:ascii="Arial Narrow" w:hAnsi="Arial Narrow"/>
        </w:rPr>
      </w:pPr>
    </w:p>
    <w:p w14:paraId="1A4996B8" w14:textId="77777777" w:rsidR="00051870" w:rsidRPr="00AA099C" w:rsidRDefault="00051870">
      <w:pPr>
        <w:pStyle w:val="Naslov"/>
        <w:rPr>
          <w:rFonts w:ascii="Arial Narrow" w:hAnsi="Arial Narrow"/>
        </w:rPr>
      </w:pPr>
    </w:p>
    <w:p w14:paraId="1427DBC6" w14:textId="77777777" w:rsidR="00FB090E" w:rsidRPr="00AA099C" w:rsidRDefault="00FB090E" w:rsidP="00FB090E">
      <w:pPr>
        <w:pStyle w:val="Naslov"/>
        <w:spacing w:line="276" w:lineRule="auto"/>
        <w:rPr>
          <w:rFonts w:ascii="Arial Narrow" w:hAnsi="Arial Narrow"/>
        </w:rPr>
      </w:pPr>
    </w:p>
    <w:p w14:paraId="582706FB" w14:textId="77777777" w:rsidR="00FB090E" w:rsidRPr="002F2735" w:rsidRDefault="00FB090E" w:rsidP="00FB090E">
      <w:pPr>
        <w:pStyle w:val="Naslov"/>
        <w:spacing w:line="276" w:lineRule="auto"/>
        <w:outlineLvl w:val="0"/>
        <w:rPr>
          <w:rFonts w:ascii="Arial" w:hAnsi="Arial" w:cs="Arial"/>
          <w:sz w:val="28"/>
          <w:szCs w:val="28"/>
        </w:rPr>
      </w:pPr>
      <w:r w:rsidRPr="002F2735">
        <w:rPr>
          <w:rFonts w:ascii="Arial" w:hAnsi="Arial" w:cs="Arial"/>
          <w:sz w:val="28"/>
          <w:szCs w:val="28"/>
        </w:rPr>
        <w:t>DOKUMENTACIJA V ZVEZI Z ODDAJO JAVNEGA NAROČILA</w:t>
      </w:r>
    </w:p>
    <w:p w14:paraId="6C43B308" w14:textId="77777777" w:rsidR="00FB090E" w:rsidRPr="002F2735" w:rsidRDefault="00FB090E" w:rsidP="00FB090E">
      <w:pPr>
        <w:pStyle w:val="Naslov"/>
        <w:spacing w:line="276" w:lineRule="auto"/>
        <w:rPr>
          <w:rFonts w:ascii="Arial" w:hAnsi="Arial" w:cs="Arial"/>
          <w:sz w:val="28"/>
          <w:szCs w:val="28"/>
        </w:rPr>
      </w:pPr>
    </w:p>
    <w:p w14:paraId="7C3830AA" w14:textId="77777777" w:rsidR="003F3D28" w:rsidRPr="002F2735" w:rsidRDefault="003F3D28" w:rsidP="00FB090E">
      <w:pPr>
        <w:pStyle w:val="Naslov"/>
        <w:spacing w:line="276" w:lineRule="auto"/>
        <w:rPr>
          <w:rFonts w:ascii="Arial" w:hAnsi="Arial" w:cs="Arial"/>
          <w:sz w:val="28"/>
          <w:szCs w:val="28"/>
        </w:rPr>
      </w:pPr>
    </w:p>
    <w:p w14:paraId="12AFE638" w14:textId="424DBA81" w:rsidR="00FB090E" w:rsidRPr="002F2735" w:rsidRDefault="00FB090E" w:rsidP="00FB090E">
      <w:pPr>
        <w:pStyle w:val="Naslov"/>
        <w:spacing w:line="276" w:lineRule="auto"/>
        <w:rPr>
          <w:rFonts w:ascii="Arial" w:hAnsi="Arial" w:cs="Arial"/>
          <w:sz w:val="28"/>
          <w:szCs w:val="28"/>
        </w:rPr>
      </w:pPr>
      <w:r w:rsidRPr="002F2735">
        <w:rPr>
          <w:rFonts w:ascii="Arial" w:hAnsi="Arial" w:cs="Arial"/>
          <w:sz w:val="28"/>
          <w:szCs w:val="28"/>
        </w:rPr>
        <w:t xml:space="preserve">št.: </w:t>
      </w:r>
      <w:r w:rsidR="0087080D">
        <w:rPr>
          <w:rFonts w:ascii="Arial" w:hAnsi="Arial" w:cs="Arial"/>
          <w:sz w:val="28"/>
          <w:szCs w:val="28"/>
        </w:rPr>
        <w:t>JN-2024-B1</w:t>
      </w:r>
      <w:r w:rsidR="00785ACA">
        <w:rPr>
          <w:rFonts w:ascii="Arial" w:hAnsi="Arial" w:cs="Arial"/>
          <w:sz w:val="28"/>
          <w:szCs w:val="28"/>
        </w:rPr>
        <w:t>9</w:t>
      </w:r>
      <w:r w:rsidR="0087080D">
        <w:rPr>
          <w:rFonts w:ascii="Arial" w:hAnsi="Arial" w:cs="Arial"/>
          <w:sz w:val="28"/>
          <w:szCs w:val="28"/>
        </w:rPr>
        <w:t>-GHS/</w:t>
      </w:r>
      <w:r w:rsidR="00785ACA">
        <w:rPr>
          <w:rFonts w:ascii="Arial" w:hAnsi="Arial" w:cs="Arial"/>
          <w:sz w:val="28"/>
          <w:szCs w:val="28"/>
        </w:rPr>
        <w:t>27</w:t>
      </w:r>
      <w:r w:rsidR="0087080D">
        <w:rPr>
          <w:rFonts w:ascii="Arial" w:hAnsi="Arial" w:cs="Arial"/>
          <w:sz w:val="28"/>
          <w:szCs w:val="28"/>
        </w:rPr>
        <w:t>/LM</w:t>
      </w:r>
    </w:p>
    <w:p w14:paraId="011F9A96" w14:textId="77777777" w:rsidR="00FB090E" w:rsidRPr="002F2735" w:rsidRDefault="00FB090E" w:rsidP="00FB090E">
      <w:pPr>
        <w:pStyle w:val="Naslov"/>
        <w:spacing w:line="276" w:lineRule="auto"/>
        <w:rPr>
          <w:rFonts w:ascii="Arial" w:hAnsi="Arial" w:cs="Arial"/>
          <w:sz w:val="28"/>
          <w:szCs w:val="28"/>
        </w:rPr>
      </w:pPr>
    </w:p>
    <w:p w14:paraId="347A0E5C" w14:textId="77777777" w:rsidR="00FB090E" w:rsidRPr="002F2735" w:rsidRDefault="00215BA2" w:rsidP="00FB090E">
      <w:pPr>
        <w:pStyle w:val="Naslov"/>
        <w:spacing w:line="276" w:lineRule="auto"/>
        <w:rPr>
          <w:rFonts w:ascii="Arial" w:hAnsi="Arial" w:cs="Arial"/>
          <w:sz w:val="28"/>
          <w:szCs w:val="28"/>
        </w:rPr>
      </w:pPr>
      <w:r>
        <w:rPr>
          <w:rFonts w:ascii="Arial" w:hAnsi="Arial" w:cs="Arial"/>
          <w:sz w:val="28"/>
          <w:szCs w:val="28"/>
        </w:rPr>
        <w:t>ZEMELJSKE ENOTE ZA NAPAJANJE LETAL Z ELEKTRIČNO ENERGIJO</w:t>
      </w:r>
    </w:p>
    <w:p w14:paraId="4985BD28" w14:textId="77777777" w:rsidR="00FB090E" w:rsidRPr="002F2735" w:rsidRDefault="00FB090E" w:rsidP="00FB090E">
      <w:pPr>
        <w:spacing w:line="276" w:lineRule="auto"/>
        <w:jc w:val="center"/>
        <w:rPr>
          <w:rFonts w:ascii="Arial" w:hAnsi="Arial" w:cs="Arial"/>
          <w:b/>
          <w:sz w:val="28"/>
          <w:szCs w:val="28"/>
        </w:rPr>
      </w:pPr>
    </w:p>
    <w:p w14:paraId="2AB695CA" w14:textId="77777777" w:rsidR="003F3D28" w:rsidRPr="002F2735" w:rsidRDefault="003F3D28" w:rsidP="00FB090E">
      <w:pPr>
        <w:spacing w:line="276" w:lineRule="auto"/>
        <w:jc w:val="center"/>
        <w:rPr>
          <w:rFonts w:ascii="Arial" w:hAnsi="Arial" w:cs="Arial"/>
          <w:b/>
          <w:sz w:val="28"/>
          <w:szCs w:val="28"/>
        </w:rPr>
      </w:pPr>
    </w:p>
    <w:p w14:paraId="399D37E8" w14:textId="77777777" w:rsidR="003F3D28" w:rsidRPr="002F2735" w:rsidRDefault="003F3D28" w:rsidP="00FB090E">
      <w:pPr>
        <w:spacing w:line="276" w:lineRule="auto"/>
        <w:jc w:val="center"/>
        <w:rPr>
          <w:rFonts w:ascii="Arial" w:hAnsi="Arial" w:cs="Arial"/>
          <w:b/>
          <w:sz w:val="28"/>
          <w:szCs w:val="28"/>
        </w:rPr>
      </w:pPr>
    </w:p>
    <w:p w14:paraId="5F768ABC" w14:textId="77777777" w:rsidR="00FB090E" w:rsidRPr="002F2735" w:rsidRDefault="00FB090E" w:rsidP="00FB090E">
      <w:pPr>
        <w:spacing w:line="276" w:lineRule="auto"/>
        <w:jc w:val="center"/>
        <w:rPr>
          <w:rFonts w:ascii="Arial" w:hAnsi="Arial" w:cs="Arial"/>
          <w:b/>
          <w:sz w:val="28"/>
          <w:szCs w:val="28"/>
        </w:rPr>
      </w:pPr>
    </w:p>
    <w:p w14:paraId="61B524C3" w14:textId="77777777" w:rsidR="0087080D" w:rsidRPr="006321D6" w:rsidRDefault="0087080D" w:rsidP="0087080D">
      <w:pPr>
        <w:spacing w:line="276" w:lineRule="auto"/>
        <w:jc w:val="center"/>
        <w:rPr>
          <w:rFonts w:ascii="Arial" w:hAnsi="Arial" w:cs="Arial"/>
          <w:b/>
          <w:sz w:val="28"/>
          <w:szCs w:val="28"/>
        </w:rPr>
      </w:pPr>
      <w:r w:rsidRPr="006321D6">
        <w:rPr>
          <w:rFonts w:ascii="Arial" w:hAnsi="Arial" w:cs="Arial"/>
          <w:b/>
          <w:sz w:val="28"/>
          <w:szCs w:val="28"/>
        </w:rPr>
        <w:t>Oddaja javnega naročila ″po odprtem postopku″</w:t>
      </w:r>
    </w:p>
    <w:p w14:paraId="7D503E34" w14:textId="0752ADBF" w:rsidR="00FB090E" w:rsidRPr="002F2735" w:rsidRDefault="00FB090E" w:rsidP="00FB090E">
      <w:pPr>
        <w:spacing w:line="276" w:lineRule="auto"/>
        <w:jc w:val="center"/>
        <w:rPr>
          <w:rFonts w:ascii="Arial" w:hAnsi="Arial" w:cs="Arial"/>
          <w:b/>
          <w:sz w:val="28"/>
          <w:szCs w:val="28"/>
        </w:rPr>
      </w:pPr>
    </w:p>
    <w:p w14:paraId="0A6F4A47" w14:textId="77777777" w:rsidR="00FB090E" w:rsidRPr="002F2735" w:rsidRDefault="00FB090E" w:rsidP="00FB090E">
      <w:pPr>
        <w:spacing w:line="276" w:lineRule="auto"/>
        <w:jc w:val="center"/>
        <w:rPr>
          <w:rFonts w:ascii="Arial" w:hAnsi="Arial" w:cs="Arial"/>
          <w:b/>
          <w:sz w:val="28"/>
          <w:szCs w:val="28"/>
        </w:rPr>
      </w:pPr>
    </w:p>
    <w:p w14:paraId="6A814328" w14:textId="77777777" w:rsidR="00FB090E" w:rsidRPr="002F2735" w:rsidRDefault="00FB090E" w:rsidP="00FB090E">
      <w:pPr>
        <w:spacing w:line="276" w:lineRule="auto"/>
        <w:jc w:val="center"/>
        <w:rPr>
          <w:rFonts w:ascii="Arial" w:hAnsi="Arial" w:cs="Arial"/>
          <w:b/>
          <w:sz w:val="28"/>
          <w:szCs w:val="28"/>
        </w:rPr>
      </w:pPr>
    </w:p>
    <w:p w14:paraId="7BFA4CAA" w14:textId="77777777" w:rsidR="00FB090E" w:rsidRPr="002F2735" w:rsidRDefault="00FB090E" w:rsidP="00FB090E">
      <w:pPr>
        <w:spacing w:line="276" w:lineRule="auto"/>
        <w:jc w:val="center"/>
        <w:rPr>
          <w:rFonts w:ascii="Arial" w:hAnsi="Arial" w:cs="Arial"/>
          <w:b/>
          <w:sz w:val="28"/>
          <w:szCs w:val="28"/>
        </w:rPr>
      </w:pPr>
    </w:p>
    <w:p w14:paraId="4C5C0E9E" w14:textId="77777777" w:rsidR="00FB090E" w:rsidRPr="002F2735" w:rsidRDefault="00FB090E" w:rsidP="00FB090E">
      <w:pPr>
        <w:spacing w:line="276" w:lineRule="auto"/>
        <w:jc w:val="center"/>
        <w:rPr>
          <w:rFonts w:ascii="Arial" w:hAnsi="Arial" w:cs="Arial"/>
          <w:b/>
          <w:sz w:val="28"/>
          <w:szCs w:val="28"/>
        </w:rPr>
      </w:pPr>
    </w:p>
    <w:p w14:paraId="02A99CCB" w14:textId="77777777" w:rsidR="003F3D28" w:rsidRPr="002F2735" w:rsidRDefault="003F3D28" w:rsidP="00FB090E">
      <w:pPr>
        <w:spacing w:line="276" w:lineRule="auto"/>
        <w:jc w:val="center"/>
        <w:rPr>
          <w:rFonts w:ascii="Arial" w:hAnsi="Arial" w:cs="Arial"/>
          <w:b/>
          <w:sz w:val="28"/>
          <w:szCs w:val="28"/>
        </w:rPr>
      </w:pPr>
    </w:p>
    <w:p w14:paraId="3FF0BF9C" w14:textId="77777777" w:rsidR="003F3D28" w:rsidRPr="002F2735" w:rsidRDefault="003F3D28" w:rsidP="00FB090E">
      <w:pPr>
        <w:spacing w:line="276" w:lineRule="auto"/>
        <w:jc w:val="center"/>
        <w:rPr>
          <w:rFonts w:ascii="Arial" w:hAnsi="Arial" w:cs="Arial"/>
          <w:b/>
          <w:sz w:val="28"/>
          <w:szCs w:val="28"/>
        </w:rPr>
      </w:pPr>
    </w:p>
    <w:p w14:paraId="11F38F6E" w14:textId="77777777" w:rsidR="00FB090E" w:rsidRPr="002F2735" w:rsidRDefault="00FB090E" w:rsidP="00FB090E">
      <w:pPr>
        <w:spacing w:line="276" w:lineRule="auto"/>
        <w:jc w:val="center"/>
        <w:rPr>
          <w:rFonts w:ascii="Arial" w:hAnsi="Arial" w:cs="Arial"/>
          <w:b/>
          <w:sz w:val="28"/>
          <w:szCs w:val="28"/>
        </w:rPr>
      </w:pPr>
    </w:p>
    <w:p w14:paraId="47D22B94" w14:textId="77777777" w:rsidR="00FB090E" w:rsidRPr="002F2735" w:rsidRDefault="00FB090E" w:rsidP="00FB090E">
      <w:pPr>
        <w:spacing w:line="276" w:lineRule="auto"/>
        <w:jc w:val="center"/>
        <w:rPr>
          <w:rFonts w:ascii="Arial" w:hAnsi="Arial" w:cs="Arial"/>
          <w:b/>
          <w:sz w:val="28"/>
          <w:szCs w:val="28"/>
        </w:rPr>
      </w:pPr>
    </w:p>
    <w:p w14:paraId="64DEA494" w14:textId="77777777" w:rsidR="00FB090E" w:rsidRPr="002F2735" w:rsidRDefault="00FB090E" w:rsidP="00FB090E">
      <w:pPr>
        <w:spacing w:line="276" w:lineRule="auto"/>
        <w:jc w:val="center"/>
        <w:rPr>
          <w:rFonts w:ascii="Arial" w:hAnsi="Arial" w:cs="Arial"/>
          <w:b/>
          <w:sz w:val="28"/>
          <w:szCs w:val="28"/>
        </w:rPr>
      </w:pPr>
    </w:p>
    <w:p w14:paraId="4C5CBD79" w14:textId="630C07FF" w:rsidR="00051870" w:rsidRPr="002F2735" w:rsidRDefault="00FB090E" w:rsidP="00FB090E">
      <w:pPr>
        <w:jc w:val="center"/>
        <w:outlineLvl w:val="0"/>
        <w:rPr>
          <w:rFonts w:ascii="Arial" w:hAnsi="Arial" w:cs="Arial"/>
          <w:b/>
          <w:sz w:val="28"/>
          <w:szCs w:val="28"/>
        </w:rPr>
      </w:pPr>
      <w:r w:rsidRPr="002F2735">
        <w:rPr>
          <w:rFonts w:ascii="Arial" w:hAnsi="Arial" w:cs="Arial"/>
          <w:b/>
          <w:sz w:val="28"/>
          <w:szCs w:val="28"/>
        </w:rPr>
        <w:t xml:space="preserve">Brnik, </w:t>
      </w:r>
      <w:r w:rsidR="00A90971" w:rsidRPr="00CF3688">
        <w:rPr>
          <w:rFonts w:ascii="Arial" w:hAnsi="Arial" w:cs="Arial"/>
          <w:b/>
          <w:sz w:val="28"/>
          <w:szCs w:val="28"/>
        </w:rPr>
        <w:t>december</w:t>
      </w:r>
      <w:r w:rsidR="003322BA" w:rsidRPr="00CF3688">
        <w:rPr>
          <w:rFonts w:ascii="Arial" w:hAnsi="Arial" w:cs="Arial"/>
          <w:b/>
          <w:sz w:val="28"/>
          <w:szCs w:val="28"/>
        </w:rPr>
        <w:t xml:space="preserve"> 20</w:t>
      </w:r>
      <w:r w:rsidR="00F55840" w:rsidRPr="00CF3688">
        <w:rPr>
          <w:rFonts w:ascii="Arial" w:hAnsi="Arial" w:cs="Arial"/>
          <w:b/>
          <w:sz w:val="28"/>
          <w:szCs w:val="28"/>
        </w:rPr>
        <w:t>2</w:t>
      </w:r>
      <w:r w:rsidR="004C4FE0" w:rsidRPr="00CF3688">
        <w:rPr>
          <w:rFonts w:ascii="Arial" w:hAnsi="Arial" w:cs="Arial"/>
          <w:b/>
          <w:sz w:val="28"/>
          <w:szCs w:val="28"/>
        </w:rPr>
        <w:t>4</w:t>
      </w:r>
    </w:p>
    <w:p w14:paraId="1CDDA087" w14:textId="77777777" w:rsidR="00A0761C" w:rsidRPr="002F2735" w:rsidRDefault="009F2A31" w:rsidP="000863EE">
      <w:pPr>
        <w:pStyle w:val="MH14"/>
        <w:outlineLvl w:val="0"/>
        <w:rPr>
          <w:rFonts w:ascii="Arial" w:hAnsi="Arial" w:cs="Arial"/>
          <w:sz w:val="20"/>
          <w:szCs w:val="20"/>
          <w:u w:val="single"/>
        </w:rPr>
      </w:pPr>
      <w:r w:rsidRPr="002F2735">
        <w:rPr>
          <w:rFonts w:ascii="Arial" w:hAnsi="Arial" w:cs="Arial"/>
          <w:sz w:val="20"/>
          <w:szCs w:val="20"/>
        </w:rPr>
        <w:br w:type="page"/>
      </w:r>
      <w:r w:rsidR="00A0761C" w:rsidRPr="002F2735">
        <w:rPr>
          <w:rFonts w:ascii="Arial" w:hAnsi="Arial" w:cs="Arial"/>
          <w:sz w:val="20"/>
          <w:szCs w:val="20"/>
          <w:u w:val="single"/>
        </w:rPr>
        <w:lastRenderedPageBreak/>
        <w:t xml:space="preserve">VSEBINA </w:t>
      </w:r>
      <w:r w:rsidR="008B35FD" w:rsidRPr="002F2735">
        <w:rPr>
          <w:rFonts w:ascii="Arial" w:hAnsi="Arial" w:cs="Arial"/>
          <w:sz w:val="20"/>
          <w:szCs w:val="20"/>
          <w:u w:val="single"/>
        </w:rPr>
        <w:t>DOKUMENTACIJE</w:t>
      </w:r>
      <w:r w:rsidR="00623E39">
        <w:rPr>
          <w:rFonts w:ascii="Arial" w:hAnsi="Arial" w:cs="Arial"/>
          <w:sz w:val="20"/>
          <w:szCs w:val="20"/>
          <w:u w:val="single"/>
        </w:rPr>
        <w:t xml:space="preserve"> v zvezi z oddajo javnega naročila</w:t>
      </w:r>
      <w:r w:rsidR="00AD57FF" w:rsidRPr="002F2735">
        <w:rPr>
          <w:rFonts w:ascii="Arial" w:hAnsi="Arial" w:cs="Arial"/>
          <w:sz w:val="20"/>
          <w:szCs w:val="20"/>
          <w:u w:val="single"/>
        </w:rPr>
        <w:t>:</w:t>
      </w:r>
    </w:p>
    <w:p w14:paraId="7D641F26" w14:textId="77777777" w:rsidR="00A0761C" w:rsidRPr="002F2735" w:rsidRDefault="00A0761C" w:rsidP="0081462E">
      <w:pPr>
        <w:pStyle w:val="Telobesedila"/>
        <w:rPr>
          <w:rFonts w:ascii="Arial" w:hAnsi="Arial" w:cs="Arial"/>
          <w:sz w:val="20"/>
          <w:szCs w:val="20"/>
        </w:rPr>
      </w:pPr>
    </w:p>
    <w:p w14:paraId="0F581870" w14:textId="57964B98" w:rsidR="001147C0" w:rsidRPr="001147C0" w:rsidRDefault="007508DD">
      <w:pPr>
        <w:pStyle w:val="Kazalovsebine1"/>
        <w:rPr>
          <w:rFonts w:asciiTheme="minorHAnsi" w:eastAsiaTheme="minorEastAsia" w:hAnsiTheme="minorHAnsi" w:cstheme="minorBidi"/>
          <w:b w:val="0"/>
          <w:bCs w:val="0"/>
          <w:caps w:val="0"/>
          <w:noProof/>
          <w:sz w:val="20"/>
          <w:lang w:eastAsia="sl-SI"/>
        </w:rPr>
      </w:pPr>
      <w:r w:rsidRPr="004E5ECE">
        <w:rPr>
          <w:rFonts w:ascii="Arial" w:hAnsi="Arial" w:cs="Arial"/>
          <w:sz w:val="20"/>
        </w:rPr>
        <w:fldChar w:fldCharType="begin"/>
      </w:r>
      <w:r w:rsidRPr="004E5ECE">
        <w:rPr>
          <w:rFonts w:ascii="Arial" w:hAnsi="Arial" w:cs="Arial"/>
          <w:sz w:val="20"/>
        </w:rPr>
        <w:instrText xml:space="preserve"> TOC \t "1MH;1;2MH;2;3MH;3" </w:instrText>
      </w:r>
      <w:r w:rsidRPr="004E5ECE">
        <w:rPr>
          <w:rFonts w:ascii="Arial" w:hAnsi="Arial" w:cs="Arial"/>
          <w:sz w:val="20"/>
        </w:rPr>
        <w:fldChar w:fldCharType="separate"/>
      </w:r>
      <w:r w:rsidR="001147C0" w:rsidRPr="001147C0">
        <w:rPr>
          <w:rFonts w:ascii="Arial" w:hAnsi="Arial"/>
          <w:noProof/>
          <w:sz w:val="20"/>
        </w:rPr>
        <w:t>A.</w:t>
      </w:r>
      <w:r w:rsidR="001147C0" w:rsidRPr="001147C0">
        <w:rPr>
          <w:rFonts w:asciiTheme="minorHAnsi" w:eastAsiaTheme="minorEastAsia" w:hAnsiTheme="minorHAnsi" w:cstheme="minorBidi"/>
          <w:b w:val="0"/>
          <w:bCs w:val="0"/>
          <w:caps w:val="0"/>
          <w:noProof/>
          <w:sz w:val="20"/>
          <w:lang w:eastAsia="sl-SI"/>
        </w:rPr>
        <w:tab/>
      </w:r>
      <w:r w:rsidR="001147C0" w:rsidRPr="001147C0">
        <w:rPr>
          <w:rFonts w:ascii="Arial" w:hAnsi="Arial"/>
          <w:noProof/>
          <w:sz w:val="20"/>
        </w:rPr>
        <w:t>SPLOŠNI DEL</w:t>
      </w:r>
      <w:r w:rsidR="001147C0" w:rsidRPr="001147C0">
        <w:rPr>
          <w:noProof/>
          <w:sz w:val="20"/>
        </w:rPr>
        <w:tab/>
      </w:r>
      <w:r w:rsidR="001147C0" w:rsidRPr="001147C0">
        <w:rPr>
          <w:noProof/>
          <w:sz w:val="20"/>
        </w:rPr>
        <w:fldChar w:fldCharType="begin"/>
      </w:r>
      <w:r w:rsidR="001147C0" w:rsidRPr="001147C0">
        <w:rPr>
          <w:noProof/>
          <w:sz w:val="20"/>
        </w:rPr>
        <w:instrText xml:space="preserve"> PAGEREF _Toc184044467 \h </w:instrText>
      </w:r>
      <w:r w:rsidR="001147C0" w:rsidRPr="001147C0">
        <w:rPr>
          <w:noProof/>
          <w:sz w:val="20"/>
        </w:rPr>
      </w:r>
      <w:r w:rsidR="001147C0" w:rsidRPr="001147C0">
        <w:rPr>
          <w:noProof/>
          <w:sz w:val="20"/>
        </w:rPr>
        <w:fldChar w:fldCharType="separate"/>
      </w:r>
      <w:r w:rsidR="00553A47">
        <w:rPr>
          <w:noProof/>
          <w:sz w:val="20"/>
        </w:rPr>
        <w:t>3</w:t>
      </w:r>
      <w:r w:rsidR="001147C0" w:rsidRPr="001147C0">
        <w:rPr>
          <w:noProof/>
          <w:sz w:val="20"/>
        </w:rPr>
        <w:fldChar w:fldCharType="end"/>
      </w:r>
    </w:p>
    <w:p w14:paraId="41AE2999" w14:textId="7054D079"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A.00</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POVABILO K SODELOVANJU - Osnovni podatki o naročniku in javnem naročilu</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_Toc184044468 \h </w:instrText>
      </w:r>
      <w:r w:rsidRPr="001147C0">
        <w:rPr>
          <w:noProof/>
          <w:sz w:val="20"/>
          <w:szCs w:val="20"/>
        </w:rPr>
      </w:r>
      <w:r w:rsidRPr="001147C0">
        <w:rPr>
          <w:noProof/>
          <w:sz w:val="20"/>
          <w:szCs w:val="20"/>
        </w:rPr>
        <w:fldChar w:fldCharType="separate"/>
      </w:r>
      <w:r w:rsidR="00553A47">
        <w:rPr>
          <w:noProof/>
          <w:sz w:val="20"/>
          <w:szCs w:val="20"/>
        </w:rPr>
        <w:t>3</w:t>
      </w:r>
      <w:r w:rsidRPr="001147C0">
        <w:rPr>
          <w:noProof/>
          <w:sz w:val="20"/>
          <w:szCs w:val="20"/>
        </w:rPr>
        <w:fldChar w:fldCharType="end"/>
      </w:r>
    </w:p>
    <w:p w14:paraId="517EB32A" w14:textId="116DE50F"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Rok in način predložitve ponudbe</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_Toc184044469 \h </w:instrText>
      </w:r>
      <w:r w:rsidRPr="001147C0">
        <w:rPr>
          <w:noProof/>
          <w:sz w:val="20"/>
          <w:szCs w:val="20"/>
        </w:rPr>
      </w:r>
      <w:r w:rsidRPr="001147C0">
        <w:rPr>
          <w:noProof/>
          <w:sz w:val="20"/>
          <w:szCs w:val="20"/>
        </w:rPr>
        <w:fldChar w:fldCharType="separate"/>
      </w:r>
      <w:r w:rsidR="00553A47">
        <w:rPr>
          <w:noProof/>
          <w:sz w:val="20"/>
          <w:szCs w:val="20"/>
        </w:rPr>
        <w:t>3</w:t>
      </w:r>
      <w:r w:rsidRPr="001147C0">
        <w:rPr>
          <w:noProof/>
          <w:sz w:val="20"/>
          <w:szCs w:val="20"/>
        </w:rPr>
        <w:fldChar w:fldCharType="end"/>
      </w:r>
    </w:p>
    <w:p w14:paraId="04AC3145" w14:textId="56FA94B5"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Informacije v zvezi z odpiranjem ponudb</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_Toc184044470 \h </w:instrText>
      </w:r>
      <w:r w:rsidRPr="001147C0">
        <w:rPr>
          <w:noProof/>
          <w:sz w:val="20"/>
          <w:szCs w:val="20"/>
        </w:rPr>
      </w:r>
      <w:r w:rsidRPr="001147C0">
        <w:rPr>
          <w:noProof/>
          <w:sz w:val="20"/>
          <w:szCs w:val="20"/>
        </w:rPr>
        <w:fldChar w:fldCharType="separate"/>
      </w:r>
      <w:r w:rsidR="00553A47">
        <w:rPr>
          <w:noProof/>
          <w:sz w:val="20"/>
          <w:szCs w:val="20"/>
        </w:rPr>
        <w:t>4</w:t>
      </w:r>
      <w:r w:rsidRPr="001147C0">
        <w:rPr>
          <w:noProof/>
          <w:sz w:val="20"/>
          <w:szCs w:val="20"/>
        </w:rPr>
        <w:fldChar w:fldCharType="end"/>
      </w:r>
    </w:p>
    <w:p w14:paraId="5CEAE3D4" w14:textId="1CA72D25"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III.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Dostop do razpisne dokumentacije</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_Toc184044471 \h </w:instrText>
      </w:r>
      <w:r w:rsidRPr="001147C0">
        <w:rPr>
          <w:noProof/>
          <w:sz w:val="20"/>
          <w:szCs w:val="20"/>
        </w:rPr>
      </w:r>
      <w:r w:rsidRPr="001147C0">
        <w:rPr>
          <w:noProof/>
          <w:sz w:val="20"/>
          <w:szCs w:val="20"/>
        </w:rPr>
        <w:fldChar w:fldCharType="separate"/>
      </w:r>
      <w:r w:rsidR="00553A47">
        <w:rPr>
          <w:noProof/>
          <w:sz w:val="20"/>
          <w:szCs w:val="20"/>
        </w:rPr>
        <w:t>4</w:t>
      </w:r>
      <w:r w:rsidRPr="001147C0">
        <w:rPr>
          <w:noProof/>
          <w:sz w:val="20"/>
          <w:szCs w:val="20"/>
        </w:rPr>
        <w:fldChar w:fldCharType="end"/>
      </w:r>
    </w:p>
    <w:p w14:paraId="3A332BF6" w14:textId="266B6DEE"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IV.</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Dodatna pojasnila ponudnikom</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_Toc184044472 \h </w:instrText>
      </w:r>
      <w:r w:rsidRPr="001147C0">
        <w:rPr>
          <w:noProof/>
          <w:sz w:val="20"/>
          <w:szCs w:val="20"/>
        </w:rPr>
      </w:r>
      <w:r w:rsidRPr="001147C0">
        <w:rPr>
          <w:noProof/>
          <w:sz w:val="20"/>
          <w:szCs w:val="20"/>
        </w:rPr>
        <w:fldChar w:fldCharType="separate"/>
      </w:r>
      <w:r w:rsidR="00553A47">
        <w:rPr>
          <w:noProof/>
          <w:sz w:val="20"/>
          <w:szCs w:val="20"/>
        </w:rPr>
        <w:t>4</w:t>
      </w:r>
      <w:r w:rsidRPr="001147C0">
        <w:rPr>
          <w:noProof/>
          <w:sz w:val="20"/>
          <w:szCs w:val="20"/>
        </w:rPr>
        <w:fldChar w:fldCharType="end"/>
      </w:r>
    </w:p>
    <w:p w14:paraId="582A3E14" w14:textId="79F15DDC"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V.</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Sestavni deli ponudbene dokumentacije</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_Toc184044473 \h </w:instrText>
      </w:r>
      <w:r w:rsidRPr="001147C0">
        <w:rPr>
          <w:noProof/>
          <w:sz w:val="20"/>
          <w:szCs w:val="20"/>
        </w:rPr>
      </w:r>
      <w:r w:rsidRPr="001147C0">
        <w:rPr>
          <w:noProof/>
          <w:sz w:val="20"/>
          <w:szCs w:val="20"/>
        </w:rPr>
        <w:fldChar w:fldCharType="separate"/>
      </w:r>
      <w:r w:rsidR="00553A47">
        <w:rPr>
          <w:noProof/>
          <w:sz w:val="20"/>
          <w:szCs w:val="20"/>
        </w:rPr>
        <w:t>5</w:t>
      </w:r>
      <w:r w:rsidRPr="001147C0">
        <w:rPr>
          <w:noProof/>
          <w:sz w:val="20"/>
          <w:szCs w:val="20"/>
        </w:rPr>
        <w:fldChar w:fldCharType="end"/>
      </w:r>
    </w:p>
    <w:p w14:paraId="679C6A91" w14:textId="2060F5A5"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VI.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Pravna podlaga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_Toc184044474 \h </w:instrText>
      </w:r>
      <w:r w:rsidRPr="001147C0">
        <w:rPr>
          <w:noProof/>
          <w:sz w:val="20"/>
          <w:szCs w:val="20"/>
        </w:rPr>
      </w:r>
      <w:r w:rsidRPr="001147C0">
        <w:rPr>
          <w:noProof/>
          <w:sz w:val="20"/>
          <w:szCs w:val="20"/>
        </w:rPr>
        <w:fldChar w:fldCharType="separate"/>
      </w:r>
      <w:r w:rsidR="00553A47">
        <w:rPr>
          <w:noProof/>
          <w:sz w:val="20"/>
          <w:szCs w:val="20"/>
        </w:rPr>
        <w:t>6</w:t>
      </w:r>
      <w:r w:rsidRPr="001147C0">
        <w:rPr>
          <w:noProof/>
          <w:sz w:val="20"/>
          <w:szCs w:val="20"/>
        </w:rPr>
        <w:fldChar w:fldCharType="end"/>
      </w:r>
    </w:p>
    <w:p w14:paraId="76B12CB1" w14:textId="54A510DB"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A.01</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SPLOŠNA NAVODILA PONUDNIKOM</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_Toc184044475 \h </w:instrText>
      </w:r>
      <w:r w:rsidRPr="001147C0">
        <w:rPr>
          <w:noProof/>
          <w:sz w:val="20"/>
          <w:szCs w:val="20"/>
        </w:rPr>
      </w:r>
      <w:r w:rsidRPr="001147C0">
        <w:rPr>
          <w:noProof/>
          <w:sz w:val="20"/>
          <w:szCs w:val="20"/>
        </w:rPr>
        <w:fldChar w:fldCharType="separate"/>
      </w:r>
      <w:r w:rsidR="00553A47">
        <w:rPr>
          <w:noProof/>
          <w:sz w:val="20"/>
          <w:szCs w:val="20"/>
        </w:rPr>
        <w:t>6</w:t>
      </w:r>
      <w:r w:rsidRPr="001147C0">
        <w:rPr>
          <w:noProof/>
          <w:sz w:val="20"/>
          <w:szCs w:val="20"/>
        </w:rPr>
        <w:fldChar w:fldCharType="end"/>
      </w:r>
    </w:p>
    <w:p w14:paraId="060C7159" w14:textId="0858BD5F"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Ponudnik in skupina ponudnikov</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_Toc184044476 \h </w:instrText>
      </w:r>
      <w:r w:rsidRPr="001147C0">
        <w:rPr>
          <w:noProof/>
          <w:sz w:val="20"/>
          <w:szCs w:val="20"/>
        </w:rPr>
      </w:r>
      <w:r w:rsidRPr="001147C0">
        <w:rPr>
          <w:noProof/>
          <w:sz w:val="20"/>
          <w:szCs w:val="20"/>
        </w:rPr>
        <w:fldChar w:fldCharType="separate"/>
      </w:r>
      <w:r w:rsidR="00553A47">
        <w:rPr>
          <w:noProof/>
          <w:sz w:val="20"/>
          <w:szCs w:val="20"/>
        </w:rPr>
        <w:t>6</w:t>
      </w:r>
      <w:r w:rsidRPr="001147C0">
        <w:rPr>
          <w:noProof/>
          <w:sz w:val="20"/>
          <w:szCs w:val="20"/>
        </w:rPr>
        <w:fldChar w:fldCharType="end"/>
      </w:r>
    </w:p>
    <w:p w14:paraId="26651E4D" w14:textId="087CCA25"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Ponudba s podizvajalci</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_Toc184044477 \h </w:instrText>
      </w:r>
      <w:r w:rsidRPr="001147C0">
        <w:rPr>
          <w:noProof/>
          <w:sz w:val="20"/>
          <w:szCs w:val="20"/>
        </w:rPr>
      </w:r>
      <w:r w:rsidRPr="001147C0">
        <w:rPr>
          <w:noProof/>
          <w:sz w:val="20"/>
          <w:szCs w:val="20"/>
        </w:rPr>
        <w:fldChar w:fldCharType="separate"/>
      </w:r>
      <w:r w:rsidR="00553A47">
        <w:rPr>
          <w:noProof/>
          <w:sz w:val="20"/>
          <w:szCs w:val="20"/>
        </w:rPr>
        <w:t>7</w:t>
      </w:r>
      <w:r w:rsidRPr="001147C0">
        <w:rPr>
          <w:noProof/>
          <w:sz w:val="20"/>
          <w:szCs w:val="20"/>
        </w:rPr>
        <w:fldChar w:fldCharType="end"/>
      </w:r>
    </w:p>
    <w:p w14:paraId="104847F1" w14:textId="27F8BF58"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III.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Temeljne obveznosti</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_Toc184044478 \h </w:instrText>
      </w:r>
      <w:r w:rsidRPr="001147C0">
        <w:rPr>
          <w:noProof/>
          <w:sz w:val="20"/>
          <w:szCs w:val="20"/>
        </w:rPr>
      </w:r>
      <w:r w:rsidRPr="001147C0">
        <w:rPr>
          <w:noProof/>
          <w:sz w:val="20"/>
          <w:szCs w:val="20"/>
        </w:rPr>
        <w:fldChar w:fldCharType="separate"/>
      </w:r>
      <w:r w:rsidR="00553A47">
        <w:rPr>
          <w:noProof/>
          <w:sz w:val="20"/>
          <w:szCs w:val="20"/>
        </w:rPr>
        <w:t>7</w:t>
      </w:r>
      <w:r w:rsidRPr="001147C0">
        <w:rPr>
          <w:noProof/>
          <w:sz w:val="20"/>
          <w:szCs w:val="20"/>
        </w:rPr>
        <w:fldChar w:fldCharType="end"/>
      </w:r>
    </w:p>
    <w:p w14:paraId="3FFCA578" w14:textId="58E37765"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IV.</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Oblika ponudbe</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_Toc184044479 \h </w:instrText>
      </w:r>
      <w:r w:rsidRPr="001147C0">
        <w:rPr>
          <w:noProof/>
          <w:sz w:val="20"/>
          <w:szCs w:val="20"/>
        </w:rPr>
      </w:r>
      <w:r w:rsidRPr="001147C0">
        <w:rPr>
          <w:noProof/>
          <w:sz w:val="20"/>
          <w:szCs w:val="20"/>
        </w:rPr>
        <w:fldChar w:fldCharType="separate"/>
      </w:r>
      <w:r w:rsidR="00553A47">
        <w:rPr>
          <w:noProof/>
          <w:sz w:val="20"/>
          <w:szCs w:val="20"/>
        </w:rPr>
        <w:t>8</w:t>
      </w:r>
      <w:r w:rsidRPr="001147C0">
        <w:rPr>
          <w:noProof/>
          <w:sz w:val="20"/>
          <w:szCs w:val="20"/>
        </w:rPr>
        <w:fldChar w:fldCharType="end"/>
      </w:r>
    </w:p>
    <w:p w14:paraId="5A64B9EB" w14:textId="22741C8C"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noProof/>
          <w:sz w:val="20"/>
          <w:szCs w:val="20"/>
        </w:rPr>
        <w:t>V.</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 xml:space="preserve">Obrazec </w:t>
      </w:r>
      <w:r w:rsidRPr="001147C0">
        <w:rPr>
          <w:rFonts w:ascii="Arial" w:hAnsi="Arial" w:cs="Arial"/>
          <w:noProof/>
          <w:sz w:val="20"/>
          <w:szCs w:val="20"/>
        </w:rPr>
        <w:t>"Predračun"</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_Toc184044480 \h </w:instrText>
      </w:r>
      <w:r w:rsidRPr="001147C0">
        <w:rPr>
          <w:noProof/>
          <w:sz w:val="20"/>
          <w:szCs w:val="20"/>
        </w:rPr>
      </w:r>
      <w:r w:rsidRPr="001147C0">
        <w:rPr>
          <w:noProof/>
          <w:sz w:val="20"/>
          <w:szCs w:val="20"/>
        </w:rPr>
        <w:fldChar w:fldCharType="separate"/>
      </w:r>
      <w:r w:rsidR="00553A47">
        <w:rPr>
          <w:noProof/>
          <w:sz w:val="20"/>
          <w:szCs w:val="20"/>
        </w:rPr>
        <w:t>8</w:t>
      </w:r>
      <w:r w:rsidRPr="001147C0">
        <w:rPr>
          <w:noProof/>
          <w:sz w:val="20"/>
          <w:szCs w:val="20"/>
        </w:rPr>
        <w:fldChar w:fldCharType="end"/>
      </w:r>
    </w:p>
    <w:p w14:paraId="653D5797" w14:textId="24DC8EEB"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VI.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Dopolnitev, popravek, sprememba, pojasnilo ponudbe</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_Toc184044481 \h </w:instrText>
      </w:r>
      <w:r w:rsidRPr="001147C0">
        <w:rPr>
          <w:noProof/>
          <w:sz w:val="20"/>
          <w:szCs w:val="20"/>
        </w:rPr>
      </w:r>
      <w:r w:rsidRPr="001147C0">
        <w:rPr>
          <w:noProof/>
          <w:sz w:val="20"/>
          <w:szCs w:val="20"/>
        </w:rPr>
        <w:fldChar w:fldCharType="separate"/>
      </w:r>
      <w:r w:rsidR="00553A47">
        <w:rPr>
          <w:noProof/>
          <w:sz w:val="20"/>
          <w:szCs w:val="20"/>
        </w:rPr>
        <w:t>10</w:t>
      </w:r>
      <w:r w:rsidRPr="001147C0">
        <w:rPr>
          <w:noProof/>
          <w:sz w:val="20"/>
          <w:szCs w:val="20"/>
        </w:rPr>
        <w:fldChar w:fldCharType="end"/>
      </w:r>
    </w:p>
    <w:p w14:paraId="7D563948" w14:textId="530D5714"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VII.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Ustavitev postopka oddaje javnega naročila, zavrnitev vseh ponudb, odstop od izvedbe javnega naročila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_Toc184044482 \h </w:instrText>
      </w:r>
      <w:r w:rsidRPr="001147C0">
        <w:rPr>
          <w:noProof/>
          <w:sz w:val="20"/>
          <w:szCs w:val="20"/>
        </w:rPr>
      </w:r>
      <w:r w:rsidRPr="001147C0">
        <w:rPr>
          <w:noProof/>
          <w:sz w:val="20"/>
          <w:szCs w:val="20"/>
        </w:rPr>
        <w:fldChar w:fldCharType="separate"/>
      </w:r>
      <w:r w:rsidR="00553A47">
        <w:rPr>
          <w:noProof/>
          <w:sz w:val="20"/>
          <w:szCs w:val="20"/>
        </w:rPr>
        <w:t>10</w:t>
      </w:r>
      <w:r w:rsidRPr="001147C0">
        <w:rPr>
          <w:noProof/>
          <w:sz w:val="20"/>
          <w:szCs w:val="20"/>
        </w:rPr>
        <w:fldChar w:fldCharType="end"/>
      </w:r>
    </w:p>
    <w:p w14:paraId="6FE081E7" w14:textId="4113691C"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VIII.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Odločitev o oddaji naročila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_Toc184044483 \h </w:instrText>
      </w:r>
      <w:r w:rsidRPr="001147C0">
        <w:rPr>
          <w:noProof/>
          <w:sz w:val="20"/>
          <w:szCs w:val="20"/>
        </w:rPr>
      </w:r>
      <w:r w:rsidRPr="001147C0">
        <w:rPr>
          <w:noProof/>
          <w:sz w:val="20"/>
          <w:szCs w:val="20"/>
        </w:rPr>
        <w:fldChar w:fldCharType="separate"/>
      </w:r>
      <w:r w:rsidR="00553A47">
        <w:rPr>
          <w:noProof/>
          <w:sz w:val="20"/>
          <w:szCs w:val="20"/>
        </w:rPr>
        <w:t>11</w:t>
      </w:r>
      <w:r w:rsidRPr="001147C0">
        <w:rPr>
          <w:noProof/>
          <w:sz w:val="20"/>
          <w:szCs w:val="20"/>
        </w:rPr>
        <w:fldChar w:fldCharType="end"/>
      </w:r>
    </w:p>
    <w:p w14:paraId="12E479C6" w14:textId="3DA91C2A"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IX.</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Revizija postopka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_Toc184044484 \h </w:instrText>
      </w:r>
      <w:r w:rsidRPr="001147C0">
        <w:rPr>
          <w:noProof/>
          <w:sz w:val="20"/>
          <w:szCs w:val="20"/>
        </w:rPr>
      </w:r>
      <w:r w:rsidRPr="001147C0">
        <w:rPr>
          <w:noProof/>
          <w:sz w:val="20"/>
          <w:szCs w:val="20"/>
        </w:rPr>
        <w:fldChar w:fldCharType="separate"/>
      </w:r>
      <w:r w:rsidR="00553A47">
        <w:rPr>
          <w:noProof/>
          <w:sz w:val="20"/>
          <w:szCs w:val="20"/>
        </w:rPr>
        <w:t>11</w:t>
      </w:r>
      <w:r w:rsidRPr="001147C0">
        <w:rPr>
          <w:noProof/>
          <w:sz w:val="20"/>
          <w:szCs w:val="20"/>
        </w:rPr>
        <w:fldChar w:fldCharType="end"/>
      </w:r>
    </w:p>
    <w:p w14:paraId="62206856" w14:textId="703DDA85"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A.02</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FINANČNA ZAVAROVANJA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_Toc184044485 \h </w:instrText>
      </w:r>
      <w:r w:rsidRPr="001147C0">
        <w:rPr>
          <w:noProof/>
          <w:sz w:val="20"/>
          <w:szCs w:val="20"/>
        </w:rPr>
      </w:r>
      <w:r w:rsidRPr="001147C0">
        <w:rPr>
          <w:noProof/>
          <w:sz w:val="20"/>
          <w:szCs w:val="20"/>
        </w:rPr>
        <w:fldChar w:fldCharType="separate"/>
      </w:r>
      <w:r w:rsidR="00553A47">
        <w:rPr>
          <w:noProof/>
          <w:sz w:val="20"/>
          <w:szCs w:val="20"/>
        </w:rPr>
        <w:t>13</w:t>
      </w:r>
      <w:r w:rsidRPr="001147C0">
        <w:rPr>
          <w:noProof/>
          <w:sz w:val="20"/>
          <w:szCs w:val="20"/>
        </w:rPr>
        <w:fldChar w:fldCharType="end"/>
      </w:r>
    </w:p>
    <w:p w14:paraId="104F890E" w14:textId="45EB2E4F"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A.03</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MERILA ZA IZBIRO NAJUGODNEJŠE PONUDBE</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_Toc184044486 \h </w:instrText>
      </w:r>
      <w:r w:rsidRPr="001147C0">
        <w:rPr>
          <w:noProof/>
          <w:sz w:val="20"/>
          <w:szCs w:val="20"/>
        </w:rPr>
      </w:r>
      <w:r w:rsidRPr="001147C0">
        <w:rPr>
          <w:noProof/>
          <w:sz w:val="20"/>
          <w:szCs w:val="20"/>
        </w:rPr>
        <w:fldChar w:fldCharType="separate"/>
      </w:r>
      <w:r w:rsidR="00553A47">
        <w:rPr>
          <w:noProof/>
          <w:sz w:val="20"/>
          <w:szCs w:val="20"/>
        </w:rPr>
        <w:t>14</w:t>
      </w:r>
      <w:r w:rsidRPr="001147C0">
        <w:rPr>
          <w:noProof/>
          <w:sz w:val="20"/>
          <w:szCs w:val="20"/>
        </w:rPr>
        <w:fldChar w:fldCharType="end"/>
      </w:r>
    </w:p>
    <w:p w14:paraId="5649A172" w14:textId="741EC197" w:rsidR="001147C0" w:rsidRPr="001147C0" w:rsidRDefault="001147C0">
      <w:pPr>
        <w:pStyle w:val="Kazalovsebine1"/>
        <w:rPr>
          <w:rFonts w:asciiTheme="minorHAnsi" w:eastAsiaTheme="minorEastAsia" w:hAnsiTheme="minorHAnsi" w:cstheme="minorBidi"/>
          <w:b w:val="0"/>
          <w:bCs w:val="0"/>
          <w:caps w:val="0"/>
          <w:noProof/>
          <w:sz w:val="20"/>
          <w:lang w:eastAsia="sl-SI"/>
        </w:rPr>
      </w:pPr>
      <w:r w:rsidRPr="001147C0">
        <w:rPr>
          <w:rFonts w:ascii="Arial" w:hAnsi="Arial"/>
          <w:noProof/>
          <w:sz w:val="20"/>
        </w:rPr>
        <w:t>B.</w:t>
      </w:r>
      <w:r w:rsidRPr="001147C0">
        <w:rPr>
          <w:rFonts w:asciiTheme="minorHAnsi" w:eastAsiaTheme="minorEastAsia" w:hAnsiTheme="minorHAnsi" w:cstheme="minorBidi"/>
          <w:b w:val="0"/>
          <w:bCs w:val="0"/>
          <w:caps w:val="0"/>
          <w:noProof/>
          <w:sz w:val="20"/>
          <w:lang w:eastAsia="sl-SI"/>
        </w:rPr>
        <w:tab/>
      </w:r>
      <w:r w:rsidRPr="001147C0">
        <w:rPr>
          <w:rFonts w:ascii="Arial" w:hAnsi="Arial"/>
          <w:noProof/>
          <w:sz w:val="20"/>
        </w:rPr>
        <w:t>PODATKI O PONUDNIKU / PODIZVAJALCIH / VSEH GOSPODARSKIH SUBJEKTIH SKUPNE PONUDBE</w:t>
      </w:r>
      <w:r w:rsidRPr="001147C0">
        <w:rPr>
          <w:noProof/>
          <w:sz w:val="20"/>
        </w:rPr>
        <w:tab/>
      </w:r>
      <w:r w:rsidRPr="001147C0">
        <w:rPr>
          <w:noProof/>
          <w:sz w:val="20"/>
        </w:rPr>
        <w:fldChar w:fldCharType="begin"/>
      </w:r>
      <w:r w:rsidRPr="001147C0">
        <w:rPr>
          <w:noProof/>
          <w:sz w:val="20"/>
        </w:rPr>
        <w:instrText xml:space="preserve"> PAGEREF _Toc184044487 \h </w:instrText>
      </w:r>
      <w:r w:rsidRPr="001147C0">
        <w:rPr>
          <w:noProof/>
          <w:sz w:val="20"/>
        </w:rPr>
      </w:r>
      <w:r w:rsidRPr="001147C0">
        <w:rPr>
          <w:noProof/>
          <w:sz w:val="20"/>
        </w:rPr>
        <w:fldChar w:fldCharType="separate"/>
      </w:r>
      <w:r w:rsidR="00553A47">
        <w:rPr>
          <w:noProof/>
          <w:sz w:val="20"/>
        </w:rPr>
        <w:t>15</w:t>
      </w:r>
      <w:r w:rsidRPr="001147C0">
        <w:rPr>
          <w:noProof/>
          <w:sz w:val="20"/>
        </w:rPr>
        <w:fldChar w:fldCharType="end"/>
      </w:r>
    </w:p>
    <w:p w14:paraId="61C37791" w14:textId="1D391D46"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B.00</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podatki o ponudniku</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_Toc184044488 \h </w:instrText>
      </w:r>
      <w:r w:rsidRPr="001147C0">
        <w:rPr>
          <w:noProof/>
          <w:sz w:val="20"/>
          <w:szCs w:val="20"/>
        </w:rPr>
      </w:r>
      <w:r w:rsidRPr="001147C0">
        <w:rPr>
          <w:noProof/>
          <w:sz w:val="20"/>
          <w:szCs w:val="20"/>
        </w:rPr>
        <w:fldChar w:fldCharType="separate"/>
      </w:r>
      <w:r w:rsidR="00553A47">
        <w:rPr>
          <w:noProof/>
          <w:sz w:val="20"/>
          <w:szCs w:val="20"/>
        </w:rPr>
        <w:t>15</w:t>
      </w:r>
      <w:r w:rsidRPr="001147C0">
        <w:rPr>
          <w:noProof/>
          <w:sz w:val="20"/>
          <w:szCs w:val="20"/>
        </w:rPr>
        <w:fldChar w:fldCharType="end"/>
      </w:r>
    </w:p>
    <w:p w14:paraId="22CED7C2" w14:textId="26E23E14"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B.01</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SKUPNA PONUDBA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_Toc184044489 \h </w:instrText>
      </w:r>
      <w:r w:rsidRPr="001147C0">
        <w:rPr>
          <w:noProof/>
          <w:sz w:val="20"/>
          <w:szCs w:val="20"/>
        </w:rPr>
      </w:r>
      <w:r w:rsidRPr="001147C0">
        <w:rPr>
          <w:noProof/>
          <w:sz w:val="20"/>
          <w:szCs w:val="20"/>
        </w:rPr>
        <w:fldChar w:fldCharType="separate"/>
      </w:r>
      <w:r w:rsidR="00553A47">
        <w:rPr>
          <w:noProof/>
          <w:sz w:val="20"/>
          <w:szCs w:val="20"/>
        </w:rPr>
        <w:t>16</w:t>
      </w:r>
      <w:r w:rsidRPr="001147C0">
        <w:rPr>
          <w:noProof/>
          <w:sz w:val="20"/>
          <w:szCs w:val="20"/>
        </w:rPr>
        <w:fldChar w:fldCharType="end"/>
      </w:r>
    </w:p>
    <w:p w14:paraId="7437FE65" w14:textId="19CAD37E"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B.02</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udeležba podizvajalcev</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_Toc184044490 \h </w:instrText>
      </w:r>
      <w:r w:rsidRPr="001147C0">
        <w:rPr>
          <w:noProof/>
          <w:sz w:val="20"/>
          <w:szCs w:val="20"/>
        </w:rPr>
      </w:r>
      <w:r w:rsidRPr="001147C0">
        <w:rPr>
          <w:noProof/>
          <w:sz w:val="20"/>
          <w:szCs w:val="20"/>
        </w:rPr>
        <w:fldChar w:fldCharType="separate"/>
      </w:r>
      <w:r w:rsidR="00553A47">
        <w:rPr>
          <w:noProof/>
          <w:sz w:val="20"/>
          <w:szCs w:val="20"/>
        </w:rPr>
        <w:t>17</w:t>
      </w:r>
      <w:r w:rsidRPr="001147C0">
        <w:rPr>
          <w:noProof/>
          <w:sz w:val="20"/>
          <w:szCs w:val="20"/>
        </w:rPr>
        <w:fldChar w:fldCharType="end"/>
      </w:r>
    </w:p>
    <w:p w14:paraId="23276F7D" w14:textId="152F2153" w:rsidR="001147C0" w:rsidRPr="001147C0" w:rsidRDefault="001147C0">
      <w:pPr>
        <w:pStyle w:val="Kazalovsebine3"/>
        <w:rPr>
          <w:rFonts w:asciiTheme="minorHAnsi" w:eastAsiaTheme="minorEastAsia" w:hAnsiTheme="minorHAnsi" w:cstheme="minorBidi"/>
          <w:i w:val="0"/>
          <w:iCs w:val="0"/>
          <w:caps w:val="0"/>
          <w:noProof/>
          <w:sz w:val="20"/>
          <w:szCs w:val="20"/>
          <w:lang w:eastAsia="sl-SI"/>
        </w:rPr>
      </w:pPr>
      <w:r w:rsidRPr="001147C0">
        <w:rPr>
          <w:rFonts w:ascii="Arial" w:hAnsi="Arial" w:cs="Arial"/>
          <w:noProof/>
          <w:sz w:val="20"/>
          <w:szCs w:val="20"/>
        </w:rPr>
        <w:t>B.02.1.</w:t>
      </w:r>
      <w:r w:rsidRPr="001147C0">
        <w:rPr>
          <w:rFonts w:asciiTheme="minorHAnsi" w:eastAsiaTheme="minorEastAsia" w:hAnsiTheme="minorHAnsi" w:cstheme="minorBidi"/>
          <w:i w:val="0"/>
          <w:iCs w:val="0"/>
          <w:caps w:val="0"/>
          <w:noProof/>
          <w:sz w:val="20"/>
          <w:szCs w:val="20"/>
          <w:lang w:eastAsia="sl-SI"/>
        </w:rPr>
        <w:tab/>
      </w:r>
      <w:r w:rsidRPr="001147C0">
        <w:rPr>
          <w:rFonts w:ascii="Arial" w:hAnsi="Arial" w:cs="Arial"/>
          <w:noProof/>
          <w:sz w:val="20"/>
          <w:szCs w:val="20"/>
        </w:rPr>
        <w:t>PODATKI O PODIZVAJALCU</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_Toc184044491 \h </w:instrText>
      </w:r>
      <w:r w:rsidRPr="001147C0">
        <w:rPr>
          <w:noProof/>
          <w:sz w:val="20"/>
          <w:szCs w:val="20"/>
        </w:rPr>
      </w:r>
      <w:r w:rsidRPr="001147C0">
        <w:rPr>
          <w:noProof/>
          <w:sz w:val="20"/>
          <w:szCs w:val="20"/>
        </w:rPr>
        <w:fldChar w:fldCharType="separate"/>
      </w:r>
      <w:r w:rsidR="00553A47">
        <w:rPr>
          <w:noProof/>
          <w:sz w:val="20"/>
          <w:szCs w:val="20"/>
        </w:rPr>
        <w:t>18</w:t>
      </w:r>
      <w:r w:rsidRPr="001147C0">
        <w:rPr>
          <w:noProof/>
          <w:sz w:val="20"/>
          <w:szCs w:val="20"/>
        </w:rPr>
        <w:fldChar w:fldCharType="end"/>
      </w:r>
    </w:p>
    <w:p w14:paraId="3AECDF8F" w14:textId="3B9169C1" w:rsidR="001147C0" w:rsidRPr="001147C0" w:rsidRDefault="001147C0">
      <w:pPr>
        <w:pStyle w:val="Kazalovsebine3"/>
        <w:rPr>
          <w:rFonts w:asciiTheme="minorHAnsi" w:eastAsiaTheme="minorEastAsia" w:hAnsiTheme="minorHAnsi" w:cstheme="minorBidi"/>
          <w:i w:val="0"/>
          <w:iCs w:val="0"/>
          <w:caps w:val="0"/>
          <w:noProof/>
          <w:sz w:val="20"/>
          <w:szCs w:val="20"/>
          <w:lang w:eastAsia="sl-SI"/>
        </w:rPr>
      </w:pPr>
      <w:r w:rsidRPr="001147C0">
        <w:rPr>
          <w:rFonts w:ascii="Arial" w:hAnsi="Arial" w:cs="Arial"/>
          <w:noProof/>
          <w:sz w:val="20"/>
          <w:szCs w:val="20"/>
        </w:rPr>
        <w:t>B.02.2.</w:t>
      </w:r>
      <w:r w:rsidRPr="001147C0">
        <w:rPr>
          <w:rFonts w:asciiTheme="minorHAnsi" w:eastAsiaTheme="minorEastAsia" w:hAnsiTheme="minorHAnsi" w:cstheme="minorBidi"/>
          <w:i w:val="0"/>
          <w:iCs w:val="0"/>
          <w:caps w:val="0"/>
          <w:noProof/>
          <w:sz w:val="20"/>
          <w:szCs w:val="20"/>
          <w:lang w:eastAsia="sl-SI"/>
        </w:rPr>
        <w:tab/>
      </w:r>
      <w:r w:rsidRPr="001147C0">
        <w:rPr>
          <w:rFonts w:ascii="Arial" w:hAnsi="Arial" w:cs="Arial"/>
          <w:noProof/>
          <w:sz w:val="20"/>
          <w:szCs w:val="20"/>
        </w:rPr>
        <w:t>IZJAVA PODIZVAJALCA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_Toc184044492 \h </w:instrText>
      </w:r>
      <w:r w:rsidRPr="001147C0">
        <w:rPr>
          <w:noProof/>
          <w:sz w:val="20"/>
          <w:szCs w:val="20"/>
        </w:rPr>
      </w:r>
      <w:r w:rsidRPr="001147C0">
        <w:rPr>
          <w:noProof/>
          <w:sz w:val="20"/>
          <w:szCs w:val="20"/>
        </w:rPr>
        <w:fldChar w:fldCharType="separate"/>
      </w:r>
      <w:r w:rsidR="00553A47">
        <w:rPr>
          <w:noProof/>
          <w:sz w:val="20"/>
          <w:szCs w:val="20"/>
        </w:rPr>
        <w:t>19</w:t>
      </w:r>
      <w:r w:rsidRPr="001147C0">
        <w:rPr>
          <w:noProof/>
          <w:sz w:val="20"/>
          <w:szCs w:val="20"/>
        </w:rPr>
        <w:fldChar w:fldCharType="end"/>
      </w:r>
    </w:p>
    <w:p w14:paraId="2C493FED" w14:textId="235503ED"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B.03</w:t>
      </w:r>
      <w:r w:rsidRPr="001147C0">
        <w:rPr>
          <w:rFonts w:asciiTheme="minorHAnsi" w:eastAsiaTheme="minorEastAsia" w:hAnsiTheme="minorHAnsi" w:cstheme="minorBidi"/>
          <w:caps w:val="0"/>
          <w:noProof/>
          <w:sz w:val="20"/>
          <w:szCs w:val="20"/>
          <w:lang w:eastAsia="sl-SI"/>
        </w:rPr>
        <w:tab/>
      </w:r>
      <w:r w:rsidRPr="001147C0">
        <w:rPr>
          <w:rFonts w:ascii="Arial" w:hAnsi="Arial"/>
          <w:bCs/>
          <w:noProof/>
          <w:sz w:val="20"/>
          <w:szCs w:val="20"/>
        </w:rPr>
        <w:t>PODPISNIKI na strani ponudnika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_Toc184044493 \h </w:instrText>
      </w:r>
      <w:r w:rsidRPr="001147C0">
        <w:rPr>
          <w:noProof/>
          <w:sz w:val="20"/>
          <w:szCs w:val="20"/>
        </w:rPr>
      </w:r>
      <w:r w:rsidRPr="001147C0">
        <w:rPr>
          <w:noProof/>
          <w:sz w:val="20"/>
          <w:szCs w:val="20"/>
        </w:rPr>
        <w:fldChar w:fldCharType="separate"/>
      </w:r>
      <w:r w:rsidR="00553A47">
        <w:rPr>
          <w:noProof/>
          <w:sz w:val="20"/>
          <w:szCs w:val="20"/>
        </w:rPr>
        <w:t>20</w:t>
      </w:r>
      <w:r w:rsidRPr="001147C0">
        <w:rPr>
          <w:noProof/>
          <w:sz w:val="20"/>
          <w:szCs w:val="20"/>
        </w:rPr>
        <w:fldChar w:fldCharType="end"/>
      </w:r>
    </w:p>
    <w:p w14:paraId="11262BCF" w14:textId="659B62F9"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B.04</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POOBLASTILO ZAKONITEGA ZASTOPNIKA PONUDNIKA ZA PODPIS PONUDBE V IMENU PONUDNIKA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_Toc184044494 \h </w:instrText>
      </w:r>
      <w:r w:rsidRPr="001147C0">
        <w:rPr>
          <w:noProof/>
          <w:sz w:val="20"/>
          <w:szCs w:val="20"/>
        </w:rPr>
      </w:r>
      <w:r w:rsidRPr="001147C0">
        <w:rPr>
          <w:noProof/>
          <w:sz w:val="20"/>
          <w:szCs w:val="20"/>
        </w:rPr>
        <w:fldChar w:fldCharType="separate"/>
      </w:r>
      <w:r w:rsidR="00553A47">
        <w:rPr>
          <w:noProof/>
          <w:sz w:val="20"/>
          <w:szCs w:val="20"/>
        </w:rPr>
        <w:t>21</w:t>
      </w:r>
      <w:r w:rsidRPr="001147C0">
        <w:rPr>
          <w:noProof/>
          <w:sz w:val="20"/>
          <w:szCs w:val="20"/>
        </w:rPr>
        <w:fldChar w:fldCharType="end"/>
      </w:r>
    </w:p>
    <w:p w14:paraId="006B6D55" w14:textId="0CF5719E" w:rsidR="001147C0" w:rsidRPr="001147C0" w:rsidRDefault="001147C0">
      <w:pPr>
        <w:pStyle w:val="Kazalovsebine1"/>
        <w:rPr>
          <w:rFonts w:asciiTheme="minorHAnsi" w:eastAsiaTheme="minorEastAsia" w:hAnsiTheme="minorHAnsi" w:cstheme="minorBidi"/>
          <w:b w:val="0"/>
          <w:bCs w:val="0"/>
          <w:caps w:val="0"/>
          <w:noProof/>
          <w:sz w:val="20"/>
          <w:lang w:eastAsia="sl-SI"/>
        </w:rPr>
      </w:pPr>
      <w:r w:rsidRPr="001147C0">
        <w:rPr>
          <w:rFonts w:ascii="Arial" w:hAnsi="Arial"/>
          <w:noProof/>
          <w:sz w:val="20"/>
        </w:rPr>
        <w:t>C.</w:t>
      </w:r>
      <w:r w:rsidRPr="001147C0">
        <w:rPr>
          <w:rFonts w:asciiTheme="minorHAnsi" w:eastAsiaTheme="minorEastAsia" w:hAnsiTheme="minorHAnsi" w:cstheme="minorBidi"/>
          <w:b w:val="0"/>
          <w:bCs w:val="0"/>
          <w:caps w:val="0"/>
          <w:noProof/>
          <w:sz w:val="20"/>
          <w:lang w:eastAsia="sl-SI"/>
        </w:rPr>
        <w:tab/>
      </w:r>
      <w:r w:rsidRPr="001147C0">
        <w:rPr>
          <w:rFonts w:ascii="Arial" w:hAnsi="Arial"/>
          <w:noProof/>
          <w:sz w:val="20"/>
        </w:rPr>
        <w:t>predračun</w:t>
      </w:r>
      <w:r w:rsidRPr="001147C0">
        <w:rPr>
          <w:noProof/>
          <w:sz w:val="20"/>
        </w:rPr>
        <w:tab/>
      </w:r>
      <w:r w:rsidRPr="001147C0">
        <w:rPr>
          <w:noProof/>
          <w:sz w:val="20"/>
        </w:rPr>
        <w:fldChar w:fldCharType="begin"/>
      </w:r>
      <w:r w:rsidRPr="001147C0">
        <w:rPr>
          <w:noProof/>
          <w:sz w:val="20"/>
        </w:rPr>
        <w:instrText xml:space="preserve"> PAGEREF _Toc184044495 \h </w:instrText>
      </w:r>
      <w:r w:rsidRPr="001147C0">
        <w:rPr>
          <w:noProof/>
          <w:sz w:val="20"/>
        </w:rPr>
      </w:r>
      <w:r w:rsidRPr="001147C0">
        <w:rPr>
          <w:noProof/>
          <w:sz w:val="20"/>
        </w:rPr>
        <w:fldChar w:fldCharType="separate"/>
      </w:r>
      <w:r w:rsidR="00553A47">
        <w:rPr>
          <w:noProof/>
          <w:sz w:val="20"/>
        </w:rPr>
        <w:t>22</w:t>
      </w:r>
      <w:r w:rsidRPr="001147C0">
        <w:rPr>
          <w:noProof/>
          <w:sz w:val="20"/>
        </w:rPr>
        <w:fldChar w:fldCharType="end"/>
      </w:r>
    </w:p>
    <w:p w14:paraId="344E1425" w14:textId="0FADC632" w:rsidR="001147C0" w:rsidRPr="001147C0" w:rsidRDefault="001147C0">
      <w:pPr>
        <w:pStyle w:val="Kazalovsebine1"/>
        <w:rPr>
          <w:rFonts w:asciiTheme="minorHAnsi" w:eastAsiaTheme="minorEastAsia" w:hAnsiTheme="minorHAnsi" w:cstheme="minorBidi"/>
          <w:b w:val="0"/>
          <w:bCs w:val="0"/>
          <w:caps w:val="0"/>
          <w:noProof/>
          <w:sz w:val="20"/>
          <w:lang w:eastAsia="sl-SI"/>
        </w:rPr>
      </w:pPr>
      <w:r w:rsidRPr="001147C0">
        <w:rPr>
          <w:rFonts w:ascii="Arial" w:hAnsi="Arial"/>
          <w:noProof/>
          <w:sz w:val="20"/>
        </w:rPr>
        <w:t>D.</w:t>
      </w:r>
      <w:r w:rsidRPr="001147C0">
        <w:rPr>
          <w:rFonts w:asciiTheme="minorHAnsi" w:eastAsiaTheme="minorEastAsia" w:hAnsiTheme="minorHAnsi" w:cstheme="minorBidi"/>
          <w:b w:val="0"/>
          <w:bCs w:val="0"/>
          <w:caps w:val="0"/>
          <w:noProof/>
          <w:sz w:val="20"/>
          <w:lang w:eastAsia="sl-SI"/>
        </w:rPr>
        <w:tab/>
      </w:r>
      <w:r w:rsidRPr="001147C0">
        <w:rPr>
          <w:rFonts w:ascii="Arial" w:hAnsi="Arial"/>
          <w:noProof/>
          <w:sz w:val="20"/>
        </w:rPr>
        <w:t>predmet JAVNEGA NAROČILA</w:t>
      </w:r>
      <w:r w:rsidRPr="001147C0">
        <w:rPr>
          <w:noProof/>
          <w:sz w:val="20"/>
        </w:rPr>
        <w:tab/>
      </w:r>
      <w:r w:rsidRPr="001147C0">
        <w:rPr>
          <w:noProof/>
          <w:sz w:val="20"/>
        </w:rPr>
        <w:fldChar w:fldCharType="begin"/>
      </w:r>
      <w:r w:rsidRPr="001147C0">
        <w:rPr>
          <w:noProof/>
          <w:sz w:val="20"/>
        </w:rPr>
        <w:instrText xml:space="preserve"> PAGEREF _Toc184044496 \h </w:instrText>
      </w:r>
      <w:r w:rsidRPr="001147C0">
        <w:rPr>
          <w:noProof/>
          <w:sz w:val="20"/>
        </w:rPr>
      </w:r>
      <w:r w:rsidRPr="001147C0">
        <w:rPr>
          <w:noProof/>
          <w:sz w:val="20"/>
        </w:rPr>
        <w:fldChar w:fldCharType="separate"/>
      </w:r>
      <w:r w:rsidR="00553A47">
        <w:rPr>
          <w:noProof/>
          <w:sz w:val="20"/>
        </w:rPr>
        <w:t>24</w:t>
      </w:r>
      <w:r w:rsidRPr="001147C0">
        <w:rPr>
          <w:noProof/>
          <w:sz w:val="20"/>
        </w:rPr>
        <w:fldChar w:fldCharType="end"/>
      </w:r>
    </w:p>
    <w:p w14:paraId="3267A71C" w14:textId="446B533E" w:rsidR="001147C0" w:rsidRPr="001147C0" w:rsidRDefault="001147C0">
      <w:pPr>
        <w:pStyle w:val="Kazalovsebine1"/>
        <w:rPr>
          <w:rFonts w:asciiTheme="minorHAnsi" w:eastAsiaTheme="minorEastAsia" w:hAnsiTheme="minorHAnsi" w:cstheme="minorBidi"/>
          <w:b w:val="0"/>
          <w:bCs w:val="0"/>
          <w:caps w:val="0"/>
          <w:noProof/>
          <w:sz w:val="20"/>
          <w:lang w:eastAsia="sl-SI"/>
        </w:rPr>
      </w:pPr>
      <w:r w:rsidRPr="001147C0">
        <w:rPr>
          <w:rFonts w:ascii="Arial" w:hAnsi="Arial"/>
          <w:noProof/>
          <w:sz w:val="20"/>
        </w:rPr>
        <w:t>E.</w:t>
      </w:r>
      <w:r w:rsidRPr="001147C0">
        <w:rPr>
          <w:rFonts w:asciiTheme="minorHAnsi" w:eastAsiaTheme="minorEastAsia" w:hAnsiTheme="minorHAnsi" w:cstheme="minorBidi"/>
          <w:b w:val="0"/>
          <w:bCs w:val="0"/>
          <w:caps w:val="0"/>
          <w:noProof/>
          <w:sz w:val="20"/>
          <w:lang w:eastAsia="sl-SI"/>
        </w:rPr>
        <w:tab/>
      </w:r>
      <w:r w:rsidRPr="001147C0">
        <w:rPr>
          <w:rFonts w:ascii="Arial" w:hAnsi="Arial"/>
          <w:noProof/>
          <w:sz w:val="20"/>
        </w:rPr>
        <w:t>UGOTAVLJANJE SPOSOBNOSTI: RAZLOGI ZA IZKLJUČITEV IN POGOJI ZA SODELOVANJE</w:t>
      </w:r>
      <w:r w:rsidRPr="001147C0">
        <w:rPr>
          <w:noProof/>
          <w:sz w:val="20"/>
        </w:rPr>
        <w:tab/>
      </w:r>
      <w:r w:rsidRPr="001147C0">
        <w:rPr>
          <w:noProof/>
          <w:sz w:val="20"/>
        </w:rPr>
        <w:fldChar w:fldCharType="begin"/>
      </w:r>
      <w:r w:rsidRPr="001147C0">
        <w:rPr>
          <w:noProof/>
          <w:sz w:val="20"/>
        </w:rPr>
        <w:instrText xml:space="preserve"> PAGEREF _Toc184044497 \h </w:instrText>
      </w:r>
      <w:r w:rsidRPr="001147C0">
        <w:rPr>
          <w:noProof/>
          <w:sz w:val="20"/>
        </w:rPr>
      </w:r>
      <w:r w:rsidRPr="001147C0">
        <w:rPr>
          <w:noProof/>
          <w:sz w:val="20"/>
        </w:rPr>
        <w:fldChar w:fldCharType="separate"/>
      </w:r>
      <w:r w:rsidR="00553A47">
        <w:rPr>
          <w:noProof/>
          <w:sz w:val="20"/>
        </w:rPr>
        <w:t>29</w:t>
      </w:r>
      <w:r w:rsidRPr="001147C0">
        <w:rPr>
          <w:noProof/>
          <w:sz w:val="20"/>
        </w:rPr>
        <w:fldChar w:fldCharType="end"/>
      </w:r>
    </w:p>
    <w:p w14:paraId="4D82B014" w14:textId="1DB85892"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noProof/>
          <w:sz w:val="20"/>
          <w:szCs w:val="20"/>
        </w:rPr>
        <w:t>RAZLOGI ZA IZKLJUČITEV</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_Toc184044498 \h </w:instrText>
      </w:r>
      <w:r w:rsidRPr="001147C0">
        <w:rPr>
          <w:noProof/>
          <w:sz w:val="20"/>
          <w:szCs w:val="20"/>
        </w:rPr>
      </w:r>
      <w:r w:rsidRPr="001147C0">
        <w:rPr>
          <w:noProof/>
          <w:sz w:val="20"/>
          <w:szCs w:val="20"/>
        </w:rPr>
        <w:fldChar w:fldCharType="separate"/>
      </w:r>
      <w:r w:rsidR="00553A47">
        <w:rPr>
          <w:noProof/>
          <w:sz w:val="20"/>
          <w:szCs w:val="20"/>
        </w:rPr>
        <w:t>29</w:t>
      </w:r>
      <w:r w:rsidRPr="001147C0">
        <w:rPr>
          <w:noProof/>
          <w:sz w:val="20"/>
          <w:szCs w:val="20"/>
        </w:rPr>
        <w:fldChar w:fldCharType="end"/>
      </w:r>
    </w:p>
    <w:p w14:paraId="29A9DBBA" w14:textId="31DE78C9"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noProof/>
          <w:sz w:val="20"/>
          <w:szCs w:val="20"/>
        </w:rPr>
        <w:t>POGOJI ZA SODELOVANJE</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_Toc184044499 \h </w:instrText>
      </w:r>
      <w:r w:rsidRPr="001147C0">
        <w:rPr>
          <w:noProof/>
          <w:sz w:val="20"/>
          <w:szCs w:val="20"/>
        </w:rPr>
      </w:r>
      <w:r w:rsidRPr="001147C0">
        <w:rPr>
          <w:noProof/>
          <w:sz w:val="20"/>
          <w:szCs w:val="20"/>
        </w:rPr>
        <w:fldChar w:fldCharType="separate"/>
      </w:r>
      <w:r w:rsidR="00553A47">
        <w:rPr>
          <w:noProof/>
          <w:sz w:val="20"/>
          <w:szCs w:val="20"/>
        </w:rPr>
        <w:t>30</w:t>
      </w:r>
      <w:r w:rsidRPr="001147C0">
        <w:rPr>
          <w:noProof/>
          <w:sz w:val="20"/>
          <w:szCs w:val="20"/>
        </w:rPr>
        <w:fldChar w:fldCharType="end"/>
      </w:r>
    </w:p>
    <w:p w14:paraId="745F324D" w14:textId="490EF765"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E.00</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EKONOMSKI IN FINANČNI POLOŽAJ – IZJAVA PONUDNIKA O IZPOLNJEVANJU POGOJEV</w:t>
      </w:r>
      <w:r w:rsidRPr="001147C0">
        <w:rPr>
          <w:noProof/>
          <w:sz w:val="20"/>
          <w:szCs w:val="20"/>
        </w:rPr>
        <w:tab/>
      </w:r>
      <w:r w:rsidRPr="001147C0">
        <w:rPr>
          <w:noProof/>
          <w:sz w:val="20"/>
          <w:szCs w:val="20"/>
        </w:rPr>
        <w:fldChar w:fldCharType="begin"/>
      </w:r>
      <w:r w:rsidRPr="001147C0">
        <w:rPr>
          <w:noProof/>
          <w:sz w:val="20"/>
          <w:szCs w:val="20"/>
        </w:rPr>
        <w:instrText xml:space="preserve"> PAGEREF _Toc184044500 \h </w:instrText>
      </w:r>
      <w:r w:rsidRPr="001147C0">
        <w:rPr>
          <w:noProof/>
          <w:sz w:val="20"/>
          <w:szCs w:val="20"/>
        </w:rPr>
      </w:r>
      <w:r w:rsidRPr="001147C0">
        <w:rPr>
          <w:noProof/>
          <w:sz w:val="20"/>
          <w:szCs w:val="20"/>
        </w:rPr>
        <w:fldChar w:fldCharType="separate"/>
      </w:r>
      <w:r w:rsidR="00553A47">
        <w:rPr>
          <w:noProof/>
          <w:sz w:val="20"/>
          <w:szCs w:val="20"/>
        </w:rPr>
        <w:t>33</w:t>
      </w:r>
      <w:r w:rsidRPr="001147C0">
        <w:rPr>
          <w:noProof/>
          <w:sz w:val="20"/>
          <w:szCs w:val="20"/>
        </w:rPr>
        <w:fldChar w:fldCharType="end"/>
      </w:r>
    </w:p>
    <w:p w14:paraId="0319BBF9" w14:textId="4EBD4358"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E.01</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TEHNIČNA IN STROKOVNA SPOSOBNOST – DOKAZILA O IZPOLNJEVANJU POGOJEV</w:t>
      </w:r>
      <w:r w:rsidRPr="001147C0">
        <w:rPr>
          <w:noProof/>
          <w:sz w:val="20"/>
          <w:szCs w:val="20"/>
        </w:rPr>
        <w:tab/>
      </w:r>
      <w:r w:rsidRPr="001147C0">
        <w:rPr>
          <w:noProof/>
          <w:sz w:val="20"/>
          <w:szCs w:val="20"/>
        </w:rPr>
        <w:fldChar w:fldCharType="begin"/>
      </w:r>
      <w:r w:rsidRPr="001147C0">
        <w:rPr>
          <w:noProof/>
          <w:sz w:val="20"/>
          <w:szCs w:val="20"/>
        </w:rPr>
        <w:instrText xml:space="preserve"> PAGEREF _Toc184044501 \h </w:instrText>
      </w:r>
      <w:r w:rsidRPr="001147C0">
        <w:rPr>
          <w:noProof/>
          <w:sz w:val="20"/>
          <w:szCs w:val="20"/>
        </w:rPr>
      </w:r>
      <w:r w:rsidRPr="001147C0">
        <w:rPr>
          <w:noProof/>
          <w:sz w:val="20"/>
          <w:szCs w:val="20"/>
        </w:rPr>
        <w:fldChar w:fldCharType="separate"/>
      </w:r>
      <w:r w:rsidR="00553A47">
        <w:rPr>
          <w:noProof/>
          <w:sz w:val="20"/>
          <w:szCs w:val="20"/>
        </w:rPr>
        <w:t>34</w:t>
      </w:r>
      <w:r w:rsidRPr="001147C0">
        <w:rPr>
          <w:noProof/>
          <w:sz w:val="20"/>
          <w:szCs w:val="20"/>
        </w:rPr>
        <w:fldChar w:fldCharType="end"/>
      </w:r>
    </w:p>
    <w:p w14:paraId="20E1EF8D" w14:textId="5B721216" w:rsidR="001147C0" w:rsidRPr="001147C0" w:rsidRDefault="001147C0">
      <w:pPr>
        <w:pStyle w:val="Kazalovsebine1"/>
        <w:rPr>
          <w:rFonts w:asciiTheme="minorHAnsi" w:eastAsiaTheme="minorEastAsia" w:hAnsiTheme="minorHAnsi" w:cstheme="minorBidi"/>
          <w:b w:val="0"/>
          <w:bCs w:val="0"/>
          <w:caps w:val="0"/>
          <w:noProof/>
          <w:sz w:val="20"/>
          <w:lang w:eastAsia="sl-SI"/>
        </w:rPr>
      </w:pPr>
      <w:r w:rsidRPr="001147C0">
        <w:rPr>
          <w:rFonts w:ascii="Arial" w:hAnsi="Arial"/>
          <w:noProof/>
          <w:sz w:val="20"/>
        </w:rPr>
        <w:t>F.</w:t>
      </w:r>
      <w:r w:rsidRPr="001147C0">
        <w:rPr>
          <w:rFonts w:asciiTheme="minorHAnsi" w:eastAsiaTheme="minorEastAsia" w:hAnsiTheme="minorHAnsi" w:cstheme="minorBidi"/>
          <w:b w:val="0"/>
          <w:bCs w:val="0"/>
          <w:caps w:val="0"/>
          <w:noProof/>
          <w:sz w:val="20"/>
          <w:lang w:eastAsia="sl-SI"/>
        </w:rPr>
        <w:tab/>
      </w:r>
      <w:r w:rsidRPr="001147C0">
        <w:rPr>
          <w:rFonts w:ascii="Arial" w:hAnsi="Arial"/>
          <w:noProof/>
          <w:sz w:val="20"/>
        </w:rPr>
        <w:t>VZOREC POGODBE</w:t>
      </w:r>
      <w:r w:rsidRPr="001147C0">
        <w:rPr>
          <w:noProof/>
          <w:sz w:val="20"/>
        </w:rPr>
        <w:tab/>
      </w:r>
      <w:r w:rsidRPr="001147C0">
        <w:rPr>
          <w:noProof/>
          <w:sz w:val="20"/>
        </w:rPr>
        <w:fldChar w:fldCharType="begin"/>
      </w:r>
      <w:r w:rsidRPr="001147C0">
        <w:rPr>
          <w:noProof/>
          <w:sz w:val="20"/>
        </w:rPr>
        <w:instrText xml:space="preserve"> PAGEREF _Toc184044506 \h </w:instrText>
      </w:r>
      <w:r w:rsidRPr="001147C0">
        <w:rPr>
          <w:noProof/>
          <w:sz w:val="20"/>
        </w:rPr>
      </w:r>
      <w:r w:rsidRPr="001147C0">
        <w:rPr>
          <w:noProof/>
          <w:sz w:val="20"/>
        </w:rPr>
        <w:fldChar w:fldCharType="separate"/>
      </w:r>
      <w:r w:rsidR="00553A47">
        <w:rPr>
          <w:noProof/>
          <w:sz w:val="20"/>
        </w:rPr>
        <w:t>38</w:t>
      </w:r>
      <w:r w:rsidRPr="001147C0">
        <w:rPr>
          <w:noProof/>
          <w:sz w:val="20"/>
        </w:rPr>
        <w:fldChar w:fldCharType="end"/>
      </w:r>
    </w:p>
    <w:p w14:paraId="6F6A6589" w14:textId="47766F25" w:rsidR="001147C0" w:rsidRPr="001147C0" w:rsidRDefault="001147C0" w:rsidP="001147C0">
      <w:pPr>
        <w:pStyle w:val="Kazalovsebine1"/>
        <w:rPr>
          <w:rFonts w:asciiTheme="minorHAnsi" w:eastAsiaTheme="minorEastAsia" w:hAnsiTheme="minorHAnsi" w:cstheme="minorBidi"/>
          <w:b w:val="0"/>
          <w:bCs w:val="0"/>
          <w:caps w:val="0"/>
          <w:noProof/>
          <w:sz w:val="20"/>
          <w:lang w:eastAsia="sl-SI"/>
        </w:rPr>
      </w:pPr>
      <w:r w:rsidRPr="001147C0">
        <w:rPr>
          <w:rFonts w:ascii="Arial" w:hAnsi="Arial"/>
          <w:noProof/>
          <w:sz w:val="20"/>
        </w:rPr>
        <w:t>G.</w:t>
      </w:r>
      <w:r w:rsidRPr="001147C0">
        <w:rPr>
          <w:rFonts w:asciiTheme="minorHAnsi" w:eastAsiaTheme="minorEastAsia" w:hAnsiTheme="minorHAnsi" w:cstheme="minorBidi"/>
          <w:b w:val="0"/>
          <w:bCs w:val="0"/>
          <w:caps w:val="0"/>
          <w:noProof/>
          <w:sz w:val="20"/>
          <w:lang w:eastAsia="sl-SI"/>
        </w:rPr>
        <w:tab/>
      </w:r>
      <w:r w:rsidRPr="001147C0">
        <w:rPr>
          <w:rFonts w:ascii="Arial" w:hAnsi="Arial"/>
          <w:noProof/>
          <w:sz w:val="20"/>
        </w:rPr>
        <w:t>VZOREC ZAVAROVANJA ZA ODPRAVO NAPAK V GARANCIJSKEM ROKU PO EPGP-758</w:t>
      </w:r>
      <w:r w:rsidRPr="001147C0">
        <w:rPr>
          <w:noProof/>
          <w:sz w:val="20"/>
        </w:rPr>
        <w:tab/>
      </w:r>
      <w:r w:rsidRPr="001147C0">
        <w:rPr>
          <w:noProof/>
          <w:sz w:val="20"/>
        </w:rPr>
        <w:fldChar w:fldCharType="begin"/>
      </w:r>
      <w:r w:rsidRPr="001147C0">
        <w:rPr>
          <w:noProof/>
          <w:sz w:val="20"/>
        </w:rPr>
        <w:instrText xml:space="preserve"> PAGEREF _Toc184044507 \h </w:instrText>
      </w:r>
      <w:r w:rsidRPr="001147C0">
        <w:rPr>
          <w:noProof/>
          <w:sz w:val="20"/>
        </w:rPr>
      </w:r>
      <w:r w:rsidRPr="001147C0">
        <w:rPr>
          <w:noProof/>
          <w:sz w:val="20"/>
        </w:rPr>
        <w:fldChar w:fldCharType="separate"/>
      </w:r>
      <w:r w:rsidR="00553A47">
        <w:rPr>
          <w:noProof/>
          <w:sz w:val="20"/>
        </w:rPr>
        <w:t>55</w:t>
      </w:r>
      <w:r w:rsidRPr="001147C0">
        <w:rPr>
          <w:noProof/>
          <w:sz w:val="20"/>
        </w:rPr>
        <w:fldChar w:fldCharType="end"/>
      </w:r>
    </w:p>
    <w:p w14:paraId="5FC637C5" w14:textId="0A10442F" w:rsidR="001147C0" w:rsidRDefault="001147C0">
      <w:pPr>
        <w:pStyle w:val="Kazalovsebine1"/>
        <w:rPr>
          <w:rFonts w:asciiTheme="minorHAnsi" w:eastAsiaTheme="minorEastAsia" w:hAnsiTheme="minorHAnsi" w:cstheme="minorBidi"/>
          <w:b w:val="0"/>
          <w:bCs w:val="0"/>
          <w:caps w:val="0"/>
          <w:noProof/>
          <w:sz w:val="22"/>
          <w:szCs w:val="22"/>
          <w:lang w:eastAsia="sl-SI"/>
        </w:rPr>
      </w:pPr>
      <w:r w:rsidRPr="001147C0">
        <w:rPr>
          <w:rFonts w:ascii="Arial" w:hAnsi="Arial"/>
          <w:noProof/>
          <w:sz w:val="20"/>
        </w:rPr>
        <w:t>H.</w:t>
      </w:r>
      <w:r w:rsidRPr="001147C0">
        <w:rPr>
          <w:rFonts w:asciiTheme="minorHAnsi" w:eastAsiaTheme="minorEastAsia" w:hAnsiTheme="minorHAnsi" w:cstheme="minorBidi"/>
          <w:b w:val="0"/>
          <w:bCs w:val="0"/>
          <w:caps w:val="0"/>
          <w:noProof/>
          <w:sz w:val="20"/>
          <w:lang w:eastAsia="sl-SI"/>
        </w:rPr>
        <w:tab/>
      </w:r>
      <w:r w:rsidRPr="001147C0">
        <w:rPr>
          <w:rFonts w:ascii="Arial" w:hAnsi="Arial"/>
          <w:noProof/>
          <w:sz w:val="20"/>
        </w:rPr>
        <w:t>Obrazec ″ESPD″ – Enotni evropski dokument v zvezi z oddajo javnega naročila</w:t>
      </w:r>
      <w:r w:rsidRPr="001147C0">
        <w:rPr>
          <w:noProof/>
          <w:sz w:val="20"/>
        </w:rPr>
        <w:tab/>
      </w:r>
      <w:r w:rsidRPr="001147C0">
        <w:rPr>
          <w:noProof/>
          <w:sz w:val="20"/>
        </w:rPr>
        <w:fldChar w:fldCharType="begin"/>
      </w:r>
      <w:r w:rsidRPr="001147C0">
        <w:rPr>
          <w:noProof/>
          <w:sz w:val="20"/>
        </w:rPr>
        <w:instrText xml:space="preserve"> PAGEREF _Toc184044509 \h </w:instrText>
      </w:r>
      <w:r w:rsidRPr="001147C0">
        <w:rPr>
          <w:noProof/>
          <w:sz w:val="20"/>
        </w:rPr>
      </w:r>
      <w:r w:rsidRPr="001147C0">
        <w:rPr>
          <w:noProof/>
          <w:sz w:val="20"/>
        </w:rPr>
        <w:fldChar w:fldCharType="separate"/>
      </w:r>
      <w:r w:rsidR="00553A47">
        <w:rPr>
          <w:noProof/>
          <w:sz w:val="20"/>
        </w:rPr>
        <w:t>59</w:t>
      </w:r>
      <w:r w:rsidRPr="001147C0">
        <w:rPr>
          <w:noProof/>
          <w:sz w:val="20"/>
        </w:rPr>
        <w:fldChar w:fldCharType="end"/>
      </w:r>
    </w:p>
    <w:p w14:paraId="17708B79" w14:textId="27660199" w:rsidR="00F2776F" w:rsidRPr="002F2735" w:rsidRDefault="007508DD" w:rsidP="00DB4CE6">
      <w:pPr>
        <w:tabs>
          <w:tab w:val="left" w:pos="851"/>
          <w:tab w:val="left" w:pos="1701"/>
        </w:tabs>
        <w:rPr>
          <w:rFonts w:ascii="Arial" w:hAnsi="Arial" w:cs="Arial"/>
          <w:sz w:val="20"/>
          <w:szCs w:val="20"/>
        </w:rPr>
      </w:pPr>
      <w:r w:rsidRPr="004E5ECE">
        <w:rPr>
          <w:rFonts w:ascii="Arial" w:hAnsi="Arial" w:cs="Arial"/>
          <w:sz w:val="20"/>
          <w:szCs w:val="20"/>
        </w:rPr>
        <w:fldChar w:fldCharType="end"/>
      </w:r>
    </w:p>
    <w:p w14:paraId="53A36C56" w14:textId="77777777" w:rsidR="00F2776F" w:rsidRPr="002F2735" w:rsidRDefault="00F2776F" w:rsidP="00DB4CE6">
      <w:pPr>
        <w:tabs>
          <w:tab w:val="left" w:pos="851"/>
          <w:tab w:val="left" w:pos="1701"/>
        </w:tabs>
        <w:rPr>
          <w:rFonts w:ascii="Arial" w:hAnsi="Arial" w:cs="Arial"/>
          <w:sz w:val="20"/>
          <w:szCs w:val="20"/>
        </w:rPr>
      </w:pPr>
    </w:p>
    <w:p w14:paraId="3F7FEEBE" w14:textId="77777777" w:rsidR="00F27737" w:rsidRPr="002F2735" w:rsidRDefault="00051870" w:rsidP="00F27737">
      <w:pPr>
        <w:pStyle w:val="1MH"/>
        <w:rPr>
          <w:rFonts w:ascii="Arial" w:hAnsi="Arial"/>
        </w:rPr>
      </w:pPr>
      <w:bookmarkStart w:id="0" w:name="_Toc506197422"/>
      <w:bookmarkStart w:id="1" w:name="_Toc506349279"/>
      <w:bookmarkStart w:id="2" w:name="_Toc506349460"/>
      <w:bookmarkStart w:id="3" w:name="_Toc506349832"/>
      <w:bookmarkStart w:id="4" w:name="_Toc506351873"/>
      <w:r w:rsidRPr="002F2735">
        <w:rPr>
          <w:rFonts w:ascii="Arial" w:hAnsi="Arial"/>
          <w:sz w:val="20"/>
          <w:szCs w:val="20"/>
        </w:rPr>
        <w:br w:type="page"/>
      </w:r>
      <w:bookmarkStart w:id="5" w:name="_Toc184044467"/>
      <w:bookmarkStart w:id="6" w:name="_Toc508510229"/>
      <w:bookmarkEnd w:id="0"/>
      <w:bookmarkEnd w:id="1"/>
      <w:bookmarkEnd w:id="2"/>
      <w:bookmarkEnd w:id="3"/>
      <w:bookmarkEnd w:id="4"/>
      <w:r w:rsidR="00617B9D" w:rsidRPr="002F2735">
        <w:rPr>
          <w:rFonts w:ascii="Arial" w:hAnsi="Arial"/>
          <w:lang w:val="sl-SI"/>
        </w:rPr>
        <w:lastRenderedPageBreak/>
        <w:t>SPLOŠNI DEL</w:t>
      </w:r>
      <w:bookmarkEnd w:id="5"/>
    </w:p>
    <w:bookmarkEnd w:id="6"/>
    <w:p w14:paraId="29F6BE26" w14:textId="77777777" w:rsidR="00051870" w:rsidRPr="002F2735" w:rsidRDefault="00051870" w:rsidP="00F27737">
      <w:pPr>
        <w:jc w:val="both"/>
        <w:rPr>
          <w:rFonts w:ascii="Arial" w:hAnsi="Arial" w:cs="Arial"/>
          <w:b/>
          <w:sz w:val="20"/>
          <w:szCs w:val="20"/>
        </w:rPr>
      </w:pPr>
    </w:p>
    <w:p w14:paraId="79E98A73" w14:textId="77777777" w:rsidR="00CC6A8F" w:rsidRPr="002F2735" w:rsidRDefault="003672A5" w:rsidP="003672A5">
      <w:pPr>
        <w:pStyle w:val="2MH"/>
        <w:tabs>
          <w:tab w:val="clear" w:pos="1134"/>
          <w:tab w:val="num" w:pos="709"/>
        </w:tabs>
        <w:ind w:left="709" w:hanging="709"/>
        <w:rPr>
          <w:rFonts w:ascii="Arial" w:hAnsi="Arial" w:cs="Arial"/>
          <w:sz w:val="24"/>
          <w:szCs w:val="24"/>
        </w:rPr>
      </w:pPr>
      <w:bookmarkStart w:id="7" w:name="_Toc426707483"/>
      <w:bookmarkStart w:id="8" w:name="_Toc142457702"/>
      <w:bookmarkStart w:id="9" w:name="_Toc426707484"/>
      <w:bookmarkStart w:id="10" w:name="_Toc506186578"/>
      <w:bookmarkStart w:id="11" w:name="_Toc506197430"/>
      <w:bookmarkStart w:id="12" w:name="_Toc506349287"/>
      <w:bookmarkStart w:id="13" w:name="_Toc506349468"/>
      <w:bookmarkStart w:id="14" w:name="_Toc506349840"/>
      <w:bookmarkStart w:id="15" w:name="_Toc506351881"/>
      <w:bookmarkStart w:id="16" w:name="_Toc506369518"/>
      <w:bookmarkStart w:id="17" w:name="_Toc508510237"/>
      <w:bookmarkStart w:id="18" w:name="_Toc131404432"/>
      <w:bookmarkStart w:id="19" w:name="_Ref132192856"/>
      <w:bookmarkStart w:id="20" w:name="_Toc132435097"/>
      <w:r>
        <w:rPr>
          <w:rFonts w:ascii="Arial" w:hAnsi="Arial" w:cs="Arial"/>
          <w:sz w:val="24"/>
          <w:szCs w:val="24"/>
        </w:rPr>
        <w:t xml:space="preserve"> </w:t>
      </w:r>
      <w:bookmarkStart w:id="21" w:name="_Toc184044468"/>
      <w:r w:rsidR="00617B9D" w:rsidRPr="002F2735">
        <w:rPr>
          <w:rFonts w:ascii="Arial" w:hAnsi="Arial" w:cs="Arial"/>
          <w:sz w:val="24"/>
          <w:szCs w:val="24"/>
        </w:rPr>
        <w:t xml:space="preserve">POVABILO K </w:t>
      </w:r>
      <w:bookmarkEnd w:id="7"/>
      <w:r w:rsidR="00617B9D" w:rsidRPr="002F2735">
        <w:rPr>
          <w:rFonts w:ascii="Arial" w:hAnsi="Arial" w:cs="Arial"/>
          <w:sz w:val="24"/>
          <w:szCs w:val="24"/>
        </w:rPr>
        <w:t xml:space="preserve">SODELOVANJU - </w:t>
      </w:r>
      <w:r w:rsidR="00F24FFC" w:rsidRPr="002F2735">
        <w:rPr>
          <w:rFonts w:ascii="Arial" w:hAnsi="Arial" w:cs="Arial"/>
          <w:sz w:val="24"/>
          <w:szCs w:val="24"/>
        </w:rPr>
        <w:t>Osnovni podatki o naročniku in javnem naročilu</w:t>
      </w:r>
      <w:bookmarkEnd w:id="8"/>
      <w:bookmarkEnd w:id="9"/>
      <w:bookmarkEnd w:id="21"/>
    </w:p>
    <w:p w14:paraId="0F714508" w14:textId="77777777" w:rsidR="00F24FFC" w:rsidRPr="002F2735" w:rsidRDefault="00F24FFC" w:rsidP="00F24FFC">
      <w:pPr>
        <w:spacing w:line="276" w:lineRule="auto"/>
        <w:rPr>
          <w:rFonts w:ascii="Arial" w:hAnsi="Arial" w:cs="Arial"/>
          <w:sz w:val="20"/>
          <w:szCs w:val="20"/>
        </w:rPr>
      </w:pPr>
    </w:p>
    <w:p w14:paraId="07720313" w14:textId="4B08FDFE" w:rsidR="00F24FFC" w:rsidRPr="002F2735" w:rsidRDefault="00F24FFC" w:rsidP="00F24FFC">
      <w:pPr>
        <w:spacing w:line="276" w:lineRule="auto"/>
        <w:jc w:val="both"/>
        <w:rPr>
          <w:rFonts w:ascii="Arial" w:hAnsi="Arial" w:cs="Arial"/>
          <w:b/>
          <w:bCs/>
          <w:sz w:val="20"/>
          <w:szCs w:val="20"/>
        </w:rPr>
      </w:pPr>
      <w:r w:rsidRPr="002F2735">
        <w:rPr>
          <w:rFonts w:ascii="Arial" w:hAnsi="Arial" w:cs="Arial"/>
          <w:sz w:val="20"/>
          <w:szCs w:val="20"/>
        </w:rPr>
        <w:t>V skladu z določili 47. člena Zakona o javnem naročanju (ZJN-3) (</w:t>
      </w:r>
      <w:hyperlink r:id="rId12" w:anchor="!/Uradni-list-RS-st-91-2015-z-dne-30-11-2015" w:tooltip="Uradni list RS, št. 91/2015 z dne 30. 11. 2015" w:history="1">
        <w:r w:rsidRPr="002F2735">
          <w:rPr>
            <w:rFonts w:ascii="Arial" w:hAnsi="Arial" w:cs="Arial"/>
            <w:sz w:val="20"/>
            <w:szCs w:val="20"/>
          </w:rPr>
          <w:t>Uradni list RS, št. 91/15</w:t>
        </w:r>
        <w:r w:rsidR="002D4140">
          <w:rPr>
            <w:rFonts w:ascii="Arial" w:hAnsi="Arial" w:cs="Arial"/>
            <w:sz w:val="20"/>
            <w:szCs w:val="20"/>
          </w:rPr>
          <w:t>,</w:t>
        </w:r>
        <w:r w:rsidR="002B3E8F">
          <w:rPr>
            <w:rFonts w:ascii="Arial" w:hAnsi="Arial" w:cs="Arial"/>
            <w:sz w:val="20"/>
            <w:szCs w:val="20"/>
          </w:rPr>
          <w:t xml:space="preserve"> 14/18</w:t>
        </w:r>
        <w:r w:rsidR="002D4140">
          <w:rPr>
            <w:rFonts w:ascii="Arial" w:hAnsi="Arial" w:cs="Arial"/>
            <w:sz w:val="20"/>
            <w:szCs w:val="20"/>
          </w:rPr>
          <w:t xml:space="preserve">, 121/21, 10/22, </w:t>
        </w:r>
        <w:r w:rsidR="002D4140" w:rsidRPr="00D771C3">
          <w:rPr>
            <w:rFonts w:ascii="Arial" w:hAnsi="Arial" w:cs="Arial"/>
            <w:sz w:val="20"/>
            <w:szCs w:val="20"/>
          </w:rPr>
          <w:t xml:space="preserve">74/22 – </w:t>
        </w:r>
        <w:proofErr w:type="spellStart"/>
        <w:r w:rsidR="002D4140" w:rsidRPr="00D771C3">
          <w:rPr>
            <w:rFonts w:ascii="Arial" w:hAnsi="Arial" w:cs="Arial"/>
            <w:sz w:val="20"/>
            <w:szCs w:val="20"/>
          </w:rPr>
          <w:t>odl</w:t>
        </w:r>
        <w:proofErr w:type="spellEnd"/>
        <w:r w:rsidR="002D4140" w:rsidRPr="00D771C3">
          <w:rPr>
            <w:rFonts w:ascii="Arial" w:hAnsi="Arial" w:cs="Arial"/>
            <w:sz w:val="20"/>
            <w:szCs w:val="20"/>
          </w:rPr>
          <w:t>. US</w:t>
        </w:r>
        <w:r w:rsidR="002D4140">
          <w:rPr>
            <w:rFonts w:ascii="Arial" w:hAnsi="Arial" w:cs="Arial"/>
            <w:sz w:val="20"/>
            <w:szCs w:val="20"/>
          </w:rPr>
          <w:t xml:space="preserve">, </w:t>
        </w:r>
        <w:r w:rsidR="002D4140" w:rsidRPr="00D771C3">
          <w:rPr>
            <w:rFonts w:ascii="Arial" w:hAnsi="Arial" w:cs="Arial"/>
            <w:sz w:val="20"/>
            <w:szCs w:val="20"/>
          </w:rPr>
          <w:t>100/22 – ZNUZSZS</w:t>
        </w:r>
        <w:r w:rsidR="002D4140">
          <w:rPr>
            <w:rFonts w:ascii="Arial" w:hAnsi="Arial" w:cs="Arial"/>
            <w:sz w:val="20"/>
            <w:szCs w:val="20"/>
          </w:rPr>
          <w:t xml:space="preserve">, </w:t>
        </w:r>
        <w:r w:rsidR="002D4140" w:rsidRPr="002D4140">
          <w:rPr>
            <w:rFonts w:ascii="Arial" w:hAnsi="Arial" w:cs="Arial"/>
            <w:sz w:val="20"/>
            <w:szCs w:val="20"/>
          </w:rPr>
          <w:t>28/23 in 88/23 – ZOPNN-F</w:t>
        </w:r>
        <w:r w:rsidR="002B3E8F">
          <w:rPr>
            <w:rFonts w:ascii="Arial" w:hAnsi="Arial" w:cs="Arial"/>
            <w:sz w:val="20"/>
            <w:szCs w:val="20"/>
          </w:rPr>
          <w:t>)</w:t>
        </w:r>
      </w:hyperlink>
      <w:r w:rsidRPr="002F2735">
        <w:rPr>
          <w:rFonts w:ascii="Arial" w:hAnsi="Arial" w:cs="Arial"/>
          <w:sz w:val="20"/>
          <w:szCs w:val="20"/>
        </w:rPr>
        <w:t xml:space="preserve"> naročnik vabi vse zainteresirane ponudnike, da </w:t>
      </w:r>
      <w:r w:rsidR="00C56547">
        <w:rPr>
          <w:rFonts w:ascii="Arial" w:hAnsi="Arial" w:cs="Arial"/>
          <w:sz w:val="20"/>
          <w:szCs w:val="20"/>
        </w:rPr>
        <w:t xml:space="preserve">predložijo </w:t>
      </w:r>
      <w:r w:rsidRPr="002F2735">
        <w:rPr>
          <w:rFonts w:ascii="Arial" w:hAnsi="Arial" w:cs="Arial"/>
          <w:sz w:val="20"/>
          <w:szCs w:val="20"/>
        </w:rPr>
        <w:t xml:space="preserve">svojo ponudbo po zahtevah te dokumentacije v zvezi z oddajo javnega naročila po </w:t>
      </w:r>
      <w:r w:rsidR="00CC4193" w:rsidRPr="006321D6">
        <w:rPr>
          <w:rFonts w:ascii="Arial" w:hAnsi="Arial" w:cs="Arial"/>
          <w:sz w:val="20"/>
          <w:szCs w:val="20"/>
        </w:rPr>
        <w:t>″</w:t>
      </w:r>
      <w:r w:rsidR="00CC4193">
        <w:rPr>
          <w:rFonts w:ascii="Arial" w:hAnsi="Arial" w:cs="Arial"/>
          <w:sz w:val="20"/>
          <w:szCs w:val="20"/>
        </w:rPr>
        <w:t xml:space="preserve">odprtem </w:t>
      </w:r>
      <w:r w:rsidR="00CC4193" w:rsidRPr="00985228">
        <w:rPr>
          <w:rFonts w:ascii="Arial" w:hAnsi="Arial" w:cs="Arial"/>
          <w:sz w:val="20"/>
          <w:szCs w:val="20"/>
        </w:rPr>
        <w:t>postopku</w:t>
      </w:r>
      <w:r w:rsidR="00CC4193" w:rsidRPr="006321D6">
        <w:rPr>
          <w:rFonts w:ascii="Arial" w:hAnsi="Arial" w:cs="Arial"/>
          <w:sz w:val="20"/>
          <w:szCs w:val="20"/>
        </w:rPr>
        <w:t>″</w:t>
      </w:r>
      <w:r w:rsidR="00CC4193" w:rsidRPr="00985228">
        <w:rPr>
          <w:rFonts w:ascii="Arial" w:hAnsi="Arial" w:cs="Arial"/>
          <w:sz w:val="20"/>
          <w:szCs w:val="20"/>
        </w:rPr>
        <w:t>.</w:t>
      </w:r>
    </w:p>
    <w:p w14:paraId="3BECA819" w14:textId="77777777" w:rsidR="00F24FFC" w:rsidRPr="002F2735" w:rsidRDefault="00F24FFC" w:rsidP="00F24FFC">
      <w:pPr>
        <w:spacing w:line="276" w:lineRule="auto"/>
        <w:jc w:val="both"/>
        <w:rPr>
          <w:rFonts w:ascii="Arial" w:hAnsi="Arial" w:cs="Arial"/>
          <w:sz w:val="20"/>
          <w:szCs w:val="20"/>
        </w:rPr>
      </w:pPr>
    </w:p>
    <w:p w14:paraId="00F9A9C4" w14:textId="17AC60C4"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 xml:space="preserve">Podatki o javnem naročilu so opredeljeni v tej dokumentaciji v zvezi z oddajo javnega naročila in v objavi javnega naročila na </w:t>
      </w:r>
      <w:r w:rsidR="00185D2B" w:rsidRPr="002F2735">
        <w:rPr>
          <w:rFonts w:ascii="Arial" w:hAnsi="Arial" w:cs="Arial"/>
          <w:sz w:val="20"/>
          <w:szCs w:val="20"/>
        </w:rPr>
        <w:t>P</w:t>
      </w:r>
      <w:r w:rsidRPr="002F2735">
        <w:rPr>
          <w:rFonts w:ascii="Arial" w:hAnsi="Arial" w:cs="Arial"/>
          <w:sz w:val="20"/>
          <w:szCs w:val="20"/>
        </w:rPr>
        <w:t>ortalu javnih naročil (</w:t>
      </w:r>
      <w:hyperlink r:id="rId13" w:history="1">
        <w:r w:rsidRPr="002F2735">
          <w:rPr>
            <w:rFonts w:ascii="Arial" w:hAnsi="Arial" w:cs="Arial"/>
            <w:color w:val="0000FF"/>
            <w:sz w:val="20"/>
            <w:szCs w:val="20"/>
            <w:u w:val="single"/>
          </w:rPr>
          <w:t>www.enarocanje.si</w:t>
        </w:r>
      </w:hyperlink>
      <w:r w:rsidRPr="002F2735">
        <w:rPr>
          <w:rFonts w:ascii="Arial" w:hAnsi="Arial" w:cs="Arial"/>
          <w:sz w:val="20"/>
          <w:szCs w:val="20"/>
        </w:rPr>
        <w:t xml:space="preserve">) </w:t>
      </w:r>
      <w:r w:rsidR="00C126B7">
        <w:rPr>
          <w:rFonts w:ascii="Arial" w:hAnsi="Arial" w:cs="Arial"/>
          <w:sz w:val="20"/>
          <w:szCs w:val="20"/>
        </w:rPr>
        <w:t>in v Uradnem listu Evropske unije</w:t>
      </w:r>
      <w:r w:rsidR="00C126B7" w:rsidRPr="002B294D">
        <w:rPr>
          <w:rFonts w:ascii="Arial" w:hAnsi="Arial" w:cs="Arial"/>
          <w:sz w:val="20"/>
          <w:szCs w:val="20"/>
        </w:rPr>
        <w:t>.</w:t>
      </w:r>
    </w:p>
    <w:p w14:paraId="04F28026" w14:textId="77777777" w:rsidR="00F24FFC" w:rsidRPr="002F2735" w:rsidRDefault="00F24FFC" w:rsidP="00F24FFC">
      <w:pPr>
        <w:spacing w:line="276" w:lineRule="auto"/>
        <w:jc w:val="both"/>
        <w:rPr>
          <w:rFonts w:ascii="Arial" w:hAnsi="Arial" w:cs="Arial"/>
          <w:sz w:val="20"/>
          <w:szCs w:val="20"/>
        </w:rPr>
      </w:pPr>
    </w:p>
    <w:p w14:paraId="662AF145" w14:textId="7777777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Ponudbe morajo biti v celoti pripravljene v skladu z zahtevami in pogoji iz te dokumentacije v zvezi z oddajo javnega naročila.</w:t>
      </w:r>
    </w:p>
    <w:p w14:paraId="1876C3A3" w14:textId="77777777" w:rsidR="00F24FFC" w:rsidRPr="002F2735" w:rsidRDefault="00F24FFC" w:rsidP="00F24FFC">
      <w:pPr>
        <w:spacing w:line="276" w:lineRule="auto"/>
        <w:jc w:val="both"/>
        <w:rPr>
          <w:rFonts w:ascii="Arial" w:hAnsi="Arial" w:cs="Arial"/>
          <w:sz w:val="20"/>
          <w:szCs w:val="20"/>
          <w:lang w:eastAsia="sl-SI"/>
        </w:rPr>
      </w:pPr>
    </w:p>
    <w:p w14:paraId="1F3BF718" w14:textId="7777777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Vsi stroški priprave ponudbe in ponudbene dokumentacije so stroški ponudnika.</w:t>
      </w:r>
    </w:p>
    <w:p w14:paraId="5A831402" w14:textId="77777777" w:rsidR="00F24FFC" w:rsidRPr="002F2735" w:rsidRDefault="00F24FFC" w:rsidP="00F24FFC">
      <w:pPr>
        <w:spacing w:line="276" w:lineRule="auto"/>
        <w:jc w:val="both"/>
        <w:rPr>
          <w:rFonts w:ascii="Arial" w:hAnsi="Arial" w:cs="Arial"/>
          <w:sz w:val="20"/>
          <w:szCs w:val="20"/>
        </w:rPr>
      </w:pPr>
    </w:p>
    <w:p w14:paraId="71A364B8" w14:textId="77777777" w:rsidR="00F24FFC" w:rsidRPr="002F2735" w:rsidRDefault="00F24FFC" w:rsidP="00F24FFC">
      <w:pPr>
        <w:spacing w:line="276" w:lineRule="auto"/>
        <w:jc w:val="both"/>
        <w:rPr>
          <w:rFonts w:ascii="Arial" w:hAnsi="Arial" w:cs="Arial"/>
          <w:sz w:val="20"/>
          <w:szCs w:val="20"/>
          <w:lang w:eastAsia="sl-SI"/>
        </w:rPr>
      </w:pPr>
      <w:r w:rsidRPr="002F2735">
        <w:rPr>
          <w:rFonts w:ascii="Arial" w:hAnsi="Arial" w:cs="Arial"/>
          <w:b/>
          <w:sz w:val="20"/>
          <w:szCs w:val="20"/>
          <w:lang w:eastAsia="sl-SI"/>
        </w:rPr>
        <w:t>Informacije o naročniku</w:t>
      </w:r>
      <w:r w:rsidRPr="002F2735">
        <w:rPr>
          <w:rFonts w:ascii="Arial" w:hAnsi="Arial" w:cs="Arial"/>
          <w:sz w:val="20"/>
          <w:szCs w:val="20"/>
          <w:lang w:eastAsia="sl-SI"/>
        </w:rPr>
        <w:t>:</w:t>
      </w:r>
    </w:p>
    <w:p w14:paraId="245BD870" w14:textId="77777777" w:rsidR="000936AE" w:rsidRPr="002F2735" w:rsidRDefault="00BD7EDD" w:rsidP="00F24FFC">
      <w:pPr>
        <w:tabs>
          <w:tab w:val="left" w:pos="2835"/>
        </w:tabs>
        <w:spacing w:line="276" w:lineRule="auto"/>
        <w:rPr>
          <w:rFonts w:ascii="Arial" w:hAnsi="Arial" w:cs="Arial"/>
          <w:bCs/>
          <w:noProof/>
          <w:sz w:val="20"/>
          <w:szCs w:val="20"/>
        </w:rPr>
      </w:pPr>
      <w:r w:rsidRPr="002F2735">
        <w:rPr>
          <w:rFonts w:ascii="Arial" w:hAnsi="Arial" w:cs="Arial"/>
          <w:bCs/>
          <w:noProof/>
          <w:sz w:val="20"/>
          <w:szCs w:val="20"/>
        </w:rPr>
        <w:t>Fraport Slovenija</w:t>
      </w:r>
      <w:r w:rsidR="00F24FFC" w:rsidRPr="002F2735">
        <w:rPr>
          <w:rFonts w:ascii="Arial" w:hAnsi="Arial" w:cs="Arial"/>
          <w:bCs/>
          <w:noProof/>
          <w:sz w:val="20"/>
          <w:szCs w:val="20"/>
        </w:rPr>
        <w:t>, d.o.o.</w:t>
      </w:r>
    </w:p>
    <w:p w14:paraId="728B023F" w14:textId="77777777" w:rsidR="000936AE" w:rsidRPr="002F2735" w:rsidRDefault="00F24FFC" w:rsidP="00F24FFC">
      <w:pPr>
        <w:tabs>
          <w:tab w:val="left" w:pos="2835"/>
        </w:tabs>
        <w:spacing w:line="276" w:lineRule="auto"/>
        <w:rPr>
          <w:rFonts w:ascii="Arial" w:hAnsi="Arial" w:cs="Arial"/>
          <w:noProof/>
          <w:sz w:val="20"/>
          <w:szCs w:val="20"/>
        </w:rPr>
      </w:pPr>
      <w:r w:rsidRPr="002F2735">
        <w:rPr>
          <w:rFonts w:ascii="Arial" w:hAnsi="Arial" w:cs="Arial"/>
          <w:noProof/>
          <w:sz w:val="20"/>
          <w:szCs w:val="20"/>
        </w:rPr>
        <w:t>Zg. Brnik 130a</w:t>
      </w:r>
    </w:p>
    <w:p w14:paraId="59E2289D" w14:textId="77777777" w:rsidR="000936AE" w:rsidRPr="002F2735" w:rsidRDefault="00F24FFC" w:rsidP="00F24FFC">
      <w:pPr>
        <w:tabs>
          <w:tab w:val="left" w:pos="2835"/>
        </w:tabs>
        <w:spacing w:line="276" w:lineRule="auto"/>
        <w:rPr>
          <w:rFonts w:ascii="Arial" w:hAnsi="Arial" w:cs="Arial"/>
          <w:noProof/>
          <w:sz w:val="20"/>
          <w:szCs w:val="20"/>
        </w:rPr>
      </w:pPr>
      <w:r w:rsidRPr="002F2735">
        <w:rPr>
          <w:rFonts w:ascii="Arial" w:hAnsi="Arial" w:cs="Arial"/>
          <w:noProof/>
          <w:sz w:val="20"/>
          <w:szCs w:val="20"/>
        </w:rPr>
        <w:t>SI-4210 Brnik-Aerodrom</w:t>
      </w:r>
    </w:p>
    <w:p w14:paraId="543D0772" w14:textId="77777777" w:rsidR="000936AE" w:rsidRPr="002F2735" w:rsidRDefault="00F24FFC" w:rsidP="00F24FFC">
      <w:pPr>
        <w:tabs>
          <w:tab w:val="left" w:pos="2835"/>
        </w:tabs>
        <w:spacing w:line="276" w:lineRule="auto"/>
        <w:rPr>
          <w:rFonts w:ascii="Arial" w:hAnsi="Arial" w:cs="Arial"/>
          <w:bCs/>
          <w:noProof/>
          <w:sz w:val="20"/>
          <w:szCs w:val="20"/>
        </w:rPr>
      </w:pPr>
      <w:r w:rsidRPr="002F2735">
        <w:rPr>
          <w:rFonts w:ascii="Arial" w:hAnsi="Arial" w:cs="Arial"/>
          <w:sz w:val="20"/>
          <w:szCs w:val="20"/>
        </w:rPr>
        <w:t xml:space="preserve">ID za DDV: </w:t>
      </w:r>
      <w:r w:rsidRPr="002F2735">
        <w:rPr>
          <w:rFonts w:ascii="Arial" w:hAnsi="Arial" w:cs="Arial"/>
          <w:bCs/>
          <w:noProof/>
          <w:sz w:val="20"/>
          <w:szCs w:val="20"/>
        </w:rPr>
        <w:t>SI12574856</w:t>
      </w:r>
    </w:p>
    <w:p w14:paraId="44537648" w14:textId="77777777" w:rsidR="00F24FFC" w:rsidRPr="002F2735" w:rsidRDefault="00777523" w:rsidP="00E92C3F">
      <w:pPr>
        <w:tabs>
          <w:tab w:val="left" w:pos="2835"/>
        </w:tabs>
        <w:spacing w:line="276" w:lineRule="auto"/>
        <w:rPr>
          <w:rFonts w:ascii="Arial" w:hAnsi="Arial" w:cs="Arial"/>
          <w:sz w:val="20"/>
          <w:szCs w:val="20"/>
          <w:lang w:eastAsia="sl-SI"/>
        </w:rPr>
      </w:pPr>
      <w:r w:rsidRPr="002F2735">
        <w:rPr>
          <w:rFonts w:ascii="Arial" w:hAnsi="Arial" w:cs="Arial"/>
          <w:sz w:val="20"/>
          <w:szCs w:val="20"/>
        </w:rPr>
        <w:t>M</w:t>
      </w:r>
      <w:r w:rsidR="00F24FFC" w:rsidRPr="002F2735">
        <w:rPr>
          <w:rFonts w:ascii="Arial" w:hAnsi="Arial" w:cs="Arial"/>
          <w:sz w:val="20"/>
          <w:szCs w:val="20"/>
        </w:rPr>
        <w:t xml:space="preserve">atična številka: </w:t>
      </w:r>
      <w:r w:rsidR="00F53EA2" w:rsidRPr="002F2735">
        <w:rPr>
          <w:rFonts w:ascii="Arial" w:hAnsi="Arial" w:cs="Arial"/>
          <w:bCs/>
          <w:noProof/>
          <w:sz w:val="20"/>
          <w:szCs w:val="20"/>
        </w:rPr>
        <w:t>5142768000</w:t>
      </w:r>
    </w:p>
    <w:p w14:paraId="50ED8824" w14:textId="77777777" w:rsidR="00F24FFC" w:rsidRDefault="00F24FFC" w:rsidP="00F24FFC">
      <w:pPr>
        <w:autoSpaceDE w:val="0"/>
        <w:autoSpaceDN w:val="0"/>
        <w:adjustRightInd w:val="0"/>
        <w:spacing w:line="276" w:lineRule="auto"/>
        <w:jc w:val="both"/>
        <w:rPr>
          <w:rFonts w:ascii="Arial" w:hAnsi="Arial" w:cs="Arial"/>
          <w:sz w:val="20"/>
          <w:szCs w:val="20"/>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458"/>
      </w:tblGrid>
      <w:tr w:rsidR="006C080B" w:rsidRPr="00E72A3F" w14:paraId="1FFEAE36" w14:textId="77777777" w:rsidTr="005F1292">
        <w:trPr>
          <w:cantSplit/>
          <w:trHeight w:val="502"/>
        </w:trPr>
        <w:tc>
          <w:tcPr>
            <w:tcW w:w="2196" w:type="dxa"/>
            <w:vAlign w:val="center"/>
          </w:tcPr>
          <w:p w14:paraId="438C9AB4"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Predmet naročila:</w:t>
            </w:r>
          </w:p>
        </w:tc>
        <w:tc>
          <w:tcPr>
            <w:tcW w:w="6876" w:type="dxa"/>
            <w:gridSpan w:val="3"/>
            <w:tcBorders>
              <w:bottom w:val="nil"/>
            </w:tcBorders>
            <w:vAlign w:val="center"/>
          </w:tcPr>
          <w:p w14:paraId="0417CC21" w14:textId="77777777" w:rsidR="006C080B" w:rsidRPr="00E72A3F" w:rsidRDefault="00215BA2" w:rsidP="00F16246">
            <w:pPr>
              <w:spacing w:line="276" w:lineRule="auto"/>
              <w:jc w:val="center"/>
              <w:rPr>
                <w:rFonts w:cs="Arial"/>
                <w:b/>
                <w:bCs/>
              </w:rPr>
            </w:pPr>
            <w:r>
              <w:rPr>
                <w:rFonts w:ascii="Arial" w:hAnsi="Arial" w:cs="Arial"/>
                <w:b/>
                <w:sz w:val="20"/>
                <w:szCs w:val="20"/>
              </w:rPr>
              <w:t>ZEMELJSKE ENOTE ZA NAPAJANJE LETAL Z ELEKTRIČNO ENERGIJO</w:t>
            </w:r>
          </w:p>
        </w:tc>
      </w:tr>
      <w:tr w:rsidR="006C080B" w:rsidRPr="00E72A3F" w14:paraId="36C476D0" w14:textId="77777777" w:rsidTr="005F1292">
        <w:trPr>
          <w:cantSplit/>
          <w:trHeight w:val="426"/>
        </w:trPr>
        <w:tc>
          <w:tcPr>
            <w:tcW w:w="2196" w:type="dxa"/>
            <w:vAlign w:val="center"/>
          </w:tcPr>
          <w:p w14:paraId="086E0525"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Oznaka naročila:</w:t>
            </w:r>
          </w:p>
        </w:tc>
        <w:tc>
          <w:tcPr>
            <w:tcW w:w="6876" w:type="dxa"/>
            <w:gridSpan w:val="3"/>
            <w:tcBorders>
              <w:bottom w:val="nil"/>
            </w:tcBorders>
            <w:vAlign w:val="center"/>
          </w:tcPr>
          <w:p w14:paraId="7FC80067" w14:textId="71B2BDC4" w:rsidR="006C080B" w:rsidRPr="00E72A3F" w:rsidRDefault="0087080D" w:rsidP="00F16246">
            <w:pPr>
              <w:spacing w:line="276" w:lineRule="auto"/>
              <w:rPr>
                <w:rFonts w:cs="Arial"/>
                <w:b/>
              </w:rPr>
            </w:pPr>
            <w:r>
              <w:rPr>
                <w:rFonts w:ascii="Arial" w:hAnsi="Arial" w:cs="Arial"/>
                <w:b/>
                <w:sz w:val="20"/>
                <w:szCs w:val="20"/>
                <w:lang w:eastAsia="sl-SI"/>
              </w:rPr>
              <w:t>JN-2024-B1</w:t>
            </w:r>
            <w:r w:rsidR="00785ACA">
              <w:rPr>
                <w:rFonts w:ascii="Arial" w:hAnsi="Arial" w:cs="Arial"/>
                <w:b/>
                <w:sz w:val="20"/>
                <w:szCs w:val="20"/>
                <w:lang w:eastAsia="sl-SI"/>
              </w:rPr>
              <w:t>9</w:t>
            </w:r>
            <w:r>
              <w:rPr>
                <w:rFonts w:ascii="Arial" w:hAnsi="Arial" w:cs="Arial"/>
                <w:b/>
                <w:sz w:val="20"/>
                <w:szCs w:val="20"/>
                <w:lang w:eastAsia="sl-SI"/>
              </w:rPr>
              <w:t>-GHS/</w:t>
            </w:r>
            <w:r w:rsidR="00785ACA">
              <w:rPr>
                <w:rFonts w:ascii="Arial" w:hAnsi="Arial" w:cs="Arial"/>
                <w:b/>
                <w:sz w:val="20"/>
                <w:szCs w:val="20"/>
                <w:lang w:eastAsia="sl-SI"/>
              </w:rPr>
              <w:t>27</w:t>
            </w:r>
            <w:r>
              <w:rPr>
                <w:rFonts w:ascii="Arial" w:hAnsi="Arial" w:cs="Arial"/>
                <w:b/>
                <w:sz w:val="20"/>
                <w:szCs w:val="20"/>
                <w:lang w:eastAsia="sl-SI"/>
              </w:rPr>
              <w:t>/LM</w:t>
            </w:r>
          </w:p>
        </w:tc>
      </w:tr>
      <w:tr w:rsidR="006C080B" w:rsidRPr="00A05756" w14:paraId="3D3BFD97" w14:textId="77777777" w:rsidTr="00AD0FC0">
        <w:trPr>
          <w:cantSplit/>
          <w:trHeight w:val="315"/>
        </w:trPr>
        <w:tc>
          <w:tcPr>
            <w:tcW w:w="2196" w:type="dxa"/>
            <w:vMerge w:val="restart"/>
            <w:vAlign w:val="center"/>
          </w:tcPr>
          <w:p w14:paraId="2A0EEC18"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Oddaja ponudb:</w:t>
            </w:r>
          </w:p>
        </w:tc>
        <w:tc>
          <w:tcPr>
            <w:tcW w:w="709" w:type="dxa"/>
            <w:vMerge w:val="restart"/>
            <w:vAlign w:val="center"/>
          </w:tcPr>
          <w:p w14:paraId="19842917" w14:textId="77777777" w:rsidR="006C080B" w:rsidRPr="00A05756" w:rsidRDefault="006C080B" w:rsidP="00F16246">
            <w:pPr>
              <w:spacing w:line="276" w:lineRule="auto"/>
              <w:jc w:val="right"/>
              <w:rPr>
                <w:rFonts w:ascii="Arial" w:hAnsi="Arial" w:cs="Arial"/>
                <w:sz w:val="20"/>
                <w:szCs w:val="20"/>
              </w:rPr>
            </w:pPr>
            <w:r w:rsidRPr="00A05756">
              <w:rPr>
                <w:rFonts w:ascii="Arial" w:hAnsi="Arial" w:cs="Arial"/>
                <w:sz w:val="20"/>
                <w:szCs w:val="20"/>
              </w:rPr>
              <w:t>Rok:</w:t>
            </w:r>
          </w:p>
        </w:tc>
        <w:tc>
          <w:tcPr>
            <w:tcW w:w="709" w:type="dxa"/>
            <w:tcBorders>
              <w:bottom w:val="nil"/>
              <w:right w:val="nil"/>
            </w:tcBorders>
            <w:vAlign w:val="center"/>
          </w:tcPr>
          <w:p w14:paraId="7E291F0F"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dan:</w:t>
            </w:r>
          </w:p>
        </w:tc>
        <w:tc>
          <w:tcPr>
            <w:tcW w:w="5458" w:type="dxa"/>
            <w:tcBorders>
              <w:left w:val="nil"/>
              <w:bottom w:val="nil"/>
            </w:tcBorders>
            <w:shd w:val="clear" w:color="auto" w:fill="auto"/>
            <w:vAlign w:val="center"/>
          </w:tcPr>
          <w:p w14:paraId="0A997C23" w14:textId="04839FEE" w:rsidR="006C080B" w:rsidRPr="00A05756" w:rsidRDefault="00784FF6" w:rsidP="00F16246">
            <w:pPr>
              <w:spacing w:line="276" w:lineRule="auto"/>
              <w:rPr>
                <w:rFonts w:ascii="Arial" w:hAnsi="Arial" w:cs="Arial"/>
                <w:b/>
                <w:sz w:val="20"/>
                <w:szCs w:val="20"/>
              </w:rPr>
            </w:pPr>
            <w:r w:rsidRPr="00384174">
              <w:rPr>
                <w:rFonts w:ascii="Arial" w:hAnsi="Arial" w:cs="Arial"/>
                <w:b/>
                <w:sz w:val="20"/>
                <w:szCs w:val="20"/>
              </w:rPr>
              <w:t>2</w:t>
            </w:r>
            <w:r w:rsidR="00384174" w:rsidRPr="00384174">
              <w:rPr>
                <w:rFonts w:ascii="Arial" w:hAnsi="Arial" w:cs="Arial"/>
                <w:b/>
                <w:sz w:val="20"/>
                <w:szCs w:val="20"/>
              </w:rPr>
              <w:t>3</w:t>
            </w:r>
            <w:r w:rsidR="006C080B" w:rsidRPr="00384174">
              <w:rPr>
                <w:rFonts w:ascii="Arial" w:hAnsi="Arial" w:cs="Arial"/>
                <w:b/>
                <w:sz w:val="20"/>
                <w:szCs w:val="20"/>
              </w:rPr>
              <w:t xml:space="preserve">. </w:t>
            </w:r>
            <w:r w:rsidRPr="00384174">
              <w:rPr>
                <w:rFonts w:ascii="Arial" w:hAnsi="Arial" w:cs="Arial"/>
                <w:b/>
                <w:sz w:val="20"/>
                <w:szCs w:val="20"/>
              </w:rPr>
              <w:t>1</w:t>
            </w:r>
            <w:r w:rsidR="006C080B" w:rsidRPr="00384174">
              <w:rPr>
                <w:rFonts w:ascii="Arial" w:hAnsi="Arial" w:cs="Arial"/>
                <w:b/>
                <w:sz w:val="20"/>
                <w:szCs w:val="20"/>
              </w:rPr>
              <w:t>. 20</w:t>
            </w:r>
            <w:r w:rsidR="002D4140" w:rsidRPr="00384174">
              <w:rPr>
                <w:rFonts w:ascii="Arial" w:hAnsi="Arial" w:cs="Arial"/>
                <w:b/>
                <w:sz w:val="20"/>
                <w:szCs w:val="20"/>
              </w:rPr>
              <w:t>2</w:t>
            </w:r>
            <w:r w:rsidR="00384174" w:rsidRPr="00384174">
              <w:rPr>
                <w:rFonts w:ascii="Arial" w:hAnsi="Arial" w:cs="Arial"/>
                <w:b/>
                <w:sz w:val="20"/>
                <w:szCs w:val="20"/>
              </w:rPr>
              <w:t>5</w:t>
            </w:r>
          </w:p>
        </w:tc>
      </w:tr>
      <w:tr w:rsidR="006C080B" w:rsidRPr="00A05756" w14:paraId="0FAE2D1F" w14:textId="77777777" w:rsidTr="005F1292">
        <w:trPr>
          <w:cantSplit/>
          <w:trHeight w:val="324"/>
        </w:trPr>
        <w:tc>
          <w:tcPr>
            <w:tcW w:w="2196" w:type="dxa"/>
            <w:vMerge/>
            <w:vAlign w:val="center"/>
          </w:tcPr>
          <w:p w14:paraId="417C7082" w14:textId="77777777" w:rsidR="006C080B" w:rsidRPr="00A05756" w:rsidRDefault="006C080B" w:rsidP="00F16246">
            <w:pPr>
              <w:spacing w:line="276" w:lineRule="auto"/>
              <w:rPr>
                <w:rFonts w:ascii="Arial" w:hAnsi="Arial" w:cs="Arial"/>
                <w:sz w:val="20"/>
                <w:szCs w:val="20"/>
              </w:rPr>
            </w:pPr>
          </w:p>
        </w:tc>
        <w:tc>
          <w:tcPr>
            <w:tcW w:w="709" w:type="dxa"/>
            <w:vMerge/>
            <w:vAlign w:val="center"/>
          </w:tcPr>
          <w:p w14:paraId="5DF4FF38" w14:textId="77777777" w:rsidR="006C080B" w:rsidRPr="00A05756" w:rsidRDefault="006C080B" w:rsidP="00F16246">
            <w:pPr>
              <w:spacing w:line="276" w:lineRule="auto"/>
              <w:jc w:val="right"/>
              <w:rPr>
                <w:rFonts w:ascii="Arial" w:hAnsi="Arial" w:cs="Arial"/>
                <w:sz w:val="20"/>
                <w:szCs w:val="20"/>
              </w:rPr>
            </w:pPr>
          </w:p>
        </w:tc>
        <w:tc>
          <w:tcPr>
            <w:tcW w:w="709" w:type="dxa"/>
            <w:tcBorders>
              <w:top w:val="nil"/>
              <w:bottom w:val="nil"/>
              <w:right w:val="nil"/>
            </w:tcBorders>
            <w:vAlign w:val="center"/>
          </w:tcPr>
          <w:p w14:paraId="1AEFF8F0"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ura:</w:t>
            </w:r>
          </w:p>
        </w:tc>
        <w:tc>
          <w:tcPr>
            <w:tcW w:w="5458" w:type="dxa"/>
            <w:tcBorders>
              <w:top w:val="nil"/>
              <w:left w:val="nil"/>
              <w:bottom w:val="nil"/>
            </w:tcBorders>
            <w:vAlign w:val="center"/>
          </w:tcPr>
          <w:p w14:paraId="032DD0C1"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12:00</w:t>
            </w:r>
          </w:p>
        </w:tc>
      </w:tr>
      <w:tr w:rsidR="006C080B" w:rsidRPr="00A05756" w14:paraId="1B8E35E1" w14:textId="77777777" w:rsidTr="005F1292">
        <w:trPr>
          <w:cantSplit/>
          <w:trHeight w:val="315"/>
        </w:trPr>
        <w:tc>
          <w:tcPr>
            <w:tcW w:w="2196" w:type="dxa"/>
            <w:vMerge w:val="restart"/>
            <w:vAlign w:val="center"/>
          </w:tcPr>
          <w:p w14:paraId="2805A9CD"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Javno odpiranje ponudb:</w:t>
            </w:r>
          </w:p>
        </w:tc>
        <w:tc>
          <w:tcPr>
            <w:tcW w:w="709" w:type="dxa"/>
            <w:vMerge w:val="restart"/>
            <w:tcBorders>
              <w:bottom w:val="nil"/>
            </w:tcBorders>
            <w:vAlign w:val="center"/>
          </w:tcPr>
          <w:p w14:paraId="7C4FD60A" w14:textId="77777777" w:rsidR="006C080B" w:rsidRPr="00A05756" w:rsidRDefault="006C080B" w:rsidP="00F16246">
            <w:pPr>
              <w:spacing w:line="276" w:lineRule="auto"/>
              <w:jc w:val="right"/>
              <w:rPr>
                <w:rFonts w:ascii="Arial" w:hAnsi="Arial" w:cs="Arial"/>
                <w:sz w:val="20"/>
                <w:szCs w:val="20"/>
              </w:rPr>
            </w:pPr>
            <w:r w:rsidRPr="00A05756">
              <w:rPr>
                <w:rFonts w:ascii="Arial" w:hAnsi="Arial" w:cs="Arial"/>
                <w:sz w:val="20"/>
                <w:szCs w:val="20"/>
              </w:rPr>
              <w:t>Čas:</w:t>
            </w:r>
          </w:p>
        </w:tc>
        <w:tc>
          <w:tcPr>
            <w:tcW w:w="709" w:type="dxa"/>
            <w:tcBorders>
              <w:bottom w:val="nil"/>
              <w:right w:val="nil"/>
            </w:tcBorders>
            <w:vAlign w:val="center"/>
          </w:tcPr>
          <w:p w14:paraId="1DD34328"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dan:</w:t>
            </w:r>
          </w:p>
        </w:tc>
        <w:tc>
          <w:tcPr>
            <w:tcW w:w="5458" w:type="dxa"/>
            <w:tcBorders>
              <w:left w:val="nil"/>
              <w:bottom w:val="nil"/>
            </w:tcBorders>
            <w:vAlign w:val="center"/>
          </w:tcPr>
          <w:p w14:paraId="4CC42362" w14:textId="4616A4CB" w:rsidR="006C080B" w:rsidRPr="00A05756" w:rsidRDefault="00784FF6" w:rsidP="00F16246">
            <w:pPr>
              <w:spacing w:line="276" w:lineRule="auto"/>
              <w:rPr>
                <w:rFonts w:ascii="Arial" w:hAnsi="Arial" w:cs="Arial"/>
                <w:b/>
                <w:sz w:val="20"/>
                <w:szCs w:val="20"/>
              </w:rPr>
            </w:pPr>
            <w:r w:rsidRPr="00384174">
              <w:rPr>
                <w:rFonts w:ascii="Arial" w:hAnsi="Arial" w:cs="Arial"/>
                <w:b/>
                <w:sz w:val="20"/>
                <w:szCs w:val="20"/>
              </w:rPr>
              <w:t>2</w:t>
            </w:r>
            <w:r w:rsidR="00384174" w:rsidRPr="00384174">
              <w:rPr>
                <w:rFonts w:ascii="Arial" w:hAnsi="Arial" w:cs="Arial"/>
                <w:b/>
                <w:sz w:val="20"/>
                <w:szCs w:val="20"/>
              </w:rPr>
              <w:t>3</w:t>
            </w:r>
            <w:r w:rsidR="006C080B" w:rsidRPr="00384174">
              <w:rPr>
                <w:rFonts w:ascii="Arial" w:hAnsi="Arial" w:cs="Arial"/>
                <w:b/>
                <w:sz w:val="20"/>
                <w:szCs w:val="20"/>
              </w:rPr>
              <w:t xml:space="preserve">. </w:t>
            </w:r>
            <w:r w:rsidRPr="00384174">
              <w:rPr>
                <w:rFonts w:ascii="Arial" w:hAnsi="Arial" w:cs="Arial"/>
                <w:b/>
                <w:sz w:val="20"/>
                <w:szCs w:val="20"/>
              </w:rPr>
              <w:t>1</w:t>
            </w:r>
            <w:r w:rsidR="006C080B" w:rsidRPr="00384174">
              <w:rPr>
                <w:rFonts w:ascii="Arial" w:hAnsi="Arial" w:cs="Arial"/>
                <w:b/>
                <w:sz w:val="20"/>
                <w:szCs w:val="20"/>
              </w:rPr>
              <w:t>. 20</w:t>
            </w:r>
            <w:r w:rsidR="002D4140" w:rsidRPr="00384174">
              <w:rPr>
                <w:rFonts w:ascii="Arial" w:hAnsi="Arial" w:cs="Arial"/>
                <w:b/>
                <w:sz w:val="20"/>
                <w:szCs w:val="20"/>
              </w:rPr>
              <w:t>2</w:t>
            </w:r>
            <w:r w:rsidR="00384174" w:rsidRPr="00384174">
              <w:rPr>
                <w:rFonts w:ascii="Arial" w:hAnsi="Arial" w:cs="Arial"/>
                <w:b/>
                <w:sz w:val="20"/>
                <w:szCs w:val="20"/>
              </w:rPr>
              <w:t>5</w:t>
            </w:r>
          </w:p>
        </w:tc>
      </w:tr>
      <w:tr w:rsidR="006C080B" w:rsidRPr="00A05756" w14:paraId="74DBBFCF" w14:textId="77777777" w:rsidTr="005F1292">
        <w:trPr>
          <w:cantSplit/>
          <w:trHeight w:val="315"/>
        </w:trPr>
        <w:tc>
          <w:tcPr>
            <w:tcW w:w="2196" w:type="dxa"/>
            <w:vMerge/>
            <w:vAlign w:val="center"/>
          </w:tcPr>
          <w:p w14:paraId="39B5B2F5" w14:textId="77777777" w:rsidR="006C080B" w:rsidRPr="00A05756" w:rsidRDefault="006C080B" w:rsidP="00F16246">
            <w:pPr>
              <w:spacing w:line="276" w:lineRule="auto"/>
              <w:rPr>
                <w:rFonts w:ascii="Arial" w:hAnsi="Arial" w:cs="Arial"/>
                <w:sz w:val="20"/>
                <w:szCs w:val="20"/>
              </w:rPr>
            </w:pPr>
          </w:p>
        </w:tc>
        <w:tc>
          <w:tcPr>
            <w:tcW w:w="709" w:type="dxa"/>
            <w:vMerge/>
            <w:tcBorders>
              <w:bottom w:val="nil"/>
            </w:tcBorders>
            <w:vAlign w:val="center"/>
          </w:tcPr>
          <w:p w14:paraId="0A9F4004" w14:textId="77777777" w:rsidR="006C080B" w:rsidRPr="00A05756" w:rsidRDefault="006C080B" w:rsidP="00F16246">
            <w:pPr>
              <w:spacing w:line="276" w:lineRule="auto"/>
              <w:jc w:val="right"/>
              <w:rPr>
                <w:rFonts w:ascii="Arial" w:hAnsi="Arial" w:cs="Arial"/>
                <w:sz w:val="20"/>
                <w:szCs w:val="20"/>
              </w:rPr>
            </w:pPr>
          </w:p>
        </w:tc>
        <w:tc>
          <w:tcPr>
            <w:tcW w:w="709" w:type="dxa"/>
            <w:tcBorders>
              <w:top w:val="nil"/>
              <w:bottom w:val="nil"/>
              <w:right w:val="nil"/>
            </w:tcBorders>
            <w:vAlign w:val="center"/>
          </w:tcPr>
          <w:p w14:paraId="1A679938"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ura:</w:t>
            </w:r>
          </w:p>
        </w:tc>
        <w:tc>
          <w:tcPr>
            <w:tcW w:w="5458" w:type="dxa"/>
            <w:tcBorders>
              <w:top w:val="nil"/>
              <w:left w:val="nil"/>
              <w:bottom w:val="nil"/>
            </w:tcBorders>
            <w:vAlign w:val="center"/>
          </w:tcPr>
          <w:p w14:paraId="136DC2ED" w14:textId="77777777" w:rsidR="006C080B" w:rsidRPr="00A05756" w:rsidRDefault="006C080B" w:rsidP="00F16246">
            <w:pPr>
              <w:spacing w:line="276" w:lineRule="auto"/>
              <w:rPr>
                <w:rFonts w:ascii="Arial" w:hAnsi="Arial" w:cs="Arial"/>
                <w:b/>
                <w:sz w:val="20"/>
                <w:szCs w:val="20"/>
                <w:highlight w:val="yellow"/>
              </w:rPr>
            </w:pPr>
            <w:r w:rsidRPr="00A05756">
              <w:rPr>
                <w:rFonts w:ascii="Arial" w:hAnsi="Arial" w:cs="Arial"/>
                <w:b/>
                <w:sz w:val="20"/>
                <w:szCs w:val="20"/>
              </w:rPr>
              <w:t>1</w:t>
            </w:r>
            <w:r w:rsidR="002D4140">
              <w:rPr>
                <w:rFonts w:ascii="Arial" w:hAnsi="Arial" w:cs="Arial"/>
                <w:b/>
                <w:sz w:val="20"/>
                <w:szCs w:val="20"/>
              </w:rPr>
              <w:t>4</w:t>
            </w:r>
            <w:r w:rsidRPr="00A05756">
              <w:rPr>
                <w:rFonts w:ascii="Arial" w:hAnsi="Arial" w:cs="Arial"/>
                <w:b/>
                <w:sz w:val="20"/>
                <w:szCs w:val="20"/>
              </w:rPr>
              <w:t>:</w:t>
            </w:r>
            <w:r w:rsidR="002D4140">
              <w:rPr>
                <w:rFonts w:ascii="Arial" w:hAnsi="Arial" w:cs="Arial"/>
                <w:b/>
                <w:sz w:val="20"/>
                <w:szCs w:val="20"/>
              </w:rPr>
              <w:t>0</w:t>
            </w:r>
            <w:r w:rsidRPr="00A05756">
              <w:rPr>
                <w:rFonts w:ascii="Arial" w:hAnsi="Arial" w:cs="Arial"/>
                <w:b/>
                <w:sz w:val="20"/>
                <w:szCs w:val="20"/>
              </w:rPr>
              <w:t>0</w:t>
            </w:r>
          </w:p>
        </w:tc>
      </w:tr>
      <w:tr w:rsidR="006C080B" w:rsidRPr="00E72A3F" w14:paraId="23FCB623" w14:textId="77777777" w:rsidTr="005F1292">
        <w:trPr>
          <w:cantSplit/>
          <w:trHeight w:val="559"/>
        </w:trPr>
        <w:tc>
          <w:tcPr>
            <w:tcW w:w="2196" w:type="dxa"/>
            <w:vAlign w:val="center"/>
          </w:tcPr>
          <w:p w14:paraId="2D5A4D81"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Kontaktna oseba naročnika:</w:t>
            </w:r>
          </w:p>
        </w:tc>
        <w:tc>
          <w:tcPr>
            <w:tcW w:w="6876" w:type="dxa"/>
            <w:gridSpan w:val="3"/>
            <w:vAlign w:val="center"/>
          </w:tcPr>
          <w:p w14:paraId="7C5C1784" w14:textId="77777777" w:rsidR="006C080B" w:rsidRPr="00FA4775" w:rsidRDefault="006C080B" w:rsidP="00F16246">
            <w:pPr>
              <w:spacing w:line="276" w:lineRule="auto"/>
              <w:rPr>
                <w:rFonts w:ascii="Arial" w:hAnsi="Arial" w:cs="Arial"/>
                <w:snapToGrid w:val="0"/>
                <w:sz w:val="20"/>
                <w:szCs w:val="20"/>
                <w:lang w:eastAsia="sl-SI"/>
              </w:rPr>
            </w:pPr>
            <w:r>
              <w:rPr>
                <w:rFonts w:ascii="Arial" w:hAnsi="Arial" w:cs="Arial"/>
                <w:snapToGrid w:val="0"/>
                <w:sz w:val="20"/>
                <w:szCs w:val="20"/>
                <w:lang w:eastAsia="sl-SI"/>
              </w:rPr>
              <w:t>Irma COF</w:t>
            </w:r>
          </w:p>
          <w:p w14:paraId="73FF11FE" w14:textId="77777777" w:rsidR="006C080B" w:rsidRPr="00A05756" w:rsidRDefault="006C080B" w:rsidP="00F16246">
            <w:pPr>
              <w:spacing w:line="276" w:lineRule="auto"/>
              <w:rPr>
                <w:rFonts w:ascii="Arial" w:hAnsi="Arial" w:cs="Arial"/>
                <w:snapToGrid w:val="0"/>
                <w:sz w:val="20"/>
                <w:szCs w:val="20"/>
              </w:rPr>
            </w:pPr>
            <w:r w:rsidRPr="00A05756">
              <w:rPr>
                <w:rFonts w:ascii="Arial" w:hAnsi="Arial" w:cs="Arial"/>
                <w:snapToGrid w:val="0"/>
                <w:sz w:val="20"/>
                <w:szCs w:val="20"/>
              </w:rPr>
              <w:t>Tel. št.: 04 2061 373</w:t>
            </w:r>
          </w:p>
          <w:p w14:paraId="1B6244F9" w14:textId="77777777" w:rsidR="006C080B" w:rsidRPr="00E72A3F" w:rsidRDefault="006C080B" w:rsidP="00F16246">
            <w:pPr>
              <w:spacing w:line="276" w:lineRule="auto"/>
              <w:rPr>
                <w:rFonts w:cs="Arial"/>
              </w:rPr>
            </w:pPr>
            <w:r w:rsidRPr="00A05756">
              <w:rPr>
                <w:rFonts w:ascii="Arial" w:hAnsi="Arial" w:cs="Arial"/>
                <w:snapToGrid w:val="0"/>
                <w:sz w:val="20"/>
                <w:szCs w:val="20"/>
              </w:rPr>
              <w:t>Elektronski naslov: irma.cof@fraport-slovenija.si</w:t>
            </w:r>
          </w:p>
        </w:tc>
      </w:tr>
    </w:tbl>
    <w:p w14:paraId="30E4209A" w14:textId="77777777" w:rsidR="006C080B" w:rsidRPr="002F2735" w:rsidRDefault="006C080B" w:rsidP="00F24FFC">
      <w:pPr>
        <w:autoSpaceDE w:val="0"/>
        <w:autoSpaceDN w:val="0"/>
        <w:adjustRightInd w:val="0"/>
        <w:spacing w:line="276" w:lineRule="auto"/>
        <w:jc w:val="both"/>
        <w:rPr>
          <w:rFonts w:ascii="Arial" w:hAnsi="Arial" w:cs="Arial"/>
          <w:sz w:val="20"/>
          <w:szCs w:val="20"/>
        </w:rPr>
      </w:pPr>
    </w:p>
    <w:p w14:paraId="0A0B4642" w14:textId="58FF695A" w:rsidR="000900BF" w:rsidRPr="002F2735" w:rsidRDefault="00F24FFC" w:rsidP="000900BF">
      <w:pPr>
        <w:autoSpaceDE w:val="0"/>
        <w:autoSpaceDN w:val="0"/>
        <w:adjustRightInd w:val="0"/>
        <w:spacing w:line="276" w:lineRule="auto"/>
        <w:jc w:val="both"/>
        <w:rPr>
          <w:rFonts w:ascii="Arial" w:hAnsi="Arial" w:cs="Arial"/>
          <w:sz w:val="20"/>
          <w:szCs w:val="20"/>
        </w:rPr>
      </w:pPr>
      <w:r w:rsidRPr="002F2735">
        <w:rPr>
          <w:rFonts w:ascii="Arial" w:hAnsi="Arial" w:cs="Arial"/>
          <w:sz w:val="20"/>
          <w:szCs w:val="20"/>
        </w:rPr>
        <w:t xml:space="preserve">Javno naročilo </w:t>
      </w:r>
      <w:r w:rsidR="000900BF">
        <w:rPr>
          <w:rFonts w:ascii="Arial" w:hAnsi="Arial" w:cs="Arial"/>
          <w:sz w:val="20"/>
          <w:szCs w:val="20"/>
        </w:rPr>
        <w:t>ni</w:t>
      </w:r>
      <w:r w:rsidRPr="002F2735">
        <w:rPr>
          <w:rFonts w:ascii="Arial" w:hAnsi="Arial" w:cs="Arial"/>
          <w:sz w:val="20"/>
          <w:szCs w:val="20"/>
        </w:rPr>
        <w:t xml:space="preserve"> razdeljeno </w:t>
      </w:r>
      <w:r w:rsidR="00921508" w:rsidRPr="002F2735">
        <w:rPr>
          <w:rFonts w:ascii="Arial" w:hAnsi="Arial" w:cs="Arial"/>
          <w:sz w:val="20"/>
          <w:szCs w:val="20"/>
        </w:rPr>
        <w:t>na</w:t>
      </w:r>
      <w:r w:rsidRPr="002F2735">
        <w:rPr>
          <w:rFonts w:ascii="Arial" w:hAnsi="Arial" w:cs="Arial"/>
          <w:sz w:val="20"/>
          <w:szCs w:val="20"/>
        </w:rPr>
        <w:t xml:space="preserve"> sklop</w:t>
      </w:r>
      <w:r w:rsidR="00BF25BC">
        <w:rPr>
          <w:rFonts w:ascii="Arial" w:hAnsi="Arial" w:cs="Arial"/>
          <w:sz w:val="20"/>
          <w:szCs w:val="20"/>
        </w:rPr>
        <w:t>e</w:t>
      </w:r>
      <w:r w:rsidR="000900BF">
        <w:rPr>
          <w:rFonts w:ascii="Arial" w:hAnsi="Arial" w:cs="Arial"/>
          <w:sz w:val="20"/>
          <w:szCs w:val="20"/>
        </w:rPr>
        <w:t xml:space="preserve">. </w:t>
      </w:r>
      <w:r w:rsidR="000900BF" w:rsidRPr="002F2735">
        <w:rPr>
          <w:rFonts w:ascii="Arial" w:hAnsi="Arial" w:cs="Arial"/>
          <w:sz w:val="20"/>
          <w:szCs w:val="20"/>
        </w:rPr>
        <w:t>Ponudniki lahko oddajo ponudbo samo za celotno javno naročilo.</w:t>
      </w:r>
    </w:p>
    <w:p w14:paraId="7E2F0AD2" w14:textId="77777777" w:rsidR="00C126B7" w:rsidRPr="006B6F63" w:rsidRDefault="00C126B7" w:rsidP="00C126B7">
      <w:pPr>
        <w:spacing w:line="276" w:lineRule="auto"/>
        <w:jc w:val="both"/>
        <w:rPr>
          <w:rFonts w:ascii="Arial" w:hAnsi="Arial" w:cs="Arial"/>
          <w:b/>
          <w:sz w:val="20"/>
          <w:szCs w:val="20"/>
        </w:rPr>
      </w:pPr>
    </w:p>
    <w:p w14:paraId="6DBF189E" w14:textId="77777777" w:rsidR="00DC3804" w:rsidRPr="00623E39" w:rsidRDefault="00DC3804" w:rsidP="00746711">
      <w:pPr>
        <w:pStyle w:val="2MH"/>
        <w:numPr>
          <w:ilvl w:val="0"/>
          <w:numId w:val="39"/>
        </w:numPr>
        <w:spacing w:after="240"/>
        <w:rPr>
          <w:rFonts w:ascii="Arial" w:hAnsi="Arial" w:cs="Arial"/>
          <w:caps w:val="0"/>
          <w:sz w:val="20"/>
          <w:szCs w:val="20"/>
        </w:rPr>
      </w:pPr>
      <w:bookmarkStart w:id="22" w:name="_Toc513708077"/>
      <w:bookmarkStart w:id="23" w:name="_Toc184044469"/>
      <w:r w:rsidRPr="00623E39">
        <w:rPr>
          <w:rFonts w:ascii="Arial" w:hAnsi="Arial" w:cs="Arial"/>
          <w:caps w:val="0"/>
          <w:sz w:val="20"/>
          <w:szCs w:val="20"/>
        </w:rPr>
        <w:t>Rok in način predložitve ponudbe</w:t>
      </w:r>
      <w:bookmarkEnd w:id="22"/>
      <w:bookmarkEnd w:id="23"/>
    </w:p>
    <w:p w14:paraId="572048D4" w14:textId="77777777" w:rsidR="002D4140" w:rsidRPr="00492DE7" w:rsidRDefault="002D4140" w:rsidP="002D4140">
      <w:pPr>
        <w:spacing w:line="276" w:lineRule="auto"/>
        <w:jc w:val="both"/>
        <w:rPr>
          <w:rFonts w:ascii="Arial" w:hAnsi="Arial" w:cs="Arial"/>
          <w:sz w:val="20"/>
          <w:szCs w:val="20"/>
        </w:rPr>
      </w:pPr>
      <w:r w:rsidRPr="00492DE7">
        <w:rPr>
          <w:rFonts w:ascii="Arial" w:hAnsi="Arial" w:cs="Arial"/>
          <w:sz w:val="20"/>
          <w:szCs w:val="20"/>
        </w:rPr>
        <w:t>Ponudniki morajo p</w:t>
      </w:r>
      <w:r>
        <w:rPr>
          <w:rFonts w:ascii="Arial" w:hAnsi="Arial" w:cs="Arial"/>
          <w:sz w:val="20"/>
          <w:szCs w:val="20"/>
        </w:rPr>
        <w:t>onudbe</w:t>
      </w:r>
      <w:r w:rsidRPr="00492DE7">
        <w:rPr>
          <w:rFonts w:ascii="Arial" w:hAnsi="Arial" w:cs="Arial"/>
          <w:sz w:val="20"/>
          <w:szCs w:val="20"/>
        </w:rPr>
        <w:t xml:space="preserve"> predložiti v informacijski sistem e-JN (v nadaljevanju: sistem e-JN) na spletnem naslovu </w:t>
      </w:r>
      <w:r w:rsidRPr="00F035A8">
        <w:rPr>
          <w:rFonts w:ascii="Arial" w:eastAsia="Calibri" w:hAnsi="Arial" w:cs="Arial"/>
          <w:color w:val="0000FF"/>
          <w:sz w:val="20"/>
          <w:szCs w:val="20"/>
          <w:u w:val="single"/>
        </w:rPr>
        <w:t>https://ejn.gov.si</w:t>
      </w:r>
      <w:r w:rsidRPr="00492DE7">
        <w:rPr>
          <w:rFonts w:ascii="Arial" w:hAnsi="Arial" w:cs="Arial"/>
          <w:sz w:val="20"/>
          <w:szCs w:val="20"/>
        </w:rPr>
        <w:t xml:space="preserve">, v skladu s točko 3 dokumenta Navodila za uporabo informacijskega sistema e-JN: PONUDNIKI, ki je del te razpisne dokumentacije in objavljen na spletnem naslovu </w:t>
      </w:r>
      <w:hyperlink r:id="rId14" w:history="1">
        <w:r w:rsidR="00F035A8" w:rsidRPr="00EB2414">
          <w:rPr>
            <w:rFonts w:ascii="Arial" w:eastAsia="Calibri" w:hAnsi="Arial" w:cs="Arial"/>
            <w:color w:val="0000FF"/>
            <w:sz w:val="20"/>
            <w:szCs w:val="20"/>
            <w:u w:val="single"/>
          </w:rPr>
          <w:t>https://ejn.gov.si</w:t>
        </w:r>
      </w:hyperlink>
      <w:r w:rsidR="00F035A8" w:rsidRPr="00EB2414">
        <w:rPr>
          <w:rFonts w:ascii="Arial" w:eastAsia="Calibri" w:hAnsi="Arial" w:cs="Arial"/>
          <w:sz w:val="20"/>
          <w:szCs w:val="20"/>
        </w:rPr>
        <w:t>.</w:t>
      </w:r>
    </w:p>
    <w:p w14:paraId="0C96C85B" w14:textId="77777777" w:rsidR="00DC3804" w:rsidRPr="00DC3804" w:rsidRDefault="00DC3804" w:rsidP="00DC3804">
      <w:pPr>
        <w:spacing w:line="276" w:lineRule="auto"/>
        <w:jc w:val="both"/>
        <w:rPr>
          <w:rFonts w:ascii="Arial" w:hAnsi="Arial" w:cs="Arial"/>
          <w:sz w:val="20"/>
          <w:szCs w:val="20"/>
        </w:rPr>
      </w:pPr>
    </w:p>
    <w:p w14:paraId="0F910EA6"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Ponudnik se mora pred oddajo ponudbe registrirati na spletnem naslovu </w:t>
      </w:r>
      <w:hyperlink r:id="rId15" w:history="1">
        <w:r w:rsidR="00F035A8" w:rsidRPr="00EB2414">
          <w:rPr>
            <w:rFonts w:ascii="Arial" w:eastAsia="Calibri" w:hAnsi="Arial" w:cs="Arial"/>
            <w:color w:val="0000FF"/>
            <w:sz w:val="20"/>
            <w:szCs w:val="20"/>
            <w:u w:val="single"/>
          </w:rPr>
          <w:t>https://ejn.gov.si</w:t>
        </w:r>
      </w:hyperlink>
      <w:r w:rsidRPr="00DC3804">
        <w:rPr>
          <w:rFonts w:ascii="Arial" w:hAnsi="Arial" w:cs="Arial"/>
          <w:sz w:val="20"/>
          <w:szCs w:val="20"/>
        </w:rPr>
        <w:t xml:space="preserve">, v skladu z Navodili za uporabo </w:t>
      </w:r>
      <w:r w:rsidR="00B251F8">
        <w:rPr>
          <w:rFonts w:ascii="Arial" w:hAnsi="Arial" w:cs="Arial"/>
          <w:sz w:val="20"/>
          <w:szCs w:val="20"/>
        </w:rPr>
        <w:t xml:space="preserve">informacijskega sistema </w:t>
      </w:r>
      <w:r w:rsidRPr="00DC3804">
        <w:rPr>
          <w:rFonts w:ascii="Arial" w:hAnsi="Arial" w:cs="Arial"/>
          <w:sz w:val="20"/>
          <w:szCs w:val="20"/>
        </w:rPr>
        <w:t>e-JN. Če je ponudnik že registriran v sistem e-JN, se v aplikacijo prijavi na istem naslovu.</w:t>
      </w:r>
    </w:p>
    <w:p w14:paraId="4AEBA3A3" w14:textId="77777777" w:rsidR="00DC3804" w:rsidRPr="00DC3804" w:rsidRDefault="00DC3804" w:rsidP="00DC3804">
      <w:pPr>
        <w:spacing w:line="276" w:lineRule="auto"/>
        <w:jc w:val="both"/>
        <w:rPr>
          <w:rFonts w:ascii="Arial" w:hAnsi="Arial" w:cs="Arial"/>
          <w:sz w:val="20"/>
          <w:szCs w:val="20"/>
        </w:rPr>
      </w:pPr>
    </w:p>
    <w:p w14:paraId="4CF179EF" w14:textId="77777777" w:rsidR="00DD170E" w:rsidRDefault="0018648F" w:rsidP="00DC3804">
      <w:pPr>
        <w:spacing w:line="276" w:lineRule="auto"/>
        <w:jc w:val="both"/>
        <w:rPr>
          <w:rFonts w:ascii="Arial" w:eastAsia="Calibri" w:hAnsi="Arial"/>
          <w:sz w:val="20"/>
          <w:szCs w:val="22"/>
        </w:rPr>
      </w:pPr>
      <w:r w:rsidRPr="00704C0F">
        <w:rPr>
          <w:rFonts w:ascii="Arial" w:eastAsia="Calibri" w:hAnsi="Arial"/>
          <w:sz w:val="20"/>
          <w:szCs w:val="22"/>
        </w:rPr>
        <w:t xml:space="preserve">Uporabnik ponudnika, ki je v informacijskem sistemu e-JN pooblaščen za oddajanje ponudb, ponudbo odda s klikom na gumb »Oddaj«. </w:t>
      </w:r>
      <w:r w:rsidR="002D4140">
        <w:rPr>
          <w:rFonts w:ascii="Arial" w:eastAsia="Calibri" w:hAnsi="Arial"/>
          <w:sz w:val="20"/>
          <w:szCs w:val="22"/>
        </w:rPr>
        <w:t>S</w:t>
      </w:r>
      <w:r w:rsidRPr="00704C0F">
        <w:rPr>
          <w:rFonts w:ascii="Arial" w:eastAsia="Calibri" w:hAnsi="Arial"/>
          <w:sz w:val="20"/>
          <w:szCs w:val="22"/>
        </w:rPr>
        <w:t xml:space="preserve">istem e-JN ob oddaji ponudb zabeleži identiteto </w:t>
      </w:r>
      <w:r w:rsidRPr="00704C0F">
        <w:rPr>
          <w:rFonts w:ascii="Arial" w:eastAsia="Calibri" w:hAnsi="Arial"/>
          <w:sz w:val="20"/>
          <w:szCs w:val="22"/>
        </w:rPr>
        <w:lastRenderedPageBreak/>
        <w:t>uporabnika in čas oddaje ponudbe. Uporabnik z dejanjem oddaje ponudbe izkaže in izjavi voljo v imenu ponudnika oddati zavezujočo ponudbo (18. člen Obligacijskega zakonika</w:t>
      </w:r>
      <w:r w:rsidR="00044247" w:rsidRPr="00EB2414">
        <w:rPr>
          <w:rFonts w:ascii="Arial" w:eastAsia="Calibri" w:hAnsi="Arial"/>
          <w:i/>
          <w:sz w:val="18"/>
          <w:szCs w:val="22"/>
          <w:vertAlign w:val="superscript"/>
        </w:rPr>
        <w:footnoteReference w:id="2"/>
      </w:r>
      <w:r w:rsidRPr="00704C0F">
        <w:rPr>
          <w:rFonts w:ascii="Arial" w:eastAsia="Calibri" w:hAnsi="Arial"/>
          <w:sz w:val="20"/>
          <w:szCs w:val="22"/>
        </w:rPr>
        <w:t>). Z oddajo ponudbe je le-ta zavezujoča za čas, naveden v ponudbi, razen če jo uporabnik ponudnika umakne ali spremeni pred potekom roka za oddajo ponudb.</w:t>
      </w:r>
    </w:p>
    <w:p w14:paraId="66DF97DE" w14:textId="77777777" w:rsidR="00DD170E" w:rsidRDefault="00DD170E" w:rsidP="00DC3804">
      <w:pPr>
        <w:spacing w:line="276" w:lineRule="auto"/>
        <w:jc w:val="both"/>
        <w:rPr>
          <w:rFonts w:ascii="Arial" w:hAnsi="Arial" w:cs="Arial"/>
          <w:sz w:val="20"/>
          <w:szCs w:val="20"/>
        </w:rPr>
      </w:pPr>
    </w:p>
    <w:p w14:paraId="2AD21BE2"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Ponudba se šteje za pravočasno oddano, če jo naročnik prejme preko sistema e-JN https://ejn.gov.si najkasneje do roka za predložitev ponudb navedenega v tabeli v poglavju </w:t>
      </w:r>
      <w:r w:rsidRPr="00DC3804">
        <w:rPr>
          <w:rFonts w:ascii="Arial" w:hAnsi="Arial" w:cs="Arial"/>
          <w:b/>
          <w:sz w:val="20"/>
          <w:szCs w:val="20"/>
        </w:rPr>
        <w:t>″A.00″</w:t>
      </w:r>
      <w:r w:rsidRPr="00DC3804">
        <w:rPr>
          <w:rFonts w:ascii="Arial" w:hAnsi="Arial" w:cs="Arial"/>
          <w:sz w:val="20"/>
          <w:szCs w:val="20"/>
        </w:rPr>
        <w:t>. Za oddano ponudbo se šteje ponudba, ki je v informacijskem sistemu e-JN označena s statusom »ODDAN</w:t>
      </w:r>
      <w:r w:rsidR="002D4140">
        <w:rPr>
          <w:rFonts w:ascii="Arial" w:hAnsi="Arial" w:cs="Arial"/>
          <w:sz w:val="20"/>
          <w:szCs w:val="20"/>
        </w:rPr>
        <w:t>A</w:t>
      </w:r>
      <w:r w:rsidRPr="00DC3804">
        <w:rPr>
          <w:rFonts w:ascii="Arial" w:hAnsi="Arial" w:cs="Arial"/>
          <w:sz w:val="20"/>
          <w:szCs w:val="20"/>
        </w:rPr>
        <w:t>«.</w:t>
      </w:r>
    </w:p>
    <w:p w14:paraId="598466B8" w14:textId="77777777" w:rsidR="00DC3804" w:rsidRPr="00DC3804" w:rsidRDefault="00DC3804" w:rsidP="00DC3804">
      <w:pPr>
        <w:spacing w:line="276" w:lineRule="auto"/>
        <w:jc w:val="both"/>
        <w:rPr>
          <w:rFonts w:ascii="Arial" w:hAnsi="Arial" w:cs="Arial"/>
          <w:sz w:val="20"/>
          <w:szCs w:val="20"/>
        </w:rPr>
      </w:pPr>
    </w:p>
    <w:p w14:paraId="476594D5"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F0B901D" w14:textId="77777777" w:rsidR="00DC3804" w:rsidRPr="00DC3804" w:rsidRDefault="00DC3804" w:rsidP="00DC3804">
      <w:pPr>
        <w:spacing w:line="276" w:lineRule="auto"/>
        <w:jc w:val="both"/>
        <w:rPr>
          <w:rFonts w:ascii="Arial" w:hAnsi="Arial" w:cs="Arial"/>
          <w:sz w:val="20"/>
          <w:szCs w:val="20"/>
        </w:rPr>
      </w:pPr>
    </w:p>
    <w:p w14:paraId="19A46F1F"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Po preteku roka za predložitev ponudb ponudbe ne bo več mogoče oddati.</w:t>
      </w:r>
    </w:p>
    <w:p w14:paraId="5447AFC8" w14:textId="77777777" w:rsidR="00DC3804" w:rsidRPr="00DC3804" w:rsidRDefault="00DC3804" w:rsidP="00DC3804">
      <w:pPr>
        <w:spacing w:line="276" w:lineRule="auto"/>
        <w:jc w:val="both"/>
        <w:rPr>
          <w:rFonts w:ascii="Arial" w:hAnsi="Arial" w:cs="Arial"/>
          <w:sz w:val="20"/>
          <w:szCs w:val="20"/>
        </w:rPr>
      </w:pPr>
    </w:p>
    <w:p w14:paraId="5D2F7C59" w14:textId="77777777" w:rsidR="00DC3804" w:rsidRPr="00623E39" w:rsidRDefault="00DC3804" w:rsidP="00746711">
      <w:pPr>
        <w:pStyle w:val="2MH"/>
        <w:numPr>
          <w:ilvl w:val="0"/>
          <w:numId w:val="39"/>
        </w:numPr>
        <w:spacing w:after="240"/>
        <w:rPr>
          <w:rFonts w:ascii="Arial" w:hAnsi="Arial" w:cs="Arial"/>
          <w:caps w:val="0"/>
          <w:sz w:val="20"/>
          <w:szCs w:val="20"/>
        </w:rPr>
      </w:pPr>
      <w:bookmarkStart w:id="24" w:name="_Toc468098178"/>
      <w:bookmarkStart w:id="25" w:name="_Toc510604928"/>
      <w:bookmarkStart w:id="26" w:name="_Toc513708078"/>
      <w:bookmarkStart w:id="27" w:name="_Toc184044470"/>
      <w:r w:rsidRPr="00623E39">
        <w:rPr>
          <w:rFonts w:ascii="Arial" w:hAnsi="Arial" w:cs="Arial"/>
          <w:caps w:val="0"/>
          <w:sz w:val="20"/>
          <w:szCs w:val="20"/>
        </w:rPr>
        <w:t xml:space="preserve">Informacije v zvezi </w:t>
      </w:r>
      <w:bookmarkEnd w:id="24"/>
      <w:r w:rsidRPr="00623E39">
        <w:rPr>
          <w:rFonts w:ascii="Arial" w:hAnsi="Arial" w:cs="Arial"/>
          <w:caps w:val="0"/>
          <w:sz w:val="20"/>
          <w:szCs w:val="20"/>
        </w:rPr>
        <w:t>z odpiranjem ponudb</w:t>
      </w:r>
      <w:bookmarkEnd w:id="25"/>
      <w:bookmarkEnd w:id="26"/>
      <w:bookmarkEnd w:id="27"/>
    </w:p>
    <w:p w14:paraId="01C2435E" w14:textId="77777777" w:rsidR="00DC3804" w:rsidRPr="00DC3804" w:rsidRDefault="00DC3804" w:rsidP="00DC3804">
      <w:pPr>
        <w:spacing w:line="260" w:lineRule="atLeast"/>
        <w:jc w:val="both"/>
        <w:rPr>
          <w:rFonts w:ascii="Arial" w:eastAsia="Calibri" w:hAnsi="Arial" w:cs="Arial"/>
          <w:sz w:val="20"/>
          <w:szCs w:val="20"/>
        </w:rPr>
      </w:pPr>
      <w:r w:rsidRPr="00DC3804">
        <w:rPr>
          <w:rFonts w:ascii="Arial" w:eastAsia="Calibri" w:hAnsi="Arial" w:cs="Arial"/>
          <w:sz w:val="20"/>
          <w:szCs w:val="20"/>
        </w:rPr>
        <w:t xml:space="preserve">Odpiranje ponudb bo potekalo avtomatično v sistemu e-JN na dan in ob uri navedenima v tabeli v poglavju </w:t>
      </w:r>
      <w:r w:rsidRPr="00DC3804">
        <w:rPr>
          <w:rFonts w:ascii="Arial" w:hAnsi="Arial" w:cs="Arial"/>
          <w:b/>
          <w:sz w:val="20"/>
          <w:szCs w:val="20"/>
        </w:rPr>
        <w:t>″</w:t>
      </w:r>
      <w:r w:rsidRPr="00DC3804">
        <w:rPr>
          <w:rFonts w:ascii="Arial" w:eastAsia="Calibri" w:hAnsi="Arial" w:cs="Arial"/>
          <w:b/>
          <w:sz w:val="20"/>
          <w:szCs w:val="20"/>
        </w:rPr>
        <w:t>A.00</w:t>
      </w:r>
      <w:r w:rsidRPr="00DC3804">
        <w:rPr>
          <w:rFonts w:ascii="Arial" w:hAnsi="Arial" w:cs="Arial"/>
          <w:b/>
          <w:sz w:val="20"/>
          <w:szCs w:val="20"/>
        </w:rPr>
        <w:t>″</w:t>
      </w:r>
      <w:r w:rsidRPr="00DC3804">
        <w:rPr>
          <w:rFonts w:ascii="Arial" w:eastAsia="Calibri" w:hAnsi="Arial" w:cs="Arial"/>
          <w:sz w:val="20"/>
          <w:szCs w:val="20"/>
        </w:rPr>
        <w:t xml:space="preserve"> na spletnem naslovu </w:t>
      </w:r>
      <w:hyperlink r:id="rId16" w:history="1">
        <w:r w:rsidR="002D4140" w:rsidRPr="00072537">
          <w:rPr>
            <w:rStyle w:val="Hiperpovezava"/>
            <w:rFonts w:ascii="Arial" w:eastAsia="Calibri" w:hAnsi="Arial" w:cs="Arial"/>
            <w:sz w:val="20"/>
            <w:szCs w:val="20"/>
          </w:rPr>
          <w:t>https://ejn.gov.si</w:t>
        </w:r>
      </w:hyperlink>
      <w:r w:rsidRPr="00DC3804">
        <w:rPr>
          <w:rFonts w:ascii="Arial" w:eastAsia="Calibri" w:hAnsi="Arial" w:cs="Arial"/>
          <w:sz w:val="20"/>
          <w:szCs w:val="20"/>
        </w:rPr>
        <w:t xml:space="preserve">. </w:t>
      </w:r>
    </w:p>
    <w:p w14:paraId="149F293E" w14:textId="77777777" w:rsidR="00DC3804" w:rsidRPr="00DC3804" w:rsidRDefault="00DC3804" w:rsidP="00DC3804">
      <w:pPr>
        <w:spacing w:line="260" w:lineRule="atLeast"/>
        <w:jc w:val="both"/>
        <w:rPr>
          <w:rFonts w:ascii="Arial" w:eastAsia="Calibri" w:hAnsi="Arial" w:cs="Arial"/>
          <w:sz w:val="20"/>
          <w:szCs w:val="20"/>
        </w:rPr>
      </w:pPr>
    </w:p>
    <w:p w14:paraId="38FDFCED" w14:textId="77777777" w:rsidR="00DC3804" w:rsidRPr="00DC3804" w:rsidRDefault="00DC3804" w:rsidP="00DC3804">
      <w:pPr>
        <w:spacing w:line="260" w:lineRule="atLeast"/>
        <w:jc w:val="both"/>
        <w:rPr>
          <w:rFonts w:ascii="Arial" w:eastAsia="Calibri" w:hAnsi="Arial" w:cs="Arial"/>
          <w:sz w:val="20"/>
          <w:szCs w:val="20"/>
        </w:rPr>
      </w:pPr>
      <w:r w:rsidRPr="00DC3804">
        <w:rPr>
          <w:rFonts w:ascii="Arial" w:eastAsia="Calibri" w:hAnsi="Arial" w:cs="Arial"/>
          <w:sz w:val="20"/>
          <w:szCs w:val="20"/>
        </w:rPr>
        <w:t>Odpiranje poteka tako, da sistem e-JN samodejno ob uri, ki je določena za javno odpiranje ponudb, prikaže podatke o ponudniku, o variantah, če so bile zahtevane oziroma dovoljene</w:t>
      </w:r>
      <w:r w:rsidR="00775C32">
        <w:rPr>
          <w:rFonts w:ascii="Arial" w:eastAsia="Calibri" w:hAnsi="Arial" w:cs="Arial"/>
          <w:sz w:val="20"/>
          <w:szCs w:val="20"/>
        </w:rPr>
        <w:t xml:space="preserve">, </w:t>
      </w:r>
      <w:r w:rsidR="00775C32" w:rsidRPr="00A15EC1">
        <w:rPr>
          <w:rFonts w:ascii="Arial" w:hAnsi="Arial" w:cs="Arial"/>
          <w:sz w:val="20"/>
          <w:szCs w:val="20"/>
        </w:rPr>
        <w:t>skupni ponudbeni vrednosti ponudbe</w:t>
      </w:r>
      <w:r w:rsidRPr="00DC3804">
        <w:rPr>
          <w:rFonts w:ascii="Arial" w:eastAsia="Calibri" w:hAnsi="Arial" w:cs="Arial"/>
          <w:sz w:val="20"/>
          <w:szCs w:val="20"/>
        </w:rPr>
        <w:t xml:space="preserve"> ter omogoči dostop do dokumenta, ki ga ponudnik naloži v sistem e-JN pod razdelek </w:t>
      </w:r>
      <w:r w:rsidR="00775C32" w:rsidRPr="00A15EC1">
        <w:rPr>
          <w:rFonts w:ascii="Arial" w:hAnsi="Arial" w:cs="Arial"/>
          <w:sz w:val="20"/>
          <w:szCs w:val="20"/>
        </w:rPr>
        <w:t xml:space="preserve">»Skupna ponudbena cena«, v del </w:t>
      </w:r>
      <w:r w:rsidRPr="00DC3804">
        <w:rPr>
          <w:rFonts w:ascii="Arial" w:eastAsia="Calibri" w:hAnsi="Arial" w:cs="Arial"/>
          <w:sz w:val="20"/>
          <w:szCs w:val="20"/>
        </w:rPr>
        <w:t xml:space="preserve">»Predračun«. </w:t>
      </w:r>
    </w:p>
    <w:p w14:paraId="02DCF2EF" w14:textId="77777777" w:rsidR="00DC3804" w:rsidRPr="002F2735" w:rsidRDefault="00DC3804" w:rsidP="003B32FF">
      <w:pPr>
        <w:spacing w:line="276" w:lineRule="auto"/>
        <w:jc w:val="both"/>
        <w:rPr>
          <w:rFonts w:ascii="Arial" w:hAnsi="Arial" w:cs="Arial"/>
          <w:sz w:val="20"/>
          <w:szCs w:val="20"/>
        </w:rPr>
      </w:pPr>
    </w:p>
    <w:p w14:paraId="71605E56" w14:textId="77777777" w:rsidR="00557DDA" w:rsidRPr="00623E39" w:rsidRDefault="00557DDA" w:rsidP="00746711">
      <w:pPr>
        <w:pStyle w:val="2MH"/>
        <w:numPr>
          <w:ilvl w:val="0"/>
          <w:numId w:val="39"/>
        </w:numPr>
        <w:spacing w:after="240"/>
        <w:rPr>
          <w:rFonts w:ascii="Arial" w:hAnsi="Arial" w:cs="Arial"/>
          <w:caps w:val="0"/>
          <w:sz w:val="20"/>
          <w:szCs w:val="20"/>
        </w:rPr>
      </w:pPr>
      <w:bookmarkStart w:id="28" w:name="_Toc336851736"/>
      <w:bookmarkStart w:id="29" w:name="_Toc336851784"/>
      <w:bookmarkStart w:id="30" w:name="_Toc468098181"/>
      <w:bookmarkStart w:id="31" w:name="_Toc510604929"/>
      <w:bookmarkStart w:id="32" w:name="_Toc184044471"/>
      <w:r w:rsidRPr="00623E39">
        <w:rPr>
          <w:rFonts w:ascii="Arial" w:hAnsi="Arial" w:cs="Arial"/>
          <w:caps w:val="0"/>
          <w:sz w:val="20"/>
          <w:szCs w:val="20"/>
        </w:rPr>
        <w:t>Dostop do razpisne dokumentacije</w:t>
      </w:r>
      <w:bookmarkEnd w:id="28"/>
      <w:bookmarkEnd w:id="29"/>
      <w:bookmarkEnd w:id="30"/>
      <w:bookmarkEnd w:id="31"/>
      <w:bookmarkEnd w:id="32"/>
    </w:p>
    <w:p w14:paraId="19100D32" w14:textId="77777777" w:rsidR="00557DDA" w:rsidRPr="00557DDA" w:rsidRDefault="00557DDA" w:rsidP="00557DDA">
      <w:pPr>
        <w:spacing w:line="260" w:lineRule="atLeast"/>
        <w:jc w:val="both"/>
        <w:rPr>
          <w:rFonts w:ascii="Arial" w:eastAsia="Calibri" w:hAnsi="Arial" w:cs="Arial"/>
          <w:sz w:val="20"/>
          <w:szCs w:val="20"/>
        </w:rPr>
      </w:pPr>
      <w:r w:rsidRPr="00557DDA">
        <w:rPr>
          <w:rFonts w:ascii="Arial" w:eastAsia="Calibri" w:hAnsi="Arial" w:cs="Arial"/>
          <w:sz w:val="20"/>
          <w:szCs w:val="20"/>
        </w:rPr>
        <w:t xml:space="preserve">Razpisno dokumentacijo lahko ponudniki dobijo na </w:t>
      </w:r>
      <w:r w:rsidR="00044247">
        <w:rPr>
          <w:rFonts w:ascii="Arial" w:eastAsia="Calibri" w:hAnsi="Arial" w:cs="Arial"/>
          <w:sz w:val="20"/>
          <w:szCs w:val="20"/>
        </w:rPr>
        <w:t>P</w:t>
      </w:r>
      <w:r w:rsidRPr="00557DDA">
        <w:rPr>
          <w:rFonts w:ascii="Arial" w:eastAsia="Calibri" w:hAnsi="Arial" w:cs="Arial"/>
          <w:sz w:val="20"/>
          <w:szCs w:val="20"/>
        </w:rPr>
        <w:t>ortalu javnih naročil</w:t>
      </w:r>
      <w:r w:rsidR="00044247" w:rsidRPr="00044247">
        <w:rPr>
          <w:rFonts w:ascii="Arial" w:eastAsia="Calibri" w:hAnsi="Arial" w:cs="Arial"/>
          <w:sz w:val="20"/>
          <w:szCs w:val="20"/>
        </w:rPr>
        <w:t xml:space="preserve"> </w:t>
      </w:r>
      <w:r w:rsidR="00044247">
        <w:rPr>
          <w:rFonts w:ascii="Arial" w:eastAsia="Calibri" w:hAnsi="Arial" w:cs="Arial"/>
          <w:sz w:val="20"/>
          <w:szCs w:val="20"/>
        </w:rPr>
        <w:t>in v Dodatku k Uradnemu listu Evropske unije</w:t>
      </w:r>
      <w:r w:rsidRPr="00557DDA">
        <w:rPr>
          <w:rFonts w:ascii="Arial" w:eastAsia="Calibri" w:hAnsi="Arial" w:cs="Arial"/>
          <w:sz w:val="20"/>
          <w:szCs w:val="20"/>
        </w:rPr>
        <w:t>.</w:t>
      </w:r>
    </w:p>
    <w:p w14:paraId="17D6FCA0" w14:textId="77777777" w:rsidR="00F24FFC" w:rsidRPr="002F2735" w:rsidRDefault="00F24FFC" w:rsidP="00CC6A8F">
      <w:pPr>
        <w:jc w:val="both"/>
        <w:rPr>
          <w:rFonts w:ascii="Arial" w:hAnsi="Arial" w:cs="Arial"/>
          <w:b/>
          <w:sz w:val="20"/>
          <w:szCs w:val="20"/>
        </w:rPr>
      </w:pPr>
    </w:p>
    <w:p w14:paraId="2DA64837" w14:textId="77777777" w:rsidR="00F24FFC" w:rsidRPr="002F2735" w:rsidRDefault="003D3ABA" w:rsidP="00746711">
      <w:pPr>
        <w:pStyle w:val="2MH"/>
        <w:numPr>
          <w:ilvl w:val="0"/>
          <w:numId w:val="39"/>
        </w:numPr>
        <w:spacing w:after="240"/>
        <w:rPr>
          <w:rFonts w:ascii="Arial" w:hAnsi="Arial" w:cs="Arial"/>
          <w:caps w:val="0"/>
          <w:sz w:val="20"/>
          <w:szCs w:val="20"/>
        </w:rPr>
      </w:pPr>
      <w:bookmarkStart w:id="33" w:name="_Toc184044472"/>
      <w:r w:rsidRPr="002F2735">
        <w:rPr>
          <w:rFonts w:ascii="Arial" w:hAnsi="Arial" w:cs="Arial"/>
          <w:caps w:val="0"/>
          <w:sz w:val="20"/>
          <w:szCs w:val="20"/>
        </w:rPr>
        <w:t>Dodatna pojasnila ponudnikom</w:t>
      </w:r>
      <w:bookmarkEnd w:id="33"/>
    </w:p>
    <w:p w14:paraId="5F2D216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Ponudnik lahko zaprosi za dodatna pojasnila v zvezi z dokumentacijo v zvezi z oddajo javnega naročila preko Portala javnih naročil (</w:t>
      </w:r>
      <w:hyperlink r:id="rId17" w:history="1">
        <w:r w:rsidRPr="00044247">
          <w:rPr>
            <w:rStyle w:val="Hiperpovezava"/>
            <w:rFonts w:ascii="Arial" w:eastAsia="Calibri" w:hAnsi="Arial" w:cs="Arial"/>
            <w:sz w:val="20"/>
            <w:szCs w:val="20"/>
          </w:rPr>
          <w:t>www.enarocanje.si</w:t>
        </w:r>
      </w:hyperlink>
      <w:r w:rsidRPr="002F2735">
        <w:rPr>
          <w:rFonts w:ascii="Arial" w:hAnsi="Arial" w:cs="Arial"/>
          <w:sz w:val="20"/>
          <w:szCs w:val="20"/>
        </w:rPr>
        <w:t>).</w:t>
      </w:r>
    </w:p>
    <w:p w14:paraId="61672177" w14:textId="77777777" w:rsidR="003B32FF" w:rsidRPr="002F2735" w:rsidRDefault="003B32FF" w:rsidP="003B32FF">
      <w:pPr>
        <w:spacing w:line="276" w:lineRule="auto"/>
        <w:jc w:val="both"/>
        <w:rPr>
          <w:rFonts w:ascii="Arial" w:hAnsi="Arial" w:cs="Arial"/>
          <w:sz w:val="20"/>
          <w:szCs w:val="20"/>
        </w:rPr>
      </w:pPr>
    </w:p>
    <w:p w14:paraId="4C7BC326" w14:textId="77777777" w:rsidR="00AD7E5C" w:rsidRPr="002F2735" w:rsidRDefault="002B3E8F" w:rsidP="00AD7E5C">
      <w:pPr>
        <w:spacing w:line="276" w:lineRule="auto"/>
        <w:jc w:val="both"/>
        <w:rPr>
          <w:rFonts w:ascii="Arial" w:hAnsi="Arial" w:cs="Arial"/>
          <w:sz w:val="20"/>
          <w:szCs w:val="20"/>
        </w:rPr>
      </w:pPr>
      <w:r>
        <w:rPr>
          <w:rFonts w:ascii="Arial" w:hAnsi="Arial" w:cs="Arial"/>
          <w:color w:val="000000"/>
          <w:sz w:val="20"/>
          <w:szCs w:val="20"/>
        </w:rPr>
        <w:t>Ponudniki lahko vprašanja zastavljajo v slovenskem jeziku, v delu, ki se nanaša na Tehnične zahteve pa tudi v angleškem jeziku. Naročnik bo na vprašanja odgovarjal izključno v slovenskem jeziku oziroma lahko tudi v angleškem jeziku, v delu, ki se nanaša na Tehnične zahteve.</w:t>
      </w:r>
    </w:p>
    <w:p w14:paraId="42FA5861" w14:textId="77777777" w:rsidR="00D00529" w:rsidRPr="002F2735" w:rsidRDefault="00D00529" w:rsidP="003B32FF">
      <w:pPr>
        <w:spacing w:line="276" w:lineRule="auto"/>
        <w:jc w:val="both"/>
        <w:rPr>
          <w:rFonts w:ascii="Arial" w:hAnsi="Arial" w:cs="Arial"/>
          <w:sz w:val="20"/>
          <w:szCs w:val="20"/>
        </w:rPr>
      </w:pPr>
    </w:p>
    <w:p w14:paraId="191D5755"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w:t>
      </w:r>
      <w:r w:rsidR="00777523" w:rsidRPr="002F2735">
        <w:rPr>
          <w:rFonts w:ascii="Arial" w:hAnsi="Arial" w:cs="Arial"/>
          <w:sz w:val="20"/>
          <w:szCs w:val="20"/>
        </w:rPr>
        <w:t>e</w:t>
      </w:r>
      <w:r w:rsidRPr="002F2735">
        <w:rPr>
          <w:rFonts w:ascii="Arial" w:hAnsi="Arial" w:cs="Arial"/>
          <w:sz w:val="20"/>
          <w:szCs w:val="20"/>
        </w:rPr>
        <w:t xml:space="preserve"> preko </w:t>
      </w:r>
      <w:r w:rsidR="009F42C0" w:rsidRPr="002F2735">
        <w:rPr>
          <w:rFonts w:ascii="Arial" w:hAnsi="Arial" w:cs="Arial"/>
          <w:sz w:val="20"/>
          <w:szCs w:val="20"/>
        </w:rPr>
        <w:t>P</w:t>
      </w:r>
      <w:r w:rsidRPr="002F2735">
        <w:rPr>
          <w:rFonts w:ascii="Arial" w:hAnsi="Arial" w:cs="Arial"/>
          <w:sz w:val="20"/>
          <w:szCs w:val="20"/>
        </w:rPr>
        <w:t>ortala javn</w:t>
      </w:r>
      <w:r w:rsidR="00777523" w:rsidRPr="002F2735">
        <w:rPr>
          <w:rFonts w:ascii="Arial" w:hAnsi="Arial" w:cs="Arial"/>
          <w:sz w:val="20"/>
          <w:szCs w:val="20"/>
        </w:rPr>
        <w:t>ih</w:t>
      </w:r>
      <w:r w:rsidRPr="002F2735">
        <w:rPr>
          <w:rFonts w:ascii="Arial" w:hAnsi="Arial" w:cs="Arial"/>
          <w:sz w:val="20"/>
          <w:szCs w:val="20"/>
        </w:rPr>
        <w:t xml:space="preserve"> naročil.</w:t>
      </w:r>
    </w:p>
    <w:p w14:paraId="15AC2668" w14:textId="77777777" w:rsidR="003B32FF" w:rsidRPr="002F2735" w:rsidRDefault="003B32FF" w:rsidP="003B32FF">
      <w:pPr>
        <w:spacing w:line="276" w:lineRule="auto"/>
        <w:jc w:val="both"/>
        <w:rPr>
          <w:rFonts w:ascii="Arial" w:hAnsi="Arial" w:cs="Arial"/>
          <w:sz w:val="20"/>
          <w:szCs w:val="20"/>
        </w:rPr>
      </w:pPr>
    </w:p>
    <w:p w14:paraId="084A250C"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Pojasnila naročnika n</w:t>
      </w:r>
      <w:r w:rsidR="009F42C0" w:rsidRPr="002F2735">
        <w:rPr>
          <w:rFonts w:ascii="Arial" w:hAnsi="Arial" w:cs="Arial"/>
          <w:sz w:val="20"/>
          <w:szCs w:val="20"/>
        </w:rPr>
        <w:t>a vprašanja, posredovana preko P</w:t>
      </w:r>
      <w:r w:rsidRPr="002F2735">
        <w:rPr>
          <w:rFonts w:ascii="Arial" w:hAnsi="Arial" w:cs="Arial"/>
          <w:sz w:val="20"/>
          <w:szCs w:val="20"/>
        </w:rPr>
        <w:t xml:space="preserve">ortala javnih naročil ter vse morebitne druge naročnikove spremembe, dopolnitve in pojasnila dokumentacije v zvezi z oddajo javnega naročila preko </w:t>
      </w:r>
      <w:r w:rsidR="009F42C0" w:rsidRPr="002F2735">
        <w:rPr>
          <w:rFonts w:ascii="Arial" w:hAnsi="Arial" w:cs="Arial"/>
          <w:sz w:val="20"/>
          <w:szCs w:val="20"/>
        </w:rPr>
        <w:t>P</w:t>
      </w:r>
      <w:r w:rsidRPr="002F2735">
        <w:rPr>
          <w:rFonts w:ascii="Arial" w:hAnsi="Arial" w:cs="Arial"/>
          <w:sz w:val="20"/>
          <w:szCs w:val="20"/>
        </w:rPr>
        <w:t>ortala javnih naročil postanejo sestavni del dokumentacije v zvezi z oddajo javnega naročila.</w:t>
      </w:r>
    </w:p>
    <w:p w14:paraId="1F7BF8DB" w14:textId="77777777" w:rsidR="003B32FF" w:rsidRPr="002F2735" w:rsidRDefault="003B32FF" w:rsidP="003B32FF">
      <w:pPr>
        <w:spacing w:line="276" w:lineRule="auto"/>
        <w:jc w:val="both"/>
        <w:rPr>
          <w:rFonts w:ascii="Arial" w:hAnsi="Arial" w:cs="Arial"/>
          <w:b/>
          <w:bCs/>
          <w:sz w:val="20"/>
          <w:szCs w:val="20"/>
        </w:rPr>
      </w:pPr>
    </w:p>
    <w:p w14:paraId="7206A593" w14:textId="77777777" w:rsidR="003B32FF" w:rsidRPr="002F2735" w:rsidRDefault="003B32FF" w:rsidP="006D5D40">
      <w:pPr>
        <w:spacing w:after="240" w:line="276" w:lineRule="auto"/>
        <w:jc w:val="both"/>
        <w:rPr>
          <w:rFonts w:ascii="Arial" w:hAnsi="Arial" w:cs="Arial"/>
          <w:sz w:val="20"/>
          <w:szCs w:val="20"/>
        </w:rPr>
      </w:pPr>
      <w:r w:rsidRPr="002F2735">
        <w:rPr>
          <w:rFonts w:ascii="Arial" w:hAnsi="Arial" w:cs="Arial"/>
          <w:sz w:val="20"/>
          <w:szCs w:val="20"/>
        </w:rPr>
        <w:lastRenderedPageBreak/>
        <w:t>Ponudniki so sami odgovorni za spremljanje Portala javnih naročil in izključno spremembe, dopolnitve in pojasnila, dana preko Portala javnih naročil so za ponudnike obvezujoča.</w:t>
      </w:r>
    </w:p>
    <w:p w14:paraId="040AE534" w14:textId="77777777" w:rsidR="00A04CE3" w:rsidRPr="001272C1" w:rsidRDefault="003B32FF" w:rsidP="0060043C">
      <w:pPr>
        <w:spacing w:after="240" w:line="276" w:lineRule="auto"/>
        <w:jc w:val="both"/>
        <w:rPr>
          <w:rFonts w:ascii="Arial" w:hAnsi="Arial" w:cs="Arial"/>
          <w:sz w:val="20"/>
          <w:szCs w:val="20"/>
        </w:rPr>
      </w:pPr>
      <w:r w:rsidRPr="002F2735">
        <w:rPr>
          <w:rFonts w:ascii="Arial" w:hAnsi="Arial" w:cs="Arial"/>
          <w:sz w:val="20"/>
          <w:szCs w:val="20"/>
        </w:rPr>
        <w:t xml:space="preserve">Naročnik si pridržuje pravico, da dokumentacijo v zvezi z oddajo javnega naročila delno spremeni ali dopolni ter po potrebi podaljša rok za oddajo ponudb. </w:t>
      </w:r>
      <w:r w:rsidR="00E15106" w:rsidRPr="002B294D">
        <w:rPr>
          <w:rFonts w:ascii="Arial" w:hAnsi="Arial" w:cs="Arial"/>
          <w:sz w:val="20"/>
          <w:szCs w:val="20"/>
        </w:rPr>
        <w:t>V takem primeru bo naročnik spremembo roka za oddajo p</w:t>
      </w:r>
      <w:r w:rsidR="00E15106">
        <w:rPr>
          <w:rFonts w:ascii="Arial" w:hAnsi="Arial" w:cs="Arial"/>
          <w:sz w:val="20"/>
          <w:szCs w:val="20"/>
        </w:rPr>
        <w:t>onudb</w:t>
      </w:r>
      <w:r w:rsidR="00E15106" w:rsidRPr="002B294D">
        <w:rPr>
          <w:rFonts w:ascii="Arial" w:hAnsi="Arial" w:cs="Arial"/>
          <w:sz w:val="20"/>
          <w:szCs w:val="20"/>
        </w:rPr>
        <w:t xml:space="preserve"> objavil na Portalu javnih naročil in na Portalu e-JN</w:t>
      </w:r>
      <w:r w:rsidR="00E15106">
        <w:rPr>
          <w:rFonts w:ascii="Arial" w:hAnsi="Arial" w:cs="Arial"/>
          <w:sz w:val="20"/>
          <w:szCs w:val="20"/>
        </w:rPr>
        <w:t>.</w:t>
      </w:r>
    </w:p>
    <w:p w14:paraId="3107A57A" w14:textId="77777777" w:rsidR="00F24FFC" w:rsidRPr="002F2735" w:rsidRDefault="003B32FF" w:rsidP="00746711">
      <w:pPr>
        <w:pStyle w:val="2MH"/>
        <w:numPr>
          <w:ilvl w:val="0"/>
          <w:numId w:val="39"/>
        </w:numPr>
        <w:spacing w:after="240"/>
        <w:rPr>
          <w:rFonts w:ascii="Arial" w:hAnsi="Arial" w:cs="Arial"/>
          <w:caps w:val="0"/>
          <w:sz w:val="20"/>
          <w:szCs w:val="20"/>
        </w:rPr>
      </w:pPr>
      <w:bookmarkStart w:id="34" w:name="_Toc184044473"/>
      <w:r w:rsidRPr="002F2735">
        <w:rPr>
          <w:rFonts w:ascii="Arial" w:hAnsi="Arial" w:cs="Arial"/>
          <w:caps w:val="0"/>
          <w:sz w:val="20"/>
          <w:szCs w:val="20"/>
        </w:rPr>
        <w:t xml:space="preserve">Sestavni deli </w:t>
      </w:r>
      <w:r w:rsidR="00A7511C">
        <w:rPr>
          <w:rFonts w:ascii="Arial" w:hAnsi="Arial" w:cs="Arial"/>
          <w:caps w:val="0"/>
          <w:sz w:val="20"/>
          <w:szCs w:val="20"/>
        </w:rPr>
        <w:t xml:space="preserve">ponudbene </w:t>
      </w:r>
      <w:r w:rsidRPr="002F2735">
        <w:rPr>
          <w:rFonts w:ascii="Arial" w:hAnsi="Arial" w:cs="Arial"/>
          <w:caps w:val="0"/>
          <w:sz w:val="20"/>
          <w:szCs w:val="20"/>
        </w:rPr>
        <w:t>dokumentacije</w:t>
      </w:r>
      <w:bookmarkEnd w:id="34"/>
    </w:p>
    <w:p w14:paraId="0D640BE5" w14:textId="77777777" w:rsidR="00A7511C" w:rsidRPr="002F2735" w:rsidRDefault="00A7511C" w:rsidP="00A7511C">
      <w:pPr>
        <w:spacing w:after="240" w:line="276" w:lineRule="auto"/>
        <w:jc w:val="both"/>
        <w:rPr>
          <w:rFonts w:ascii="Arial" w:hAnsi="Arial" w:cs="Arial"/>
          <w:sz w:val="20"/>
          <w:szCs w:val="20"/>
        </w:rPr>
      </w:pPr>
      <w:r w:rsidRPr="003216C4">
        <w:rPr>
          <w:rFonts w:ascii="Arial" w:hAnsi="Arial" w:cs="Arial"/>
          <w:sz w:val="20"/>
          <w:szCs w:val="20"/>
        </w:rPr>
        <w:t>Ponudbeno dokumentacijo sestavljajo naslednji dokumenti</w:t>
      </w:r>
      <w:r>
        <w:rPr>
          <w:rFonts w:ascii="Arial" w:hAnsi="Arial" w:cs="Arial"/>
          <w:sz w:val="20"/>
          <w:szCs w:val="20"/>
        </w:rPr>
        <w:t xml:space="preserve"> oziroma s strani ponudnika izpolnjeni in podpisani obrazci:</w:t>
      </w:r>
    </w:p>
    <w:p w14:paraId="52290A1C" w14:textId="77777777" w:rsidR="00A7511C" w:rsidRPr="009D698F" w:rsidRDefault="00A7511C" w:rsidP="00746711">
      <w:pPr>
        <w:numPr>
          <w:ilvl w:val="0"/>
          <w:numId w:val="40"/>
        </w:numPr>
        <w:spacing w:line="276" w:lineRule="auto"/>
        <w:jc w:val="both"/>
        <w:rPr>
          <w:rFonts w:ascii="Arial" w:hAnsi="Arial" w:cs="Arial"/>
          <w:sz w:val="20"/>
          <w:szCs w:val="20"/>
        </w:rPr>
      </w:pPr>
      <w:r w:rsidRPr="00F02D3C">
        <w:rPr>
          <w:rFonts w:ascii="Arial" w:hAnsi="Arial" w:cs="Arial"/>
          <w:sz w:val="20"/>
          <w:szCs w:val="20"/>
        </w:rPr>
        <w:t xml:space="preserve">iz </w:t>
      </w:r>
      <w:r w:rsidRPr="009D698F">
        <w:rPr>
          <w:rFonts w:ascii="Arial" w:hAnsi="Arial" w:cs="Arial"/>
          <w:sz w:val="20"/>
          <w:szCs w:val="20"/>
        </w:rPr>
        <w:t xml:space="preserve">poglavja B. Podatki o ponudniku: </w:t>
      </w:r>
    </w:p>
    <w:p w14:paraId="0B75BDAD"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B.00 Podatki o ponudniku</w:t>
      </w:r>
    </w:p>
    <w:p w14:paraId="3EFA3FBC"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B.01 Skupna ponudba</w:t>
      </w:r>
    </w:p>
    <w:p w14:paraId="216BD761"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B.02 Udeležba podizvajalcev</w:t>
      </w:r>
    </w:p>
    <w:p w14:paraId="4132740A" w14:textId="77777777" w:rsidR="00A7511C" w:rsidRPr="009D698F" w:rsidRDefault="00A7511C" w:rsidP="00746711">
      <w:pPr>
        <w:numPr>
          <w:ilvl w:val="2"/>
          <w:numId w:val="40"/>
        </w:numPr>
        <w:spacing w:line="276" w:lineRule="auto"/>
        <w:jc w:val="both"/>
        <w:rPr>
          <w:rFonts w:ascii="Arial" w:hAnsi="Arial" w:cs="Arial"/>
          <w:sz w:val="20"/>
          <w:szCs w:val="20"/>
        </w:rPr>
      </w:pPr>
      <w:r w:rsidRPr="009D698F">
        <w:rPr>
          <w:rFonts w:ascii="Arial" w:hAnsi="Arial" w:cs="Arial"/>
          <w:sz w:val="20"/>
          <w:szCs w:val="20"/>
        </w:rPr>
        <w:t>B.02.1 Podatki o podizvajalcu</w:t>
      </w:r>
    </w:p>
    <w:p w14:paraId="479A6844" w14:textId="77777777" w:rsidR="00A7511C" w:rsidRPr="009D698F" w:rsidRDefault="00A7511C" w:rsidP="00746711">
      <w:pPr>
        <w:numPr>
          <w:ilvl w:val="2"/>
          <w:numId w:val="40"/>
        </w:numPr>
        <w:spacing w:line="276" w:lineRule="auto"/>
        <w:jc w:val="both"/>
        <w:rPr>
          <w:rFonts w:ascii="Arial" w:hAnsi="Arial" w:cs="Arial"/>
          <w:sz w:val="20"/>
          <w:szCs w:val="20"/>
        </w:rPr>
      </w:pPr>
      <w:r w:rsidRPr="009D698F">
        <w:rPr>
          <w:rFonts w:ascii="Arial" w:hAnsi="Arial" w:cs="Arial"/>
          <w:sz w:val="20"/>
          <w:szCs w:val="20"/>
        </w:rPr>
        <w:t>B.02.2. Izjava podizvajalca</w:t>
      </w:r>
    </w:p>
    <w:p w14:paraId="099EE13B"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B.03 Podpisniki na strani ponudnika</w:t>
      </w:r>
    </w:p>
    <w:p w14:paraId="2F3356D2"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B.04 Pooblastilo zakonitega zastopnika ponudnika za podpis pogodbe v imenu ponudnika</w:t>
      </w:r>
    </w:p>
    <w:p w14:paraId="2DC2580F" w14:textId="445CCB64" w:rsidR="00A7511C" w:rsidRPr="00671586" w:rsidRDefault="00A7511C" w:rsidP="00671586">
      <w:pPr>
        <w:numPr>
          <w:ilvl w:val="0"/>
          <w:numId w:val="40"/>
        </w:numPr>
        <w:spacing w:line="276" w:lineRule="auto"/>
        <w:jc w:val="both"/>
        <w:rPr>
          <w:rFonts w:ascii="Arial" w:hAnsi="Arial" w:cs="Arial"/>
          <w:sz w:val="20"/>
          <w:szCs w:val="20"/>
        </w:rPr>
      </w:pPr>
      <w:r w:rsidRPr="009D698F">
        <w:rPr>
          <w:rFonts w:ascii="Arial" w:hAnsi="Arial" w:cs="Arial"/>
          <w:sz w:val="20"/>
          <w:szCs w:val="20"/>
        </w:rPr>
        <w:t>C. P</w:t>
      </w:r>
      <w:r w:rsidRPr="009D698F">
        <w:rPr>
          <w:rFonts w:ascii="Arial" w:eastAsia="Calibri" w:hAnsi="Arial"/>
          <w:sz w:val="20"/>
          <w:szCs w:val="22"/>
        </w:rPr>
        <w:t>redračun</w:t>
      </w:r>
      <w:r w:rsidRPr="00671586">
        <w:rPr>
          <w:rFonts w:ascii="Arial" w:eastAsia="Calibri" w:hAnsi="Arial"/>
          <w:sz w:val="20"/>
          <w:szCs w:val="22"/>
        </w:rPr>
        <w:t xml:space="preserve"> </w:t>
      </w:r>
    </w:p>
    <w:p w14:paraId="13B90381" w14:textId="77777777" w:rsidR="00A7511C" w:rsidRPr="009D698F" w:rsidRDefault="00A7511C" w:rsidP="00746711">
      <w:pPr>
        <w:numPr>
          <w:ilvl w:val="0"/>
          <w:numId w:val="40"/>
        </w:numPr>
        <w:spacing w:line="276" w:lineRule="auto"/>
        <w:jc w:val="both"/>
        <w:rPr>
          <w:rFonts w:ascii="Arial" w:hAnsi="Arial" w:cs="Arial"/>
          <w:sz w:val="20"/>
          <w:szCs w:val="20"/>
        </w:rPr>
      </w:pPr>
      <w:r w:rsidRPr="009D698F">
        <w:rPr>
          <w:rFonts w:ascii="Arial" w:hAnsi="Arial" w:cs="Arial"/>
          <w:sz w:val="20"/>
          <w:szCs w:val="20"/>
        </w:rPr>
        <w:t>E. Ugotavljanje sposobnosti: razlogi za izključitev in pogoji za sodelovanje</w:t>
      </w:r>
    </w:p>
    <w:p w14:paraId="3BC82D5A" w14:textId="10C6A722" w:rsidR="00A7511C" w:rsidRPr="00C34421"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obrazci od E.00 do E.0</w:t>
      </w:r>
      <w:r w:rsidR="00DC1806">
        <w:rPr>
          <w:rFonts w:ascii="Arial" w:hAnsi="Arial" w:cs="Arial"/>
          <w:sz w:val="20"/>
          <w:szCs w:val="20"/>
        </w:rPr>
        <w:t>1</w:t>
      </w:r>
      <w:r w:rsidRPr="009D698F">
        <w:rPr>
          <w:rFonts w:ascii="Arial" w:hAnsi="Arial" w:cs="Arial"/>
          <w:sz w:val="20"/>
          <w:szCs w:val="20"/>
        </w:rPr>
        <w:t xml:space="preserve"> (vključno z E.0</w:t>
      </w:r>
      <w:r w:rsidR="00DC1806">
        <w:rPr>
          <w:rFonts w:ascii="Arial" w:hAnsi="Arial" w:cs="Arial"/>
          <w:sz w:val="20"/>
          <w:szCs w:val="20"/>
        </w:rPr>
        <w:t>1</w:t>
      </w:r>
      <w:r w:rsidRPr="009D698F">
        <w:rPr>
          <w:rFonts w:ascii="Arial" w:hAnsi="Arial" w:cs="Arial"/>
          <w:sz w:val="20"/>
          <w:szCs w:val="20"/>
        </w:rPr>
        <w:t xml:space="preserve">.1 </w:t>
      </w:r>
      <w:r w:rsidRPr="00C34421">
        <w:rPr>
          <w:rFonts w:ascii="Arial" w:hAnsi="Arial" w:cs="Arial"/>
          <w:sz w:val="20"/>
          <w:szCs w:val="20"/>
        </w:rPr>
        <w:t>- E.0</w:t>
      </w:r>
      <w:r w:rsidR="00DC1806" w:rsidRPr="00C34421">
        <w:rPr>
          <w:rFonts w:ascii="Arial" w:hAnsi="Arial" w:cs="Arial"/>
          <w:sz w:val="20"/>
          <w:szCs w:val="20"/>
        </w:rPr>
        <w:t>1</w:t>
      </w:r>
      <w:r w:rsidRPr="00C34421">
        <w:rPr>
          <w:rFonts w:ascii="Arial" w:hAnsi="Arial" w:cs="Arial"/>
          <w:sz w:val="20"/>
          <w:szCs w:val="20"/>
        </w:rPr>
        <w:t>.</w:t>
      </w:r>
      <w:r w:rsidR="00937C58" w:rsidRPr="00C34421">
        <w:rPr>
          <w:rFonts w:ascii="Arial" w:hAnsi="Arial" w:cs="Arial"/>
          <w:sz w:val="20"/>
          <w:szCs w:val="20"/>
        </w:rPr>
        <w:t>4</w:t>
      </w:r>
      <w:r w:rsidRPr="00C34421">
        <w:rPr>
          <w:rFonts w:ascii="Arial" w:hAnsi="Arial" w:cs="Arial"/>
          <w:sz w:val="20"/>
          <w:szCs w:val="20"/>
        </w:rPr>
        <w:t>)</w:t>
      </w:r>
    </w:p>
    <w:p w14:paraId="2B056638" w14:textId="23CA73C9" w:rsidR="00044247" w:rsidRPr="009D698F" w:rsidRDefault="00D4771C" w:rsidP="00746711">
      <w:pPr>
        <w:numPr>
          <w:ilvl w:val="0"/>
          <w:numId w:val="40"/>
        </w:numPr>
        <w:spacing w:line="276" w:lineRule="auto"/>
        <w:jc w:val="both"/>
        <w:rPr>
          <w:rFonts w:ascii="Arial" w:hAnsi="Arial" w:cs="Arial"/>
          <w:sz w:val="20"/>
          <w:szCs w:val="20"/>
        </w:rPr>
      </w:pPr>
      <w:r>
        <w:rPr>
          <w:rFonts w:ascii="Arial" w:hAnsi="Arial" w:cs="Arial"/>
          <w:sz w:val="20"/>
          <w:szCs w:val="20"/>
        </w:rPr>
        <w:t>H.</w:t>
      </w:r>
      <w:r w:rsidR="00044247" w:rsidRPr="00161FB2">
        <w:rPr>
          <w:rFonts w:ascii="Arial" w:hAnsi="Arial" w:cs="Arial"/>
          <w:sz w:val="20"/>
          <w:szCs w:val="20"/>
        </w:rPr>
        <w:t>″ESPD″</w:t>
      </w:r>
      <w:r w:rsidR="00044247">
        <w:rPr>
          <w:rFonts w:ascii="Arial" w:hAnsi="Arial" w:cs="Arial"/>
          <w:sz w:val="20"/>
          <w:szCs w:val="20"/>
        </w:rPr>
        <w:t xml:space="preserve"> (za vse gospodarske subjekte v ponudbi)</w:t>
      </w:r>
    </w:p>
    <w:p w14:paraId="092F37BB" w14:textId="77777777" w:rsidR="00A7511C" w:rsidRPr="00F02D3C" w:rsidRDefault="00A7511C" w:rsidP="00A7511C">
      <w:pPr>
        <w:spacing w:line="260" w:lineRule="atLeast"/>
        <w:jc w:val="both"/>
        <w:rPr>
          <w:rFonts w:ascii="Arial" w:eastAsia="Calibri" w:hAnsi="Arial" w:cs="Arial"/>
          <w:sz w:val="20"/>
          <w:szCs w:val="20"/>
        </w:rPr>
      </w:pPr>
    </w:p>
    <w:p w14:paraId="7379BC0D" w14:textId="77777777" w:rsidR="000129EF" w:rsidRDefault="000129EF" w:rsidP="000129EF">
      <w:pPr>
        <w:spacing w:line="260" w:lineRule="atLeast"/>
        <w:jc w:val="both"/>
        <w:rPr>
          <w:rFonts w:ascii="Arial" w:eastAsia="Calibri" w:hAnsi="Arial" w:cs="Arial"/>
          <w:sz w:val="20"/>
          <w:szCs w:val="20"/>
        </w:rPr>
      </w:pPr>
      <w:r w:rsidRPr="00567709">
        <w:rPr>
          <w:rFonts w:ascii="Arial" w:eastAsia="Calibri"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03024A1" w14:textId="77777777" w:rsidR="00E15106" w:rsidRPr="0069416E" w:rsidRDefault="00E15106" w:rsidP="000129EF">
      <w:pPr>
        <w:spacing w:line="260" w:lineRule="atLeast"/>
        <w:jc w:val="both"/>
        <w:rPr>
          <w:rFonts w:ascii="Arial" w:eastAsia="Calibri" w:hAnsi="Arial" w:cs="Arial"/>
          <w:sz w:val="20"/>
          <w:szCs w:val="20"/>
        </w:rPr>
      </w:pPr>
    </w:p>
    <w:p w14:paraId="71F9E929" w14:textId="031A2864" w:rsidR="00E15106" w:rsidRPr="009671A0" w:rsidRDefault="00E15106" w:rsidP="00E15106">
      <w:pPr>
        <w:spacing w:line="260" w:lineRule="atLeast"/>
        <w:jc w:val="both"/>
        <w:rPr>
          <w:rFonts w:ascii="Arial" w:eastAsia="Calibri" w:hAnsi="Arial" w:cs="Arial"/>
          <w:sz w:val="20"/>
          <w:szCs w:val="20"/>
        </w:rPr>
      </w:pPr>
      <w:r w:rsidRPr="009671A0">
        <w:rPr>
          <w:rFonts w:ascii="Arial" w:eastAsia="Calibri" w:hAnsi="Arial" w:cs="Arial"/>
          <w:sz w:val="20"/>
          <w:szCs w:val="20"/>
        </w:rPr>
        <w:t>Izbrani ponudnik bo pozvan k podpisu pogodbe za izvedbo javnega naročila.</w:t>
      </w:r>
      <w:r w:rsidR="00C22E32">
        <w:rPr>
          <w:rFonts w:ascii="Arial" w:eastAsia="Calibri" w:hAnsi="Arial" w:cs="Arial"/>
          <w:sz w:val="20"/>
          <w:szCs w:val="20"/>
        </w:rPr>
        <w:t xml:space="preserve"> Vzorec pogodbe, ki jo bo naročnik sklenil z izbranim ponudnikom po končanem pos</w:t>
      </w:r>
      <w:r w:rsidR="00532E8B">
        <w:rPr>
          <w:rFonts w:ascii="Arial" w:eastAsia="Calibri" w:hAnsi="Arial" w:cs="Arial"/>
          <w:sz w:val="20"/>
          <w:szCs w:val="20"/>
        </w:rPr>
        <w:t>t</w:t>
      </w:r>
      <w:r w:rsidR="00C22E32">
        <w:rPr>
          <w:rFonts w:ascii="Arial" w:eastAsia="Calibri" w:hAnsi="Arial" w:cs="Arial"/>
          <w:sz w:val="20"/>
          <w:szCs w:val="20"/>
        </w:rPr>
        <w:t xml:space="preserve">opku oddaje javnega naročila je na obrazcu F. Vzorec pogodbe, ki je sestavni del te razpisne dokumentacije. </w:t>
      </w:r>
      <w:r w:rsidRPr="009671A0">
        <w:rPr>
          <w:rFonts w:ascii="Arial" w:eastAsia="Calibri" w:hAnsi="Arial" w:cs="Arial"/>
          <w:sz w:val="20"/>
          <w:szCs w:val="20"/>
        </w:rPr>
        <w:t>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1B72BE56" w14:textId="77777777" w:rsidR="00283B85" w:rsidRPr="002F2735" w:rsidRDefault="00283B85" w:rsidP="00283B85">
      <w:pPr>
        <w:spacing w:line="276" w:lineRule="auto"/>
        <w:jc w:val="both"/>
        <w:rPr>
          <w:rFonts w:ascii="Arial" w:hAnsi="Arial" w:cs="Arial"/>
          <w:sz w:val="20"/>
          <w:szCs w:val="20"/>
        </w:rPr>
      </w:pPr>
    </w:p>
    <w:p w14:paraId="1BFCA736" w14:textId="77777777" w:rsidR="003B32FF" w:rsidRDefault="009F42C0" w:rsidP="003B32FF">
      <w:pPr>
        <w:spacing w:line="276" w:lineRule="auto"/>
        <w:jc w:val="both"/>
        <w:rPr>
          <w:rFonts w:ascii="Arial" w:hAnsi="Arial" w:cs="Arial"/>
          <w:sz w:val="20"/>
          <w:szCs w:val="20"/>
        </w:rPr>
      </w:pPr>
      <w:r w:rsidRPr="002F2735">
        <w:rPr>
          <w:rFonts w:ascii="Arial" w:hAnsi="Arial" w:cs="Arial"/>
          <w:sz w:val="20"/>
          <w:szCs w:val="20"/>
        </w:rPr>
        <w:t>Sestavni del dokumentacije so tudi morebitna pojasnila in dodatki k dokumentaciji, izdani v skladu s točko I</w:t>
      </w:r>
      <w:r w:rsidR="007A5236">
        <w:rPr>
          <w:rFonts w:ascii="Arial" w:hAnsi="Arial" w:cs="Arial"/>
          <w:sz w:val="20"/>
          <w:szCs w:val="20"/>
        </w:rPr>
        <w:t>V</w:t>
      </w:r>
      <w:r w:rsidRPr="002F2735">
        <w:rPr>
          <w:rFonts w:ascii="Arial" w:hAnsi="Arial" w:cs="Arial"/>
          <w:sz w:val="20"/>
          <w:szCs w:val="20"/>
        </w:rPr>
        <w:t>. teh navodil in posredovani ponudnikom</w:t>
      </w:r>
      <w:r w:rsidR="003B32FF" w:rsidRPr="002F2735">
        <w:rPr>
          <w:rFonts w:ascii="Arial" w:hAnsi="Arial" w:cs="Arial"/>
          <w:sz w:val="20"/>
          <w:szCs w:val="20"/>
        </w:rPr>
        <w:t>, vse objavljeno na</w:t>
      </w:r>
      <w:r w:rsidRPr="002F2735">
        <w:rPr>
          <w:rFonts w:ascii="Arial" w:hAnsi="Arial" w:cs="Arial"/>
          <w:sz w:val="20"/>
          <w:szCs w:val="20"/>
        </w:rPr>
        <w:t xml:space="preserve"> Portalu javnih naročil in/ali v Uradnemu listu E</w:t>
      </w:r>
      <w:r w:rsidR="00B5449A" w:rsidRPr="002F2735">
        <w:rPr>
          <w:rFonts w:ascii="Arial" w:hAnsi="Arial" w:cs="Arial"/>
          <w:sz w:val="20"/>
          <w:szCs w:val="20"/>
        </w:rPr>
        <w:t>vropske unije</w:t>
      </w:r>
      <w:r w:rsidRPr="002F2735">
        <w:rPr>
          <w:rFonts w:ascii="Arial" w:hAnsi="Arial" w:cs="Arial"/>
          <w:sz w:val="20"/>
          <w:szCs w:val="20"/>
        </w:rPr>
        <w:t>.</w:t>
      </w:r>
    </w:p>
    <w:p w14:paraId="46A77E69" w14:textId="77777777" w:rsidR="00563EF6" w:rsidRPr="002F2735" w:rsidRDefault="00563EF6" w:rsidP="003B32FF">
      <w:pPr>
        <w:spacing w:line="276" w:lineRule="auto"/>
        <w:jc w:val="both"/>
        <w:rPr>
          <w:rFonts w:ascii="Arial" w:hAnsi="Arial" w:cs="Arial"/>
          <w:sz w:val="20"/>
          <w:szCs w:val="20"/>
        </w:rPr>
      </w:pPr>
    </w:p>
    <w:p w14:paraId="22A95A0A" w14:textId="77777777" w:rsidR="00563EF6" w:rsidRDefault="00563EF6" w:rsidP="00563EF6">
      <w:pPr>
        <w:tabs>
          <w:tab w:val="left" w:pos="1659"/>
        </w:tabs>
        <w:spacing w:line="276" w:lineRule="auto"/>
        <w:jc w:val="both"/>
        <w:rPr>
          <w:rFonts w:ascii="Arial" w:hAnsi="Arial" w:cs="Arial"/>
          <w:sz w:val="20"/>
          <w:szCs w:val="20"/>
          <w:u w:val="single"/>
        </w:rPr>
      </w:pPr>
      <w:r>
        <w:rPr>
          <w:rFonts w:ascii="Arial" w:hAnsi="Arial" w:cs="Arial"/>
          <w:sz w:val="20"/>
          <w:szCs w:val="20"/>
          <w:u w:val="single"/>
        </w:rPr>
        <w:t>Obrazec ″ESPD″ za vse gospodarske subjekte</w:t>
      </w:r>
    </w:p>
    <w:p w14:paraId="55EFE795" w14:textId="77777777" w:rsidR="00563EF6" w:rsidRPr="00161FB2" w:rsidRDefault="00563EF6" w:rsidP="00563EF6">
      <w:pPr>
        <w:spacing w:line="260" w:lineRule="atLeast"/>
        <w:jc w:val="both"/>
        <w:rPr>
          <w:rFonts w:ascii="Arial" w:eastAsia="Calibri" w:hAnsi="Arial"/>
          <w:sz w:val="20"/>
          <w:szCs w:val="22"/>
        </w:rPr>
      </w:pPr>
    </w:p>
    <w:p w14:paraId="6F941093" w14:textId="77777777" w:rsidR="00563EF6" w:rsidRPr="00F13864" w:rsidRDefault="00563EF6" w:rsidP="00563EF6">
      <w:pPr>
        <w:spacing w:after="160" w:line="260" w:lineRule="atLeast"/>
        <w:jc w:val="both"/>
        <w:rPr>
          <w:rFonts w:ascii="Arial" w:eastAsia="Calibri" w:hAnsi="Arial"/>
          <w:sz w:val="20"/>
          <w:szCs w:val="22"/>
        </w:rPr>
      </w:pPr>
      <w:r w:rsidRPr="00F13864">
        <w:rPr>
          <w:rFonts w:ascii="Arial" w:eastAsia="Calibri" w:hAnsi="Arial"/>
          <w:sz w:val="20"/>
          <w:szCs w:val="22"/>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F13864">
        <w:rPr>
          <w:rFonts w:ascii="Arial" w:eastAsia="Calibri" w:hAnsi="Arial" w:cs="Arial"/>
          <w:sz w:val="20"/>
          <w:szCs w:val="20"/>
          <w:lang w:eastAsia="sl-SI"/>
        </w:rPr>
        <w:t>Navedbe v ESPD in/ali dokazila, ki ji predloži gospodarski subjekt, morajo biti veljavni.</w:t>
      </w:r>
    </w:p>
    <w:p w14:paraId="54AFD7AC" w14:textId="37B000BC" w:rsidR="00902F13" w:rsidRDefault="00563EF6" w:rsidP="00902F13">
      <w:pPr>
        <w:spacing w:line="260" w:lineRule="atLeast"/>
        <w:jc w:val="both"/>
        <w:rPr>
          <w:rFonts w:ascii="Arial" w:eastAsia="Calibri" w:hAnsi="Arial"/>
          <w:sz w:val="20"/>
          <w:szCs w:val="22"/>
        </w:rPr>
      </w:pPr>
      <w:r w:rsidRPr="00F13864">
        <w:rPr>
          <w:rFonts w:ascii="Arial" w:eastAsia="Calibri" w:hAnsi="Arial"/>
          <w:sz w:val="20"/>
          <w:szCs w:val="22"/>
        </w:rPr>
        <w:t xml:space="preserve">Gospodarski subjekt naročnikov obrazec ESPD (datoteka XML) uvozi na spletni povezavi:  </w:t>
      </w:r>
      <w:hyperlink r:id="rId18" w:history="1">
        <w:r w:rsidRPr="00F648B7">
          <w:rPr>
            <w:rStyle w:val="Hiperpovezava"/>
            <w:rFonts w:ascii="Arial" w:eastAsia="Calibri" w:hAnsi="Arial" w:cs="Arial"/>
            <w:sz w:val="20"/>
            <w:szCs w:val="20"/>
          </w:rPr>
          <w:t>https://ejn.gov.si/espd</w:t>
        </w:r>
      </w:hyperlink>
      <w:r w:rsidRPr="00F13864">
        <w:rPr>
          <w:rFonts w:ascii="Arial" w:eastAsia="Calibri" w:hAnsi="Arial"/>
          <w:sz w:val="20"/>
          <w:szCs w:val="22"/>
        </w:rPr>
        <w:t xml:space="preserve"> in v njega neposredno vnese zahtevane podatke.</w:t>
      </w:r>
    </w:p>
    <w:p w14:paraId="761908E8" w14:textId="77777777" w:rsidR="00902F13" w:rsidRDefault="00902F13" w:rsidP="00902F13">
      <w:pPr>
        <w:spacing w:line="260" w:lineRule="atLeast"/>
        <w:jc w:val="both"/>
        <w:rPr>
          <w:rFonts w:ascii="Arial" w:eastAsia="Calibri" w:hAnsi="Arial" w:cs="Arial"/>
          <w:sz w:val="20"/>
          <w:szCs w:val="20"/>
          <w:lang w:eastAsia="sl-SI"/>
        </w:rPr>
      </w:pPr>
    </w:p>
    <w:p w14:paraId="01C4EBFE" w14:textId="56961605" w:rsidR="00563EF6" w:rsidRDefault="00563EF6" w:rsidP="00902F13">
      <w:pPr>
        <w:spacing w:line="260" w:lineRule="atLeast"/>
        <w:jc w:val="both"/>
        <w:rPr>
          <w:rFonts w:ascii="Arial" w:eastAsia="Calibri" w:hAnsi="Arial"/>
          <w:sz w:val="20"/>
          <w:szCs w:val="22"/>
        </w:rPr>
      </w:pPr>
      <w:r w:rsidRPr="00F13864">
        <w:rPr>
          <w:rFonts w:ascii="Arial" w:eastAsia="Calibri" w:hAnsi="Arial"/>
          <w:sz w:val="20"/>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6D79EFF" w14:textId="77777777" w:rsidR="00902F13" w:rsidRPr="00902F13" w:rsidRDefault="00902F13" w:rsidP="00902F13">
      <w:pPr>
        <w:spacing w:line="260" w:lineRule="atLeast"/>
        <w:jc w:val="both"/>
        <w:rPr>
          <w:rFonts w:ascii="Arial" w:eastAsia="Calibri" w:hAnsi="Arial" w:cs="Arial"/>
          <w:sz w:val="20"/>
          <w:szCs w:val="20"/>
          <w:lang w:eastAsia="sl-SI"/>
        </w:rPr>
      </w:pPr>
    </w:p>
    <w:p w14:paraId="717A50E8" w14:textId="77777777" w:rsidR="008C56ED" w:rsidRDefault="00563EF6" w:rsidP="008C56ED">
      <w:pPr>
        <w:spacing w:line="260" w:lineRule="atLeast"/>
        <w:jc w:val="both"/>
        <w:rPr>
          <w:rFonts w:ascii="Arial" w:eastAsia="Calibri" w:hAnsi="Arial"/>
          <w:sz w:val="20"/>
          <w:szCs w:val="22"/>
        </w:rPr>
      </w:pPr>
      <w:r w:rsidRPr="00F13864">
        <w:rPr>
          <w:rFonts w:ascii="Arial" w:eastAsia="Calibri" w:hAnsi="Arial"/>
          <w:sz w:val="20"/>
          <w:szCs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F13864">
        <w:rPr>
          <w:rFonts w:ascii="Arial" w:eastAsia="Calibri" w:hAnsi="Arial"/>
          <w:sz w:val="20"/>
          <w:szCs w:val="22"/>
        </w:rPr>
        <w:t>xml</w:t>
      </w:r>
      <w:proofErr w:type="spellEnd"/>
      <w:r w:rsidRPr="00F13864">
        <w:rPr>
          <w:rFonts w:ascii="Arial" w:eastAsia="Calibri" w:hAnsi="Arial"/>
          <w:sz w:val="20"/>
          <w:szCs w:val="22"/>
        </w:rPr>
        <w:t xml:space="preserve">. obliki ali nepodpisan ESPD v </w:t>
      </w:r>
      <w:proofErr w:type="spellStart"/>
      <w:r w:rsidRPr="00F13864">
        <w:rPr>
          <w:rFonts w:ascii="Arial" w:eastAsia="Calibri" w:hAnsi="Arial"/>
          <w:sz w:val="20"/>
          <w:szCs w:val="22"/>
        </w:rPr>
        <w:t>xml</w:t>
      </w:r>
      <w:proofErr w:type="spellEnd"/>
      <w:r w:rsidRPr="00F13864">
        <w:rPr>
          <w:rFonts w:ascii="Arial" w:eastAsia="Calibri" w:hAnsi="Arial"/>
          <w:sz w:val="20"/>
          <w:szCs w:val="22"/>
        </w:rPr>
        <w:t>. obliki, pri čemer se v slednjem primeru v skladu Splošnimi pogoji uporabe sistema e-JN šteje, da je oddan pravno zavezujoč dokument, ki ima enako veljavnost kot podpisan.</w:t>
      </w:r>
    </w:p>
    <w:p w14:paraId="796CA8A6" w14:textId="0EDA8DB0" w:rsidR="008C56ED" w:rsidRDefault="00563EF6" w:rsidP="008C56ED">
      <w:pPr>
        <w:spacing w:line="260" w:lineRule="atLeast"/>
        <w:jc w:val="both"/>
        <w:rPr>
          <w:rFonts w:ascii="Arial" w:eastAsia="Calibri" w:hAnsi="Arial"/>
          <w:sz w:val="20"/>
          <w:szCs w:val="22"/>
        </w:rPr>
      </w:pPr>
      <w:r w:rsidRPr="00F13864">
        <w:rPr>
          <w:rFonts w:ascii="Arial" w:eastAsia="Calibri" w:hAnsi="Arial"/>
          <w:sz w:val="20"/>
          <w:szCs w:val="22"/>
        </w:rPr>
        <w:t xml:space="preserve"> </w:t>
      </w:r>
    </w:p>
    <w:p w14:paraId="1F7713A0" w14:textId="1A52E6CB" w:rsidR="00563EF6" w:rsidRPr="008C56ED" w:rsidRDefault="00563EF6" w:rsidP="008C56ED">
      <w:pPr>
        <w:spacing w:after="160" w:line="260" w:lineRule="atLeast"/>
        <w:jc w:val="both"/>
        <w:rPr>
          <w:rFonts w:ascii="Arial" w:eastAsia="Calibri" w:hAnsi="Arial"/>
          <w:sz w:val="20"/>
          <w:szCs w:val="22"/>
        </w:rPr>
      </w:pPr>
      <w:r w:rsidRPr="00F13864">
        <w:rPr>
          <w:rFonts w:ascii="Arial" w:eastAsia="Calibri" w:hAnsi="Arial"/>
          <w:sz w:val="20"/>
          <w:szCs w:val="22"/>
        </w:rPr>
        <w:t xml:space="preserve">Za ostale sodelujoče ponudnik v razdelek »Sodelujoči«, del »ESPD – ostali sodelujoči« priloži podpisane ESPD v </w:t>
      </w:r>
      <w:proofErr w:type="spellStart"/>
      <w:r w:rsidRPr="00F13864">
        <w:rPr>
          <w:rFonts w:ascii="Arial" w:eastAsia="Calibri" w:hAnsi="Arial"/>
          <w:sz w:val="20"/>
          <w:szCs w:val="22"/>
        </w:rPr>
        <w:t>pdf</w:t>
      </w:r>
      <w:proofErr w:type="spellEnd"/>
      <w:r w:rsidRPr="00F13864">
        <w:rPr>
          <w:rFonts w:ascii="Arial" w:eastAsia="Calibri" w:hAnsi="Arial"/>
          <w:sz w:val="20"/>
          <w:szCs w:val="22"/>
        </w:rPr>
        <w:t xml:space="preserve">. obliki, ali v elektronski obliki podpisan </w:t>
      </w:r>
      <w:proofErr w:type="spellStart"/>
      <w:r w:rsidRPr="00F13864">
        <w:rPr>
          <w:rFonts w:ascii="Arial" w:eastAsia="Calibri" w:hAnsi="Arial"/>
          <w:sz w:val="20"/>
          <w:szCs w:val="22"/>
        </w:rPr>
        <w:t>xml</w:t>
      </w:r>
      <w:proofErr w:type="spellEnd"/>
      <w:r w:rsidRPr="00F13864">
        <w:rPr>
          <w:rFonts w:ascii="Arial" w:eastAsia="Calibri" w:hAnsi="Arial"/>
          <w:sz w:val="20"/>
          <w:szCs w:val="22"/>
        </w:rPr>
        <w:t xml:space="preserve">. </w:t>
      </w:r>
    </w:p>
    <w:p w14:paraId="3638A47D" w14:textId="77777777" w:rsidR="003B32FF" w:rsidRPr="002F2735" w:rsidRDefault="003B32FF" w:rsidP="003B32FF">
      <w:pPr>
        <w:spacing w:line="276" w:lineRule="auto"/>
        <w:jc w:val="both"/>
        <w:outlineLvl w:val="0"/>
        <w:rPr>
          <w:rFonts w:ascii="Arial" w:hAnsi="Arial" w:cs="Arial"/>
          <w:b/>
          <w:sz w:val="20"/>
          <w:szCs w:val="20"/>
        </w:rPr>
      </w:pPr>
    </w:p>
    <w:p w14:paraId="360B0E33" w14:textId="77777777" w:rsidR="00F24FFC" w:rsidRPr="002F2735" w:rsidRDefault="003B32FF" w:rsidP="00746711">
      <w:pPr>
        <w:pStyle w:val="2MH"/>
        <w:numPr>
          <w:ilvl w:val="0"/>
          <w:numId w:val="39"/>
        </w:numPr>
        <w:spacing w:after="240"/>
        <w:rPr>
          <w:rFonts w:ascii="Arial" w:hAnsi="Arial" w:cs="Arial"/>
          <w:caps w:val="0"/>
          <w:sz w:val="20"/>
          <w:szCs w:val="20"/>
        </w:rPr>
      </w:pPr>
      <w:bookmarkStart w:id="35" w:name="_Toc184044474"/>
      <w:r w:rsidRPr="002F2735">
        <w:rPr>
          <w:rFonts w:ascii="Arial" w:hAnsi="Arial" w:cs="Arial"/>
          <w:caps w:val="0"/>
          <w:sz w:val="20"/>
          <w:szCs w:val="20"/>
        </w:rPr>
        <w:t>Pravna podlaga</w:t>
      </w:r>
      <w:bookmarkEnd w:id="35"/>
    </w:p>
    <w:p w14:paraId="612C9C9B"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 xml:space="preserve">Pri oddaji javnega naročila se bodo uporabljala določila naslednjih predpisov in drugih dokumentov: </w:t>
      </w:r>
    </w:p>
    <w:p w14:paraId="0780DD99"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Zakon o javnem naročanju (ZJN-3) (</w:t>
      </w:r>
      <w:hyperlink r:id="rId19" w:anchor="!/Uradni-list-RS-st-91-2015-z-dne-30-11-2015" w:tooltip="Uradni list RS, št. 91/2015 z dne 30. 11. 2015" w:history="1">
        <w:r w:rsidRPr="002F2735">
          <w:rPr>
            <w:rFonts w:ascii="Arial" w:hAnsi="Arial" w:cs="Arial"/>
            <w:sz w:val="20"/>
            <w:szCs w:val="20"/>
          </w:rPr>
          <w:t>Uradni list RS, št. 91/15</w:t>
        </w:r>
        <w:r w:rsidR="00851EEF">
          <w:rPr>
            <w:rFonts w:ascii="Arial" w:hAnsi="Arial" w:cs="Arial"/>
            <w:sz w:val="20"/>
            <w:szCs w:val="20"/>
          </w:rPr>
          <w:t xml:space="preserve">, </w:t>
        </w:r>
        <w:r w:rsidR="00412807">
          <w:rPr>
            <w:rFonts w:ascii="Arial" w:hAnsi="Arial" w:cs="Arial"/>
            <w:sz w:val="20"/>
            <w:szCs w:val="20"/>
          </w:rPr>
          <w:t>14/18</w:t>
        </w:r>
        <w:r w:rsidR="00851EEF">
          <w:rPr>
            <w:rFonts w:ascii="Arial" w:hAnsi="Arial" w:cs="Arial"/>
            <w:sz w:val="20"/>
            <w:szCs w:val="20"/>
          </w:rPr>
          <w:t xml:space="preserve">, 121/21, 10/22, </w:t>
        </w:r>
        <w:r w:rsidR="00851EEF" w:rsidRPr="00D771C3">
          <w:rPr>
            <w:rFonts w:ascii="Arial" w:hAnsi="Arial" w:cs="Arial"/>
            <w:sz w:val="20"/>
            <w:szCs w:val="20"/>
            <w:lang w:eastAsia="sl-SI"/>
          </w:rPr>
          <w:t xml:space="preserve">74/22 – </w:t>
        </w:r>
        <w:proofErr w:type="spellStart"/>
        <w:r w:rsidR="00851EEF" w:rsidRPr="00D771C3">
          <w:rPr>
            <w:rFonts w:ascii="Arial" w:hAnsi="Arial" w:cs="Arial"/>
            <w:sz w:val="20"/>
            <w:szCs w:val="20"/>
            <w:lang w:eastAsia="sl-SI"/>
          </w:rPr>
          <w:t>odl</w:t>
        </w:r>
        <w:proofErr w:type="spellEnd"/>
        <w:r w:rsidR="00851EEF" w:rsidRPr="00D771C3">
          <w:rPr>
            <w:rFonts w:ascii="Arial" w:hAnsi="Arial" w:cs="Arial"/>
            <w:sz w:val="20"/>
            <w:szCs w:val="20"/>
            <w:lang w:eastAsia="sl-SI"/>
          </w:rPr>
          <w:t>. US</w:t>
        </w:r>
        <w:r w:rsidR="00851EEF">
          <w:rPr>
            <w:rFonts w:ascii="Arial" w:hAnsi="Arial" w:cs="Arial"/>
            <w:sz w:val="20"/>
            <w:szCs w:val="20"/>
            <w:lang w:eastAsia="sl-SI"/>
          </w:rPr>
          <w:t xml:space="preserve">, </w:t>
        </w:r>
        <w:r w:rsidR="00851EEF" w:rsidRPr="00D771C3">
          <w:rPr>
            <w:rFonts w:ascii="Arial" w:hAnsi="Arial" w:cs="Arial"/>
            <w:sz w:val="20"/>
            <w:szCs w:val="20"/>
            <w:lang w:eastAsia="sl-SI"/>
          </w:rPr>
          <w:t>100/22 – ZNUZSZS</w:t>
        </w:r>
        <w:r w:rsidR="00851EEF">
          <w:rPr>
            <w:rFonts w:ascii="Arial" w:hAnsi="Arial" w:cs="Arial"/>
            <w:sz w:val="20"/>
            <w:szCs w:val="20"/>
            <w:lang w:eastAsia="sl-SI"/>
          </w:rPr>
          <w:t xml:space="preserve">, 28/23 in </w:t>
        </w:r>
        <w:r w:rsidR="00851EEF" w:rsidRPr="00CD5BA7">
          <w:rPr>
            <w:rFonts w:ascii="Arial" w:hAnsi="Arial" w:cs="Arial"/>
            <w:sz w:val="20"/>
            <w:szCs w:val="20"/>
          </w:rPr>
          <w:t>88/23 – ZOPNN-F</w:t>
        </w:r>
        <w:r w:rsidR="00412807">
          <w:rPr>
            <w:rFonts w:ascii="Arial" w:hAnsi="Arial" w:cs="Arial"/>
            <w:sz w:val="20"/>
            <w:szCs w:val="20"/>
          </w:rPr>
          <w:t>)</w:t>
        </w:r>
      </w:hyperlink>
      <w:r w:rsidRPr="002F2735">
        <w:rPr>
          <w:rFonts w:ascii="Arial" w:hAnsi="Arial" w:cs="Arial"/>
          <w:sz w:val="20"/>
          <w:szCs w:val="20"/>
        </w:rPr>
        <w:t>,</w:t>
      </w:r>
    </w:p>
    <w:p w14:paraId="75C1F0A6"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 xml:space="preserve">Zakon o pravnem varstvu v postopkih javnega naročanja (ZPVPJN) (Uradni list RS, št. 43/11, 60/11 – ZTP-D, 63/13 </w:t>
      </w:r>
      <w:r w:rsidR="00412807" w:rsidRPr="002F2735">
        <w:rPr>
          <w:rFonts w:ascii="Arial" w:hAnsi="Arial" w:cs="Arial"/>
          <w:sz w:val="20"/>
          <w:szCs w:val="20"/>
        </w:rPr>
        <w:t>ZPVPJN</w:t>
      </w:r>
      <w:r w:rsidR="00412807">
        <w:rPr>
          <w:rFonts w:ascii="Arial" w:hAnsi="Arial" w:cs="Arial"/>
          <w:sz w:val="20"/>
          <w:szCs w:val="20"/>
        </w:rPr>
        <w:t>-A</w:t>
      </w:r>
      <w:r w:rsidR="00941EBE">
        <w:rPr>
          <w:rFonts w:ascii="Arial" w:hAnsi="Arial" w:cs="Arial"/>
          <w:sz w:val="20"/>
          <w:szCs w:val="20"/>
        </w:rPr>
        <w:t>,</w:t>
      </w:r>
      <w:r w:rsidR="00412807">
        <w:rPr>
          <w:rFonts w:ascii="Arial" w:hAnsi="Arial" w:cs="Arial"/>
          <w:sz w:val="20"/>
          <w:szCs w:val="20"/>
        </w:rPr>
        <w:t xml:space="preserve"> </w:t>
      </w:r>
      <w:r w:rsidRPr="002F2735">
        <w:rPr>
          <w:rFonts w:ascii="Arial" w:hAnsi="Arial" w:cs="Arial"/>
          <w:sz w:val="20"/>
          <w:szCs w:val="20"/>
        </w:rPr>
        <w:t>90/14 – ZDU-1I</w:t>
      </w:r>
      <w:r w:rsidR="00851EEF">
        <w:rPr>
          <w:rFonts w:ascii="Arial" w:hAnsi="Arial" w:cs="Arial"/>
          <w:sz w:val="20"/>
          <w:szCs w:val="20"/>
        </w:rPr>
        <w:t>,</w:t>
      </w:r>
      <w:r w:rsidR="00367FCD">
        <w:rPr>
          <w:rFonts w:ascii="Arial" w:hAnsi="Arial" w:cs="Arial"/>
          <w:sz w:val="20"/>
          <w:szCs w:val="20"/>
        </w:rPr>
        <w:t xml:space="preserve"> 60/17</w:t>
      </w:r>
      <w:r w:rsidR="00412807">
        <w:rPr>
          <w:rFonts w:ascii="Arial" w:hAnsi="Arial" w:cs="Arial"/>
          <w:sz w:val="20"/>
          <w:szCs w:val="20"/>
        </w:rPr>
        <w:t xml:space="preserve"> </w:t>
      </w:r>
      <w:r w:rsidR="00412807" w:rsidRPr="002F2735">
        <w:rPr>
          <w:rFonts w:ascii="Arial" w:hAnsi="Arial" w:cs="Arial"/>
          <w:sz w:val="20"/>
          <w:szCs w:val="20"/>
        </w:rPr>
        <w:t>ZPVPJN</w:t>
      </w:r>
      <w:r w:rsidR="00412807">
        <w:rPr>
          <w:rFonts w:ascii="Arial" w:hAnsi="Arial" w:cs="Arial"/>
          <w:sz w:val="20"/>
          <w:szCs w:val="20"/>
        </w:rPr>
        <w:t>-B</w:t>
      </w:r>
      <w:r w:rsidR="00851EEF">
        <w:rPr>
          <w:rFonts w:ascii="Arial" w:hAnsi="Arial" w:cs="Arial"/>
          <w:sz w:val="20"/>
          <w:szCs w:val="20"/>
        </w:rPr>
        <w:t xml:space="preserve"> in </w:t>
      </w:r>
      <w:r w:rsidR="00851EEF" w:rsidRPr="00985228">
        <w:rPr>
          <w:rFonts w:ascii="Arial" w:hAnsi="Arial" w:cs="Arial"/>
          <w:sz w:val="20"/>
          <w:szCs w:val="20"/>
        </w:rPr>
        <w:t>72/19 ZPVPJN-C</w:t>
      </w:r>
      <w:r w:rsidRPr="002F2735">
        <w:rPr>
          <w:rFonts w:ascii="Arial" w:hAnsi="Arial" w:cs="Arial"/>
          <w:sz w:val="20"/>
          <w:szCs w:val="20"/>
        </w:rPr>
        <w:t>),</w:t>
      </w:r>
    </w:p>
    <w:p w14:paraId="2C3A07BE"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Obligacijski zakonik (Uradni list RS, št. 97/2007-uradno prečiščeno besedilo</w:t>
      </w:r>
      <w:r w:rsidR="00851EEF">
        <w:rPr>
          <w:rFonts w:ascii="Arial" w:hAnsi="Arial" w:cs="Arial"/>
          <w:sz w:val="20"/>
          <w:szCs w:val="20"/>
        </w:rPr>
        <w:t xml:space="preserve">, </w:t>
      </w:r>
      <w:r w:rsidR="00851EEF" w:rsidRPr="00B66A9F">
        <w:rPr>
          <w:rFonts w:ascii="Arial" w:hAnsi="Arial" w:cs="Arial"/>
          <w:sz w:val="20"/>
          <w:szCs w:val="20"/>
        </w:rPr>
        <w:t>64/16-odl. US in 20/18-OROZ631</w:t>
      </w:r>
      <w:r w:rsidRPr="002F2735">
        <w:rPr>
          <w:rFonts w:ascii="Arial" w:hAnsi="Arial" w:cs="Arial"/>
          <w:sz w:val="20"/>
          <w:szCs w:val="20"/>
        </w:rPr>
        <w:t>),</w:t>
      </w:r>
    </w:p>
    <w:p w14:paraId="4947CC2E" w14:textId="77777777" w:rsidR="003B32FF" w:rsidRPr="002F2735" w:rsidRDefault="003B32FF" w:rsidP="007422B5">
      <w:pPr>
        <w:pStyle w:val="Odstavekseznama"/>
        <w:numPr>
          <w:ilvl w:val="0"/>
          <w:numId w:val="7"/>
        </w:numPr>
        <w:ind w:left="426" w:hanging="426"/>
        <w:contextualSpacing w:val="0"/>
        <w:jc w:val="both"/>
        <w:rPr>
          <w:rFonts w:ascii="Arial" w:hAnsi="Arial" w:cs="Arial"/>
          <w:sz w:val="20"/>
          <w:szCs w:val="20"/>
        </w:rPr>
      </w:pPr>
      <w:r w:rsidRPr="002F2735">
        <w:rPr>
          <w:rFonts w:ascii="Arial" w:hAnsi="Arial" w:cs="Arial"/>
          <w:sz w:val="20"/>
          <w:szCs w:val="20"/>
        </w:rPr>
        <w:t>ostali veljavni predpisi, ki urejajo področje javnih naročil in področje, ki je predmet javnega naročila.</w:t>
      </w:r>
    </w:p>
    <w:p w14:paraId="6270D77A" w14:textId="77777777" w:rsidR="003B32FF" w:rsidRPr="002F2735" w:rsidRDefault="003B32FF" w:rsidP="003B32FF">
      <w:pPr>
        <w:spacing w:line="276" w:lineRule="auto"/>
        <w:jc w:val="both"/>
        <w:outlineLvl w:val="0"/>
        <w:rPr>
          <w:rFonts w:ascii="Arial" w:hAnsi="Arial" w:cs="Arial"/>
          <w:sz w:val="20"/>
          <w:szCs w:val="20"/>
        </w:rPr>
      </w:pPr>
      <w:r w:rsidRPr="002F2735">
        <w:rPr>
          <w:rFonts w:ascii="Arial" w:hAnsi="Arial" w:cs="Arial"/>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1E074A33" w14:textId="77777777" w:rsidR="003B32FF" w:rsidRPr="002F2735" w:rsidRDefault="003B32FF" w:rsidP="003B32FF">
      <w:pPr>
        <w:spacing w:line="276" w:lineRule="auto"/>
        <w:jc w:val="both"/>
        <w:outlineLvl w:val="0"/>
        <w:rPr>
          <w:rFonts w:ascii="Arial" w:hAnsi="Arial" w:cs="Arial"/>
          <w:sz w:val="20"/>
          <w:szCs w:val="20"/>
        </w:rPr>
      </w:pPr>
    </w:p>
    <w:p w14:paraId="18B64911" w14:textId="77777777" w:rsidR="003D3ABA" w:rsidRPr="002F2735" w:rsidRDefault="003B32FF" w:rsidP="00A8357B">
      <w:pPr>
        <w:pStyle w:val="2MH"/>
        <w:ind w:left="709" w:hanging="709"/>
        <w:rPr>
          <w:rFonts w:ascii="Arial" w:hAnsi="Arial" w:cs="Arial"/>
          <w:sz w:val="24"/>
          <w:szCs w:val="24"/>
        </w:rPr>
      </w:pPr>
      <w:bookmarkStart w:id="36" w:name="_Toc184044475"/>
      <w:r w:rsidRPr="002F2735">
        <w:rPr>
          <w:rFonts w:ascii="Arial" w:hAnsi="Arial" w:cs="Arial"/>
          <w:sz w:val="24"/>
          <w:szCs w:val="24"/>
        </w:rPr>
        <w:t>SPLOŠNA NAVODILA PONUDNIKOM</w:t>
      </w:r>
      <w:bookmarkEnd w:id="36"/>
      <w:r w:rsidR="003D3ABA" w:rsidRPr="002F2735">
        <w:rPr>
          <w:rFonts w:ascii="Arial" w:hAnsi="Arial" w:cs="Arial"/>
          <w:sz w:val="24"/>
          <w:szCs w:val="24"/>
        </w:rPr>
        <w:t xml:space="preserve"> </w:t>
      </w:r>
    </w:p>
    <w:p w14:paraId="241DD00B" w14:textId="77777777" w:rsidR="003D3ABA" w:rsidRPr="002F2735" w:rsidRDefault="003D3ABA" w:rsidP="003D3ABA">
      <w:pPr>
        <w:pStyle w:val="2MH"/>
        <w:numPr>
          <w:ilvl w:val="0"/>
          <w:numId w:val="0"/>
        </w:numPr>
        <w:rPr>
          <w:rFonts w:ascii="Arial" w:hAnsi="Arial" w:cs="Arial"/>
          <w:sz w:val="20"/>
          <w:szCs w:val="20"/>
        </w:rPr>
      </w:pPr>
      <w:bookmarkStart w:id="37" w:name="_Toc426707490"/>
    </w:p>
    <w:p w14:paraId="26C2F8AF"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38" w:name="_Toc184044476"/>
      <w:r w:rsidRPr="002F2735">
        <w:rPr>
          <w:rFonts w:ascii="Arial" w:hAnsi="Arial" w:cs="Arial"/>
          <w:caps w:val="0"/>
          <w:sz w:val="20"/>
          <w:szCs w:val="20"/>
        </w:rPr>
        <w:t>Ponudnik in skupina ponudnikov</w:t>
      </w:r>
      <w:bookmarkEnd w:id="37"/>
      <w:bookmarkEnd w:id="38"/>
    </w:p>
    <w:p w14:paraId="20CB1E61" w14:textId="77777777" w:rsidR="00D00529" w:rsidRPr="002F2735" w:rsidRDefault="003B32FF" w:rsidP="00D00529">
      <w:pPr>
        <w:jc w:val="both"/>
        <w:rPr>
          <w:rFonts w:ascii="Arial" w:hAnsi="Arial" w:cs="Arial"/>
          <w:sz w:val="20"/>
          <w:szCs w:val="20"/>
        </w:rPr>
      </w:pPr>
      <w:r w:rsidRPr="002F2735">
        <w:rPr>
          <w:rFonts w:ascii="Arial" w:hAnsi="Arial" w:cs="Arial"/>
          <w:sz w:val="20"/>
          <w:szCs w:val="20"/>
        </w:rPr>
        <w:t xml:space="preserve">Kot ponudnik lahko v postopku oddaje javnega naročila sodeluje vsaka pravna ali fizična oseba ali konzorcij pravnih ali fizičnih oseb (skupina ponudnikov). </w:t>
      </w:r>
      <w:r w:rsidR="00851EEF" w:rsidRPr="00985228">
        <w:rPr>
          <w:rFonts w:ascii="Arial" w:hAnsi="Arial" w:cs="Arial"/>
          <w:sz w:val="20"/>
          <w:szCs w:val="20"/>
        </w:rPr>
        <w:t>Izpolnjevanje posameznega pogoja dokazujejo ponudniki (skupina ponudnikov) na način, kot je naveden v nadaljevanju oziroma pri posameznem pogoju.</w:t>
      </w:r>
    </w:p>
    <w:p w14:paraId="2B5929AF" w14:textId="77777777" w:rsidR="008C0463" w:rsidRDefault="008C0463" w:rsidP="00D00529">
      <w:pPr>
        <w:jc w:val="both"/>
        <w:rPr>
          <w:rFonts w:ascii="Arial" w:hAnsi="Arial" w:cs="Arial"/>
          <w:sz w:val="20"/>
          <w:szCs w:val="20"/>
        </w:rPr>
      </w:pPr>
    </w:p>
    <w:p w14:paraId="16A0EC21" w14:textId="77777777" w:rsidR="00D00529" w:rsidRPr="002F2735" w:rsidRDefault="00D00529" w:rsidP="00D00529">
      <w:pPr>
        <w:jc w:val="both"/>
        <w:rPr>
          <w:rFonts w:ascii="Arial" w:hAnsi="Arial" w:cs="Arial"/>
          <w:sz w:val="20"/>
          <w:szCs w:val="20"/>
        </w:rPr>
      </w:pPr>
      <w:r w:rsidRPr="002F2735">
        <w:rPr>
          <w:rFonts w:ascii="Arial" w:hAnsi="Arial" w:cs="Arial"/>
          <w:sz w:val="20"/>
          <w:szCs w:val="20"/>
        </w:rPr>
        <w:t xml:space="preserve">V primeru skupne ponudbe skupine gospodarskih subjektov, mora biti iz ponudbe/ponudbene dokumentacije (poglavje </w:t>
      </w:r>
      <w:r w:rsidR="00194E73" w:rsidRPr="002F2735">
        <w:rPr>
          <w:rFonts w:ascii="Arial" w:hAnsi="Arial" w:cs="Arial"/>
          <w:b/>
          <w:sz w:val="20"/>
          <w:szCs w:val="20"/>
        </w:rPr>
        <w:t>B</w:t>
      </w:r>
      <w:r w:rsidRPr="002F2735">
        <w:rPr>
          <w:rFonts w:ascii="Arial" w:hAnsi="Arial" w:cs="Arial"/>
          <w:sz w:val="20"/>
          <w:szCs w:val="20"/>
        </w:rPr>
        <w:t>) nedvoumno razvidno, kateri gospodarski subjekt (pooblaščenec) je v imenu skupine pooblaščen za podpis skupne ponudbe, koordinacijo, prevzemanje obveznosti ter sprejemanje navodil v zvezi s postopkom oddaje javnega naročila.</w:t>
      </w:r>
    </w:p>
    <w:p w14:paraId="368F6164" w14:textId="77777777" w:rsidR="00D00529" w:rsidRPr="002F2735" w:rsidRDefault="00D00529" w:rsidP="0093062E">
      <w:pPr>
        <w:pStyle w:val="Telobesedila2"/>
        <w:tabs>
          <w:tab w:val="left" w:pos="4536"/>
        </w:tabs>
        <w:spacing w:line="276" w:lineRule="auto"/>
        <w:jc w:val="both"/>
        <w:rPr>
          <w:rFonts w:ascii="Arial" w:hAnsi="Arial" w:cs="Arial"/>
          <w:sz w:val="20"/>
          <w:szCs w:val="20"/>
        </w:rPr>
      </w:pPr>
    </w:p>
    <w:p w14:paraId="35980408" w14:textId="77777777" w:rsidR="00D00529" w:rsidRPr="002F2735" w:rsidRDefault="003B32FF" w:rsidP="0093062E">
      <w:pPr>
        <w:pStyle w:val="Telobesedila2"/>
        <w:tabs>
          <w:tab w:val="left" w:pos="4536"/>
        </w:tabs>
        <w:spacing w:line="276" w:lineRule="auto"/>
        <w:jc w:val="both"/>
        <w:rPr>
          <w:rFonts w:ascii="Arial" w:hAnsi="Arial" w:cs="Arial"/>
          <w:sz w:val="20"/>
          <w:szCs w:val="20"/>
        </w:rPr>
      </w:pPr>
      <w:r w:rsidRPr="002F2735">
        <w:rPr>
          <w:rFonts w:ascii="Arial" w:hAnsi="Arial" w:cs="Arial"/>
          <w:sz w:val="20"/>
          <w:szCs w:val="20"/>
        </w:rPr>
        <w:t xml:space="preserve">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tej dokumentaciji oziroma ZJN-3 ni določeno drugače. Pogojem osnovne sposobnosti pa mora zadostiti vsak ponudnik (razlogi za izključitev ne smejo biti podani pri nobenem ponudniku). </w:t>
      </w:r>
    </w:p>
    <w:p w14:paraId="23DF846B" w14:textId="77777777" w:rsidR="00D00529" w:rsidRPr="002F2735" w:rsidRDefault="00D00529" w:rsidP="0093062E">
      <w:pPr>
        <w:pStyle w:val="Telobesedila2"/>
        <w:tabs>
          <w:tab w:val="left" w:pos="4536"/>
        </w:tabs>
        <w:spacing w:line="276" w:lineRule="auto"/>
        <w:jc w:val="both"/>
        <w:rPr>
          <w:rFonts w:ascii="Arial" w:hAnsi="Arial" w:cs="Arial"/>
          <w:sz w:val="20"/>
          <w:szCs w:val="20"/>
        </w:rPr>
      </w:pPr>
    </w:p>
    <w:p w14:paraId="50E7CAB9" w14:textId="77777777" w:rsidR="003B32FF" w:rsidRPr="002F2735" w:rsidRDefault="003B32FF" w:rsidP="0093062E">
      <w:pPr>
        <w:pStyle w:val="Telobesedila2"/>
        <w:tabs>
          <w:tab w:val="left" w:pos="4536"/>
        </w:tabs>
        <w:spacing w:line="276" w:lineRule="auto"/>
        <w:jc w:val="both"/>
        <w:rPr>
          <w:rFonts w:ascii="Arial" w:hAnsi="Arial" w:cs="Arial"/>
          <w:b/>
          <w:sz w:val="20"/>
          <w:szCs w:val="20"/>
        </w:rPr>
      </w:pPr>
      <w:r w:rsidRPr="002F2735">
        <w:rPr>
          <w:rFonts w:ascii="Arial" w:hAnsi="Arial" w:cs="Arial"/>
          <w:sz w:val="20"/>
          <w:szCs w:val="20"/>
        </w:rPr>
        <w:t>V primeru, da so zahtevana finančna zavarovanja, lahko slednja skupina ponudnikov predloži na način, da jih predloži eden izmed njih</w:t>
      </w:r>
      <w:r w:rsidR="006F07BB" w:rsidRPr="002F2735">
        <w:rPr>
          <w:rFonts w:ascii="Arial" w:hAnsi="Arial" w:cs="Arial"/>
          <w:sz w:val="20"/>
          <w:szCs w:val="20"/>
        </w:rPr>
        <w:t>.</w:t>
      </w:r>
    </w:p>
    <w:p w14:paraId="6758EA7B" w14:textId="77777777" w:rsidR="003B32FF" w:rsidRPr="002F2735" w:rsidRDefault="003B32FF" w:rsidP="0093062E">
      <w:pPr>
        <w:spacing w:line="276" w:lineRule="auto"/>
        <w:jc w:val="both"/>
        <w:rPr>
          <w:rFonts w:ascii="Arial" w:hAnsi="Arial" w:cs="Arial"/>
          <w:sz w:val="20"/>
          <w:szCs w:val="20"/>
        </w:rPr>
      </w:pPr>
    </w:p>
    <w:p w14:paraId="59285144" w14:textId="77777777" w:rsidR="003B32FF" w:rsidRPr="002F2735" w:rsidRDefault="003B32FF" w:rsidP="0093062E">
      <w:pPr>
        <w:pStyle w:val="Telobesedila2"/>
        <w:tabs>
          <w:tab w:val="left" w:pos="4536"/>
        </w:tabs>
        <w:spacing w:line="276" w:lineRule="auto"/>
        <w:jc w:val="both"/>
        <w:rPr>
          <w:rFonts w:ascii="Arial" w:hAnsi="Arial" w:cs="Arial"/>
          <w:b/>
          <w:sz w:val="20"/>
          <w:szCs w:val="20"/>
        </w:rPr>
      </w:pPr>
      <w:r w:rsidRPr="002F2735">
        <w:rPr>
          <w:rFonts w:ascii="Arial" w:hAnsi="Arial" w:cs="Arial"/>
          <w:sz w:val="20"/>
          <w:szCs w:val="20"/>
        </w:rPr>
        <w:t xml:space="preserve">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w:t>
      </w:r>
      <w:r w:rsidRPr="002F2735">
        <w:rPr>
          <w:rFonts w:ascii="Arial" w:hAnsi="Arial" w:cs="Arial"/>
          <w:sz w:val="20"/>
          <w:szCs w:val="20"/>
        </w:rPr>
        <w:lastRenderedPageBreak/>
        <w:t>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7AC27CB5" w14:textId="77777777" w:rsidR="003B32FF" w:rsidRPr="002F2735" w:rsidRDefault="003B32FF" w:rsidP="0093062E">
      <w:pPr>
        <w:pStyle w:val="Telobesedila2"/>
        <w:spacing w:line="276" w:lineRule="auto"/>
        <w:jc w:val="both"/>
        <w:rPr>
          <w:rFonts w:ascii="Arial" w:hAnsi="Arial" w:cs="Arial"/>
          <w:b/>
          <w:bCs/>
          <w:sz w:val="20"/>
          <w:szCs w:val="20"/>
        </w:rPr>
      </w:pPr>
    </w:p>
    <w:p w14:paraId="1237383F" w14:textId="77777777" w:rsidR="003B32FF" w:rsidRPr="002F2735" w:rsidRDefault="003B32FF" w:rsidP="00A7511C">
      <w:pPr>
        <w:pStyle w:val="Telobesedila2"/>
        <w:spacing w:after="240" w:line="276" w:lineRule="auto"/>
        <w:jc w:val="both"/>
        <w:rPr>
          <w:rFonts w:ascii="Arial" w:hAnsi="Arial" w:cs="Arial"/>
          <w:b/>
          <w:bCs/>
          <w:sz w:val="20"/>
          <w:szCs w:val="20"/>
        </w:rPr>
      </w:pPr>
      <w:r w:rsidRPr="002F2735">
        <w:rPr>
          <w:rFonts w:ascii="Arial" w:hAnsi="Arial" w:cs="Arial"/>
          <w:sz w:val="20"/>
          <w:szCs w:val="20"/>
        </w:rPr>
        <w:t>V kolikor je javno naročilo v izvajanje oddano ponudnikom, ki so oddali skupno ponudbo, menjava članov konzorcija tekom izvajanja pogodbe ni mogoča</w:t>
      </w:r>
      <w:r w:rsidR="000C7BBC" w:rsidRPr="002F2735">
        <w:rPr>
          <w:rFonts w:ascii="Arial" w:hAnsi="Arial" w:cs="Arial"/>
          <w:sz w:val="20"/>
          <w:szCs w:val="20"/>
        </w:rPr>
        <w:t>, razen če za posamezen primer ZJN-3 ne določa drugače</w:t>
      </w:r>
      <w:r w:rsidRPr="002F2735">
        <w:rPr>
          <w:rFonts w:ascii="Arial" w:hAnsi="Arial" w:cs="Arial"/>
          <w:sz w:val="20"/>
          <w:szCs w:val="20"/>
        </w:rPr>
        <w:t xml:space="preserve">. </w:t>
      </w:r>
    </w:p>
    <w:p w14:paraId="6B75928A" w14:textId="77777777" w:rsidR="00A7511C" w:rsidRPr="006570B8" w:rsidRDefault="00A7511C" w:rsidP="007422B5">
      <w:pPr>
        <w:pStyle w:val="2MH"/>
        <w:numPr>
          <w:ilvl w:val="0"/>
          <w:numId w:val="14"/>
        </w:numPr>
        <w:spacing w:after="240"/>
        <w:ind w:left="851" w:hanging="284"/>
        <w:rPr>
          <w:rFonts w:ascii="Arial" w:hAnsi="Arial" w:cs="Arial"/>
          <w:caps w:val="0"/>
          <w:sz w:val="20"/>
          <w:szCs w:val="20"/>
        </w:rPr>
      </w:pPr>
      <w:bookmarkStart w:id="39" w:name="_Toc513708085"/>
      <w:bookmarkStart w:id="40" w:name="_Toc184044477"/>
      <w:r w:rsidRPr="006570B8">
        <w:rPr>
          <w:rFonts w:ascii="Arial" w:hAnsi="Arial" w:cs="Arial"/>
          <w:caps w:val="0"/>
          <w:sz w:val="20"/>
          <w:szCs w:val="20"/>
        </w:rPr>
        <w:t>Ponudba s podizvajalci</w:t>
      </w:r>
      <w:bookmarkEnd w:id="39"/>
      <w:bookmarkEnd w:id="40"/>
    </w:p>
    <w:p w14:paraId="1883A72E" w14:textId="77777777" w:rsidR="00A7511C" w:rsidRPr="00A7511C" w:rsidRDefault="00A7511C" w:rsidP="00A7511C">
      <w:pPr>
        <w:spacing w:line="276" w:lineRule="auto"/>
        <w:jc w:val="both"/>
        <w:rPr>
          <w:rFonts w:ascii="Arial" w:hAnsi="Arial" w:cs="Arial"/>
          <w:b/>
          <w:bCs/>
          <w:sz w:val="20"/>
          <w:szCs w:val="20"/>
        </w:rPr>
      </w:pPr>
      <w:r w:rsidRPr="00A7511C">
        <w:rPr>
          <w:rFonts w:ascii="Arial" w:hAnsi="Arial" w:cs="Arial"/>
          <w:sz w:val="20"/>
          <w:szCs w:val="20"/>
        </w:rPr>
        <w:t>V primeru, da bo ponudnik izvajal javno naročilo s podizvajalci, mora v ponudbi:</w:t>
      </w:r>
    </w:p>
    <w:p w14:paraId="0DB14AAF"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 xml:space="preserve">navesti vse podizvajalce ter vsak del javnega naročila, ki ga namerava oddati v </w:t>
      </w:r>
      <w:proofErr w:type="spellStart"/>
      <w:r w:rsidRPr="00A7511C">
        <w:rPr>
          <w:rFonts w:ascii="Arial" w:hAnsi="Arial" w:cs="Arial"/>
          <w:sz w:val="20"/>
          <w:szCs w:val="20"/>
        </w:rPr>
        <w:t>podizvajanje</w:t>
      </w:r>
      <w:proofErr w:type="spellEnd"/>
      <w:r w:rsidRPr="00A7511C">
        <w:rPr>
          <w:rFonts w:ascii="Arial" w:hAnsi="Arial" w:cs="Arial"/>
          <w:sz w:val="20"/>
          <w:szCs w:val="20"/>
        </w:rPr>
        <w:t>,</w:t>
      </w:r>
    </w:p>
    <w:p w14:paraId="658ACD2D"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kontaktne podatke in zakonite zastopnike predlaganih podizvajalcev,</w:t>
      </w:r>
    </w:p>
    <w:p w14:paraId="18EE1AA1"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izpolnjene izjave podizvajalcev ter</w:t>
      </w:r>
    </w:p>
    <w:p w14:paraId="01805FD2"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priložiti zahtevo podizvajalca za neposredno plačilo, če podizvajalec to zahteva.</w:t>
      </w:r>
    </w:p>
    <w:p w14:paraId="34E899C9" w14:textId="77777777" w:rsidR="00A7511C" w:rsidRPr="00A7511C" w:rsidRDefault="00A7511C" w:rsidP="00A7511C">
      <w:pPr>
        <w:spacing w:line="276" w:lineRule="auto"/>
        <w:jc w:val="both"/>
        <w:rPr>
          <w:rFonts w:ascii="Arial" w:hAnsi="Arial" w:cs="Arial"/>
          <w:sz w:val="20"/>
          <w:szCs w:val="20"/>
        </w:rPr>
      </w:pPr>
    </w:p>
    <w:p w14:paraId="5A608B16" w14:textId="77777777" w:rsidR="00A7511C" w:rsidRPr="00A7511C" w:rsidRDefault="00A7511C" w:rsidP="00A7511C">
      <w:pPr>
        <w:spacing w:line="276" w:lineRule="auto"/>
        <w:jc w:val="both"/>
        <w:rPr>
          <w:rFonts w:ascii="Arial" w:hAnsi="Arial" w:cs="Arial"/>
          <w:sz w:val="20"/>
          <w:szCs w:val="20"/>
        </w:rPr>
      </w:pPr>
      <w:r w:rsidRPr="00A7511C">
        <w:rPr>
          <w:rFonts w:ascii="Arial" w:hAnsi="Arial"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44C4B2E1"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glavni izvajalec v pogodbi pooblastiti naročnika, da na podlagi potrjenega računa oziroma situacije s strani glavnega izvajalca neposredno plačuje podizvajalcu,</w:t>
      </w:r>
    </w:p>
    <w:p w14:paraId="490F48D7"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podizvajalec predložiti soglasje, na podlagi katerega naročnik namesto ponudnika poravna podizvajalčevo terjatev do ponudnika,</w:t>
      </w:r>
    </w:p>
    <w:p w14:paraId="6A6A378B"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glavni izvajalec svojemu računu ali situaciji priložiti račun ali situacijo podizvajalca, ki ga je predhodno potrdil.</w:t>
      </w:r>
    </w:p>
    <w:p w14:paraId="07E1CEBA" w14:textId="77777777" w:rsidR="00A7511C" w:rsidRPr="00A7511C" w:rsidRDefault="00A7511C" w:rsidP="00A7511C">
      <w:pPr>
        <w:spacing w:line="276" w:lineRule="auto"/>
        <w:jc w:val="both"/>
        <w:rPr>
          <w:rFonts w:ascii="Arial" w:hAnsi="Arial" w:cs="Arial"/>
          <w:sz w:val="20"/>
          <w:szCs w:val="20"/>
          <w:lang w:val="x-none"/>
        </w:rPr>
      </w:pPr>
    </w:p>
    <w:p w14:paraId="7CC47961" w14:textId="77777777" w:rsidR="00A7511C" w:rsidRPr="00A7511C" w:rsidRDefault="00A7511C" w:rsidP="00A7511C">
      <w:pPr>
        <w:spacing w:line="276" w:lineRule="auto"/>
        <w:jc w:val="both"/>
        <w:rPr>
          <w:rFonts w:ascii="Arial" w:hAnsi="Arial" w:cs="Arial"/>
          <w:sz w:val="20"/>
          <w:szCs w:val="20"/>
          <w:lang w:val="x-none"/>
        </w:rPr>
      </w:pPr>
      <w:r w:rsidRPr="00A7511C">
        <w:rPr>
          <w:rFonts w:ascii="Arial" w:hAnsi="Arial" w:cs="Arial"/>
          <w:sz w:val="20"/>
          <w:szCs w:val="20"/>
          <w:lang w:val="x-none"/>
        </w:rPr>
        <w:t xml:space="preserve">Če izbrani ponudnik sodeluje s podizvajalci, mora pred sklenitvijo pogodbe o izvedbi javnega naročila priložiti </w:t>
      </w:r>
      <w:proofErr w:type="spellStart"/>
      <w:r w:rsidRPr="00A7511C">
        <w:rPr>
          <w:rFonts w:ascii="Arial" w:hAnsi="Arial" w:cs="Arial"/>
          <w:sz w:val="20"/>
          <w:szCs w:val="20"/>
          <w:lang w:val="x-none"/>
        </w:rPr>
        <w:t>podizvajalske</w:t>
      </w:r>
      <w:proofErr w:type="spellEnd"/>
      <w:r w:rsidRPr="00A7511C">
        <w:rPr>
          <w:rFonts w:ascii="Arial" w:hAnsi="Arial" w:cs="Arial"/>
          <w:sz w:val="20"/>
          <w:szCs w:val="20"/>
          <w:lang w:val="x-none"/>
        </w:rPr>
        <w:t xml:space="preserve"> pogodbe, ki morajo biti veljavne za celotno obdobje izvajanja javnega naročila.</w:t>
      </w:r>
    </w:p>
    <w:p w14:paraId="187166D7" w14:textId="77777777" w:rsidR="00A7511C" w:rsidRPr="00A7511C" w:rsidRDefault="00A7511C" w:rsidP="00A7511C">
      <w:pPr>
        <w:spacing w:line="276" w:lineRule="auto"/>
        <w:jc w:val="both"/>
        <w:rPr>
          <w:rFonts w:ascii="Arial" w:hAnsi="Arial" w:cs="Arial"/>
          <w:sz w:val="20"/>
          <w:szCs w:val="20"/>
          <w:lang w:val="x-none"/>
        </w:rPr>
      </w:pPr>
    </w:p>
    <w:p w14:paraId="51830F76" w14:textId="77777777" w:rsidR="00A7511C" w:rsidRPr="00A7511C" w:rsidRDefault="00A7511C" w:rsidP="00A7511C">
      <w:pPr>
        <w:spacing w:line="276" w:lineRule="auto"/>
        <w:jc w:val="both"/>
        <w:rPr>
          <w:rFonts w:ascii="Arial" w:hAnsi="Arial" w:cs="Arial"/>
          <w:sz w:val="20"/>
          <w:szCs w:val="20"/>
          <w:lang w:val="x-none"/>
        </w:rPr>
      </w:pPr>
      <w:r w:rsidRPr="00A7511C">
        <w:rPr>
          <w:rFonts w:ascii="Arial" w:hAnsi="Arial" w:cs="Arial"/>
          <w:sz w:val="20"/>
          <w:szCs w:val="20"/>
          <w:lang w:val="x-none"/>
        </w:rPr>
        <w:t>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w:t>
      </w:r>
      <w:r w:rsidR="0005681F">
        <w:rPr>
          <w:rFonts w:ascii="Arial" w:hAnsi="Arial" w:cs="Arial"/>
          <w:sz w:val="20"/>
          <w:szCs w:val="20"/>
        </w:rPr>
        <w:t>, tretje</w:t>
      </w:r>
      <w:r w:rsidRPr="00A7511C">
        <w:rPr>
          <w:rFonts w:ascii="Arial" w:hAnsi="Arial" w:cs="Arial"/>
          <w:sz w:val="20"/>
          <w:szCs w:val="20"/>
          <w:lang w:val="x-none"/>
        </w:rPr>
        <w:t xml:space="preserve"> in četrte alineje druga odstavka 94. člena ZJN-3.</w:t>
      </w:r>
    </w:p>
    <w:p w14:paraId="2BF4F50A" w14:textId="77777777" w:rsidR="00A7511C" w:rsidRPr="00A7511C" w:rsidRDefault="00A7511C" w:rsidP="00A7511C">
      <w:pPr>
        <w:spacing w:line="276" w:lineRule="auto"/>
        <w:jc w:val="both"/>
        <w:rPr>
          <w:rFonts w:ascii="Arial" w:hAnsi="Arial" w:cs="Arial"/>
          <w:sz w:val="20"/>
          <w:szCs w:val="20"/>
          <w:lang w:val="x-none"/>
        </w:rPr>
      </w:pPr>
    </w:p>
    <w:p w14:paraId="6F694BEF" w14:textId="77777777" w:rsidR="00A7511C" w:rsidRPr="00A7511C" w:rsidRDefault="00A7511C" w:rsidP="00A7511C">
      <w:pPr>
        <w:spacing w:line="276" w:lineRule="auto"/>
        <w:jc w:val="both"/>
        <w:rPr>
          <w:rFonts w:ascii="Arial" w:hAnsi="Arial" w:cs="Arial"/>
          <w:sz w:val="20"/>
          <w:szCs w:val="20"/>
          <w:lang w:val="x-none"/>
        </w:rPr>
      </w:pPr>
      <w:r w:rsidRPr="00A7511C">
        <w:rPr>
          <w:rFonts w:ascii="Arial" w:hAnsi="Arial" w:cs="Arial"/>
          <w:sz w:val="20"/>
          <w:szCs w:val="20"/>
          <w:lang w:val="x-none"/>
        </w:rPr>
        <w:t>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v tej dokumentaciji oziroma ZJN-3 ni določeno drugače. Pogojem osnovne sposobnosti pa mora zadostiti vsak podizvajalec (razlogi za izključitev ne smejo biti podani pri nobenem podizvajalcu).</w:t>
      </w:r>
    </w:p>
    <w:p w14:paraId="3592FEB8" w14:textId="77777777" w:rsidR="00A7511C" w:rsidRPr="00A7511C" w:rsidRDefault="00A7511C" w:rsidP="00A7511C">
      <w:pPr>
        <w:spacing w:line="276" w:lineRule="auto"/>
        <w:jc w:val="both"/>
        <w:rPr>
          <w:rFonts w:ascii="Arial" w:hAnsi="Arial" w:cs="Arial"/>
          <w:sz w:val="20"/>
          <w:szCs w:val="20"/>
          <w:lang w:val="x-none"/>
        </w:rPr>
      </w:pPr>
    </w:p>
    <w:p w14:paraId="6342AC16" w14:textId="77777777" w:rsidR="00A7511C" w:rsidRPr="00A7511C" w:rsidRDefault="00A7511C" w:rsidP="00A7511C">
      <w:pPr>
        <w:spacing w:line="276" w:lineRule="auto"/>
        <w:jc w:val="both"/>
        <w:rPr>
          <w:rFonts w:ascii="Arial" w:hAnsi="Arial" w:cs="Arial"/>
          <w:sz w:val="20"/>
          <w:szCs w:val="20"/>
          <w:lang w:val="x-none"/>
        </w:rPr>
      </w:pPr>
      <w:r w:rsidRPr="00A7511C">
        <w:rPr>
          <w:rFonts w:ascii="Arial" w:hAnsi="Arial" w:cs="Arial"/>
          <w:sz w:val="20"/>
          <w:szCs w:val="20"/>
          <w:lang w:val="x-none"/>
        </w:rPr>
        <w:t>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0FD0C0A1" w14:textId="77777777" w:rsidR="00A7511C" w:rsidRPr="00A7511C" w:rsidRDefault="00A7511C" w:rsidP="00A7511C">
      <w:pPr>
        <w:spacing w:line="276" w:lineRule="auto"/>
        <w:ind w:right="10"/>
        <w:jc w:val="both"/>
        <w:rPr>
          <w:rFonts w:ascii="Arial" w:hAnsi="Arial" w:cs="Arial"/>
          <w:sz w:val="20"/>
          <w:szCs w:val="20"/>
        </w:rPr>
      </w:pPr>
    </w:p>
    <w:p w14:paraId="567AA4E6" w14:textId="77777777" w:rsidR="003B32FF" w:rsidRDefault="00A7511C" w:rsidP="00A7511C">
      <w:pPr>
        <w:pStyle w:val="p"/>
        <w:spacing w:before="0" w:line="276" w:lineRule="auto"/>
        <w:ind w:left="0" w:firstLine="0"/>
        <w:rPr>
          <w:color w:val="auto"/>
          <w:sz w:val="20"/>
          <w:szCs w:val="20"/>
          <w:lang w:val="sl-SI"/>
        </w:rPr>
      </w:pPr>
      <w:r w:rsidRPr="00A7511C">
        <w:rPr>
          <w:color w:val="auto"/>
          <w:sz w:val="20"/>
          <w:szCs w:val="20"/>
          <w:lang w:val="sl-SI"/>
        </w:rPr>
        <w:t>Ponudnik, ki mu bo oddano naročilo in ki bo nastopil s podizvajalci, bo v razmerju do naročnika v celoti odgovarjal za izvedbo naročila.</w:t>
      </w:r>
    </w:p>
    <w:p w14:paraId="3A14DF2D" w14:textId="77777777" w:rsidR="00A7511C" w:rsidRPr="002F2735" w:rsidRDefault="00A7511C" w:rsidP="00A7511C">
      <w:pPr>
        <w:pStyle w:val="p"/>
        <w:spacing w:before="0" w:line="276" w:lineRule="auto"/>
        <w:ind w:left="0" w:firstLine="0"/>
        <w:rPr>
          <w:color w:val="auto"/>
          <w:sz w:val="20"/>
          <w:szCs w:val="20"/>
          <w:lang w:val="sl-SI"/>
        </w:rPr>
      </w:pPr>
    </w:p>
    <w:p w14:paraId="4DC29019"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41" w:name="_Toc426707491"/>
      <w:bookmarkStart w:id="42" w:name="_Toc184044478"/>
      <w:r w:rsidRPr="002F2735">
        <w:rPr>
          <w:rFonts w:ascii="Arial" w:hAnsi="Arial" w:cs="Arial"/>
          <w:caps w:val="0"/>
          <w:sz w:val="20"/>
          <w:szCs w:val="20"/>
        </w:rPr>
        <w:t>Temeljne obveznosti</w:t>
      </w:r>
      <w:bookmarkEnd w:id="41"/>
      <w:bookmarkEnd w:id="42"/>
    </w:p>
    <w:p w14:paraId="3C1EE540"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lastRenderedPageBreak/>
        <w:t>Vsak ponudnik se z oddajo ponudbe strinja, da:</w:t>
      </w:r>
    </w:p>
    <w:p w14:paraId="084D9DBF"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se v celoti strinja in sprejema pogoje naročnika, navedene v tej dokumentaciji, brez kakršnihkoli omejitev;</w:t>
      </w:r>
    </w:p>
    <w:p w14:paraId="24A96588"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ob izdelavi ponudbe pregledal celotno dokumentacijo;</w:t>
      </w:r>
    </w:p>
    <w:p w14:paraId="11A8CE47"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v celoti seznanjen z obsegom in zahtevnostjo javnega naročila;</w:t>
      </w:r>
    </w:p>
    <w:p w14:paraId="13FE324B"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ne bo imel do naročnika kakršnegakoli odškodninskega zahtevka iz naslova stroškov priprave ponudbe, če ne bodo izbrani za izvedbo predmetnega javnega naročila;</w:t>
      </w:r>
    </w:p>
    <w:p w14:paraId="19DC1913"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ob pripravi ponudbe upošteval vse obveznosti do svojih podizvajalcev</w:t>
      </w:r>
      <w:r w:rsidR="0053092B">
        <w:rPr>
          <w:rFonts w:ascii="Arial" w:hAnsi="Arial" w:cs="Arial"/>
          <w:sz w:val="20"/>
          <w:szCs w:val="20"/>
        </w:rPr>
        <w:t>;</w:t>
      </w:r>
    </w:p>
    <w:p w14:paraId="2BBABFBA" w14:textId="77777777" w:rsidR="003B32FF" w:rsidRPr="002F2735" w:rsidRDefault="003B32FF" w:rsidP="007422B5">
      <w:pPr>
        <w:pStyle w:val="Odstavekseznama"/>
        <w:numPr>
          <w:ilvl w:val="0"/>
          <w:numId w:val="9"/>
        </w:numPr>
        <w:spacing w:after="0"/>
        <w:ind w:left="426" w:hanging="426"/>
        <w:contextualSpacing w:val="0"/>
        <w:jc w:val="both"/>
        <w:outlineLvl w:val="0"/>
        <w:rPr>
          <w:rFonts w:ascii="Arial" w:hAnsi="Arial" w:cs="Arial"/>
          <w:b/>
          <w:sz w:val="20"/>
          <w:szCs w:val="20"/>
        </w:rPr>
      </w:pPr>
      <w:r w:rsidRPr="002F2735">
        <w:rPr>
          <w:rFonts w:ascii="Arial" w:hAnsi="Arial" w:cs="Arial"/>
          <w:sz w:val="20"/>
          <w:szCs w:val="20"/>
        </w:rPr>
        <w:t>je v ponudbi podal samo resnične oziroma verodostojne izjave.</w:t>
      </w:r>
    </w:p>
    <w:p w14:paraId="365A0389" w14:textId="77777777" w:rsidR="003B32FF" w:rsidRPr="002F2735" w:rsidRDefault="003B32FF" w:rsidP="003B32FF">
      <w:pPr>
        <w:spacing w:line="276" w:lineRule="auto"/>
        <w:jc w:val="both"/>
        <w:outlineLvl w:val="0"/>
        <w:rPr>
          <w:rFonts w:ascii="Arial" w:hAnsi="Arial" w:cs="Arial"/>
          <w:b/>
          <w:sz w:val="20"/>
          <w:szCs w:val="20"/>
        </w:rPr>
      </w:pPr>
    </w:p>
    <w:p w14:paraId="364664C1"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43" w:name="_Toc426707492"/>
      <w:bookmarkStart w:id="44" w:name="_Toc184044479"/>
      <w:r w:rsidRPr="002F2735">
        <w:rPr>
          <w:rFonts w:ascii="Arial" w:hAnsi="Arial" w:cs="Arial"/>
          <w:caps w:val="0"/>
          <w:sz w:val="20"/>
          <w:szCs w:val="20"/>
        </w:rPr>
        <w:t>Oblika ponudbe</w:t>
      </w:r>
      <w:bookmarkEnd w:id="43"/>
      <w:bookmarkEnd w:id="44"/>
    </w:p>
    <w:p w14:paraId="45940C9D" w14:textId="77777777" w:rsidR="001C0C22" w:rsidRDefault="001C0C22" w:rsidP="00D41DA5">
      <w:pPr>
        <w:tabs>
          <w:tab w:val="left" w:pos="1659"/>
        </w:tabs>
        <w:spacing w:line="276" w:lineRule="auto"/>
        <w:jc w:val="both"/>
        <w:rPr>
          <w:rFonts w:ascii="Arial" w:hAnsi="Arial" w:cs="Arial"/>
          <w:sz w:val="20"/>
          <w:szCs w:val="20"/>
          <w:u w:val="single"/>
        </w:rPr>
      </w:pPr>
      <w:r>
        <w:rPr>
          <w:rFonts w:ascii="Arial" w:hAnsi="Arial" w:cs="Arial"/>
          <w:sz w:val="20"/>
          <w:szCs w:val="20"/>
          <w:u w:val="single"/>
        </w:rPr>
        <w:t>Ponudnik ponudbo predloži v elektronski obliki.</w:t>
      </w:r>
    </w:p>
    <w:p w14:paraId="5BB4CE55" w14:textId="77777777" w:rsidR="001C0C22" w:rsidRDefault="001C0C22" w:rsidP="00D41DA5">
      <w:pPr>
        <w:tabs>
          <w:tab w:val="left" w:pos="1659"/>
        </w:tabs>
        <w:spacing w:line="276" w:lineRule="auto"/>
        <w:jc w:val="both"/>
        <w:rPr>
          <w:rFonts w:ascii="Arial" w:hAnsi="Arial" w:cs="Arial"/>
          <w:sz w:val="20"/>
          <w:szCs w:val="20"/>
          <w:u w:val="single"/>
        </w:rPr>
      </w:pPr>
    </w:p>
    <w:p w14:paraId="425C70EA" w14:textId="77777777" w:rsidR="003B32FF" w:rsidRPr="002F2735" w:rsidRDefault="003B32FF" w:rsidP="00D41DA5">
      <w:pPr>
        <w:tabs>
          <w:tab w:val="left" w:pos="1659"/>
        </w:tabs>
        <w:spacing w:line="276" w:lineRule="auto"/>
        <w:jc w:val="both"/>
        <w:rPr>
          <w:rFonts w:ascii="Arial" w:hAnsi="Arial" w:cs="Arial"/>
          <w:sz w:val="20"/>
          <w:szCs w:val="20"/>
          <w:u w:val="single"/>
        </w:rPr>
      </w:pPr>
      <w:r w:rsidRPr="002F2735">
        <w:rPr>
          <w:rFonts w:ascii="Arial" w:hAnsi="Arial" w:cs="Arial"/>
          <w:sz w:val="20"/>
          <w:szCs w:val="20"/>
          <w:u w:val="single"/>
        </w:rPr>
        <w:t>Jezik</w:t>
      </w:r>
    </w:p>
    <w:p w14:paraId="6F649945"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Dokumentacija v zvezi z oddajo javnega naročila je pripravljena v slovenskem</w:t>
      </w:r>
      <w:r w:rsidR="006303A2">
        <w:rPr>
          <w:rFonts w:ascii="Arial" w:hAnsi="Arial" w:cs="Arial"/>
          <w:sz w:val="20"/>
          <w:szCs w:val="20"/>
        </w:rPr>
        <w:t xml:space="preserve"> jeziku</w:t>
      </w:r>
      <w:r w:rsidR="001C0C22">
        <w:rPr>
          <w:rFonts w:ascii="Arial" w:hAnsi="Arial" w:cs="Arial"/>
          <w:sz w:val="20"/>
          <w:szCs w:val="20"/>
        </w:rPr>
        <w:t xml:space="preserve">, predmet javnega naročila </w:t>
      </w:r>
      <w:r w:rsidR="001C0C22" w:rsidRPr="00510A29">
        <w:rPr>
          <w:rFonts w:ascii="Arial" w:hAnsi="Arial" w:cs="Arial"/>
          <w:sz w:val="20"/>
          <w:szCs w:val="20"/>
        </w:rPr>
        <w:t>pa tudi v angleškem jeziku</w:t>
      </w:r>
      <w:r w:rsidR="006303A2">
        <w:rPr>
          <w:rFonts w:ascii="Arial" w:hAnsi="Arial" w:cs="Arial"/>
          <w:sz w:val="20"/>
          <w:szCs w:val="20"/>
        </w:rPr>
        <w:t>.</w:t>
      </w:r>
      <w:r w:rsidRPr="002F2735">
        <w:rPr>
          <w:rFonts w:ascii="Arial" w:hAnsi="Arial" w:cs="Arial"/>
          <w:sz w:val="20"/>
          <w:szCs w:val="20"/>
        </w:rPr>
        <w:t xml:space="preserve"> </w:t>
      </w:r>
    </w:p>
    <w:p w14:paraId="0158EB39" w14:textId="77777777" w:rsidR="003B32FF" w:rsidRPr="002F2735" w:rsidRDefault="003B32FF" w:rsidP="00D41DA5">
      <w:pPr>
        <w:spacing w:line="276" w:lineRule="auto"/>
        <w:jc w:val="both"/>
        <w:rPr>
          <w:rFonts w:ascii="Arial" w:hAnsi="Arial" w:cs="Arial"/>
          <w:sz w:val="20"/>
          <w:szCs w:val="20"/>
        </w:rPr>
      </w:pPr>
    </w:p>
    <w:p w14:paraId="4B44A6A0" w14:textId="6C22AD3C"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Ponudba in celotna ponudbena dokumentacija mora biti izdelana v slovenskem</w:t>
      </w:r>
      <w:r w:rsidR="00331564">
        <w:rPr>
          <w:rFonts w:ascii="Arial" w:hAnsi="Arial" w:cs="Arial"/>
          <w:sz w:val="20"/>
          <w:szCs w:val="20"/>
        </w:rPr>
        <w:t xml:space="preserve"> jeziku.</w:t>
      </w:r>
      <w:r w:rsidRPr="002F2735">
        <w:rPr>
          <w:rFonts w:ascii="Arial" w:hAnsi="Arial" w:cs="Arial"/>
          <w:sz w:val="20"/>
          <w:szCs w:val="20"/>
        </w:rPr>
        <w:t xml:space="preserve"> V tej dokumentaciji zahtevana tehnična dokumentacija (kot na primer </w:t>
      </w:r>
      <w:proofErr w:type="spellStart"/>
      <w:r w:rsidRPr="002F2735">
        <w:rPr>
          <w:rFonts w:ascii="Arial" w:hAnsi="Arial" w:cs="Arial"/>
          <w:sz w:val="20"/>
          <w:szCs w:val="20"/>
        </w:rPr>
        <w:t>prospektni</w:t>
      </w:r>
      <w:proofErr w:type="spellEnd"/>
      <w:r w:rsidRPr="002F2735">
        <w:rPr>
          <w:rFonts w:ascii="Arial" w:hAnsi="Arial" w:cs="Arial"/>
          <w:sz w:val="20"/>
          <w:szCs w:val="20"/>
        </w:rPr>
        <w:t xml:space="preserve"> material, tehnični opisi, certifikati, licenčne pogodbe, licence in drugi</w:t>
      </w:r>
      <w:r w:rsidR="00D53761" w:rsidRPr="002F2735">
        <w:rPr>
          <w:rFonts w:ascii="Arial" w:hAnsi="Arial" w:cs="Arial"/>
          <w:sz w:val="20"/>
          <w:szCs w:val="20"/>
        </w:rPr>
        <w:t xml:space="preserve"> tehnični</w:t>
      </w:r>
      <w:r w:rsidRPr="002F2735">
        <w:rPr>
          <w:rFonts w:ascii="Arial" w:hAnsi="Arial" w:cs="Arial"/>
          <w:sz w:val="20"/>
          <w:szCs w:val="20"/>
        </w:rPr>
        <w:t xml:space="preserve"> dokumenti), se lahko predloži v </w:t>
      </w:r>
      <w:r w:rsidR="00A7511C">
        <w:rPr>
          <w:rFonts w:ascii="Arial" w:hAnsi="Arial" w:cs="Arial"/>
          <w:sz w:val="20"/>
          <w:szCs w:val="20"/>
        </w:rPr>
        <w:t xml:space="preserve">slovenskem in/ali </w:t>
      </w:r>
      <w:r w:rsidRPr="002F2735">
        <w:rPr>
          <w:rFonts w:ascii="Arial" w:hAnsi="Arial" w:cs="Arial"/>
          <w:sz w:val="20"/>
          <w:szCs w:val="20"/>
        </w:rPr>
        <w:t>angleškem jeziku.</w:t>
      </w:r>
      <w:r w:rsidR="00DA184F">
        <w:rPr>
          <w:rFonts w:ascii="Arial" w:hAnsi="Arial" w:cs="Arial"/>
          <w:sz w:val="20"/>
          <w:szCs w:val="20"/>
        </w:rPr>
        <w:t xml:space="preserve"> </w:t>
      </w:r>
      <w:r w:rsidR="008E49AD" w:rsidRPr="003B379E">
        <w:rPr>
          <w:rFonts w:ascii="Arial" w:hAnsi="Arial" w:cs="Arial"/>
          <w:sz w:val="20"/>
          <w:szCs w:val="20"/>
        </w:rPr>
        <w:t>Enako velja za predložitev zavarovanja za odpravo napak v garancijskem roku.</w:t>
      </w:r>
    </w:p>
    <w:p w14:paraId="23B91574" w14:textId="77777777" w:rsidR="003B32FF" w:rsidRPr="002F2735" w:rsidRDefault="003B32FF" w:rsidP="00D41DA5">
      <w:pPr>
        <w:spacing w:line="276" w:lineRule="auto"/>
        <w:jc w:val="both"/>
        <w:rPr>
          <w:rFonts w:ascii="Arial" w:hAnsi="Arial" w:cs="Arial"/>
          <w:sz w:val="20"/>
          <w:szCs w:val="20"/>
        </w:rPr>
      </w:pPr>
    </w:p>
    <w:p w14:paraId="0E78D378"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V kolikor bo ponudnik v ponudbi predložil katerikoli dokument v tujem jeziku in bo naročnik ob pregledu in ocenjevanju ponudb menil, da je treba del ponudbe, ki ni predložen v slovenskem jeziku, uradno prevesti v slovenski jezik, lahko to zahteva in ponudniku določi ustrezni rok. Stroške prevoda nosi ponudnik. Če ponudnik v postavljenem roku ne bo predložil overjenega prevoda, bo njegova ponudba izločena.</w:t>
      </w:r>
    </w:p>
    <w:p w14:paraId="4C554B48" w14:textId="77777777" w:rsidR="003B32FF" w:rsidRPr="002F2735" w:rsidRDefault="003B32FF" w:rsidP="00D41DA5">
      <w:pPr>
        <w:spacing w:line="276" w:lineRule="auto"/>
        <w:jc w:val="both"/>
        <w:rPr>
          <w:rFonts w:ascii="Arial" w:hAnsi="Arial" w:cs="Arial"/>
          <w:sz w:val="20"/>
          <w:szCs w:val="20"/>
        </w:rPr>
      </w:pPr>
    </w:p>
    <w:p w14:paraId="7F35D4D5"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Uradni jezik pisnega in govornega sporazumevanja v trajanju postopka oddaje predmetnega javnega naročila je slovenski, kakor tudi v času trajanja izvajanja pogodbe.</w:t>
      </w:r>
    </w:p>
    <w:p w14:paraId="4F32DAC0" w14:textId="77777777" w:rsidR="003B32FF" w:rsidRPr="002F2735" w:rsidRDefault="003B32FF" w:rsidP="00D41DA5">
      <w:pPr>
        <w:spacing w:line="276" w:lineRule="auto"/>
        <w:jc w:val="both"/>
        <w:rPr>
          <w:rFonts w:ascii="Arial" w:hAnsi="Arial" w:cs="Arial"/>
          <w:sz w:val="20"/>
          <w:szCs w:val="20"/>
        </w:rPr>
      </w:pPr>
    </w:p>
    <w:p w14:paraId="6CFEDCD3" w14:textId="77777777" w:rsidR="00D865DF" w:rsidRPr="001272C1" w:rsidRDefault="003B32FF" w:rsidP="00784702">
      <w:pPr>
        <w:spacing w:after="240" w:line="276" w:lineRule="auto"/>
        <w:jc w:val="both"/>
        <w:rPr>
          <w:rFonts w:ascii="Arial" w:hAnsi="Arial" w:cs="Arial"/>
          <w:sz w:val="20"/>
          <w:szCs w:val="20"/>
        </w:rPr>
      </w:pPr>
      <w:r w:rsidRPr="002F2735">
        <w:rPr>
          <w:rFonts w:ascii="Arial" w:hAnsi="Arial" w:cs="Arial"/>
          <w:sz w:val="20"/>
          <w:szCs w:val="20"/>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086A8C22"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Variantne ponudbe</w:t>
      </w:r>
    </w:p>
    <w:p w14:paraId="7A8EA307" w14:textId="77777777" w:rsidR="003B32FF" w:rsidRDefault="003B32FF" w:rsidP="00D41DA5">
      <w:pPr>
        <w:spacing w:line="276" w:lineRule="auto"/>
        <w:jc w:val="both"/>
        <w:rPr>
          <w:rFonts w:ascii="Arial" w:hAnsi="Arial" w:cs="Arial"/>
          <w:sz w:val="20"/>
          <w:szCs w:val="20"/>
        </w:rPr>
      </w:pPr>
      <w:r w:rsidRPr="002F2735">
        <w:rPr>
          <w:rFonts w:ascii="Arial" w:hAnsi="Arial" w:cs="Arial"/>
          <w:sz w:val="20"/>
          <w:szCs w:val="20"/>
        </w:rPr>
        <w:t>Variantne ponudbe niso dopuščene.</w:t>
      </w:r>
    </w:p>
    <w:p w14:paraId="4D1149F7" w14:textId="77777777" w:rsidR="00A7511C" w:rsidRPr="002F2735" w:rsidRDefault="00A7511C" w:rsidP="00D41DA5">
      <w:pPr>
        <w:spacing w:line="276" w:lineRule="auto"/>
        <w:jc w:val="both"/>
        <w:rPr>
          <w:rFonts w:ascii="Arial" w:hAnsi="Arial" w:cs="Arial"/>
          <w:sz w:val="20"/>
          <w:szCs w:val="20"/>
        </w:rPr>
      </w:pPr>
    </w:p>
    <w:p w14:paraId="2B4F5D7A"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Veljavnost ponudbe</w:t>
      </w:r>
    </w:p>
    <w:p w14:paraId="1EC1D582" w14:textId="77777777" w:rsidR="00CE6A3D"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 xml:space="preserve">Ponudba mora veljati najmanj </w:t>
      </w:r>
      <w:r w:rsidR="000C61B5">
        <w:rPr>
          <w:rFonts w:ascii="Arial" w:hAnsi="Arial" w:cs="Arial"/>
          <w:sz w:val="20"/>
          <w:szCs w:val="20"/>
        </w:rPr>
        <w:t>2</w:t>
      </w:r>
      <w:r w:rsidR="0030727A" w:rsidRPr="002F2735">
        <w:rPr>
          <w:rFonts w:ascii="Arial" w:hAnsi="Arial" w:cs="Arial"/>
          <w:sz w:val="20"/>
          <w:szCs w:val="20"/>
        </w:rPr>
        <w:t xml:space="preserve"> mesece</w:t>
      </w:r>
      <w:r w:rsidRPr="002F2735">
        <w:rPr>
          <w:rFonts w:ascii="Arial" w:hAnsi="Arial" w:cs="Arial"/>
          <w:sz w:val="20"/>
          <w:szCs w:val="20"/>
        </w:rPr>
        <w:t xml:space="preserve"> od datuma </w:t>
      </w:r>
      <w:r w:rsidR="0030727A" w:rsidRPr="002F2735">
        <w:rPr>
          <w:rFonts w:ascii="Arial" w:hAnsi="Arial" w:cs="Arial"/>
          <w:sz w:val="20"/>
          <w:szCs w:val="20"/>
        </w:rPr>
        <w:t xml:space="preserve">za prejem </w:t>
      </w:r>
      <w:r w:rsidRPr="002F2735">
        <w:rPr>
          <w:rFonts w:ascii="Arial" w:hAnsi="Arial" w:cs="Arial"/>
          <w:sz w:val="20"/>
          <w:szCs w:val="20"/>
        </w:rPr>
        <w:t>ponudb.</w:t>
      </w:r>
    </w:p>
    <w:p w14:paraId="0D289AF2" w14:textId="77777777" w:rsidR="00D62CAD" w:rsidRPr="002F2735" w:rsidRDefault="00D62CAD" w:rsidP="00D41DA5">
      <w:pPr>
        <w:spacing w:line="276" w:lineRule="auto"/>
        <w:jc w:val="both"/>
        <w:rPr>
          <w:rFonts w:ascii="Arial" w:hAnsi="Arial" w:cs="Arial"/>
          <w:sz w:val="20"/>
          <w:szCs w:val="20"/>
        </w:rPr>
      </w:pPr>
    </w:p>
    <w:p w14:paraId="69CCEAA9" w14:textId="77777777" w:rsidR="00D62CAD" w:rsidRPr="002F2735" w:rsidRDefault="00D62CAD" w:rsidP="00D62CAD">
      <w:pPr>
        <w:spacing w:line="276" w:lineRule="auto"/>
        <w:jc w:val="both"/>
        <w:rPr>
          <w:rFonts w:ascii="Arial" w:hAnsi="Arial" w:cs="Arial"/>
          <w:sz w:val="20"/>
          <w:szCs w:val="20"/>
        </w:rPr>
      </w:pPr>
      <w:r w:rsidRPr="002F2735">
        <w:rPr>
          <w:rFonts w:ascii="Arial" w:hAnsi="Arial" w:cs="Arial"/>
          <w:sz w:val="20"/>
          <w:szCs w:val="20"/>
        </w:rPr>
        <w:t>V primeru krajšega roka veljavnosti ponudbe bo ponudnik oz. njegova ponudba izključena iz postopka oddaje javnega naročila.</w:t>
      </w:r>
    </w:p>
    <w:p w14:paraId="755350CC" w14:textId="77777777" w:rsidR="00D62CAD" w:rsidRPr="002F2735" w:rsidRDefault="00D62CAD" w:rsidP="00D62CAD">
      <w:pPr>
        <w:spacing w:line="276" w:lineRule="auto"/>
        <w:jc w:val="both"/>
        <w:rPr>
          <w:rFonts w:ascii="Arial" w:hAnsi="Arial" w:cs="Arial"/>
          <w:sz w:val="20"/>
          <w:szCs w:val="20"/>
        </w:rPr>
      </w:pPr>
    </w:p>
    <w:p w14:paraId="184FA889" w14:textId="059C319C" w:rsidR="00D62CAD" w:rsidRDefault="000C61B5" w:rsidP="00D62CAD">
      <w:pPr>
        <w:spacing w:line="276" w:lineRule="auto"/>
        <w:jc w:val="both"/>
        <w:rPr>
          <w:rFonts w:ascii="Arial" w:hAnsi="Arial" w:cs="Arial"/>
          <w:sz w:val="20"/>
          <w:szCs w:val="20"/>
        </w:rPr>
      </w:pPr>
      <w:r>
        <w:rPr>
          <w:rFonts w:ascii="Arial" w:hAnsi="Arial" w:cs="Arial"/>
          <w:sz w:val="20"/>
          <w:szCs w:val="20"/>
        </w:rPr>
        <w:t>N</w:t>
      </w:r>
      <w:r w:rsidR="00D62CAD" w:rsidRPr="002F2735">
        <w:rPr>
          <w:rFonts w:ascii="Arial" w:hAnsi="Arial" w:cs="Arial"/>
          <w:sz w:val="20"/>
          <w:szCs w:val="20"/>
        </w:rPr>
        <w:t xml:space="preserve">aročnik </w:t>
      </w:r>
      <w:r>
        <w:rPr>
          <w:rFonts w:ascii="Arial" w:hAnsi="Arial" w:cs="Arial"/>
          <w:sz w:val="20"/>
          <w:szCs w:val="20"/>
        </w:rPr>
        <w:t xml:space="preserve">lahko </w:t>
      </w:r>
      <w:r w:rsidR="00D62CAD" w:rsidRPr="002F2735">
        <w:rPr>
          <w:rFonts w:ascii="Arial" w:hAnsi="Arial" w:cs="Arial"/>
          <w:sz w:val="20"/>
          <w:szCs w:val="20"/>
        </w:rPr>
        <w:t>pred iztekom predvidenega roka za veljavnost ponudbe zahteva od ponudnikov podaljšanje veljavnosti ponudbe za dodaten čas. Zahteva oziroma odgovori nanjo morajo potekati v pisni obliki (</w:t>
      </w:r>
      <w:r w:rsidR="00713623" w:rsidRPr="002B294D">
        <w:rPr>
          <w:rFonts w:ascii="Arial" w:hAnsi="Arial" w:cs="Arial"/>
          <w:sz w:val="20"/>
          <w:szCs w:val="20"/>
        </w:rPr>
        <w:t>v sistemu e-JN</w:t>
      </w:r>
      <w:r w:rsidR="00C740CE">
        <w:rPr>
          <w:rFonts w:ascii="Arial" w:hAnsi="Arial" w:cs="Arial"/>
          <w:sz w:val="20"/>
          <w:szCs w:val="20"/>
        </w:rPr>
        <w:t>,</w:t>
      </w:r>
      <w:r w:rsidR="00713623" w:rsidRPr="002F2735">
        <w:rPr>
          <w:rFonts w:ascii="Arial" w:hAnsi="Arial" w:cs="Arial"/>
          <w:sz w:val="20"/>
          <w:szCs w:val="20"/>
        </w:rPr>
        <w:t xml:space="preserve"> </w:t>
      </w:r>
      <w:r w:rsidR="00D62CAD" w:rsidRPr="002F2735">
        <w:rPr>
          <w:rFonts w:ascii="Arial" w:hAnsi="Arial" w:cs="Arial"/>
          <w:sz w:val="20"/>
          <w:szCs w:val="20"/>
        </w:rPr>
        <w:t>elektronska pošta</w:t>
      </w:r>
      <w:r w:rsidR="00C740CE">
        <w:rPr>
          <w:rFonts w:ascii="Arial" w:hAnsi="Arial" w:cs="Arial"/>
          <w:sz w:val="20"/>
          <w:szCs w:val="20"/>
        </w:rPr>
        <w:t>, ipd.</w:t>
      </w:r>
      <w:r w:rsidR="00D62CAD" w:rsidRPr="002F2735">
        <w:rPr>
          <w:rFonts w:ascii="Arial" w:hAnsi="Arial" w:cs="Arial"/>
          <w:sz w:val="20"/>
          <w:szCs w:val="20"/>
        </w:rPr>
        <w:t>).</w:t>
      </w:r>
    </w:p>
    <w:p w14:paraId="1FB5900E" w14:textId="77777777" w:rsidR="00011275" w:rsidRPr="002F2735" w:rsidRDefault="00011275" w:rsidP="00D62CAD">
      <w:pPr>
        <w:spacing w:line="276" w:lineRule="auto"/>
        <w:jc w:val="both"/>
        <w:rPr>
          <w:rFonts w:ascii="Arial" w:hAnsi="Arial" w:cs="Arial"/>
          <w:sz w:val="20"/>
          <w:szCs w:val="20"/>
        </w:rPr>
      </w:pPr>
    </w:p>
    <w:p w14:paraId="43013E26" w14:textId="77777777" w:rsidR="00C740CE" w:rsidRDefault="00C740CE" w:rsidP="007422B5">
      <w:pPr>
        <w:pStyle w:val="2MH"/>
        <w:numPr>
          <w:ilvl w:val="0"/>
          <w:numId w:val="14"/>
        </w:numPr>
        <w:spacing w:after="240"/>
        <w:rPr>
          <w:rFonts w:ascii="Arial" w:hAnsi="Arial" w:cs="Arial"/>
          <w:sz w:val="20"/>
          <w:szCs w:val="20"/>
        </w:rPr>
      </w:pPr>
      <w:bookmarkStart w:id="45" w:name="_Toc184044480"/>
      <w:r w:rsidRPr="003D3BAF">
        <w:rPr>
          <w:rFonts w:ascii="Arial" w:hAnsi="Arial" w:cs="Arial"/>
          <w:caps w:val="0"/>
          <w:sz w:val="20"/>
          <w:szCs w:val="20"/>
        </w:rPr>
        <w:t xml:space="preserve">Obrazec </w:t>
      </w:r>
      <w:r w:rsidRPr="002F2735">
        <w:rPr>
          <w:rFonts w:ascii="Arial" w:hAnsi="Arial" w:cs="Arial"/>
          <w:sz w:val="20"/>
          <w:szCs w:val="20"/>
        </w:rPr>
        <w:t>"</w:t>
      </w:r>
      <w:r w:rsidRPr="00A011D4">
        <w:rPr>
          <w:rFonts w:ascii="Arial" w:hAnsi="Arial" w:cs="Arial"/>
          <w:sz w:val="20"/>
          <w:szCs w:val="20"/>
        </w:rPr>
        <w:t>Predračun</w:t>
      </w:r>
      <w:r w:rsidRPr="002F2735">
        <w:rPr>
          <w:rFonts w:ascii="Arial" w:hAnsi="Arial" w:cs="Arial"/>
          <w:sz w:val="20"/>
          <w:szCs w:val="20"/>
        </w:rPr>
        <w:t>"</w:t>
      </w:r>
      <w:bookmarkEnd w:id="45"/>
    </w:p>
    <w:p w14:paraId="21BA225B" w14:textId="77777777" w:rsidR="00C740CE" w:rsidRPr="00FC76D6" w:rsidRDefault="00C740CE" w:rsidP="00C740CE">
      <w:pPr>
        <w:jc w:val="both"/>
        <w:rPr>
          <w:rFonts w:ascii="Arial" w:hAnsi="Arial" w:cs="Arial"/>
          <w:sz w:val="20"/>
          <w:szCs w:val="20"/>
          <w:lang w:eastAsia="sl-SI"/>
        </w:rPr>
      </w:pPr>
      <w:r w:rsidRPr="00FC76D6">
        <w:rPr>
          <w:rFonts w:ascii="Arial" w:hAnsi="Arial" w:cs="Arial"/>
          <w:sz w:val="20"/>
          <w:szCs w:val="20"/>
          <w:lang w:eastAsia="sl-SI"/>
        </w:rPr>
        <w:lastRenderedPageBreak/>
        <w:t xml:space="preserve">Ponudnik mora v obrazcu </w:t>
      </w:r>
      <w:r w:rsidRPr="00FC76D6">
        <w:rPr>
          <w:rFonts w:ascii="Arial" w:hAnsi="Arial" w:cs="Arial"/>
          <w:b/>
          <w:sz w:val="20"/>
          <w:szCs w:val="20"/>
        </w:rPr>
        <w:t>"</w:t>
      </w:r>
      <w:r w:rsidRPr="00FC76D6">
        <w:rPr>
          <w:rFonts w:ascii="Arial" w:hAnsi="Arial" w:cs="Arial"/>
          <w:b/>
          <w:sz w:val="20"/>
          <w:szCs w:val="20"/>
          <w:lang w:eastAsia="sl-SI"/>
        </w:rPr>
        <w:t>C. Predračun</w:t>
      </w:r>
      <w:r w:rsidRPr="00FC76D6">
        <w:rPr>
          <w:rFonts w:ascii="Arial" w:hAnsi="Arial" w:cs="Arial"/>
          <w:b/>
          <w:sz w:val="20"/>
          <w:szCs w:val="20"/>
        </w:rPr>
        <w:t>"</w:t>
      </w:r>
      <w:r w:rsidRPr="00FC76D6">
        <w:rPr>
          <w:rFonts w:ascii="Arial" w:hAnsi="Arial" w:cs="Arial"/>
          <w:sz w:val="20"/>
          <w:szCs w:val="20"/>
          <w:lang w:eastAsia="sl-SI"/>
        </w:rPr>
        <w:t xml:space="preserve"> ponujati vse pozicije, ob upoštevanju tehničnih specifikacij, ki so del razpisne dokumentacije.</w:t>
      </w:r>
    </w:p>
    <w:p w14:paraId="7CC4BBC5" w14:textId="77777777" w:rsidR="00C740CE" w:rsidRPr="00FC76D6" w:rsidRDefault="00C740CE" w:rsidP="00C740CE">
      <w:pPr>
        <w:jc w:val="both"/>
        <w:rPr>
          <w:rFonts w:ascii="Arial" w:hAnsi="Arial" w:cs="Arial"/>
          <w:sz w:val="20"/>
          <w:szCs w:val="20"/>
          <w:lang w:eastAsia="sl-SI"/>
        </w:rPr>
      </w:pPr>
    </w:p>
    <w:p w14:paraId="2264760B" w14:textId="77777777" w:rsidR="00C740CE" w:rsidRPr="00FC76D6" w:rsidRDefault="00C740CE" w:rsidP="00C740CE">
      <w:pPr>
        <w:jc w:val="both"/>
        <w:rPr>
          <w:rFonts w:ascii="Arial" w:hAnsi="Arial" w:cs="Arial"/>
          <w:sz w:val="20"/>
          <w:szCs w:val="20"/>
          <w:lang w:eastAsia="sl-SI"/>
        </w:rPr>
      </w:pPr>
      <w:r w:rsidRPr="00FC76D6">
        <w:rPr>
          <w:rFonts w:ascii="Arial" w:hAnsi="Arial" w:cs="Arial"/>
          <w:sz w:val="20"/>
          <w:szCs w:val="20"/>
          <w:lang w:eastAsia="sl-SI"/>
        </w:rPr>
        <w:t xml:space="preserve">Ponudnik izpolni vse postavke v obrazcu </w:t>
      </w:r>
      <w:r w:rsidRPr="00FC76D6">
        <w:rPr>
          <w:rFonts w:ascii="Arial" w:hAnsi="Arial" w:cs="Arial"/>
          <w:b/>
          <w:sz w:val="20"/>
          <w:szCs w:val="20"/>
        </w:rPr>
        <w:t>"</w:t>
      </w:r>
      <w:r w:rsidRPr="00FC76D6">
        <w:rPr>
          <w:rFonts w:ascii="Arial" w:hAnsi="Arial" w:cs="Arial"/>
          <w:b/>
          <w:sz w:val="20"/>
          <w:szCs w:val="20"/>
          <w:lang w:eastAsia="sl-SI"/>
        </w:rPr>
        <w:t>C. Predračun</w:t>
      </w:r>
      <w:r w:rsidRPr="00FC76D6">
        <w:rPr>
          <w:rFonts w:ascii="Arial" w:hAnsi="Arial" w:cs="Arial"/>
          <w:b/>
          <w:sz w:val="20"/>
          <w:szCs w:val="20"/>
        </w:rPr>
        <w:t>"</w:t>
      </w:r>
      <w:r w:rsidRPr="00FC76D6">
        <w:rPr>
          <w:rFonts w:ascii="Arial" w:hAnsi="Arial" w:cs="Arial"/>
          <w:sz w:val="20"/>
          <w:szCs w:val="20"/>
          <w:lang w:eastAsia="sl-SI"/>
        </w:rPr>
        <w:t>, in sicer na največ dve decimalni mesti. V kolikor ponudnik cene v posamezno postavko ne vpiše, se šteje, da predmetne postavke ne ponuja in tako ne izpolnjuje vseh zahtev naročnika iz predmetne razpisne dokumentacije.</w:t>
      </w:r>
    </w:p>
    <w:p w14:paraId="0311590B" w14:textId="77777777" w:rsidR="00C740CE" w:rsidRPr="00FC76D6" w:rsidRDefault="00C740CE" w:rsidP="00C740CE">
      <w:pPr>
        <w:jc w:val="both"/>
        <w:rPr>
          <w:rFonts w:ascii="Arial" w:hAnsi="Arial" w:cs="Arial"/>
          <w:sz w:val="20"/>
          <w:szCs w:val="20"/>
          <w:lang w:eastAsia="sl-SI"/>
        </w:rPr>
      </w:pPr>
    </w:p>
    <w:p w14:paraId="4B91B4B1" w14:textId="77777777" w:rsidR="00C740CE" w:rsidRPr="00FC76D6" w:rsidRDefault="00C740CE" w:rsidP="00C740CE">
      <w:pPr>
        <w:jc w:val="both"/>
        <w:rPr>
          <w:rFonts w:ascii="Arial" w:hAnsi="Arial" w:cs="Arial"/>
          <w:sz w:val="20"/>
          <w:szCs w:val="20"/>
          <w:lang w:eastAsia="sl-SI"/>
        </w:rPr>
      </w:pPr>
      <w:r w:rsidRPr="00FC76D6">
        <w:rPr>
          <w:rFonts w:ascii="Arial" w:hAnsi="Arial" w:cs="Arial"/>
          <w:sz w:val="20"/>
          <w:szCs w:val="20"/>
          <w:lang w:eastAsia="sl-SI"/>
        </w:rPr>
        <w:t>V kolikor ponudnik vpiše ceno nič (0) EUR, se šteje, da ponuja postavko brezplačno.</w:t>
      </w:r>
    </w:p>
    <w:p w14:paraId="2FCDBEE6" w14:textId="77777777" w:rsidR="00C740CE" w:rsidRPr="00FC76D6" w:rsidRDefault="00C740CE" w:rsidP="00C740CE">
      <w:pPr>
        <w:jc w:val="both"/>
        <w:rPr>
          <w:rFonts w:ascii="Arial" w:hAnsi="Arial" w:cs="Arial"/>
          <w:sz w:val="20"/>
          <w:szCs w:val="20"/>
          <w:lang w:eastAsia="sl-SI"/>
        </w:rPr>
      </w:pPr>
    </w:p>
    <w:p w14:paraId="03214ACF" w14:textId="77777777" w:rsidR="00C740CE" w:rsidRPr="00FC76D6" w:rsidRDefault="00C740CE" w:rsidP="00C740CE">
      <w:pPr>
        <w:jc w:val="both"/>
        <w:rPr>
          <w:rFonts w:ascii="Arial" w:hAnsi="Arial" w:cs="Arial"/>
          <w:sz w:val="20"/>
          <w:szCs w:val="20"/>
          <w:lang w:eastAsia="sl-SI"/>
        </w:rPr>
      </w:pPr>
      <w:r w:rsidRPr="00FC76D6">
        <w:rPr>
          <w:rFonts w:ascii="Arial" w:hAnsi="Arial" w:cs="Arial"/>
          <w:sz w:val="20"/>
          <w:szCs w:val="20"/>
          <w:lang w:eastAsia="sl-SI"/>
        </w:rPr>
        <w:t>Ponudnik ne sme spreminjati vsebine predračuna.</w:t>
      </w:r>
    </w:p>
    <w:p w14:paraId="2F3FA517" w14:textId="77777777" w:rsidR="00C740CE" w:rsidRPr="00FC76D6" w:rsidRDefault="00C740CE" w:rsidP="00C740CE">
      <w:pPr>
        <w:jc w:val="both"/>
        <w:rPr>
          <w:rFonts w:ascii="Arial" w:hAnsi="Arial" w:cs="Arial"/>
          <w:sz w:val="20"/>
          <w:szCs w:val="20"/>
          <w:lang w:eastAsia="sl-SI"/>
        </w:rPr>
      </w:pPr>
    </w:p>
    <w:p w14:paraId="37AD3E8C" w14:textId="77777777" w:rsidR="00C740CE" w:rsidRPr="00FC76D6" w:rsidRDefault="00C740CE" w:rsidP="00C740CE">
      <w:pPr>
        <w:jc w:val="both"/>
        <w:rPr>
          <w:rFonts w:ascii="Arial" w:hAnsi="Arial" w:cs="Arial"/>
          <w:sz w:val="20"/>
          <w:szCs w:val="20"/>
          <w:lang w:eastAsia="sl-SI"/>
        </w:rPr>
      </w:pPr>
      <w:r w:rsidRPr="00FC76D6">
        <w:rPr>
          <w:rFonts w:ascii="Arial" w:hAnsi="Arial" w:cs="Arial"/>
          <w:sz w:val="20"/>
          <w:szCs w:val="20"/>
          <w:lang w:eastAsia="sl-SI"/>
        </w:rPr>
        <w:t xml:space="preserve">Ponujena cena z DDV mora zajemati vse popuste in stroške (dobave blaga, špediterske, prevozne, carinske ter vse morebitne druge stroške…). </w:t>
      </w:r>
    </w:p>
    <w:p w14:paraId="0C454D84" w14:textId="77777777" w:rsidR="00C740CE" w:rsidRPr="00FC76D6" w:rsidRDefault="00C740CE" w:rsidP="00C740CE">
      <w:pPr>
        <w:jc w:val="both"/>
        <w:rPr>
          <w:rFonts w:ascii="Arial" w:hAnsi="Arial" w:cs="Arial"/>
          <w:sz w:val="20"/>
          <w:szCs w:val="20"/>
          <w:lang w:eastAsia="sl-SI"/>
        </w:rPr>
      </w:pPr>
    </w:p>
    <w:p w14:paraId="59BB6D76" w14:textId="77777777" w:rsidR="00C740CE" w:rsidRPr="00FC76D6" w:rsidRDefault="00C740CE" w:rsidP="00C740CE">
      <w:pPr>
        <w:spacing w:after="240" w:line="276" w:lineRule="auto"/>
        <w:jc w:val="both"/>
        <w:rPr>
          <w:rFonts w:ascii="Arial" w:hAnsi="Arial"/>
          <w:sz w:val="20"/>
          <w:szCs w:val="20"/>
          <w:lang w:eastAsia="sl-SI"/>
        </w:rPr>
      </w:pPr>
      <w:r w:rsidRPr="00FC76D6">
        <w:rPr>
          <w:rFonts w:ascii="Arial" w:hAnsi="Arial"/>
          <w:sz w:val="20"/>
          <w:szCs w:val="20"/>
          <w:lang w:eastAsia="sl-SI"/>
        </w:rPr>
        <w:t>Ponudba, kjer bi ponudnik spremenil opise, količine, merske enote, ali karkoli, bo izločena kot nedopustna.</w:t>
      </w:r>
    </w:p>
    <w:p w14:paraId="06631DAA" w14:textId="77777777" w:rsidR="00C740CE" w:rsidRPr="00FC76D6" w:rsidRDefault="00C740CE" w:rsidP="00C740CE">
      <w:pPr>
        <w:spacing w:after="120" w:line="276" w:lineRule="auto"/>
        <w:jc w:val="both"/>
        <w:rPr>
          <w:rFonts w:ascii="Arial" w:hAnsi="Arial"/>
          <w:sz w:val="20"/>
          <w:szCs w:val="20"/>
          <w:lang w:eastAsia="sl-SI"/>
        </w:rPr>
      </w:pPr>
      <w:r w:rsidRPr="00FC76D6">
        <w:rPr>
          <w:rFonts w:ascii="Arial"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FC76D6">
        <w:rPr>
          <w:rFonts w:ascii="Arial" w:hAnsi="Arial" w:cs="Arial"/>
          <w:b/>
          <w:sz w:val="20"/>
          <w:szCs w:val="20"/>
        </w:rPr>
        <w:t>word</w:t>
      </w:r>
      <w:proofErr w:type="spellEnd"/>
      <w:r w:rsidRPr="00FC76D6">
        <w:rPr>
          <w:rFonts w:ascii="Arial" w:hAnsi="Arial" w:cs="Arial"/>
          <w:b/>
          <w:sz w:val="20"/>
          <w:szCs w:val="20"/>
        </w:rPr>
        <w:t xml:space="preserve">, </w:t>
      </w:r>
      <w:proofErr w:type="spellStart"/>
      <w:r w:rsidRPr="00FC76D6">
        <w:rPr>
          <w:rFonts w:ascii="Arial" w:hAnsi="Arial" w:cs="Arial"/>
          <w:b/>
          <w:sz w:val="20"/>
          <w:szCs w:val="20"/>
        </w:rPr>
        <w:t>excel</w:t>
      </w:r>
      <w:proofErr w:type="spellEnd"/>
      <w:r w:rsidRPr="00FC76D6">
        <w:rPr>
          <w:rFonts w:ascii="Arial" w:hAnsi="Arial" w:cs="Arial"/>
          <w:b/>
          <w:sz w:val="20"/>
          <w:szCs w:val="20"/>
        </w:rPr>
        <w:t xml:space="preserve"> ali </w:t>
      </w:r>
      <w:proofErr w:type="spellStart"/>
      <w:r w:rsidRPr="00FC76D6">
        <w:rPr>
          <w:rFonts w:ascii="Arial" w:hAnsi="Arial" w:cs="Arial"/>
          <w:b/>
          <w:sz w:val="20"/>
          <w:szCs w:val="20"/>
        </w:rPr>
        <w:t>pdf</w:t>
      </w:r>
      <w:proofErr w:type="spellEnd"/>
      <w:r w:rsidRPr="00FC76D6">
        <w:rPr>
          <w:rFonts w:ascii="Arial" w:hAnsi="Arial" w:cs="Arial"/>
          <w:b/>
          <w:sz w:val="20"/>
          <w:szCs w:val="20"/>
        </w:rPr>
        <w:t xml:space="preserve">. »Skupna ponudbena vrednost«, ki bo vpisana v istoimenski razdelek in dokument, ki bo naložen kot predračun v del »Predračun«, bosta razvidna in dostopna na javnem odpiranju ponudb. </w:t>
      </w:r>
    </w:p>
    <w:p w14:paraId="2375B569" w14:textId="77777777" w:rsidR="00C740CE" w:rsidRPr="00FC76D6" w:rsidRDefault="00C740CE" w:rsidP="00C740CE">
      <w:pPr>
        <w:shd w:val="clear" w:color="auto" w:fill="FFFFFF"/>
        <w:spacing w:before="120" w:after="120" w:line="276" w:lineRule="auto"/>
        <w:jc w:val="both"/>
        <w:textAlignment w:val="baseline"/>
        <w:rPr>
          <w:rFonts w:ascii="Arial" w:hAnsi="Arial" w:cs="Arial"/>
          <w:bCs/>
          <w:color w:val="626161"/>
          <w:sz w:val="20"/>
          <w:szCs w:val="20"/>
          <w:bdr w:val="none" w:sz="0" w:space="0" w:color="auto" w:frame="1"/>
          <w:lang w:eastAsia="sl-SI"/>
        </w:rPr>
      </w:pPr>
      <w:r w:rsidRPr="00FC76D6">
        <w:rPr>
          <w:rFonts w:ascii="Arial" w:hAnsi="Arial" w:cs="Arial"/>
          <w:b/>
          <w:sz w:val="20"/>
          <w:szCs w:val="20"/>
          <w:bdr w:val="none" w:sz="0" w:space="0" w:color="auto" w:frame="1"/>
          <w:lang w:eastAsia="sl-SI"/>
        </w:rPr>
        <w:t>V</w:t>
      </w:r>
      <w:r w:rsidRPr="00FC76D6">
        <w:rPr>
          <w:rFonts w:ascii="Arial" w:hAnsi="Arial" w:cs="Arial"/>
          <w:b/>
          <w:sz w:val="20"/>
          <w:szCs w:val="20"/>
        </w:rPr>
        <w:t xml:space="preserve"> primeru razhajanj med podatki navedenimi v razdelku »Skupna ponudbena vrednost« in dokumentu, ki je predložen v delu »Predračun«, kot veljavni štejejo podatki v dokumentu, ki je predložen v delu »Predračun«.</w:t>
      </w:r>
    </w:p>
    <w:p w14:paraId="75BD4EE3" w14:textId="77777777" w:rsidR="00C740CE" w:rsidRDefault="00C740CE" w:rsidP="00C740CE">
      <w:pPr>
        <w:spacing w:line="276" w:lineRule="auto"/>
        <w:jc w:val="both"/>
        <w:rPr>
          <w:rFonts w:ascii="Arial" w:hAnsi="Arial" w:cs="Arial"/>
          <w:b/>
          <w:sz w:val="20"/>
          <w:szCs w:val="20"/>
        </w:rPr>
      </w:pPr>
      <w:r w:rsidRPr="00FC76D6">
        <w:rPr>
          <w:rFonts w:ascii="Arial" w:hAnsi="Arial" w:cs="Arial"/>
          <w:b/>
          <w:sz w:val="20"/>
          <w:szCs w:val="20"/>
          <w:lang w:eastAsia="sl-SI"/>
        </w:rPr>
        <w:t xml:space="preserve">Ostalo podpisano ponudbeno dokumentacijo, vključno z vsemi obrazci in dokazili in ostalimi zahtevami s predmetno dokumentacijo v zvezi z oddajo javnega naročila, mora ponudnik »naložiti« v sistem e-JN v razdelek </w:t>
      </w:r>
      <w:r w:rsidRPr="00FC76D6">
        <w:rPr>
          <w:rFonts w:ascii="Arial" w:hAnsi="Arial" w:cs="Arial"/>
          <w:b/>
          <w:sz w:val="20"/>
          <w:szCs w:val="20"/>
        </w:rPr>
        <w:t>"Ostale priloge".</w:t>
      </w:r>
    </w:p>
    <w:p w14:paraId="7A88612F" w14:textId="77777777" w:rsidR="00D62CAD" w:rsidRPr="002F2735" w:rsidRDefault="00D62CAD" w:rsidP="00D41DA5">
      <w:pPr>
        <w:spacing w:line="276" w:lineRule="auto"/>
        <w:jc w:val="both"/>
        <w:rPr>
          <w:rFonts w:ascii="Arial" w:hAnsi="Arial" w:cs="Arial"/>
          <w:sz w:val="20"/>
          <w:szCs w:val="20"/>
          <w:u w:val="single"/>
        </w:rPr>
      </w:pPr>
    </w:p>
    <w:p w14:paraId="5D0538B1"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Ostale zahteve</w:t>
      </w:r>
    </w:p>
    <w:p w14:paraId="2C5CB871" w14:textId="77777777" w:rsidR="005D1DB7" w:rsidRDefault="00A60034" w:rsidP="00D41DA5">
      <w:pPr>
        <w:spacing w:line="276" w:lineRule="auto"/>
        <w:jc w:val="both"/>
        <w:rPr>
          <w:rFonts w:ascii="Arial" w:hAnsi="Arial" w:cs="Arial"/>
          <w:sz w:val="20"/>
          <w:szCs w:val="20"/>
        </w:rPr>
      </w:pPr>
      <w:r w:rsidRPr="002F2735">
        <w:rPr>
          <w:rFonts w:ascii="Arial" w:hAnsi="Arial" w:cs="Arial"/>
          <w:sz w:val="20"/>
          <w:szCs w:val="20"/>
        </w:rPr>
        <w:t xml:space="preserve">Upošteva se, da se je </w:t>
      </w:r>
      <w:r>
        <w:rPr>
          <w:rFonts w:ascii="Arial" w:hAnsi="Arial" w:cs="Arial"/>
          <w:sz w:val="20"/>
          <w:szCs w:val="20"/>
        </w:rPr>
        <w:t>ponudnik</w:t>
      </w:r>
      <w:r w:rsidRPr="002F2735">
        <w:rPr>
          <w:rFonts w:ascii="Arial" w:hAnsi="Arial" w:cs="Arial"/>
          <w:sz w:val="20"/>
          <w:szCs w:val="20"/>
        </w:rPr>
        <w:t xml:space="preserve"> seznanil z vsemi predpisi in zakoni glede plačila taks, davkov in ostalih dajatev v Republiki Sloveniji, da je v celoti preučil dokumentacijo o javnem naročilu, da je prišel do vseh potrebnih podatkov, ki vplivajo na pogodbeno vrednost ter da je na podlagi vsega tega tudi oddal svojo ponudbo</w:t>
      </w:r>
      <w:r w:rsidR="005D1DB7">
        <w:rPr>
          <w:rFonts w:ascii="Arial" w:hAnsi="Arial" w:cs="Arial"/>
          <w:sz w:val="20"/>
          <w:szCs w:val="20"/>
        </w:rPr>
        <w:t>.</w:t>
      </w:r>
    </w:p>
    <w:p w14:paraId="7C1C8E3B" w14:textId="77777777" w:rsidR="005D1DB7" w:rsidRDefault="005D1DB7" w:rsidP="00D41DA5">
      <w:pPr>
        <w:spacing w:line="276" w:lineRule="auto"/>
        <w:jc w:val="both"/>
        <w:rPr>
          <w:rFonts w:ascii="Arial" w:hAnsi="Arial" w:cs="Arial"/>
          <w:sz w:val="20"/>
          <w:szCs w:val="20"/>
        </w:rPr>
      </w:pPr>
    </w:p>
    <w:p w14:paraId="6E895CB3"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Ponudba mora biti podana na prilogah</w:t>
      </w:r>
      <w:r w:rsidR="00ED4AF0" w:rsidRPr="002F2735">
        <w:rPr>
          <w:rFonts w:ascii="Arial" w:hAnsi="Arial" w:cs="Arial"/>
          <w:sz w:val="20"/>
          <w:szCs w:val="20"/>
        </w:rPr>
        <w:t>/obrazcih</w:t>
      </w:r>
      <w:r w:rsidRPr="002F2735">
        <w:rPr>
          <w:rFonts w:ascii="Arial" w:hAnsi="Arial" w:cs="Arial"/>
          <w:sz w:val="20"/>
          <w:szCs w:val="20"/>
        </w:rPr>
        <w:t xml:space="preserve"> dokumentacije ali po vsebini in obliki enakih prilogah</w:t>
      </w:r>
      <w:r w:rsidR="00ED4AF0" w:rsidRPr="002F2735">
        <w:rPr>
          <w:rFonts w:ascii="Arial" w:hAnsi="Arial" w:cs="Arial"/>
          <w:sz w:val="20"/>
          <w:szCs w:val="20"/>
        </w:rPr>
        <w:t>/obrazcih</w:t>
      </w:r>
      <w:r w:rsidRPr="002F2735">
        <w:rPr>
          <w:rFonts w:ascii="Arial" w:hAnsi="Arial" w:cs="Arial"/>
          <w:sz w:val="20"/>
          <w:szCs w:val="20"/>
        </w:rPr>
        <w:t>, izdelanih s strani ponudnika. Ponudniki morajo izpolniti in predložiti vse zahtevane obrazce, listine, izjave, potrdila oz. pooblastila in druge dokumente, ki jih zahteva dokumentacija. Ponudbo in njene sestavne dele morajo podpisati osebe, ki imajo pravico zastopati ponudnika vsaj v obsegu, ki zadošča namenu ponudbe.</w:t>
      </w:r>
    </w:p>
    <w:p w14:paraId="26B63531" w14:textId="77777777" w:rsidR="003B32FF" w:rsidRPr="002F2735" w:rsidRDefault="003B32FF" w:rsidP="00D41DA5">
      <w:pPr>
        <w:spacing w:line="276" w:lineRule="auto"/>
        <w:jc w:val="both"/>
        <w:rPr>
          <w:rFonts w:ascii="Arial" w:hAnsi="Arial" w:cs="Arial"/>
          <w:sz w:val="20"/>
          <w:szCs w:val="20"/>
        </w:rPr>
      </w:pPr>
    </w:p>
    <w:p w14:paraId="37235D83" w14:textId="77777777" w:rsidR="003B32FF" w:rsidRPr="002F2735" w:rsidRDefault="003B32FF" w:rsidP="00E41185">
      <w:pPr>
        <w:spacing w:after="240" w:line="276" w:lineRule="auto"/>
        <w:jc w:val="both"/>
        <w:rPr>
          <w:rFonts w:ascii="Arial" w:hAnsi="Arial" w:cs="Arial"/>
          <w:sz w:val="20"/>
          <w:szCs w:val="20"/>
        </w:rPr>
      </w:pPr>
      <w:r w:rsidRPr="002F2735">
        <w:rPr>
          <w:rFonts w:ascii="Arial" w:hAnsi="Arial" w:cs="Arial"/>
          <w:sz w:val="20"/>
          <w:szCs w:val="20"/>
        </w:rPr>
        <w:t>Vse priloge</w:t>
      </w:r>
      <w:r w:rsidR="00950D4F" w:rsidRPr="002F2735">
        <w:rPr>
          <w:rFonts w:ascii="Arial" w:hAnsi="Arial" w:cs="Arial"/>
          <w:sz w:val="20"/>
          <w:szCs w:val="20"/>
        </w:rPr>
        <w:t>/obrazci</w:t>
      </w:r>
      <w:r w:rsidRPr="002F2735">
        <w:rPr>
          <w:rFonts w:ascii="Arial" w:hAnsi="Arial" w:cs="Arial"/>
          <w:sz w:val="20"/>
          <w:szCs w:val="20"/>
        </w:rPr>
        <w:t xml:space="preserve">, ki sestavljajo ponudbo, morajo biti izpolnjene z zahtevanimi informacijami, datirane, podpisane in žigosane. </w:t>
      </w:r>
    </w:p>
    <w:p w14:paraId="20B7A489" w14:textId="77777777" w:rsidR="003B32FF" w:rsidRPr="002F2735" w:rsidRDefault="003B32FF" w:rsidP="00D41DA5">
      <w:pPr>
        <w:tabs>
          <w:tab w:val="left" w:pos="2405"/>
        </w:tabs>
        <w:spacing w:line="276" w:lineRule="auto"/>
        <w:jc w:val="both"/>
        <w:rPr>
          <w:rFonts w:ascii="Arial" w:hAnsi="Arial" w:cs="Arial"/>
          <w:sz w:val="20"/>
          <w:szCs w:val="20"/>
        </w:rPr>
      </w:pPr>
    </w:p>
    <w:p w14:paraId="402FD337"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Poslovna skrivnost</w:t>
      </w:r>
    </w:p>
    <w:p w14:paraId="05C6CEB5" w14:textId="77777777" w:rsidR="003B32FF" w:rsidRPr="002F2735" w:rsidRDefault="003B32FF" w:rsidP="00D41DA5">
      <w:pPr>
        <w:pStyle w:val="Telobesedila2"/>
        <w:spacing w:line="276" w:lineRule="auto"/>
        <w:jc w:val="both"/>
        <w:rPr>
          <w:rFonts w:ascii="Arial" w:hAnsi="Arial" w:cs="Arial"/>
          <w:b/>
          <w:bCs/>
          <w:sz w:val="20"/>
          <w:szCs w:val="20"/>
        </w:rPr>
      </w:pPr>
      <w:r w:rsidRPr="002F2735">
        <w:rPr>
          <w:rFonts w:ascii="Arial" w:hAnsi="Arial" w:cs="Arial"/>
          <w:sz w:val="20"/>
          <w:szCs w:val="20"/>
        </w:rPr>
        <w:t>Ponudnik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36F4B48B" w14:textId="77777777" w:rsidR="003B32FF" w:rsidRPr="002F2735" w:rsidRDefault="003B32FF" w:rsidP="00D41DA5">
      <w:pPr>
        <w:pStyle w:val="Telobesedila2"/>
        <w:spacing w:line="276" w:lineRule="auto"/>
        <w:jc w:val="both"/>
        <w:rPr>
          <w:rFonts w:ascii="Arial" w:hAnsi="Arial" w:cs="Arial"/>
          <w:b/>
          <w:bCs/>
          <w:sz w:val="20"/>
          <w:szCs w:val="20"/>
        </w:rPr>
      </w:pPr>
    </w:p>
    <w:p w14:paraId="126B70B1" w14:textId="20988AF9" w:rsidR="007967CC" w:rsidRPr="0079178D" w:rsidRDefault="003B32FF" w:rsidP="0079178D">
      <w:pPr>
        <w:pStyle w:val="Telobesedila2"/>
        <w:spacing w:after="240" w:line="276" w:lineRule="auto"/>
        <w:jc w:val="both"/>
        <w:rPr>
          <w:rFonts w:ascii="Arial" w:hAnsi="Arial" w:cs="Arial"/>
          <w:b/>
          <w:bCs/>
          <w:sz w:val="20"/>
          <w:szCs w:val="20"/>
        </w:rPr>
      </w:pPr>
      <w:r w:rsidRPr="002F2735">
        <w:rPr>
          <w:rFonts w:ascii="Arial" w:hAnsi="Arial" w:cs="Arial"/>
          <w:sz w:val="20"/>
          <w:szCs w:val="20"/>
        </w:rPr>
        <w:lastRenderedPageBreak/>
        <w:t>Naročnik bo obravnaval kot poslovno skrivnost tiste podatke v ponudbi oz. ponudbeni dokumentaciji, ki bodo jasno označeni kot poslovna skrivnost in ne odgovarja za zaupnost podatkov, ki ne bodo označeni, kot je navedeno.</w:t>
      </w:r>
      <w:bookmarkStart w:id="46" w:name="_Toc426707497"/>
    </w:p>
    <w:p w14:paraId="3ECEF05F" w14:textId="77777777" w:rsidR="003B32FF" w:rsidRPr="002F2735" w:rsidRDefault="008F4EA0" w:rsidP="007422B5">
      <w:pPr>
        <w:pStyle w:val="2MH"/>
        <w:numPr>
          <w:ilvl w:val="0"/>
          <w:numId w:val="14"/>
        </w:numPr>
        <w:spacing w:after="240"/>
        <w:rPr>
          <w:rFonts w:ascii="Arial" w:hAnsi="Arial" w:cs="Arial"/>
          <w:caps w:val="0"/>
          <w:sz w:val="20"/>
          <w:szCs w:val="20"/>
        </w:rPr>
      </w:pPr>
      <w:bookmarkStart w:id="47" w:name="_Toc184044481"/>
      <w:r w:rsidRPr="002F2735">
        <w:rPr>
          <w:rFonts w:ascii="Arial" w:hAnsi="Arial" w:cs="Arial"/>
          <w:caps w:val="0"/>
          <w:sz w:val="20"/>
          <w:szCs w:val="20"/>
        </w:rPr>
        <w:t>Dopolnitev, popravek, s</w:t>
      </w:r>
      <w:r w:rsidR="003B32FF" w:rsidRPr="002F2735">
        <w:rPr>
          <w:rFonts w:ascii="Arial" w:hAnsi="Arial" w:cs="Arial"/>
          <w:caps w:val="0"/>
          <w:sz w:val="20"/>
          <w:szCs w:val="20"/>
        </w:rPr>
        <w:t>prememba, pojasnilo ponudbe</w:t>
      </w:r>
      <w:bookmarkEnd w:id="47"/>
      <w:r w:rsidR="003B32FF" w:rsidRPr="002F2735">
        <w:rPr>
          <w:rFonts w:ascii="Arial" w:hAnsi="Arial" w:cs="Arial"/>
          <w:caps w:val="0"/>
          <w:sz w:val="20"/>
          <w:szCs w:val="20"/>
        </w:rPr>
        <w:t xml:space="preserve"> </w:t>
      </w:r>
      <w:bookmarkEnd w:id="46"/>
    </w:p>
    <w:p w14:paraId="23E83D96"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gospodarski subjekt izključiti.</w:t>
      </w:r>
    </w:p>
    <w:p w14:paraId="1F8F6B80" w14:textId="77777777" w:rsidR="003B32FF" w:rsidRPr="002F2735" w:rsidRDefault="003B32FF" w:rsidP="003B32FF">
      <w:pPr>
        <w:spacing w:line="276" w:lineRule="auto"/>
        <w:jc w:val="both"/>
        <w:rPr>
          <w:rFonts w:ascii="Arial" w:hAnsi="Arial" w:cs="Arial"/>
          <w:sz w:val="20"/>
          <w:szCs w:val="20"/>
        </w:rPr>
      </w:pPr>
    </w:p>
    <w:p w14:paraId="5C1BD654"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Razen kadar gre za popravek ali dopolnitev očitne napake, če zaradi tega popravka ali dopolnitve ni dejansko predlagana nova ponudba, ponudnik ne sme dopolnjevati ali popravljati:</w:t>
      </w:r>
    </w:p>
    <w:p w14:paraId="32FA43A3" w14:textId="6F1E5BD9" w:rsidR="003B32FF" w:rsidRPr="002F2735" w:rsidRDefault="003B32FF" w:rsidP="007422B5">
      <w:pPr>
        <w:numPr>
          <w:ilvl w:val="0"/>
          <w:numId w:val="8"/>
        </w:numPr>
        <w:spacing w:line="276" w:lineRule="auto"/>
        <w:jc w:val="both"/>
        <w:rPr>
          <w:rFonts w:ascii="Arial" w:hAnsi="Arial" w:cs="Arial"/>
          <w:sz w:val="20"/>
          <w:szCs w:val="20"/>
        </w:rPr>
      </w:pPr>
      <w:r w:rsidRPr="002F2735">
        <w:rPr>
          <w:rFonts w:ascii="Arial" w:hAnsi="Arial" w:cs="Arial"/>
          <w:sz w:val="20"/>
          <w:szCs w:val="20"/>
        </w:rPr>
        <w:t xml:space="preserve">svoje cene brez DDV na enoto, vrednosti postavke brez DDV, skupne vrednosti ponudbe brez DDV, razen kadar se skupna vrednost spremeni v skladu s sedmim odstavkom 89. člena ZJN-3 in </w:t>
      </w:r>
    </w:p>
    <w:p w14:paraId="46018600" w14:textId="77777777" w:rsidR="003B32FF" w:rsidRPr="002F2735" w:rsidRDefault="003B32FF" w:rsidP="007422B5">
      <w:pPr>
        <w:numPr>
          <w:ilvl w:val="0"/>
          <w:numId w:val="8"/>
        </w:numPr>
        <w:spacing w:line="276" w:lineRule="auto"/>
        <w:jc w:val="both"/>
        <w:rPr>
          <w:rFonts w:ascii="Arial" w:hAnsi="Arial" w:cs="Arial"/>
          <w:sz w:val="20"/>
          <w:szCs w:val="20"/>
        </w:rPr>
      </w:pPr>
      <w:r w:rsidRPr="002F2735">
        <w:rPr>
          <w:rFonts w:ascii="Arial" w:hAnsi="Arial" w:cs="Arial"/>
          <w:sz w:val="20"/>
          <w:szCs w:val="20"/>
        </w:rPr>
        <w:t>tistega dela ponudbe, ki se veže na tehnične specifikacije predmeta javnega naročila</w:t>
      </w:r>
      <w:r w:rsidR="00581AD0">
        <w:rPr>
          <w:rFonts w:ascii="Arial" w:hAnsi="Arial" w:cs="Arial"/>
          <w:sz w:val="20"/>
          <w:szCs w:val="20"/>
        </w:rPr>
        <w:t>.</w:t>
      </w:r>
    </w:p>
    <w:p w14:paraId="437E9A46" w14:textId="0F12C972" w:rsidR="003B32FF" w:rsidRDefault="003B32FF" w:rsidP="003B32FF">
      <w:pPr>
        <w:spacing w:line="276" w:lineRule="auto"/>
        <w:jc w:val="both"/>
        <w:rPr>
          <w:rFonts w:ascii="Arial" w:hAnsi="Arial" w:cs="Arial"/>
          <w:sz w:val="20"/>
          <w:szCs w:val="20"/>
        </w:rPr>
      </w:pPr>
    </w:p>
    <w:p w14:paraId="6AF134F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289B0C9" w14:textId="77777777" w:rsidR="003B32FF" w:rsidRPr="002F2735" w:rsidRDefault="003B32FF" w:rsidP="003B32FF">
      <w:pPr>
        <w:spacing w:line="276" w:lineRule="auto"/>
        <w:jc w:val="both"/>
        <w:rPr>
          <w:rFonts w:ascii="Arial" w:hAnsi="Arial" w:cs="Arial"/>
          <w:sz w:val="20"/>
          <w:szCs w:val="20"/>
        </w:rPr>
      </w:pPr>
    </w:p>
    <w:p w14:paraId="374FECC1" w14:textId="77777777" w:rsidR="003B32FF" w:rsidRPr="002F2735" w:rsidRDefault="00CE69D4" w:rsidP="003B32FF">
      <w:pPr>
        <w:spacing w:line="276" w:lineRule="auto"/>
        <w:jc w:val="both"/>
        <w:rPr>
          <w:rFonts w:ascii="Arial" w:hAnsi="Arial" w:cs="Arial"/>
          <w:sz w:val="20"/>
          <w:szCs w:val="20"/>
        </w:rPr>
      </w:pPr>
      <w:r w:rsidRPr="002F2735">
        <w:rPr>
          <w:rFonts w:ascii="Arial" w:hAnsi="Arial" w:cs="Arial"/>
          <w:sz w:val="20"/>
          <w:szCs w:val="20"/>
        </w:rPr>
        <w:t xml:space="preserve">Znesek, naveden v obrazcu </w:t>
      </w:r>
      <w:r w:rsidRPr="00E41185">
        <w:rPr>
          <w:rFonts w:ascii="Arial" w:hAnsi="Arial" w:cs="Arial"/>
          <w:sz w:val="20"/>
          <w:szCs w:val="20"/>
        </w:rPr>
        <w:t>"</w:t>
      </w:r>
      <w:r w:rsidR="00C740CE">
        <w:rPr>
          <w:rFonts w:ascii="Arial" w:hAnsi="Arial" w:cs="Arial"/>
          <w:sz w:val="20"/>
          <w:szCs w:val="20"/>
        </w:rPr>
        <w:t xml:space="preserve">C. </w:t>
      </w:r>
      <w:r>
        <w:rPr>
          <w:rFonts w:ascii="Arial" w:hAnsi="Arial" w:cs="Arial"/>
          <w:sz w:val="20"/>
          <w:szCs w:val="20"/>
        </w:rPr>
        <w:t>Predračun</w:t>
      </w:r>
      <w:r w:rsidRPr="002F2735">
        <w:rPr>
          <w:rFonts w:ascii="Arial" w:hAnsi="Arial" w:cs="Arial"/>
          <w:sz w:val="20"/>
          <w:szCs w:val="20"/>
        </w:rPr>
        <w:t>", bo naročnik popravil v skladu z zgoraj navedenim postopkom s soglasjem ponudnika in se bo smatral za ponudnika obvezujoč.</w:t>
      </w:r>
      <w:r>
        <w:rPr>
          <w:rFonts w:ascii="Arial" w:hAnsi="Arial" w:cs="Arial"/>
          <w:sz w:val="20"/>
          <w:szCs w:val="20"/>
        </w:rPr>
        <w:t xml:space="preserve"> </w:t>
      </w:r>
      <w:r w:rsidR="003B32FF" w:rsidRPr="002F2735">
        <w:rPr>
          <w:rFonts w:ascii="Arial" w:hAnsi="Arial" w:cs="Arial"/>
          <w:sz w:val="20"/>
          <w:szCs w:val="20"/>
        </w:rPr>
        <w:t>Če ponudnik soglasja k popravkom ne bo dal, bo naročnik njegovo ponudbo izključil.</w:t>
      </w:r>
    </w:p>
    <w:p w14:paraId="103A8ADF" w14:textId="77777777" w:rsidR="003B32FF" w:rsidRPr="002F2735" w:rsidRDefault="003B32FF" w:rsidP="003B32FF">
      <w:pPr>
        <w:tabs>
          <w:tab w:val="left" w:pos="567"/>
          <w:tab w:val="left" w:pos="851"/>
        </w:tabs>
        <w:spacing w:line="276" w:lineRule="auto"/>
        <w:ind w:left="851" w:hanging="851"/>
        <w:rPr>
          <w:rFonts w:ascii="Arial" w:hAnsi="Arial" w:cs="Arial"/>
          <w:sz w:val="20"/>
          <w:szCs w:val="20"/>
        </w:rPr>
      </w:pPr>
    </w:p>
    <w:p w14:paraId="30EE4FED" w14:textId="77777777" w:rsidR="00311380" w:rsidRPr="002F2735" w:rsidRDefault="00CE69D4" w:rsidP="00CE69D4">
      <w:pPr>
        <w:pStyle w:val="Telobesedila2"/>
        <w:spacing w:after="240" w:line="276" w:lineRule="auto"/>
        <w:jc w:val="both"/>
        <w:rPr>
          <w:rFonts w:ascii="Arial" w:hAnsi="Arial" w:cs="Arial"/>
          <w:b/>
          <w:sz w:val="20"/>
          <w:szCs w:val="20"/>
        </w:rPr>
      </w:pPr>
      <w:r w:rsidRPr="00985228">
        <w:rPr>
          <w:rFonts w:ascii="Arial" w:hAnsi="Arial" w:cs="Arial"/>
          <w:sz w:val="20"/>
          <w:szCs w:val="20"/>
        </w:rPr>
        <w:t>Med n</w:t>
      </w:r>
      <w:r w:rsidRPr="00985228">
        <w:rPr>
          <w:rFonts w:ascii="Arial" w:hAnsi="Arial" w:cs="Arial"/>
          <w:bCs/>
          <w:sz w:val="20"/>
          <w:szCs w:val="20"/>
        </w:rPr>
        <w:t xml:space="preserve">aročnikom in ponudnikom </w:t>
      </w:r>
      <w:r w:rsidRPr="00985228">
        <w:rPr>
          <w:rFonts w:ascii="Arial" w:hAnsi="Arial" w:cs="Arial"/>
          <w:sz w:val="20"/>
          <w:szCs w:val="20"/>
        </w:rPr>
        <w:t xml:space="preserve">vsa komunikacija </w:t>
      </w:r>
      <w:r w:rsidRPr="00985228">
        <w:rPr>
          <w:rFonts w:ascii="Arial" w:hAnsi="Arial" w:cs="Arial"/>
          <w:bCs/>
          <w:sz w:val="20"/>
          <w:szCs w:val="20"/>
        </w:rPr>
        <w:t>po oddaji ponudbe poteka preko sistema e-JN, v kolikor ta to omogoča. Naročnik vsa obvestila in m</w:t>
      </w:r>
      <w:r w:rsidRPr="00985228">
        <w:rPr>
          <w:rFonts w:ascii="Arial" w:hAnsi="Arial" w:cs="Arial"/>
          <w:sz w:val="20"/>
          <w:szCs w:val="20"/>
        </w:rPr>
        <w:t>orebitne zahteve pošilja na elektronski naslov, ki bo naveden v informacijskem sistemu e-JN ob oddaji ponudbe, ponudnik pa mora poskrbeti, da bo dostava elektronskih sporočil na navedeni elektronski naslov omogočena ter za redno preverjanje prejete pošte.</w:t>
      </w:r>
    </w:p>
    <w:p w14:paraId="417CF271" w14:textId="77777777" w:rsidR="003B32FF" w:rsidRPr="002F2735" w:rsidRDefault="003B32FF" w:rsidP="007422B5">
      <w:pPr>
        <w:pStyle w:val="2MH"/>
        <w:numPr>
          <w:ilvl w:val="0"/>
          <w:numId w:val="14"/>
        </w:numPr>
        <w:spacing w:after="240"/>
        <w:rPr>
          <w:rFonts w:ascii="Arial" w:hAnsi="Arial" w:cs="Arial"/>
          <w:caps w:val="0"/>
          <w:sz w:val="20"/>
          <w:szCs w:val="20"/>
        </w:rPr>
      </w:pPr>
      <w:bookmarkStart w:id="48" w:name="_Toc426707498"/>
      <w:bookmarkStart w:id="49" w:name="_Toc184044482"/>
      <w:r w:rsidRPr="002F2735">
        <w:rPr>
          <w:rFonts w:ascii="Arial" w:hAnsi="Arial" w:cs="Arial"/>
          <w:caps w:val="0"/>
          <w:sz w:val="20"/>
          <w:szCs w:val="20"/>
        </w:rPr>
        <w:t>Ustavitev postopka oddaje javnega naročila, zavrnitev vseh ponudb, odstop od izvedbe javnega naročila</w:t>
      </w:r>
      <w:bookmarkEnd w:id="48"/>
      <w:bookmarkEnd w:id="49"/>
    </w:p>
    <w:p w14:paraId="716DAD7E"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Naročnik lahko postopek javnega naročila ustavi, zavrne vse ponudbe ali odstopi od izvedbe javnega naročila v skladu z veljavno zakonodajo na področju javnega naročanja.</w:t>
      </w:r>
      <w:r w:rsidR="00CE5DA6">
        <w:rPr>
          <w:rFonts w:ascii="Arial" w:hAnsi="Arial" w:cs="Arial"/>
          <w:sz w:val="20"/>
          <w:szCs w:val="20"/>
        </w:rPr>
        <w:t xml:space="preserve"> </w:t>
      </w:r>
    </w:p>
    <w:p w14:paraId="17A5AFD0" w14:textId="77777777" w:rsidR="00F52E57" w:rsidRDefault="00F52E57" w:rsidP="008F4EA0">
      <w:pPr>
        <w:spacing w:line="276" w:lineRule="auto"/>
        <w:jc w:val="both"/>
        <w:rPr>
          <w:rFonts w:ascii="Arial" w:hAnsi="Arial" w:cs="Arial"/>
          <w:sz w:val="20"/>
          <w:szCs w:val="20"/>
        </w:rPr>
      </w:pPr>
    </w:p>
    <w:p w14:paraId="4A568DE9" w14:textId="77777777" w:rsidR="008F4EA0" w:rsidRDefault="008F4EA0" w:rsidP="008F4EA0">
      <w:pPr>
        <w:spacing w:line="276" w:lineRule="auto"/>
        <w:jc w:val="both"/>
        <w:rPr>
          <w:rFonts w:ascii="Arial" w:hAnsi="Arial" w:cs="Arial"/>
          <w:sz w:val="20"/>
          <w:szCs w:val="20"/>
        </w:rPr>
      </w:pPr>
      <w:r w:rsidRPr="002F2735">
        <w:rPr>
          <w:rFonts w:ascii="Arial" w:hAnsi="Arial" w:cs="Arial"/>
          <w:sz w:val="20"/>
          <w:szCs w:val="20"/>
        </w:rPr>
        <w:t>Naročnik lahko do roka za oddajo ponudb kadarkoli ustavi postopek javnega naročanja.</w:t>
      </w:r>
      <w:r w:rsidR="00124BB2">
        <w:rPr>
          <w:rFonts w:ascii="Arial" w:hAnsi="Arial" w:cs="Arial"/>
          <w:sz w:val="20"/>
          <w:szCs w:val="20"/>
        </w:rPr>
        <w:t xml:space="preserve"> </w:t>
      </w:r>
      <w:r w:rsidR="00C740CE" w:rsidRPr="002B294D">
        <w:rPr>
          <w:rFonts w:ascii="Arial" w:hAnsi="Arial" w:cs="Arial"/>
          <w:sz w:val="20"/>
          <w:szCs w:val="20"/>
        </w:rPr>
        <w:t>V tem primeru bo naročnik ponudnike, ki so oddali ponudbe obvestil o ustavitvi postopka javnega naročanja.</w:t>
      </w:r>
    </w:p>
    <w:p w14:paraId="758F0B31" w14:textId="77777777" w:rsidR="00F52E57" w:rsidRPr="002F2735" w:rsidRDefault="00F52E57" w:rsidP="008F4EA0">
      <w:pPr>
        <w:spacing w:line="276" w:lineRule="auto"/>
        <w:jc w:val="both"/>
        <w:rPr>
          <w:rFonts w:ascii="Arial" w:hAnsi="Arial" w:cs="Arial"/>
          <w:sz w:val="20"/>
          <w:szCs w:val="20"/>
        </w:rPr>
      </w:pPr>
    </w:p>
    <w:p w14:paraId="0BAD580E"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lastRenderedPageBreak/>
        <w:t>Naročnik lahko na vseh stopnjah postopka po izteku roka za odpiranje ponudb zavrne vse ponudbe. Če bo naročnik zavrnil vse ponudbe, bo o razlogih za takšno odločitev, in o tem, ali bo začel nov postopek, obvestil ponudnike.</w:t>
      </w:r>
    </w:p>
    <w:p w14:paraId="1417D14D" w14:textId="77777777" w:rsidR="008F4EA0" w:rsidRPr="002F2735" w:rsidRDefault="008F4EA0" w:rsidP="008F4EA0">
      <w:pPr>
        <w:spacing w:line="276" w:lineRule="auto"/>
        <w:jc w:val="both"/>
        <w:rPr>
          <w:rFonts w:ascii="Arial" w:hAnsi="Arial" w:cs="Arial"/>
          <w:sz w:val="20"/>
          <w:szCs w:val="20"/>
        </w:rPr>
      </w:pPr>
    </w:p>
    <w:p w14:paraId="70C543FF" w14:textId="77777777" w:rsidR="008F4EA0" w:rsidRPr="002F2735" w:rsidRDefault="008F4EA0" w:rsidP="00154D4B">
      <w:pPr>
        <w:spacing w:after="240" w:line="276" w:lineRule="auto"/>
        <w:jc w:val="both"/>
        <w:rPr>
          <w:rFonts w:ascii="Arial" w:hAnsi="Arial" w:cs="Arial"/>
          <w:sz w:val="20"/>
          <w:szCs w:val="20"/>
        </w:rPr>
      </w:pPr>
      <w:r w:rsidRPr="002F2735">
        <w:rPr>
          <w:rFonts w:ascii="Arial" w:hAnsi="Arial"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5ACE8359"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V skladu z 90. členom ZJN-3 naročnik o vseh zgoraj navedenih odločitvah obvesti ponudnike na način, da obrazloženo in podpisano odločitev objavi na Portalu javnih naročil. Odločitev se šteje za vročeno z dnem objave na Portalu javnih naročil.</w:t>
      </w:r>
    </w:p>
    <w:p w14:paraId="3F91D4F5" w14:textId="77777777" w:rsidR="008F4EA0" w:rsidRPr="002F2735" w:rsidRDefault="008F4EA0" w:rsidP="008F4EA0">
      <w:pPr>
        <w:spacing w:line="276" w:lineRule="auto"/>
        <w:jc w:val="both"/>
        <w:rPr>
          <w:rFonts w:ascii="Arial" w:hAnsi="Arial" w:cs="Arial"/>
          <w:sz w:val="20"/>
          <w:szCs w:val="20"/>
        </w:rPr>
      </w:pPr>
    </w:p>
    <w:p w14:paraId="58A39CDC" w14:textId="77777777" w:rsidR="008F4EA0" w:rsidRPr="002F2735" w:rsidRDefault="008F4EA0" w:rsidP="003B32FF">
      <w:pPr>
        <w:spacing w:line="276" w:lineRule="auto"/>
        <w:jc w:val="both"/>
        <w:rPr>
          <w:rFonts w:ascii="Arial" w:hAnsi="Arial" w:cs="Arial"/>
          <w:sz w:val="20"/>
          <w:szCs w:val="20"/>
        </w:rPr>
      </w:pPr>
      <w:r w:rsidRPr="002F2735">
        <w:rPr>
          <w:rFonts w:ascii="Arial" w:hAnsi="Arial" w:cs="Arial"/>
          <w:sz w:val="20"/>
          <w:szCs w:val="20"/>
        </w:rPr>
        <w:t>Naročnik v nobenem primeru ne bo ponudnikom povrnil stroškov v zvezi s pripravo ponudbe ali kakršnihkoli drugih stroškov, ki bodo ponudnikom nastali zaradi sodelovanja v postopku oddaje javnega naročila.</w:t>
      </w:r>
    </w:p>
    <w:p w14:paraId="17C5864E" w14:textId="77777777" w:rsidR="003B32FF" w:rsidRPr="002F2735" w:rsidRDefault="003B32FF" w:rsidP="003B32FF">
      <w:pPr>
        <w:spacing w:line="276" w:lineRule="auto"/>
        <w:jc w:val="both"/>
        <w:rPr>
          <w:rFonts w:ascii="Arial" w:hAnsi="Arial" w:cs="Arial"/>
          <w:sz w:val="20"/>
          <w:szCs w:val="20"/>
        </w:rPr>
      </w:pPr>
    </w:p>
    <w:p w14:paraId="0FBE24C6" w14:textId="77777777" w:rsidR="003B32FF" w:rsidRPr="002F2735" w:rsidRDefault="003B32FF" w:rsidP="007422B5">
      <w:pPr>
        <w:pStyle w:val="2MH"/>
        <w:numPr>
          <w:ilvl w:val="0"/>
          <w:numId w:val="14"/>
        </w:numPr>
        <w:spacing w:after="240"/>
        <w:rPr>
          <w:rFonts w:ascii="Arial" w:hAnsi="Arial" w:cs="Arial"/>
          <w:caps w:val="0"/>
          <w:sz w:val="20"/>
          <w:szCs w:val="20"/>
        </w:rPr>
      </w:pPr>
      <w:bookmarkStart w:id="50" w:name="_Toc426707499"/>
      <w:bookmarkStart w:id="51" w:name="_Toc184044483"/>
      <w:bookmarkStart w:id="52" w:name="_Toc217443853"/>
      <w:r w:rsidRPr="002F2735">
        <w:rPr>
          <w:rFonts w:ascii="Arial" w:hAnsi="Arial" w:cs="Arial"/>
          <w:caps w:val="0"/>
          <w:sz w:val="20"/>
          <w:szCs w:val="20"/>
        </w:rPr>
        <w:t>Odločitev o oddaji naročila</w:t>
      </w:r>
      <w:bookmarkEnd w:id="50"/>
      <w:bookmarkEnd w:id="51"/>
      <w:r w:rsidRPr="002F2735">
        <w:rPr>
          <w:rFonts w:ascii="Arial" w:hAnsi="Arial" w:cs="Arial"/>
          <w:caps w:val="0"/>
          <w:sz w:val="20"/>
          <w:szCs w:val="20"/>
        </w:rPr>
        <w:t xml:space="preserve"> </w:t>
      </w:r>
      <w:bookmarkEnd w:id="52"/>
    </w:p>
    <w:p w14:paraId="0C956985"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Naročnik bo po razvrstitvi ponudb glede na merila za oddajo javnega naročila in preveritvi ponudb v skladu s četrtim odstavkom 89. člena ZJN-3</w:t>
      </w:r>
      <w:r w:rsidR="00A4569A" w:rsidRPr="002F2735">
        <w:rPr>
          <w:rFonts w:ascii="Arial" w:hAnsi="Arial" w:cs="Arial"/>
          <w:sz w:val="20"/>
          <w:szCs w:val="20"/>
        </w:rPr>
        <w:t>,</w:t>
      </w:r>
      <w:r w:rsidR="00FA3945" w:rsidRPr="002F2735">
        <w:rPr>
          <w:rFonts w:ascii="Arial" w:hAnsi="Arial" w:cs="Arial"/>
          <w:sz w:val="20"/>
          <w:szCs w:val="20"/>
        </w:rPr>
        <w:t xml:space="preserve"> </w:t>
      </w:r>
      <w:r w:rsidRPr="002F2735">
        <w:rPr>
          <w:rFonts w:ascii="Arial" w:hAnsi="Arial" w:cs="Arial"/>
          <w:sz w:val="20"/>
          <w:szCs w:val="20"/>
        </w:rPr>
        <w:t xml:space="preserve">sprejel odločitev o oddaji naročila. Naročnik bo javno naročilo oddal ponudniku z najugodnejšo dopustno ponudbo. Odločitev bo naročnik obrazložil. </w:t>
      </w:r>
      <w:r w:rsidR="00EB3B6D" w:rsidRPr="002F2735">
        <w:rPr>
          <w:rFonts w:ascii="Arial" w:hAnsi="Arial" w:cs="Arial"/>
          <w:sz w:val="20"/>
          <w:szCs w:val="20"/>
        </w:rPr>
        <w:t>Odločitev bo naročnik objavil na Portalu javnih naročil</w:t>
      </w:r>
      <w:r w:rsidRPr="002F2735">
        <w:rPr>
          <w:rFonts w:ascii="Arial" w:hAnsi="Arial" w:cs="Arial"/>
          <w:sz w:val="20"/>
          <w:szCs w:val="20"/>
        </w:rPr>
        <w:t xml:space="preserve">. </w:t>
      </w:r>
    </w:p>
    <w:p w14:paraId="5AFDBF86" w14:textId="77777777" w:rsidR="003B32FF" w:rsidRPr="002F2735" w:rsidRDefault="003B32FF" w:rsidP="003B32FF">
      <w:pPr>
        <w:spacing w:line="276" w:lineRule="auto"/>
        <w:jc w:val="both"/>
        <w:rPr>
          <w:rFonts w:ascii="Arial" w:hAnsi="Arial" w:cs="Arial"/>
          <w:sz w:val="20"/>
          <w:szCs w:val="20"/>
        </w:rPr>
      </w:pPr>
    </w:p>
    <w:p w14:paraId="53A957F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 xml:space="preserve">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w:t>
      </w:r>
      <w:r w:rsidR="003A0144" w:rsidRPr="002F2735">
        <w:rPr>
          <w:rFonts w:ascii="Arial" w:hAnsi="Arial" w:cs="Arial"/>
          <w:sz w:val="20"/>
          <w:szCs w:val="20"/>
        </w:rPr>
        <w:t>objave</w:t>
      </w:r>
      <w:r w:rsidRPr="002F2735">
        <w:rPr>
          <w:rFonts w:ascii="Arial" w:hAnsi="Arial" w:cs="Arial"/>
          <w:sz w:val="20"/>
          <w:szCs w:val="20"/>
        </w:rPr>
        <w:t xml:space="preserve"> nove odločitve.</w:t>
      </w:r>
    </w:p>
    <w:p w14:paraId="22A061DE" w14:textId="77777777" w:rsidR="008F4EA0" w:rsidRPr="002F2735" w:rsidRDefault="008F4EA0" w:rsidP="003B32FF">
      <w:pPr>
        <w:spacing w:line="276" w:lineRule="auto"/>
        <w:jc w:val="both"/>
        <w:rPr>
          <w:rFonts w:ascii="Arial" w:hAnsi="Arial" w:cs="Arial"/>
          <w:sz w:val="20"/>
          <w:szCs w:val="20"/>
        </w:rPr>
      </w:pPr>
    </w:p>
    <w:p w14:paraId="7DD751E5" w14:textId="77777777" w:rsidR="008F4EA0" w:rsidRPr="002F2735" w:rsidRDefault="008F4EA0" w:rsidP="003B32FF">
      <w:pPr>
        <w:spacing w:line="276" w:lineRule="auto"/>
        <w:jc w:val="both"/>
        <w:rPr>
          <w:rFonts w:ascii="Arial" w:hAnsi="Arial" w:cs="Arial"/>
          <w:sz w:val="20"/>
          <w:szCs w:val="20"/>
        </w:rPr>
      </w:pPr>
      <w:r w:rsidRPr="002F2735">
        <w:rPr>
          <w:rFonts w:ascii="Arial" w:hAnsi="Arial" w:cs="Arial"/>
          <w:sz w:val="20"/>
          <w:szCs w:val="20"/>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486DACA3" w14:textId="77777777" w:rsidR="002F73E8" w:rsidRPr="002F2735" w:rsidRDefault="002F73E8" w:rsidP="003B32FF">
      <w:pPr>
        <w:pStyle w:val="BESEDILO0"/>
        <w:keepLines w:val="0"/>
        <w:widowControl/>
        <w:tabs>
          <w:tab w:val="clear" w:pos="2155"/>
        </w:tabs>
        <w:spacing w:line="276" w:lineRule="auto"/>
        <w:rPr>
          <w:kern w:val="0"/>
          <w:lang w:eastAsia="sl-SI"/>
        </w:rPr>
      </w:pPr>
    </w:p>
    <w:p w14:paraId="3284B92A" w14:textId="77777777" w:rsidR="003B32FF" w:rsidRPr="002F2735" w:rsidRDefault="003B32FF" w:rsidP="007422B5">
      <w:pPr>
        <w:pStyle w:val="2MH"/>
        <w:numPr>
          <w:ilvl w:val="0"/>
          <w:numId w:val="14"/>
        </w:numPr>
        <w:spacing w:after="240"/>
        <w:rPr>
          <w:rFonts w:ascii="Arial" w:hAnsi="Arial" w:cs="Arial"/>
          <w:caps w:val="0"/>
          <w:sz w:val="20"/>
          <w:szCs w:val="20"/>
        </w:rPr>
      </w:pPr>
      <w:bookmarkStart w:id="53" w:name="_Toc426707501"/>
      <w:bookmarkStart w:id="54" w:name="_Toc184044484"/>
      <w:r w:rsidRPr="002F2735">
        <w:rPr>
          <w:rFonts w:ascii="Arial" w:hAnsi="Arial" w:cs="Arial"/>
          <w:caps w:val="0"/>
          <w:sz w:val="20"/>
          <w:szCs w:val="20"/>
        </w:rPr>
        <w:t>Revizija postopka</w:t>
      </w:r>
      <w:bookmarkEnd w:id="53"/>
      <w:bookmarkEnd w:id="54"/>
    </w:p>
    <w:p w14:paraId="28C052D5" w14:textId="77777777" w:rsidR="005B6713" w:rsidRPr="00FA4775" w:rsidRDefault="005B6713" w:rsidP="005B6713">
      <w:pPr>
        <w:spacing w:line="276" w:lineRule="auto"/>
        <w:jc w:val="both"/>
        <w:rPr>
          <w:rFonts w:ascii="Arial" w:hAnsi="Arial" w:cs="Arial"/>
          <w:sz w:val="20"/>
          <w:szCs w:val="20"/>
        </w:rPr>
      </w:pPr>
      <w:r w:rsidRPr="00FA4775">
        <w:rPr>
          <w:rFonts w:ascii="Arial" w:hAnsi="Arial" w:cs="Arial"/>
          <w:sz w:val="20"/>
          <w:szCs w:val="20"/>
        </w:rPr>
        <w:t>V skladu z Zakonom o pravnem varstvu v postopkih javnega naročanja (v nadaljevanju: ZPVPJN) lahko zahtevek za revizijo vloži vsaka oseba, ki ima ali je imela interes za dodelitev naročila in ji je  ali bi ji lahko z domnevno kršitvijo nastala škoda</w:t>
      </w:r>
      <w:r>
        <w:rPr>
          <w:rFonts w:ascii="Arial" w:hAnsi="Arial" w:cs="Arial"/>
          <w:sz w:val="20"/>
          <w:szCs w:val="20"/>
        </w:rPr>
        <w:t xml:space="preserve"> in zagovorniki javnega interesa</w:t>
      </w:r>
      <w:r w:rsidRPr="00FA4775">
        <w:rPr>
          <w:rFonts w:ascii="Arial" w:hAnsi="Arial" w:cs="Arial"/>
          <w:sz w:val="20"/>
          <w:szCs w:val="20"/>
        </w:rPr>
        <w:t>.</w:t>
      </w:r>
    </w:p>
    <w:p w14:paraId="75366F4C" w14:textId="77777777" w:rsidR="005B6713" w:rsidRPr="00FA4775" w:rsidRDefault="005B6713" w:rsidP="005B6713">
      <w:pPr>
        <w:spacing w:line="276" w:lineRule="auto"/>
        <w:jc w:val="both"/>
        <w:rPr>
          <w:rFonts w:ascii="Arial" w:hAnsi="Arial" w:cs="Arial"/>
          <w:sz w:val="20"/>
          <w:szCs w:val="20"/>
        </w:rPr>
      </w:pPr>
    </w:p>
    <w:p w14:paraId="4458A01C" w14:textId="1783E197" w:rsidR="005B6713" w:rsidRDefault="005B6713" w:rsidP="00154D4B">
      <w:pPr>
        <w:spacing w:after="240" w:line="276" w:lineRule="auto"/>
        <w:jc w:val="both"/>
        <w:rPr>
          <w:rFonts w:ascii="Arial" w:hAnsi="Arial" w:cs="Arial"/>
          <w:color w:val="000000"/>
          <w:sz w:val="20"/>
          <w:szCs w:val="20"/>
          <w:shd w:val="clear" w:color="auto" w:fill="FFFFFF"/>
        </w:rPr>
      </w:pPr>
      <w:r w:rsidRPr="00FA4775">
        <w:rPr>
          <w:rFonts w:ascii="Arial" w:hAnsi="Arial" w:cs="Arial"/>
          <w:sz w:val="20"/>
          <w:szCs w:val="20"/>
        </w:rPr>
        <w:t xml:space="preserve">Zahtevek za revizijo, ki se nanaša na vsebino objave, povabilo k oddaji ponudbe ali razpisno dokumentacijo, se vloži v </w:t>
      </w:r>
      <w:r>
        <w:rPr>
          <w:rFonts w:ascii="Arial" w:hAnsi="Arial" w:cs="Arial"/>
          <w:sz w:val="20"/>
          <w:szCs w:val="20"/>
        </w:rPr>
        <w:t>desetih</w:t>
      </w:r>
      <w:r w:rsidRPr="00FA4775">
        <w:rPr>
          <w:rFonts w:ascii="Arial" w:hAnsi="Arial" w:cs="Arial"/>
          <w:sz w:val="20"/>
          <w:szCs w:val="20"/>
        </w:rPr>
        <w:t xml:space="preserve"> (</w:t>
      </w:r>
      <w:r>
        <w:rPr>
          <w:rFonts w:ascii="Arial" w:hAnsi="Arial" w:cs="Arial"/>
          <w:sz w:val="20"/>
          <w:szCs w:val="20"/>
        </w:rPr>
        <w:t>10</w:t>
      </w:r>
      <w:r w:rsidRPr="00FA4775">
        <w:rPr>
          <w:rFonts w:ascii="Arial" w:hAnsi="Arial" w:cs="Arial"/>
          <w:sz w:val="20"/>
          <w:szCs w:val="20"/>
        </w:rPr>
        <w:t>) delovnih dneh od</w:t>
      </w:r>
      <w:r w:rsidRPr="00FA4775" w:rsidDel="00DB1C21">
        <w:rPr>
          <w:rFonts w:ascii="Arial" w:hAnsi="Arial" w:cs="Arial"/>
          <w:sz w:val="20"/>
          <w:szCs w:val="20"/>
        </w:rPr>
        <w:t xml:space="preserve"> </w:t>
      </w:r>
      <w:r w:rsidRPr="00FA4775">
        <w:rPr>
          <w:rFonts w:ascii="Arial" w:hAnsi="Arial" w:cs="Arial"/>
          <w:sz w:val="20"/>
          <w:szCs w:val="20"/>
        </w:rPr>
        <w:t>dneva objave obvestila o naročilu ali</w:t>
      </w:r>
      <w:r>
        <w:rPr>
          <w:rFonts w:ascii="Arial" w:hAnsi="Arial" w:cs="Arial"/>
          <w:sz w:val="20"/>
          <w:szCs w:val="20"/>
        </w:rPr>
        <w:t xml:space="preserve"> </w:t>
      </w:r>
      <w:r w:rsidRPr="00FA4775">
        <w:rPr>
          <w:rFonts w:ascii="Arial" w:hAnsi="Arial" w:cs="Arial"/>
          <w:sz w:val="20"/>
          <w:szCs w:val="20"/>
        </w:rPr>
        <w:t>prejema povabila k oddaji ponudb.</w:t>
      </w:r>
      <w:r>
        <w:rPr>
          <w:rFonts w:ascii="Arial" w:hAnsi="Arial" w:cs="Arial"/>
          <w:sz w:val="20"/>
          <w:szCs w:val="20"/>
        </w:rPr>
        <w:t xml:space="preserve"> </w:t>
      </w:r>
      <w:r w:rsidRPr="004715FD">
        <w:rPr>
          <w:rFonts w:ascii="Arial" w:hAnsi="Arial" w:cs="Arial"/>
          <w:color w:val="000000"/>
          <w:sz w:val="20"/>
          <w:szCs w:val="20"/>
          <w:shd w:val="clear" w:color="auto" w:fill="FFFFFF"/>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sidR="00C07E56">
        <w:rPr>
          <w:rFonts w:ascii="Arial" w:hAnsi="Arial" w:cs="Arial"/>
          <w:color w:val="000000"/>
          <w:sz w:val="20"/>
          <w:szCs w:val="20"/>
          <w:shd w:val="clear" w:color="auto" w:fill="FFFFFF"/>
        </w:rPr>
        <w:t xml:space="preserve">(10) </w:t>
      </w:r>
      <w:r w:rsidRPr="004715FD">
        <w:rPr>
          <w:rFonts w:ascii="Arial" w:hAnsi="Arial" w:cs="Arial"/>
          <w:color w:val="000000"/>
          <w:sz w:val="20"/>
          <w:szCs w:val="20"/>
          <w:shd w:val="clear" w:color="auto" w:fill="FFFFFF"/>
        </w:rPr>
        <w:t xml:space="preserve">desetih delovnih dneh od dneva objave obvestila o dodatnih informacijah, informacijah o </w:t>
      </w:r>
      <w:r w:rsidRPr="004715FD">
        <w:rPr>
          <w:rFonts w:ascii="Arial" w:hAnsi="Arial" w:cs="Arial"/>
          <w:color w:val="000000"/>
          <w:sz w:val="20"/>
          <w:szCs w:val="20"/>
          <w:shd w:val="clear" w:color="auto" w:fill="FFFFFF"/>
        </w:rPr>
        <w:lastRenderedPageBreak/>
        <w:t>nedokončanem postopku ali popravku, če se s tem obvestilom spreminjajo ali dopolnjujejo zahteve ali merila za izbiro najugodnejšega ponudnika.</w:t>
      </w:r>
    </w:p>
    <w:p w14:paraId="160E9CFF" w14:textId="77777777" w:rsidR="00F9279F" w:rsidRPr="00B81308" w:rsidRDefault="00F9279F" w:rsidP="00F9279F">
      <w:pPr>
        <w:autoSpaceDE w:val="0"/>
        <w:autoSpaceDN w:val="0"/>
        <w:adjustRightInd w:val="0"/>
        <w:jc w:val="both"/>
        <w:rPr>
          <w:rFonts w:ascii="Arial" w:hAnsi="Arial" w:cs="Arial"/>
          <w:color w:val="0D0D0D" w:themeColor="text1" w:themeTint="F2"/>
          <w:sz w:val="20"/>
          <w:szCs w:val="20"/>
        </w:rPr>
      </w:pPr>
      <w:r w:rsidRPr="00DE1960">
        <w:rPr>
          <w:rFonts w:ascii="Arial" w:hAnsi="Arial" w:cs="Arial"/>
          <w:sz w:val="20"/>
          <w:szCs w:val="20"/>
        </w:rPr>
        <w:t xml:space="preserve">Zahtevka za revizijo iz prejšnjega odstavka ni dopustno vložiti po roku za </w:t>
      </w:r>
      <w:r w:rsidRPr="00B81308">
        <w:rPr>
          <w:rFonts w:ascii="Arial" w:hAnsi="Arial" w:cs="Arial"/>
          <w:sz w:val="20"/>
          <w:szCs w:val="20"/>
        </w:rPr>
        <w:t>prejem ponudb</w:t>
      </w:r>
      <w:r w:rsidRPr="00B81308">
        <w:rPr>
          <w:rFonts w:ascii="Arial" w:hAnsi="Arial" w:cs="Arial"/>
          <w:color w:val="00B050"/>
          <w:sz w:val="20"/>
          <w:szCs w:val="20"/>
        </w:rPr>
        <w:t xml:space="preserve">, </w:t>
      </w:r>
      <w:r w:rsidRPr="00B81308">
        <w:rPr>
          <w:rFonts w:ascii="Arial" w:hAnsi="Arial" w:cs="Arial"/>
          <w:color w:val="0D0D0D" w:themeColor="text1" w:themeTint="F2"/>
          <w:sz w:val="20"/>
          <w:szCs w:val="20"/>
        </w:rPr>
        <w:t>razen če je naročnik v postopku javnega naročanja določil rok za prejem ponudb, ki je krajši od desetih delovnih dni. V tem primeru se lahko zahtevek za revizijo vloži v desetih delovnih dneh od dneva objave obvestila o naročilu.</w:t>
      </w:r>
    </w:p>
    <w:p w14:paraId="762471EC" w14:textId="77777777" w:rsidR="00432094" w:rsidRDefault="00432094" w:rsidP="005B6713">
      <w:pPr>
        <w:spacing w:line="276" w:lineRule="auto"/>
        <w:jc w:val="both"/>
        <w:rPr>
          <w:rFonts w:ascii="Arial" w:hAnsi="Arial" w:cs="Arial"/>
          <w:sz w:val="20"/>
          <w:szCs w:val="20"/>
        </w:rPr>
      </w:pPr>
    </w:p>
    <w:p w14:paraId="1703226C" w14:textId="78086C02" w:rsidR="005B6713" w:rsidRPr="00215BA2" w:rsidRDefault="005B6713" w:rsidP="005B6713">
      <w:pPr>
        <w:spacing w:line="276" w:lineRule="auto"/>
        <w:jc w:val="both"/>
        <w:rPr>
          <w:rFonts w:ascii="Arial" w:hAnsi="Arial" w:cs="Arial"/>
          <w:sz w:val="20"/>
          <w:szCs w:val="20"/>
        </w:rPr>
      </w:pPr>
      <w:r w:rsidRPr="00FA4775">
        <w:rPr>
          <w:rFonts w:ascii="Arial" w:hAnsi="Arial" w:cs="Arial"/>
          <w:sz w:val="20"/>
          <w:szCs w:val="20"/>
        </w:rPr>
        <w:t xml:space="preserve">Po odločitvi o oddaji javnega naročila </w:t>
      </w:r>
      <w:r>
        <w:rPr>
          <w:rFonts w:ascii="Arial" w:hAnsi="Arial" w:cs="Arial"/>
          <w:sz w:val="20"/>
          <w:szCs w:val="20"/>
        </w:rPr>
        <w:t xml:space="preserve">ali priznanju sposobnosti </w:t>
      </w:r>
      <w:r w:rsidRPr="00FA4775">
        <w:rPr>
          <w:rFonts w:ascii="Arial" w:hAnsi="Arial" w:cs="Arial"/>
          <w:sz w:val="20"/>
          <w:szCs w:val="20"/>
        </w:rPr>
        <w:t xml:space="preserve">je rok za vložitev zahtevka </w:t>
      </w:r>
      <w:r>
        <w:rPr>
          <w:rFonts w:ascii="Arial" w:hAnsi="Arial" w:cs="Arial"/>
          <w:sz w:val="20"/>
          <w:szCs w:val="20"/>
        </w:rPr>
        <w:t xml:space="preserve">za revizijo </w:t>
      </w:r>
      <w:r w:rsidR="007D3835">
        <w:rPr>
          <w:rFonts w:ascii="Arial" w:hAnsi="Arial" w:cs="Arial"/>
          <w:sz w:val="20"/>
          <w:szCs w:val="20"/>
        </w:rPr>
        <w:t xml:space="preserve">osem </w:t>
      </w:r>
      <w:r w:rsidR="00C07E56">
        <w:rPr>
          <w:rFonts w:ascii="Arial" w:hAnsi="Arial" w:cs="Arial"/>
          <w:sz w:val="20"/>
          <w:szCs w:val="20"/>
        </w:rPr>
        <w:t>(</w:t>
      </w:r>
      <w:r w:rsidR="007D3835">
        <w:rPr>
          <w:rFonts w:ascii="Arial" w:hAnsi="Arial" w:cs="Arial"/>
          <w:sz w:val="20"/>
          <w:szCs w:val="20"/>
        </w:rPr>
        <w:t>8</w:t>
      </w:r>
      <w:r w:rsidR="00C07E56">
        <w:rPr>
          <w:rFonts w:ascii="Arial" w:hAnsi="Arial" w:cs="Arial"/>
          <w:sz w:val="20"/>
          <w:szCs w:val="20"/>
        </w:rPr>
        <w:t>)</w:t>
      </w:r>
      <w:r w:rsidRPr="00FA4775">
        <w:rPr>
          <w:rFonts w:ascii="Arial" w:hAnsi="Arial" w:cs="Arial"/>
          <w:sz w:val="20"/>
          <w:szCs w:val="20"/>
        </w:rPr>
        <w:t xml:space="preserve"> delovnih dni od objave te odločitve</w:t>
      </w:r>
      <w:r w:rsidRPr="00215BA2">
        <w:rPr>
          <w:rFonts w:ascii="Arial" w:hAnsi="Arial" w:cs="Arial"/>
          <w:sz w:val="20"/>
          <w:szCs w:val="20"/>
        </w:rPr>
        <w:t>.</w:t>
      </w:r>
    </w:p>
    <w:p w14:paraId="6E4C5150" w14:textId="77777777" w:rsidR="005B6713" w:rsidRDefault="005B6713" w:rsidP="005B6713">
      <w:pPr>
        <w:numPr>
          <w:ilvl w:val="12"/>
          <w:numId w:val="0"/>
        </w:numPr>
        <w:spacing w:line="276" w:lineRule="auto"/>
        <w:jc w:val="both"/>
        <w:rPr>
          <w:rFonts w:ascii="Arial" w:hAnsi="Arial" w:cs="Arial"/>
          <w:sz w:val="20"/>
          <w:szCs w:val="20"/>
        </w:rPr>
      </w:pPr>
    </w:p>
    <w:p w14:paraId="00D8603B" w14:textId="4B27DABB" w:rsidR="005B6713" w:rsidRDefault="005B6713" w:rsidP="005B6713">
      <w:pPr>
        <w:numPr>
          <w:ilvl w:val="12"/>
          <w:numId w:val="0"/>
        </w:numPr>
        <w:spacing w:line="276" w:lineRule="auto"/>
        <w:jc w:val="both"/>
        <w:rPr>
          <w:rFonts w:ascii="Arial" w:hAnsi="Arial" w:cs="Arial"/>
          <w:sz w:val="20"/>
          <w:szCs w:val="20"/>
        </w:rPr>
      </w:pPr>
      <w:r w:rsidRPr="00FA4775">
        <w:rPr>
          <w:rFonts w:ascii="Arial" w:hAnsi="Arial" w:cs="Arial"/>
          <w:sz w:val="20"/>
          <w:szCs w:val="20"/>
        </w:rPr>
        <w:t xml:space="preserve">Vlagatelj mora zahtevku za revizijo zoper vsebino objave, povabilo k oddaji ponudb ali razpisno dokumentacijo priložiti potrdilo o plačilu takse v višini </w:t>
      </w:r>
      <w:r w:rsidR="007D3835">
        <w:rPr>
          <w:rFonts w:ascii="Arial" w:hAnsi="Arial" w:cs="Arial"/>
          <w:sz w:val="20"/>
          <w:szCs w:val="20"/>
        </w:rPr>
        <w:t>4</w:t>
      </w:r>
      <w:r w:rsidRPr="00FA4775">
        <w:rPr>
          <w:rFonts w:ascii="Arial" w:hAnsi="Arial" w:cs="Arial"/>
          <w:sz w:val="20"/>
          <w:szCs w:val="20"/>
        </w:rPr>
        <w:t>.</w:t>
      </w:r>
      <w:r>
        <w:rPr>
          <w:rFonts w:ascii="Arial" w:hAnsi="Arial" w:cs="Arial"/>
          <w:sz w:val="20"/>
          <w:szCs w:val="20"/>
        </w:rPr>
        <w:t>0</w:t>
      </w:r>
      <w:r w:rsidRPr="00FA4775">
        <w:rPr>
          <w:rFonts w:ascii="Arial" w:hAnsi="Arial" w:cs="Arial"/>
          <w:sz w:val="20"/>
          <w:szCs w:val="20"/>
        </w:rPr>
        <w:t>00,00 EUR.</w:t>
      </w:r>
    </w:p>
    <w:p w14:paraId="07F055C9" w14:textId="77777777" w:rsidR="003B32FF" w:rsidRPr="002F2735" w:rsidRDefault="003B32FF" w:rsidP="003B32FF">
      <w:pPr>
        <w:numPr>
          <w:ilvl w:val="12"/>
          <w:numId w:val="0"/>
        </w:numPr>
        <w:spacing w:line="276" w:lineRule="auto"/>
        <w:jc w:val="both"/>
        <w:rPr>
          <w:rFonts w:ascii="Arial" w:hAnsi="Arial" w:cs="Arial"/>
          <w:sz w:val="20"/>
          <w:szCs w:val="20"/>
        </w:rPr>
      </w:pPr>
    </w:p>
    <w:p w14:paraId="2A17A2CA" w14:textId="77777777" w:rsidR="003B32FF" w:rsidRPr="002F2735" w:rsidRDefault="003B32FF" w:rsidP="003B32FF">
      <w:pPr>
        <w:numPr>
          <w:ilvl w:val="12"/>
          <w:numId w:val="0"/>
        </w:numPr>
        <w:spacing w:line="276" w:lineRule="auto"/>
        <w:jc w:val="both"/>
        <w:rPr>
          <w:rFonts w:ascii="Arial" w:hAnsi="Arial" w:cs="Arial"/>
          <w:sz w:val="20"/>
          <w:szCs w:val="20"/>
        </w:rPr>
      </w:pPr>
      <w:r w:rsidRPr="002F2735">
        <w:rPr>
          <w:rFonts w:ascii="Arial" w:hAnsi="Arial" w:cs="Arial"/>
          <w:sz w:val="20"/>
          <w:szCs w:val="20"/>
        </w:rPr>
        <w:t xml:space="preserve">Takso je potrebno vplačati na podračun, odprt pri Banki Slovenije za namen plačila taks za </w:t>
      </w:r>
      <w:proofErr w:type="spellStart"/>
      <w:r w:rsidRPr="002F2735">
        <w:rPr>
          <w:rFonts w:ascii="Arial" w:hAnsi="Arial" w:cs="Arial"/>
          <w:sz w:val="20"/>
          <w:szCs w:val="20"/>
        </w:rPr>
        <w:t>predrevizijski</w:t>
      </w:r>
      <w:proofErr w:type="spellEnd"/>
      <w:r w:rsidRPr="002F2735">
        <w:rPr>
          <w:rFonts w:ascii="Arial" w:hAnsi="Arial" w:cs="Arial"/>
          <w:sz w:val="20"/>
          <w:szCs w:val="20"/>
        </w:rPr>
        <w:t xml:space="preserve"> in revizijski postopek, številka </w:t>
      </w:r>
      <w:r w:rsidR="005B6713">
        <w:rPr>
          <w:rFonts w:ascii="Arial" w:hAnsi="Arial" w:cs="Arial"/>
          <w:sz w:val="20"/>
          <w:szCs w:val="20"/>
        </w:rPr>
        <w:t>SI 56</w:t>
      </w:r>
      <w:r w:rsidR="00C15D47">
        <w:rPr>
          <w:rFonts w:ascii="Arial" w:hAnsi="Arial" w:cs="Arial"/>
          <w:sz w:val="20"/>
          <w:szCs w:val="20"/>
        </w:rPr>
        <w:t xml:space="preserve"> </w:t>
      </w:r>
      <w:r w:rsidRPr="002F2735">
        <w:rPr>
          <w:rFonts w:ascii="Arial" w:hAnsi="Arial" w:cs="Arial"/>
          <w:sz w:val="20"/>
          <w:szCs w:val="20"/>
        </w:rPr>
        <w:t xml:space="preserve">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67CCE926" w14:textId="77777777" w:rsidR="003B32FF" w:rsidRPr="002F2735" w:rsidRDefault="003B32FF" w:rsidP="003B32FF">
      <w:pPr>
        <w:spacing w:line="276" w:lineRule="auto"/>
        <w:jc w:val="both"/>
        <w:rPr>
          <w:rFonts w:ascii="Arial" w:hAnsi="Arial" w:cs="Arial"/>
          <w:sz w:val="20"/>
          <w:szCs w:val="20"/>
        </w:rPr>
      </w:pPr>
    </w:p>
    <w:p w14:paraId="3B193D1F" w14:textId="77777777" w:rsidR="00382230" w:rsidRPr="00985228" w:rsidRDefault="00382230" w:rsidP="00382230">
      <w:pPr>
        <w:spacing w:line="276" w:lineRule="auto"/>
        <w:jc w:val="both"/>
        <w:rPr>
          <w:rFonts w:ascii="Arial" w:hAnsi="Arial" w:cs="Arial"/>
          <w:sz w:val="20"/>
          <w:szCs w:val="20"/>
        </w:rPr>
      </w:pPr>
      <w:r w:rsidRPr="00985228">
        <w:rPr>
          <w:rFonts w:ascii="Arial" w:hAnsi="Arial" w:cs="Arial"/>
          <w:sz w:val="20"/>
          <w:szCs w:val="20"/>
        </w:rPr>
        <w:t>Zahtevek za revizijo se vloži preko portala e-Revizija. Obvezne sestavine zahtevka so navedene v 15. členu ZPVPJN.</w:t>
      </w:r>
    </w:p>
    <w:p w14:paraId="524A960B" w14:textId="77777777" w:rsidR="00703CDD" w:rsidRPr="002F2735" w:rsidRDefault="00703CDD" w:rsidP="003B32FF">
      <w:pPr>
        <w:spacing w:line="276" w:lineRule="auto"/>
        <w:jc w:val="both"/>
        <w:rPr>
          <w:rFonts w:ascii="Arial" w:hAnsi="Arial" w:cs="Arial"/>
          <w:sz w:val="20"/>
          <w:szCs w:val="20"/>
        </w:rPr>
      </w:pPr>
    </w:p>
    <w:p w14:paraId="126AFE4A" w14:textId="77777777" w:rsidR="00703CDD" w:rsidRPr="002F2735" w:rsidRDefault="00703CDD" w:rsidP="00703CDD">
      <w:pPr>
        <w:pStyle w:val="2MH"/>
        <w:ind w:left="709" w:hanging="709"/>
        <w:rPr>
          <w:rFonts w:ascii="Arial" w:hAnsi="Arial" w:cs="Arial"/>
          <w:sz w:val="24"/>
          <w:szCs w:val="24"/>
        </w:rPr>
      </w:pPr>
      <w:r w:rsidRPr="002F2735">
        <w:rPr>
          <w:rFonts w:ascii="Arial" w:hAnsi="Arial" w:cs="Arial"/>
          <w:sz w:val="20"/>
          <w:szCs w:val="20"/>
        </w:rPr>
        <w:br w:type="page"/>
      </w:r>
      <w:bookmarkStart w:id="55" w:name="_Toc184044485"/>
      <w:r w:rsidRPr="002F2735">
        <w:rPr>
          <w:rFonts w:ascii="Arial" w:hAnsi="Arial" w:cs="Arial"/>
          <w:sz w:val="24"/>
          <w:szCs w:val="24"/>
        </w:rPr>
        <w:lastRenderedPageBreak/>
        <w:t>FINANČNA ZAVAROVANJA</w:t>
      </w:r>
      <w:bookmarkEnd w:id="55"/>
    </w:p>
    <w:p w14:paraId="2DAA0BA4" w14:textId="77777777" w:rsidR="00194E73" w:rsidRPr="002F2735" w:rsidRDefault="00194E73" w:rsidP="00703CDD">
      <w:pPr>
        <w:spacing w:line="276" w:lineRule="auto"/>
        <w:jc w:val="both"/>
        <w:rPr>
          <w:rFonts w:ascii="Arial" w:hAnsi="Arial" w:cs="Arial"/>
          <w:sz w:val="20"/>
          <w:szCs w:val="20"/>
        </w:rPr>
      </w:pPr>
    </w:p>
    <w:p w14:paraId="6F8D533D" w14:textId="77777777" w:rsidR="00703CDD" w:rsidRPr="002F2735" w:rsidRDefault="00703CDD" w:rsidP="00703CDD">
      <w:pPr>
        <w:spacing w:line="276" w:lineRule="auto"/>
        <w:jc w:val="both"/>
        <w:rPr>
          <w:rFonts w:ascii="Arial" w:hAnsi="Arial" w:cs="Arial"/>
          <w:sz w:val="20"/>
          <w:szCs w:val="20"/>
        </w:rPr>
      </w:pPr>
    </w:p>
    <w:p w14:paraId="1BBF4200" w14:textId="77777777" w:rsidR="00703CDD" w:rsidRPr="002F2735" w:rsidRDefault="00703CDD" w:rsidP="00746711">
      <w:pPr>
        <w:numPr>
          <w:ilvl w:val="0"/>
          <w:numId w:val="37"/>
        </w:numPr>
        <w:spacing w:after="240" w:line="276" w:lineRule="auto"/>
        <w:jc w:val="both"/>
        <w:rPr>
          <w:rFonts w:ascii="Arial" w:hAnsi="Arial" w:cs="Arial"/>
          <w:b/>
          <w:sz w:val="20"/>
          <w:szCs w:val="20"/>
        </w:rPr>
      </w:pPr>
      <w:r w:rsidRPr="002F2735">
        <w:rPr>
          <w:rFonts w:ascii="Arial" w:hAnsi="Arial" w:cs="Arial"/>
          <w:b/>
          <w:sz w:val="20"/>
          <w:szCs w:val="20"/>
        </w:rPr>
        <w:t>Zavarovanje za odpravo napak v garancijskem roku</w:t>
      </w:r>
    </w:p>
    <w:p w14:paraId="1353B0C7" w14:textId="77777777" w:rsidR="00703CDD" w:rsidRPr="002F2735" w:rsidRDefault="00703CDD" w:rsidP="00703CDD">
      <w:pPr>
        <w:spacing w:line="276" w:lineRule="auto"/>
        <w:jc w:val="both"/>
        <w:rPr>
          <w:rFonts w:ascii="Arial" w:hAnsi="Arial" w:cs="Arial"/>
          <w:sz w:val="20"/>
          <w:szCs w:val="20"/>
        </w:rPr>
      </w:pPr>
      <w:r w:rsidRPr="002F2735">
        <w:rPr>
          <w:rFonts w:ascii="Arial" w:hAnsi="Arial" w:cs="Arial"/>
          <w:sz w:val="20"/>
          <w:szCs w:val="20"/>
        </w:rPr>
        <w:t>Izbrani ponudnik/dobavitelj bo dolžan naročniku zagotoviti zavarovanje za odpravo napak v garancijskem roku.</w:t>
      </w:r>
    </w:p>
    <w:p w14:paraId="0CB16D4E" w14:textId="77777777" w:rsidR="00703CDD" w:rsidRPr="002F2735" w:rsidRDefault="00703CDD" w:rsidP="00703CDD">
      <w:pPr>
        <w:spacing w:line="276" w:lineRule="auto"/>
        <w:jc w:val="both"/>
        <w:rPr>
          <w:rFonts w:ascii="Arial" w:hAnsi="Arial" w:cs="Arial"/>
          <w:sz w:val="20"/>
          <w:szCs w:val="20"/>
        </w:rPr>
      </w:pPr>
    </w:p>
    <w:p w14:paraId="0DBB06DB" w14:textId="60304B01" w:rsidR="00703CDD" w:rsidRPr="002F2735" w:rsidRDefault="00703CDD" w:rsidP="00703CDD">
      <w:pPr>
        <w:spacing w:line="276" w:lineRule="auto"/>
        <w:jc w:val="both"/>
        <w:rPr>
          <w:rFonts w:ascii="Arial" w:hAnsi="Arial" w:cs="Arial"/>
          <w:sz w:val="20"/>
          <w:szCs w:val="20"/>
        </w:rPr>
      </w:pPr>
      <w:r w:rsidRPr="002F2735">
        <w:rPr>
          <w:rFonts w:ascii="Arial" w:hAnsi="Arial" w:cs="Arial"/>
          <w:sz w:val="20"/>
          <w:szCs w:val="20"/>
        </w:rPr>
        <w:t xml:space="preserve">Naročnik bo kot zavarovanje za odpravo napak v garancijskem roku za čas trajanja garancijske dobe in dodatnih 15 </w:t>
      </w:r>
      <w:r w:rsidR="00792B9B">
        <w:rPr>
          <w:rFonts w:ascii="Arial" w:hAnsi="Arial" w:cs="Arial"/>
          <w:sz w:val="20"/>
          <w:szCs w:val="20"/>
        </w:rPr>
        <w:t xml:space="preserve">delovnih </w:t>
      </w:r>
      <w:r w:rsidRPr="002F2735">
        <w:rPr>
          <w:rFonts w:ascii="Arial" w:hAnsi="Arial" w:cs="Arial"/>
          <w:sz w:val="20"/>
          <w:szCs w:val="20"/>
        </w:rPr>
        <w:t>dni zadržal 5 % pogodbene vrednosti (brez DDV).</w:t>
      </w:r>
    </w:p>
    <w:p w14:paraId="5B02B7E7" w14:textId="77777777" w:rsidR="00703CDD" w:rsidRPr="002F2735" w:rsidRDefault="00703CDD" w:rsidP="00703CDD">
      <w:pPr>
        <w:spacing w:line="276" w:lineRule="auto"/>
        <w:jc w:val="both"/>
        <w:rPr>
          <w:rFonts w:ascii="Arial" w:hAnsi="Arial" w:cs="Arial"/>
          <w:sz w:val="20"/>
          <w:szCs w:val="20"/>
        </w:rPr>
      </w:pPr>
    </w:p>
    <w:p w14:paraId="264F907E" w14:textId="3D738D31" w:rsidR="007C4A27" w:rsidRDefault="00F00687" w:rsidP="007C4A27">
      <w:pPr>
        <w:spacing w:line="276" w:lineRule="auto"/>
        <w:jc w:val="both"/>
        <w:rPr>
          <w:rFonts w:ascii="Arial" w:hAnsi="Arial" w:cs="Arial"/>
          <w:sz w:val="20"/>
          <w:szCs w:val="20"/>
        </w:rPr>
      </w:pPr>
      <w:r w:rsidRPr="002F2735">
        <w:rPr>
          <w:rFonts w:ascii="Arial" w:hAnsi="Arial" w:cs="Arial"/>
          <w:sz w:val="20"/>
          <w:szCs w:val="20"/>
        </w:rPr>
        <w:t xml:space="preserve">Izbrani ponudnik/dobavitelj bo lahko namesto zadrževanja 5 % pogodbene vrednosti </w:t>
      </w:r>
      <w:r>
        <w:rPr>
          <w:rFonts w:ascii="Arial" w:hAnsi="Arial" w:cs="Arial"/>
          <w:sz w:val="20"/>
          <w:szCs w:val="20"/>
        </w:rPr>
        <w:t>brez DDV</w:t>
      </w:r>
      <w:r w:rsidR="00AB2011">
        <w:rPr>
          <w:rFonts w:ascii="Arial" w:hAnsi="Arial" w:cs="Arial"/>
          <w:sz w:val="20"/>
          <w:szCs w:val="20"/>
        </w:rPr>
        <w:t xml:space="preserve"> </w:t>
      </w:r>
      <w:r w:rsidRPr="002F2735">
        <w:rPr>
          <w:rFonts w:ascii="Arial" w:hAnsi="Arial" w:cs="Arial"/>
          <w:sz w:val="20"/>
          <w:szCs w:val="20"/>
        </w:rPr>
        <w:t>naročniku predložil nepreklicno in brezpogojno zavarovanje za odpravo napak v garancijskem roku, izdano s strani</w:t>
      </w:r>
      <w:r>
        <w:rPr>
          <w:rFonts w:ascii="Arial" w:hAnsi="Arial" w:cs="Arial"/>
          <w:sz w:val="20"/>
          <w:szCs w:val="20"/>
        </w:rPr>
        <w:t xml:space="preserve"> osebe, ki ima status</w:t>
      </w:r>
      <w:r w:rsidRPr="002F2735">
        <w:rPr>
          <w:rFonts w:ascii="Arial" w:hAnsi="Arial" w:cs="Arial"/>
          <w:sz w:val="20"/>
          <w:szCs w:val="20"/>
        </w:rPr>
        <w:t xml:space="preserve"> banke ali zavarovalnice</w:t>
      </w:r>
      <w:r>
        <w:rPr>
          <w:rFonts w:ascii="Arial" w:hAnsi="Arial" w:cs="Arial"/>
          <w:sz w:val="20"/>
          <w:szCs w:val="20"/>
        </w:rPr>
        <w:t xml:space="preserve"> po predpisih države, kjer je </w:t>
      </w:r>
      <w:proofErr w:type="spellStart"/>
      <w:r>
        <w:rPr>
          <w:rFonts w:ascii="Arial" w:hAnsi="Arial" w:cs="Arial"/>
          <w:sz w:val="20"/>
          <w:szCs w:val="20"/>
        </w:rPr>
        <w:t>inkorporina</w:t>
      </w:r>
      <w:proofErr w:type="spellEnd"/>
      <w:r w:rsidRPr="002F2735">
        <w:rPr>
          <w:rFonts w:ascii="Arial" w:hAnsi="Arial" w:cs="Arial"/>
          <w:sz w:val="20"/>
          <w:szCs w:val="20"/>
        </w:rPr>
        <w:t xml:space="preserve">, v višini 5 % pogodbene vrednosti </w:t>
      </w:r>
      <w:r>
        <w:rPr>
          <w:rFonts w:ascii="Arial" w:hAnsi="Arial" w:cs="Arial"/>
          <w:sz w:val="20"/>
          <w:szCs w:val="20"/>
        </w:rPr>
        <w:t xml:space="preserve">brez DDV </w:t>
      </w:r>
      <w:r w:rsidRPr="002F2735">
        <w:rPr>
          <w:rFonts w:ascii="Arial" w:hAnsi="Arial" w:cs="Arial"/>
          <w:sz w:val="20"/>
          <w:szCs w:val="20"/>
        </w:rPr>
        <w:t xml:space="preserve">z </w:t>
      </w:r>
      <w:r w:rsidRPr="00AB2011">
        <w:rPr>
          <w:rFonts w:ascii="Arial" w:hAnsi="Arial" w:cs="Arial"/>
          <w:sz w:val="20"/>
          <w:szCs w:val="20"/>
        </w:rPr>
        <w:t>veljavnostjo za celotno obdobje garancijskega roka in dodatnih 15 delovnih dni.</w:t>
      </w:r>
      <w:r w:rsidRPr="002F2735">
        <w:rPr>
          <w:rFonts w:ascii="Arial" w:hAnsi="Arial" w:cs="Arial"/>
          <w:sz w:val="20"/>
          <w:szCs w:val="20"/>
        </w:rPr>
        <w:t xml:space="preserve"> Nepreklicno in brezpogojno zavarovanje za odpravo napak v garancijskem roku mora po vsebini ustrezati vzorčnemu obrazcu garancije na prvi poziv po Enotnih pravilih za garancije na prvi poziv (EPGP-758), ki je priložen tej dokumentaciji v zvezi z oddajo javnega naročila (podpoglavje </w:t>
      </w:r>
      <w:r w:rsidRPr="002F2735">
        <w:rPr>
          <w:rFonts w:ascii="Arial" w:hAnsi="Arial" w:cs="Arial"/>
          <w:b/>
          <w:sz w:val="20"/>
          <w:szCs w:val="20"/>
        </w:rPr>
        <w:t>G</w:t>
      </w:r>
      <w:r>
        <w:rPr>
          <w:rFonts w:ascii="Arial" w:hAnsi="Arial" w:cs="Arial"/>
          <w:b/>
          <w:sz w:val="20"/>
          <w:szCs w:val="20"/>
        </w:rPr>
        <w:t>.</w:t>
      </w:r>
      <w:r w:rsidRPr="002F2735">
        <w:rPr>
          <w:rFonts w:ascii="Arial" w:hAnsi="Arial" w:cs="Arial"/>
          <w:sz w:val="20"/>
          <w:szCs w:val="20"/>
        </w:rPr>
        <w:t>)</w:t>
      </w:r>
      <w:r>
        <w:rPr>
          <w:rFonts w:ascii="Arial" w:hAnsi="Arial" w:cs="Arial"/>
          <w:sz w:val="20"/>
          <w:szCs w:val="20"/>
        </w:rPr>
        <w:t xml:space="preserve"> in ga mora naročnik predhodno potrditi</w:t>
      </w:r>
      <w:r w:rsidRPr="002F2735">
        <w:rPr>
          <w:rFonts w:ascii="Arial" w:hAnsi="Arial" w:cs="Arial"/>
          <w:sz w:val="20"/>
          <w:szCs w:val="20"/>
        </w:rPr>
        <w:t>.</w:t>
      </w:r>
      <w:r>
        <w:rPr>
          <w:rFonts w:ascii="Arial" w:hAnsi="Arial" w:cs="Arial"/>
          <w:sz w:val="20"/>
          <w:szCs w:val="20"/>
        </w:rPr>
        <w:t xml:space="preserve"> </w:t>
      </w:r>
    </w:p>
    <w:p w14:paraId="6AF0B1D4" w14:textId="77777777" w:rsidR="007C4A27" w:rsidRDefault="007C4A27" w:rsidP="007C4A27">
      <w:pPr>
        <w:spacing w:line="276" w:lineRule="auto"/>
        <w:jc w:val="both"/>
        <w:rPr>
          <w:rFonts w:ascii="Arial" w:hAnsi="Arial" w:cs="Arial"/>
          <w:sz w:val="20"/>
          <w:szCs w:val="20"/>
          <w:lang w:eastAsia="sl-SI"/>
        </w:rPr>
      </w:pPr>
    </w:p>
    <w:p w14:paraId="520228E4" w14:textId="45D06B94" w:rsidR="007C4A27" w:rsidRDefault="00F00687" w:rsidP="007C4A27">
      <w:pPr>
        <w:spacing w:line="276" w:lineRule="auto"/>
        <w:jc w:val="both"/>
        <w:rPr>
          <w:rFonts w:ascii="Arial" w:hAnsi="Arial" w:cs="Arial"/>
          <w:sz w:val="20"/>
          <w:szCs w:val="20"/>
        </w:rPr>
      </w:pPr>
      <w:r w:rsidRPr="007A35B2">
        <w:rPr>
          <w:rFonts w:ascii="Arial" w:hAnsi="Arial" w:cs="Arial"/>
          <w:sz w:val="20"/>
          <w:szCs w:val="20"/>
          <w:lang w:eastAsia="sl-SI"/>
        </w:rPr>
        <w:t xml:space="preserve">Zavarovanje za </w:t>
      </w:r>
      <w:r w:rsidRPr="007A35B2">
        <w:rPr>
          <w:rFonts w:ascii="Arial" w:hAnsi="Arial" w:cs="Arial"/>
          <w:noProof/>
          <w:color w:val="000000"/>
          <w:sz w:val="20"/>
          <w:szCs w:val="20"/>
        </w:rPr>
        <w:t xml:space="preserve">odpravo napak v garancijskem roku </w:t>
      </w:r>
      <w:r w:rsidR="007C4A27" w:rsidRPr="00893588">
        <w:rPr>
          <w:rFonts w:ascii="Arial" w:hAnsi="Arial" w:cs="Arial"/>
          <w:sz w:val="20"/>
          <w:szCs w:val="20"/>
        </w:rPr>
        <w:t>bo dolžan izbrani ponudnik/</w:t>
      </w:r>
      <w:r w:rsidR="007C4A27" w:rsidRPr="002F2735">
        <w:rPr>
          <w:rFonts w:ascii="Arial" w:hAnsi="Arial" w:cs="Arial"/>
          <w:sz w:val="20"/>
          <w:szCs w:val="20"/>
        </w:rPr>
        <w:t>dobavitelj</w:t>
      </w:r>
      <w:r w:rsidR="007C4A27" w:rsidRPr="00893588">
        <w:rPr>
          <w:rFonts w:ascii="Arial" w:hAnsi="Arial" w:cs="Arial"/>
          <w:sz w:val="20"/>
          <w:szCs w:val="20"/>
        </w:rPr>
        <w:t xml:space="preserve"> predložiti naročniku</w:t>
      </w:r>
      <w:r w:rsidR="007C4A27">
        <w:rPr>
          <w:rFonts w:ascii="Arial" w:hAnsi="Arial" w:cs="Arial"/>
          <w:sz w:val="20"/>
          <w:szCs w:val="20"/>
        </w:rPr>
        <w:t>:</w:t>
      </w:r>
    </w:p>
    <w:p w14:paraId="37E78A92" w14:textId="77777777" w:rsidR="007C4A27" w:rsidRDefault="007C4A27" w:rsidP="00746711">
      <w:pPr>
        <w:pStyle w:val="Odstavekseznama"/>
        <w:numPr>
          <w:ilvl w:val="0"/>
          <w:numId w:val="51"/>
        </w:numPr>
        <w:jc w:val="both"/>
        <w:rPr>
          <w:rFonts w:ascii="Arial" w:hAnsi="Arial" w:cs="Arial"/>
          <w:sz w:val="20"/>
          <w:szCs w:val="20"/>
        </w:rPr>
      </w:pPr>
      <w:r w:rsidRPr="00A57710">
        <w:rPr>
          <w:rFonts w:ascii="Arial" w:hAnsi="Arial" w:cs="Arial"/>
          <w:sz w:val="20"/>
          <w:szCs w:val="20"/>
        </w:rPr>
        <w:t xml:space="preserve">v papirni obliki na njegov naslov </w:t>
      </w:r>
      <w:r>
        <w:rPr>
          <w:rFonts w:ascii="Arial" w:hAnsi="Arial" w:cs="Arial"/>
          <w:sz w:val="20"/>
          <w:szCs w:val="20"/>
        </w:rPr>
        <w:t>(originalni dokument) ali</w:t>
      </w:r>
    </w:p>
    <w:p w14:paraId="48BBD16A" w14:textId="77777777" w:rsidR="007C4A27" w:rsidRDefault="007C4A27" w:rsidP="00746711">
      <w:pPr>
        <w:pStyle w:val="Odstavekseznama"/>
        <w:numPr>
          <w:ilvl w:val="0"/>
          <w:numId w:val="51"/>
        </w:numPr>
        <w:jc w:val="both"/>
        <w:rPr>
          <w:rFonts w:ascii="Arial" w:hAnsi="Arial" w:cs="Arial"/>
          <w:sz w:val="20"/>
          <w:szCs w:val="20"/>
        </w:rPr>
      </w:pPr>
      <w:bookmarkStart w:id="56" w:name="_Hlk167355472"/>
      <w:r w:rsidRPr="00A57710">
        <w:rPr>
          <w:rFonts w:ascii="Arial" w:hAnsi="Arial" w:cs="Arial"/>
          <w:sz w:val="20"/>
          <w:szCs w:val="20"/>
        </w:rPr>
        <w:t>v elektronski obliki</w:t>
      </w:r>
      <w:r>
        <w:rPr>
          <w:rFonts w:ascii="Arial" w:hAnsi="Arial" w:cs="Arial"/>
          <w:sz w:val="20"/>
          <w:szCs w:val="20"/>
        </w:rPr>
        <w:t>;</w:t>
      </w:r>
      <w:r w:rsidRPr="00A57710">
        <w:rPr>
          <w:rFonts w:ascii="Arial" w:hAnsi="Arial" w:cs="Arial"/>
          <w:sz w:val="20"/>
          <w:szCs w:val="20"/>
        </w:rPr>
        <w:t xml:space="preserve"> v kolikor je </w:t>
      </w:r>
      <w:r>
        <w:rPr>
          <w:rFonts w:ascii="Arial" w:hAnsi="Arial" w:cs="Arial"/>
          <w:sz w:val="20"/>
          <w:szCs w:val="20"/>
        </w:rPr>
        <w:t xml:space="preserve">zavarovanje </w:t>
      </w:r>
      <w:r w:rsidRPr="00A57710">
        <w:rPr>
          <w:rFonts w:ascii="Arial" w:hAnsi="Arial" w:cs="Arial"/>
          <w:sz w:val="20"/>
          <w:szCs w:val="20"/>
        </w:rPr>
        <w:t>podpisan</w:t>
      </w:r>
      <w:r>
        <w:rPr>
          <w:rFonts w:ascii="Arial" w:hAnsi="Arial" w:cs="Arial"/>
          <w:sz w:val="20"/>
          <w:szCs w:val="20"/>
        </w:rPr>
        <w:t>o</w:t>
      </w:r>
      <w:r w:rsidRPr="00A57710">
        <w:rPr>
          <w:rFonts w:ascii="Arial" w:hAnsi="Arial" w:cs="Arial"/>
          <w:sz w:val="20"/>
          <w:szCs w:val="20"/>
        </w:rPr>
        <w:t xml:space="preserve"> digitalno, </w:t>
      </w:r>
      <w:r>
        <w:rPr>
          <w:rFonts w:ascii="Arial" w:hAnsi="Arial" w:cs="Arial"/>
          <w:sz w:val="20"/>
          <w:szCs w:val="20"/>
        </w:rPr>
        <w:t xml:space="preserve">mora biti digitalni podpis varen elektronski podpis, </w:t>
      </w:r>
      <w:r w:rsidRPr="00A57710">
        <w:rPr>
          <w:rFonts w:ascii="Arial" w:hAnsi="Arial" w:cs="Arial"/>
          <w:sz w:val="20"/>
          <w:szCs w:val="20"/>
        </w:rPr>
        <w:t>overjen</w:t>
      </w:r>
      <w:r>
        <w:rPr>
          <w:rFonts w:ascii="Arial" w:hAnsi="Arial" w:cs="Arial"/>
          <w:sz w:val="20"/>
          <w:szCs w:val="20"/>
        </w:rPr>
        <w:t xml:space="preserve"> s</w:t>
      </w:r>
      <w:r w:rsidRPr="00A57710">
        <w:rPr>
          <w:rFonts w:ascii="Arial" w:hAnsi="Arial" w:cs="Arial"/>
          <w:sz w:val="20"/>
          <w:szCs w:val="20"/>
        </w:rPr>
        <w:t xml:space="preserve"> kvalificiranim potrdilom </w:t>
      </w:r>
      <w:r>
        <w:rPr>
          <w:rFonts w:ascii="Arial" w:hAnsi="Arial" w:cs="Arial"/>
          <w:sz w:val="20"/>
          <w:szCs w:val="20"/>
        </w:rPr>
        <w:t>ali</w:t>
      </w:r>
    </w:p>
    <w:p w14:paraId="685DA932" w14:textId="77777777" w:rsidR="007C4A27" w:rsidRPr="00A57710" w:rsidRDefault="007C4A27" w:rsidP="00746711">
      <w:pPr>
        <w:pStyle w:val="Odstavekseznama"/>
        <w:numPr>
          <w:ilvl w:val="0"/>
          <w:numId w:val="51"/>
        </w:numPr>
        <w:jc w:val="both"/>
        <w:rPr>
          <w:rFonts w:ascii="Arial" w:hAnsi="Arial" w:cs="Arial"/>
          <w:sz w:val="20"/>
          <w:szCs w:val="20"/>
        </w:rPr>
      </w:pPr>
      <w:r w:rsidRPr="00A57710">
        <w:rPr>
          <w:rFonts w:ascii="Arial" w:hAnsi="Arial" w:cs="Arial"/>
          <w:sz w:val="20"/>
          <w:szCs w:val="20"/>
        </w:rPr>
        <w:t xml:space="preserve">po SWIFTU </w:t>
      </w:r>
      <w:proofErr w:type="spellStart"/>
      <w:r w:rsidRPr="00A57710">
        <w:rPr>
          <w:rFonts w:ascii="Arial" w:hAnsi="Arial" w:cs="Arial"/>
          <w:sz w:val="20"/>
          <w:szCs w:val="20"/>
        </w:rPr>
        <w:t>mt</w:t>
      </w:r>
      <w:proofErr w:type="spellEnd"/>
      <w:r w:rsidRPr="00A57710">
        <w:rPr>
          <w:rFonts w:ascii="Arial" w:hAnsi="Arial" w:cs="Arial"/>
          <w:sz w:val="20"/>
          <w:szCs w:val="20"/>
        </w:rPr>
        <w:t xml:space="preserve"> 760 (</w:t>
      </w:r>
      <w:proofErr w:type="spellStart"/>
      <w:r w:rsidRPr="00A57710">
        <w:rPr>
          <w:rFonts w:ascii="Arial" w:hAnsi="Arial" w:cs="Arial"/>
          <w:sz w:val="20"/>
          <w:szCs w:val="20"/>
        </w:rPr>
        <w:t>Unicredit</w:t>
      </w:r>
      <w:proofErr w:type="spellEnd"/>
      <w:r w:rsidRPr="00A57710">
        <w:rPr>
          <w:rFonts w:ascii="Arial" w:hAnsi="Arial" w:cs="Arial"/>
          <w:sz w:val="20"/>
          <w:szCs w:val="20"/>
        </w:rPr>
        <w:t xml:space="preserve"> Banka Slovenija </w:t>
      </w:r>
      <w:proofErr w:type="spellStart"/>
      <w:r w:rsidRPr="00A57710">
        <w:rPr>
          <w:rFonts w:ascii="Arial" w:hAnsi="Arial" w:cs="Arial"/>
          <w:sz w:val="20"/>
          <w:szCs w:val="20"/>
        </w:rPr>
        <w:t>d.d</w:t>
      </w:r>
      <w:proofErr w:type="spellEnd"/>
      <w:r w:rsidRPr="00A57710">
        <w:rPr>
          <w:rFonts w:ascii="Arial" w:hAnsi="Arial" w:cs="Arial"/>
          <w:sz w:val="20"/>
          <w:szCs w:val="20"/>
        </w:rPr>
        <w:t>., SWIFT: BACXSI22).</w:t>
      </w:r>
    </w:p>
    <w:bookmarkEnd w:id="56"/>
    <w:p w14:paraId="0BE51FF6" w14:textId="77777777" w:rsidR="00F00687" w:rsidRDefault="00F00687" w:rsidP="00F00687">
      <w:pPr>
        <w:spacing w:line="276" w:lineRule="auto"/>
        <w:jc w:val="both"/>
        <w:rPr>
          <w:rFonts w:ascii="Arial" w:hAnsi="Arial" w:cs="Arial"/>
          <w:sz w:val="20"/>
          <w:szCs w:val="20"/>
        </w:rPr>
      </w:pPr>
      <w:r w:rsidRPr="002F2735">
        <w:rPr>
          <w:rFonts w:ascii="Arial" w:hAnsi="Arial" w:cs="Arial"/>
          <w:sz w:val="20"/>
          <w:szCs w:val="20"/>
        </w:rPr>
        <w:t xml:space="preserve">Podrobneje so določila glede finančnega zavarovanja za odpravo napak v garancijskem roku opredeljena v osnutku pogodbe o izvedbi javnega naročila (poglavje </w:t>
      </w:r>
      <w:r w:rsidRPr="002F2735">
        <w:rPr>
          <w:rFonts w:ascii="Arial" w:hAnsi="Arial" w:cs="Arial"/>
          <w:b/>
          <w:sz w:val="20"/>
          <w:szCs w:val="20"/>
        </w:rPr>
        <w:t>F</w:t>
      </w:r>
      <w:r>
        <w:rPr>
          <w:rFonts w:ascii="Arial" w:hAnsi="Arial" w:cs="Arial"/>
          <w:b/>
          <w:sz w:val="20"/>
          <w:szCs w:val="20"/>
        </w:rPr>
        <w:t>.</w:t>
      </w:r>
      <w:r w:rsidRPr="002F2735">
        <w:rPr>
          <w:rFonts w:ascii="Arial" w:hAnsi="Arial" w:cs="Arial"/>
          <w:sz w:val="20"/>
          <w:szCs w:val="20"/>
        </w:rPr>
        <w:t xml:space="preserve"> te dokumentacije).</w:t>
      </w:r>
    </w:p>
    <w:p w14:paraId="7007C707" w14:textId="77777777" w:rsidR="00F00687" w:rsidRPr="002F2735" w:rsidRDefault="00F00687" w:rsidP="00F00687">
      <w:pPr>
        <w:spacing w:line="276" w:lineRule="auto"/>
        <w:jc w:val="both"/>
        <w:rPr>
          <w:rFonts w:ascii="Arial" w:hAnsi="Arial" w:cs="Arial"/>
          <w:sz w:val="20"/>
          <w:szCs w:val="20"/>
        </w:rPr>
      </w:pPr>
    </w:p>
    <w:p w14:paraId="307F9E3E" w14:textId="77777777" w:rsidR="00703CDD" w:rsidRPr="002F2735" w:rsidRDefault="00703CDD" w:rsidP="00703CDD">
      <w:pPr>
        <w:spacing w:line="276" w:lineRule="auto"/>
        <w:jc w:val="both"/>
        <w:rPr>
          <w:rFonts w:ascii="Arial" w:hAnsi="Arial" w:cs="Arial"/>
          <w:sz w:val="20"/>
          <w:szCs w:val="20"/>
        </w:rPr>
      </w:pPr>
    </w:p>
    <w:p w14:paraId="2AE66C18" w14:textId="77777777" w:rsidR="00703CDD" w:rsidRPr="002F2735" w:rsidRDefault="00703CDD" w:rsidP="00703CDD">
      <w:pPr>
        <w:spacing w:line="276" w:lineRule="auto"/>
        <w:jc w:val="both"/>
        <w:rPr>
          <w:rFonts w:ascii="Arial" w:hAnsi="Arial" w:cs="Arial"/>
          <w:sz w:val="20"/>
          <w:szCs w:val="20"/>
        </w:rPr>
      </w:pPr>
    </w:p>
    <w:p w14:paraId="64CD97B4" w14:textId="77777777" w:rsidR="00703CDD" w:rsidRPr="002F2735" w:rsidRDefault="00703CDD" w:rsidP="00703CDD">
      <w:pPr>
        <w:spacing w:line="276" w:lineRule="auto"/>
        <w:jc w:val="both"/>
        <w:rPr>
          <w:rFonts w:ascii="Arial" w:hAnsi="Arial" w:cs="Arial"/>
          <w:sz w:val="20"/>
          <w:szCs w:val="20"/>
        </w:rPr>
      </w:pPr>
    </w:p>
    <w:p w14:paraId="3E41BD11" w14:textId="77777777" w:rsidR="00703CDD" w:rsidRPr="002F2735" w:rsidRDefault="00703CDD" w:rsidP="003B32FF">
      <w:pPr>
        <w:spacing w:line="276" w:lineRule="auto"/>
        <w:jc w:val="both"/>
        <w:rPr>
          <w:rFonts w:ascii="Arial" w:hAnsi="Arial" w:cs="Arial"/>
          <w:sz w:val="20"/>
          <w:szCs w:val="20"/>
        </w:rPr>
      </w:pPr>
    </w:p>
    <w:p w14:paraId="7AFF057F" w14:textId="77777777" w:rsidR="00703CDD" w:rsidRPr="002F2735" w:rsidRDefault="00703CDD" w:rsidP="003B32FF">
      <w:pPr>
        <w:spacing w:line="276" w:lineRule="auto"/>
        <w:jc w:val="both"/>
        <w:rPr>
          <w:rFonts w:ascii="Arial" w:hAnsi="Arial" w:cs="Arial"/>
          <w:sz w:val="20"/>
          <w:szCs w:val="20"/>
        </w:rPr>
      </w:pPr>
    </w:p>
    <w:p w14:paraId="2482CE8D" w14:textId="77777777" w:rsidR="00703CDD" w:rsidRPr="002F2735" w:rsidRDefault="003E50EE" w:rsidP="00703CDD">
      <w:pPr>
        <w:pStyle w:val="2MH"/>
        <w:ind w:left="709" w:hanging="709"/>
        <w:rPr>
          <w:rFonts w:ascii="Arial" w:hAnsi="Arial" w:cs="Arial"/>
          <w:sz w:val="24"/>
          <w:szCs w:val="24"/>
        </w:rPr>
      </w:pPr>
      <w:ins w:id="57" w:author="Irma Cof" w:date="2024-03-14T14:04:00Z">
        <w:r>
          <w:rPr>
            <w:rFonts w:ascii="Arial" w:hAnsi="Arial" w:cs="Arial"/>
            <w:sz w:val="24"/>
            <w:szCs w:val="24"/>
          </w:rPr>
          <w:br w:type="page"/>
        </w:r>
      </w:ins>
      <w:bookmarkStart w:id="58" w:name="_Toc184044486"/>
      <w:r w:rsidR="00703CDD" w:rsidRPr="002F2735">
        <w:rPr>
          <w:rFonts w:ascii="Arial" w:hAnsi="Arial" w:cs="Arial"/>
          <w:sz w:val="24"/>
          <w:szCs w:val="24"/>
        </w:rPr>
        <w:lastRenderedPageBreak/>
        <w:t>MERILA ZA IZBIRO NAJUGODNEJŠE PONUDBE</w:t>
      </w:r>
      <w:bookmarkEnd w:id="58"/>
      <w:r w:rsidR="00703CDD" w:rsidRPr="002F2735">
        <w:rPr>
          <w:rFonts w:ascii="Arial" w:hAnsi="Arial" w:cs="Arial"/>
          <w:sz w:val="24"/>
          <w:szCs w:val="24"/>
        </w:rPr>
        <w:t xml:space="preserve"> </w:t>
      </w:r>
    </w:p>
    <w:p w14:paraId="493AC2FA" w14:textId="77777777" w:rsidR="0072541E" w:rsidRPr="006D5C9B" w:rsidRDefault="0072541E" w:rsidP="00703CDD">
      <w:pPr>
        <w:spacing w:line="276" w:lineRule="auto"/>
        <w:jc w:val="both"/>
        <w:rPr>
          <w:rFonts w:ascii="Arial" w:hAnsi="Arial" w:cs="Arial"/>
          <w:b/>
          <w:bCs/>
          <w:sz w:val="20"/>
          <w:szCs w:val="20"/>
        </w:rPr>
      </w:pPr>
    </w:p>
    <w:p w14:paraId="50A5AEA3"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Naročnik bo oddal naročilo na podlagi merila "ekonomsko najugodnejša ponudba", pri čemer bo ovrednotil ponudbe ponudnikov v skladu z naslednjimi merili:</w:t>
      </w:r>
    </w:p>
    <w:p w14:paraId="7F297C60" w14:textId="77777777" w:rsidR="00942ABA" w:rsidRPr="002F2735" w:rsidRDefault="00942ABA" w:rsidP="00942ABA">
      <w:pPr>
        <w:spacing w:line="276"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268"/>
      </w:tblGrid>
      <w:tr w:rsidR="00942ABA" w:rsidRPr="002F2735" w14:paraId="588DAAFE" w14:textId="77777777" w:rsidTr="006F2241">
        <w:tc>
          <w:tcPr>
            <w:tcW w:w="5103" w:type="dxa"/>
            <w:shd w:val="clear" w:color="auto" w:fill="auto"/>
          </w:tcPr>
          <w:p w14:paraId="759574EB" w14:textId="77777777" w:rsidR="00942ABA" w:rsidRPr="002F2735" w:rsidRDefault="00942ABA" w:rsidP="006F2241">
            <w:pPr>
              <w:spacing w:line="276" w:lineRule="auto"/>
              <w:jc w:val="both"/>
              <w:rPr>
                <w:rFonts w:ascii="Arial" w:hAnsi="Arial" w:cs="Arial"/>
                <w:b/>
                <w:sz w:val="20"/>
                <w:szCs w:val="20"/>
              </w:rPr>
            </w:pPr>
            <w:r w:rsidRPr="002F2735">
              <w:rPr>
                <w:rFonts w:ascii="Arial" w:hAnsi="Arial" w:cs="Arial"/>
                <w:b/>
                <w:sz w:val="20"/>
                <w:szCs w:val="20"/>
              </w:rPr>
              <w:t>Uporabljena merila</w:t>
            </w:r>
          </w:p>
        </w:tc>
        <w:tc>
          <w:tcPr>
            <w:tcW w:w="2268" w:type="dxa"/>
            <w:shd w:val="clear" w:color="auto" w:fill="auto"/>
          </w:tcPr>
          <w:p w14:paraId="01B359EE" w14:textId="77777777" w:rsidR="00942ABA" w:rsidRPr="002F2735" w:rsidRDefault="00942ABA" w:rsidP="006F2241">
            <w:pPr>
              <w:spacing w:line="276" w:lineRule="auto"/>
              <w:jc w:val="center"/>
              <w:rPr>
                <w:rFonts w:ascii="Arial" w:hAnsi="Arial" w:cs="Arial"/>
                <w:b/>
                <w:sz w:val="20"/>
                <w:szCs w:val="20"/>
              </w:rPr>
            </w:pPr>
            <w:r w:rsidRPr="002F2735">
              <w:rPr>
                <w:rFonts w:ascii="Arial" w:hAnsi="Arial" w:cs="Arial"/>
                <w:b/>
                <w:sz w:val="20"/>
                <w:szCs w:val="20"/>
              </w:rPr>
              <w:t>Maksimum točk</w:t>
            </w:r>
          </w:p>
        </w:tc>
      </w:tr>
      <w:tr w:rsidR="00942ABA" w:rsidRPr="002F2735" w14:paraId="26667D18" w14:textId="77777777" w:rsidTr="006F2241">
        <w:tc>
          <w:tcPr>
            <w:tcW w:w="5103" w:type="dxa"/>
            <w:shd w:val="clear" w:color="auto" w:fill="auto"/>
          </w:tcPr>
          <w:p w14:paraId="4DE5C092" w14:textId="77777777" w:rsidR="00942ABA" w:rsidRPr="002F2735" w:rsidRDefault="00942ABA" w:rsidP="006F2241">
            <w:pPr>
              <w:spacing w:line="276" w:lineRule="auto"/>
              <w:jc w:val="both"/>
              <w:rPr>
                <w:rFonts w:ascii="Arial" w:hAnsi="Arial" w:cs="Arial"/>
                <w:sz w:val="20"/>
                <w:szCs w:val="20"/>
              </w:rPr>
            </w:pPr>
            <w:r w:rsidRPr="002F2735">
              <w:rPr>
                <w:rFonts w:ascii="Arial" w:hAnsi="Arial" w:cs="Arial"/>
                <w:sz w:val="20"/>
                <w:szCs w:val="20"/>
              </w:rPr>
              <w:t>1. Skupna ponudbena cena</w:t>
            </w:r>
          </w:p>
        </w:tc>
        <w:tc>
          <w:tcPr>
            <w:tcW w:w="2268" w:type="dxa"/>
            <w:shd w:val="clear" w:color="auto" w:fill="auto"/>
          </w:tcPr>
          <w:p w14:paraId="021979E8" w14:textId="77777777" w:rsidR="00942ABA" w:rsidRPr="002F2735" w:rsidRDefault="00942ABA" w:rsidP="006F2241">
            <w:pPr>
              <w:spacing w:line="276" w:lineRule="auto"/>
              <w:jc w:val="center"/>
              <w:rPr>
                <w:rFonts w:ascii="Arial" w:hAnsi="Arial" w:cs="Arial"/>
                <w:sz w:val="20"/>
                <w:szCs w:val="20"/>
              </w:rPr>
            </w:pPr>
            <w:r w:rsidRPr="002F2735">
              <w:rPr>
                <w:rFonts w:ascii="Arial" w:hAnsi="Arial" w:cs="Arial"/>
                <w:sz w:val="20"/>
                <w:szCs w:val="20"/>
              </w:rPr>
              <w:t>95</w:t>
            </w:r>
          </w:p>
        </w:tc>
      </w:tr>
      <w:tr w:rsidR="00942ABA" w:rsidRPr="002F2735" w14:paraId="2979AFE4" w14:textId="77777777" w:rsidTr="006F2241">
        <w:tc>
          <w:tcPr>
            <w:tcW w:w="5103" w:type="dxa"/>
            <w:shd w:val="clear" w:color="auto" w:fill="auto"/>
          </w:tcPr>
          <w:p w14:paraId="44D9C3F5" w14:textId="77777777" w:rsidR="00942ABA" w:rsidRPr="002F2735" w:rsidRDefault="00942ABA" w:rsidP="006F2241">
            <w:pPr>
              <w:spacing w:line="276" w:lineRule="auto"/>
              <w:jc w:val="both"/>
              <w:rPr>
                <w:rFonts w:ascii="Arial" w:hAnsi="Arial" w:cs="Arial"/>
                <w:sz w:val="20"/>
                <w:szCs w:val="20"/>
              </w:rPr>
            </w:pPr>
            <w:r w:rsidRPr="002F2735">
              <w:rPr>
                <w:rFonts w:ascii="Arial" w:hAnsi="Arial" w:cs="Arial"/>
                <w:sz w:val="20"/>
                <w:szCs w:val="20"/>
              </w:rPr>
              <w:t>2. Garancijski rok</w:t>
            </w:r>
          </w:p>
        </w:tc>
        <w:tc>
          <w:tcPr>
            <w:tcW w:w="2268" w:type="dxa"/>
            <w:shd w:val="clear" w:color="auto" w:fill="auto"/>
          </w:tcPr>
          <w:p w14:paraId="713F6E5C" w14:textId="77777777" w:rsidR="00942ABA" w:rsidRPr="002F2735" w:rsidRDefault="00942ABA" w:rsidP="006F2241">
            <w:pPr>
              <w:spacing w:line="276" w:lineRule="auto"/>
              <w:jc w:val="center"/>
              <w:rPr>
                <w:rFonts w:ascii="Arial" w:hAnsi="Arial" w:cs="Arial"/>
                <w:sz w:val="20"/>
                <w:szCs w:val="20"/>
              </w:rPr>
            </w:pPr>
            <w:r w:rsidRPr="002F2735">
              <w:rPr>
                <w:rFonts w:ascii="Arial" w:hAnsi="Arial" w:cs="Arial"/>
                <w:sz w:val="20"/>
                <w:szCs w:val="20"/>
              </w:rPr>
              <w:t>5</w:t>
            </w:r>
          </w:p>
        </w:tc>
      </w:tr>
      <w:tr w:rsidR="00942ABA" w:rsidRPr="002F2735" w14:paraId="6DCF9908" w14:textId="77777777" w:rsidTr="006F2241">
        <w:tc>
          <w:tcPr>
            <w:tcW w:w="5103" w:type="dxa"/>
            <w:shd w:val="clear" w:color="auto" w:fill="auto"/>
          </w:tcPr>
          <w:p w14:paraId="3C5D8A08" w14:textId="77777777" w:rsidR="00942ABA" w:rsidRPr="002F2735" w:rsidRDefault="00942ABA" w:rsidP="006F2241">
            <w:pPr>
              <w:spacing w:line="276" w:lineRule="auto"/>
              <w:jc w:val="both"/>
              <w:rPr>
                <w:rFonts w:ascii="Arial" w:hAnsi="Arial" w:cs="Arial"/>
                <w:sz w:val="20"/>
                <w:szCs w:val="20"/>
              </w:rPr>
            </w:pPr>
            <w:r w:rsidRPr="002F2735">
              <w:rPr>
                <w:rFonts w:ascii="Arial" w:hAnsi="Arial" w:cs="Arial"/>
                <w:sz w:val="20"/>
                <w:szCs w:val="20"/>
              </w:rPr>
              <w:t>SKUPAJ</w:t>
            </w:r>
          </w:p>
        </w:tc>
        <w:tc>
          <w:tcPr>
            <w:tcW w:w="2268" w:type="dxa"/>
            <w:shd w:val="clear" w:color="auto" w:fill="auto"/>
          </w:tcPr>
          <w:p w14:paraId="6B852454" w14:textId="77777777" w:rsidR="00942ABA" w:rsidRPr="002F2735" w:rsidRDefault="00942ABA" w:rsidP="006F2241">
            <w:pPr>
              <w:spacing w:line="276" w:lineRule="auto"/>
              <w:jc w:val="center"/>
              <w:rPr>
                <w:rFonts w:ascii="Arial" w:hAnsi="Arial" w:cs="Arial"/>
                <w:sz w:val="20"/>
                <w:szCs w:val="20"/>
              </w:rPr>
            </w:pPr>
            <w:r w:rsidRPr="002F2735">
              <w:rPr>
                <w:rFonts w:ascii="Arial" w:hAnsi="Arial" w:cs="Arial"/>
                <w:sz w:val="20"/>
                <w:szCs w:val="20"/>
              </w:rPr>
              <w:t>100</w:t>
            </w:r>
          </w:p>
        </w:tc>
      </w:tr>
    </w:tbl>
    <w:p w14:paraId="502EC51C" w14:textId="77777777" w:rsidR="00942ABA" w:rsidRPr="002F2735" w:rsidRDefault="00942ABA" w:rsidP="00942ABA">
      <w:pPr>
        <w:spacing w:line="276" w:lineRule="auto"/>
        <w:jc w:val="both"/>
        <w:rPr>
          <w:rFonts w:ascii="Arial" w:hAnsi="Arial" w:cs="Arial"/>
          <w:sz w:val="20"/>
          <w:szCs w:val="20"/>
        </w:rPr>
      </w:pPr>
    </w:p>
    <w:p w14:paraId="2D4CB118"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Skupno maksimalno število točk po vseh merilih znaša 100 točk.</w:t>
      </w:r>
    </w:p>
    <w:p w14:paraId="7232AB1A" w14:textId="77777777" w:rsidR="00942ABA" w:rsidRPr="002F2735" w:rsidRDefault="00942ABA" w:rsidP="00942ABA">
      <w:pPr>
        <w:spacing w:line="276" w:lineRule="auto"/>
        <w:jc w:val="both"/>
        <w:rPr>
          <w:rFonts w:ascii="Arial" w:hAnsi="Arial" w:cs="Arial"/>
          <w:sz w:val="20"/>
          <w:szCs w:val="20"/>
        </w:rPr>
      </w:pPr>
    </w:p>
    <w:p w14:paraId="1CDAE5EE"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Ocenjevanje:</w:t>
      </w:r>
    </w:p>
    <w:p w14:paraId="14B39B14" w14:textId="77777777" w:rsidR="00942ABA" w:rsidRPr="002F2735" w:rsidRDefault="00942ABA" w:rsidP="00942ABA">
      <w:pPr>
        <w:spacing w:line="276" w:lineRule="auto"/>
        <w:jc w:val="both"/>
        <w:rPr>
          <w:rFonts w:ascii="Arial" w:hAnsi="Arial" w:cs="Arial"/>
          <w:sz w:val="20"/>
          <w:szCs w:val="20"/>
        </w:rPr>
      </w:pPr>
    </w:p>
    <w:p w14:paraId="495109E9" w14:textId="77777777" w:rsidR="00942ABA" w:rsidRPr="002F2735" w:rsidRDefault="00942ABA" w:rsidP="00746711">
      <w:pPr>
        <w:numPr>
          <w:ilvl w:val="0"/>
          <w:numId w:val="53"/>
        </w:numPr>
        <w:spacing w:line="276" w:lineRule="auto"/>
        <w:jc w:val="both"/>
        <w:rPr>
          <w:rFonts w:ascii="Arial" w:hAnsi="Arial" w:cs="Arial"/>
          <w:b/>
          <w:sz w:val="20"/>
          <w:szCs w:val="20"/>
        </w:rPr>
      </w:pPr>
      <w:r w:rsidRPr="002F2735">
        <w:rPr>
          <w:rFonts w:ascii="Arial" w:hAnsi="Arial" w:cs="Arial"/>
          <w:b/>
          <w:sz w:val="20"/>
          <w:szCs w:val="20"/>
        </w:rPr>
        <w:t xml:space="preserve">Skupna ponudbena cena (do 95 točk) </w:t>
      </w:r>
    </w:p>
    <w:p w14:paraId="44F5F999" w14:textId="77777777" w:rsidR="00942ABA" w:rsidRPr="002F2735" w:rsidRDefault="00942ABA" w:rsidP="00942ABA">
      <w:pPr>
        <w:spacing w:line="276" w:lineRule="auto"/>
        <w:jc w:val="both"/>
        <w:rPr>
          <w:rFonts w:ascii="Arial" w:hAnsi="Arial" w:cs="Arial"/>
          <w:sz w:val="20"/>
          <w:szCs w:val="20"/>
        </w:rPr>
      </w:pPr>
    </w:p>
    <w:p w14:paraId="2B754723" w14:textId="77777777" w:rsidR="00942ABA" w:rsidRPr="002F2735" w:rsidRDefault="00942ABA" w:rsidP="00942ABA">
      <w:pPr>
        <w:spacing w:line="276" w:lineRule="auto"/>
        <w:ind w:left="1418"/>
        <w:jc w:val="both"/>
        <w:rPr>
          <w:rFonts w:ascii="Arial" w:hAnsi="Arial" w:cs="Arial"/>
          <w:sz w:val="20"/>
          <w:szCs w:val="20"/>
        </w:rPr>
      </w:pPr>
      <w:r w:rsidRPr="002F2735">
        <w:rPr>
          <w:rFonts w:ascii="Arial" w:hAnsi="Arial" w:cs="Arial"/>
          <w:sz w:val="20"/>
          <w:szCs w:val="20"/>
        </w:rPr>
        <w:t>Najnižja ponudbena cena izmed vseh popolnih ponudb</w:t>
      </w:r>
    </w:p>
    <w:p w14:paraId="4D36DA6A"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Število točk = ------------------------------------------------------------------------------------ X 95 točk</w:t>
      </w:r>
    </w:p>
    <w:p w14:paraId="4C65E009" w14:textId="77777777" w:rsidR="00942ABA" w:rsidRPr="002F2735" w:rsidRDefault="00942ABA" w:rsidP="00942ABA">
      <w:pPr>
        <w:spacing w:line="276" w:lineRule="auto"/>
        <w:ind w:left="1418" w:firstLine="709"/>
        <w:jc w:val="both"/>
        <w:rPr>
          <w:rFonts w:ascii="Arial" w:hAnsi="Arial" w:cs="Arial"/>
          <w:sz w:val="20"/>
          <w:szCs w:val="20"/>
        </w:rPr>
      </w:pPr>
      <w:r w:rsidRPr="002F2735">
        <w:rPr>
          <w:rFonts w:ascii="Arial" w:hAnsi="Arial" w:cs="Arial"/>
          <w:sz w:val="20"/>
          <w:szCs w:val="20"/>
        </w:rPr>
        <w:t>Ponudbena cena v ocenjevani ponudbi</w:t>
      </w:r>
    </w:p>
    <w:p w14:paraId="7B5096B4" w14:textId="77777777" w:rsidR="00942ABA" w:rsidRPr="002F2735" w:rsidRDefault="00942ABA" w:rsidP="00942ABA">
      <w:pPr>
        <w:spacing w:line="276" w:lineRule="auto"/>
        <w:ind w:left="1418" w:firstLine="709"/>
        <w:jc w:val="both"/>
        <w:rPr>
          <w:rFonts w:ascii="Arial" w:hAnsi="Arial" w:cs="Arial"/>
          <w:sz w:val="20"/>
          <w:szCs w:val="20"/>
        </w:rPr>
      </w:pPr>
    </w:p>
    <w:p w14:paraId="5DB264A2" w14:textId="77777777" w:rsidR="00942ABA" w:rsidRPr="002F2735" w:rsidRDefault="00942ABA" w:rsidP="00746711">
      <w:pPr>
        <w:numPr>
          <w:ilvl w:val="0"/>
          <w:numId w:val="53"/>
        </w:numPr>
        <w:spacing w:line="276" w:lineRule="auto"/>
        <w:jc w:val="both"/>
        <w:rPr>
          <w:rFonts w:ascii="Arial" w:hAnsi="Arial" w:cs="Arial"/>
          <w:b/>
          <w:sz w:val="20"/>
          <w:szCs w:val="20"/>
        </w:rPr>
      </w:pPr>
      <w:r w:rsidRPr="002F2735">
        <w:rPr>
          <w:rFonts w:ascii="Arial" w:hAnsi="Arial" w:cs="Arial"/>
          <w:b/>
          <w:sz w:val="20"/>
          <w:szCs w:val="20"/>
        </w:rPr>
        <w:t>Garancijski rok (do 5 točk)</w:t>
      </w:r>
    </w:p>
    <w:p w14:paraId="1FCB94C3" w14:textId="77777777" w:rsidR="00942ABA" w:rsidRPr="002F2735" w:rsidRDefault="00942ABA" w:rsidP="00942ABA">
      <w:pPr>
        <w:spacing w:line="276" w:lineRule="auto"/>
        <w:jc w:val="both"/>
        <w:rPr>
          <w:rFonts w:ascii="Arial" w:hAnsi="Arial" w:cs="Arial"/>
          <w:sz w:val="20"/>
          <w:szCs w:val="20"/>
        </w:rPr>
      </w:pPr>
    </w:p>
    <w:p w14:paraId="6016C49F"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 xml:space="preserve">Obvezno </w:t>
      </w:r>
      <w:r w:rsidRPr="002F2735">
        <w:rPr>
          <w:rFonts w:ascii="Arial" w:hAnsi="Arial" w:cs="Arial"/>
          <w:sz w:val="20"/>
          <w:szCs w:val="20"/>
        </w:rPr>
        <w:tab/>
        <w:t>2 leti:</w:t>
      </w:r>
      <w:r w:rsidRPr="002F2735">
        <w:rPr>
          <w:rFonts w:ascii="Arial" w:hAnsi="Arial" w:cs="Arial"/>
          <w:sz w:val="20"/>
          <w:szCs w:val="20"/>
        </w:rPr>
        <w:tab/>
      </w:r>
      <w:r w:rsidRPr="002F2735">
        <w:rPr>
          <w:rFonts w:ascii="Arial" w:hAnsi="Arial" w:cs="Arial"/>
          <w:sz w:val="20"/>
          <w:szCs w:val="20"/>
        </w:rPr>
        <w:tab/>
        <w:t xml:space="preserve">  0 točk</w:t>
      </w:r>
    </w:p>
    <w:p w14:paraId="6481E20C"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ab/>
      </w:r>
      <w:r w:rsidRPr="002F2735">
        <w:rPr>
          <w:rFonts w:ascii="Arial" w:hAnsi="Arial" w:cs="Arial"/>
          <w:sz w:val="20"/>
          <w:szCs w:val="20"/>
        </w:rPr>
        <w:tab/>
        <w:t>3 leta:</w:t>
      </w:r>
      <w:r w:rsidRPr="002F2735">
        <w:rPr>
          <w:rFonts w:ascii="Arial" w:hAnsi="Arial" w:cs="Arial"/>
          <w:sz w:val="20"/>
          <w:szCs w:val="20"/>
        </w:rPr>
        <w:tab/>
      </w:r>
      <w:r w:rsidRPr="002F2735">
        <w:rPr>
          <w:rFonts w:ascii="Arial" w:hAnsi="Arial" w:cs="Arial"/>
          <w:sz w:val="20"/>
          <w:szCs w:val="20"/>
        </w:rPr>
        <w:tab/>
        <w:t xml:space="preserve">  2 točki</w:t>
      </w:r>
    </w:p>
    <w:p w14:paraId="65C9E1D7"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ab/>
      </w:r>
      <w:r w:rsidRPr="002F2735">
        <w:rPr>
          <w:rFonts w:ascii="Arial" w:hAnsi="Arial" w:cs="Arial"/>
          <w:sz w:val="20"/>
          <w:szCs w:val="20"/>
        </w:rPr>
        <w:tab/>
        <w:t>4 leta in več:</w:t>
      </w:r>
      <w:r w:rsidRPr="002F2735">
        <w:rPr>
          <w:rFonts w:ascii="Arial" w:hAnsi="Arial" w:cs="Arial"/>
          <w:sz w:val="20"/>
          <w:szCs w:val="20"/>
        </w:rPr>
        <w:tab/>
        <w:t xml:space="preserve">  5 točk</w:t>
      </w:r>
    </w:p>
    <w:p w14:paraId="0CE9DC23" w14:textId="77777777" w:rsidR="00942ABA" w:rsidRPr="002F2735" w:rsidRDefault="00942ABA" w:rsidP="00942ABA">
      <w:pPr>
        <w:spacing w:line="276" w:lineRule="auto"/>
        <w:jc w:val="both"/>
        <w:rPr>
          <w:rFonts w:ascii="Arial" w:hAnsi="Arial" w:cs="Arial"/>
          <w:sz w:val="20"/>
          <w:szCs w:val="20"/>
        </w:rPr>
      </w:pPr>
    </w:p>
    <w:p w14:paraId="02AED4D4" w14:textId="77777777" w:rsidR="00942ABA" w:rsidRPr="002F2735" w:rsidRDefault="00942ABA" w:rsidP="00942ABA">
      <w:pPr>
        <w:spacing w:line="276" w:lineRule="auto"/>
        <w:ind w:left="1418" w:hanging="1418"/>
        <w:jc w:val="both"/>
        <w:rPr>
          <w:rFonts w:ascii="Arial" w:hAnsi="Arial" w:cs="Arial"/>
          <w:sz w:val="20"/>
          <w:szCs w:val="20"/>
        </w:rPr>
      </w:pPr>
      <w:r w:rsidRPr="002F2735">
        <w:rPr>
          <w:rFonts w:ascii="Arial" w:hAnsi="Arial" w:cs="Arial"/>
          <w:sz w:val="20"/>
          <w:szCs w:val="20"/>
        </w:rPr>
        <w:t>Opomba:</w:t>
      </w:r>
      <w:r w:rsidRPr="002F2735">
        <w:rPr>
          <w:rFonts w:ascii="Arial" w:hAnsi="Arial" w:cs="Arial"/>
          <w:sz w:val="20"/>
          <w:szCs w:val="20"/>
        </w:rPr>
        <w:tab/>
      </w:r>
      <w:r w:rsidRPr="002F2735">
        <w:rPr>
          <w:rFonts w:ascii="Arial" w:hAnsi="Arial" w:cs="Arial"/>
          <w:i/>
          <w:sz w:val="20"/>
          <w:szCs w:val="20"/>
        </w:rPr>
        <w:t>Naročnik zahteva, da ponudnik na obrazcu "</w:t>
      </w:r>
      <w:r w:rsidRPr="002F2735">
        <w:rPr>
          <w:rFonts w:ascii="Arial" w:hAnsi="Arial" w:cs="Arial"/>
          <w:b/>
          <w:i/>
          <w:sz w:val="20"/>
          <w:szCs w:val="20"/>
        </w:rPr>
        <w:t xml:space="preserve">C. </w:t>
      </w:r>
      <w:r>
        <w:rPr>
          <w:rFonts w:ascii="Arial" w:hAnsi="Arial" w:cs="Arial"/>
          <w:b/>
          <w:i/>
          <w:sz w:val="20"/>
          <w:szCs w:val="20"/>
        </w:rPr>
        <w:t>PREDRAČUN</w:t>
      </w:r>
      <w:r w:rsidRPr="002F2735">
        <w:rPr>
          <w:rFonts w:ascii="Arial" w:hAnsi="Arial" w:cs="Arial"/>
          <w:i/>
          <w:sz w:val="20"/>
          <w:szCs w:val="20"/>
        </w:rPr>
        <w:t>" vpiše garancijski rok v zgoraj navedenih okvirih točkovanja (torej ali 2 leti ali 3 leta ali 4 leta oz. več). Morebitni "vmesni" garancijski rok 2,5 let bo naročnik točkoval z 0 točkami, 3,6 let z 2 točkama ipd.</w:t>
      </w:r>
    </w:p>
    <w:p w14:paraId="08277FA4" w14:textId="77777777" w:rsidR="00942ABA" w:rsidRPr="002F2735" w:rsidRDefault="00942ABA" w:rsidP="00942ABA">
      <w:pPr>
        <w:spacing w:line="276" w:lineRule="auto"/>
        <w:jc w:val="both"/>
        <w:rPr>
          <w:rFonts w:ascii="Arial" w:hAnsi="Arial" w:cs="Arial"/>
          <w:sz w:val="20"/>
          <w:szCs w:val="20"/>
        </w:rPr>
      </w:pPr>
    </w:p>
    <w:p w14:paraId="6E587A03" w14:textId="707E09DC" w:rsidR="00327D18" w:rsidRDefault="00942ABA" w:rsidP="00942ABA">
      <w:pPr>
        <w:spacing w:line="276" w:lineRule="auto"/>
        <w:jc w:val="both"/>
        <w:rPr>
          <w:rFonts w:ascii="Arial" w:hAnsi="Arial" w:cs="Arial"/>
          <w:sz w:val="20"/>
          <w:szCs w:val="20"/>
        </w:rPr>
      </w:pPr>
      <w:r w:rsidRPr="002F2735">
        <w:rPr>
          <w:rFonts w:ascii="Arial" w:hAnsi="Arial" w:cs="Arial"/>
          <w:sz w:val="20"/>
          <w:szCs w:val="20"/>
        </w:rPr>
        <w:t>Skupno število točk dobimo s seštevkom točk posameznih meril. Maksimalno število točk je 100. Ekonomsko najugodnejša ponudba je tista z največjim številom točk. V primeru enakega števila točk ima prednost ponudnik, ki doseže večje število točk pri ponudbeni ceni.</w:t>
      </w:r>
    </w:p>
    <w:p w14:paraId="2E4D31E3" w14:textId="77777777" w:rsidR="00327D18" w:rsidRDefault="00327D18">
      <w:pPr>
        <w:rPr>
          <w:rFonts w:ascii="Arial" w:hAnsi="Arial" w:cs="Arial"/>
          <w:sz w:val="20"/>
          <w:szCs w:val="20"/>
        </w:rPr>
      </w:pPr>
      <w:r>
        <w:rPr>
          <w:rFonts w:ascii="Arial" w:hAnsi="Arial" w:cs="Arial"/>
          <w:sz w:val="20"/>
          <w:szCs w:val="20"/>
        </w:rPr>
        <w:br w:type="page"/>
      </w:r>
    </w:p>
    <w:p w14:paraId="66E97745" w14:textId="77777777" w:rsidR="00C81A59" w:rsidRPr="002F2735" w:rsidRDefault="00C81A59" w:rsidP="00C81A59">
      <w:pPr>
        <w:pStyle w:val="1MH"/>
        <w:rPr>
          <w:rFonts w:ascii="Arial" w:hAnsi="Arial"/>
          <w:lang w:val="sl-SI"/>
        </w:rPr>
      </w:pPr>
      <w:bookmarkStart w:id="59" w:name="_Toc184044487"/>
      <w:r w:rsidRPr="002F2735">
        <w:rPr>
          <w:rFonts w:ascii="Arial" w:hAnsi="Arial"/>
          <w:lang w:val="sl-SI"/>
        </w:rPr>
        <w:lastRenderedPageBreak/>
        <w:t xml:space="preserve">PODATKI O PONUDNIKU / </w:t>
      </w:r>
      <w:r w:rsidR="00FF213A">
        <w:rPr>
          <w:rFonts w:ascii="Arial" w:hAnsi="Arial"/>
          <w:lang w:val="sl-SI"/>
        </w:rPr>
        <w:t>PODIZVAJALCIH</w:t>
      </w:r>
      <w:r w:rsidR="00421E2F">
        <w:rPr>
          <w:rFonts w:ascii="Arial" w:hAnsi="Arial"/>
          <w:lang w:val="sl-SI"/>
        </w:rPr>
        <w:t xml:space="preserve"> </w:t>
      </w:r>
      <w:r w:rsidR="00FF213A">
        <w:rPr>
          <w:rFonts w:ascii="Arial" w:hAnsi="Arial"/>
          <w:lang w:val="sl-SI"/>
        </w:rPr>
        <w:t xml:space="preserve">/ </w:t>
      </w:r>
      <w:r w:rsidR="00EC571B" w:rsidRPr="002F2735">
        <w:rPr>
          <w:rFonts w:ascii="Arial" w:hAnsi="Arial"/>
          <w:lang w:val="sl-SI"/>
        </w:rPr>
        <w:t>VSEH GOSPODARSKIH SUBJEKTIH SKUPNE PONUDBE</w:t>
      </w:r>
      <w:bookmarkEnd w:id="59"/>
    </w:p>
    <w:p w14:paraId="259181C9" w14:textId="77777777" w:rsidR="001F4085" w:rsidRPr="002F2735" w:rsidRDefault="001F4085" w:rsidP="001F4085">
      <w:pPr>
        <w:rPr>
          <w:rFonts w:ascii="Arial" w:hAnsi="Arial" w:cs="Arial"/>
          <w:sz w:val="20"/>
          <w:szCs w:val="20"/>
          <w:lang w:eastAsia="sl-SI"/>
        </w:rPr>
      </w:pPr>
    </w:p>
    <w:p w14:paraId="5A2CCF30" w14:textId="37490A09" w:rsidR="001F4085" w:rsidRPr="002F2735" w:rsidRDefault="001F4085" w:rsidP="000D4FB0">
      <w:pPr>
        <w:jc w:val="both"/>
        <w:rPr>
          <w:rFonts w:ascii="Arial" w:hAnsi="Arial" w:cs="Arial"/>
          <w:sz w:val="20"/>
          <w:szCs w:val="20"/>
          <w:lang w:eastAsia="sl-SI"/>
        </w:rPr>
      </w:pPr>
      <w:r w:rsidRPr="002F2735">
        <w:rPr>
          <w:rFonts w:ascii="Arial" w:hAnsi="Arial" w:cs="Arial"/>
          <w:sz w:val="20"/>
          <w:szCs w:val="20"/>
          <w:lang w:eastAsia="sl-SI"/>
        </w:rPr>
        <w:t>Na podlagi objave na Portalu javnih naročil</w:t>
      </w:r>
      <w:r w:rsidR="001A094D">
        <w:rPr>
          <w:rFonts w:ascii="Arial" w:hAnsi="Arial" w:cs="Arial"/>
          <w:sz w:val="20"/>
          <w:szCs w:val="20"/>
          <w:lang w:eastAsia="sl-SI"/>
        </w:rPr>
        <w:t xml:space="preserve"> </w:t>
      </w:r>
      <w:r w:rsidR="008B5188">
        <w:rPr>
          <w:rFonts w:ascii="Arial" w:hAnsi="Arial" w:cs="Arial"/>
          <w:sz w:val="20"/>
          <w:szCs w:val="20"/>
          <w:lang w:eastAsia="sl-SI"/>
        </w:rPr>
        <w:t xml:space="preserve">in v </w:t>
      </w:r>
      <w:r w:rsidR="00A60927">
        <w:rPr>
          <w:rFonts w:ascii="Arial" w:hAnsi="Arial" w:cs="Arial"/>
          <w:sz w:val="20"/>
          <w:szCs w:val="20"/>
          <w:lang w:eastAsia="sl-SI"/>
        </w:rPr>
        <w:t xml:space="preserve">Dodatku k </w:t>
      </w:r>
      <w:r w:rsidR="008B5188">
        <w:rPr>
          <w:rFonts w:ascii="Arial" w:hAnsi="Arial" w:cs="Arial"/>
          <w:sz w:val="20"/>
          <w:szCs w:val="20"/>
          <w:lang w:eastAsia="sl-SI"/>
        </w:rPr>
        <w:t>Uradnem</w:t>
      </w:r>
      <w:r w:rsidR="00A60927">
        <w:rPr>
          <w:rFonts w:ascii="Arial" w:hAnsi="Arial" w:cs="Arial"/>
          <w:sz w:val="20"/>
          <w:szCs w:val="20"/>
          <w:lang w:eastAsia="sl-SI"/>
        </w:rPr>
        <w:t>u</w:t>
      </w:r>
      <w:r w:rsidR="008B5188">
        <w:rPr>
          <w:rFonts w:ascii="Arial" w:hAnsi="Arial" w:cs="Arial"/>
          <w:sz w:val="20"/>
          <w:szCs w:val="20"/>
          <w:lang w:eastAsia="sl-SI"/>
        </w:rPr>
        <w:t xml:space="preserve"> listu Evropske unije ter</w:t>
      </w:r>
      <w:r w:rsidRPr="002F2735">
        <w:rPr>
          <w:rFonts w:ascii="Arial" w:hAnsi="Arial" w:cs="Arial"/>
          <w:sz w:val="20"/>
          <w:szCs w:val="20"/>
          <w:lang w:eastAsia="sl-SI"/>
        </w:rPr>
        <w:t xml:space="preserve"> dokumentacije v zvezi z oddajo javnega naročila dajemo ponudbo za</w:t>
      </w:r>
      <w:r w:rsidR="006E0A81">
        <w:rPr>
          <w:rFonts w:ascii="Arial" w:hAnsi="Arial" w:cs="Arial"/>
          <w:sz w:val="20"/>
          <w:szCs w:val="20"/>
          <w:lang w:eastAsia="sl-SI"/>
        </w:rPr>
        <w:t>:</w:t>
      </w:r>
    </w:p>
    <w:p w14:paraId="0415561C" w14:textId="77777777" w:rsidR="00C81A59" w:rsidRPr="00215BA2" w:rsidRDefault="00215BA2" w:rsidP="00C81A59">
      <w:pPr>
        <w:spacing w:before="240" w:after="240" w:line="276" w:lineRule="auto"/>
        <w:jc w:val="center"/>
        <w:rPr>
          <w:rFonts w:ascii="Arial" w:eastAsia="Calibri" w:hAnsi="Arial" w:cs="Arial"/>
          <w:b/>
          <w:sz w:val="20"/>
          <w:szCs w:val="20"/>
          <w:lang w:val="de-DE"/>
        </w:rPr>
      </w:pPr>
      <w:bookmarkStart w:id="60" w:name="_Toc193772396"/>
      <w:bookmarkStart w:id="61" w:name="_Toc193772397"/>
      <w:bookmarkStart w:id="62" w:name="_Toc193772398"/>
      <w:bookmarkStart w:id="63" w:name="_Toc193772400"/>
      <w:bookmarkStart w:id="64" w:name="_Toc193772401"/>
      <w:bookmarkStart w:id="65" w:name="_Toc193772403"/>
      <w:bookmarkStart w:id="66" w:name="_Toc193772408"/>
      <w:bookmarkStart w:id="67" w:name="_Toc193772409"/>
      <w:bookmarkStart w:id="68" w:name="_Toc193772410"/>
      <w:bookmarkStart w:id="69" w:name="_Toc193772411"/>
      <w:bookmarkStart w:id="70" w:name="_Toc193772412"/>
      <w:bookmarkStart w:id="71" w:name="_Toc193772414"/>
      <w:bookmarkStart w:id="72" w:name="_Toc193772415"/>
      <w:bookmarkStart w:id="73" w:name="_Toc193772416"/>
      <w:bookmarkStart w:id="74" w:name="_Toc193772417"/>
      <w:bookmarkStart w:id="75" w:name="_Toc193772418"/>
      <w:bookmarkStart w:id="76" w:name="_Toc193772419"/>
      <w:bookmarkStart w:id="77" w:name="_Toc193772420"/>
      <w:bookmarkStart w:id="78" w:name="_Toc193772422"/>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rFonts w:ascii="Arial" w:eastAsia="Calibri" w:hAnsi="Arial" w:cs="Arial"/>
          <w:b/>
          <w:sz w:val="20"/>
          <w:szCs w:val="20"/>
          <w:lang w:val="de-DE"/>
        </w:rPr>
        <w:t>ZEMELJSKE ENOTE ZA NAPAJANJE LETAL Z ELEKTRIČNO ENERGIJO</w:t>
      </w:r>
    </w:p>
    <w:p w14:paraId="41951257" w14:textId="14FC5943" w:rsidR="00C81A59" w:rsidRPr="002F2735" w:rsidRDefault="00C81A59" w:rsidP="00C81A59">
      <w:pPr>
        <w:spacing w:line="276" w:lineRule="auto"/>
        <w:jc w:val="center"/>
        <w:rPr>
          <w:rFonts w:ascii="Arial" w:hAnsi="Arial" w:cs="Arial"/>
          <w:sz w:val="20"/>
          <w:szCs w:val="20"/>
        </w:rPr>
      </w:pPr>
      <w:r w:rsidRPr="002F2735">
        <w:rPr>
          <w:rFonts w:ascii="Arial" w:hAnsi="Arial" w:cs="Arial"/>
          <w:sz w:val="20"/>
          <w:szCs w:val="20"/>
        </w:rPr>
        <w:t xml:space="preserve">z oznako </w:t>
      </w:r>
      <w:r w:rsidR="00942ABA">
        <w:rPr>
          <w:rFonts w:ascii="Arial" w:hAnsi="Arial" w:cs="Arial"/>
          <w:b/>
          <w:i/>
          <w:sz w:val="20"/>
          <w:szCs w:val="20"/>
        </w:rPr>
        <w:t>JN-2024-B19-GHS/27/LM</w:t>
      </w:r>
      <w:r w:rsidRPr="002F2735">
        <w:rPr>
          <w:rFonts w:ascii="Arial" w:hAnsi="Arial" w:cs="Arial"/>
          <w:sz w:val="20"/>
          <w:szCs w:val="20"/>
        </w:rPr>
        <w:t>, in sicer</w:t>
      </w:r>
    </w:p>
    <w:p w14:paraId="0EED66DB" w14:textId="77777777" w:rsidR="00C81A59" w:rsidRPr="002F2735" w:rsidRDefault="00C81A59" w:rsidP="00C81A59">
      <w:pPr>
        <w:spacing w:line="276" w:lineRule="auto"/>
        <w:rPr>
          <w:rFonts w:ascii="Arial" w:hAnsi="Arial" w:cs="Arial"/>
          <w:sz w:val="20"/>
          <w:szCs w:val="20"/>
          <w:highlight w:val="yellow"/>
        </w:rPr>
      </w:pPr>
    </w:p>
    <w:p w14:paraId="448F8B77" w14:textId="77777777" w:rsidR="00C81A59" w:rsidRPr="002F2735" w:rsidRDefault="00C81A59" w:rsidP="00C81A59">
      <w:pPr>
        <w:spacing w:line="276" w:lineRule="auto"/>
        <w:rPr>
          <w:rFonts w:ascii="Arial" w:hAnsi="Arial" w:cs="Arial"/>
          <w:sz w:val="20"/>
          <w:szCs w:val="20"/>
        </w:rPr>
      </w:pPr>
      <w:r w:rsidRPr="002F2735">
        <w:rPr>
          <w:rFonts w:ascii="Arial" w:hAnsi="Arial" w:cs="Arial"/>
          <w:sz w:val="20"/>
          <w:szCs w:val="20"/>
          <w:highlight w:val="yellow"/>
        </w:rPr>
        <w:t>(se označi z X):</w:t>
      </w:r>
    </w:p>
    <w:p w14:paraId="51E63F01" w14:textId="77777777" w:rsidR="00C81A59" w:rsidRPr="002F2735" w:rsidRDefault="00C81A59" w:rsidP="00C81A59">
      <w:pPr>
        <w:spacing w:line="276" w:lineRule="auto"/>
        <w:rPr>
          <w:rFonts w:ascii="Arial" w:hAnsi="Arial" w:cs="Arial"/>
          <w:sz w:val="20"/>
          <w:szCs w:val="20"/>
        </w:rPr>
      </w:pPr>
      <w:r w:rsidRPr="00215BA2">
        <w:rPr>
          <w:rFonts w:ascii="Segoe UI Symbol" w:eastAsia="MS Gothic" w:hAnsi="Segoe UI Symbol" w:cs="Segoe UI Symbol"/>
          <w:sz w:val="20"/>
          <w:szCs w:val="20"/>
        </w:rPr>
        <w:t>☐</w:t>
      </w:r>
      <w:r w:rsidRPr="002F2735">
        <w:rPr>
          <w:rFonts w:ascii="Arial" w:hAnsi="Arial" w:cs="Arial"/>
          <w:sz w:val="20"/>
          <w:szCs w:val="20"/>
        </w:rPr>
        <w:t xml:space="preserve"> Samostojno</w:t>
      </w:r>
    </w:p>
    <w:p w14:paraId="090BDCFD" w14:textId="77777777" w:rsidR="00C81A59" w:rsidRPr="002F2735" w:rsidRDefault="00C81A59" w:rsidP="00C81A59">
      <w:pPr>
        <w:spacing w:line="276" w:lineRule="auto"/>
        <w:rPr>
          <w:rFonts w:ascii="Arial" w:hAnsi="Arial" w:cs="Arial"/>
          <w:sz w:val="20"/>
          <w:szCs w:val="20"/>
        </w:rPr>
      </w:pPr>
      <w:r w:rsidRPr="00215BA2">
        <w:rPr>
          <w:rFonts w:ascii="Segoe UI Symbol" w:eastAsia="MS Gothic" w:hAnsi="Segoe UI Symbol" w:cs="Segoe UI Symbol"/>
          <w:sz w:val="20"/>
          <w:szCs w:val="20"/>
        </w:rPr>
        <w:t>☐</w:t>
      </w:r>
      <w:r w:rsidRPr="002F2735">
        <w:rPr>
          <w:rFonts w:ascii="Arial" w:hAnsi="Arial" w:cs="Arial"/>
          <w:sz w:val="20"/>
          <w:szCs w:val="20"/>
        </w:rPr>
        <w:t xml:space="preserve"> Skupno ponudbo</w:t>
      </w:r>
    </w:p>
    <w:p w14:paraId="27297E4C" w14:textId="77777777" w:rsidR="00C81A59" w:rsidRPr="002F2735" w:rsidRDefault="00C81A59" w:rsidP="00C81A59">
      <w:pPr>
        <w:spacing w:line="276" w:lineRule="auto"/>
        <w:rPr>
          <w:rFonts w:ascii="Arial" w:hAnsi="Arial" w:cs="Arial"/>
          <w:sz w:val="20"/>
          <w:szCs w:val="20"/>
        </w:rPr>
      </w:pPr>
      <w:r w:rsidRPr="002F2735">
        <w:rPr>
          <w:rFonts w:ascii="Segoe UI Symbol" w:eastAsia="MS Gothic" w:hAnsi="Segoe UI Symbol" w:cs="Segoe UI Symbol"/>
          <w:sz w:val="20"/>
          <w:szCs w:val="20"/>
          <w:lang w:val="en-US"/>
        </w:rPr>
        <w:t>☐</w:t>
      </w:r>
      <w:r w:rsidRPr="002F2735">
        <w:rPr>
          <w:rFonts w:ascii="Arial" w:hAnsi="Arial" w:cs="Arial"/>
          <w:sz w:val="20"/>
          <w:szCs w:val="20"/>
        </w:rPr>
        <w:t xml:space="preserve"> S podizvajalci</w:t>
      </w:r>
    </w:p>
    <w:p w14:paraId="7DDEFFC6" w14:textId="77777777" w:rsidR="00C81A59" w:rsidRPr="002F2735" w:rsidRDefault="00C81A59" w:rsidP="00C81A59">
      <w:pPr>
        <w:spacing w:line="276" w:lineRule="auto"/>
        <w:rPr>
          <w:rFonts w:ascii="Arial" w:hAnsi="Arial" w:cs="Arial"/>
          <w:sz w:val="20"/>
          <w:szCs w:val="20"/>
        </w:rPr>
      </w:pPr>
    </w:p>
    <w:p w14:paraId="6F074AC9" w14:textId="77777777" w:rsidR="00C81A59" w:rsidRPr="002F2735" w:rsidRDefault="00C81A59" w:rsidP="00EC571B">
      <w:pPr>
        <w:pStyle w:val="2MH"/>
        <w:rPr>
          <w:rFonts w:ascii="Arial" w:hAnsi="Arial" w:cs="Arial"/>
          <w:sz w:val="24"/>
          <w:szCs w:val="24"/>
        </w:rPr>
      </w:pPr>
      <w:bookmarkStart w:id="79" w:name="_Toc184044488"/>
      <w:r w:rsidRPr="002F2735">
        <w:rPr>
          <w:rFonts w:ascii="Arial" w:hAnsi="Arial" w:cs="Arial"/>
          <w:sz w:val="24"/>
          <w:szCs w:val="24"/>
        </w:rPr>
        <w:t>podatki o ponudniku</w:t>
      </w:r>
      <w:bookmarkEnd w:id="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2F2735" w14:paraId="3729754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5CCE49A"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Popolna firma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06AAADC" w14:textId="77777777" w:rsidR="00C81A59" w:rsidRPr="002F2735" w:rsidRDefault="00C81A59" w:rsidP="00EC571B">
            <w:pPr>
              <w:keepNext/>
              <w:spacing w:line="260" w:lineRule="atLeast"/>
              <w:rPr>
                <w:rFonts w:ascii="Arial" w:hAnsi="Arial" w:cs="Arial"/>
                <w:sz w:val="20"/>
                <w:szCs w:val="20"/>
              </w:rPr>
            </w:pPr>
          </w:p>
        </w:tc>
      </w:tr>
      <w:tr w:rsidR="00C81A59" w:rsidRPr="002F2735" w14:paraId="14D2F3E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C84862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Skrajšana firma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31B2E7C" w14:textId="77777777" w:rsidR="00C81A59" w:rsidRPr="002F2735" w:rsidRDefault="00C81A59" w:rsidP="00EC571B">
            <w:pPr>
              <w:keepNext/>
              <w:spacing w:line="260" w:lineRule="atLeast"/>
              <w:rPr>
                <w:rFonts w:ascii="Arial" w:hAnsi="Arial" w:cs="Arial"/>
                <w:sz w:val="20"/>
                <w:szCs w:val="20"/>
              </w:rPr>
            </w:pPr>
          </w:p>
        </w:tc>
      </w:tr>
      <w:tr w:rsidR="00C81A59" w:rsidRPr="002F2735" w14:paraId="5142678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BE2FEB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Naslov/sedež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E52959C" w14:textId="77777777" w:rsidR="00C81A59" w:rsidRPr="002F2735" w:rsidRDefault="00C81A59" w:rsidP="00EC571B">
            <w:pPr>
              <w:keepNext/>
              <w:spacing w:line="260" w:lineRule="atLeast"/>
              <w:rPr>
                <w:rFonts w:ascii="Arial" w:hAnsi="Arial" w:cs="Arial"/>
                <w:sz w:val="20"/>
                <w:szCs w:val="20"/>
              </w:rPr>
            </w:pPr>
          </w:p>
        </w:tc>
      </w:tr>
      <w:tr w:rsidR="00C81A59" w:rsidRPr="002F2735" w14:paraId="64A27DA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B896D91"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23D4C3C" w14:textId="77777777" w:rsidR="00C81A59" w:rsidRPr="002F2735" w:rsidRDefault="00C81A59" w:rsidP="00EC571B">
            <w:pPr>
              <w:keepNext/>
              <w:spacing w:line="260" w:lineRule="atLeast"/>
              <w:rPr>
                <w:rFonts w:ascii="Arial" w:hAnsi="Arial" w:cs="Arial"/>
                <w:sz w:val="20"/>
                <w:szCs w:val="20"/>
              </w:rPr>
            </w:pPr>
          </w:p>
        </w:tc>
      </w:tr>
      <w:tr w:rsidR="00C81A59" w:rsidRPr="002F2735" w14:paraId="64FBD0F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8BC348F"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7391C33" w14:textId="77777777" w:rsidR="00C81A59" w:rsidRPr="002F2735" w:rsidRDefault="00C81A59" w:rsidP="00EC571B">
            <w:pPr>
              <w:keepNext/>
              <w:spacing w:line="260" w:lineRule="atLeast"/>
              <w:rPr>
                <w:rFonts w:ascii="Arial" w:hAnsi="Arial" w:cs="Arial"/>
                <w:sz w:val="20"/>
                <w:szCs w:val="20"/>
              </w:rPr>
            </w:pPr>
          </w:p>
        </w:tc>
      </w:tr>
      <w:tr w:rsidR="00C81A59" w:rsidRPr="002F2735" w14:paraId="7A401AE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B8C075E"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Številka transakcijskega računa</w:t>
            </w:r>
          </w:p>
          <w:p w14:paraId="36037C1D"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(navedba vseh TRR in bank, pri katerih je TRR odprt)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EBD2BA4" w14:textId="77777777" w:rsidR="00C81A59" w:rsidRPr="002F2735" w:rsidRDefault="00C81A59" w:rsidP="00EC571B">
            <w:pPr>
              <w:keepNext/>
              <w:spacing w:line="260" w:lineRule="atLeast"/>
              <w:rPr>
                <w:rFonts w:ascii="Arial" w:hAnsi="Arial" w:cs="Arial"/>
                <w:sz w:val="20"/>
                <w:szCs w:val="20"/>
              </w:rPr>
            </w:pPr>
          </w:p>
        </w:tc>
      </w:tr>
      <w:tr w:rsidR="00C81A59" w:rsidRPr="002F2735" w14:paraId="7FDD68B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0853FD9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Zakoniti zastopniki ponudnika z navedbami omejitev (ime in priimek, navedbe omejitev)</w:t>
            </w:r>
          </w:p>
        </w:tc>
        <w:tc>
          <w:tcPr>
            <w:tcW w:w="4605" w:type="dxa"/>
            <w:tcBorders>
              <w:top w:val="single" w:sz="4" w:space="0" w:color="auto"/>
              <w:left w:val="single" w:sz="4" w:space="0" w:color="auto"/>
              <w:bottom w:val="single" w:sz="4" w:space="0" w:color="auto"/>
              <w:right w:val="single" w:sz="4" w:space="0" w:color="auto"/>
            </w:tcBorders>
            <w:vAlign w:val="center"/>
          </w:tcPr>
          <w:p w14:paraId="193420DC" w14:textId="77777777" w:rsidR="00C81A59" w:rsidRPr="002F2735" w:rsidRDefault="00C81A59" w:rsidP="00EC571B">
            <w:pPr>
              <w:keepNext/>
              <w:spacing w:line="260" w:lineRule="atLeast"/>
              <w:rPr>
                <w:rFonts w:ascii="Arial" w:hAnsi="Arial" w:cs="Arial"/>
                <w:sz w:val="20"/>
                <w:szCs w:val="20"/>
              </w:rPr>
            </w:pPr>
          </w:p>
        </w:tc>
      </w:tr>
      <w:tr w:rsidR="00C81A59" w:rsidRPr="002F2735" w14:paraId="1E540E2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6C064728"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Kontaktna oseba ponudnika</w:t>
            </w:r>
          </w:p>
          <w:p w14:paraId="47E4C949"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Ime in priimek</w:t>
            </w:r>
          </w:p>
          <w:p w14:paraId="2F0AC3D2"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Telefonska številka</w:t>
            </w:r>
          </w:p>
          <w:p w14:paraId="4B072202"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Telefaks številka</w:t>
            </w:r>
          </w:p>
          <w:p w14:paraId="6BB094F2"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tcPr>
          <w:p w14:paraId="704EE92B" w14:textId="77777777" w:rsidR="00C81A59" w:rsidRPr="002F2735" w:rsidRDefault="00C81A59" w:rsidP="00EC571B">
            <w:pPr>
              <w:keepNext/>
              <w:spacing w:line="260" w:lineRule="atLeast"/>
              <w:rPr>
                <w:rFonts w:ascii="Arial" w:hAnsi="Arial" w:cs="Arial"/>
                <w:sz w:val="20"/>
                <w:szCs w:val="20"/>
              </w:rPr>
            </w:pPr>
          </w:p>
        </w:tc>
      </w:tr>
    </w:tbl>
    <w:p w14:paraId="19AEFD67" w14:textId="77777777" w:rsidR="00C81A59" w:rsidRPr="002F2735" w:rsidRDefault="00C81A59" w:rsidP="00C81A59">
      <w:pPr>
        <w:spacing w:line="276" w:lineRule="auto"/>
        <w:rPr>
          <w:rFonts w:ascii="Arial" w:hAnsi="Arial" w:cs="Arial"/>
          <w:b/>
          <w:sz w:val="20"/>
          <w:szCs w:val="20"/>
        </w:rPr>
      </w:pPr>
    </w:p>
    <w:p w14:paraId="693C2418" w14:textId="77777777" w:rsidR="00C81A59" w:rsidRPr="002F2735" w:rsidRDefault="00C81A59" w:rsidP="00C81A59">
      <w:pPr>
        <w:spacing w:line="276" w:lineRule="auto"/>
        <w:rPr>
          <w:rFonts w:ascii="Arial" w:hAnsi="Arial" w:cs="Arial"/>
          <w:b/>
          <w:sz w:val="20"/>
          <w:szCs w:val="20"/>
        </w:rPr>
      </w:pPr>
    </w:p>
    <w:p w14:paraId="43419817" w14:textId="77777777" w:rsidR="00C81A59" w:rsidRPr="002F2735" w:rsidRDefault="00C81A59" w:rsidP="00EC571B">
      <w:pPr>
        <w:pStyle w:val="2MH"/>
        <w:rPr>
          <w:rFonts w:ascii="Arial" w:hAnsi="Arial" w:cs="Arial"/>
          <w:sz w:val="24"/>
          <w:szCs w:val="24"/>
        </w:rPr>
      </w:pPr>
      <w:r w:rsidRPr="002F2735">
        <w:rPr>
          <w:rFonts w:ascii="Arial" w:hAnsi="Arial" w:cs="Arial"/>
          <w:b w:val="0"/>
          <w:bCs/>
          <w:caps w:val="0"/>
          <w:sz w:val="20"/>
          <w:szCs w:val="20"/>
        </w:rPr>
        <w:br w:type="page"/>
      </w:r>
      <w:bookmarkStart w:id="80" w:name="_Toc184044489"/>
      <w:r w:rsidRPr="002F2735">
        <w:rPr>
          <w:rFonts w:ascii="Arial" w:hAnsi="Arial" w:cs="Arial"/>
          <w:sz w:val="24"/>
          <w:szCs w:val="24"/>
        </w:rPr>
        <w:lastRenderedPageBreak/>
        <w:t>SKUPNA PONUDBA</w:t>
      </w:r>
      <w:bookmarkEnd w:id="80"/>
    </w:p>
    <w:p w14:paraId="46748F5C" w14:textId="77777777" w:rsidR="00AF4C31" w:rsidRPr="002F2735" w:rsidRDefault="00AF4C31" w:rsidP="00C81A59">
      <w:pPr>
        <w:spacing w:line="276" w:lineRule="auto"/>
        <w:jc w:val="both"/>
        <w:rPr>
          <w:rFonts w:ascii="Arial" w:hAnsi="Arial" w:cs="Arial"/>
          <w:i/>
          <w:sz w:val="20"/>
          <w:szCs w:val="20"/>
          <w:highlight w:val="yellow"/>
        </w:rPr>
      </w:pPr>
    </w:p>
    <w:p w14:paraId="00AC9092"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Pri javnem naročilu: </w:t>
      </w:r>
    </w:p>
    <w:p w14:paraId="7732E3D6" w14:textId="77777777" w:rsidR="00357091" w:rsidRPr="002F2735" w:rsidRDefault="00357091" w:rsidP="00C81A59">
      <w:pPr>
        <w:spacing w:line="276" w:lineRule="auto"/>
        <w:jc w:val="both"/>
        <w:rPr>
          <w:rFonts w:ascii="Arial" w:hAnsi="Arial" w:cs="Arial"/>
          <w:sz w:val="20"/>
          <w:szCs w:val="20"/>
        </w:rPr>
      </w:pPr>
    </w:p>
    <w:p w14:paraId="765B8EC9" w14:textId="77777777" w:rsidR="00D03E02" w:rsidRPr="003E50EE" w:rsidRDefault="00215BA2" w:rsidP="00C81A59">
      <w:pPr>
        <w:spacing w:after="240" w:line="276" w:lineRule="auto"/>
        <w:jc w:val="center"/>
        <w:rPr>
          <w:rFonts w:ascii="Arial" w:eastAsia="Calibri" w:hAnsi="Arial" w:cs="Arial"/>
          <w:b/>
          <w:sz w:val="20"/>
          <w:szCs w:val="20"/>
          <w:lang w:val="de-DE"/>
        </w:rPr>
      </w:pPr>
      <w:r w:rsidRPr="003E50EE">
        <w:rPr>
          <w:rFonts w:ascii="Arial" w:eastAsia="Calibri" w:hAnsi="Arial" w:cs="Arial"/>
          <w:b/>
          <w:sz w:val="20"/>
          <w:szCs w:val="20"/>
          <w:lang w:val="de-DE"/>
        </w:rPr>
        <w:t>ZEMELJSKE ENOTE ZA NAPAJANJE LETAL Z ELEKTRIČNO ENERGIJO</w:t>
      </w:r>
    </w:p>
    <w:p w14:paraId="3181BF1D" w14:textId="6C69EBB3" w:rsidR="00C81A59" w:rsidRPr="002F2735" w:rsidRDefault="00C81A59" w:rsidP="00C81A59">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942ABA">
        <w:rPr>
          <w:rFonts w:ascii="Arial" w:hAnsi="Arial" w:cs="Arial"/>
          <w:b/>
          <w:i/>
          <w:sz w:val="20"/>
          <w:szCs w:val="20"/>
        </w:rPr>
        <w:t>JN-2024-B19-GHS/27/LM</w:t>
      </w:r>
      <w:r w:rsidRPr="002F2735">
        <w:rPr>
          <w:rFonts w:ascii="Arial" w:hAnsi="Arial" w:cs="Arial"/>
          <w:sz w:val="20"/>
          <w:szCs w:val="20"/>
        </w:rPr>
        <w:t xml:space="preserve"> sodelujemo z naslednji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2F2735" w14:paraId="4EE5125E"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98D8C62"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264F6511"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Naziv/Firma in sedež ponudnika</w:t>
            </w:r>
          </w:p>
        </w:tc>
      </w:tr>
      <w:tr w:rsidR="00C81A59" w:rsidRPr="002F2735" w14:paraId="3672621C"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44FE8E25"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749FEDCA"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57FD1D8"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D2A8C3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452BF40"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F61F1F7"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3A20BE9"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7AAFA536"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5B2BDA4"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2B8C798F"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47201AD8" w14:textId="77777777" w:rsidR="00C81A59" w:rsidRPr="002F2735" w:rsidRDefault="00C81A59" w:rsidP="00EC571B">
            <w:pPr>
              <w:keepNext/>
              <w:spacing w:line="260" w:lineRule="atLeast"/>
              <w:jc w:val="both"/>
              <w:rPr>
                <w:rFonts w:ascii="Arial" w:hAnsi="Arial" w:cs="Arial"/>
                <w:sz w:val="20"/>
                <w:szCs w:val="20"/>
              </w:rPr>
            </w:pPr>
          </w:p>
        </w:tc>
      </w:tr>
    </w:tbl>
    <w:p w14:paraId="25220902" w14:textId="77777777" w:rsidR="00C81A59" w:rsidRPr="002F2735" w:rsidRDefault="00C81A59" w:rsidP="00C81A59">
      <w:pPr>
        <w:spacing w:line="276" w:lineRule="auto"/>
        <w:rPr>
          <w:rFonts w:ascii="Arial" w:hAnsi="Arial" w:cs="Arial"/>
          <w:sz w:val="20"/>
          <w:szCs w:val="20"/>
        </w:rPr>
      </w:pPr>
    </w:p>
    <w:p w14:paraId="25C04FB2"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(Ponudniki za vsakega od skupnih ponudnikov izpolnijo točko </w:t>
      </w:r>
      <w:r w:rsidR="00576875" w:rsidRPr="002F2735">
        <w:rPr>
          <w:rFonts w:ascii="Arial" w:hAnsi="Arial" w:cs="Arial"/>
          <w:b/>
          <w:sz w:val="20"/>
          <w:szCs w:val="20"/>
        </w:rPr>
        <w:t>″</w:t>
      </w:r>
      <w:r w:rsidR="00AF4C31" w:rsidRPr="002F2735">
        <w:rPr>
          <w:rFonts w:ascii="Arial" w:hAnsi="Arial" w:cs="Arial"/>
          <w:b/>
          <w:sz w:val="20"/>
          <w:szCs w:val="20"/>
        </w:rPr>
        <w:t>B.00</w:t>
      </w:r>
      <w:r w:rsidRPr="002F2735">
        <w:rPr>
          <w:rFonts w:ascii="Arial" w:hAnsi="Arial" w:cs="Arial"/>
          <w:b/>
          <w:sz w:val="20"/>
          <w:szCs w:val="20"/>
        </w:rPr>
        <w:t xml:space="preserve"> Podatki o ponudniku</w:t>
      </w:r>
      <w:r w:rsidR="00E01071" w:rsidRPr="002F2735">
        <w:rPr>
          <w:rFonts w:ascii="Arial" w:hAnsi="Arial" w:cs="Arial"/>
          <w:b/>
          <w:sz w:val="20"/>
          <w:szCs w:val="20"/>
        </w:rPr>
        <w:t>″</w:t>
      </w:r>
      <w:r w:rsidRPr="002F2735">
        <w:rPr>
          <w:rFonts w:ascii="Arial" w:hAnsi="Arial" w:cs="Arial"/>
          <w:sz w:val="20"/>
          <w:szCs w:val="20"/>
        </w:rPr>
        <w:t xml:space="preserve">. Točko </w:t>
      </w:r>
      <w:r w:rsidR="008B5EE8" w:rsidRPr="002F2735">
        <w:rPr>
          <w:rFonts w:ascii="Arial" w:hAnsi="Arial" w:cs="Arial"/>
          <w:b/>
          <w:sz w:val="20"/>
          <w:szCs w:val="20"/>
        </w:rPr>
        <w:t>″</w:t>
      </w:r>
      <w:r w:rsidR="00AF4C31" w:rsidRPr="002F2735">
        <w:rPr>
          <w:rFonts w:ascii="Arial" w:hAnsi="Arial" w:cs="Arial"/>
          <w:b/>
          <w:sz w:val="20"/>
          <w:szCs w:val="20"/>
        </w:rPr>
        <w:t>B.00</w:t>
      </w:r>
      <w:r w:rsidRPr="002F2735">
        <w:rPr>
          <w:rFonts w:ascii="Arial" w:hAnsi="Arial" w:cs="Arial"/>
          <w:b/>
          <w:sz w:val="20"/>
          <w:szCs w:val="20"/>
        </w:rPr>
        <w:t xml:space="preserve"> Podatki o ponudniku</w:t>
      </w:r>
      <w:r w:rsidR="00E01071" w:rsidRPr="002F2735">
        <w:rPr>
          <w:rFonts w:ascii="Arial" w:hAnsi="Arial" w:cs="Arial"/>
          <w:b/>
          <w:sz w:val="20"/>
          <w:szCs w:val="20"/>
        </w:rPr>
        <w:t>″</w:t>
      </w:r>
      <w:r w:rsidRPr="002F2735">
        <w:rPr>
          <w:rFonts w:ascii="Arial" w:hAnsi="Arial" w:cs="Arial"/>
          <w:sz w:val="20"/>
          <w:szCs w:val="20"/>
        </w:rPr>
        <w:t xml:space="preserve"> ponudniki kopirajo in izpolnijo v celoti, tolikokrat, kolikor je skupnih ponudnikov.)</w:t>
      </w:r>
    </w:p>
    <w:p w14:paraId="5DBE1B75" w14:textId="77777777" w:rsidR="00C81A59" w:rsidRPr="002F2735" w:rsidRDefault="00C81A59" w:rsidP="00C81A59">
      <w:pPr>
        <w:spacing w:line="276" w:lineRule="auto"/>
        <w:jc w:val="both"/>
        <w:rPr>
          <w:rFonts w:ascii="Arial" w:hAnsi="Arial" w:cs="Arial"/>
          <w:sz w:val="20"/>
          <w:szCs w:val="20"/>
        </w:rPr>
      </w:pPr>
    </w:p>
    <w:p w14:paraId="61302F65" w14:textId="77777777" w:rsidR="00AF4C31" w:rsidRPr="002F2735" w:rsidRDefault="00AF4C31" w:rsidP="00C81A59">
      <w:pPr>
        <w:pBdr>
          <w:bottom w:val="single" w:sz="12" w:space="1" w:color="auto"/>
        </w:pBdr>
        <w:spacing w:line="276" w:lineRule="auto"/>
        <w:jc w:val="both"/>
        <w:rPr>
          <w:rFonts w:ascii="Arial" w:hAnsi="Arial" w:cs="Arial"/>
          <w:sz w:val="20"/>
          <w:szCs w:val="20"/>
        </w:rPr>
      </w:pPr>
    </w:p>
    <w:p w14:paraId="10971202" w14:textId="77777777" w:rsidR="00C81A59" w:rsidRPr="002F2735" w:rsidRDefault="00C81A59" w:rsidP="00C81A59">
      <w:pPr>
        <w:pBdr>
          <w:bottom w:val="single" w:sz="12" w:space="1" w:color="auto"/>
        </w:pBdr>
        <w:spacing w:line="276" w:lineRule="auto"/>
        <w:jc w:val="both"/>
        <w:rPr>
          <w:rFonts w:ascii="Arial" w:hAnsi="Arial" w:cs="Arial"/>
          <w:sz w:val="20"/>
          <w:szCs w:val="20"/>
        </w:rPr>
      </w:pPr>
      <w:r w:rsidRPr="002F2735">
        <w:rPr>
          <w:rFonts w:ascii="Arial" w:hAnsi="Arial" w:cs="Arial"/>
          <w:sz w:val="20"/>
          <w:szCs w:val="20"/>
        </w:rPr>
        <w:t>Naročnik naj vse dokumente naslavlja na enega ponudnika iz skupne ponudbe in sicer:</w:t>
      </w:r>
    </w:p>
    <w:p w14:paraId="0E9A81D0" w14:textId="77777777" w:rsidR="00AF4C31" w:rsidRPr="002F2735" w:rsidRDefault="00AF4C31" w:rsidP="00C81A59">
      <w:pPr>
        <w:pBdr>
          <w:bottom w:val="single" w:sz="12" w:space="1" w:color="auto"/>
        </w:pBdr>
        <w:spacing w:line="276" w:lineRule="auto"/>
        <w:jc w:val="both"/>
        <w:rPr>
          <w:rFonts w:ascii="Arial" w:hAnsi="Arial" w:cs="Arial"/>
          <w:sz w:val="20"/>
          <w:szCs w:val="20"/>
        </w:rPr>
      </w:pPr>
    </w:p>
    <w:p w14:paraId="5872CD0C"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(navesti firmo in naslov ponudnika). </w:t>
      </w:r>
    </w:p>
    <w:p w14:paraId="47311FF3" w14:textId="77777777" w:rsidR="00C81A59" w:rsidRPr="002F2735" w:rsidRDefault="00C81A59" w:rsidP="00C81A59">
      <w:pPr>
        <w:spacing w:line="276" w:lineRule="auto"/>
        <w:jc w:val="both"/>
        <w:rPr>
          <w:rFonts w:ascii="Arial" w:hAnsi="Arial" w:cs="Arial"/>
          <w:sz w:val="20"/>
          <w:szCs w:val="20"/>
        </w:rPr>
      </w:pPr>
    </w:p>
    <w:p w14:paraId="42A377E8"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Za tem listom mora biti priloženo </w:t>
      </w:r>
      <w:r w:rsidRPr="002F2735">
        <w:rPr>
          <w:rFonts w:ascii="Arial" w:hAnsi="Arial" w:cs="Arial"/>
          <w:b/>
          <w:sz w:val="20"/>
          <w:szCs w:val="20"/>
        </w:rPr>
        <w:t>pooblastilo vseh ponudnikov iz skupne ponudbe</w:t>
      </w:r>
      <w:r w:rsidRPr="002F2735">
        <w:rPr>
          <w:rFonts w:ascii="Arial" w:hAnsi="Arial" w:cs="Arial"/>
          <w:sz w:val="20"/>
          <w:szCs w:val="20"/>
        </w:rPr>
        <w:t xml:space="preserve"> z navedbo:</w:t>
      </w:r>
    </w:p>
    <w:p w14:paraId="143BD5D4" w14:textId="77777777" w:rsidR="00C81A59" w:rsidRPr="002F2735" w:rsidRDefault="00C81A59" w:rsidP="00A66640">
      <w:pPr>
        <w:numPr>
          <w:ilvl w:val="0"/>
          <w:numId w:val="12"/>
        </w:numPr>
        <w:spacing w:line="276" w:lineRule="auto"/>
        <w:ind w:hanging="720"/>
        <w:contextualSpacing/>
        <w:jc w:val="both"/>
        <w:rPr>
          <w:rFonts w:ascii="Arial" w:hAnsi="Arial" w:cs="Arial"/>
          <w:sz w:val="20"/>
          <w:szCs w:val="20"/>
        </w:rPr>
      </w:pPr>
      <w:r w:rsidRPr="002F2735">
        <w:rPr>
          <w:rFonts w:ascii="Arial" w:hAnsi="Arial" w:cs="Arial"/>
          <w:sz w:val="20"/>
          <w:szCs w:val="20"/>
        </w:rPr>
        <w:t>vseh gospodarskih subjektov (ki sestavljajo skupino) in njihovih odgovornih oseb;</w:t>
      </w:r>
    </w:p>
    <w:p w14:paraId="5686D19F" w14:textId="77777777" w:rsidR="00C81A59" w:rsidRPr="002F2735" w:rsidRDefault="00C81A59" w:rsidP="00A66640">
      <w:pPr>
        <w:numPr>
          <w:ilvl w:val="0"/>
          <w:numId w:val="12"/>
        </w:numPr>
        <w:spacing w:line="276" w:lineRule="auto"/>
        <w:ind w:hanging="720"/>
        <w:contextualSpacing/>
        <w:jc w:val="both"/>
        <w:rPr>
          <w:rFonts w:ascii="Arial" w:hAnsi="Arial" w:cs="Arial"/>
          <w:sz w:val="20"/>
          <w:szCs w:val="20"/>
        </w:rPr>
      </w:pPr>
      <w:r w:rsidRPr="002F2735">
        <w:rPr>
          <w:rFonts w:ascii="Arial" w:hAnsi="Arial" w:cs="Arial"/>
          <w:sz w:val="20"/>
          <w:szCs w:val="20"/>
        </w:rPr>
        <w:t>kateri gospodarski subjekt (pooblaščenec) je v imenu skupine pooblaščen za podpis skupne ponudbe, vodenje vseh poslov, koordinacijo, prevzemanje obveznosti ter sprejemanje navodil v zvezi s postopkom oddaje javnega naročila.</w:t>
      </w:r>
    </w:p>
    <w:p w14:paraId="0D24B607" w14:textId="77777777" w:rsidR="00C81A59" w:rsidRPr="002F2735" w:rsidRDefault="00C81A59" w:rsidP="00C81A59">
      <w:pPr>
        <w:spacing w:line="276" w:lineRule="auto"/>
        <w:rPr>
          <w:rFonts w:ascii="Arial" w:hAnsi="Arial" w:cs="Arial"/>
          <w:b/>
          <w:bCs/>
          <w:caps/>
          <w:sz w:val="20"/>
          <w:szCs w:val="20"/>
        </w:rPr>
      </w:pPr>
    </w:p>
    <w:p w14:paraId="5467E848" w14:textId="77777777" w:rsidR="00A13303" w:rsidRPr="002F2735" w:rsidRDefault="00A13303" w:rsidP="00C81A59">
      <w:pPr>
        <w:spacing w:line="276" w:lineRule="auto"/>
        <w:rPr>
          <w:rFonts w:ascii="Arial" w:hAnsi="Arial" w:cs="Arial"/>
          <w:b/>
          <w:bCs/>
          <w:caps/>
          <w:sz w:val="20"/>
          <w:szCs w:val="20"/>
        </w:rPr>
      </w:pPr>
    </w:p>
    <w:p w14:paraId="314705C6" w14:textId="77777777" w:rsidR="00A13303" w:rsidRPr="002F2735" w:rsidRDefault="00A13303" w:rsidP="00C81A59">
      <w:pPr>
        <w:spacing w:line="276" w:lineRule="auto"/>
        <w:rPr>
          <w:rFonts w:ascii="Arial" w:hAnsi="Arial" w:cs="Arial"/>
          <w:b/>
          <w:bCs/>
          <w:caps/>
          <w:sz w:val="20"/>
          <w:szCs w:val="20"/>
        </w:rPr>
      </w:pPr>
    </w:p>
    <w:p w14:paraId="0CB53AD3" w14:textId="77777777" w:rsidR="00A13303" w:rsidRPr="002F2735" w:rsidRDefault="00A13303" w:rsidP="00C81A59">
      <w:pPr>
        <w:spacing w:line="276" w:lineRule="auto"/>
        <w:rPr>
          <w:rFonts w:ascii="Arial" w:hAnsi="Arial" w:cs="Arial"/>
          <w:b/>
          <w:bCs/>
          <w:caps/>
          <w:sz w:val="20"/>
          <w:szCs w:val="20"/>
        </w:rPr>
      </w:pPr>
    </w:p>
    <w:p w14:paraId="1F9E657B" w14:textId="77777777" w:rsidR="00A13303" w:rsidRPr="002F2735" w:rsidRDefault="00A13303" w:rsidP="00C81A59">
      <w:pPr>
        <w:spacing w:line="276" w:lineRule="auto"/>
        <w:rPr>
          <w:rFonts w:ascii="Arial" w:hAnsi="Arial" w:cs="Arial"/>
          <w:b/>
          <w:bCs/>
          <w:caps/>
          <w:sz w:val="20"/>
          <w:szCs w:val="20"/>
        </w:rPr>
      </w:pPr>
    </w:p>
    <w:p w14:paraId="1AA7D556" w14:textId="77777777" w:rsidR="00A13303" w:rsidRPr="002F2735" w:rsidRDefault="00A13303" w:rsidP="00C81A59">
      <w:pPr>
        <w:spacing w:line="276" w:lineRule="auto"/>
        <w:rPr>
          <w:rFonts w:ascii="Arial" w:hAnsi="Arial" w:cs="Arial"/>
          <w:b/>
          <w:bCs/>
          <w:caps/>
          <w:sz w:val="20"/>
          <w:szCs w:val="20"/>
        </w:rPr>
      </w:pPr>
    </w:p>
    <w:p w14:paraId="33AFF9D1" w14:textId="77777777" w:rsidR="00A13303" w:rsidRPr="002F2735" w:rsidRDefault="00A13303" w:rsidP="00C81A59">
      <w:pPr>
        <w:spacing w:line="276" w:lineRule="auto"/>
        <w:rPr>
          <w:rFonts w:ascii="Arial" w:hAnsi="Arial" w:cs="Arial"/>
          <w:b/>
          <w:bCs/>
          <w:caps/>
          <w:sz w:val="20"/>
          <w:szCs w:val="20"/>
        </w:rPr>
      </w:pPr>
    </w:p>
    <w:p w14:paraId="010F9BE6" w14:textId="77777777" w:rsidR="00A13303" w:rsidRPr="002F2735" w:rsidRDefault="00A13303" w:rsidP="00C81A59">
      <w:pPr>
        <w:spacing w:line="276" w:lineRule="auto"/>
        <w:rPr>
          <w:rFonts w:ascii="Arial" w:hAnsi="Arial" w:cs="Arial"/>
          <w:b/>
          <w:bCs/>
          <w:caps/>
          <w:sz w:val="20"/>
          <w:szCs w:val="20"/>
        </w:rPr>
      </w:pPr>
    </w:p>
    <w:p w14:paraId="4EDC7948" w14:textId="77777777" w:rsidR="00A13303" w:rsidRPr="002F2735" w:rsidRDefault="00A13303" w:rsidP="00C81A59">
      <w:pPr>
        <w:spacing w:line="276" w:lineRule="auto"/>
        <w:rPr>
          <w:rFonts w:ascii="Arial" w:hAnsi="Arial" w:cs="Arial"/>
          <w:b/>
          <w:bCs/>
          <w:caps/>
          <w:sz w:val="20"/>
          <w:szCs w:val="20"/>
        </w:rPr>
      </w:pPr>
    </w:p>
    <w:p w14:paraId="7B2597DF" w14:textId="77777777" w:rsidR="00A13303" w:rsidRPr="002F2735" w:rsidRDefault="00A13303" w:rsidP="00C81A59">
      <w:pPr>
        <w:spacing w:line="276" w:lineRule="auto"/>
        <w:rPr>
          <w:rFonts w:ascii="Arial" w:hAnsi="Arial" w:cs="Arial"/>
          <w:b/>
          <w:bCs/>
          <w:caps/>
          <w:sz w:val="20"/>
          <w:szCs w:val="20"/>
        </w:rPr>
      </w:pPr>
    </w:p>
    <w:p w14:paraId="6C402DB6" w14:textId="77777777" w:rsidR="00A13303" w:rsidRPr="002F2735" w:rsidRDefault="00A13303" w:rsidP="00C81A59">
      <w:pPr>
        <w:spacing w:line="276" w:lineRule="auto"/>
        <w:rPr>
          <w:rFonts w:ascii="Arial" w:hAnsi="Arial" w:cs="Arial"/>
          <w:b/>
          <w:bCs/>
          <w:caps/>
          <w:sz w:val="20"/>
          <w:szCs w:val="20"/>
        </w:rPr>
      </w:pPr>
    </w:p>
    <w:p w14:paraId="752687F0" w14:textId="77777777" w:rsidR="00A13303" w:rsidRPr="002F2735" w:rsidRDefault="00A13303" w:rsidP="00C81A59">
      <w:pPr>
        <w:spacing w:line="276" w:lineRule="auto"/>
        <w:rPr>
          <w:rFonts w:ascii="Arial" w:hAnsi="Arial" w:cs="Arial"/>
          <w:b/>
          <w:bCs/>
          <w:caps/>
          <w:sz w:val="20"/>
          <w:szCs w:val="20"/>
        </w:rPr>
      </w:pPr>
    </w:p>
    <w:p w14:paraId="623A06E2" w14:textId="77777777" w:rsidR="00A13303" w:rsidRPr="002F2735" w:rsidRDefault="00A13303" w:rsidP="00C81A59">
      <w:pPr>
        <w:spacing w:line="276" w:lineRule="auto"/>
        <w:rPr>
          <w:rFonts w:ascii="Arial" w:hAnsi="Arial" w:cs="Arial"/>
          <w:b/>
          <w:bCs/>
          <w:caps/>
          <w:sz w:val="20"/>
          <w:szCs w:val="20"/>
        </w:rPr>
      </w:pPr>
    </w:p>
    <w:p w14:paraId="67270050" w14:textId="77777777" w:rsidR="00942360" w:rsidRDefault="00942360" w:rsidP="00A13303">
      <w:pPr>
        <w:spacing w:line="276" w:lineRule="auto"/>
        <w:jc w:val="both"/>
        <w:rPr>
          <w:rFonts w:ascii="Arial" w:hAnsi="Arial" w:cs="Arial"/>
          <w:i/>
          <w:sz w:val="20"/>
          <w:szCs w:val="20"/>
          <w:highlight w:val="yellow"/>
        </w:rPr>
      </w:pPr>
    </w:p>
    <w:p w14:paraId="5E43F2B3" w14:textId="77777777" w:rsidR="00942360" w:rsidRDefault="00942360" w:rsidP="00A13303">
      <w:pPr>
        <w:spacing w:line="276" w:lineRule="auto"/>
        <w:jc w:val="both"/>
        <w:rPr>
          <w:rFonts w:ascii="Arial" w:hAnsi="Arial" w:cs="Arial"/>
          <w:i/>
          <w:sz w:val="20"/>
          <w:szCs w:val="20"/>
          <w:highlight w:val="yellow"/>
        </w:rPr>
      </w:pPr>
    </w:p>
    <w:p w14:paraId="6FC29D9B" w14:textId="77777777" w:rsidR="00942360" w:rsidRDefault="00942360" w:rsidP="00A13303">
      <w:pPr>
        <w:spacing w:line="276" w:lineRule="auto"/>
        <w:jc w:val="both"/>
        <w:rPr>
          <w:rFonts w:ascii="Arial" w:hAnsi="Arial" w:cs="Arial"/>
          <w:i/>
          <w:sz w:val="20"/>
          <w:szCs w:val="20"/>
          <w:highlight w:val="yellow"/>
        </w:rPr>
      </w:pPr>
    </w:p>
    <w:p w14:paraId="182548AF" w14:textId="77777777" w:rsidR="00942360" w:rsidRDefault="00942360" w:rsidP="00A13303">
      <w:pPr>
        <w:spacing w:line="276" w:lineRule="auto"/>
        <w:jc w:val="both"/>
        <w:rPr>
          <w:rFonts w:ascii="Arial" w:hAnsi="Arial" w:cs="Arial"/>
          <w:i/>
          <w:sz w:val="20"/>
          <w:szCs w:val="20"/>
          <w:highlight w:val="yellow"/>
        </w:rPr>
      </w:pPr>
    </w:p>
    <w:p w14:paraId="69622156" w14:textId="77777777" w:rsidR="004B0A3A" w:rsidRDefault="004B0A3A" w:rsidP="00A13303">
      <w:pPr>
        <w:spacing w:line="276" w:lineRule="auto"/>
        <w:jc w:val="both"/>
        <w:rPr>
          <w:rFonts w:ascii="Arial" w:hAnsi="Arial" w:cs="Arial"/>
          <w:i/>
          <w:sz w:val="20"/>
          <w:szCs w:val="20"/>
          <w:highlight w:val="yellow"/>
        </w:rPr>
      </w:pPr>
    </w:p>
    <w:p w14:paraId="74A5D02F" w14:textId="77777777" w:rsidR="007D25A3" w:rsidRDefault="007D25A3" w:rsidP="00A13303">
      <w:pPr>
        <w:spacing w:line="276" w:lineRule="auto"/>
        <w:jc w:val="both"/>
        <w:rPr>
          <w:rFonts w:ascii="Arial" w:hAnsi="Arial" w:cs="Arial"/>
          <w:i/>
          <w:sz w:val="20"/>
          <w:szCs w:val="20"/>
          <w:highlight w:val="yellow"/>
        </w:rPr>
      </w:pPr>
    </w:p>
    <w:p w14:paraId="18308327" w14:textId="77777777" w:rsidR="00B659E5" w:rsidRDefault="00A13303" w:rsidP="00A13303">
      <w:pPr>
        <w:spacing w:line="276" w:lineRule="auto"/>
        <w:jc w:val="both"/>
        <w:rPr>
          <w:rFonts w:ascii="Arial" w:hAnsi="Arial" w:cs="Arial"/>
          <w:i/>
          <w:sz w:val="20"/>
          <w:szCs w:val="20"/>
          <w:highlight w:val="yellow"/>
        </w:rPr>
      </w:pPr>
      <w:r w:rsidRPr="002F2735">
        <w:rPr>
          <w:rFonts w:ascii="Arial" w:hAnsi="Arial" w:cs="Arial"/>
          <w:i/>
          <w:sz w:val="20"/>
          <w:szCs w:val="20"/>
          <w:highlight w:val="yellow"/>
        </w:rPr>
        <w:t>Ponudniki to točko izpolnijo v primeru, da so predložili skupno ponudbo.</w:t>
      </w:r>
    </w:p>
    <w:p w14:paraId="18242E2F" w14:textId="77777777" w:rsidR="00A1427A" w:rsidRDefault="00A1427A" w:rsidP="00A13303">
      <w:pPr>
        <w:spacing w:line="276" w:lineRule="auto"/>
        <w:jc w:val="both"/>
        <w:rPr>
          <w:rFonts w:ascii="Arial" w:hAnsi="Arial" w:cs="Arial"/>
          <w:i/>
          <w:sz w:val="20"/>
          <w:szCs w:val="20"/>
        </w:rPr>
      </w:pPr>
    </w:p>
    <w:p w14:paraId="3F0C91B3" w14:textId="77777777" w:rsidR="00420902" w:rsidRPr="002F2735" w:rsidRDefault="00420902" w:rsidP="00A13303">
      <w:pPr>
        <w:spacing w:line="276" w:lineRule="auto"/>
        <w:jc w:val="both"/>
        <w:rPr>
          <w:rFonts w:ascii="Arial" w:hAnsi="Arial" w:cs="Arial"/>
          <w:i/>
          <w:sz w:val="20"/>
          <w:szCs w:val="20"/>
        </w:rPr>
      </w:pPr>
    </w:p>
    <w:p w14:paraId="603E4496" w14:textId="77777777" w:rsidR="00B659E5" w:rsidRPr="002F2735" w:rsidRDefault="00B659E5" w:rsidP="00B659E5">
      <w:pPr>
        <w:pStyle w:val="2MH"/>
        <w:rPr>
          <w:rFonts w:ascii="Arial" w:hAnsi="Arial" w:cs="Arial"/>
          <w:sz w:val="24"/>
          <w:szCs w:val="24"/>
        </w:rPr>
      </w:pPr>
      <w:bookmarkStart w:id="81" w:name="_Toc506280292"/>
      <w:bookmarkStart w:id="82" w:name="_Toc506280294"/>
      <w:bookmarkStart w:id="83" w:name="_Toc506280296"/>
      <w:bookmarkStart w:id="84" w:name="_Toc506280298"/>
      <w:bookmarkStart w:id="85" w:name="_Toc506280301"/>
      <w:bookmarkStart w:id="86" w:name="_Toc506280303"/>
      <w:bookmarkStart w:id="87" w:name="_Toc506280304"/>
      <w:bookmarkStart w:id="88" w:name="_Toc506280309"/>
      <w:bookmarkStart w:id="89" w:name="_Toc506280312"/>
      <w:bookmarkStart w:id="90" w:name="_Toc506280313"/>
      <w:bookmarkStart w:id="91" w:name="_Toc485033301"/>
      <w:bookmarkStart w:id="92" w:name="_Toc184044490"/>
      <w:bookmarkEnd w:id="81"/>
      <w:bookmarkEnd w:id="82"/>
      <w:bookmarkEnd w:id="83"/>
      <w:bookmarkEnd w:id="84"/>
      <w:bookmarkEnd w:id="85"/>
      <w:bookmarkEnd w:id="86"/>
      <w:bookmarkEnd w:id="87"/>
      <w:bookmarkEnd w:id="88"/>
      <w:bookmarkEnd w:id="89"/>
      <w:bookmarkEnd w:id="90"/>
      <w:r w:rsidRPr="002F2735">
        <w:rPr>
          <w:rFonts w:ascii="Arial" w:hAnsi="Arial" w:cs="Arial"/>
          <w:sz w:val="24"/>
          <w:szCs w:val="24"/>
        </w:rPr>
        <w:lastRenderedPageBreak/>
        <w:t>udeležba podizvajalcev</w:t>
      </w:r>
      <w:bookmarkEnd w:id="91"/>
      <w:bookmarkEnd w:id="92"/>
    </w:p>
    <w:p w14:paraId="4FDA100C" w14:textId="77777777" w:rsidR="008243EE" w:rsidRDefault="008243EE" w:rsidP="00B659E5">
      <w:pPr>
        <w:spacing w:line="276" w:lineRule="auto"/>
        <w:jc w:val="both"/>
        <w:rPr>
          <w:rFonts w:ascii="Arial" w:hAnsi="Arial" w:cs="Arial"/>
          <w:sz w:val="20"/>
          <w:szCs w:val="20"/>
        </w:rPr>
      </w:pPr>
    </w:p>
    <w:p w14:paraId="7BA6893A" w14:textId="77777777" w:rsidR="00B659E5" w:rsidRDefault="00B659E5" w:rsidP="00B659E5">
      <w:pPr>
        <w:spacing w:line="276" w:lineRule="auto"/>
        <w:jc w:val="both"/>
        <w:rPr>
          <w:rFonts w:ascii="Arial" w:hAnsi="Arial" w:cs="Arial"/>
          <w:sz w:val="20"/>
          <w:szCs w:val="20"/>
        </w:rPr>
      </w:pPr>
      <w:r w:rsidRPr="002F2735">
        <w:rPr>
          <w:rFonts w:ascii="Arial" w:hAnsi="Arial" w:cs="Arial"/>
          <w:sz w:val="20"/>
          <w:szCs w:val="20"/>
        </w:rPr>
        <w:t xml:space="preserve">Pri javnem naročilu: </w:t>
      </w:r>
    </w:p>
    <w:p w14:paraId="3EEB735A" w14:textId="77777777" w:rsidR="00A1427A" w:rsidRPr="002F2735" w:rsidRDefault="00A1427A" w:rsidP="00B659E5">
      <w:pPr>
        <w:spacing w:line="276" w:lineRule="auto"/>
        <w:jc w:val="both"/>
        <w:rPr>
          <w:rFonts w:ascii="Arial" w:hAnsi="Arial" w:cs="Arial"/>
          <w:sz w:val="20"/>
          <w:szCs w:val="20"/>
        </w:rPr>
      </w:pPr>
    </w:p>
    <w:p w14:paraId="69B51225" w14:textId="77777777" w:rsidR="00B659E5" w:rsidRPr="008243EE" w:rsidRDefault="00215BA2" w:rsidP="00B659E5">
      <w:pPr>
        <w:spacing w:after="240" w:line="276" w:lineRule="auto"/>
        <w:jc w:val="center"/>
        <w:rPr>
          <w:rFonts w:ascii="Arial" w:hAnsi="Arial" w:cs="Arial"/>
          <w:b/>
          <w:sz w:val="20"/>
          <w:szCs w:val="20"/>
          <w:lang w:val="de-DE"/>
        </w:rPr>
      </w:pPr>
      <w:r w:rsidRPr="008243EE">
        <w:rPr>
          <w:rFonts w:ascii="Arial" w:eastAsia="Calibri" w:hAnsi="Arial" w:cs="Arial"/>
          <w:b/>
          <w:sz w:val="20"/>
          <w:szCs w:val="20"/>
          <w:lang w:val="de-DE"/>
        </w:rPr>
        <w:t>ZEMELJSKE ENOTE ZA NAPAJANJE LETAL Z ELEKTRIČNO ENERGIJO</w:t>
      </w:r>
    </w:p>
    <w:p w14:paraId="6285F619" w14:textId="36841682" w:rsidR="00B659E5" w:rsidRPr="002F2735" w:rsidRDefault="00B659E5" w:rsidP="00B659E5">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942ABA">
        <w:rPr>
          <w:rFonts w:ascii="Arial" w:hAnsi="Arial" w:cs="Arial"/>
          <w:b/>
          <w:i/>
          <w:sz w:val="20"/>
          <w:szCs w:val="20"/>
        </w:rPr>
        <w:t>JN-2024-B19-GHS/27/LM</w:t>
      </w:r>
      <w:r w:rsidRPr="002F2735">
        <w:rPr>
          <w:rFonts w:ascii="Arial" w:hAnsi="Arial" w:cs="Arial"/>
          <w:sz w:val="20"/>
          <w:szCs w:val="20"/>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B659E5" w:rsidRPr="002F2735" w14:paraId="2A33AA76"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483F030F"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Št.</w:t>
            </w:r>
          </w:p>
        </w:tc>
        <w:tc>
          <w:tcPr>
            <w:tcW w:w="8332" w:type="dxa"/>
            <w:tcBorders>
              <w:top w:val="single" w:sz="4" w:space="0" w:color="auto"/>
              <w:left w:val="single" w:sz="4" w:space="0" w:color="auto"/>
              <w:bottom w:val="single" w:sz="4" w:space="0" w:color="auto"/>
              <w:right w:val="single" w:sz="4" w:space="0" w:color="auto"/>
            </w:tcBorders>
            <w:hideMark/>
          </w:tcPr>
          <w:p w14:paraId="34653875"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Popolna firma podizvajalca</w:t>
            </w:r>
          </w:p>
        </w:tc>
      </w:tr>
      <w:tr w:rsidR="00B659E5" w:rsidRPr="002F2735" w14:paraId="0E1A3456"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1B1F2F0F"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1.</w:t>
            </w:r>
          </w:p>
        </w:tc>
        <w:tc>
          <w:tcPr>
            <w:tcW w:w="8332" w:type="dxa"/>
            <w:tcBorders>
              <w:top w:val="single" w:sz="4" w:space="0" w:color="auto"/>
              <w:left w:val="single" w:sz="4" w:space="0" w:color="auto"/>
              <w:bottom w:val="single" w:sz="4" w:space="0" w:color="auto"/>
              <w:right w:val="single" w:sz="4" w:space="0" w:color="auto"/>
            </w:tcBorders>
            <w:hideMark/>
          </w:tcPr>
          <w:p w14:paraId="165D2326"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54D09A18"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1E567E5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2.</w:t>
            </w:r>
          </w:p>
        </w:tc>
        <w:tc>
          <w:tcPr>
            <w:tcW w:w="8332" w:type="dxa"/>
            <w:tcBorders>
              <w:top w:val="single" w:sz="4" w:space="0" w:color="auto"/>
              <w:left w:val="single" w:sz="4" w:space="0" w:color="auto"/>
              <w:bottom w:val="single" w:sz="4" w:space="0" w:color="auto"/>
              <w:right w:val="single" w:sz="4" w:space="0" w:color="auto"/>
            </w:tcBorders>
            <w:hideMark/>
          </w:tcPr>
          <w:p w14:paraId="7738B04E"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180DA6C0"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61B46B00"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3.</w:t>
            </w:r>
          </w:p>
        </w:tc>
        <w:tc>
          <w:tcPr>
            <w:tcW w:w="8332" w:type="dxa"/>
            <w:tcBorders>
              <w:top w:val="single" w:sz="4" w:space="0" w:color="auto"/>
              <w:left w:val="single" w:sz="4" w:space="0" w:color="auto"/>
              <w:bottom w:val="single" w:sz="4" w:space="0" w:color="auto"/>
              <w:right w:val="single" w:sz="4" w:space="0" w:color="auto"/>
            </w:tcBorders>
            <w:hideMark/>
          </w:tcPr>
          <w:p w14:paraId="6179C87F"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45C28B58"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5EC2DBD4"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4.</w:t>
            </w:r>
          </w:p>
        </w:tc>
        <w:tc>
          <w:tcPr>
            <w:tcW w:w="8332" w:type="dxa"/>
            <w:tcBorders>
              <w:top w:val="single" w:sz="4" w:space="0" w:color="auto"/>
              <w:left w:val="single" w:sz="4" w:space="0" w:color="auto"/>
              <w:bottom w:val="single" w:sz="4" w:space="0" w:color="auto"/>
              <w:right w:val="single" w:sz="4" w:space="0" w:color="auto"/>
            </w:tcBorders>
            <w:hideMark/>
          </w:tcPr>
          <w:p w14:paraId="74784A2D"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0B42DCFA"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5368977E"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5.</w:t>
            </w:r>
          </w:p>
        </w:tc>
        <w:tc>
          <w:tcPr>
            <w:tcW w:w="8332" w:type="dxa"/>
            <w:tcBorders>
              <w:top w:val="single" w:sz="4" w:space="0" w:color="auto"/>
              <w:left w:val="single" w:sz="4" w:space="0" w:color="auto"/>
              <w:bottom w:val="single" w:sz="4" w:space="0" w:color="auto"/>
              <w:right w:val="single" w:sz="4" w:space="0" w:color="auto"/>
            </w:tcBorders>
            <w:hideMark/>
          </w:tcPr>
          <w:p w14:paraId="6E88A585" w14:textId="77777777" w:rsidR="00B659E5" w:rsidRPr="002F2735" w:rsidRDefault="00B659E5" w:rsidP="00F16246">
            <w:pPr>
              <w:keepNext/>
              <w:spacing w:line="260" w:lineRule="atLeast"/>
              <w:jc w:val="both"/>
              <w:rPr>
                <w:rFonts w:ascii="Arial" w:hAnsi="Arial" w:cs="Arial"/>
                <w:sz w:val="20"/>
                <w:szCs w:val="20"/>
              </w:rPr>
            </w:pPr>
          </w:p>
        </w:tc>
      </w:tr>
    </w:tbl>
    <w:p w14:paraId="1F240776" w14:textId="77777777" w:rsidR="00B659E5" w:rsidRPr="002F2735" w:rsidRDefault="00B659E5" w:rsidP="00B659E5">
      <w:pPr>
        <w:keepNext/>
        <w:keepLines/>
        <w:spacing w:before="240" w:line="260" w:lineRule="atLeast"/>
        <w:ind w:left="499"/>
        <w:jc w:val="both"/>
        <w:outlineLvl w:val="1"/>
        <w:rPr>
          <w:rFonts w:ascii="Arial" w:hAnsi="Arial" w:cs="Arial"/>
          <w:b/>
          <w:sz w:val="20"/>
          <w:szCs w:val="20"/>
        </w:rPr>
      </w:pPr>
    </w:p>
    <w:p w14:paraId="443F0CE3" w14:textId="77777777" w:rsidR="00B659E5" w:rsidRPr="002F2735" w:rsidRDefault="00B659E5" w:rsidP="00B659E5">
      <w:pPr>
        <w:spacing w:line="276" w:lineRule="auto"/>
        <w:rPr>
          <w:rFonts w:ascii="Arial" w:hAnsi="Arial" w:cs="Arial"/>
          <w:b/>
          <w:sz w:val="20"/>
          <w:szCs w:val="20"/>
        </w:rPr>
      </w:pPr>
    </w:p>
    <w:p w14:paraId="41DE4432" w14:textId="77777777" w:rsidR="00B659E5" w:rsidRPr="002F2735" w:rsidRDefault="00B659E5" w:rsidP="00B659E5">
      <w:pPr>
        <w:spacing w:line="276" w:lineRule="auto"/>
        <w:rPr>
          <w:rFonts w:ascii="Arial" w:hAnsi="Arial" w:cs="Arial"/>
          <w:b/>
          <w:sz w:val="20"/>
          <w:szCs w:val="20"/>
        </w:rPr>
      </w:pPr>
    </w:p>
    <w:p w14:paraId="06EB02F1" w14:textId="77777777" w:rsidR="00B659E5" w:rsidRPr="002F2735" w:rsidRDefault="00B659E5" w:rsidP="00B659E5">
      <w:pPr>
        <w:spacing w:line="276" w:lineRule="auto"/>
        <w:rPr>
          <w:rFonts w:ascii="Arial" w:hAnsi="Arial" w:cs="Arial"/>
          <w:b/>
          <w:sz w:val="20"/>
          <w:szCs w:val="20"/>
        </w:rPr>
      </w:pPr>
    </w:p>
    <w:p w14:paraId="00DC83B0" w14:textId="77777777" w:rsidR="00B659E5" w:rsidRPr="002F2735" w:rsidRDefault="00B659E5" w:rsidP="00B659E5">
      <w:pPr>
        <w:spacing w:line="276" w:lineRule="auto"/>
        <w:rPr>
          <w:rFonts w:ascii="Arial" w:hAnsi="Arial" w:cs="Arial"/>
          <w:b/>
          <w:sz w:val="20"/>
          <w:szCs w:val="20"/>
        </w:rPr>
      </w:pPr>
    </w:p>
    <w:p w14:paraId="26B4A9E4" w14:textId="77777777" w:rsidR="00B659E5" w:rsidRPr="002F2735" w:rsidRDefault="00B659E5" w:rsidP="00B659E5">
      <w:pPr>
        <w:spacing w:line="276" w:lineRule="auto"/>
        <w:rPr>
          <w:rFonts w:ascii="Arial" w:hAnsi="Arial" w:cs="Arial"/>
          <w:b/>
          <w:sz w:val="20"/>
          <w:szCs w:val="20"/>
        </w:rPr>
      </w:pPr>
    </w:p>
    <w:p w14:paraId="7BE65715" w14:textId="77777777" w:rsidR="00B659E5" w:rsidRPr="002F2735" w:rsidRDefault="00B659E5" w:rsidP="00B659E5">
      <w:pPr>
        <w:spacing w:line="276" w:lineRule="auto"/>
        <w:rPr>
          <w:rFonts w:ascii="Arial" w:hAnsi="Arial" w:cs="Arial"/>
          <w:b/>
          <w:sz w:val="20"/>
          <w:szCs w:val="20"/>
        </w:rPr>
      </w:pPr>
    </w:p>
    <w:p w14:paraId="4EA7C25E" w14:textId="77777777" w:rsidR="00B659E5" w:rsidRPr="002F2735" w:rsidRDefault="00B659E5" w:rsidP="00B659E5">
      <w:pPr>
        <w:spacing w:line="276" w:lineRule="auto"/>
        <w:rPr>
          <w:rFonts w:ascii="Arial" w:hAnsi="Arial" w:cs="Arial"/>
          <w:b/>
          <w:sz w:val="20"/>
          <w:szCs w:val="20"/>
        </w:rPr>
      </w:pPr>
    </w:p>
    <w:p w14:paraId="14D86A71" w14:textId="77777777" w:rsidR="00B659E5" w:rsidRPr="002F2735" w:rsidRDefault="00B659E5" w:rsidP="00B659E5">
      <w:pPr>
        <w:spacing w:line="276" w:lineRule="auto"/>
        <w:rPr>
          <w:rFonts w:ascii="Arial" w:hAnsi="Arial" w:cs="Arial"/>
          <w:b/>
          <w:sz w:val="20"/>
          <w:szCs w:val="20"/>
        </w:rPr>
      </w:pPr>
    </w:p>
    <w:p w14:paraId="4D781FCE" w14:textId="77777777" w:rsidR="00B659E5" w:rsidRPr="002F2735" w:rsidRDefault="00B659E5" w:rsidP="00B659E5">
      <w:pPr>
        <w:spacing w:line="276" w:lineRule="auto"/>
        <w:rPr>
          <w:rFonts w:ascii="Arial" w:hAnsi="Arial" w:cs="Arial"/>
          <w:b/>
          <w:sz w:val="20"/>
          <w:szCs w:val="20"/>
        </w:rPr>
      </w:pPr>
    </w:p>
    <w:p w14:paraId="146908DE" w14:textId="77777777" w:rsidR="00B659E5" w:rsidRPr="002F2735" w:rsidRDefault="00B659E5" w:rsidP="00B659E5">
      <w:pPr>
        <w:spacing w:line="276" w:lineRule="auto"/>
        <w:rPr>
          <w:rFonts w:ascii="Arial" w:hAnsi="Arial" w:cs="Arial"/>
          <w:b/>
          <w:sz w:val="20"/>
          <w:szCs w:val="20"/>
        </w:rPr>
      </w:pPr>
    </w:p>
    <w:p w14:paraId="1C85D6C3" w14:textId="77777777" w:rsidR="00B659E5" w:rsidRPr="002F2735" w:rsidRDefault="00B659E5" w:rsidP="00B659E5">
      <w:pPr>
        <w:spacing w:line="276" w:lineRule="auto"/>
        <w:rPr>
          <w:rFonts w:ascii="Arial" w:hAnsi="Arial" w:cs="Arial"/>
          <w:b/>
          <w:sz w:val="20"/>
          <w:szCs w:val="20"/>
        </w:rPr>
      </w:pPr>
    </w:p>
    <w:p w14:paraId="558CAD76" w14:textId="77777777" w:rsidR="00B659E5" w:rsidRPr="002F2735" w:rsidRDefault="00B659E5" w:rsidP="00B659E5">
      <w:pPr>
        <w:spacing w:line="276" w:lineRule="auto"/>
        <w:rPr>
          <w:rFonts w:ascii="Arial" w:hAnsi="Arial" w:cs="Arial"/>
          <w:b/>
          <w:sz w:val="20"/>
          <w:szCs w:val="20"/>
        </w:rPr>
      </w:pPr>
    </w:p>
    <w:p w14:paraId="10E771AB" w14:textId="77777777" w:rsidR="00B659E5" w:rsidRPr="002F2735" w:rsidRDefault="00B659E5" w:rsidP="00B659E5">
      <w:pPr>
        <w:spacing w:line="276" w:lineRule="auto"/>
        <w:rPr>
          <w:rFonts w:ascii="Arial" w:hAnsi="Arial" w:cs="Arial"/>
          <w:b/>
          <w:sz w:val="20"/>
          <w:szCs w:val="20"/>
        </w:rPr>
      </w:pPr>
    </w:p>
    <w:p w14:paraId="1A0072E2" w14:textId="77777777" w:rsidR="00B659E5" w:rsidRPr="002F2735" w:rsidRDefault="00B659E5" w:rsidP="00B659E5">
      <w:pPr>
        <w:spacing w:line="276" w:lineRule="auto"/>
        <w:rPr>
          <w:rFonts w:ascii="Arial" w:hAnsi="Arial" w:cs="Arial"/>
          <w:b/>
          <w:sz w:val="20"/>
          <w:szCs w:val="20"/>
        </w:rPr>
      </w:pPr>
    </w:p>
    <w:p w14:paraId="1E43FFB3" w14:textId="77777777" w:rsidR="00B659E5" w:rsidRPr="002F2735" w:rsidRDefault="00B659E5" w:rsidP="00B659E5">
      <w:pPr>
        <w:spacing w:line="276" w:lineRule="auto"/>
        <w:rPr>
          <w:rFonts w:ascii="Arial" w:hAnsi="Arial" w:cs="Arial"/>
          <w:b/>
          <w:sz w:val="20"/>
          <w:szCs w:val="20"/>
        </w:rPr>
      </w:pPr>
    </w:p>
    <w:p w14:paraId="31B54753" w14:textId="77777777" w:rsidR="00B659E5" w:rsidRPr="002F2735" w:rsidRDefault="00B659E5" w:rsidP="00B659E5">
      <w:pPr>
        <w:spacing w:line="276" w:lineRule="auto"/>
        <w:rPr>
          <w:rFonts w:ascii="Arial" w:hAnsi="Arial" w:cs="Arial"/>
          <w:b/>
          <w:sz w:val="20"/>
          <w:szCs w:val="20"/>
        </w:rPr>
      </w:pPr>
    </w:p>
    <w:p w14:paraId="127E1811" w14:textId="77777777" w:rsidR="00B659E5" w:rsidRPr="002F2735" w:rsidRDefault="00B659E5" w:rsidP="00B659E5">
      <w:pPr>
        <w:spacing w:line="276" w:lineRule="auto"/>
        <w:rPr>
          <w:rFonts w:ascii="Arial" w:hAnsi="Arial" w:cs="Arial"/>
          <w:b/>
          <w:sz w:val="20"/>
          <w:szCs w:val="20"/>
        </w:rPr>
      </w:pPr>
    </w:p>
    <w:p w14:paraId="0A6E00A6" w14:textId="77777777" w:rsidR="00B659E5" w:rsidRPr="002F2735" w:rsidRDefault="00B659E5" w:rsidP="00B659E5">
      <w:pPr>
        <w:spacing w:line="276" w:lineRule="auto"/>
        <w:rPr>
          <w:rFonts w:ascii="Arial" w:hAnsi="Arial" w:cs="Arial"/>
          <w:b/>
          <w:sz w:val="20"/>
          <w:szCs w:val="20"/>
        </w:rPr>
      </w:pPr>
    </w:p>
    <w:p w14:paraId="391B83D2" w14:textId="77777777" w:rsidR="00B659E5" w:rsidRPr="002F2735" w:rsidRDefault="00B659E5" w:rsidP="00B659E5">
      <w:pPr>
        <w:spacing w:line="276" w:lineRule="auto"/>
        <w:rPr>
          <w:rFonts w:ascii="Arial" w:hAnsi="Arial" w:cs="Arial"/>
          <w:b/>
          <w:sz w:val="20"/>
          <w:szCs w:val="20"/>
        </w:rPr>
      </w:pPr>
    </w:p>
    <w:p w14:paraId="6F9CECDF" w14:textId="77777777" w:rsidR="00B659E5" w:rsidRPr="002F2735" w:rsidRDefault="00B659E5" w:rsidP="00B659E5">
      <w:pPr>
        <w:spacing w:line="276" w:lineRule="auto"/>
        <w:rPr>
          <w:rFonts w:ascii="Arial" w:hAnsi="Arial" w:cs="Arial"/>
          <w:b/>
          <w:sz w:val="20"/>
          <w:szCs w:val="20"/>
        </w:rPr>
      </w:pPr>
    </w:p>
    <w:p w14:paraId="72382231" w14:textId="77777777" w:rsidR="00B659E5" w:rsidRPr="002F2735" w:rsidRDefault="00B659E5" w:rsidP="00B659E5">
      <w:pPr>
        <w:spacing w:line="276" w:lineRule="auto"/>
        <w:rPr>
          <w:rFonts w:ascii="Arial" w:hAnsi="Arial" w:cs="Arial"/>
          <w:b/>
          <w:sz w:val="20"/>
          <w:szCs w:val="20"/>
        </w:rPr>
      </w:pPr>
    </w:p>
    <w:p w14:paraId="6E84A351" w14:textId="77777777" w:rsidR="00B659E5" w:rsidRPr="002F2735" w:rsidRDefault="00B659E5" w:rsidP="00B659E5">
      <w:pPr>
        <w:spacing w:line="276" w:lineRule="auto"/>
        <w:rPr>
          <w:rFonts w:ascii="Arial" w:hAnsi="Arial" w:cs="Arial"/>
          <w:b/>
          <w:sz w:val="20"/>
          <w:szCs w:val="20"/>
        </w:rPr>
      </w:pPr>
    </w:p>
    <w:p w14:paraId="717A3B75" w14:textId="77777777" w:rsidR="00B659E5" w:rsidRDefault="00B659E5" w:rsidP="00B659E5">
      <w:pPr>
        <w:spacing w:line="276" w:lineRule="auto"/>
        <w:jc w:val="both"/>
        <w:rPr>
          <w:rFonts w:ascii="Arial" w:hAnsi="Arial" w:cs="Arial"/>
          <w:i/>
          <w:sz w:val="20"/>
          <w:szCs w:val="20"/>
          <w:highlight w:val="yellow"/>
        </w:rPr>
      </w:pPr>
    </w:p>
    <w:p w14:paraId="7947DA08" w14:textId="77777777" w:rsidR="00B659E5" w:rsidRDefault="00B659E5" w:rsidP="00B659E5">
      <w:pPr>
        <w:spacing w:line="276" w:lineRule="auto"/>
        <w:jc w:val="both"/>
        <w:rPr>
          <w:rFonts w:ascii="Arial" w:hAnsi="Arial" w:cs="Arial"/>
          <w:i/>
          <w:sz w:val="20"/>
          <w:szCs w:val="20"/>
          <w:highlight w:val="yellow"/>
        </w:rPr>
      </w:pPr>
    </w:p>
    <w:p w14:paraId="54845FB6" w14:textId="77777777" w:rsidR="00B659E5" w:rsidRDefault="00B659E5" w:rsidP="00B659E5">
      <w:pPr>
        <w:spacing w:line="276" w:lineRule="auto"/>
        <w:jc w:val="both"/>
        <w:rPr>
          <w:rFonts w:ascii="Arial" w:hAnsi="Arial" w:cs="Arial"/>
          <w:i/>
          <w:sz w:val="20"/>
          <w:szCs w:val="20"/>
          <w:highlight w:val="yellow"/>
        </w:rPr>
      </w:pPr>
    </w:p>
    <w:p w14:paraId="7558BE3A" w14:textId="77777777" w:rsidR="00B659E5" w:rsidRDefault="00B659E5" w:rsidP="00B659E5">
      <w:pPr>
        <w:spacing w:line="276" w:lineRule="auto"/>
        <w:jc w:val="both"/>
        <w:rPr>
          <w:rFonts w:ascii="Arial" w:hAnsi="Arial" w:cs="Arial"/>
          <w:i/>
          <w:sz w:val="20"/>
          <w:szCs w:val="20"/>
          <w:highlight w:val="yellow"/>
        </w:rPr>
      </w:pPr>
    </w:p>
    <w:p w14:paraId="6886B399" w14:textId="77777777" w:rsidR="00B659E5" w:rsidRDefault="00B659E5" w:rsidP="00B659E5">
      <w:pPr>
        <w:spacing w:line="276" w:lineRule="auto"/>
        <w:jc w:val="both"/>
        <w:rPr>
          <w:rFonts w:ascii="Arial" w:hAnsi="Arial" w:cs="Arial"/>
          <w:i/>
          <w:sz w:val="20"/>
          <w:szCs w:val="20"/>
          <w:highlight w:val="yellow"/>
        </w:rPr>
      </w:pPr>
    </w:p>
    <w:p w14:paraId="12A4F097" w14:textId="77777777" w:rsidR="00B659E5" w:rsidRPr="002F2735" w:rsidRDefault="00B659E5" w:rsidP="00B659E5">
      <w:pPr>
        <w:spacing w:line="276" w:lineRule="auto"/>
        <w:jc w:val="both"/>
        <w:rPr>
          <w:rFonts w:ascii="Arial" w:hAnsi="Arial" w:cs="Arial"/>
          <w:i/>
          <w:sz w:val="20"/>
          <w:szCs w:val="20"/>
        </w:rPr>
      </w:pPr>
      <w:r w:rsidRPr="002F2735">
        <w:rPr>
          <w:rFonts w:ascii="Arial" w:hAnsi="Arial" w:cs="Arial"/>
          <w:i/>
          <w:sz w:val="20"/>
          <w:szCs w:val="20"/>
          <w:highlight w:val="yellow"/>
        </w:rPr>
        <w:t>Ponudniki to točko izpolnijo v primeru, da bodo pri izvedbi javnega naročila sodelovali s podizvajalci.</w:t>
      </w:r>
    </w:p>
    <w:p w14:paraId="5CAE9BEF" w14:textId="77777777" w:rsidR="00B659E5" w:rsidRPr="002F2735" w:rsidRDefault="00B659E5" w:rsidP="00B659E5">
      <w:pPr>
        <w:spacing w:line="276" w:lineRule="auto"/>
        <w:rPr>
          <w:rFonts w:ascii="Arial" w:hAnsi="Arial" w:cs="Arial"/>
          <w:b/>
          <w:sz w:val="20"/>
          <w:szCs w:val="20"/>
        </w:rPr>
      </w:pPr>
    </w:p>
    <w:p w14:paraId="31A0F9D0" w14:textId="77777777" w:rsidR="00B659E5" w:rsidRPr="002F2735" w:rsidRDefault="00B659E5" w:rsidP="00B659E5">
      <w:pPr>
        <w:pStyle w:val="3MH"/>
        <w:rPr>
          <w:rFonts w:ascii="Arial" w:hAnsi="Arial" w:cs="Arial"/>
          <w:sz w:val="20"/>
          <w:szCs w:val="20"/>
        </w:rPr>
      </w:pPr>
      <w:r w:rsidRPr="002F2735">
        <w:rPr>
          <w:rFonts w:ascii="Arial" w:hAnsi="Arial" w:cs="Arial"/>
          <w:sz w:val="20"/>
          <w:szCs w:val="20"/>
        </w:rPr>
        <w:br w:type="page"/>
      </w:r>
      <w:bookmarkStart w:id="93" w:name="_Toc485033302"/>
      <w:bookmarkStart w:id="94" w:name="_Toc184044491"/>
      <w:r w:rsidRPr="002F2735">
        <w:rPr>
          <w:rFonts w:ascii="Arial" w:hAnsi="Arial" w:cs="Arial"/>
          <w:sz w:val="20"/>
          <w:szCs w:val="20"/>
        </w:rPr>
        <w:lastRenderedPageBreak/>
        <w:t>PODATKI O PODIZVAJALCU</w:t>
      </w:r>
      <w:bookmarkEnd w:id="93"/>
      <w:bookmarkEnd w:id="94"/>
    </w:p>
    <w:p w14:paraId="079C802D" w14:textId="77777777" w:rsidR="00B659E5" w:rsidRPr="002F2735" w:rsidRDefault="00B659E5" w:rsidP="00B659E5">
      <w:pPr>
        <w:spacing w:line="276" w:lineRule="auto"/>
        <w:jc w:val="both"/>
        <w:rPr>
          <w:rFonts w:ascii="Arial" w:hAnsi="Arial" w:cs="Arial"/>
          <w:sz w:val="20"/>
          <w:szCs w:val="20"/>
        </w:rPr>
      </w:pPr>
    </w:p>
    <w:p w14:paraId="19EDE922" w14:textId="77777777" w:rsidR="00B659E5" w:rsidRDefault="00B659E5" w:rsidP="00B659E5">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57158C53" w14:textId="77777777" w:rsidR="00A1427A" w:rsidRPr="002F2735" w:rsidRDefault="00A1427A" w:rsidP="00B659E5">
      <w:pPr>
        <w:spacing w:line="276" w:lineRule="auto"/>
        <w:jc w:val="both"/>
        <w:rPr>
          <w:rFonts w:ascii="Arial" w:hAnsi="Arial" w:cs="Arial"/>
          <w:sz w:val="20"/>
          <w:szCs w:val="20"/>
        </w:rPr>
      </w:pPr>
    </w:p>
    <w:p w14:paraId="70B53739" w14:textId="77777777" w:rsidR="008243EE" w:rsidRDefault="00A1427A" w:rsidP="00B659E5">
      <w:pPr>
        <w:spacing w:after="240" w:line="276" w:lineRule="auto"/>
        <w:jc w:val="center"/>
        <w:rPr>
          <w:rFonts w:ascii="Arial" w:hAnsi="Arial" w:cs="Arial"/>
          <w:b/>
          <w:sz w:val="20"/>
          <w:szCs w:val="20"/>
        </w:rPr>
      </w:pPr>
      <w:r w:rsidRPr="008243EE">
        <w:rPr>
          <w:rFonts w:ascii="Arial" w:eastAsia="Calibri" w:hAnsi="Arial" w:cs="Arial"/>
          <w:b/>
          <w:sz w:val="20"/>
          <w:szCs w:val="20"/>
        </w:rPr>
        <w:t>ZEMELJSKE ENOTE ZA NAPAJANJE LETAL Z ELEKTRIČNO ENERGIJO</w:t>
      </w:r>
      <w:r w:rsidR="00B659E5" w:rsidRPr="008243EE" w:rsidDel="00DD38F7">
        <w:rPr>
          <w:rFonts w:ascii="Arial" w:hAnsi="Arial" w:cs="Arial"/>
          <w:b/>
          <w:sz w:val="20"/>
          <w:szCs w:val="20"/>
        </w:rPr>
        <w:t xml:space="preserve"> </w:t>
      </w:r>
    </w:p>
    <w:p w14:paraId="73147533" w14:textId="04604309" w:rsidR="00B659E5" w:rsidRPr="002F2735" w:rsidRDefault="00B659E5" w:rsidP="00B659E5">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942ABA">
        <w:rPr>
          <w:rFonts w:ascii="Arial" w:hAnsi="Arial" w:cs="Arial"/>
          <w:b/>
          <w:i/>
          <w:sz w:val="20"/>
          <w:szCs w:val="20"/>
        </w:rPr>
        <w:t>JN-2024-B19-GHS/27/LM</w:t>
      </w:r>
    </w:p>
    <w:p w14:paraId="72E10A27" w14:textId="77777777" w:rsidR="00B659E5" w:rsidRPr="002F2735" w:rsidRDefault="00B659E5" w:rsidP="00B659E5">
      <w:pPr>
        <w:spacing w:line="276"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B659E5" w:rsidRPr="002F2735" w14:paraId="07C40F66"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3E4F7846"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09C5E3E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51D188F1"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078F7BAC"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2688312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 xml:space="preserve"> </w:t>
            </w:r>
          </w:p>
        </w:tc>
      </w:tr>
      <w:tr w:rsidR="00B659E5" w:rsidRPr="002F2735" w14:paraId="5A346CD4"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6E7F6A1A"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29165E8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61B86468"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283FE56C"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365122FF"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415F3F8F"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79F0C677"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24FAB785"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529C1BA"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7E162D68"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33D8F488"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7E15FF1"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4DF9B883"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00285F6C"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16402FB7"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0C2A72C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5380FB94"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066B91FA"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377335E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hideMark/>
          </w:tcPr>
          <w:p w14:paraId="59E6CDA1"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B883F2C"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67CBDA4B"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12824B1C"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18D08AA0"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24EC5832"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1A004E8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60ED8A06"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tcPr>
          <w:p w14:paraId="1362D4D9"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 xml:space="preserve">Del/deli javnega naročila, ki se ga namerava oddati v </w:t>
            </w:r>
            <w:proofErr w:type="spellStart"/>
            <w:r w:rsidRPr="002F2735">
              <w:rPr>
                <w:rFonts w:ascii="Arial" w:hAnsi="Arial" w:cs="Arial"/>
                <w:sz w:val="20"/>
                <w:szCs w:val="20"/>
              </w:rPr>
              <w:t>podizvajanje</w:t>
            </w:r>
            <w:proofErr w:type="spellEnd"/>
            <w:r w:rsidRPr="002F2735">
              <w:rPr>
                <w:rFonts w:ascii="Arial" w:hAnsi="Arial" w:cs="Arial"/>
                <w:sz w:val="20"/>
                <w:szCs w:val="20"/>
              </w:rPr>
              <w:t xml:space="preserve"> temu podizvajalcu (opisno in v %):</w:t>
            </w:r>
          </w:p>
        </w:tc>
        <w:tc>
          <w:tcPr>
            <w:tcW w:w="4605" w:type="dxa"/>
            <w:tcBorders>
              <w:top w:val="single" w:sz="4" w:space="0" w:color="auto"/>
              <w:left w:val="single" w:sz="4" w:space="0" w:color="auto"/>
              <w:bottom w:val="single" w:sz="4" w:space="0" w:color="auto"/>
              <w:right w:val="single" w:sz="4" w:space="0" w:color="auto"/>
            </w:tcBorders>
          </w:tcPr>
          <w:p w14:paraId="518C4F90" w14:textId="77777777" w:rsidR="00B659E5" w:rsidRPr="002F2735" w:rsidRDefault="00B659E5" w:rsidP="00F16246">
            <w:pPr>
              <w:keepNext/>
              <w:spacing w:line="260" w:lineRule="atLeast"/>
              <w:jc w:val="both"/>
              <w:rPr>
                <w:rFonts w:ascii="Arial" w:hAnsi="Arial" w:cs="Arial"/>
                <w:sz w:val="20"/>
                <w:szCs w:val="20"/>
              </w:rPr>
            </w:pPr>
          </w:p>
          <w:p w14:paraId="0ED53323" w14:textId="77777777" w:rsidR="00B659E5" w:rsidRPr="002F2735" w:rsidRDefault="00B659E5" w:rsidP="00F16246">
            <w:pPr>
              <w:keepNext/>
              <w:spacing w:line="260" w:lineRule="atLeast"/>
              <w:jc w:val="both"/>
              <w:rPr>
                <w:rFonts w:ascii="Arial" w:hAnsi="Arial" w:cs="Arial"/>
                <w:sz w:val="20"/>
                <w:szCs w:val="20"/>
              </w:rPr>
            </w:pPr>
          </w:p>
          <w:p w14:paraId="241787CE" w14:textId="77777777" w:rsidR="00B659E5" w:rsidRPr="002F2735" w:rsidRDefault="00B659E5" w:rsidP="00F16246">
            <w:pPr>
              <w:keepNext/>
              <w:spacing w:line="260" w:lineRule="atLeast"/>
              <w:jc w:val="both"/>
              <w:rPr>
                <w:rFonts w:ascii="Arial" w:hAnsi="Arial" w:cs="Arial"/>
                <w:sz w:val="20"/>
                <w:szCs w:val="20"/>
              </w:rPr>
            </w:pPr>
          </w:p>
          <w:p w14:paraId="35C1A541" w14:textId="77777777" w:rsidR="00B659E5" w:rsidRPr="002F2735" w:rsidRDefault="00B659E5" w:rsidP="00F16246">
            <w:pPr>
              <w:keepNext/>
              <w:spacing w:line="260" w:lineRule="atLeast"/>
              <w:jc w:val="both"/>
              <w:rPr>
                <w:rFonts w:ascii="Arial" w:hAnsi="Arial" w:cs="Arial"/>
                <w:sz w:val="20"/>
                <w:szCs w:val="20"/>
              </w:rPr>
            </w:pPr>
          </w:p>
        </w:tc>
      </w:tr>
    </w:tbl>
    <w:p w14:paraId="13D4F91A" w14:textId="77777777" w:rsidR="00B659E5" w:rsidRPr="002F2735" w:rsidRDefault="00B659E5" w:rsidP="00B659E5">
      <w:pPr>
        <w:keepNext/>
        <w:keepLines/>
        <w:spacing w:before="240" w:line="260" w:lineRule="atLeast"/>
        <w:jc w:val="both"/>
        <w:outlineLvl w:val="2"/>
        <w:rPr>
          <w:rFonts w:ascii="Arial" w:hAnsi="Arial" w:cs="Arial"/>
          <w:sz w:val="20"/>
          <w:szCs w:val="20"/>
        </w:rPr>
      </w:pPr>
    </w:p>
    <w:p w14:paraId="6C6503A7" w14:textId="77777777" w:rsidR="00B659E5" w:rsidRDefault="00B659E5" w:rsidP="00B659E5">
      <w:pPr>
        <w:keepNext/>
        <w:keepLines/>
        <w:spacing w:before="240" w:line="260" w:lineRule="atLeast"/>
        <w:jc w:val="both"/>
        <w:outlineLvl w:val="2"/>
        <w:rPr>
          <w:rFonts w:ascii="Arial" w:hAnsi="Arial" w:cs="Arial"/>
          <w:sz w:val="20"/>
          <w:szCs w:val="20"/>
        </w:rPr>
      </w:pPr>
    </w:p>
    <w:p w14:paraId="7A4A1A1F" w14:textId="77777777" w:rsidR="000129EF" w:rsidRDefault="000129EF" w:rsidP="00B659E5">
      <w:pPr>
        <w:keepNext/>
        <w:keepLines/>
        <w:spacing w:before="240" w:line="260" w:lineRule="atLeast"/>
        <w:jc w:val="both"/>
        <w:outlineLvl w:val="2"/>
        <w:rPr>
          <w:rFonts w:ascii="Arial" w:hAnsi="Arial" w:cs="Arial"/>
          <w:sz w:val="20"/>
          <w:szCs w:val="20"/>
        </w:rPr>
      </w:pPr>
    </w:p>
    <w:p w14:paraId="07D90C3B" w14:textId="77777777" w:rsidR="000129EF" w:rsidRDefault="000129EF" w:rsidP="00B659E5">
      <w:pPr>
        <w:keepNext/>
        <w:keepLines/>
        <w:spacing w:before="240" w:line="260" w:lineRule="atLeast"/>
        <w:jc w:val="both"/>
        <w:outlineLvl w:val="2"/>
        <w:rPr>
          <w:rFonts w:ascii="Arial" w:hAnsi="Arial" w:cs="Arial"/>
          <w:sz w:val="20"/>
          <w:szCs w:val="20"/>
        </w:rPr>
      </w:pPr>
    </w:p>
    <w:p w14:paraId="2CB6D561" w14:textId="77777777" w:rsidR="000129EF" w:rsidRDefault="000129EF" w:rsidP="00B659E5">
      <w:pPr>
        <w:keepNext/>
        <w:keepLines/>
        <w:spacing w:before="240" w:line="260" w:lineRule="atLeast"/>
        <w:jc w:val="both"/>
        <w:outlineLvl w:val="2"/>
        <w:rPr>
          <w:rFonts w:ascii="Arial" w:hAnsi="Arial" w:cs="Arial"/>
          <w:sz w:val="20"/>
          <w:szCs w:val="20"/>
        </w:rPr>
      </w:pPr>
    </w:p>
    <w:p w14:paraId="7D24A893" w14:textId="77777777" w:rsidR="000129EF" w:rsidRDefault="000129EF" w:rsidP="00B659E5">
      <w:pPr>
        <w:keepNext/>
        <w:keepLines/>
        <w:spacing w:before="240" w:line="260" w:lineRule="atLeast"/>
        <w:jc w:val="both"/>
        <w:outlineLvl w:val="2"/>
        <w:rPr>
          <w:rFonts w:ascii="Arial" w:hAnsi="Arial" w:cs="Arial"/>
          <w:sz w:val="20"/>
          <w:szCs w:val="20"/>
        </w:rPr>
      </w:pPr>
    </w:p>
    <w:p w14:paraId="02641467" w14:textId="77777777" w:rsidR="000129EF" w:rsidRDefault="000129EF" w:rsidP="00B659E5">
      <w:pPr>
        <w:keepNext/>
        <w:keepLines/>
        <w:spacing w:before="240" w:line="260" w:lineRule="atLeast"/>
        <w:jc w:val="both"/>
        <w:outlineLvl w:val="2"/>
        <w:rPr>
          <w:rFonts w:ascii="Arial" w:hAnsi="Arial" w:cs="Arial"/>
          <w:sz w:val="20"/>
          <w:szCs w:val="20"/>
        </w:rPr>
      </w:pPr>
    </w:p>
    <w:p w14:paraId="546F76C7" w14:textId="77777777" w:rsidR="000129EF" w:rsidRDefault="000129EF" w:rsidP="000129EF">
      <w:pPr>
        <w:spacing w:line="276" w:lineRule="auto"/>
        <w:jc w:val="both"/>
        <w:rPr>
          <w:rFonts w:ascii="Arial" w:hAnsi="Arial" w:cs="Arial"/>
          <w:i/>
          <w:sz w:val="20"/>
          <w:szCs w:val="20"/>
          <w:highlight w:val="yellow"/>
        </w:rPr>
      </w:pPr>
    </w:p>
    <w:p w14:paraId="532C9573" w14:textId="77777777" w:rsidR="000129EF" w:rsidRDefault="000129EF" w:rsidP="000129EF">
      <w:pPr>
        <w:spacing w:line="276" w:lineRule="auto"/>
        <w:jc w:val="both"/>
        <w:rPr>
          <w:rFonts w:ascii="Arial" w:hAnsi="Arial" w:cs="Arial"/>
          <w:i/>
          <w:sz w:val="20"/>
          <w:szCs w:val="20"/>
          <w:highlight w:val="yellow"/>
        </w:rPr>
      </w:pPr>
    </w:p>
    <w:p w14:paraId="706E2F7F" w14:textId="77777777" w:rsidR="000129EF" w:rsidRPr="000129EF" w:rsidRDefault="000129EF" w:rsidP="000129EF">
      <w:pPr>
        <w:spacing w:line="276" w:lineRule="auto"/>
        <w:jc w:val="both"/>
        <w:rPr>
          <w:rFonts w:ascii="Arial" w:hAnsi="Arial" w:cs="Arial"/>
          <w:i/>
          <w:sz w:val="20"/>
          <w:szCs w:val="20"/>
          <w:highlight w:val="yellow"/>
        </w:rPr>
      </w:pPr>
      <w:r w:rsidRPr="000129EF">
        <w:rPr>
          <w:rFonts w:ascii="Arial" w:hAnsi="Arial" w:cs="Arial"/>
          <w:i/>
          <w:sz w:val="20"/>
          <w:szCs w:val="20"/>
          <w:highlight w:val="yellow"/>
        </w:rPr>
        <w:t>Ponudnik to točko izpolni v celoti tolikokrat, kolikor podizvajalcev prijavlja.</w:t>
      </w:r>
    </w:p>
    <w:p w14:paraId="4E21095B" w14:textId="77777777" w:rsidR="000129EF" w:rsidRPr="000129EF" w:rsidRDefault="000129EF" w:rsidP="000129EF">
      <w:pPr>
        <w:spacing w:line="276" w:lineRule="auto"/>
        <w:jc w:val="both"/>
        <w:rPr>
          <w:rFonts w:ascii="Arial" w:hAnsi="Arial" w:cs="Arial"/>
          <w:i/>
          <w:sz w:val="20"/>
          <w:szCs w:val="20"/>
          <w:highlight w:val="yellow"/>
        </w:rPr>
      </w:pPr>
    </w:p>
    <w:p w14:paraId="6470C963" w14:textId="77777777" w:rsidR="00B659E5" w:rsidRPr="002F2735" w:rsidRDefault="00B659E5" w:rsidP="00B659E5">
      <w:pPr>
        <w:pStyle w:val="3MH"/>
        <w:rPr>
          <w:rFonts w:ascii="Arial" w:hAnsi="Arial" w:cs="Arial"/>
          <w:sz w:val="20"/>
          <w:szCs w:val="20"/>
        </w:rPr>
      </w:pPr>
      <w:r w:rsidRPr="002F2735">
        <w:rPr>
          <w:rFonts w:ascii="Arial" w:hAnsi="Arial" w:cs="Arial"/>
          <w:b w:val="0"/>
          <w:smallCaps/>
          <w:sz w:val="20"/>
          <w:szCs w:val="20"/>
        </w:rPr>
        <w:br w:type="page"/>
      </w:r>
      <w:bookmarkStart w:id="95" w:name="_Toc485033303"/>
      <w:bookmarkStart w:id="96" w:name="_Toc184044492"/>
      <w:r w:rsidRPr="002F2735">
        <w:rPr>
          <w:rFonts w:ascii="Arial" w:hAnsi="Arial" w:cs="Arial"/>
          <w:sz w:val="20"/>
          <w:szCs w:val="20"/>
        </w:rPr>
        <w:lastRenderedPageBreak/>
        <w:t>IZJAVA PODIZVAJALCA</w:t>
      </w:r>
      <w:bookmarkEnd w:id="95"/>
      <w:bookmarkEnd w:id="96"/>
      <w:r w:rsidRPr="002F2735">
        <w:rPr>
          <w:rFonts w:ascii="Arial" w:hAnsi="Arial" w:cs="Arial"/>
          <w:sz w:val="20"/>
          <w:szCs w:val="20"/>
        </w:rPr>
        <w:t xml:space="preserve"> </w:t>
      </w:r>
    </w:p>
    <w:p w14:paraId="55EAD94B" w14:textId="77777777" w:rsidR="00B659E5" w:rsidRDefault="00B659E5" w:rsidP="00B659E5">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2D9EF587" w14:textId="77777777" w:rsidR="00942CD6" w:rsidRPr="002F2735" w:rsidRDefault="00942CD6" w:rsidP="00B659E5">
      <w:pPr>
        <w:spacing w:before="240" w:line="276" w:lineRule="auto"/>
        <w:jc w:val="both"/>
        <w:rPr>
          <w:rFonts w:ascii="Arial" w:hAnsi="Arial" w:cs="Arial"/>
          <w:sz w:val="20"/>
          <w:szCs w:val="20"/>
        </w:rPr>
      </w:pPr>
    </w:p>
    <w:p w14:paraId="463E095E" w14:textId="77777777" w:rsidR="00B659E5" w:rsidRPr="00942CD6" w:rsidRDefault="00215BA2" w:rsidP="00B659E5">
      <w:pPr>
        <w:spacing w:after="240" w:line="276" w:lineRule="auto"/>
        <w:jc w:val="center"/>
        <w:rPr>
          <w:rFonts w:ascii="Arial" w:eastAsia="Calibri" w:hAnsi="Arial" w:cs="Arial"/>
          <w:b/>
          <w:sz w:val="20"/>
          <w:szCs w:val="20"/>
          <w:lang w:val="de-DE"/>
        </w:rPr>
      </w:pPr>
      <w:r w:rsidRPr="00942CD6">
        <w:rPr>
          <w:rFonts w:ascii="Arial" w:eastAsia="Calibri" w:hAnsi="Arial" w:cs="Arial"/>
          <w:b/>
          <w:sz w:val="20"/>
          <w:szCs w:val="20"/>
          <w:lang w:val="de-DE"/>
        </w:rPr>
        <w:t>ZEMELJSKE ENOTE ZA NAPAJANJE LETAL Z ELEKTRIČNO ENERGIJO</w:t>
      </w:r>
    </w:p>
    <w:p w14:paraId="54FA465F" w14:textId="7BF86085" w:rsidR="00B659E5" w:rsidRPr="002F2735" w:rsidRDefault="00B659E5" w:rsidP="00B659E5">
      <w:pPr>
        <w:spacing w:after="240" w:line="276" w:lineRule="auto"/>
        <w:jc w:val="center"/>
        <w:rPr>
          <w:rFonts w:ascii="Arial" w:hAnsi="Arial" w:cs="Arial"/>
          <w:sz w:val="20"/>
          <w:szCs w:val="20"/>
        </w:rPr>
      </w:pPr>
      <w:r w:rsidRPr="00942CD6" w:rsidDel="00DD38F7">
        <w:rPr>
          <w:rFonts w:ascii="Arial" w:hAnsi="Arial" w:cs="Arial"/>
          <w:b/>
          <w:sz w:val="20"/>
          <w:szCs w:val="20"/>
          <w:lang w:val="de-DE"/>
        </w:rPr>
        <w:t xml:space="preserve"> </w:t>
      </w:r>
      <w:r w:rsidRPr="002F2735">
        <w:rPr>
          <w:rFonts w:ascii="Arial" w:eastAsia="Calibri" w:hAnsi="Arial" w:cs="Arial"/>
          <w:snapToGrid w:val="0"/>
          <w:sz w:val="20"/>
          <w:szCs w:val="20"/>
        </w:rPr>
        <w:t xml:space="preserve">Št. javnega naročila: </w:t>
      </w:r>
      <w:r w:rsidR="00942ABA">
        <w:rPr>
          <w:rFonts w:ascii="Arial" w:hAnsi="Arial" w:cs="Arial"/>
          <w:b/>
          <w:i/>
          <w:sz w:val="20"/>
          <w:szCs w:val="20"/>
        </w:rPr>
        <w:t>JN-2024-B19-GHS/27/LM</w:t>
      </w:r>
    </w:p>
    <w:p w14:paraId="206A8195" w14:textId="77777777" w:rsidR="00B659E5" w:rsidRPr="002F2735" w:rsidRDefault="00B659E5" w:rsidP="00B659E5">
      <w:pPr>
        <w:tabs>
          <w:tab w:val="left" w:pos="1701"/>
          <w:tab w:val="right" w:pos="8789"/>
        </w:tabs>
        <w:spacing w:after="200" w:line="360"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PODIZVAJALEC (navede se firma in sedež):</w:t>
      </w:r>
    </w:p>
    <w:p w14:paraId="30F9E727" w14:textId="77777777" w:rsidR="00B659E5" w:rsidRPr="002F2735" w:rsidRDefault="00B659E5" w:rsidP="00B659E5">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7E259B94" w14:textId="77777777" w:rsidR="00B659E5" w:rsidRPr="002F2735" w:rsidRDefault="00B659E5" w:rsidP="00B659E5">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03CE89DC" w14:textId="77777777" w:rsidR="00B659E5" w:rsidRPr="002F2735" w:rsidRDefault="00B659E5" w:rsidP="00B659E5">
      <w:pPr>
        <w:spacing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Pod kazensko in materialno odgovornostjo izjavljamo, da:</w:t>
      </w:r>
    </w:p>
    <w:p w14:paraId="258B7199" w14:textId="77777777" w:rsidR="00B659E5" w:rsidRPr="002F2735" w:rsidRDefault="00B659E5" w:rsidP="00B659E5">
      <w:pPr>
        <w:spacing w:line="276" w:lineRule="auto"/>
        <w:jc w:val="both"/>
        <w:rPr>
          <w:rFonts w:ascii="Arial" w:eastAsia="Calibri" w:hAnsi="Arial" w:cs="Arial"/>
          <w:snapToGrid w:val="0"/>
          <w:sz w:val="20"/>
          <w:szCs w:val="20"/>
        </w:rPr>
      </w:pPr>
    </w:p>
    <w:p w14:paraId="7191C8A8" w14:textId="77777777" w:rsidR="00B659E5" w:rsidRPr="002F2735" w:rsidRDefault="00B659E5" w:rsidP="00A66640">
      <w:pPr>
        <w:numPr>
          <w:ilvl w:val="0"/>
          <w:numId w:val="13"/>
        </w:numPr>
        <w:spacing w:after="200" w:line="276" w:lineRule="auto"/>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smo seznanjeni z dokumentacijo v zvezi z oddajo javnega naročila, vključno z osnutkom pogodbe, in z določili v celoti soglašamo;</w:t>
      </w:r>
    </w:p>
    <w:p w14:paraId="00CBB937"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228D20EA" w14:textId="77777777" w:rsidR="00B659E5" w:rsidRPr="002F2735" w:rsidRDefault="00B659E5" w:rsidP="00A66640">
      <w:pPr>
        <w:numPr>
          <w:ilvl w:val="0"/>
          <w:numId w:val="13"/>
        </w:numPr>
        <w:spacing w:after="200" w:line="276" w:lineRule="auto"/>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 xml:space="preserve">bomo v primeru izbire </w:t>
      </w:r>
    </w:p>
    <w:p w14:paraId="1B3471C0"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45FC8F54"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_____________________________________________________________</w:t>
      </w:r>
    </w:p>
    <w:p w14:paraId="05137108"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55E40417"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r w:rsidRPr="002F2735">
        <w:rPr>
          <w:rFonts w:ascii="Arial" w:eastAsia="Calibri" w:hAnsi="Arial" w:cs="Arial"/>
          <w:sz w:val="20"/>
          <w:szCs w:val="20"/>
          <w:lang w:eastAsia="sl-SI"/>
        </w:rPr>
        <w:t>__________________________________________________________________</w:t>
      </w:r>
    </w:p>
    <w:p w14:paraId="277DCB70"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(navede se ponudnika/partnerja v skupnem nastopu)</w:t>
      </w:r>
    </w:p>
    <w:p w14:paraId="1FF23C70"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2B0569BC"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sodelovali pri izvedbi predmeta javnega naročila v skladu z razpisnimi pogoji.</w:t>
      </w:r>
    </w:p>
    <w:p w14:paraId="09B60AFF"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27D086DF"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05D2CF44" w14:textId="77777777" w:rsidR="00B659E5" w:rsidRPr="002F2735" w:rsidRDefault="00B659E5" w:rsidP="00B659E5">
      <w:pPr>
        <w:spacing w:after="200" w:line="276" w:lineRule="auto"/>
        <w:jc w:val="both"/>
        <w:rPr>
          <w:rFonts w:ascii="Arial" w:eastAsia="Calibri" w:hAnsi="Arial" w:cs="Arial"/>
          <w:sz w:val="20"/>
          <w:szCs w:val="20"/>
          <w:lang w:eastAsia="sl-SI"/>
        </w:rPr>
      </w:pPr>
      <w:r w:rsidRPr="002F2735">
        <w:rPr>
          <w:rFonts w:ascii="Arial" w:eastAsia="Calibri" w:hAnsi="Arial" w:cs="Arial"/>
          <w:sz w:val="20"/>
          <w:szCs w:val="20"/>
          <w:lang w:eastAsia="sl-SI"/>
        </w:rPr>
        <w:t>Zahtevamo neposredna plačila in soglašamo, da naročnik namesto glavnega izvajalca/izvajalca, s katerimi sodelujemo pri izvajanju javnega naročila, poravna naše terjatve do glavnega izvajalca/izvajalca nam:</w:t>
      </w:r>
    </w:p>
    <w:p w14:paraId="0366044D" w14:textId="77777777" w:rsidR="00B659E5" w:rsidRPr="002F2735" w:rsidRDefault="00B659E5" w:rsidP="00B659E5">
      <w:pPr>
        <w:spacing w:after="200" w:line="276"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highlight w:val="yellow"/>
          <w:lang w:eastAsia="sl-SI"/>
        </w:rPr>
        <w:t>(obkroži)</w:t>
      </w:r>
    </w:p>
    <w:p w14:paraId="7BBFB1F8" w14:textId="77777777" w:rsidR="00B659E5" w:rsidRPr="002F2735" w:rsidRDefault="00B659E5" w:rsidP="00B659E5">
      <w:pPr>
        <w:spacing w:before="240" w:after="200" w:line="480"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DA</w:t>
      </w:r>
    </w:p>
    <w:p w14:paraId="041B798C" w14:textId="77777777" w:rsidR="00B659E5" w:rsidRDefault="00B659E5" w:rsidP="00B659E5">
      <w:pPr>
        <w:spacing w:before="240" w:after="200" w:line="480"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NE</w:t>
      </w:r>
    </w:p>
    <w:p w14:paraId="2D12AC7A" w14:textId="77777777" w:rsidR="00B659E5" w:rsidRPr="002F2735" w:rsidRDefault="00B659E5" w:rsidP="00B659E5">
      <w:pPr>
        <w:spacing w:before="240" w:after="200" w:line="480" w:lineRule="auto"/>
        <w:ind w:left="1416"/>
        <w:contextualSpacing/>
        <w:jc w:val="both"/>
        <w:rPr>
          <w:rFonts w:ascii="Arial" w:eastAsia="Calibri" w:hAnsi="Arial" w:cs="Arial"/>
          <w:sz w:val="20"/>
          <w:szCs w:val="20"/>
          <w:lang w:eastAsia="sl-SI"/>
        </w:rPr>
      </w:pPr>
    </w:p>
    <w:p w14:paraId="406F9C23" w14:textId="77777777" w:rsidR="00B659E5" w:rsidRPr="002F2735" w:rsidRDefault="00B659E5" w:rsidP="00B659E5">
      <w:pPr>
        <w:tabs>
          <w:tab w:val="left" w:pos="851"/>
          <w:tab w:val="right" w:pos="2835"/>
          <w:tab w:val="center" w:pos="6237"/>
        </w:tabs>
        <w:spacing w:after="200" w:line="276"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Kraj in datum:</w:t>
      </w:r>
      <w:r>
        <w:rPr>
          <w:rFonts w:ascii="Arial" w:eastAsia="Calibri" w:hAnsi="Arial" w:cs="Arial"/>
          <w:snapToGrid w:val="0"/>
          <w:sz w:val="20"/>
          <w:szCs w:val="20"/>
        </w:rPr>
        <w:t xml:space="preserve">   ___________________</w:t>
      </w:r>
      <w:r>
        <w:rPr>
          <w:rFonts w:ascii="Arial" w:eastAsia="Calibri" w:hAnsi="Arial" w:cs="Arial"/>
          <w:snapToGrid w:val="0"/>
          <w:sz w:val="20"/>
          <w:szCs w:val="20"/>
        </w:rPr>
        <w:tab/>
      </w:r>
      <w:r w:rsidRPr="002F2735">
        <w:rPr>
          <w:rFonts w:ascii="Arial" w:eastAsia="Calibri" w:hAnsi="Arial" w:cs="Arial"/>
          <w:snapToGrid w:val="0"/>
          <w:sz w:val="20"/>
          <w:szCs w:val="20"/>
        </w:rPr>
        <w:t>Žig in podpis</w:t>
      </w:r>
    </w:p>
    <w:p w14:paraId="14C5C010" w14:textId="77777777" w:rsidR="00B659E5" w:rsidRPr="002F2735" w:rsidRDefault="00B659E5" w:rsidP="00B659E5">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t>(zakonitega zastopnika podizvajalca):</w:t>
      </w:r>
    </w:p>
    <w:p w14:paraId="0165D505" w14:textId="77777777" w:rsidR="00B659E5" w:rsidRPr="002F2735" w:rsidRDefault="00B659E5" w:rsidP="00B659E5">
      <w:pPr>
        <w:spacing w:after="200" w:line="276" w:lineRule="auto"/>
        <w:jc w:val="both"/>
        <w:rPr>
          <w:rFonts w:ascii="Arial" w:eastAsia="Calibri" w:hAnsi="Arial" w:cs="Arial"/>
          <w:sz w:val="20"/>
          <w:szCs w:val="20"/>
        </w:rPr>
      </w:pPr>
    </w:p>
    <w:p w14:paraId="3AA9E4ED" w14:textId="77777777" w:rsidR="00B659E5" w:rsidRPr="002F2735" w:rsidRDefault="00B659E5" w:rsidP="00B659E5">
      <w:pPr>
        <w:tabs>
          <w:tab w:val="left" w:pos="4395"/>
          <w:tab w:val="right" w:pos="8505"/>
        </w:tabs>
        <w:spacing w:after="200" w:line="276" w:lineRule="auto"/>
        <w:rPr>
          <w:rFonts w:ascii="Arial" w:eastAsia="Calibri" w:hAnsi="Arial" w:cs="Arial"/>
          <w:noProof/>
          <w:sz w:val="20"/>
          <w:szCs w:val="20"/>
          <w:u w:val="single"/>
        </w:rPr>
      </w:pPr>
      <w:r w:rsidRPr="002F2735">
        <w:rPr>
          <w:rFonts w:ascii="Arial" w:eastAsia="Calibri" w:hAnsi="Arial" w:cs="Arial"/>
          <w:noProof/>
          <w:sz w:val="20"/>
          <w:szCs w:val="20"/>
        </w:rPr>
        <w:tab/>
      </w:r>
      <w:bookmarkStart w:id="97" w:name="_Hlk484156416"/>
      <w:r w:rsidRPr="002F2735">
        <w:rPr>
          <w:rFonts w:ascii="Arial" w:eastAsia="Calibri" w:hAnsi="Arial" w:cs="Arial"/>
          <w:noProof/>
          <w:sz w:val="20"/>
          <w:szCs w:val="20"/>
          <w:u w:val="single"/>
        </w:rPr>
        <w:tab/>
      </w:r>
      <w:bookmarkEnd w:id="97"/>
    </w:p>
    <w:p w14:paraId="22C03636" w14:textId="77777777" w:rsidR="003E06CD" w:rsidRDefault="003E06CD" w:rsidP="00B659E5">
      <w:pPr>
        <w:pStyle w:val="2MH"/>
        <w:numPr>
          <w:ilvl w:val="0"/>
          <w:numId w:val="0"/>
        </w:numPr>
        <w:rPr>
          <w:rFonts w:ascii="Arial" w:hAnsi="Arial" w:cs="Arial"/>
          <w:b w:val="0"/>
          <w:bCs/>
          <w:caps w:val="0"/>
          <w:sz w:val="20"/>
          <w:szCs w:val="20"/>
        </w:rPr>
      </w:pPr>
    </w:p>
    <w:p w14:paraId="42EC79F4" w14:textId="77777777" w:rsidR="00B659E5" w:rsidRDefault="00B659E5" w:rsidP="00B659E5">
      <w:pPr>
        <w:rPr>
          <w:lang w:eastAsia="sl-SI"/>
        </w:rPr>
      </w:pPr>
    </w:p>
    <w:p w14:paraId="050F524C" w14:textId="77777777" w:rsidR="00B659E5" w:rsidRDefault="00B659E5" w:rsidP="00B659E5">
      <w:pPr>
        <w:rPr>
          <w:lang w:eastAsia="sl-SI"/>
        </w:rPr>
      </w:pPr>
    </w:p>
    <w:p w14:paraId="37D4DA1E" w14:textId="77777777" w:rsidR="00B659E5" w:rsidRDefault="00B659E5" w:rsidP="00B659E5">
      <w:pPr>
        <w:rPr>
          <w:lang w:eastAsia="sl-SI"/>
        </w:rPr>
      </w:pPr>
    </w:p>
    <w:p w14:paraId="7BC086B0" w14:textId="77777777" w:rsidR="00B659E5" w:rsidRDefault="00B659E5" w:rsidP="00B659E5">
      <w:pPr>
        <w:rPr>
          <w:lang w:eastAsia="sl-SI"/>
        </w:rPr>
      </w:pPr>
    </w:p>
    <w:p w14:paraId="23FC0D51" w14:textId="77777777" w:rsidR="00B659E5" w:rsidRDefault="00B659E5" w:rsidP="00B659E5">
      <w:pPr>
        <w:rPr>
          <w:lang w:eastAsia="sl-SI"/>
        </w:rPr>
      </w:pPr>
    </w:p>
    <w:p w14:paraId="1797AE2D" w14:textId="77777777" w:rsidR="00B659E5" w:rsidRDefault="00B659E5" w:rsidP="00B659E5">
      <w:pPr>
        <w:rPr>
          <w:lang w:eastAsia="sl-SI"/>
        </w:rPr>
      </w:pPr>
    </w:p>
    <w:p w14:paraId="3101AE58" w14:textId="77777777" w:rsidR="00B659E5" w:rsidRPr="00B659E5" w:rsidRDefault="00B659E5" w:rsidP="00B659E5">
      <w:pPr>
        <w:rPr>
          <w:lang w:eastAsia="sl-SI"/>
        </w:rPr>
      </w:pPr>
    </w:p>
    <w:p w14:paraId="288A3013" w14:textId="77777777" w:rsidR="00C81A59" w:rsidRPr="003E06CD" w:rsidRDefault="00C81A59" w:rsidP="003E06CD">
      <w:pPr>
        <w:pStyle w:val="2MH"/>
        <w:rPr>
          <w:rFonts w:ascii="Arial" w:hAnsi="Arial"/>
          <w:bCs/>
          <w:sz w:val="24"/>
          <w:szCs w:val="20"/>
        </w:rPr>
      </w:pPr>
      <w:bookmarkStart w:id="98" w:name="_Toc184044493"/>
      <w:r w:rsidRPr="003E06CD">
        <w:rPr>
          <w:rFonts w:ascii="Arial" w:hAnsi="Arial"/>
          <w:bCs/>
          <w:sz w:val="24"/>
        </w:rPr>
        <w:lastRenderedPageBreak/>
        <w:t>PODPISNIKI na strani ponudnika</w:t>
      </w:r>
      <w:bookmarkEnd w:id="98"/>
    </w:p>
    <w:p w14:paraId="58631507" w14:textId="77777777" w:rsidR="00293808" w:rsidRPr="002F2735" w:rsidRDefault="00293808" w:rsidP="00C81A59">
      <w:pPr>
        <w:spacing w:line="276" w:lineRule="auto"/>
        <w:jc w:val="both"/>
        <w:rPr>
          <w:rFonts w:ascii="Arial" w:hAnsi="Arial" w:cs="Arial"/>
          <w:sz w:val="20"/>
          <w:szCs w:val="20"/>
        </w:rPr>
      </w:pPr>
    </w:p>
    <w:p w14:paraId="6C2A9C5C"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39BD6810" w14:textId="77777777" w:rsidR="00A1427A" w:rsidRPr="002F2735" w:rsidRDefault="00A1427A" w:rsidP="00C81A59">
      <w:pPr>
        <w:spacing w:line="276" w:lineRule="auto"/>
        <w:jc w:val="both"/>
        <w:rPr>
          <w:rFonts w:ascii="Arial" w:hAnsi="Arial" w:cs="Arial"/>
          <w:sz w:val="20"/>
          <w:szCs w:val="20"/>
        </w:rPr>
      </w:pPr>
    </w:p>
    <w:p w14:paraId="324E045B" w14:textId="77777777" w:rsidR="00D03E02" w:rsidRPr="00443259" w:rsidRDefault="00215BA2" w:rsidP="00C81A59">
      <w:pPr>
        <w:spacing w:after="240" w:line="276" w:lineRule="auto"/>
        <w:jc w:val="center"/>
        <w:rPr>
          <w:rFonts w:ascii="Arial" w:eastAsia="Calibri" w:hAnsi="Arial" w:cs="Arial"/>
          <w:b/>
          <w:sz w:val="20"/>
          <w:szCs w:val="20"/>
          <w:lang w:val="de-DE"/>
        </w:rPr>
      </w:pPr>
      <w:r w:rsidRPr="00443259">
        <w:rPr>
          <w:rFonts w:ascii="Arial" w:eastAsia="Calibri" w:hAnsi="Arial" w:cs="Arial"/>
          <w:b/>
          <w:sz w:val="20"/>
          <w:szCs w:val="20"/>
          <w:lang w:val="de-DE"/>
        </w:rPr>
        <w:t>ZEMELJSKE ENOTE ZA NAPAJANJE LETAL Z ELEKTRIČNO ENERGIJO</w:t>
      </w:r>
    </w:p>
    <w:p w14:paraId="7609E907" w14:textId="029BCDA0" w:rsidR="00C81A59" w:rsidRPr="002F2735" w:rsidRDefault="00DD38F7" w:rsidP="00C81A59">
      <w:pPr>
        <w:spacing w:after="240" w:line="276" w:lineRule="auto"/>
        <w:jc w:val="center"/>
        <w:rPr>
          <w:rFonts w:ascii="Arial" w:hAnsi="Arial" w:cs="Arial"/>
          <w:sz w:val="20"/>
          <w:szCs w:val="20"/>
        </w:rPr>
      </w:pPr>
      <w:r w:rsidRPr="00443259" w:rsidDel="00DD38F7">
        <w:rPr>
          <w:rFonts w:ascii="Arial" w:hAnsi="Arial" w:cs="Arial"/>
          <w:b/>
          <w:sz w:val="20"/>
          <w:szCs w:val="20"/>
          <w:lang w:val="de-DE"/>
        </w:rPr>
        <w:t xml:space="preserve"> </w:t>
      </w:r>
      <w:r w:rsidR="00C81A59" w:rsidRPr="002F2735">
        <w:rPr>
          <w:rFonts w:ascii="Arial" w:hAnsi="Arial" w:cs="Arial"/>
          <w:sz w:val="20"/>
          <w:szCs w:val="20"/>
        </w:rPr>
        <w:t xml:space="preserve">z oznako </w:t>
      </w:r>
      <w:r w:rsidR="00942ABA">
        <w:rPr>
          <w:rFonts w:ascii="Arial" w:hAnsi="Arial" w:cs="Arial"/>
          <w:b/>
          <w:i/>
          <w:sz w:val="20"/>
          <w:szCs w:val="20"/>
        </w:rPr>
        <w:t>JN-2024-B19-GHS/27/LM</w:t>
      </w:r>
    </w:p>
    <w:p w14:paraId="753DA6CE" w14:textId="77777777" w:rsidR="00C81A59" w:rsidRPr="002F2735"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F2735">
        <w:rPr>
          <w:rFonts w:ascii="Arial" w:hAnsi="Arial" w:cs="Arial"/>
          <w:b/>
          <w:i/>
          <w:iCs/>
          <w:sz w:val="20"/>
          <w:szCs w:val="20"/>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F2735" w14:paraId="546F787D"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9351104"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63DA9ABF"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68B1179F"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36E2ADA"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46EC60F"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784E7C5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CE4175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05611425"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4F78902A"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6044E6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1E417029" w14:textId="77777777" w:rsidR="00C81A59" w:rsidRPr="002F2735" w:rsidRDefault="00C81A59" w:rsidP="00EC571B">
            <w:pPr>
              <w:keepNext/>
              <w:spacing w:line="260" w:lineRule="atLeast"/>
              <w:jc w:val="both"/>
              <w:rPr>
                <w:rFonts w:ascii="Arial" w:hAnsi="Arial" w:cs="Arial"/>
                <w:sz w:val="20"/>
                <w:szCs w:val="20"/>
              </w:rPr>
            </w:pPr>
          </w:p>
        </w:tc>
      </w:tr>
    </w:tbl>
    <w:p w14:paraId="5F3F68BB" w14:textId="77777777" w:rsidR="00C81A59" w:rsidRPr="002F2735"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F2735">
        <w:rPr>
          <w:rFonts w:ascii="Arial" w:hAnsi="Arial" w:cs="Arial"/>
          <w:b/>
          <w:i/>
          <w:iCs/>
          <w:sz w:val="20"/>
          <w:szCs w:val="20"/>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F2735" w14:paraId="55515BA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EA1C718"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3F5FB28B"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75C6EE3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D35273A"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6B2E9996"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2CCC6F6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BAD0B24"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68916494"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092FD329"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9D9F8D7"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7A2C1BB4" w14:textId="77777777" w:rsidR="00C81A59" w:rsidRPr="002F2735" w:rsidRDefault="00C81A59" w:rsidP="00EC571B">
            <w:pPr>
              <w:keepNext/>
              <w:spacing w:line="260" w:lineRule="atLeast"/>
              <w:jc w:val="both"/>
              <w:rPr>
                <w:rFonts w:ascii="Arial" w:hAnsi="Arial" w:cs="Arial"/>
                <w:sz w:val="20"/>
                <w:szCs w:val="20"/>
              </w:rPr>
            </w:pPr>
          </w:p>
        </w:tc>
      </w:tr>
    </w:tbl>
    <w:p w14:paraId="0AC48EA9" w14:textId="77777777" w:rsidR="00C81A59" w:rsidRPr="002F2735" w:rsidRDefault="00C81A59" w:rsidP="00C81A59">
      <w:pPr>
        <w:spacing w:line="276" w:lineRule="auto"/>
        <w:rPr>
          <w:rFonts w:ascii="Arial" w:hAnsi="Arial" w:cs="Arial"/>
          <w:sz w:val="20"/>
          <w:szCs w:val="20"/>
        </w:rPr>
      </w:pPr>
    </w:p>
    <w:p w14:paraId="31A196CD" w14:textId="77777777" w:rsidR="00C81A59" w:rsidRPr="002F2735" w:rsidRDefault="00C81A59" w:rsidP="00C81A59">
      <w:pPr>
        <w:spacing w:line="276" w:lineRule="auto"/>
        <w:rPr>
          <w:rFonts w:ascii="Arial" w:hAnsi="Arial" w:cs="Arial"/>
          <w:sz w:val="20"/>
          <w:szCs w:val="20"/>
        </w:rPr>
      </w:pPr>
    </w:p>
    <w:p w14:paraId="1F231329" w14:textId="77777777" w:rsidR="00C81A59" w:rsidRPr="002F2735" w:rsidRDefault="00C81A59" w:rsidP="00C81A59">
      <w:pPr>
        <w:tabs>
          <w:tab w:val="left" w:pos="851"/>
          <w:tab w:val="right" w:pos="2835"/>
          <w:tab w:val="center" w:pos="6237"/>
        </w:tabs>
        <w:spacing w:line="276" w:lineRule="auto"/>
        <w:outlineLvl w:val="0"/>
        <w:rPr>
          <w:rFonts w:ascii="Arial" w:hAnsi="Arial" w:cs="Arial"/>
          <w:sz w:val="20"/>
          <w:szCs w:val="20"/>
        </w:rPr>
      </w:pPr>
      <w:r w:rsidRPr="002F2735">
        <w:rPr>
          <w:rFonts w:ascii="Arial" w:hAnsi="Arial" w:cs="Arial"/>
          <w:sz w:val="20"/>
          <w:szCs w:val="20"/>
        </w:rPr>
        <w:t>Datum:</w:t>
      </w:r>
      <w:r w:rsidR="00EA630A">
        <w:rPr>
          <w:rFonts w:ascii="Arial" w:hAnsi="Arial" w:cs="Arial"/>
          <w:sz w:val="20"/>
          <w:szCs w:val="20"/>
        </w:rPr>
        <w:t xml:space="preserve">   _________________</w:t>
      </w:r>
      <w:r w:rsidR="00EA630A">
        <w:rPr>
          <w:rFonts w:ascii="Arial" w:hAnsi="Arial" w:cs="Arial"/>
          <w:sz w:val="20"/>
          <w:szCs w:val="20"/>
        </w:rPr>
        <w:tab/>
      </w:r>
      <w:r w:rsidR="00EA630A">
        <w:rPr>
          <w:rFonts w:ascii="Arial" w:hAnsi="Arial" w:cs="Arial"/>
          <w:sz w:val="20"/>
          <w:szCs w:val="20"/>
        </w:rPr>
        <w:tab/>
      </w:r>
      <w:r w:rsidRPr="002F2735">
        <w:rPr>
          <w:rFonts w:ascii="Arial" w:hAnsi="Arial" w:cs="Arial"/>
          <w:sz w:val="20"/>
          <w:szCs w:val="20"/>
        </w:rPr>
        <w:t>Žig in podpis</w:t>
      </w:r>
    </w:p>
    <w:p w14:paraId="1FA2D9D2" w14:textId="77777777" w:rsidR="00C81A59" w:rsidRPr="002F2735" w:rsidRDefault="00C81A59" w:rsidP="00C81A59">
      <w:pPr>
        <w:tabs>
          <w:tab w:val="center" w:pos="6237"/>
        </w:tabs>
        <w:spacing w:line="276" w:lineRule="auto"/>
        <w:rPr>
          <w:rFonts w:ascii="Arial" w:hAnsi="Arial" w:cs="Arial"/>
          <w:sz w:val="20"/>
          <w:szCs w:val="20"/>
        </w:rPr>
      </w:pPr>
      <w:r w:rsidRPr="002F2735">
        <w:rPr>
          <w:rFonts w:ascii="Arial" w:hAnsi="Arial" w:cs="Arial"/>
          <w:sz w:val="20"/>
          <w:szCs w:val="20"/>
        </w:rPr>
        <w:tab/>
        <w:t>(zakonitega zastopnika ponudnika):</w:t>
      </w:r>
    </w:p>
    <w:p w14:paraId="458B2388" w14:textId="77777777" w:rsidR="00C81A59" w:rsidRPr="002F2735" w:rsidRDefault="00C81A59" w:rsidP="00C81A59">
      <w:pPr>
        <w:tabs>
          <w:tab w:val="center" w:pos="6237"/>
        </w:tabs>
        <w:spacing w:line="276" w:lineRule="auto"/>
        <w:rPr>
          <w:rFonts w:ascii="Arial" w:hAnsi="Arial" w:cs="Arial"/>
          <w:sz w:val="20"/>
          <w:szCs w:val="20"/>
        </w:rPr>
      </w:pPr>
    </w:p>
    <w:p w14:paraId="05DEF4DF" w14:textId="77777777" w:rsidR="00C81A59" w:rsidRPr="002F2735" w:rsidRDefault="00A13303" w:rsidP="00C81A59">
      <w:pPr>
        <w:tabs>
          <w:tab w:val="left" w:pos="4395"/>
          <w:tab w:val="right" w:pos="8505"/>
        </w:tabs>
        <w:spacing w:line="276" w:lineRule="auto"/>
        <w:rPr>
          <w:rFonts w:ascii="Arial" w:hAnsi="Arial" w:cs="Arial"/>
          <w:sz w:val="20"/>
          <w:szCs w:val="20"/>
        </w:rPr>
      </w:pPr>
      <w:r w:rsidRPr="002F2735">
        <w:rPr>
          <w:rFonts w:ascii="Arial" w:hAnsi="Arial" w:cs="Arial"/>
          <w:sz w:val="20"/>
          <w:szCs w:val="20"/>
        </w:rPr>
        <w:tab/>
        <w:t xml:space="preserve">  _______________________________</w:t>
      </w:r>
    </w:p>
    <w:p w14:paraId="5564C808" w14:textId="77777777" w:rsidR="00C81A59" w:rsidRPr="002F2735" w:rsidRDefault="00C81A59" w:rsidP="00363AAC">
      <w:pPr>
        <w:pStyle w:val="2MH"/>
        <w:rPr>
          <w:rFonts w:ascii="Arial" w:hAnsi="Arial" w:cs="Arial"/>
          <w:sz w:val="24"/>
          <w:szCs w:val="24"/>
        </w:rPr>
      </w:pPr>
      <w:r w:rsidRPr="002F2735">
        <w:rPr>
          <w:rFonts w:ascii="Arial" w:eastAsia="Calibri" w:hAnsi="Arial" w:cs="Arial"/>
          <w:sz w:val="20"/>
          <w:szCs w:val="20"/>
        </w:rPr>
        <w:br w:type="page"/>
      </w:r>
      <w:bookmarkStart w:id="99" w:name="_Toc506186581"/>
      <w:bookmarkStart w:id="100" w:name="_Toc506197433"/>
      <w:bookmarkStart w:id="101" w:name="_Toc506349290"/>
      <w:bookmarkStart w:id="102" w:name="_Toc506349471"/>
      <w:bookmarkStart w:id="103" w:name="_Toc506349843"/>
      <w:bookmarkStart w:id="104" w:name="_Toc506351884"/>
      <w:bookmarkStart w:id="105" w:name="_Toc506369521"/>
      <w:bookmarkStart w:id="106" w:name="_Toc508510240"/>
      <w:bookmarkStart w:id="107" w:name="_Toc131404435"/>
      <w:bookmarkStart w:id="108" w:name="_Toc132435112"/>
      <w:bookmarkStart w:id="109" w:name="_Ref155860535"/>
      <w:bookmarkStart w:id="110" w:name="_Ref155860554"/>
      <w:bookmarkStart w:id="111" w:name="_Toc458505776"/>
      <w:bookmarkStart w:id="112" w:name="_Toc184044494"/>
      <w:r w:rsidRPr="002F2735">
        <w:rPr>
          <w:rFonts w:ascii="Arial" w:hAnsi="Arial" w:cs="Arial"/>
          <w:sz w:val="24"/>
          <w:szCs w:val="24"/>
        </w:rPr>
        <w:lastRenderedPageBreak/>
        <w:t xml:space="preserve">POOBLASTILO ZAKONITEGA ZASTOPNIKA PONUDNIKA ZA PODPIS PONUDBE V IMENU </w:t>
      </w:r>
      <w:bookmarkEnd w:id="99"/>
      <w:bookmarkEnd w:id="100"/>
      <w:bookmarkEnd w:id="101"/>
      <w:bookmarkEnd w:id="102"/>
      <w:bookmarkEnd w:id="103"/>
      <w:bookmarkEnd w:id="104"/>
      <w:bookmarkEnd w:id="105"/>
      <w:bookmarkEnd w:id="106"/>
      <w:bookmarkEnd w:id="107"/>
      <w:bookmarkEnd w:id="108"/>
      <w:r w:rsidRPr="002F2735">
        <w:rPr>
          <w:rFonts w:ascii="Arial" w:hAnsi="Arial" w:cs="Arial"/>
          <w:sz w:val="24"/>
          <w:szCs w:val="24"/>
        </w:rPr>
        <w:t>PONUDNIKA</w:t>
      </w:r>
      <w:bookmarkEnd w:id="109"/>
      <w:bookmarkEnd w:id="110"/>
      <w:bookmarkEnd w:id="111"/>
      <w:bookmarkEnd w:id="112"/>
    </w:p>
    <w:p w14:paraId="165ABD84" w14:textId="77777777" w:rsidR="00C81A59" w:rsidRPr="002F2735" w:rsidRDefault="00C81A59" w:rsidP="00C81A59">
      <w:pPr>
        <w:jc w:val="both"/>
        <w:rPr>
          <w:rFonts w:ascii="Arial" w:hAnsi="Arial" w:cs="Arial"/>
          <w:b/>
          <w:sz w:val="20"/>
          <w:szCs w:val="20"/>
        </w:rPr>
      </w:pPr>
    </w:p>
    <w:p w14:paraId="322525EE" w14:textId="77777777" w:rsidR="00C81A59" w:rsidRPr="002F2735" w:rsidRDefault="00C81A59" w:rsidP="00C81A59">
      <w:pPr>
        <w:jc w:val="both"/>
        <w:rPr>
          <w:rFonts w:ascii="Arial" w:hAnsi="Arial" w:cs="Arial"/>
          <w:b/>
          <w:sz w:val="20"/>
          <w:szCs w:val="20"/>
        </w:rPr>
      </w:pPr>
    </w:p>
    <w:p w14:paraId="562CDF0C" w14:textId="77777777" w:rsidR="00C81A59" w:rsidRPr="002F2735" w:rsidRDefault="00C81A59" w:rsidP="00C81A59">
      <w:pPr>
        <w:tabs>
          <w:tab w:val="left" w:pos="993"/>
        </w:tabs>
        <w:ind w:left="993" w:hanging="993"/>
        <w:jc w:val="both"/>
        <w:rPr>
          <w:rFonts w:ascii="Arial" w:hAnsi="Arial" w:cs="Arial"/>
          <w:sz w:val="20"/>
          <w:szCs w:val="20"/>
        </w:rPr>
      </w:pPr>
      <w:r w:rsidRPr="002F2735">
        <w:rPr>
          <w:rFonts w:ascii="Arial" w:hAnsi="Arial" w:cs="Arial"/>
          <w:sz w:val="20"/>
          <w:szCs w:val="20"/>
        </w:rPr>
        <w:t>Opomba:</w:t>
      </w:r>
      <w:r w:rsidRPr="002F2735">
        <w:rPr>
          <w:rFonts w:ascii="Arial" w:hAnsi="Arial" w:cs="Arial"/>
          <w:sz w:val="20"/>
          <w:szCs w:val="20"/>
        </w:rPr>
        <w:tab/>
        <w:t>Če podpisnik obrazca "</w:t>
      </w:r>
      <w:r w:rsidR="007A50E4" w:rsidRPr="002F2735">
        <w:rPr>
          <w:rFonts w:ascii="Arial" w:hAnsi="Arial" w:cs="Arial"/>
          <w:b/>
          <w:sz w:val="20"/>
          <w:szCs w:val="20"/>
        </w:rPr>
        <w:t xml:space="preserve">C. </w:t>
      </w:r>
      <w:r w:rsidR="00C10E0A">
        <w:rPr>
          <w:rFonts w:ascii="Arial" w:hAnsi="Arial" w:cs="Arial"/>
          <w:b/>
          <w:sz w:val="20"/>
          <w:szCs w:val="20"/>
        </w:rPr>
        <w:t>P</w:t>
      </w:r>
      <w:r w:rsidR="00DE5A5A">
        <w:rPr>
          <w:rFonts w:ascii="Arial" w:hAnsi="Arial" w:cs="Arial"/>
          <w:b/>
          <w:sz w:val="20"/>
          <w:szCs w:val="20"/>
        </w:rPr>
        <w:t>redraču</w:t>
      </w:r>
      <w:r w:rsidR="009E36D6">
        <w:rPr>
          <w:rFonts w:ascii="Arial" w:hAnsi="Arial" w:cs="Arial"/>
          <w:b/>
          <w:sz w:val="20"/>
          <w:szCs w:val="20"/>
        </w:rPr>
        <w:t>n</w:t>
      </w:r>
      <w:r w:rsidRPr="002F2735">
        <w:rPr>
          <w:rFonts w:ascii="Arial" w:hAnsi="Arial" w:cs="Arial"/>
          <w:sz w:val="20"/>
          <w:szCs w:val="20"/>
        </w:rPr>
        <w:t>" ni zakoniti zastopnik ponudnika, mora ponudnik ponudbi/ponudbeni dokumentaciji na tem listu oz. za tem listom priložiti ustrezno pooblastilo.</w:t>
      </w:r>
    </w:p>
    <w:p w14:paraId="1275A30F" w14:textId="77777777" w:rsidR="00C81A59" w:rsidRPr="002F2735" w:rsidRDefault="00C81A59" w:rsidP="00C81A59">
      <w:pPr>
        <w:tabs>
          <w:tab w:val="left" w:pos="993"/>
        </w:tabs>
        <w:ind w:left="993" w:hanging="993"/>
        <w:jc w:val="both"/>
        <w:rPr>
          <w:rFonts w:ascii="Arial" w:hAnsi="Arial" w:cs="Arial"/>
          <w:sz w:val="20"/>
          <w:szCs w:val="20"/>
        </w:rPr>
      </w:pPr>
    </w:p>
    <w:p w14:paraId="45FD25CE"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Okvirni predlog besedila pooblastila:</w:t>
      </w:r>
    </w:p>
    <w:p w14:paraId="1BA021E3" w14:textId="77777777" w:rsidR="00C81A59" w:rsidRPr="002F2735" w:rsidRDefault="00C81A59" w:rsidP="00C81A59">
      <w:pPr>
        <w:jc w:val="both"/>
        <w:rPr>
          <w:rFonts w:ascii="Arial" w:hAnsi="Arial" w:cs="Arial"/>
          <w:sz w:val="20"/>
          <w:szCs w:val="20"/>
        </w:rPr>
      </w:pPr>
    </w:p>
    <w:p w14:paraId="6940B0F8" w14:textId="77777777" w:rsidR="00C81A59" w:rsidRPr="002F2735" w:rsidRDefault="00C81A59" w:rsidP="00C81A59">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71D1FA13" w14:textId="77777777" w:rsidR="00C81A59" w:rsidRPr="002F2735" w:rsidRDefault="00C81A59" w:rsidP="00C81A59">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1F739EE5" w14:textId="77777777" w:rsidR="00C81A59" w:rsidRPr="002F2735" w:rsidRDefault="00C81A59" w:rsidP="00C81A59">
      <w:pPr>
        <w:tabs>
          <w:tab w:val="left" w:pos="2835"/>
          <w:tab w:val="right" w:pos="8789"/>
        </w:tabs>
        <w:spacing w:line="360" w:lineRule="auto"/>
        <w:outlineLvl w:val="0"/>
        <w:rPr>
          <w:rFonts w:ascii="Arial" w:hAnsi="Arial" w:cs="Arial"/>
          <w:bCs/>
          <w:noProof/>
          <w:sz w:val="20"/>
          <w:szCs w:val="20"/>
        </w:rPr>
      </w:pPr>
      <w:r w:rsidRPr="002F2735">
        <w:rPr>
          <w:rFonts w:ascii="Arial" w:hAnsi="Arial" w:cs="Arial"/>
          <w:bCs/>
          <w:noProof/>
          <w:sz w:val="20"/>
          <w:szCs w:val="20"/>
        </w:rPr>
        <w:t>ZAKONITI ZASTOPNIK PONUDNIKA:</w:t>
      </w:r>
    </w:p>
    <w:p w14:paraId="31A37190"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664867E5"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02C69A15" w14:textId="77777777" w:rsidR="00C81A59" w:rsidRPr="002F2735" w:rsidRDefault="00C81A59" w:rsidP="00C81A59">
      <w:pPr>
        <w:tabs>
          <w:tab w:val="left" w:pos="2835"/>
          <w:tab w:val="right" w:pos="8789"/>
        </w:tabs>
        <w:spacing w:line="360" w:lineRule="auto"/>
        <w:outlineLvl w:val="0"/>
        <w:rPr>
          <w:rFonts w:ascii="Arial" w:hAnsi="Arial" w:cs="Arial"/>
          <w:bCs/>
          <w:noProof/>
          <w:sz w:val="20"/>
          <w:szCs w:val="20"/>
        </w:rPr>
      </w:pPr>
      <w:r w:rsidRPr="002F2735">
        <w:rPr>
          <w:rFonts w:ascii="Arial" w:hAnsi="Arial" w:cs="Arial"/>
          <w:bCs/>
          <w:noProof/>
          <w:sz w:val="20"/>
          <w:szCs w:val="20"/>
        </w:rPr>
        <w:t>POOBLAŠČENEC:</w:t>
      </w:r>
    </w:p>
    <w:p w14:paraId="1811BB99"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7B569740" w14:textId="77777777" w:rsidR="00C81A59" w:rsidRPr="002F2735" w:rsidRDefault="00C81A59" w:rsidP="00C81A59">
      <w:pPr>
        <w:jc w:val="both"/>
        <w:rPr>
          <w:rFonts w:ascii="Arial" w:hAnsi="Arial" w:cs="Arial"/>
          <w:sz w:val="20"/>
          <w:szCs w:val="20"/>
        </w:rPr>
      </w:pPr>
    </w:p>
    <w:p w14:paraId="43F56BB5"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S tem pooblastilom je pooblaščenec upravičen in pooblaščen:</w:t>
      </w:r>
    </w:p>
    <w:p w14:paraId="3931E987" w14:textId="77777777" w:rsidR="00C81A59" w:rsidRPr="002F2735" w:rsidRDefault="00C81A59" w:rsidP="00C81A59">
      <w:pPr>
        <w:jc w:val="both"/>
        <w:rPr>
          <w:rFonts w:ascii="Arial" w:hAnsi="Arial" w:cs="Arial"/>
          <w:sz w:val="20"/>
          <w:szCs w:val="20"/>
        </w:rPr>
      </w:pPr>
    </w:p>
    <w:p w14:paraId="4AD8B3AA"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v imenu ponudnika podpisati ponudbo in osnutek pogodbe pri oddaji javnega naročila:</w:t>
      </w:r>
    </w:p>
    <w:p w14:paraId="76714F81" w14:textId="77777777" w:rsidR="00C81A59" w:rsidRPr="002F2735" w:rsidRDefault="00C81A59" w:rsidP="00C81A59">
      <w:pPr>
        <w:jc w:val="both"/>
        <w:rPr>
          <w:rFonts w:ascii="Arial" w:hAnsi="Arial" w:cs="Arial"/>
          <w:sz w:val="20"/>
          <w:szCs w:val="20"/>
        </w:rPr>
      </w:pPr>
    </w:p>
    <w:p w14:paraId="74040464"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59296C55" w14:textId="77777777" w:rsidR="00443259" w:rsidRPr="002F2735" w:rsidRDefault="00443259" w:rsidP="00C81A59">
      <w:pPr>
        <w:spacing w:line="276" w:lineRule="auto"/>
        <w:jc w:val="both"/>
        <w:rPr>
          <w:rFonts w:ascii="Arial" w:hAnsi="Arial" w:cs="Arial"/>
          <w:sz w:val="20"/>
          <w:szCs w:val="20"/>
        </w:rPr>
      </w:pPr>
    </w:p>
    <w:p w14:paraId="252DEA66" w14:textId="77777777" w:rsidR="00864DA0" w:rsidRPr="00215BA2" w:rsidRDefault="00215BA2" w:rsidP="00C81A59">
      <w:pPr>
        <w:spacing w:after="240" w:line="276" w:lineRule="auto"/>
        <w:jc w:val="center"/>
        <w:rPr>
          <w:rFonts w:ascii="Arial" w:eastAsia="Calibri" w:hAnsi="Arial" w:cs="Arial"/>
          <w:b/>
          <w:sz w:val="20"/>
          <w:szCs w:val="20"/>
        </w:rPr>
      </w:pPr>
      <w:r>
        <w:rPr>
          <w:rFonts w:ascii="Arial" w:eastAsia="Calibri" w:hAnsi="Arial" w:cs="Arial"/>
          <w:b/>
          <w:sz w:val="20"/>
          <w:szCs w:val="20"/>
        </w:rPr>
        <w:t>ZEMELJSKE ENOTE ZA NAPAJANJE LETAL Z ELEKTRIČNO ENERGIJO</w:t>
      </w:r>
    </w:p>
    <w:p w14:paraId="6D8605A5" w14:textId="2E2C179E" w:rsidR="00C81A59" w:rsidRPr="002F2735" w:rsidRDefault="00DD38F7" w:rsidP="00C81A59">
      <w:pPr>
        <w:spacing w:after="240" w:line="276" w:lineRule="auto"/>
        <w:jc w:val="center"/>
        <w:rPr>
          <w:rFonts w:ascii="Arial" w:hAnsi="Arial" w:cs="Arial"/>
          <w:sz w:val="20"/>
          <w:szCs w:val="20"/>
        </w:rPr>
      </w:pPr>
      <w:r w:rsidRPr="00215BA2" w:rsidDel="00DD38F7">
        <w:rPr>
          <w:rFonts w:ascii="Arial" w:hAnsi="Arial" w:cs="Arial"/>
          <w:b/>
          <w:sz w:val="20"/>
          <w:szCs w:val="20"/>
        </w:rPr>
        <w:t xml:space="preserve"> </w:t>
      </w:r>
      <w:r w:rsidR="00C81A59" w:rsidRPr="002F2735">
        <w:rPr>
          <w:rFonts w:ascii="Arial" w:hAnsi="Arial" w:cs="Arial"/>
          <w:sz w:val="20"/>
          <w:szCs w:val="20"/>
        </w:rPr>
        <w:t xml:space="preserve">z oznako </w:t>
      </w:r>
      <w:r w:rsidR="00942ABA">
        <w:rPr>
          <w:rFonts w:ascii="Arial" w:hAnsi="Arial" w:cs="Arial"/>
          <w:b/>
          <w:i/>
          <w:sz w:val="20"/>
          <w:szCs w:val="20"/>
        </w:rPr>
        <w:t>JN-2024-B19-GHS/27/LM</w:t>
      </w:r>
    </w:p>
    <w:p w14:paraId="49938CCB" w14:textId="77777777" w:rsidR="00C81A59" w:rsidRPr="002F2735" w:rsidRDefault="00C81A59" w:rsidP="00C81A59">
      <w:pPr>
        <w:jc w:val="both"/>
        <w:rPr>
          <w:rFonts w:ascii="Arial" w:hAnsi="Arial" w:cs="Arial"/>
          <w:sz w:val="20"/>
          <w:szCs w:val="20"/>
        </w:rPr>
      </w:pPr>
    </w:p>
    <w:p w14:paraId="3C8D1958" w14:textId="77777777" w:rsidR="00C81A59" w:rsidRPr="002F2735" w:rsidRDefault="00C81A59" w:rsidP="00C81A59">
      <w:pPr>
        <w:tabs>
          <w:tab w:val="left" w:pos="851"/>
          <w:tab w:val="right" w:pos="2835"/>
          <w:tab w:val="center" w:pos="623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0C121765" w14:textId="77777777" w:rsidR="00C81A59" w:rsidRPr="002F2735" w:rsidRDefault="00C81A59" w:rsidP="00C81A59">
      <w:pPr>
        <w:tabs>
          <w:tab w:val="center" w:pos="6237"/>
        </w:tabs>
        <w:rPr>
          <w:rFonts w:ascii="Arial" w:hAnsi="Arial" w:cs="Arial"/>
          <w:noProof/>
          <w:sz w:val="20"/>
          <w:szCs w:val="20"/>
        </w:rPr>
      </w:pPr>
      <w:r w:rsidRPr="002F2735">
        <w:rPr>
          <w:rFonts w:ascii="Arial" w:hAnsi="Arial" w:cs="Arial"/>
          <w:noProof/>
          <w:sz w:val="20"/>
          <w:szCs w:val="20"/>
        </w:rPr>
        <w:tab/>
        <w:t>(zakonitega zastopnika ponudnika):</w:t>
      </w:r>
    </w:p>
    <w:p w14:paraId="2D1829AD" w14:textId="77777777" w:rsidR="00C81A59" w:rsidRPr="002F2735" w:rsidRDefault="00C81A59" w:rsidP="00C81A59">
      <w:pPr>
        <w:tabs>
          <w:tab w:val="center" w:pos="6237"/>
        </w:tabs>
        <w:rPr>
          <w:rFonts w:ascii="Arial" w:hAnsi="Arial" w:cs="Arial"/>
          <w:noProof/>
          <w:sz w:val="20"/>
          <w:szCs w:val="20"/>
        </w:rPr>
      </w:pPr>
    </w:p>
    <w:p w14:paraId="13039D3B" w14:textId="77777777" w:rsidR="00C81A59" w:rsidRPr="002F2735" w:rsidRDefault="00C81A59" w:rsidP="00C81A59">
      <w:pPr>
        <w:tabs>
          <w:tab w:val="center" w:pos="6237"/>
        </w:tabs>
        <w:rPr>
          <w:rFonts w:ascii="Arial" w:hAnsi="Arial" w:cs="Arial"/>
          <w:noProof/>
          <w:sz w:val="20"/>
          <w:szCs w:val="20"/>
        </w:rPr>
      </w:pPr>
    </w:p>
    <w:p w14:paraId="0CB38993" w14:textId="77777777" w:rsidR="00C81A59" w:rsidRPr="002F2735" w:rsidRDefault="00C81A59" w:rsidP="00C81A59">
      <w:pPr>
        <w:jc w:val="both"/>
        <w:rPr>
          <w:rFonts w:ascii="Arial" w:hAnsi="Arial" w:cs="Arial"/>
          <w:sz w:val="20"/>
          <w:szCs w:val="20"/>
        </w:rPr>
      </w:pPr>
    </w:p>
    <w:p w14:paraId="5EB17529" w14:textId="77777777" w:rsidR="00C81A59" w:rsidRPr="002F2735" w:rsidRDefault="00C81A59" w:rsidP="00C81A59">
      <w:pPr>
        <w:jc w:val="both"/>
        <w:rPr>
          <w:rFonts w:ascii="Arial" w:hAnsi="Arial" w:cs="Arial"/>
          <w:sz w:val="20"/>
          <w:szCs w:val="20"/>
        </w:rPr>
      </w:pPr>
    </w:p>
    <w:p w14:paraId="58E89EE7" w14:textId="77777777" w:rsidR="00C81A59" w:rsidRPr="002F2735" w:rsidRDefault="00C81A59" w:rsidP="00C81A59">
      <w:pPr>
        <w:jc w:val="both"/>
        <w:rPr>
          <w:rFonts w:ascii="Arial" w:hAnsi="Arial" w:cs="Arial"/>
          <w:sz w:val="20"/>
          <w:szCs w:val="20"/>
        </w:rPr>
      </w:pPr>
    </w:p>
    <w:p w14:paraId="6F24EB2B" w14:textId="77777777" w:rsidR="00C81A59" w:rsidRPr="002F2735" w:rsidRDefault="00C81A59" w:rsidP="00C81A59">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65EB5FF" w14:textId="77777777" w:rsidR="00C81A59" w:rsidRPr="002F2735" w:rsidRDefault="00C81A59" w:rsidP="00C81A59">
      <w:pPr>
        <w:jc w:val="both"/>
        <w:rPr>
          <w:rFonts w:ascii="Arial" w:hAnsi="Arial" w:cs="Arial"/>
          <w:sz w:val="20"/>
          <w:szCs w:val="20"/>
        </w:rPr>
      </w:pPr>
    </w:p>
    <w:p w14:paraId="2A78EEB3" w14:textId="77777777" w:rsidR="00C81A59" w:rsidRPr="002F2735" w:rsidRDefault="00363AAC" w:rsidP="001E464C">
      <w:pPr>
        <w:pStyle w:val="2MH"/>
        <w:numPr>
          <w:ilvl w:val="0"/>
          <w:numId w:val="0"/>
        </w:numPr>
        <w:rPr>
          <w:rFonts w:ascii="Arial" w:hAnsi="Arial" w:cs="Arial"/>
          <w:sz w:val="20"/>
          <w:szCs w:val="20"/>
        </w:rPr>
      </w:pPr>
      <w:r w:rsidRPr="002F2735" w:rsidDel="00363AAC">
        <w:rPr>
          <w:rFonts w:ascii="Arial" w:hAnsi="Arial" w:cs="Arial"/>
          <w:sz w:val="24"/>
          <w:szCs w:val="24"/>
        </w:rPr>
        <w:t xml:space="preserve"> </w:t>
      </w:r>
    </w:p>
    <w:p w14:paraId="7C6A14A0" w14:textId="77777777" w:rsidR="00C81A59" w:rsidRPr="002F2735" w:rsidRDefault="00C81A59" w:rsidP="00C81A59">
      <w:pPr>
        <w:jc w:val="both"/>
        <w:rPr>
          <w:rFonts w:ascii="Arial" w:hAnsi="Arial" w:cs="Arial"/>
          <w:sz w:val="20"/>
          <w:szCs w:val="20"/>
        </w:rPr>
      </w:pPr>
    </w:p>
    <w:p w14:paraId="0CA648E5" w14:textId="77777777" w:rsidR="00C81A59" w:rsidRPr="002F2735" w:rsidRDefault="00C81A59" w:rsidP="00C81A59">
      <w:pPr>
        <w:jc w:val="both"/>
        <w:rPr>
          <w:rFonts w:ascii="Arial" w:hAnsi="Arial" w:cs="Arial"/>
          <w:sz w:val="20"/>
          <w:szCs w:val="20"/>
        </w:rPr>
      </w:pPr>
    </w:p>
    <w:p w14:paraId="62473BF3" w14:textId="77777777" w:rsidR="00C81A59" w:rsidRPr="002F2735" w:rsidRDefault="00C81A59" w:rsidP="00EC571B">
      <w:pPr>
        <w:pStyle w:val="1MH"/>
        <w:rPr>
          <w:rFonts w:ascii="Arial" w:hAnsi="Arial"/>
          <w:lang w:val="sl-SI"/>
        </w:rPr>
      </w:pPr>
      <w:r w:rsidRPr="002F2735">
        <w:rPr>
          <w:rFonts w:ascii="Arial" w:hAnsi="Arial"/>
          <w:sz w:val="20"/>
          <w:szCs w:val="20"/>
        </w:rPr>
        <w:br w:type="page"/>
      </w:r>
      <w:bookmarkStart w:id="113" w:name="_Toc184044495"/>
      <w:r w:rsidR="007221FC">
        <w:rPr>
          <w:rFonts w:ascii="Arial" w:hAnsi="Arial"/>
          <w:lang w:val="sl-SI"/>
        </w:rPr>
        <w:lastRenderedPageBreak/>
        <w:t>predračun</w:t>
      </w:r>
      <w:bookmarkEnd w:id="113"/>
    </w:p>
    <w:p w14:paraId="61D3D369" w14:textId="77777777" w:rsidR="00C81A59" w:rsidRPr="002F2735" w:rsidRDefault="00C81A59" w:rsidP="00C81A59">
      <w:pPr>
        <w:tabs>
          <w:tab w:val="left" w:pos="1701"/>
          <w:tab w:val="right" w:pos="8789"/>
        </w:tabs>
        <w:spacing w:before="240" w:after="200"/>
        <w:outlineLvl w:val="0"/>
        <w:rPr>
          <w:rFonts w:ascii="Arial" w:eastAsia="Calibri" w:hAnsi="Arial" w:cs="Arial"/>
          <w:snapToGrid w:val="0"/>
          <w:sz w:val="20"/>
          <w:szCs w:val="20"/>
        </w:rPr>
      </w:pPr>
      <w:r w:rsidRPr="002F2735">
        <w:rPr>
          <w:rFonts w:ascii="Arial" w:eastAsia="Calibri" w:hAnsi="Arial" w:cs="Arial"/>
          <w:snapToGrid w:val="0"/>
          <w:sz w:val="20"/>
          <w:szCs w:val="20"/>
        </w:rPr>
        <w:t>PONUDNIK:</w:t>
      </w:r>
    </w:p>
    <w:p w14:paraId="16623FD5" w14:textId="77777777" w:rsidR="00C81A59"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52379C4E" w14:textId="77777777" w:rsidR="00C81A59"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3A743294" w14:textId="77777777" w:rsidR="00C81A59" w:rsidRPr="002F2735" w:rsidRDefault="00C81A59" w:rsidP="00C81A59">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s ponudbo št. _______________________ z dne __________________ naročniku </w:t>
      </w:r>
      <w:r w:rsidR="005A2829" w:rsidRPr="002F2735">
        <w:rPr>
          <w:rFonts w:ascii="Arial" w:eastAsia="Calibri" w:hAnsi="Arial" w:cs="Arial"/>
          <w:sz w:val="20"/>
          <w:szCs w:val="20"/>
        </w:rPr>
        <w:t>Fraport Slovenija</w:t>
      </w:r>
      <w:r w:rsidRPr="002F2735">
        <w:rPr>
          <w:rFonts w:ascii="Arial" w:eastAsia="Calibri" w:hAnsi="Arial" w:cs="Arial"/>
          <w:sz w:val="20"/>
          <w:szCs w:val="20"/>
        </w:rPr>
        <w:t xml:space="preserve">, d.o.o., </w:t>
      </w:r>
      <w:r w:rsidRPr="002F2735">
        <w:rPr>
          <w:rFonts w:ascii="Arial" w:eastAsia="Calibri" w:hAnsi="Arial" w:cs="Arial"/>
          <w:snapToGrid w:val="0"/>
          <w:sz w:val="20"/>
          <w:szCs w:val="20"/>
        </w:rPr>
        <w:t>ponuja v izvedbo javno naročilo:</w:t>
      </w:r>
    </w:p>
    <w:p w14:paraId="16C5343B" w14:textId="77777777" w:rsidR="00864DA0" w:rsidRPr="00215BA2" w:rsidRDefault="00215BA2" w:rsidP="00C81A59">
      <w:pPr>
        <w:spacing w:after="240" w:line="276" w:lineRule="auto"/>
        <w:jc w:val="center"/>
        <w:rPr>
          <w:rFonts w:ascii="Arial" w:eastAsia="Calibri" w:hAnsi="Arial" w:cs="Arial"/>
          <w:b/>
          <w:sz w:val="20"/>
          <w:szCs w:val="20"/>
        </w:rPr>
      </w:pPr>
      <w:r>
        <w:rPr>
          <w:rFonts w:ascii="Arial" w:eastAsia="Calibri" w:hAnsi="Arial" w:cs="Arial"/>
          <w:b/>
          <w:sz w:val="20"/>
          <w:szCs w:val="20"/>
        </w:rPr>
        <w:t>ZEMELJSKE ENOTE ZA NAPAJANJE LETAL Z ELEKTRIČNO ENERGIJO</w:t>
      </w:r>
    </w:p>
    <w:p w14:paraId="26717475" w14:textId="6C92CD7B" w:rsidR="00C81A59" w:rsidRDefault="00DD38F7" w:rsidP="00C81A59">
      <w:pPr>
        <w:spacing w:after="240" w:line="276" w:lineRule="auto"/>
        <w:jc w:val="center"/>
        <w:rPr>
          <w:rFonts w:ascii="Arial" w:hAnsi="Arial" w:cs="Arial"/>
          <w:b/>
          <w:i/>
          <w:sz w:val="20"/>
          <w:szCs w:val="20"/>
        </w:rPr>
      </w:pPr>
      <w:r w:rsidRPr="00215BA2" w:rsidDel="00DD38F7">
        <w:rPr>
          <w:rFonts w:ascii="Arial" w:hAnsi="Arial" w:cs="Arial"/>
          <w:b/>
          <w:sz w:val="20"/>
          <w:szCs w:val="20"/>
        </w:rPr>
        <w:t xml:space="preserve"> </w:t>
      </w:r>
      <w:r w:rsidR="00C81A59" w:rsidRPr="002F2735">
        <w:rPr>
          <w:rFonts w:ascii="Arial" w:eastAsia="Calibri" w:hAnsi="Arial" w:cs="Arial"/>
          <w:snapToGrid w:val="0"/>
          <w:sz w:val="20"/>
          <w:szCs w:val="20"/>
        </w:rPr>
        <w:t xml:space="preserve">Št. javnega naročila: </w:t>
      </w:r>
      <w:r w:rsidR="00942ABA">
        <w:rPr>
          <w:rFonts w:ascii="Arial" w:hAnsi="Arial" w:cs="Arial"/>
          <w:b/>
          <w:i/>
          <w:sz w:val="20"/>
          <w:szCs w:val="20"/>
        </w:rPr>
        <w:t>JN-2024-B19-GHS/27/LM</w:t>
      </w:r>
    </w:p>
    <w:p w14:paraId="6F5F341F" w14:textId="7B73E2B3" w:rsidR="00C81A59"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Proučili, pregledali in razumeli smo celotno dokumentacijo za predmetno javno naročilo</w:t>
      </w:r>
      <w:r w:rsidR="002D62F2">
        <w:rPr>
          <w:rFonts w:ascii="Arial" w:eastAsia="Calibri" w:hAnsi="Arial" w:cs="Arial"/>
          <w:sz w:val="20"/>
          <w:szCs w:val="20"/>
        </w:rPr>
        <w:t>, vključno z vzorcem pogo</w:t>
      </w:r>
      <w:r w:rsidR="00A32827">
        <w:rPr>
          <w:rFonts w:ascii="Arial" w:eastAsia="Calibri" w:hAnsi="Arial" w:cs="Arial"/>
          <w:sz w:val="20"/>
          <w:szCs w:val="20"/>
        </w:rPr>
        <w:t>d</w:t>
      </w:r>
      <w:r w:rsidR="002D62F2">
        <w:rPr>
          <w:rFonts w:ascii="Arial" w:eastAsia="Calibri" w:hAnsi="Arial" w:cs="Arial"/>
          <w:sz w:val="20"/>
          <w:szCs w:val="20"/>
        </w:rPr>
        <w:t>be</w:t>
      </w:r>
      <w:r w:rsidR="00A32827">
        <w:rPr>
          <w:rFonts w:ascii="Arial" w:eastAsia="Calibri" w:hAnsi="Arial" w:cs="Arial"/>
          <w:sz w:val="20"/>
          <w:szCs w:val="20"/>
        </w:rPr>
        <w:t xml:space="preserve"> in vzorcem zavarovanja za odpravo napak v </w:t>
      </w:r>
      <w:r w:rsidR="00591120">
        <w:rPr>
          <w:rFonts w:ascii="Arial" w:eastAsia="Calibri" w:hAnsi="Arial" w:cs="Arial"/>
          <w:sz w:val="20"/>
          <w:szCs w:val="20"/>
        </w:rPr>
        <w:t>garancijskem</w:t>
      </w:r>
      <w:r w:rsidR="00A32827">
        <w:rPr>
          <w:rFonts w:ascii="Arial" w:eastAsia="Calibri" w:hAnsi="Arial" w:cs="Arial"/>
          <w:sz w:val="20"/>
          <w:szCs w:val="20"/>
        </w:rPr>
        <w:t xml:space="preserve"> roku</w:t>
      </w:r>
      <w:r w:rsidR="002D62F2">
        <w:rPr>
          <w:rFonts w:ascii="Arial" w:eastAsia="Calibri" w:hAnsi="Arial" w:cs="Arial"/>
          <w:sz w:val="20"/>
          <w:szCs w:val="20"/>
        </w:rPr>
        <w:t>,</w:t>
      </w:r>
      <w:r w:rsidRPr="002F2735">
        <w:rPr>
          <w:rFonts w:ascii="Arial" w:eastAsia="Calibri" w:hAnsi="Arial" w:cs="Arial"/>
          <w:sz w:val="20"/>
          <w:szCs w:val="20"/>
        </w:rPr>
        <w:t xml:space="preserve">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16154CCF" w14:textId="3D103048" w:rsidR="00C81A59" w:rsidRPr="002F2735" w:rsidRDefault="00C81A59" w:rsidP="00C81A59">
      <w:pPr>
        <w:tabs>
          <w:tab w:val="left" w:pos="426"/>
        </w:tabs>
        <w:jc w:val="both"/>
        <w:rPr>
          <w:rFonts w:ascii="Arial" w:eastAsia="Calibri" w:hAnsi="Arial" w:cs="Arial"/>
          <w:b/>
          <w:sz w:val="20"/>
          <w:szCs w:val="20"/>
        </w:rPr>
      </w:pPr>
      <w:bookmarkStart w:id="114" w:name="_Hlk536105205"/>
      <w:r w:rsidRPr="002F2735">
        <w:rPr>
          <w:rFonts w:ascii="Arial" w:eastAsia="Calibri" w:hAnsi="Arial" w:cs="Arial"/>
          <w:b/>
          <w:caps/>
          <w:sz w:val="20"/>
          <w:szCs w:val="20"/>
        </w:rPr>
        <w:t xml:space="preserve">Ponudbena </w:t>
      </w:r>
      <w:r w:rsidR="007042D2">
        <w:rPr>
          <w:rFonts w:ascii="Arial" w:eastAsia="Calibri" w:hAnsi="Arial" w:cs="Arial"/>
          <w:b/>
          <w:caps/>
          <w:sz w:val="20"/>
          <w:szCs w:val="20"/>
        </w:rPr>
        <w:t>VREDNOST</w:t>
      </w:r>
      <w:r w:rsidRPr="002F2735">
        <w:rPr>
          <w:rFonts w:ascii="Arial" w:eastAsia="Calibri" w:hAnsi="Arial" w:cs="Arial"/>
          <w:b/>
          <w:caps/>
          <w:sz w:val="20"/>
          <w:szCs w:val="20"/>
        </w:rPr>
        <w:t xml:space="preserve"> za </w:t>
      </w:r>
      <w:r w:rsidR="00942ABA">
        <w:rPr>
          <w:rFonts w:ascii="Arial" w:eastAsia="Calibri" w:hAnsi="Arial" w:cs="Arial"/>
          <w:b/>
          <w:caps/>
          <w:sz w:val="20"/>
          <w:szCs w:val="20"/>
        </w:rPr>
        <w:t xml:space="preserve">CELOTEN PREDMET </w:t>
      </w:r>
      <w:r w:rsidRPr="002F2735">
        <w:rPr>
          <w:rFonts w:ascii="Arial" w:eastAsia="Calibri" w:hAnsi="Arial" w:cs="Arial"/>
          <w:b/>
          <w:caps/>
          <w:sz w:val="20"/>
          <w:szCs w:val="20"/>
        </w:rPr>
        <w:t>JAVNEGA NAROČILA znaša:</w:t>
      </w:r>
    </w:p>
    <w:p w14:paraId="4A307113" w14:textId="77777777" w:rsidR="00C81A59" w:rsidRPr="002F2735" w:rsidRDefault="00C81A59" w:rsidP="00C81A59">
      <w:pPr>
        <w:spacing w:after="200"/>
        <w:rPr>
          <w:rFonts w:ascii="Arial" w:eastAsia="Calibri" w:hAnsi="Arial" w:cs="Arial"/>
          <w:snapToGrid w:val="0"/>
          <w:sz w:val="20"/>
          <w:szCs w:val="20"/>
        </w:rPr>
      </w:pPr>
    </w:p>
    <w:p w14:paraId="3F6EB181" w14:textId="77777777" w:rsidR="00C81A59" w:rsidRPr="002F2735" w:rsidRDefault="00C81A59" w:rsidP="00C81A59">
      <w:pPr>
        <w:tabs>
          <w:tab w:val="left" w:pos="1418"/>
          <w:tab w:val="right" w:pos="6804"/>
          <w:tab w:val="left" w:pos="6946"/>
        </w:tabs>
        <w:rPr>
          <w:rFonts w:ascii="Arial" w:hAnsi="Arial" w:cs="Arial"/>
          <w:sz w:val="20"/>
          <w:szCs w:val="20"/>
        </w:rPr>
      </w:pPr>
      <w:r w:rsidRPr="002F2735">
        <w:rPr>
          <w:rFonts w:ascii="Arial" w:hAnsi="Arial" w:cs="Arial"/>
          <w:sz w:val="20"/>
          <w:szCs w:val="20"/>
        </w:rPr>
        <w:t>(brez DDV)</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EUR (v številkah)</w:t>
      </w:r>
    </w:p>
    <w:p w14:paraId="149C8645"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p w14:paraId="53D7C7D4" w14:textId="77777777" w:rsidR="00C81A59" w:rsidRPr="002F2735" w:rsidRDefault="00C81A59" w:rsidP="00C81A59">
      <w:pPr>
        <w:tabs>
          <w:tab w:val="left" w:pos="1418"/>
          <w:tab w:val="right" w:pos="6804"/>
          <w:tab w:val="left" w:pos="6946"/>
        </w:tabs>
        <w:rPr>
          <w:rFonts w:ascii="Arial" w:hAnsi="Arial" w:cs="Arial"/>
          <w:sz w:val="20"/>
          <w:szCs w:val="20"/>
        </w:rPr>
      </w:pP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(z besedami)</w:t>
      </w:r>
    </w:p>
    <w:p w14:paraId="1819E3CA"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p w14:paraId="344472B5"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p w14:paraId="40F157AE" w14:textId="77777777" w:rsidR="00C81A59" w:rsidRPr="002F2735" w:rsidRDefault="00C81A59" w:rsidP="00C81A59">
      <w:pPr>
        <w:rPr>
          <w:rFonts w:ascii="Arial" w:hAnsi="Arial" w:cs="Arial"/>
          <w:b/>
          <w:bCs/>
          <w:sz w:val="20"/>
          <w:szCs w:val="20"/>
        </w:rPr>
      </w:pPr>
      <w:r w:rsidRPr="002F2735">
        <w:rPr>
          <w:rFonts w:ascii="Arial" w:hAnsi="Arial" w:cs="Arial"/>
          <w:b/>
          <w:bCs/>
          <w:sz w:val="20"/>
          <w:szCs w:val="20"/>
        </w:rPr>
        <w:t xml:space="preserve">Garancijski rok: _____________ </w:t>
      </w:r>
      <w:r w:rsidR="00E35422">
        <w:rPr>
          <w:rFonts w:ascii="Arial" w:hAnsi="Arial" w:cs="Arial"/>
          <w:b/>
          <w:bCs/>
          <w:sz w:val="20"/>
          <w:szCs w:val="20"/>
        </w:rPr>
        <w:t>let</w:t>
      </w:r>
      <w:r w:rsidRPr="002F2735">
        <w:rPr>
          <w:rFonts w:ascii="Arial" w:hAnsi="Arial" w:cs="Arial"/>
          <w:b/>
          <w:bCs/>
          <w:sz w:val="20"/>
          <w:szCs w:val="20"/>
        </w:rPr>
        <w:t xml:space="preserve"> (</w:t>
      </w:r>
      <w:r w:rsidRPr="002F2735">
        <w:rPr>
          <w:rFonts w:ascii="Arial" w:hAnsi="Arial" w:cs="Arial"/>
          <w:b/>
          <w:bCs/>
          <w:i/>
          <w:sz w:val="20"/>
          <w:szCs w:val="20"/>
        </w:rPr>
        <w:t xml:space="preserve">najmanj 2 </w:t>
      </w:r>
      <w:r w:rsidR="00E35422">
        <w:rPr>
          <w:rFonts w:ascii="Arial" w:hAnsi="Arial" w:cs="Arial"/>
          <w:b/>
          <w:bCs/>
          <w:i/>
          <w:sz w:val="20"/>
          <w:szCs w:val="20"/>
        </w:rPr>
        <w:t>leti</w:t>
      </w:r>
      <w:r w:rsidRPr="002F2735">
        <w:rPr>
          <w:rFonts w:ascii="Arial" w:hAnsi="Arial" w:cs="Arial"/>
          <w:b/>
          <w:bCs/>
          <w:sz w:val="20"/>
          <w:szCs w:val="20"/>
        </w:rPr>
        <w:t>).</w:t>
      </w:r>
    </w:p>
    <w:bookmarkEnd w:id="114"/>
    <w:p w14:paraId="05BD8475" w14:textId="77777777" w:rsidR="00C81A59" w:rsidRPr="002F2735" w:rsidRDefault="00C81A59" w:rsidP="00C81A59">
      <w:pPr>
        <w:rPr>
          <w:rFonts w:ascii="Arial" w:hAnsi="Arial" w:cs="Arial"/>
          <w:bCs/>
          <w:sz w:val="20"/>
          <w:szCs w:val="20"/>
        </w:rPr>
      </w:pPr>
    </w:p>
    <w:p w14:paraId="5AC61AC3" w14:textId="77777777" w:rsidR="00C81A59" w:rsidRPr="002F2735" w:rsidRDefault="00C81A59" w:rsidP="00C81A59">
      <w:pPr>
        <w:tabs>
          <w:tab w:val="left" w:pos="1418"/>
          <w:tab w:val="right" w:pos="6804"/>
          <w:tab w:val="left" w:pos="6946"/>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DDV se obračuna v skladu z veljavno zakonodajo.</w:t>
      </w:r>
    </w:p>
    <w:p w14:paraId="7CFD9190" w14:textId="77777777" w:rsidR="00C81A59" w:rsidRDefault="00C81A59" w:rsidP="001E464C">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Veljavnost ponudbe je do ______________________ (najmanj </w:t>
      </w:r>
      <w:r w:rsidR="002106D3">
        <w:rPr>
          <w:rFonts w:ascii="Arial" w:eastAsia="Calibri" w:hAnsi="Arial" w:cs="Arial"/>
          <w:snapToGrid w:val="0"/>
          <w:sz w:val="20"/>
          <w:szCs w:val="20"/>
        </w:rPr>
        <w:t>2</w:t>
      </w:r>
      <w:r w:rsidRPr="002F2735">
        <w:rPr>
          <w:rFonts w:ascii="Arial" w:eastAsia="Calibri" w:hAnsi="Arial" w:cs="Arial"/>
          <w:snapToGrid w:val="0"/>
          <w:sz w:val="20"/>
          <w:szCs w:val="20"/>
        </w:rPr>
        <w:t xml:space="preserve"> mesec</w:t>
      </w:r>
      <w:r w:rsidR="002106D3">
        <w:rPr>
          <w:rFonts w:ascii="Arial" w:eastAsia="Calibri" w:hAnsi="Arial" w:cs="Arial"/>
          <w:snapToGrid w:val="0"/>
          <w:sz w:val="20"/>
          <w:szCs w:val="20"/>
        </w:rPr>
        <w:t>a</w:t>
      </w:r>
      <w:r w:rsidRPr="002F2735">
        <w:rPr>
          <w:rFonts w:ascii="Arial" w:eastAsia="Calibri" w:hAnsi="Arial" w:cs="Arial"/>
          <w:snapToGrid w:val="0"/>
          <w:sz w:val="20"/>
          <w:szCs w:val="20"/>
        </w:rPr>
        <w:t xml:space="preserve"> od datuma za prejem ponudb</w:t>
      </w:r>
      <w:r w:rsidR="009E081A">
        <w:rPr>
          <w:rFonts w:ascii="Arial" w:eastAsia="Calibri" w:hAnsi="Arial" w:cs="Arial"/>
          <w:snapToGrid w:val="0"/>
          <w:sz w:val="20"/>
          <w:szCs w:val="20"/>
        </w:rPr>
        <w:t>)</w:t>
      </w:r>
      <w:r w:rsidRPr="002F2735">
        <w:rPr>
          <w:rFonts w:ascii="Arial" w:eastAsia="Calibri" w:hAnsi="Arial" w:cs="Arial"/>
          <w:snapToGrid w:val="0"/>
          <w:sz w:val="20"/>
          <w:szCs w:val="20"/>
        </w:rPr>
        <w:t>.</w:t>
      </w:r>
    </w:p>
    <w:p w14:paraId="021F2AD2" w14:textId="77777777" w:rsidR="00942ABA" w:rsidRPr="00CF24CD" w:rsidRDefault="00942ABA" w:rsidP="00942ABA">
      <w:pPr>
        <w:tabs>
          <w:tab w:val="right" w:pos="2556"/>
          <w:tab w:val="right" w:pos="5609"/>
        </w:tabs>
        <w:spacing w:after="200" w:line="276" w:lineRule="auto"/>
        <w:jc w:val="both"/>
        <w:rPr>
          <w:rFonts w:ascii="Arial" w:eastAsia="Calibri" w:hAnsi="Arial" w:cs="Arial"/>
          <w:snapToGrid w:val="0"/>
          <w:sz w:val="20"/>
          <w:szCs w:val="20"/>
        </w:rPr>
      </w:pPr>
      <w:r w:rsidRPr="00CF24CD">
        <w:rPr>
          <w:rFonts w:ascii="Arial" w:eastAsia="Calibri" w:hAnsi="Arial" w:cs="Arial"/>
          <w:snapToGrid w:val="0"/>
          <w:sz w:val="20"/>
          <w:szCs w:val="20"/>
        </w:rPr>
        <w:t>V končni ponudbeni ceni so vključeni vsi materialni in nematerialni stroški, ki bodo potrebni za izvedbo predmeta naročila, vključno s stroški, ki bodo nastali zaradi tehničnega in dokončnega prevzema sredstva, stroški prevoza na lokacijo naročnika, stroški servisiranja v času dogovorjene garancijske dobe, stroški usposabljanja za operaterje in vzdrževalce, stroški prevoza nedelujočega sredstva v času garancijske dobe ter drugi stroški (zavarovanje, takse…). V navedeni ceni so upoštevane tudi vse olajšave in vsi popusti. Končna cena je tako fiksna in dokončna do zaključka izvedbe javnega naročila.</w:t>
      </w:r>
    </w:p>
    <w:p w14:paraId="1EF754D6" w14:textId="77777777" w:rsidR="007F296A" w:rsidRDefault="007F296A" w:rsidP="007F296A">
      <w:pPr>
        <w:tabs>
          <w:tab w:val="right" w:pos="2556"/>
          <w:tab w:val="right" w:pos="5609"/>
        </w:tabs>
        <w:spacing w:after="200" w:line="276" w:lineRule="auto"/>
        <w:jc w:val="both"/>
        <w:rPr>
          <w:rFonts w:ascii="Arial" w:eastAsia="Calibri" w:hAnsi="Arial" w:cs="Arial"/>
          <w:snapToGrid w:val="0"/>
          <w:sz w:val="20"/>
          <w:szCs w:val="20"/>
        </w:rPr>
      </w:pPr>
      <w:r w:rsidRPr="00CF24CD">
        <w:rPr>
          <w:rFonts w:ascii="Arial" w:eastAsia="Calibri" w:hAnsi="Arial" w:cs="Arial"/>
          <w:snapToGrid w:val="0"/>
          <w:sz w:val="20"/>
          <w:szCs w:val="20"/>
        </w:rPr>
        <w:t>Za dobavo predmeta te pogodbe se uporabi ″</w:t>
      </w:r>
      <w:proofErr w:type="spellStart"/>
      <w:r w:rsidRPr="00CF24CD">
        <w:rPr>
          <w:rFonts w:ascii="Arial" w:eastAsia="Calibri" w:hAnsi="Arial" w:cs="Arial"/>
          <w:snapToGrid w:val="0"/>
          <w:sz w:val="20"/>
          <w:szCs w:val="20"/>
        </w:rPr>
        <w:t>Incoterms</w:t>
      </w:r>
      <w:proofErr w:type="spellEnd"/>
      <w:r w:rsidRPr="00CF24CD">
        <w:rPr>
          <w:rFonts w:ascii="Arial" w:eastAsia="Calibri" w:hAnsi="Arial" w:cs="Arial"/>
          <w:snapToGrid w:val="0"/>
          <w:sz w:val="20"/>
          <w:szCs w:val="20"/>
        </w:rPr>
        <w:t xml:space="preserve"> 20</w:t>
      </w:r>
      <w:r w:rsidR="00475592">
        <w:rPr>
          <w:rFonts w:ascii="Arial" w:eastAsia="Calibri" w:hAnsi="Arial" w:cs="Arial"/>
          <w:snapToGrid w:val="0"/>
          <w:sz w:val="20"/>
          <w:szCs w:val="20"/>
        </w:rPr>
        <w:t>2</w:t>
      </w:r>
      <w:r w:rsidRPr="00CF24CD">
        <w:rPr>
          <w:rFonts w:ascii="Arial" w:eastAsia="Calibri" w:hAnsi="Arial" w:cs="Arial"/>
          <w:snapToGrid w:val="0"/>
          <w:sz w:val="20"/>
          <w:szCs w:val="20"/>
        </w:rPr>
        <w:t>0″ prevozna klavzula ″D</w:t>
      </w:r>
      <w:r w:rsidR="003E46F5">
        <w:rPr>
          <w:rFonts w:ascii="Arial" w:eastAsia="Calibri" w:hAnsi="Arial" w:cs="Arial"/>
          <w:snapToGrid w:val="0"/>
          <w:sz w:val="20"/>
          <w:szCs w:val="20"/>
        </w:rPr>
        <w:t>A</w:t>
      </w:r>
      <w:r w:rsidRPr="00CF24CD">
        <w:rPr>
          <w:rFonts w:ascii="Arial" w:eastAsia="Calibri" w:hAnsi="Arial" w:cs="Arial"/>
          <w:snapToGrid w:val="0"/>
          <w:sz w:val="20"/>
          <w:szCs w:val="20"/>
        </w:rPr>
        <w:t>P Letališče Jožeta Pučnika Ljubljana″. Dobavitelj je tako dolžan plačati vse stroške, zavarovanje in prevoznino, vključno s špediterskimi in morebitnimi carinskimi stroški v kraju dobave</w:t>
      </w:r>
      <w:r w:rsidR="00E3369E">
        <w:rPr>
          <w:rFonts w:ascii="Arial" w:eastAsia="Calibri" w:hAnsi="Arial" w:cs="Arial"/>
          <w:snapToGrid w:val="0"/>
          <w:sz w:val="20"/>
          <w:szCs w:val="20"/>
        </w:rPr>
        <w:t>.</w:t>
      </w:r>
    </w:p>
    <w:p w14:paraId="117E659E" w14:textId="77777777" w:rsidR="00E3369E" w:rsidRPr="002F2735" w:rsidRDefault="00E3369E" w:rsidP="007F296A">
      <w:pPr>
        <w:tabs>
          <w:tab w:val="right" w:pos="2556"/>
          <w:tab w:val="right" w:pos="5609"/>
        </w:tabs>
        <w:spacing w:after="200" w:line="276" w:lineRule="auto"/>
        <w:jc w:val="both"/>
        <w:rPr>
          <w:rFonts w:ascii="Arial" w:eastAsia="Calibri" w:hAnsi="Arial" w:cs="Arial"/>
          <w:snapToGrid w:val="0"/>
          <w:sz w:val="20"/>
          <w:szCs w:val="20"/>
        </w:rPr>
      </w:pPr>
      <w:r w:rsidRPr="00CF24CD">
        <w:rPr>
          <w:rFonts w:ascii="Arial" w:eastAsia="Calibri" w:hAnsi="Arial" w:cs="Arial"/>
          <w:snapToGrid w:val="0"/>
          <w:sz w:val="20"/>
          <w:szCs w:val="20"/>
        </w:rPr>
        <w:t>Potrjujemo, da ponudba izpolnjuje vse zahteve razpisne dokumentacije</w:t>
      </w:r>
      <w:r>
        <w:rPr>
          <w:rFonts w:ascii="Arial" w:eastAsia="Calibri" w:hAnsi="Arial" w:cs="Arial"/>
          <w:snapToGrid w:val="0"/>
          <w:sz w:val="20"/>
          <w:szCs w:val="20"/>
        </w:rPr>
        <w:t>.</w:t>
      </w:r>
    </w:p>
    <w:p w14:paraId="390D2A00" w14:textId="77777777" w:rsidR="00C81A59" w:rsidRPr="002F2735" w:rsidRDefault="00C81A59" w:rsidP="00C81A59">
      <w:pPr>
        <w:tabs>
          <w:tab w:val="right" w:pos="2556"/>
          <w:tab w:val="right" w:pos="5609"/>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Plačilni pogoji so razvidni iz pogodbe in jih v celoti sprejemamo.</w:t>
      </w:r>
    </w:p>
    <w:p w14:paraId="49112667" w14:textId="77777777" w:rsidR="00C81A59" w:rsidRPr="002F2735" w:rsidRDefault="00C81A59" w:rsidP="00C81A59">
      <w:pPr>
        <w:tabs>
          <w:tab w:val="right" w:pos="2556"/>
          <w:tab w:val="right" w:pos="5609"/>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Predmet javnega naročila se zavezujemo izvajati v pogodbeno določenih rokih.</w:t>
      </w:r>
    </w:p>
    <w:p w14:paraId="31FB268B" w14:textId="77777777" w:rsidR="00C81A59" w:rsidRPr="002F2735" w:rsidRDefault="00C81A59" w:rsidP="00C81A59">
      <w:pPr>
        <w:tabs>
          <w:tab w:val="right" w:pos="2556"/>
          <w:tab w:val="right" w:pos="5609"/>
        </w:tabs>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V zvezi z izvajanjem javnega naročila izpolnjujemo in bomo izpolnjevali veljavne obveznosti na področju </w:t>
      </w:r>
      <w:proofErr w:type="spellStart"/>
      <w:r w:rsidRPr="002F2735">
        <w:rPr>
          <w:rFonts w:ascii="Arial" w:eastAsia="Calibri" w:hAnsi="Arial" w:cs="Arial"/>
          <w:snapToGrid w:val="0"/>
          <w:sz w:val="20"/>
          <w:szCs w:val="20"/>
        </w:rPr>
        <w:t>okoljskega</w:t>
      </w:r>
      <w:proofErr w:type="spellEnd"/>
      <w:r w:rsidRPr="002F2735">
        <w:rPr>
          <w:rFonts w:ascii="Arial" w:eastAsia="Calibri" w:hAnsi="Arial" w:cs="Arial"/>
          <w:snapToGrid w:val="0"/>
          <w:sz w:val="20"/>
          <w:szCs w:val="20"/>
        </w:rPr>
        <w:t xml:space="preserve">, socialnega in delovnega prava, ki so določene v pravu Evropske unije, </w:t>
      </w:r>
      <w:r w:rsidRPr="002F2735">
        <w:rPr>
          <w:rFonts w:ascii="Arial" w:eastAsia="Calibri" w:hAnsi="Arial" w:cs="Arial"/>
          <w:snapToGrid w:val="0"/>
          <w:sz w:val="20"/>
          <w:szCs w:val="20"/>
        </w:rPr>
        <w:lastRenderedPageBreak/>
        <w:t xml:space="preserve">predpisih, ki veljajo v Republiki Sloveniji, kolektivnih pogodbah ali predpisih mednarodnega </w:t>
      </w:r>
      <w:proofErr w:type="spellStart"/>
      <w:r w:rsidRPr="002F2735">
        <w:rPr>
          <w:rFonts w:ascii="Arial" w:eastAsia="Calibri" w:hAnsi="Arial" w:cs="Arial"/>
          <w:snapToGrid w:val="0"/>
          <w:sz w:val="20"/>
          <w:szCs w:val="20"/>
        </w:rPr>
        <w:t>okoljskega</w:t>
      </w:r>
      <w:proofErr w:type="spellEnd"/>
      <w:r w:rsidRPr="002F2735">
        <w:rPr>
          <w:rFonts w:ascii="Arial" w:eastAsia="Calibri" w:hAnsi="Arial" w:cs="Arial"/>
          <w:snapToGrid w:val="0"/>
          <w:sz w:val="20"/>
          <w:szCs w:val="20"/>
        </w:rPr>
        <w:t xml:space="preserve">, socialnega in delovnega prava. </w:t>
      </w:r>
    </w:p>
    <w:p w14:paraId="0B027645" w14:textId="77777777" w:rsidR="00C81A59" w:rsidRDefault="00C81A59" w:rsidP="00C81A59">
      <w:pPr>
        <w:spacing w:after="200" w:line="276" w:lineRule="auto"/>
        <w:jc w:val="both"/>
        <w:outlineLvl w:val="0"/>
        <w:rPr>
          <w:rFonts w:ascii="Arial" w:eastAsia="Calibri" w:hAnsi="Arial" w:cs="Arial"/>
          <w:snapToGrid w:val="0"/>
          <w:sz w:val="20"/>
          <w:szCs w:val="20"/>
        </w:rPr>
      </w:pPr>
      <w:r w:rsidRPr="002F2735">
        <w:rPr>
          <w:rFonts w:ascii="Arial" w:eastAsia="Calibri" w:hAnsi="Arial" w:cs="Arial"/>
          <w:snapToGrid w:val="0"/>
          <w:sz w:val="20"/>
          <w:szCs w:val="20"/>
        </w:rPr>
        <w:t xml:space="preserve">Ta ponudba in vaš pisno potrjeni sprejem te ponudbe bosta oblikovala poslovno obveznost med nami. Vsi podatki, navedeni v naši ponudbi so točni in </w:t>
      </w:r>
      <w:proofErr w:type="spellStart"/>
      <w:r w:rsidRPr="002F2735">
        <w:rPr>
          <w:rFonts w:ascii="Arial" w:eastAsia="Calibri" w:hAnsi="Arial" w:cs="Arial"/>
          <w:snapToGrid w:val="0"/>
          <w:sz w:val="20"/>
          <w:szCs w:val="20"/>
        </w:rPr>
        <w:t>nezavajajoči</w:t>
      </w:r>
      <w:proofErr w:type="spellEnd"/>
      <w:r w:rsidRPr="002F2735">
        <w:rPr>
          <w:rFonts w:ascii="Arial" w:eastAsia="Calibri" w:hAnsi="Arial" w:cs="Arial"/>
          <w:snapToGrid w:val="0"/>
          <w:sz w:val="20"/>
          <w:szCs w:val="20"/>
        </w:rPr>
        <w:t>. Za podane podatke in njihovo resničnost prevzemamo popolno odgovornost.</w:t>
      </w:r>
    </w:p>
    <w:p w14:paraId="787FEB63" w14:textId="77777777" w:rsidR="00CA56FA" w:rsidRDefault="00CA56FA"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p>
    <w:p w14:paraId="5E762941" w14:textId="77777777" w:rsidR="00C81A59" w:rsidRPr="002F2735" w:rsidRDefault="00C81A59"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Kraj in datum:</w:t>
      </w:r>
      <w:r w:rsidR="00EA630A">
        <w:rPr>
          <w:rFonts w:ascii="Arial" w:eastAsia="Calibri" w:hAnsi="Arial" w:cs="Arial"/>
          <w:snapToGrid w:val="0"/>
          <w:sz w:val="20"/>
          <w:szCs w:val="20"/>
        </w:rPr>
        <w:t xml:space="preserve">   ________________</w:t>
      </w:r>
      <w:r w:rsidR="00EA630A">
        <w:rPr>
          <w:rFonts w:ascii="Arial" w:eastAsia="Calibri" w:hAnsi="Arial" w:cs="Arial"/>
          <w:snapToGrid w:val="0"/>
          <w:sz w:val="20"/>
          <w:szCs w:val="20"/>
        </w:rPr>
        <w:tab/>
      </w:r>
      <w:r w:rsidRPr="002F2735">
        <w:rPr>
          <w:rFonts w:ascii="Arial" w:eastAsia="Calibri" w:hAnsi="Arial" w:cs="Arial"/>
          <w:snapToGrid w:val="0"/>
          <w:sz w:val="20"/>
          <w:szCs w:val="20"/>
        </w:rPr>
        <w:t>Žig in podpis</w:t>
      </w:r>
    </w:p>
    <w:p w14:paraId="761978DA" w14:textId="77777777" w:rsidR="00C81A59" w:rsidRPr="002F2735" w:rsidRDefault="00C81A59" w:rsidP="00C81A59">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t>(zakonitega zastopnika ponudnika/</w:t>
      </w:r>
    </w:p>
    <w:p w14:paraId="4A3E4605" w14:textId="77777777" w:rsidR="00C81A59" w:rsidRPr="002F2735" w:rsidRDefault="00C81A59" w:rsidP="00C81A59">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t>odgovorne osebe za podpis ponudbe):</w:t>
      </w:r>
    </w:p>
    <w:p w14:paraId="52110D59" w14:textId="77777777" w:rsidR="00C81A59" w:rsidRPr="002F2735" w:rsidRDefault="00C81A59" w:rsidP="00C81A59">
      <w:pPr>
        <w:spacing w:after="200" w:line="276" w:lineRule="auto"/>
        <w:jc w:val="both"/>
        <w:rPr>
          <w:rFonts w:ascii="Arial" w:eastAsia="Calibri" w:hAnsi="Arial" w:cs="Arial"/>
          <w:sz w:val="20"/>
          <w:szCs w:val="20"/>
        </w:rPr>
      </w:pPr>
    </w:p>
    <w:p w14:paraId="7339FFDF" w14:textId="77777777" w:rsidR="00C81A59" w:rsidRDefault="00C81A59" w:rsidP="00C81A59">
      <w:pPr>
        <w:tabs>
          <w:tab w:val="left" w:pos="4395"/>
          <w:tab w:val="right" w:pos="8505"/>
        </w:tabs>
        <w:spacing w:after="200" w:line="276" w:lineRule="auto"/>
        <w:rPr>
          <w:rFonts w:ascii="Arial" w:eastAsia="Calibri" w:hAnsi="Arial" w:cs="Arial"/>
          <w:noProof/>
          <w:sz w:val="20"/>
          <w:szCs w:val="20"/>
          <w:u w:val="single"/>
        </w:rPr>
      </w:pPr>
      <w:r w:rsidRPr="002F2735">
        <w:rPr>
          <w:rFonts w:ascii="Arial" w:eastAsia="Calibri" w:hAnsi="Arial" w:cs="Arial"/>
          <w:noProof/>
          <w:sz w:val="20"/>
          <w:szCs w:val="20"/>
        </w:rPr>
        <w:tab/>
      </w:r>
      <w:r w:rsidRPr="002F2735">
        <w:rPr>
          <w:rFonts w:ascii="Arial" w:eastAsia="Calibri" w:hAnsi="Arial" w:cs="Arial"/>
          <w:noProof/>
          <w:sz w:val="20"/>
          <w:szCs w:val="20"/>
          <w:u w:val="single"/>
        </w:rPr>
        <w:tab/>
      </w:r>
      <w:bookmarkStart w:id="115" w:name="_Toc136312672"/>
      <w:bookmarkStart w:id="116" w:name="_Toc136315274"/>
      <w:bookmarkStart w:id="117" w:name="_Toc136328302"/>
      <w:bookmarkEnd w:id="115"/>
      <w:bookmarkEnd w:id="116"/>
      <w:bookmarkEnd w:id="117"/>
    </w:p>
    <w:p w14:paraId="131A0779" w14:textId="77777777" w:rsidR="007221FC" w:rsidRDefault="007221FC" w:rsidP="00C81A59">
      <w:pPr>
        <w:tabs>
          <w:tab w:val="left" w:pos="4395"/>
          <w:tab w:val="right" w:pos="8505"/>
        </w:tabs>
        <w:spacing w:after="200" w:line="276" w:lineRule="auto"/>
        <w:rPr>
          <w:rFonts w:ascii="Arial" w:eastAsia="Calibri" w:hAnsi="Arial" w:cs="Arial"/>
          <w:noProof/>
          <w:sz w:val="20"/>
          <w:szCs w:val="20"/>
          <w:u w:val="single"/>
        </w:rPr>
      </w:pPr>
    </w:p>
    <w:p w14:paraId="689D715D" w14:textId="77777777" w:rsidR="007221FC" w:rsidRPr="006C379A" w:rsidRDefault="007221FC" w:rsidP="007221FC">
      <w:pPr>
        <w:spacing w:line="276" w:lineRule="auto"/>
        <w:jc w:val="both"/>
        <w:rPr>
          <w:rFonts w:ascii="Arial" w:hAnsi="Arial" w:cs="Arial"/>
          <w:b/>
          <w:bCs/>
          <w:i/>
          <w:caps/>
          <w:sz w:val="20"/>
          <w:szCs w:val="20"/>
        </w:rPr>
      </w:pPr>
      <w:r w:rsidRPr="00BD678E">
        <w:rPr>
          <w:rFonts w:ascii="Arial" w:hAnsi="Arial" w:cs="Arial"/>
          <w:i/>
          <w:sz w:val="18"/>
          <w:szCs w:val="18"/>
          <w:highlight w:val="yellow"/>
        </w:rPr>
        <w:t>Ponudnik</w:t>
      </w:r>
      <w:r>
        <w:rPr>
          <w:rFonts w:ascii="Arial" w:hAnsi="Arial" w:cs="Arial"/>
          <w:i/>
          <w:sz w:val="18"/>
          <w:szCs w:val="18"/>
          <w:highlight w:val="yellow"/>
        </w:rPr>
        <w:t xml:space="preserve"> v</w:t>
      </w:r>
      <w:r w:rsidRPr="006C379A">
        <w:rPr>
          <w:rFonts w:ascii="Arial" w:hAnsi="Arial" w:cs="Arial"/>
          <w:i/>
          <w:sz w:val="18"/>
          <w:szCs w:val="18"/>
          <w:highlight w:val="yellow"/>
        </w:rPr>
        <w:t xml:space="preserve"> sistem</w:t>
      </w:r>
      <w:r>
        <w:rPr>
          <w:rFonts w:ascii="Arial" w:hAnsi="Arial" w:cs="Arial"/>
          <w:i/>
          <w:sz w:val="18"/>
          <w:szCs w:val="18"/>
          <w:highlight w:val="yellow"/>
        </w:rPr>
        <w:t>u</w:t>
      </w:r>
      <w:r w:rsidRPr="006C379A">
        <w:rPr>
          <w:rFonts w:ascii="Arial" w:hAnsi="Arial" w:cs="Arial"/>
          <w:i/>
          <w:sz w:val="18"/>
          <w:szCs w:val="18"/>
          <w:highlight w:val="yellow"/>
        </w:rPr>
        <w:t xml:space="preserve"> e-JN </w:t>
      </w:r>
      <w:r>
        <w:rPr>
          <w:rFonts w:ascii="Arial" w:hAnsi="Arial" w:cs="Arial"/>
          <w:i/>
          <w:sz w:val="18"/>
          <w:szCs w:val="18"/>
          <w:highlight w:val="yellow"/>
        </w:rPr>
        <w:t xml:space="preserve">obrazec </w:t>
      </w:r>
      <w:r w:rsidRPr="006C379A">
        <w:rPr>
          <w:rFonts w:ascii="Arial" w:hAnsi="Arial" w:cs="Arial"/>
          <w:i/>
          <w:sz w:val="18"/>
          <w:szCs w:val="18"/>
          <w:highlight w:val="yellow"/>
        </w:rPr>
        <w:t>naloži v razdelek »Predračun</w:t>
      </w:r>
      <w:r w:rsidR="003713C6">
        <w:rPr>
          <w:rFonts w:ascii="Arial" w:hAnsi="Arial" w:cs="Arial"/>
          <w:i/>
          <w:sz w:val="18"/>
          <w:szCs w:val="18"/>
          <w:highlight w:val="yellow"/>
        </w:rPr>
        <w:t>«</w:t>
      </w:r>
      <w:r>
        <w:rPr>
          <w:rFonts w:ascii="Arial" w:hAnsi="Arial" w:cs="Arial"/>
          <w:i/>
          <w:sz w:val="18"/>
          <w:szCs w:val="18"/>
          <w:highlight w:val="yellow"/>
        </w:rPr>
        <w:t xml:space="preserve"> v</w:t>
      </w:r>
      <w:r w:rsidR="003713C6">
        <w:rPr>
          <w:rFonts w:ascii="Arial" w:hAnsi="Arial" w:cs="Arial"/>
          <w:i/>
          <w:sz w:val="18"/>
          <w:szCs w:val="18"/>
          <w:highlight w:val="yellow"/>
        </w:rPr>
        <w:t xml:space="preserve"> </w:t>
      </w:r>
      <w:r>
        <w:rPr>
          <w:rFonts w:ascii="Arial" w:hAnsi="Arial" w:cs="Arial"/>
          <w:i/>
          <w:sz w:val="18"/>
          <w:szCs w:val="18"/>
          <w:highlight w:val="yellow"/>
        </w:rPr>
        <w:t>.</w:t>
      </w:r>
      <w:proofErr w:type="spellStart"/>
      <w:r>
        <w:rPr>
          <w:rFonts w:ascii="Arial" w:hAnsi="Arial" w:cs="Arial"/>
          <w:i/>
          <w:sz w:val="18"/>
          <w:szCs w:val="18"/>
          <w:highlight w:val="yellow"/>
        </w:rPr>
        <w:t>pdf</w:t>
      </w:r>
      <w:proofErr w:type="spellEnd"/>
      <w:r>
        <w:rPr>
          <w:rFonts w:ascii="Arial" w:hAnsi="Arial" w:cs="Arial"/>
          <w:i/>
          <w:sz w:val="18"/>
          <w:szCs w:val="18"/>
          <w:highlight w:val="yellow"/>
        </w:rPr>
        <w:t xml:space="preserve"> datoteki.</w:t>
      </w:r>
    </w:p>
    <w:p w14:paraId="7B12F6C4" w14:textId="77777777" w:rsidR="00C81A59" w:rsidRPr="002F2735" w:rsidRDefault="00C81A59" w:rsidP="00CC6A8F">
      <w:pPr>
        <w:jc w:val="both"/>
        <w:rPr>
          <w:rFonts w:ascii="Arial" w:hAnsi="Arial" w:cs="Arial"/>
          <w:b/>
          <w:sz w:val="20"/>
          <w:szCs w:val="20"/>
        </w:rPr>
      </w:pPr>
      <w:bookmarkStart w:id="118" w:name="_Toc325717617"/>
      <w:bookmarkStart w:id="119" w:name="_Toc325721689"/>
      <w:bookmarkStart w:id="120" w:name="_Toc325721716"/>
      <w:bookmarkStart w:id="121" w:name="_Toc325721937"/>
      <w:bookmarkStart w:id="122" w:name="_Toc325722093"/>
      <w:bookmarkStart w:id="123" w:name="_Toc325722124"/>
      <w:bookmarkStart w:id="124" w:name="_Toc325723158"/>
      <w:bookmarkStart w:id="125" w:name="_Toc325723195"/>
      <w:bookmarkStart w:id="126" w:name="_Toc325723208"/>
      <w:bookmarkStart w:id="127" w:name="_Toc325717618"/>
      <w:bookmarkStart w:id="128" w:name="_Toc325721690"/>
      <w:bookmarkStart w:id="129" w:name="_Toc325721717"/>
      <w:bookmarkStart w:id="130" w:name="_Toc325721938"/>
      <w:bookmarkStart w:id="131" w:name="_Toc325722094"/>
      <w:bookmarkStart w:id="132" w:name="_Toc325722125"/>
      <w:bookmarkStart w:id="133" w:name="_Toc325723159"/>
      <w:bookmarkStart w:id="134" w:name="_Toc325723196"/>
      <w:bookmarkStart w:id="135" w:name="_Toc325723209"/>
      <w:bookmarkStart w:id="136" w:name="_Toc193679509"/>
      <w:bookmarkStart w:id="137" w:name="_Toc193772355"/>
      <w:bookmarkStart w:id="138" w:name="_Toc193679510"/>
      <w:bookmarkStart w:id="139" w:name="_Toc193772356"/>
      <w:bookmarkStart w:id="140" w:name="_Toc193679515"/>
      <w:bookmarkStart w:id="141" w:name="_Toc193772361"/>
      <w:bookmarkStart w:id="142" w:name="_Toc193679516"/>
      <w:bookmarkStart w:id="143" w:name="_Toc193772362"/>
      <w:bookmarkStart w:id="144" w:name="_Toc193679517"/>
      <w:bookmarkStart w:id="145" w:name="_Toc193772363"/>
      <w:bookmarkStart w:id="146" w:name="_Toc325717619"/>
      <w:bookmarkStart w:id="147" w:name="_Toc325721691"/>
      <w:bookmarkStart w:id="148" w:name="_Toc325721718"/>
      <w:bookmarkStart w:id="149" w:name="_Toc325721939"/>
      <w:bookmarkStart w:id="150" w:name="_Toc325722095"/>
      <w:bookmarkStart w:id="151" w:name="_Toc325722126"/>
      <w:bookmarkStart w:id="152" w:name="_Toc325723160"/>
      <w:bookmarkStart w:id="153" w:name="_Toc325723197"/>
      <w:bookmarkStart w:id="154" w:name="_Toc325723210"/>
      <w:bookmarkStart w:id="155" w:name="_Toc325717620"/>
      <w:bookmarkStart w:id="156" w:name="_Toc325721692"/>
      <w:bookmarkStart w:id="157" w:name="_Toc325721719"/>
      <w:bookmarkStart w:id="158" w:name="_Toc325721940"/>
      <w:bookmarkStart w:id="159" w:name="_Toc325722096"/>
      <w:bookmarkStart w:id="160" w:name="_Toc325722127"/>
      <w:bookmarkStart w:id="161" w:name="_Toc325723161"/>
      <w:bookmarkStart w:id="162" w:name="_Toc325723198"/>
      <w:bookmarkStart w:id="163" w:name="_Toc325723211"/>
      <w:bookmarkStart w:id="164" w:name="_Toc136328304"/>
      <w:bookmarkStart w:id="165" w:name="_Toc136336120"/>
      <w:bookmarkStart w:id="166" w:name="_Toc136336526"/>
      <w:bookmarkStart w:id="167" w:name="_Toc136312695"/>
      <w:bookmarkStart w:id="168" w:name="_Toc136315297"/>
      <w:bookmarkStart w:id="169" w:name="_Toc136328326"/>
      <w:bookmarkStart w:id="170" w:name="_Toc136336142"/>
      <w:bookmarkStart w:id="171" w:name="_Toc136336548"/>
      <w:bookmarkStart w:id="172" w:name="_Toc132427892"/>
      <w:bookmarkStart w:id="173" w:name="_Toc132428074"/>
      <w:bookmarkStart w:id="174" w:name="_Toc132430837"/>
      <w:bookmarkStart w:id="175" w:name="_Toc132431020"/>
      <w:bookmarkStart w:id="176" w:name="_Toc132431713"/>
      <w:bookmarkStart w:id="177" w:name="_Toc132432156"/>
      <w:bookmarkStart w:id="178" w:name="_Toc132434935"/>
      <w:bookmarkStart w:id="179" w:name="_Toc132435117"/>
      <w:bookmarkStart w:id="180" w:name="_Toc132435299"/>
      <w:bookmarkStart w:id="181" w:name="_Toc132435741"/>
      <w:bookmarkStart w:id="182" w:name="_Toc132436139"/>
      <w:bookmarkStart w:id="183" w:name="_Toc132437178"/>
      <w:bookmarkStart w:id="184" w:name="_Toc132437381"/>
      <w:bookmarkStart w:id="185" w:name="_Toc132437563"/>
      <w:bookmarkStart w:id="186" w:name="_Toc132437745"/>
      <w:bookmarkStart w:id="187" w:name="_Toc132437927"/>
      <w:bookmarkStart w:id="188" w:name="_Toc132438130"/>
      <w:bookmarkStart w:id="189" w:name="_Toc132450917"/>
      <w:bookmarkStart w:id="190" w:name="_Toc132451125"/>
      <w:bookmarkStart w:id="191" w:name="_Toc132427893"/>
      <w:bookmarkStart w:id="192" w:name="_Toc132428075"/>
      <w:bookmarkStart w:id="193" w:name="_Toc132430838"/>
      <w:bookmarkStart w:id="194" w:name="_Toc132431021"/>
      <w:bookmarkStart w:id="195" w:name="_Toc132431714"/>
      <w:bookmarkStart w:id="196" w:name="_Toc132432157"/>
      <w:bookmarkStart w:id="197" w:name="_Toc132434936"/>
      <w:bookmarkStart w:id="198" w:name="_Toc132435118"/>
      <w:bookmarkStart w:id="199" w:name="_Toc132435300"/>
      <w:bookmarkStart w:id="200" w:name="_Toc132435742"/>
      <w:bookmarkStart w:id="201" w:name="_Toc132436140"/>
      <w:bookmarkStart w:id="202" w:name="_Toc132437179"/>
      <w:bookmarkStart w:id="203" w:name="_Toc132437382"/>
      <w:bookmarkStart w:id="204" w:name="_Toc132437564"/>
      <w:bookmarkStart w:id="205" w:name="_Toc132437746"/>
      <w:bookmarkStart w:id="206" w:name="_Toc132437928"/>
      <w:bookmarkStart w:id="207" w:name="_Toc132438131"/>
      <w:bookmarkStart w:id="208" w:name="_Toc132450918"/>
      <w:bookmarkStart w:id="209" w:name="_Toc132451126"/>
      <w:bookmarkStart w:id="210" w:name="_Toc132427894"/>
      <w:bookmarkStart w:id="211" w:name="_Toc132428076"/>
      <w:bookmarkStart w:id="212" w:name="_Toc132430839"/>
      <w:bookmarkStart w:id="213" w:name="_Toc132431022"/>
      <w:bookmarkStart w:id="214" w:name="_Toc132431715"/>
      <w:bookmarkStart w:id="215" w:name="_Toc132432158"/>
      <w:bookmarkStart w:id="216" w:name="_Toc132434937"/>
      <w:bookmarkStart w:id="217" w:name="_Toc132435119"/>
      <w:bookmarkStart w:id="218" w:name="_Toc132435301"/>
      <w:bookmarkStart w:id="219" w:name="_Toc132435743"/>
      <w:bookmarkStart w:id="220" w:name="_Toc132436141"/>
      <w:bookmarkStart w:id="221" w:name="_Toc132437180"/>
      <w:bookmarkStart w:id="222" w:name="_Toc132437383"/>
      <w:bookmarkStart w:id="223" w:name="_Toc132437565"/>
      <w:bookmarkStart w:id="224" w:name="_Toc132437747"/>
      <w:bookmarkStart w:id="225" w:name="_Toc132437929"/>
      <w:bookmarkStart w:id="226" w:name="_Toc132438132"/>
      <w:bookmarkStart w:id="227" w:name="_Toc132450919"/>
      <w:bookmarkStart w:id="228" w:name="_Toc132451127"/>
      <w:bookmarkStart w:id="229" w:name="_Toc136315298"/>
      <w:bookmarkStart w:id="230" w:name="_Toc136328327"/>
      <w:bookmarkStart w:id="231" w:name="_Toc136336143"/>
      <w:bookmarkStart w:id="232" w:name="_Toc136336549"/>
      <w:bookmarkStart w:id="233" w:name="_Toc136315299"/>
      <w:bookmarkStart w:id="234" w:name="_Toc136328328"/>
      <w:bookmarkStart w:id="235" w:name="_Toc136336144"/>
      <w:bookmarkStart w:id="236" w:name="_Toc136336550"/>
      <w:bookmarkStart w:id="237" w:name="_Toc136315300"/>
      <w:bookmarkStart w:id="238" w:name="_Toc136328329"/>
      <w:bookmarkStart w:id="239" w:name="_Toc136336145"/>
      <w:bookmarkStart w:id="240" w:name="_Toc136336551"/>
      <w:bookmarkStart w:id="241" w:name="_Toc136315301"/>
      <w:bookmarkStart w:id="242" w:name="_Toc136328330"/>
      <w:bookmarkStart w:id="243" w:name="_Toc136336146"/>
      <w:bookmarkStart w:id="244" w:name="_Toc136336552"/>
      <w:bookmarkStart w:id="245" w:name="_Toc136315302"/>
      <w:bookmarkStart w:id="246" w:name="_Toc136328331"/>
      <w:bookmarkStart w:id="247" w:name="_Toc136336147"/>
      <w:bookmarkStart w:id="248" w:name="_Toc136336553"/>
      <w:bookmarkStart w:id="249" w:name="_Toc136315303"/>
      <w:bookmarkStart w:id="250" w:name="_Toc136328332"/>
      <w:bookmarkStart w:id="251" w:name="_Toc136336148"/>
      <w:bookmarkStart w:id="252" w:name="_Toc136336554"/>
      <w:bookmarkStart w:id="253" w:name="_Toc136315304"/>
      <w:bookmarkStart w:id="254" w:name="_Toc136328333"/>
      <w:bookmarkStart w:id="255" w:name="_Toc136336149"/>
      <w:bookmarkStart w:id="256" w:name="_Toc136336555"/>
      <w:bookmarkStart w:id="257" w:name="_Toc136315306"/>
      <w:bookmarkStart w:id="258" w:name="_Toc136328335"/>
      <w:bookmarkStart w:id="259" w:name="_Toc136336151"/>
      <w:bookmarkStart w:id="260" w:name="_Toc136336557"/>
      <w:bookmarkStart w:id="261" w:name="_Toc136315307"/>
      <w:bookmarkStart w:id="262" w:name="_Toc136328336"/>
      <w:bookmarkStart w:id="263" w:name="_Toc136336152"/>
      <w:bookmarkStart w:id="264" w:name="_Toc136336558"/>
      <w:bookmarkStart w:id="265" w:name="_Toc136315308"/>
      <w:bookmarkStart w:id="266" w:name="_Toc136328337"/>
      <w:bookmarkStart w:id="267" w:name="_Toc136336153"/>
      <w:bookmarkStart w:id="268" w:name="_Toc136336559"/>
      <w:bookmarkStart w:id="269" w:name="_Toc136315309"/>
      <w:bookmarkStart w:id="270" w:name="_Toc136328338"/>
      <w:bookmarkStart w:id="271" w:name="_Toc136336154"/>
      <w:bookmarkStart w:id="272" w:name="_Toc136336560"/>
      <w:bookmarkStart w:id="273" w:name="_Toc136315311"/>
      <w:bookmarkStart w:id="274" w:name="_Toc136328340"/>
      <w:bookmarkStart w:id="275" w:name="_Toc136336156"/>
      <w:bookmarkStart w:id="276" w:name="_Toc136336562"/>
      <w:bookmarkStart w:id="277" w:name="_Toc136315313"/>
      <w:bookmarkStart w:id="278" w:name="_Toc136328342"/>
      <w:bookmarkStart w:id="279" w:name="_Toc136336158"/>
      <w:bookmarkStart w:id="280" w:name="_Toc136336564"/>
      <w:bookmarkStart w:id="281" w:name="_Toc136315315"/>
      <w:bookmarkStart w:id="282" w:name="_Toc136328344"/>
      <w:bookmarkStart w:id="283" w:name="_Toc136336160"/>
      <w:bookmarkStart w:id="284" w:name="_Toc136336566"/>
      <w:bookmarkStart w:id="285" w:name="_Toc136315316"/>
      <w:bookmarkStart w:id="286" w:name="_Toc136328345"/>
      <w:bookmarkStart w:id="287" w:name="_Toc136336161"/>
      <w:bookmarkStart w:id="288" w:name="_Toc136336567"/>
      <w:bookmarkStart w:id="289" w:name="_Toc136315317"/>
      <w:bookmarkStart w:id="290" w:name="_Toc136328346"/>
      <w:bookmarkStart w:id="291" w:name="_Toc136336162"/>
      <w:bookmarkStart w:id="292" w:name="_Toc136336568"/>
      <w:bookmarkStart w:id="293" w:name="_Toc136315318"/>
      <w:bookmarkStart w:id="294" w:name="_Toc136328347"/>
      <w:bookmarkStart w:id="295" w:name="_Toc136336163"/>
      <w:bookmarkStart w:id="296" w:name="_Toc136336569"/>
      <w:bookmarkStart w:id="297" w:name="_Toc136315319"/>
      <w:bookmarkStart w:id="298" w:name="_Toc136328348"/>
      <w:bookmarkStart w:id="299" w:name="_Toc136336164"/>
      <w:bookmarkStart w:id="300" w:name="_Toc136336570"/>
      <w:bookmarkStart w:id="301" w:name="_Toc136315320"/>
      <w:bookmarkStart w:id="302" w:name="_Toc136328349"/>
      <w:bookmarkStart w:id="303" w:name="_Toc136336165"/>
      <w:bookmarkStart w:id="304" w:name="_Toc136336571"/>
      <w:bookmarkStart w:id="305" w:name="_Toc136315321"/>
      <w:bookmarkStart w:id="306" w:name="_Toc136328350"/>
      <w:bookmarkStart w:id="307" w:name="_Toc136336166"/>
      <w:bookmarkStart w:id="308" w:name="_Toc136336572"/>
      <w:bookmarkStart w:id="309" w:name="_Toc136315322"/>
      <w:bookmarkStart w:id="310" w:name="_Toc136328351"/>
      <w:bookmarkStart w:id="311" w:name="_Toc136336167"/>
      <w:bookmarkStart w:id="312" w:name="_Toc136336573"/>
      <w:bookmarkStart w:id="313" w:name="_Toc136315323"/>
      <w:bookmarkStart w:id="314" w:name="_Toc136328352"/>
      <w:bookmarkStart w:id="315" w:name="_Toc136336168"/>
      <w:bookmarkStart w:id="316" w:name="_Toc136336574"/>
      <w:bookmarkStart w:id="317" w:name="_Toc136315325"/>
      <w:bookmarkStart w:id="318" w:name="_Toc136328354"/>
      <w:bookmarkStart w:id="319" w:name="_Toc136336170"/>
      <w:bookmarkStart w:id="320" w:name="_Toc136336576"/>
      <w:bookmarkStart w:id="321" w:name="_Toc136315326"/>
      <w:bookmarkStart w:id="322" w:name="_Toc136328355"/>
      <w:bookmarkStart w:id="323" w:name="_Toc136336171"/>
      <w:bookmarkStart w:id="324" w:name="_Toc136336577"/>
      <w:bookmarkStart w:id="325" w:name="_Toc136315327"/>
      <w:bookmarkStart w:id="326" w:name="_Toc136328356"/>
      <w:bookmarkStart w:id="327" w:name="_Toc136336172"/>
      <w:bookmarkStart w:id="328" w:name="_Toc136336578"/>
      <w:bookmarkStart w:id="329" w:name="_Toc136315329"/>
      <w:bookmarkStart w:id="330" w:name="_Toc136328358"/>
      <w:bookmarkStart w:id="331" w:name="_Toc136336174"/>
      <w:bookmarkStart w:id="332" w:name="_Toc136336580"/>
      <w:bookmarkStart w:id="333" w:name="_Toc136315330"/>
      <w:bookmarkStart w:id="334" w:name="_Toc136328359"/>
      <w:bookmarkStart w:id="335" w:name="_Toc136336175"/>
      <w:bookmarkStart w:id="336" w:name="_Toc136336581"/>
      <w:bookmarkStart w:id="337" w:name="_Toc136315331"/>
      <w:bookmarkStart w:id="338" w:name="_Toc136328360"/>
      <w:bookmarkStart w:id="339" w:name="_Toc136336176"/>
      <w:bookmarkStart w:id="340" w:name="_Toc136336582"/>
      <w:bookmarkStart w:id="341" w:name="_Toc136315333"/>
      <w:bookmarkStart w:id="342" w:name="_Toc136328362"/>
      <w:bookmarkStart w:id="343" w:name="_Toc136336178"/>
      <w:bookmarkStart w:id="344" w:name="_Toc136336584"/>
      <w:bookmarkStart w:id="345" w:name="_Toc136315334"/>
      <w:bookmarkStart w:id="346" w:name="_Toc136328363"/>
      <w:bookmarkStart w:id="347" w:name="_Toc136336179"/>
      <w:bookmarkStart w:id="348" w:name="_Toc136336585"/>
      <w:bookmarkStart w:id="349" w:name="_Toc136315335"/>
      <w:bookmarkStart w:id="350" w:name="_Toc136328364"/>
      <w:bookmarkStart w:id="351" w:name="_Toc136336180"/>
      <w:bookmarkStart w:id="352" w:name="_Toc136336586"/>
      <w:bookmarkStart w:id="353" w:name="_Toc136315336"/>
      <w:bookmarkStart w:id="354" w:name="_Toc136328365"/>
      <w:bookmarkStart w:id="355" w:name="_Toc136336181"/>
      <w:bookmarkStart w:id="356" w:name="_Toc136336587"/>
      <w:bookmarkStart w:id="357" w:name="_Toc132427901"/>
      <w:bookmarkStart w:id="358" w:name="_Toc132428083"/>
      <w:bookmarkStart w:id="359" w:name="_Toc132430846"/>
      <w:bookmarkStart w:id="360" w:name="_Toc132431029"/>
      <w:bookmarkStart w:id="361" w:name="_Toc132431722"/>
      <w:bookmarkStart w:id="362" w:name="_Toc132432165"/>
      <w:bookmarkStart w:id="363" w:name="_Toc132434944"/>
      <w:bookmarkStart w:id="364" w:name="_Toc132435126"/>
      <w:bookmarkStart w:id="365" w:name="_Toc132435308"/>
      <w:bookmarkStart w:id="366" w:name="_Toc132435750"/>
      <w:bookmarkStart w:id="367" w:name="_Toc132436148"/>
      <w:bookmarkStart w:id="368" w:name="_Toc132437187"/>
      <w:bookmarkStart w:id="369" w:name="_Toc132437390"/>
      <w:bookmarkStart w:id="370" w:name="_Toc132437572"/>
      <w:bookmarkStart w:id="371" w:name="_Toc132437754"/>
      <w:bookmarkStart w:id="372" w:name="_Toc132437936"/>
      <w:bookmarkStart w:id="373" w:name="_Toc132438139"/>
      <w:bookmarkStart w:id="374" w:name="_Toc132450926"/>
      <w:bookmarkStart w:id="375" w:name="_Toc132451134"/>
      <w:bookmarkStart w:id="376" w:name="_Toc132427902"/>
      <w:bookmarkStart w:id="377" w:name="_Toc132428084"/>
      <w:bookmarkStart w:id="378" w:name="_Toc132430847"/>
      <w:bookmarkStart w:id="379" w:name="_Toc132431030"/>
      <w:bookmarkStart w:id="380" w:name="_Toc132431723"/>
      <w:bookmarkStart w:id="381" w:name="_Toc132432166"/>
      <w:bookmarkStart w:id="382" w:name="_Toc132434945"/>
      <w:bookmarkStart w:id="383" w:name="_Toc132435127"/>
      <w:bookmarkStart w:id="384" w:name="_Toc132435309"/>
      <w:bookmarkStart w:id="385" w:name="_Toc132435751"/>
      <w:bookmarkStart w:id="386" w:name="_Toc132436149"/>
      <w:bookmarkStart w:id="387" w:name="_Toc132437188"/>
      <w:bookmarkStart w:id="388" w:name="_Toc132437391"/>
      <w:bookmarkStart w:id="389" w:name="_Toc132437573"/>
      <w:bookmarkStart w:id="390" w:name="_Toc132437755"/>
      <w:bookmarkStart w:id="391" w:name="_Toc132437937"/>
      <w:bookmarkStart w:id="392" w:name="_Toc132438140"/>
      <w:bookmarkStart w:id="393" w:name="_Toc132450927"/>
      <w:bookmarkStart w:id="394" w:name="_Toc132451135"/>
      <w:bookmarkStart w:id="395" w:name="_Toc136315337"/>
      <w:bookmarkStart w:id="396" w:name="_Toc136328366"/>
      <w:bookmarkStart w:id="397" w:name="_Toc136336182"/>
      <w:bookmarkStart w:id="398" w:name="_Toc136336588"/>
      <w:bookmarkStart w:id="399" w:name="_Toc136315338"/>
      <w:bookmarkStart w:id="400" w:name="_Toc136328367"/>
      <w:bookmarkStart w:id="401" w:name="_Toc136336183"/>
      <w:bookmarkStart w:id="402" w:name="_Toc136336589"/>
      <w:bookmarkStart w:id="403" w:name="_Toc136315340"/>
      <w:bookmarkStart w:id="404" w:name="_Toc136328369"/>
      <w:bookmarkStart w:id="405" w:name="_Toc136336185"/>
      <w:bookmarkStart w:id="406" w:name="_Toc136336591"/>
      <w:bookmarkStart w:id="407" w:name="_Toc136315342"/>
      <w:bookmarkStart w:id="408" w:name="_Toc136328371"/>
      <w:bookmarkStart w:id="409" w:name="_Toc136336187"/>
      <w:bookmarkStart w:id="410" w:name="_Toc136336593"/>
      <w:bookmarkStart w:id="411" w:name="_Toc136315343"/>
      <w:bookmarkStart w:id="412" w:name="_Toc136328372"/>
      <w:bookmarkStart w:id="413" w:name="_Toc136336188"/>
      <w:bookmarkStart w:id="414" w:name="_Toc136336594"/>
      <w:bookmarkStart w:id="415" w:name="_Toc136315344"/>
      <w:bookmarkStart w:id="416" w:name="_Toc136328373"/>
      <w:bookmarkStart w:id="417" w:name="_Toc136336189"/>
      <w:bookmarkStart w:id="418" w:name="_Toc136336595"/>
      <w:bookmarkStart w:id="419" w:name="_Toc136315346"/>
      <w:bookmarkStart w:id="420" w:name="_Toc136328375"/>
      <w:bookmarkStart w:id="421" w:name="_Toc136336191"/>
      <w:bookmarkStart w:id="422" w:name="_Toc136336597"/>
      <w:bookmarkStart w:id="423" w:name="_Toc136315348"/>
      <w:bookmarkStart w:id="424" w:name="_Toc136328377"/>
      <w:bookmarkStart w:id="425" w:name="_Toc136336193"/>
      <w:bookmarkStart w:id="426" w:name="_Toc136336599"/>
      <w:bookmarkStart w:id="427" w:name="_Toc136315350"/>
      <w:bookmarkStart w:id="428" w:name="_Toc136328379"/>
      <w:bookmarkStart w:id="429" w:name="_Toc136336195"/>
      <w:bookmarkStart w:id="430" w:name="_Toc136336601"/>
      <w:bookmarkStart w:id="431" w:name="_Toc136315352"/>
      <w:bookmarkStart w:id="432" w:name="_Toc136328381"/>
      <w:bookmarkStart w:id="433" w:name="_Toc136336197"/>
      <w:bookmarkStart w:id="434" w:name="_Toc136336603"/>
      <w:bookmarkStart w:id="435" w:name="_Toc136315354"/>
      <w:bookmarkStart w:id="436" w:name="_Toc136328383"/>
      <w:bookmarkStart w:id="437" w:name="_Toc136336199"/>
      <w:bookmarkStart w:id="438" w:name="_Toc136336605"/>
      <w:bookmarkStart w:id="439" w:name="_Toc136315356"/>
      <w:bookmarkStart w:id="440" w:name="_Toc136328385"/>
      <w:bookmarkStart w:id="441" w:name="_Toc136336201"/>
      <w:bookmarkStart w:id="442" w:name="_Toc136336607"/>
      <w:bookmarkStart w:id="443" w:name="_Toc136315357"/>
      <w:bookmarkStart w:id="444" w:name="_Toc136328386"/>
      <w:bookmarkStart w:id="445" w:name="_Toc136336202"/>
      <w:bookmarkStart w:id="446" w:name="_Toc136336608"/>
      <w:bookmarkStart w:id="447" w:name="_Toc136315359"/>
      <w:bookmarkStart w:id="448" w:name="_Toc136328388"/>
      <w:bookmarkStart w:id="449" w:name="_Toc136336204"/>
      <w:bookmarkStart w:id="450" w:name="_Toc136336610"/>
      <w:bookmarkStart w:id="451" w:name="_Toc136315364"/>
      <w:bookmarkStart w:id="452" w:name="_Toc136328393"/>
      <w:bookmarkStart w:id="453" w:name="_Toc136336209"/>
      <w:bookmarkStart w:id="454" w:name="_Toc136336615"/>
      <w:bookmarkStart w:id="455" w:name="_Toc136315365"/>
      <w:bookmarkStart w:id="456" w:name="_Toc136328394"/>
      <w:bookmarkStart w:id="457" w:name="_Toc136336210"/>
      <w:bookmarkStart w:id="458" w:name="_Toc136336616"/>
      <w:bookmarkStart w:id="459" w:name="_Toc136315369"/>
      <w:bookmarkStart w:id="460" w:name="_Toc136328398"/>
      <w:bookmarkStart w:id="461" w:name="_Toc136336214"/>
      <w:bookmarkStart w:id="462" w:name="_Toc136336620"/>
      <w:bookmarkStart w:id="463" w:name="_Toc136315370"/>
      <w:bookmarkStart w:id="464" w:name="_Toc136328399"/>
      <w:bookmarkStart w:id="465" w:name="_Toc136336215"/>
      <w:bookmarkStart w:id="466" w:name="_Toc136336621"/>
      <w:bookmarkStart w:id="467" w:name="_Toc136315371"/>
      <w:bookmarkStart w:id="468" w:name="_Toc136328400"/>
      <w:bookmarkStart w:id="469" w:name="_Toc136336216"/>
      <w:bookmarkStart w:id="470" w:name="_Toc136336622"/>
      <w:bookmarkStart w:id="471" w:name="_Toc136315372"/>
      <w:bookmarkStart w:id="472" w:name="_Toc136328401"/>
      <w:bookmarkStart w:id="473" w:name="_Toc136336217"/>
      <w:bookmarkStart w:id="474" w:name="_Toc136336623"/>
      <w:bookmarkStart w:id="475" w:name="_Toc136315374"/>
      <w:bookmarkStart w:id="476" w:name="_Toc136328403"/>
      <w:bookmarkStart w:id="477" w:name="_Toc136336219"/>
      <w:bookmarkStart w:id="478" w:name="_Toc136336625"/>
      <w:bookmarkStart w:id="479" w:name="_Toc136315375"/>
      <w:bookmarkStart w:id="480" w:name="_Toc136328404"/>
      <w:bookmarkStart w:id="481" w:name="_Toc136336220"/>
      <w:bookmarkStart w:id="482" w:name="_Toc136336626"/>
      <w:bookmarkStart w:id="483" w:name="_Toc325717621"/>
      <w:bookmarkStart w:id="484" w:name="_Toc325721693"/>
      <w:bookmarkStart w:id="485" w:name="_Toc325721720"/>
      <w:bookmarkStart w:id="486" w:name="_Toc325721941"/>
      <w:bookmarkStart w:id="487" w:name="_Toc325722097"/>
      <w:bookmarkStart w:id="488" w:name="_Toc325722128"/>
      <w:bookmarkStart w:id="489" w:name="_Toc325723162"/>
      <w:bookmarkStart w:id="490" w:name="_Toc325723199"/>
      <w:bookmarkStart w:id="491" w:name="_Toc325723212"/>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bookmarkEnd w:id="10"/>
    <w:bookmarkEnd w:id="11"/>
    <w:bookmarkEnd w:id="12"/>
    <w:bookmarkEnd w:id="13"/>
    <w:bookmarkEnd w:id="14"/>
    <w:bookmarkEnd w:id="15"/>
    <w:bookmarkEnd w:id="16"/>
    <w:bookmarkEnd w:id="17"/>
    <w:bookmarkEnd w:id="18"/>
    <w:bookmarkEnd w:id="19"/>
    <w:bookmarkEnd w:id="20"/>
    <w:p w14:paraId="2191B251" w14:textId="77777777" w:rsidR="00C52B77" w:rsidRPr="002F2735" w:rsidRDefault="00FD6C67" w:rsidP="00C52B77">
      <w:pPr>
        <w:pStyle w:val="1MH"/>
        <w:rPr>
          <w:rFonts w:ascii="Arial" w:hAnsi="Arial"/>
          <w:lang w:val="sl-SI"/>
        </w:rPr>
      </w:pPr>
      <w:r w:rsidRPr="002F2735">
        <w:rPr>
          <w:rFonts w:ascii="Arial" w:hAnsi="Arial"/>
          <w:sz w:val="20"/>
          <w:szCs w:val="20"/>
          <w:lang w:val="sl-SI"/>
        </w:rPr>
        <w:br w:type="page"/>
      </w:r>
      <w:bookmarkStart w:id="492" w:name="_Toc184044496"/>
      <w:r w:rsidR="00C52B77" w:rsidRPr="002F2735">
        <w:rPr>
          <w:rFonts w:ascii="Arial" w:hAnsi="Arial"/>
          <w:lang w:val="sl-SI"/>
        </w:rPr>
        <w:lastRenderedPageBreak/>
        <w:t>predmet JAVNEGA NAROČILA</w:t>
      </w:r>
      <w:bookmarkEnd w:id="492"/>
    </w:p>
    <w:p w14:paraId="6D72A3AA" w14:textId="77777777" w:rsidR="00C52B77" w:rsidRPr="002F2735" w:rsidRDefault="00C52B77" w:rsidP="00C52B77">
      <w:pPr>
        <w:jc w:val="both"/>
        <w:rPr>
          <w:rFonts w:ascii="Arial" w:hAnsi="Arial" w:cs="Arial"/>
          <w:sz w:val="28"/>
          <w:szCs w:val="28"/>
        </w:rPr>
      </w:pPr>
    </w:p>
    <w:p w14:paraId="29E9D311" w14:textId="3037451E" w:rsidR="00942ABA" w:rsidRDefault="00942ABA" w:rsidP="00942ABA">
      <w:pPr>
        <w:jc w:val="both"/>
        <w:rPr>
          <w:rFonts w:ascii="Arial" w:hAnsi="Arial" w:cs="Arial"/>
          <w:sz w:val="20"/>
          <w:szCs w:val="20"/>
        </w:rPr>
      </w:pPr>
      <w:r w:rsidRPr="002F2735">
        <w:rPr>
          <w:rFonts w:ascii="Arial" w:hAnsi="Arial" w:cs="Arial"/>
          <w:sz w:val="20"/>
          <w:szCs w:val="20"/>
        </w:rPr>
        <w:t>Predmet javnega naročila je dobav</w:t>
      </w:r>
      <w:r w:rsidR="00226EF1">
        <w:rPr>
          <w:rFonts w:ascii="Arial" w:hAnsi="Arial" w:cs="Arial"/>
          <w:sz w:val="20"/>
          <w:szCs w:val="20"/>
        </w:rPr>
        <w:t xml:space="preserve">a </w:t>
      </w:r>
      <w:r>
        <w:rPr>
          <w:rFonts w:ascii="Arial" w:hAnsi="Arial" w:cs="Arial"/>
          <w:bCs/>
          <w:sz w:val="20"/>
          <w:szCs w:val="20"/>
          <w:lang w:eastAsia="de-DE"/>
        </w:rPr>
        <w:t>osmih</w:t>
      </w:r>
      <w:r w:rsidR="00226EF1">
        <w:rPr>
          <w:rFonts w:ascii="Arial" w:hAnsi="Arial" w:cs="Arial"/>
          <w:bCs/>
          <w:sz w:val="20"/>
          <w:szCs w:val="20"/>
          <w:lang w:eastAsia="de-DE"/>
        </w:rPr>
        <w:t xml:space="preserve"> (8)</w:t>
      </w:r>
      <w:r w:rsidRPr="00942ABA">
        <w:rPr>
          <w:rFonts w:ascii="Arial" w:hAnsi="Arial" w:cs="Arial"/>
          <w:bCs/>
          <w:sz w:val="20"/>
          <w:szCs w:val="20"/>
          <w:lang w:eastAsia="de-DE"/>
        </w:rPr>
        <w:t xml:space="preserve"> </w:t>
      </w:r>
      <w:r w:rsidR="00651A94">
        <w:rPr>
          <w:rFonts w:ascii="Arial" w:hAnsi="Arial" w:cs="Arial"/>
          <w:bCs/>
          <w:sz w:val="20"/>
          <w:szCs w:val="20"/>
          <w:lang w:eastAsia="de-DE"/>
        </w:rPr>
        <w:t xml:space="preserve">tovarniško </w:t>
      </w:r>
      <w:r w:rsidRPr="00942ABA">
        <w:rPr>
          <w:rFonts w:ascii="Arial" w:hAnsi="Arial" w:cs="Arial"/>
          <w:bCs/>
          <w:sz w:val="20"/>
          <w:szCs w:val="20"/>
          <w:lang w:eastAsia="de-DE"/>
        </w:rPr>
        <w:t>nov</w:t>
      </w:r>
      <w:r>
        <w:rPr>
          <w:rFonts w:ascii="Arial" w:hAnsi="Arial" w:cs="Arial"/>
          <w:bCs/>
          <w:sz w:val="20"/>
          <w:szCs w:val="20"/>
          <w:lang w:eastAsia="de-DE"/>
        </w:rPr>
        <w:t>ih</w:t>
      </w:r>
      <w:r w:rsidRPr="00942ABA">
        <w:rPr>
          <w:rFonts w:ascii="Arial" w:hAnsi="Arial" w:cs="Arial"/>
          <w:bCs/>
          <w:sz w:val="20"/>
          <w:szCs w:val="20"/>
          <w:lang w:eastAsia="de-DE"/>
        </w:rPr>
        <w:t xml:space="preserve"> (</w:t>
      </w:r>
      <w:r w:rsidR="0058606B">
        <w:rPr>
          <w:rFonts w:ascii="Arial" w:hAnsi="Arial" w:cs="Arial"/>
          <w:bCs/>
          <w:caps/>
          <w:sz w:val="20"/>
          <w:szCs w:val="20"/>
          <w:lang w:eastAsia="de-DE"/>
        </w:rPr>
        <w:t>e</w:t>
      </w:r>
      <w:r w:rsidRPr="00942ABA">
        <w:rPr>
          <w:rFonts w:ascii="Arial" w:hAnsi="Arial" w:cs="Arial"/>
          <w:bCs/>
          <w:caps/>
          <w:sz w:val="20"/>
          <w:szCs w:val="20"/>
          <w:lang w:eastAsia="de-DE"/>
        </w:rPr>
        <w:t xml:space="preserve">GPU) </w:t>
      </w:r>
      <w:r w:rsidRPr="00942ABA">
        <w:rPr>
          <w:rFonts w:ascii="Arial" w:hAnsi="Arial" w:cs="Arial"/>
          <w:bCs/>
          <w:sz w:val="20"/>
          <w:szCs w:val="20"/>
          <w:lang w:eastAsia="de-DE"/>
        </w:rPr>
        <w:t>vlečn</w:t>
      </w:r>
      <w:r>
        <w:rPr>
          <w:rFonts w:ascii="Arial" w:hAnsi="Arial" w:cs="Arial"/>
          <w:bCs/>
          <w:sz w:val="20"/>
          <w:szCs w:val="20"/>
          <w:lang w:eastAsia="de-DE"/>
        </w:rPr>
        <w:t>ih</w:t>
      </w:r>
      <w:r w:rsidRPr="00942ABA">
        <w:rPr>
          <w:rFonts w:ascii="Arial" w:hAnsi="Arial" w:cs="Arial"/>
          <w:bCs/>
          <w:sz w:val="20"/>
          <w:szCs w:val="20"/>
          <w:lang w:eastAsia="de-DE"/>
        </w:rPr>
        <w:t xml:space="preserve"> zemeljsk</w:t>
      </w:r>
      <w:r>
        <w:rPr>
          <w:rFonts w:ascii="Arial" w:hAnsi="Arial" w:cs="Arial"/>
          <w:bCs/>
          <w:sz w:val="20"/>
          <w:szCs w:val="20"/>
          <w:lang w:eastAsia="de-DE"/>
        </w:rPr>
        <w:t>ih</w:t>
      </w:r>
      <w:r w:rsidRPr="00942ABA">
        <w:rPr>
          <w:rFonts w:ascii="Arial" w:hAnsi="Arial" w:cs="Arial"/>
          <w:bCs/>
          <w:sz w:val="20"/>
          <w:szCs w:val="20"/>
          <w:lang w:eastAsia="de-DE"/>
        </w:rPr>
        <w:t xml:space="preserve"> enot za napajanje letal z električno energijo</w:t>
      </w:r>
      <w:r w:rsidRPr="002F2735">
        <w:rPr>
          <w:rFonts w:ascii="Arial" w:hAnsi="Arial" w:cs="Arial"/>
          <w:sz w:val="20"/>
          <w:szCs w:val="20"/>
        </w:rPr>
        <w:t xml:space="preserve">, skladno s tehničnimi specifikacijami, navedenimi v tej razpisni dokumentaciji. </w:t>
      </w:r>
    </w:p>
    <w:p w14:paraId="66D2430D" w14:textId="44935DD2" w:rsidR="002A773D" w:rsidRDefault="002A773D" w:rsidP="00942ABA">
      <w:pPr>
        <w:jc w:val="both"/>
        <w:rPr>
          <w:rFonts w:ascii="Arial" w:hAnsi="Arial" w:cs="Arial"/>
          <w:sz w:val="20"/>
          <w:szCs w:val="20"/>
        </w:rPr>
      </w:pPr>
    </w:p>
    <w:p w14:paraId="64831FB2" w14:textId="5C3E1979" w:rsidR="002A773D" w:rsidRPr="0057459C" w:rsidRDefault="002A773D" w:rsidP="00942ABA">
      <w:pPr>
        <w:jc w:val="both"/>
        <w:rPr>
          <w:rFonts w:ascii="Arial" w:hAnsi="Arial" w:cs="Arial"/>
          <w:b/>
          <w:sz w:val="20"/>
          <w:szCs w:val="20"/>
        </w:rPr>
      </w:pPr>
      <w:r w:rsidRPr="0057459C">
        <w:rPr>
          <w:rFonts w:ascii="Arial" w:hAnsi="Arial" w:cs="Arial"/>
          <w:b/>
          <w:sz w:val="20"/>
          <w:szCs w:val="20"/>
        </w:rPr>
        <w:t xml:space="preserve">Za izpolnjevanje tehničnih zahtev iz tabele »D.01 </w:t>
      </w:r>
      <w:r w:rsidR="0057459C" w:rsidRPr="0057459C">
        <w:rPr>
          <w:rFonts w:ascii="Arial" w:hAnsi="Arial" w:cs="Arial"/>
          <w:b/>
          <w:sz w:val="20"/>
          <w:szCs w:val="20"/>
        </w:rPr>
        <w:t>OSNOVNE KARAKTERISTIKE / BASIC CHARACTERIS« mora ponudnik v ponudbeni dokumentaciji priložiti  dokumentacijo</w:t>
      </w:r>
      <w:r w:rsidR="000B3F3A">
        <w:rPr>
          <w:rFonts w:ascii="Arial" w:hAnsi="Arial" w:cs="Arial"/>
          <w:b/>
          <w:sz w:val="20"/>
          <w:szCs w:val="20"/>
        </w:rPr>
        <w:t>, skladno z zahtevami v tej razpisni dokumentaciji</w:t>
      </w:r>
      <w:r w:rsidR="0057459C" w:rsidRPr="0057459C">
        <w:rPr>
          <w:rFonts w:ascii="Arial" w:hAnsi="Arial" w:cs="Arial"/>
          <w:b/>
          <w:sz w:val="20"/>
          <w:szCs w:val="20"/>
        </w:rPr>
        <w:t>.</w:t>
      </w:r>
    </w:p>
    <w:p w14:paraId="0A52F604" w14:textId="1719D82B" w:rsidR="00942ABA" w:rsidRDefault="00942ABA" w:rsidP="00942ABA">
      <w:pPr>
        <w:jc w:val="both"/>
        <w:rPr>
          <w:rFonts w:ascii="Arial" w:hAnsi="Arial" w:cs="Arial"/>
          <w:sz w:val="20"/>
          <w:szCs w:val="20"/>
        </w:rPr>
      </w:pPr>
    </w:p>
    <w:p w14:paraId="5E4CD24C" w14:textId="7B1C88AF" w:rsidR="002D62F2" w:rsidRPr="002F2735" w:rsidRDefault="002D62F2" w:rsidP="002D62F2">
      <w:pPr>
        <w:jc w:val="both"/>
        <w:rPr>
          <w:rFonts w:ascii="Arial" w:hAnsi="Arial" w:cs="Arial"/>
          <w:sz w:val="20"/>
          <w:szCs w:val="20"/>
        </w:rPr>
      </w:pPr>
      <w:r w:rsidRPr="002F2735">
        <w:rPr>
          <w:rFonts w:ascii="Arial" w:hAnsi="Arial" w:cs="Arial"/>
          <w:sz w:val="20"/>
          <w:szCs w:val="20"/>
        </w:rPr>
        <w:t>V nadaljevanju so navedene tehnične zahteve, ki jih mora naprava izpolnjevati.</w:t>
      </w:r>
    </w:p>
    <w:p w14:paraId="56DE9069" w14:textId="54E11DE7" w:rsidR="00514935" w:rsidRPr="00514935" w:rsidRDefault="00514935" w:rsidP="0057459C">
      <w:pPr>
        <w:suppressAutoHyphens/>
        <w:autoSpaceDN w:val="0"/>
        <w:textAlignment w:val="baseline"/>
        <w:rPr>
          <w:rFonts w:ascii="Arial" w:eastAsia="Calibri" w:hAnsi="Arial" w:cs="Arial"/>
          <w:b/>
          <w:sz w:val="22"/>
          <w:szCs w:val="20"/>
        </w:rPr>
      </w:pPr>
      <w:bookmarkStart w:id="493" w:name="_Toc536515652"/>
      <w:bookmarkStart w:id="494" w:name="_Toc161647630"/>
      <w:bookmarkStart w:id="495" w:name="_Toc167348708"/>
      <w:bookmarkStart w:id="496" w:name="_Toc167350058"/>
      <w:bookmarkStart w:id="497" w:name="_Toc178063444"/>
      <w:bookmarkStart w:id="498" w:name="_Toc536515653"/>
      <w:bookmarkStart w:id="499" w:name="_Toc161647631"/>
      <w:bookmarkStart w:id="500" w:name="_Toc167348709"/>
      <w:bookmarkStart w:id="501" w:name="_Toc167350059"/>
      <w:bookmarkStart w:id="502" w:name="_Toc178063445"/>
      <w:bookmarkStart w:id="503" w:name="_Toc536515654"/>
      <w:bookmarkStart w:id="504" w:name="_Toc161647632"/>
      <w:bookmarkStart w:id="505" w:name="_Toc167348710"/>
      <w:bookmarkStart w:id="506" w:name="_Toc167350060"/>
      <w:bookmarkStart w:id="507" w:name="_Toc178063446"/>
      <w:bookmarkStart w:id="508" w:name="_Toc536515655"/>
      <w:bookmarkStart w:id="509" w:name="_Toc161647633"/>
      <w:bookmarkStart w:id="510" w:name="_Toc167348711"/>
      <w:bookmarkStart w:id="511" w:name="_Toc167350061"/>
      <w:bookmarkStart w:id="512" w:name="_Toc178063447"/>
      <w:bookmarkStart w:id="513" w:name="_Toc536515656"/>
      <w:bookmarkStart w:id="514" w:name="_Toc161647634"/>
      <w:bookmarkStart w:id="515" w:name="_Toc167348712"/>
      <w:bookmarkStart w:id="516" w:name="_Toc167350062"/>
      <w:bookmarkStart w:id="517" w:name="_Toc178063448"/>
      <w:bookmarkStart w:id="518" w:name="_Toc536515657"/>
      <w:bookmarkStart w:id="519" w:name="_Toc536515662"/>
      <w:bookmarkStart w:id="520" w:name="_Toc161647636"/>
      <w:bookmarkStart w:id="521" w:name="_Toc167348714"/>
      <w:bookmarkStart w:id="522" w:name="_Toc167350064"/>
      <w:bookmarkStart w:id="523" w:name="_Toc178063450"/>
      <w:bookmarkStart w:id="524" w:name="_Toc536515663"/>
      <w:bookmarkStart w:id="525" w:name="_Toc536515667"/>
      <w:bookmarkStart w:id="526" w:name="_Toc161647638"/>
      <w:bookmarkStart w:id="527" w:name="_Toc167348716"/>
      <w:bookmarkStart w:id="528" w:name="_Toc167350066"/>
      <w:bookmarkStart w:id="529" w:name="_Toc178063452"/>
      <w:bookmarkStart w:id="530" w:name="_Toc536515668"/>
      <w:bookmarkStart w:id="531" w:name="_Toc161647639"/>
      <w:bookmarkStart w:id="532" w:name="_Toc167348717"/>
      <w:bookmarkStart w:id="533" w:name="_Toc167350067"/>
      <w:bookmarkStart w:id="534" w:name="_Toc178063453"/>
      <w:bookmarkStart w:id="535" w:name="_Toc536515669"/>
      <w:bookmarkStart w:id="536" w:name="_Toc161647640"/>
      <w:bookmarkStart w:id="537" w:name="_Toc167348718"/>
      <w:bookmarkStart w:id="538" w:name="_Toc167350068"/>
      <w:bookmarkStart w:id="539" w:name="_Toc178063454"/>
      <w:bookmarkStart w:id="540" w:name="_Toc536515670"/>
      <w:bookmarkStart w:id="541" w:name="_Toc161647641"/>
      <w:bookmarkStart w:id="542" w:name="_Toc167348719"/>
      <w:bookmarkStart w:id="543" w:name="_Toc167350069"/>
      <w:bookmarkStart w:id="544" w:name="_Toc178063455"/>
      <w:bookmarkStart w:id="545" w:name="_Toc161647642"/>
      <w:bookmarkStart w:id="546" w:name="_Toc167348720"/>
      <w:bookmarkStart w:id="547" w:name="_Toc167350070"/>
      <w:bookmarkStart w:id="548" w:name="_Toc178063456"/>
      <w:bookmarkStart w:id="549" w:name="_Toc536515672"/>
      <w:bookmarkStart w:id="550" w:name="_Toc161647644"/>
      <w:bookmarkStart w:id="551" w:name="_Toc167348722"/>
      <w:bookmarkStart w:id="552" w:name="_Toc167350072"/>
      <w:bookmarkStart w:id="553" w:name="_Toc178063458"/>
      <w:bookmarkStart w:id="554" w:name="_Toc536515673"/>
      <w:bookmarkStart w:id="555" w:name="_Toc161647645"/>
      <w:bookmarkStart w:id="556" w:name="_Toc167348723"/>
      <w:bookmarkStart w:id="557" w:name="_Toc167350073"/>
      <w:bookmarkStart w:id="558" w:name="_Toc178063459"/>
      <w:bookmarkStart w:id="559" w:name="_Toc536515674"/>
      <w:bookmarkStart w:id="560" w:name="_Toc161647646"/>
      <w:bookmarkStart w:id="561" w:name="_Toc167348724"/>
      <w:bookmarkStart w:id="562" w:name="_Toc167350074"/>
      <w:bookmarkStart w:id="563" w:name="_Toc178063460"/>
      <w:bookmarkStart w:id="564" w:name="_Toc161647647"/>
      <w:bookmarkStart w:id="565" w:name="_Toc167348725"/>
      <w:bookmarkStart w:id="566" w:name="_Toc167350075"/>
      <w:bookmarkStart w:id="567" w:name="_Toc178063461"/>
      <w:bookmarkStart w:id="568" w:name="_Toc167348726"/>
      <w:bookmarkStart w:id="569" w:name="_Toc167350076"/>
      <w:bookmarkStart w:id="570" w:name="_Toc178063462"/>
      <w:bookmarkStart w:id="571" w:name="_Toc536515676"/>
      <w:bookmarkStart w:id="572" w:name="_Toc161647649"/>
      <w:bookmarkStart w:id="573" w:name="_Toc167348728"/>
      <w:bookmarkStart w:id="574" w:name="_Toc167350078"/>
      <w:bookmarkStart w:id="575" w:name="_Toc178063464"/>
      <w:bookmarkStart w:id="576" w:name="_Toc536515677"/>
      <w:bookmarkStart w:id="577" w:name="_Toc161647650"/>
      <w:bookmarkStart w:id="578" w:name="_Toc167348729"/>
      <w:bookmarkStart w:id="579" w:name="_Toc167350079"/>
      <w:bookmarkStart w:id="580" w:name="_Toc178063465"/>
      <w:bookmarkStart w:id="581" w:name="_Toc536515678"/>
      <w:bookmarkStart w:id="582" w:name="_Toc161647651"/>
      <w:bookmarkStart w:id="583" w:name="_Toc167348730"/>
      <w:bookmarkStart w:id="584" w:name="_Toc167350080"/>
      <w:bookmarkStart w:id="585" w:name="_Toc178063466"/>
      <w:bookmarkStart w:id="586" w:name="_Toc536515679"/>
      <w:bookmarkStart w:id="587" w:name="_Toc161647652"/>
      <w:bookmarkStart w:id="588" w:name="_Toc167348731"/>
      <w:bookmarkStart w:id="589" w:name="_Toc167350081"/>
      <w:bookmarkStart w:id="590" w:name="_Toc178063467"/>
      <w:bookmarkStart w:id="591" w:name="_Toc536515680"/>
      <w:bookmarkStart w:id="592" w:name="_Toc161647653"/>
      <w:bookmarkStart w:id="593" w:name="_Toc167348732"/>
      <w:bookmarkStart w:id="594" w:name="_Toc167350082"/>
      <w:bookmarkStart w:id="595" w:name="_Toc178063468"/>
      <w:bookmarkStart w:id="596" w:name="_Toc536515681"/>
      <w:bookmarkStart w:id="597" w:name="_Toc161647654"/>
      <w:bookmarkStart w:id="598" w:name="_Toc167348733"/>
      <w:bookmarkStart w:id="599" w:name="_Toc167350083"/>
      <w:bookmarkStart w:id="600" w:name="_Toc178063469"/>
      <w:bookmarkStart w:id="601" w:name="_Toc536515682"/>
      <w:bookmarkStart w:id="602" w:name="_Toc161647655"/>
      <w:bookmarkStart w:id="603" w:name="_Toc167348734"/>
      <w:bookmarkStart w:id="604" w:name="_Toc167350084"/>
      <w:bookmarkStart w:id="605" w:name="_Toc178063470"/>
      <w:bookmarkStart w:id="606" w:name="_Toc536515683"/>
      <w:bookmarkStart w:id="607" w:name="_Toc161647656"/>
      <w:bookmarkStart w:id="608" w:name="_Toc167348735"/>
      <w:bookmarkStart w:id="609" w:name="_Toc167350085"/>
      <w:bookmarkStart w:id="610" w:name="_Toc178063471"/>
      <w:bookmarkStart w:id="611" w:name="_Toc536515684"/>
      <w:bookmarkStart w:id="612" w:name="_Toc161647657"/>
      <w:bookmarkStart w:id="613" w:name="_Toc167348736"/>
      <w:bookmarkStart w:id="614" w:name="_Toc167350086"/>
      <w:bookmarkStart w:id="615" w:name="_Toc178063472"/>
      <w:bookmarkStart w:id="616" w:name="_Toc536515685"/>
      <w:bookmarkStart w:id="617" w:name="_Toc161647658"/>
      <w:bookmarkStart w:id="618" w:name="_Toc167348737"/>
      <w:bookmarkStart w:id="619" w:name="_Toc167350087"/>
      <w:bookmarkStart w:id="620" w:name="_Toc178063473"/>
      <w:bookmarkStart w:id="621" w:name="_Toc536515686"/>
      <w:bookmarkStart w:id="622" w:name="_Toc161647659"/>
      <w:bookmarkStart w:id="623" w:name="_Toc167348738"/>
      <w:bookmarkStart w:id="624" w:name="_Toc167350088"/>
      <w:bookmarkStart w:id="625" w:name="_Toc178063474"/>
      <w:bookmarkStart w:id="626" w:name="_Toc536515687"/>
      <w:bookmarkStart w:id="627" w:name="_Toc536515690"/>
      <w:bookmarkStart w:id="628" w:name="_Toc161647661"/>
      <w:bookmarkStart w:id="629" w:name="_Toc167348740"/>
      <w:bookmarkStart w:id="630" w:name="_Toc167350090"/>
      <w:bookmarkStart w:id="631" w:name="_Toc178063476"/>
      <w:bookmarkStart w:id="632" w:name="_Toc536515691"/>
      <w:bookmarkStart w:id="633" w:name="_Toc161647662"/>
      <w:bookmarkStart w:id="634" w:name="_Toc167348741"/>
      <w:bookmarkStart w:id="635" w:name="_Toc167350091"/>
      <w:bookmarkStart w:id="636" w:name="_Toc178063477"/>
      <w:bookmarkStart w:id="637" w:name="_Toc161647663"/>
      <w:bookmarkStart w:id="638" w:name="_Toc167348742"/>
      <w:bookmarkStart w:id="639" w:name="_Toc167350092"/>
      <w:bookmarkStart w:id="640" w:name="_Toc178063478"/>
      <w:bookmarkStart w:id="641" w:name="_Toc161647664"/>
      <w:bookmarkStart w:id="642" w:name="_Toc167348743"/>
      <w:bookmarkStart w:id="643" w:name="_Toc167350093"/>
      <w:bookmarkStart w:id="644" w:name="_Toc178063479"/>
      <w:bookmarkStart w:id="645" w:name="_Toc161647665"/>
      <w:bookmarkStart w:id="646" w:name="_Toc167348744"/>
      <w:bookmarkStart w:id="647" w:name="_Toc167350094"/>
      <w:bookmarkStart w:id="648" w:name="_Toc178063480"/>
      <w:bookmarkStart w:id="649" w:name="_Toc161647666"/>
      <w:bookmarkStart w:id="650" w:name="_Toc167348745"/>
      <w:bookmarkStart w:id="651" w:name="_Toc167350095"/>
      <w:bookmarkStart w:id="652" w:name="_Toc178063481"/>
      <w:bookmarkStart w:id="653" w:name="_Toc161647667"/>
      <w:bookmarkStart w:id="654" w:name="_Toc167348746"/>
      <w:bookmarkStart w:id="655" w:name="_Toc167350096"/>
      <w:bookmarkStart w:id="656" w:name="_Toc178063482"/>
      <w:bookmarkStart w:id="657" w:name="_Toc161647668"/>
      <w:bookmarkStart w:id="658" w:name="_Toc167348747"/>
      <w:bookmarkStart w:id="659" w:name="_Toc167350097"/>
      <w:bookmarkStart w:id="660" w:name="_Toc178063483"/>
      <w:bookmarkStart w:id="661" w:name="_Toc161647669"/>
      <w:bookmarkStart w:id="662" w:name="_Toc167348748"/>
      <w:bookmarkStart w:id="663" w:name="_Toc167350098"/>
      <w:bookmarkStart w:id="664" w:name="_Toc178063484"/>
      <w:bookmarkStart w:id="665" w:name="_Toc161647670"/>
      <w:bookmarkStart w:id="666" w:name="_Toc167348749"/>
      <w:bookmarkStart w:id="667" w:name="_Toc167350099"/>
      <w:bookmarkStart w:id="668" w:name="_Toc178063485"/>
      <w:bookmarkStart w:id="669" w:name="_Toc161647671"/>
      <w:bookmarkStart w:id="670" w:name="_Toc167348750"/>
      <w:bookmarkStart w:id="671" w:name="_Toc167350100"/>
      <w:bookmarkStart w:id="672" w:name="_Toc178063486"/>
      <w:bookmarkStart w:id="673" w:name="_Toc536515693"/>
      <w:bookmarkStart w:id="674" w:name="_Toc161647673"/>
      <w:bookmarkStart w:id="675" w:name="_Toc167348752"/>
      <w:bookmarkStart w:id="676" w:name="_Toc167350102"/>
      <w:bookmarkStart w:id="677" w:name="_Toc178063488"/>
      <w:bookmarkStart w:id="678" w:name="_Toc536515694"/>
      <w:bookmarkStart w:id="679" w:name="_Toc161647674"/>
      <w:bookmarkStart w:id="680" w:name="_Toc167348753"/>
      <w:bookmarkStart w:id="681" w:name="_Toc167350103"/>
      <w:bookmarkStart w:id="682" w:name="_Toc178063489"/>
      <w:bookmarkStart w:id="683" w:name="_Toc536515695"/>
      <w:bookmarkStart w:id="684" w:name="_Toc161647675"/>
      <w:bookmarkStart w:id="685" w:name="_Toc167348754"/>
      <w:bookmarkStart w:id="686" w:name="_Toc167350104"/>
      <w:bookmarkStart w:id="687" w:name="_Toc178063490"/>
      <w:bookmarkStart w:id="688" w:name="_Toc536515696"/>
      <w:bookmarkStart w:id="689" w:name="_Toc161647676"/>
      <w:bookmarkStart w:id="690" w:name="_Toc167348755"/>
      <w:bookmarkStart w:id="691" w:name="_Toc167350105"/>
      <w:bookmarkStart w:id="692" w:name="_Toc178063491"/>
      <w:bookmarkStart w:id="693" w:name="_Toc536515697"/>
      <w:bookmarkStart w:id="694" w:name="_Toc161647677"/>
      <w:bookmarkStart w:id="695" w:name="_Toc167348756"/>
      <w:bookmarkStart w:id="696" w:name="_Toc167350106"/>
      <w:bookmarkStart w:id="697" w:name="_Toc178063492"/>
      <w:bookmarkStart w:id="698" w:name="_Toc536515698"/>
      <w:bookmarkStart w:id="699" w:name="_Toc161647678"/>
      <w:bookmarkStart w:id="700" w:name="_Toc167348757"/>
      <w:bookmarkStart w:id="701" w:name="_Toc167350107"/>
      <w:bookmarkStart w:id="702" w:name="_Toc178063493"/>
      <w:bookmarkStart w:id="703" w:name="_Toc536515699"/>
      <w:bookmarkStart w:id="704" w:name="_Toc161647679"/>
      <w:bookmarkStart w:id="705" w:name="_Toc167348758"/>
      <w:bookmarkStart w:id="706" w:name="_Toc167350108"/>
      <w:bookmarkStart w:id="707" w:name="_Toc178063494"/>
      <w:bookmarkStart w:id="708" w:name="_Toc536515700"/>
      <w:bookmarkStart w:id="709" w:name="_Toc536515705"/>
      <w:bookmarkStart w:id="710" w:name="_Toc161647681"/>
      <w:bookmarkStart w:id="711" w:name="_Toc167348760"/>
      <w:bookmarkStart w:id="712" w:name="_Toc167350110"/>
      <w:bookmarkStart w:id="713" w:name="_Toc178063496"/>
      <w:bookmarkStart w:id="714" w:name="_Toc536515706"/>
      <w:bookmarkStart w:id="715" w:name="_Toc161647682"/>
      <w:bookmarkStart w:id="716" w:name="_Toc167348761"/>
      <w:bookmarkStart w:id="717" w:name="_Toc167350111"/>
      <w:bookmarkStart w:id="718" w:name="_Toc178063497"/>
      <w:bookmarkStart w:id="719" w:name="_Toc536515707"/>
      <w:bookmarkStart w:id="720" w:name="_Toc161647683"/>
      <w:bookmarkStart w:id="721" w:name="_Toc167348762"/>
      <w:bookmarkStart w:id="722" w:name="_Toc167350112"/>
      <w:bookmarkStart w:id="723" w:name="_Toc178063498"/>
      <w:bookmarkStart w:id="724" w:name="_Toc536515708"/>
      <w:bookmarkStart w:id="725" w:name="_Toc161647684"/>
      <w:bookmarkStart w:id="726" w:name="_Toc167348763"/>
      <w:bookmarkStart w:id="727" w:name="_Toc167350113"/>
      <w:bookmarkStart w:id="728" w:name="_Toc178063499"/>
      <w:bookmarkStart w:id="729" w:name="_Toc536515709"/>
      <w:bookmarkStart w:id="730" w:name="_Toc161647685"/>
      <w:bookmarkStart w:id="731" w:name="_Toc167348764"/>
      <w:bookmarkStart w:id="732" w:name="_Toc167350114"/>
      <w:bookmarkStart w:id="733" w:name="_Toc178063500"/>
      <w:bookmarkStart w:id="734" w:name="_Toc536515710"/>
      <w:bookmarkStart w:id="735" w:name="_Toc161647686"/>
      <w:bookmarkStart w:id="736" w:name="_Toc167348765"/>
      <w:bookmarkStart w:id="737" w:name="_Toc167350115"/>
      <w:bookmarkStart w:id="738" w:name="_Toc178063501"/>
      <w:bookmarkStart w:id="739" w:name="_Toc536515711"/>
      <w:bookmarkStart w:id="740" w:name="_Toc161647687"/>
      <w:bookmarkStart w:id="741" w:name="_Toc167348766"/>
      <w:bookmarkStart w:id="742" w:name="_Toc167350116"/>
      <w:bookmarkStart w:id="743" w:name="_Toc178063502"/>
      <w:bookmarkStart w:id="744" w:name="_Toc536515713"/>
      <w:bookmarkStart w:id="745" w:name="_Toc161647689"/>
      <w:bookmarkStart w:id="746" w:name="_Toc167348768"/>
      <w:bookmarkStart w:id="747" w:name="_Toc167350118"/>
      <w:bookmarkStart w:id="748" w:name="_Toc178063504"/>
      <w:bookmarkStart w:id="749" w:name="_Toc536515714"/>
      <w:bookmarkStart w:id="750" w:name="_Toc161647690"/>
      <w:bookmarkStart w:id="751" w:name="_Toc167348769"/>
      <w:bookmarkStart w:id="752" w:name="_Toc167350119"/>
      <w:bookmarkStart w:id="753" w:name="_Toc178063505"/>
      <w:bookmarkStart w:id="754" w:name="_Toc536515716"/>
      <w:bookmarkStart w:id="755" w:name="_Toc161647692"/>
      <w:bookmarkStart w:id="756" w:name="_Toc167348771"/>
      <w:bookmarkStart w:id="757" w:name="_Toc167350121"/>
      <w:bookmarkStart w:id="758" w:name="_Toc178063507"/>
      <w:bookmarkStart w:id="759" w:name="_Toc536515717"/>
      <w:bookmarkStart w:id="760" w:name="_Toc161647693"/>
      <w:bookmarkStart w:id="761" w:name="_Toc167348772"/>
      <w:bookmarkStart w:id="762" w:name="_Toc167350122"/>
      <w:bookmarkStart w:id="763" w:name="_Toc178063508"/>
      <w:bookmarkStart w:id="764" w:name="_Toc536515718"/>
      <w:bookmarkStart w:id="765" w:name="_Toc161647694"/>
      <w:bookmarkStart w:id="766" w:name="_Toc167348773"/>
      <w:bookmarkStart w:id="767" w:name="_Toc167350123"/>
      <w:bookmarkStart w:id="768" w:name="_Toc178063509"/>
      <w:bookmarkStart w:id="769" w:name="_Toc536515720"/>
      <w:bookmarkStart w:id="770" w:name="_Toc161647696"/>
      <w:bookmarkStart w:id="771" w:name="_Toc167348775"/>
      <w:bookmarkStart w:id="772" w:name="_Toc167350125"/>
      <w:bookmarkStart w:id="773" w:name="_Toc178063511"/>
      <w:bookmarkStart w:id="774" w:name="_Toc536515721"/>
      <w:bookmarkStart w:id="775" w:name="_Toc161647697"/>
      <w:bookmarkStart w:id="776" w:name="_Toc167348776"/>
      <w:bookmarkStart w:id="777" w:name="_Toc167350126"/>
      <w:bookmarkStart w:id="778" w:name="_Toc178063512"/>
      <w:bookmarkStart w:id="779" w:name="_Toc536515722"/>
      <w:bookmarkStart w:id="780" w:name="_Toc161647698"/>
      <w:bookmarkStart w:id="781" w:name="_Toc167348777"/>
      <w:bookmarkStart w:id="782" w:name="_Toc167350127"/>
      <w:bookmarkStart w:id="783" w:name="_Toc178063513"/>
      <w:bookmarkStart w:id="784" w:name="_Toc536515723"/>
      <w:bookmarkStart w:id="785" w:name="_Toc161647699"/>
      <w:bookmarkStart w:id="786" w:name="_Toc167348778"/>
      <w:bookmarkStart w:id="787" w:name="_Toc167350128"/>
      <w:bookmarkStart w:id="788" w:name="_Toc178063514"/>
      <w:bookmarkStart w:id="789" w:name="_Toc536515724"/>
      <w:bookmarkStart w:id="790" w:name="_Toc161647700"/>
      <w:bookmarkStart w:id="791" w:name="_Toc167348779"/>
      <w:bookmarkStart w:id="792" w:name="_Toc167350129"/>
      <w:bookmarkStart w:id="793" w:name="_Toc178063515"/>
      <w:bookmarkStart w:id="794" w:name="_Toc167350133"/>
      <w:bookmarkStart w:id="795" w:name="_Toc167350134"/>
      <w:bookmarkStart w:id="796" w:name="_Toc167350135"/>
      <w:bookmarkStart w:id="797" w:name="_Toc167350136"/>
      <w:bookmarkStart w:id="798" w:name="_Toc167350137"/>
      <w:bookmarkStart w:id="799" w:name="_Toc167350139"/>
      <w:bookmarkStart w:id="800" w:name="_Toc167350141"/>
      <w:bookmarkStart w:id="801" w:name="_Toc167350142"/>
      <w:bookmarkStart w:id="802" w:name="_Toc167350143"/>
      <w:bookmarkStart w:id="803" w:name="_Toc167350144"/>
      <w:bookmarkStart w:id="804" w:name="_Toc167350146"/>
      <w:bookmarkStart w:id="805" w:name="_Toc167350147"/>
      <w:bookmarkStart w:id="806" w:name="_Toc167350148"/>
      <w:bookmarkStart w:id="807" w:name="_Toc167350149"/>
      <w:bookmarkStart w:id="808" w:name="_Toc167350150"/>
      <w:bookmarkStart w:id="809" w:name="_Toc167350151"/>
      <w:bookmarkStart w:id="810" w:name="_Toc167350152"/>
      <w:bookmarkStart w:id="811" w:name="_Toc167350153"/>
      <w:bookmarkStart w:id="812" w:name="_Toc167350154"/>
      <w:bookmarkStart w:id="813" w:name="_Toc167350155"/>
      <w:bookmarkStart w:id="814" w:name="_Toc167350156"/>
      <w:bookmarkStart w:id="815" w:name="_Toc167350158"/>
      <w:bookmarkStart w:id="816" w:name="_Toc167350159"/>
      <w:bookmarkStart w:id="817" w:name="_Toc167350160"/>
      <w:bookmarkStart w:id="818" w:name="_Toc167350161"/>
      <w:bookmarkStart w:id="819" w:name="_Toc167350162"/>
      <w:bookmarkStart w:id="820" w:name="_Toc167350164"/>
      <w:bookmarkStart w:id="821" w:name="_Toc167350165"/>
      <w:bookmarkStart w:id="822" w:name="_Toc167350166"/>
      <w:bookmarkStart w:id="823" w:name="_Toc167350168"/>
      <w:bookmarkStart w:id="824" w:name="_Toc167350169"/>
      <w:bookmarkStart w:id="825" w:name="_Toc167350170"/>
      <w:bookmarkStart w:id="826" w:name="_Toc167350171"/>
      <w:bookmarkStart w:id="827" w:name="_Toc167350173"/>
      <w:bookmarkStart w:id="828" w:name="_Toc167350174"/>
      <w:bookmarkStart w:id="829" w:name="_Toc167350175"/>
      <w:bookmarkStart w:id="830" w:name="_Toc167350176"/>
      <w:bookmarkStart w:id="831" w:name="_Toc167350177"/>
      <w:bookmarkStart w:id="832" w:name="_Toc167350178"/>
      <w:bookmarkStart w:id="833" w:name="_Toc167350179"/>
      <w:bookmarkStart w:id="834" w:name="_Toc167350181"/>
      <w:bookmarkStart w:id="835" w:name="_Toc167350182"/>
      <w:bookmarkStart w:id="836" w:name="_Toc167350184"/>
      <w:bookmarkStart w:id="837" w:name="_Toc167350185"/>
      <w:bookmarkStart w:id="838" w:name="_Toc167350186"/>
      <w:bookmarkStart w:id="839" w:name="_Toc167350188"/>
      <w:bookmarkStart w:id="840" w:name="_Toc167350189"/>
      <w:bookmarkStart w:id="841" w:name="_Toc167350190"/>
      <w:bookmarkStart w:id="842" w:name="_Toc167350191"/>
      <w:bookmarkStart w:id="843" w:name="_Toc1673501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tbl>
      <w:tblPr>
        <w:tblW w:w="9782" w:type="dxa"/>
        <w:tblInd w:w="-856" w:type="dxa"/>
        <w:tblLayout w:type="fixed"/>
        <w:tblCellMar>
          <w:left w:w="10" w:type="dxa"/>
          <w:right w:w="10" w:type="dxa"/>
        </w:tblCellMar>
        <w:tblLook w:val="04A0" w:firstRow="1" w:lastRow="0" w:firstColumn="1" w:lastColumn="0" w:noHBand="0" w:noVBand="1"/>
      </w:tblPr>
      <w:tblGrid>
        <w:gridCol w:w="987"/>
        <w:gridCol w:w="6"/>
        <w:gridCol w:w="4253"/>
        <w:gridCol w:w="4536"/>
      </w:tblGrid>
      <w:tr w:rsidR="00514935" w:rsidRPr="00514935" w14:paraId="7C7674F2" w14:textId="77777777" w:rsidTr="0057459C">
        <w:tc>
          <w:tcPr>
            <w:tcW w:w="9782"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BF1F5FB" w14:textId="08637030" w:rsidR="00514935" w:rsidRPr="0047430C" w:rsidRDefault="00514935" w:rsidP="00514935">
            <w:pPr>
              <w:numPr>
                <w:ilvl w:val="1"/>
                <w:numId w:val="59"/>
              </w:numPr>
              <w:suppressAutoHyphens/>
              <w:autoSpaceDN w:val="0"/>
              <w:textAlignment w:val="baseline"/>
              <w:rPr>
                <w:rFonts w:ascii="Arial" w:eastAsia="Calibri" w:hAnsi="Arial" w:cs="Arial"/>
                <w:b/>
                <w:sz w:val="22"/>
                <w:szCs w:val="20"/>
              </w:rPr>
            </w:pPr>
            <w:r w:rsidRPr="00514935">
              <w:rPr>
                <w:rFonts w:ascii="Arial" w:eastAsia="Calibri" w:hAnsi="Arial" w:cs="Arial"/>
                <w:b/>
                <w:sz w:val="22"/>
                <w:szCs w:val="20"/>
              </w:rPr>
              <w:t xml:space="preserve">OSNOVNE KARAKTERISTIKE / BASIC CHARACTERISTICS </w:t>
            </w:r>
          </w:p>
        </w:tc>
      </w:tr>
      <w:tr w:rsidR="00514935" w:rsidRPr="00514935" w14:paraId="599AA15B" w14:textId="77777777" w:rsidTr="0057459C">
        <w:trPr>
          <w:trHeight w:val="881"/>
        </w:trPr>
        <w:tc>
          <w:tcPr>
            <w:tcW w:w="98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7717527" w14:textId="77777777" w:rsidR="00514935" w:rsidRPr="00514935" w:rsidRDefault="00514935" w:rsidP="00514935">
            <w:pPr>
              <w:widowControl w:val="0"/>
              <w:rPr>
                <w:rFonts w:ascii="Arial" w:hAnsi="Arial" w:cs="Arial"/>
                <w:sz w:val="22"/>
                <w:szCs w:val="22"/>
              </w:rPr>
            </w:pPr>
          </w:p>
        </w:tc>
        <w:tc>
          <w:tcPr>
            <w:tcW w:w="4259"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6A84225" w14:textId="47F2A13B" w:rsidR="00514935" w:rsidRPr="00514935" w:rsidRDefault="00514935" w:rsidP="00514935">
            <w:pPr>
              <w:suppressAutoHyphens/>
              <w:autoSpaceDN w:val="0"/>
              <w:textAlignment w:val="baseline"/>
              <w:rPr>
                <w:rFonts w:ascii="Arial" w:hAnsi="Arial" w:cs="Arial"/>
              </w:rPr>
            </w:pPr>
            <w:r w:rsidRPr="00514935">
              <w:rPr>
                <w:rFonts w:ascii="Arial" w:eastAsia="Arial Narrow" w:hAnsi="Arial" w:cs="Arial"/>
                <w:sz w:val="20"/>
                <w:szCs w:val="20"/>
                <w:lang w:eastAsia="sl-SI"/>
              </w:rPr>
              <w:t xml:space="preserve">Dobava 8 (osmih) novih </w:t>
            </w:r>
            <w:r w:rsidRPr="00514935">
              <w:rPr>
                <w:rFonts w:ascii="Arial" w:hAnsi="Arial" w:cs="Arial"/>
                <w:sz w:val="20"/>
                <w:szCs w:val="20"/>
              </w:rPr>
              <w:t>(</w:t>
            </w:r>
            <w:proofErr w:type="spellStart"/>
            <w:r w:rsidRPr="00514935">
              <w:rPr>
                <w:rFonts w:ascii="Arial" w:hAnsi="Arial" w:cs="Arial"/>
                <w:sz w:val="20"/>
                <w:szCs w:val="20"/>
              </w:rPr>
              <w:t>eGPU</w:t>
            </w:r>
            <w:proofErr w:type="spellEnd"/>
            <w:r w:rsidRPr="00514935">
              <w:rPr>
                <w:rFonts w:ascii="Arial" w:hAnsi="Arial" w:cs="Arial"/>
                <w:sz w:val="20"/>
                <w:szCs w:val="20"/>
              </w:rPr>
              <w:t>) vlečnih zemeljskih enot za napajanje letal z električno energijo.</w:t>
            </w:r>
          </w:p>
        </w:tc>
        <w:tc>
          <w:tcPr>
            <w:tcW w:w="45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FFE4B45"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Supply of 8 (eight) new (</w:t>
            </w:r>
            <w:proofErr w:type="spellStart"/>
            <w:r w:rsidRPr="00514935">
              <w:rPr>
                <w:rFonts w:ascii="Arial" w:hAnsi="Arial" w:cs="Arial"/>
                <w:sz w:val="20"/>
                <w:szCs w:val="20"/>
                <w:lang w:val="en-US"/>
              </w:rPr>
              <w:t>eGPU</w:t>
            </w:r>
            <w:proofErr w:type="spellEnd"/>
            <w:r w:rsidRPr="00514935">
              <w:rPr>
                <w:rFonts w:ascii="Arial" w:hAnsi="Arial" w:cs="Arial"/>
                <w:sz w:val="20"/>
                <w:szCs w:val="20"/>
                <w:lang w:val="en-US"/>
              </w:rPr>
              <w:t>)</w:t>
            </w:r>
            <w:r w:rsidRPr="00514935">
              <w:rPr>
                <w:rFonts w:ascii="Arial" w:hAnsi="Arial" w:cs="Arial"/>
                <w:b/>
                <w:sz w:val="20"/>
                <w:szCs w:val="20"/>
                <w:lang w:val="en-US"/>
              </w:rPr>
              <w:t xml:space="preserve"> </w:t>
            </w:r>
            <w:r w:rsidRPr="00514935">
              <w:rPr>
                <w:rFonts w:ascii="Arial" w:hAnsi="Arial" w:cs="Arial"/>
                <w:sz w:val="20"/>
                <w:szCs w:val="20"/>
                <w:lang w:val="en-US"/>
              </w:rPr>
              <w:t>towable ground power unit.</w:t>
            </w:r>
          </w:p>
        </w:tc>
      </w:tr>
      <w:tr w:rsidR="00514935" w:rsidRPr="00514935" w14:paraId="356792D8"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2D13AD"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891BE"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Izhodna moč: 90 kVA.</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DBDAD9"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Output power: 90 kVA.</w:t>
            </w:r>
          </w:p>
        </w:tc>
      </w:tr>
      <w:tr w:rsidR="00514935" w:rsidRPr="00514935" w14:paraId="30CF04D2"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794467"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21EC1"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Delovno sredstvo mora obratovati pri temperaturi okolice vsaj od -20 °C in vsaj do +45 °C.</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284D6" w14:textId="77777777" w:rsidR="00514935" w:rsidRPr="00514935" w:rsidRDefault="00514935" w:rsidP="00514935">
            <w:pPr>
              <w:suppressAutoHyphens/>
              <w:autoSpaceDN w:val="0"/>
              <w:textAlignment w:val="baseline"/>
              <w:rPr>
                <w:rFonts w:ascii="Arial" w:hAnsi="Arial" w:cs="Arial"/>
                <w:color w:val="000000"/>
                <w:sz w:val="20"/>
                <w:szCs w:val="20"/>
                <w:lang w:val="en-US"/>
              </w:rPr>
            </w:pPr>
            <w:r w:rsidRPr="00514935">
              <w:rPr>
                <w:rFonts w:ascii="Arial" w:hAnsi="Arial" w:cs="Arial"/>
                <w:color w:val="000000"/>
                <w:sz w:val="20"/>
                <w:szCs w:val="20"/>
                <w:lang w:val="en-US"/>
              </w:rPr>
              <w:t>GPU shall be constructed to operate at an ambient temperature of at least -20 °C and at least up to +45 °C.</w:t>
            </w:r>
          </w:p>
        </w:tc>
      </w:tr>
      <w:tr w:rsidR="00514935" w:rsidRPr="00514935" w14:paraId="488FE8BC"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F8C887"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1AD86" w14:textId="6A0E7E53"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Zagotoviti delovanje delovnega sredstva pri relativni zračni vlažnosti 95 % ali več.</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AB64A" w14:textId="010F223A"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GPU shall be constructed to operate at a relative humidity of 95</w:t>
            </w:r>
            <w:r w:rsidR="00657D4B">
              <w:rPr>
                <w:rFonts w:ascii="Arial" w:hAnsi="Arial" w:cs="Arial"/>
                <w:sz w:val="20"/>
                <w:szCs w:val="20"/>
                <w:lang w:val="en-US"/>
              </w:rPr>
              <w:t xml:space="preserve"> </w:t>
            </w:r>
            <w:r w:rsidRPr="00514935">
              <w:rPr>
                <w:rFonts w:ascii="Arial" w:hAnsi="Arial" w:cs="Arial"/>
                <w:sz w:val="20"/>
                <w:szCs w:val="20"/>
                <w:lang w:val="en-US"/>
              </w:rPr>
              <w:t>% or more.</w:t>
            </w:r>
          </w:p>
        </w:tc>
      </w:tr>
      <w:tr w:rsidR="00514935" w:rsidRPr="00514935" w14:paraId="3EF23AA7"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E04272"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1FA8F"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 xml:space="preserve">Maksimalna dovoljena emisija hrupa mobilnih enot: 85 </w:t>
            </w:r>
            <w:proofErr w:type="spellStart"/>
            <w:r w:rsidRPr="00514935">
              <w:rPr>
                <w:rFonts w:ascii="Arial" w:hAnsi="Arial" w:cs="Arial"/>
                <w:sz w:val="20"/>
                <w:szCs w:val="20"/>
              </w:rPr>
              <w:t>dB</w:t>
            </w:r>
            <w:proofErr w:type="spellEnd"/>
            <w:r w:rsidRPr="00514935">
              <w:rPr>
                <w:rFonts w:ascii="Arial" w:hAnsi="Arial" w:cs="Arial"/>
                <w:sz w:val="20"/>
                <w:szCs w:val="20"/>
              </w:rPr>
              <w:t xml:space="preserve"> (A) na 1 m pri polni obremenitvi.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6366A"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Maximum allowed noise Emission of mobile units: 85 dB (A) at 1 m at full load.</w:t>
            </w:r>
          </w:p>
        </w:tc>
      </w:tr>
      <w:tr w:rsidR="00514935" w:rsidRPr="00514935" w14:paraId="626BC303" w14:textId="77777777" w:rsidTr="0057459C">
        <w:trPr>
          <w:trHeight w:val="264"/>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C0F0B5"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F3A01"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Delovno sredstvo mora imeti minimalno stopnjo zaščite proti zunanjimi in vremenskimi vplivi IP54 ali bolje.</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C101B9"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GPU shall have a minimum level of protection against external and weather impact IP54 or better.</w:t>
            </w:r>
          </w:p>
        </w:tc>
      </w:tr>
      <w:tr w:rsidR="00514935" w:rsidRPr="00514935" w14:paraId="7FEE7FBA"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253BC1"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24A02"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Faktor moči mora biti od +0,95 -0,8.</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E01F9" w14:textId="77777777" w:rsidR="00514935" w:rsidRPr="00514935" w:rsidRDefault="00514935" w:rsidP="00514935">
            <w:pPr>
              <w:suppressAutoHyphens/>
              <w:autoSpaceDN w:val="0"/>
              <w:textAlignment w:val="baseline"/>
              <w:rPr>
                <w:rFonts w:ascii="Arial" w:hAnsi="Arial" w:cs="Arial"/>
                <w:color w:val="000000"/>
                <w:sz w:val="20"/>
                <w:szCs w:val="20"/>
                <w:lang w:val="en-US"/>
              </w:rPr>
            </w:pPr>
            <w:r w:rsidRPr="00514935">
              <w:rPr>
                <w:rFonts w:ascii="Arial" w:hAnsi="Arial" w:cs="Arial"/>
                <w:color w:val="000000"/>
                <w:sz w:val="20"/>
                <w:szCs w:val="20"/>
                <w:lang w:val="en-US"/>
              </w:rPr>
              <w:t>Range of Power Factor from +0,95 -0,8.</w:t>
            </w:r>
          </w:p>
        </w:tc>
      </w:tr>
      <w:tr w:rsidR="00514935" w:rsidRPr="00514935" w14:paraId="0AD4A93E"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A6ED57"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C1CAA"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Napetost 115/200 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47B8C"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Voltage: 115/200 V. </w:t>
            </w:r>
          </w:p>
        </w:tc>
      </w:tr>
      <w:tr w:rsidR="00514935" w:rsidRPr="00514935" w14:paraId="097654B4"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6D5AE9"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556A3"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Frekvenca 400 Hz.</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99BAE"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Frequency: 400 Hz. </w:t>
            </w:r>
          </w:p>
        </w:tc>
      </w:tr>
      <w:tr w:rsidR="00514935" w:rsidRPr="00514935" w14:paraId="30D958B6"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9C45D9"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0621C"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Proizvodnja 28 V DC napetosti, največji tok znaša 2400 A.</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0A291"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28 V DC, maximum current is 2400 A.</w:t>
            </w:r>
          </w:p>
        </w:tc>
      </w:tr>
      <w:tr w:rsidR="00514935" w:rsidRPr="00514935" w14:paraId="4CD7A630" w14:textId="77777777" w:rsidTr="0057459C">
        <w:trPr>
          <w:trHeight w:val="393"/>
        </w:trPr>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2D1543"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p w14:paraId="65956854" w14:textId="77777777" w:rsidR="00514935" w:rsidRPr="00514935" w:rsidRDefault="00514935" w:rsidP="00514935">
            <w:pPr>
              <w:suppressAutoHyphens/>
              <w:autoSpaceDN w:val="0"/>
              <w:textAlignment w:val="baseline"/>
              <w:rPr>
                <w:rFonts w:ascii="Arial" w:hAnsi="Arial" w:cs="Arial"/>
              </w:rPr>
            </w:pPr>
          </w:p>
          <w:p w14:paraId="2FD0592D" w14:textId="77777777" w:rsidR="00514935" w:rsidRPr="00514935" w:rsidRDefault="00514935" w:rsidP="00514935">
            <w:pPr>
              <w:suppressAutoHyphens/>
              <w:autoSpaceDN w:val="0"/>
              <w:textAlignment w:val="baseline"/>
              <w:rPr>
                <w:rFonts w:ascii="Arial" w:hAnsi="Arial" w:cs="Arial"/>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9D415"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Izhodni kabel mora prenesti 125 % nominalne izhodne moči vsaj 5 minut.</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A2770" w14:textId="3CA0C0A5"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Output cable must withstand 125</w:t>
            </w:r>
            <w:r w:rsidR="00657D4B">
              <w:rPr>
                <w:rFonts w:ascii="Arial" w:hAnsi="Arial" w:cs="Arial"/>
                <w:sz w:val="20"/>
                <w:szCs w:val="20"/>
                <w:lang w:val="en-US"/>
              </w:rPr>
              <w:t xml:space="preserve"> </w:t>
            </w:r>
            <w:r w:rsidRPr="00514935">
              <w:rPr>
                <w:rFonts w:ascii="Arial" w:hAnsi="Arial" w:cs="Arial"/>
                <w:sz w:val="20"/>
                <w:szCs w:val="20"/>
                <w:lang w:val="en-US"/>
              </w:rPr>
              <w:t>% of the nominal output power of at least 5 minutes.</w:t>
            </w:r>
          </w:p>
        </w:tc>
      </w:tr>
      <w:tr w:rsidR="00514935" w:rsidRPr="00514935" w14:paraId="34BABE31" w14:textId="77777777" w:rsidTr="0057459C">
        <w:trPr>
          <w:trHeight w:val="459"/>
        </w:trPr>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0F699D"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36E45"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Vlečna hitrost delovnega sredstva mora biti minimalno 20 km/h.</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A3CC8"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Minimum towing speed of GPU shall be 20 km/h.</w:t>
            </w:r>
          </w:p>
        </w:tc>
      </w:tr>
      <w:tr w:rsidR="00514935" w:rsidRPr="00514935" w14:paraId="2D98AA8B" w14:textId="77777777" w:rsidTr="0057459C">
        <w:trPr>
          <w:trHeight w:val="688"/>
        </w:trPr>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1F291A"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8B956" w14:textId="3411C01B" w:rsidR="00514935" w:rsidRPr="00514935" w:rsidRDefault="00514935" w:rsidP="00514935">
            <w:pPr>
              <w:suppressAutoHyphens/>
              <w:autoSpaceDN w:val="0"/>
              <w:textAlignment w:val="baseline"/>
              <w:rPr>
                <w:rFonts w:ascii="Arial" w:hAnsi="Arial" w:cs="Arial"/>
              </w:rPr>
            </w:pPr>
            <w:r w:rsidRPr="00514935">
              <w:rPr>
                <w:rFonts w:ascii="Arial" w:hAnsi="Arial" w:cs="Arial"/>
                <w:sz w:val="20"/>
                <w:szCs w:val="20"/>
              </w:rPr>
              <w:t>Na levi strani delovnega sredstva (gledano v smeri vožnje) je potrebno zagotoviti izhodni kabel s priključkom 200/115 V 400 Hz, dolžine 12 m in preseka 7x35mm2</w:t>
            </w:r>
            <w:r w:rsidR="00A2256C">
              <w:rPr>
                <w:rFonts w:ascii="Arial" w:hAnsi="Arial" w:cs="Arial"/>
                <w:sz w:val="20"/>
                <w:szCs w:val="20"/>
              </w:rPr>
              <w:t>.</w:t>
            </w:r>
            <w:r w:rsidRPr="00514935">
              <w:rPr>
                <w:rFonts w:ascii="Arial" w:hAnsi="Arial" w:cs="Arial"/>
                <w:sz w:val="20"/>
                <w:szCs w:val="20"/>
              </w:rPr>
              <w:t xml:space="preserve">   </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B11DA" w14:textId="2CF13A42"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On the left side of GPU (driving direction) one piece of pluggable standard output cable for 400 Hz (200/115 V), length of cable: 12 m, 7x35 mm2 section</w:t>
            </w:r>
            <w:r w:rsidR="00A2256C">
              <w:rPr>
                <w:rFonts w:ascii="Arial" w:hAnsi="Arial" w:cs="Arial"/>
                <w:sz w:val="20"/>
                <w:szCs w:val="20"/>
                <w:lang w:val="en-US"/>
              </w:rPr>
              <w:t>.</w:t>
            </w:r>
            <w:r w:rsidRPr="00514935">
              <w:rPr>
                <w:rFonts w:ascii="Arial" w:hAnsi="Arial" w:cs="Arial"/>
                <w:sz w:val="20"/>
                <w:szCs w:val="20"/>
                <w:lang w:val="en-US"/>
              </w:rPr>
              <w:t xml:space="preserve"> </w:t>
            </w:r>
          </w:p>
        </w:tc>
      </w:tr>
      <w:tr w:rsidR="00514935" w:rsidRPr="00514935" w14:paraId="39A340B1" w14:textId="77777777" w:rsidTr="0057459C">
        <w:trPr>
          <w:trHeight w:val="688"/>
        </w:trPr>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D361DF"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E9DE0" w14:textId="3ED07E28" w:rsidR="00514935" w:rsidRPr="00A2256C" w:rsidRDefault="00514935" w:rsidP="00514935">
            <w:pPr>
              <w:suppressAutoHyphens/>
              <w:autoSpaceDN w:val="0"/>
              <w:textAlignment w:val="baseline"/>
              <w:rPr>
                <w:rFonts w:ascii="Arial" w:hAnsi="Arial" w:cs="Arial"/>
              </w:rPr>
            </w:pPr>
            <w:r w:rsidRPr="00514935">
              <w:rPr>
                <w:rFonts w:ascii="Arial" w:hAnsi="Arial" w:cs="Arial"/>
                <w:sz w:val="20"/>
                <w:szCs w:val="20"/>
              </w:rPr>
              <w:t>Na desni strani delovnega sredstva (gledano v smeri vožnje) je potrebno zagotoviti izhodni kabel s priključkom 28 V DC – 600 ÷ 2400 A, dolžine 12 m in preseka 4 x 70 mm</w:t>
            </w:r>
            <w:r w:rsidRPr="00514935">
              <w:rPr>
                <w:rFonts w:ascii="Arial" w:hAnsi="Arial" w:cs="Arial"/>
                <w:sz w:val="20"/>
                <w:szCs w:val="20"/>
                <w:vertAlign w:val="superscript"/>
              </w:rPr>
              <w:t>2</w:t>
            </w:r>
            <w:r w:rsidR="00A2256C">
              <w:rPr>
                <w:rFonts w:ascii="Arial" w:hAnsi="Arial" w:cs="Arial"/>
                <w:sz w:val="20"/>
                <w:szCs w:val="20"/>
              </w:rPr>
              <w:t>.</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B697F" w14:textId="75D2C35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On the right side of GPU (driving direction) one piece of pluggable standard output cable for 28 V DC – 600 ÷ 2400 A, length of cable: 12 m, 4 x 70 mm</w:t>
            </w:r>
            <w:r w:rsidRPr="00514935">
              <w:rPr>
                <w:rFonts w:ascii="Arial" w:hAnsi="Arial" w:cs="Arial"/>
                <w:sz w:val="20"/>
                <w:szCs w:val="20"/>
                <w:vertAlign w:val="superscript"/>
                <w:lang w:val="en-US"/>
              </w:rPr>
              <w:t>2</w:t>
            </w:r>
            <w:r w:rsidRPr="00514935">
              <w:rPr>
                <w:rFonts w:ascii="Arial" w:hAnsi="Arial" w:cs="Arial"/>
                <w:sz w:val="20"/>
                <w:szCs w:val="20"/>
                <w:lang w:val="en-US"/>
              </w:rPr>
              <w:t xml:space="preserve"> section</w:t>
            </w:r>
            <w:r w:rsidR="00A2256C">
              <w:rPr>
                <w:rFonts w:ascii="Arial" w:hAnsi="Arial" w:cs="Arial"/>
                <w:sz w:val="20"/>
                <w:szCs w:val="20"/>
                <w:lang w:val="en-US"/>
              </w:rPr>
              <w:t>.</w:t>
            </w:r>
          </w:p>
          <w:p w14:paraId="506B2625" w14:textId="77777777" w:rsidR="00514935" w:rsidRPr="00514935" w:rsidRDefault="00514935" w:rsidP="00514935">
            <w:pPr>
              <w:suppressAutoHyphens/>
              <w:autoSpaceDN w:val="0"/>
              <w:textAlignment w:val="baseline"/>
              <w:rPr>
                <w:rFonts w:ascii="Arial" w:hAnsi="Arial" w:cs="Arial"/>
                <w:lang w:val="en-US"/>
              </w:rPr>
            </w:pPr>
          </w:p>
        </w:tc>
      </w:tr>
      <w:tr w:rsidR="00514935" w:rsidRPr="00514935" w14:paraId="2C2E5182" w14:textId="77777777" w:rsidTr="0057459C">
        <w:trPr>
          <w:trHeight w:val="906"/>
        </w:trPr>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F5ABAE"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802D5"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Uporabljen mora biti standard:</w:t>
            </w:r>
          </w:p>
          <w:p w14:paraId="6921904D"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rPr>
            </w:pPr>
            <w:r w:rsidRPr="00514935">
              <w:rPr>
                <w:rFonts w:ascii="Arial" w:hAnsi="Arial" w:cs="Arial"/>
                <w:sz w:val="20"/>
                <w:szCs w:val="20"/>
              </w:rPr>
              <w:t>ISO 461:1985</w:t>
            </w:r>
          </w:p>
          <w:p w14:paraId="47A9BB87"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rPr>
            </w:pPr>
            <w:r w:rsidRPr="00514935">
              <w:rPr>
                <w:rFonts w:ascii="Arial" w:hAnsi="Arial" w:cs="Arial"/>
                <w:sz w:val="20"/>
                <w:szCs w:val="20"/>
              </w:rPr>
              <w:t>SAE ARP 5015</w:t>
            </w:r>
          </w:p>
          <w:p w14:paraId="558C16EA"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rPr>
            </w:pPr>
            <w:r w:rsidRPr="00514935">
              <w:rPr>
                <w:rFonts w:ascii="Arial" w:hAnsi="Arial" w:cs="Arial"/>
                <w:sz w:val="20"/>
                <w:szCs w:val="20"/>
              </w:rPr>
              <w:t>ISO 6858-1982</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57E5EC"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Standard shall be used:</w:t>
            </w:r>
          </w:p>
          <w:p w14:paraId="191C838D"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ISO 461:1985</w:t>
            </w:r>
          </w:p>
          <w:p w14:paraId="75EF7297"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ISAE ARP 5015</w:t>
            </w:r>
          </w:p>
          <w:p w14:paraId="7E0BF7CC"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ISO 6858-1982</w:t>
            </w:r>
          </w:p>
        </w:tc>
      </w:tr>
      <w:tr w:rsidR="00514935" w:rsidRPr="00514935" w14:paraId="1BB809E1" w14:textId="77777777" w:rsidTr="0057459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F9C092"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D5A70"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Vlečna kljuka (ruda) se mora nahajati na krmilni osi. Ruda mora imeti izdelano držalo in vlečno uho po standardu DIN 74054-40C.</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33368"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Tow hitch must be located on the steering axle. Tow bar and towing eye shall be made according to DIN 74054-40C standard.</w:t>
            </w:r>
          </w:p>
        </w:tc>
      </w:tr>
    </w:tbl>
    <w:p w14:paraId="7E5FC231" w14:textId="77777777" w:rsidR="00514935" w:rsidRDefault="00514935" w:rsidP="00514935">
      <w:pPr>
        <w:suppressAutoHyphens/>
        <w:autoSpaceDN w:val="0"/>
        <w:textAlignment w:val="baseline"/>
        <w:rPr>
          <w:rFonts w:ascii="Arial" w:hAnsi="Arial" w:cs="Arial"/>
          <w:sz w:val="20"/>
          <w:szCs w:val="20"/>
        </w:rPr>
      </w:pPr>
    </w:p>
    <w:p w14:paraId="49759D97" w14:textId="77777777" w:rsidR="007F30A5" w:rsidRDefault="007F30A5" w:rsidP="007F30A5">
      <w:pPr>
        <w:jc w:val="both"/>
        <w:rPr>
          <w:rFonts w:ascii="Arial" w:hAnsi="Arial" w:cs="Arial"/>
          <w:sz w:val="20"/>
          <w:szCs w:val="20"/>
        </w:rPr>
      </w:pPr>
    </w:p>
    <w:p w14:paraId="717B5E70" w14:textId="77777777" w:rsidR="00C61F60" w:rsidRDefault="00C61F60" w:rsidP="00C61F60">
      <w:pPr>
        <w:suppressAutoHyphens/>
        <w:autoSpaceDN w:val="0"/>
        <w:jc w:val="both"/>
        <w:textAlignment w:val="baseline"/>
        <w:rPr>
          <w:rFonts w:ascii="Arial" w:hAnsi="Arial" w:cs="Arial"/>
          <w:b/>
        </w:rPr>
      </w:pPr>
    </w:p>
    <w:p w14:paraId="316C2D25" w14:textId="77777777" w:rsidR="00C61F60" w:rsidRDefault="00C61F60" w:rsidP="00C61F60">
      <w:pPr>
        <w:suppressAutoHyphens/>
        <w:autoSpaceDN w:val="0"/>
        <w:jc w:val="both"/>
        <w:textAlignment w:val="baseline"/>
        <w:rPr>
          <w:rFonts w:ascii="Arial" w:hAnsi="Arial" w:cs="Arial"/>
          <w:b/>
        </w:rPr>
      </w:pPr>
    </w:p>
    <w:p w14:paraId="4B3B936A" w14:textId="58AA0372" w:rsidR="007F30A5" w:rsidRPr="00C61F60" w:rsidRDefault="007F30A5" w:rsidP="00C61F60">
      <w:pPr>
        <w:suppressAutoHyphens/>
        <w:autoSpaceDN w:val="0"/>
        <w:jc w:val="both"/>
        <w:textAlignment w:val="baseline"/>
        <w:rPr>
          <w:rFonts w:ascii="Arial" w:hAnsi="Arial" w:cs="Arial"/>
          <w:b/>
        </w:rPr>
      </w:pPr>
      <w:r w:rsidRPr="00C61F60">
        <w:rPr>
          <w:rFonts w:ascii="Arial" w:hAnsi="Arial" w:cs="Arial"/>
          <w:b/>
        </w:rPr>
        <w:lastRenderedPageBreak/>
        <w:t>V nadaljevanju tega poglavja naročnik podaja zahteve, vezane na izvedbeno fazo.</w:t>
      </w:r>
    </w:p>
    <w:p w14:paraId="78326A61" w14:textId="77777777" w:rsidR="00FE70A0" w:rsidRDefault="00FE70A0" w:rsidP="007F30A5">
      <w:pPr>
        <w:jc w:val="both"/>
        <w:rPr>
          <w:rFonts w:ascii="Arial" w:hAnsi="Arial" w:cs="Arial"/>
          <w:sz w:val="20"/>
          <w:szCs w:val="20"/>
        </w:rPr>
      </w:pPr>
    </w:p>
    <w:p w14:paraId="3E4620E1" w14:textId="77777777" w:rsidR="000B3F3A" w:rsidRDefault="007F30A5" w:rsidP="00651A94">
      <w:pPr>
        <w:jc w:val="both"/>
        <w:rPr>
          <w:rFonts w:ascii="Arial" w:hAnsi="Arial" w:cs="Arial"/>
          <w:sz w:val="20"/>
          <w:szCs w:val="20"/>
        </w:rPr>
      </w:pPr>
      <w:r>
        <w:rPr>
          <w:rFonts w:ascii="Arial" w:hAnsi="Arial" w:cs="Arial"/>
          <w:sz w:val="20"/>
          <w:szCs w:val="20"/>
        </w:rPr>
        <w:t>Dobavitelj mora dobav</w:t>
      </w:r>
      <w:r w:rsidR="00651A94">
        <w:rPr>
          <w:rFonts w:ascii="Arial" w:hAnsi="Arial" w:cs="Arial"/>
          <w:sz w:val="20"/>
          <w:szCs w:val="20"/>
        </w:rPr>
        <w:t>i</w:t>
      </w:r>
      <w:r>
        <w:rPr>
          <w:rFonts w:ascii="Arial" w:hAnsi="Arial" w:cs="Arial"/>
          <w:sz w:val="20"/>
          <w:szCs w:val="20"/>
        </w:rPr>
        <w:t>ti blago skladno z zahtevami</w:t>
      </w:r>
      <w:r w:rsidRPr="00C61F60">
        <w:rPr>
          <w:rFonts w:ascii="Arial" w:hAnsi="Arial" w:cs="Arial"/>
          <w:sz w:val="20"/>
          <w:szCs w:val="20"/>
        </w:rPr>
        <w:t xml:space="preserve"> iz tabele »D.02 DODATNE KARAKTERISTIKE IN ZAHTEVE / ADDITIONAL CHARACTERISTICS AND REQUIREMENTS«. </w:t>
      </w:r>
    </w:p>
    <w:p w14:paraId="7048B0A1" w14:textId="77777777" w:rsidR="000B3F3A" w:rsidRDefault="000B3F3A" w:rsidP="00651A94">
      <w:pPr>
        <w:jc w:val="both"/>
        <w:rPr>
          <w:rFonts w:ascii="Arial" w:hAnsi="Arial" w:cs="Arial"/>
          <w:sz w:val="20"/>
          <w:szCs w:val="20"/>
        </w:rPr>
      </w:pPr>
    </w:p>
    <w:p w14:paraId="7E92A65B" w14:textId="041D3A0D" w:rsidR="007F30A5" w:rsidRPr="00C61F60" w:rsidRDefault="00651A94" w:rsidP="00651A94">
      <w:pPr>
        <w:jc w:val="both"/>
        <w:rPr>
          <w:rFonts w:ascii="Arial" w:hAnsi="Arial" w:cs="Arial"/>
          <w:sz w:val="20"/>
          <w:szCs w:val="20"/>
        </w:rPr>
      </w:pPr>
      <w:r>
        <w:rPr>
          <w:rFonts w:ascii="Arial" w:hAnsi="Arial" w:cs="Arial"/>
          <w:sz w:val="20"/>
          <w:szCs w:val="20"/>
        </w:rPr>
        <w:t xml:space="preserve">Dobavni rok je </w:t>
      </w:r>
      <w:r w:rsidRPr="00C61F60">
        <w:rPr>
          <w:rFonts w:ascii="Arial" w:hAnsi="Arial" w:cs="Arial"/>
          <w:sz w:val="20"/>
          <w:szCs w:val="20"/>
        </w:rPr>
        <w:t>največ šest (6) mesecev (3 enote) in šestnajst (16) mesecev (5 enot) po podpisu pogodbe</w:t>
      </w:r>
      <w:r>
        <w:rPr>
          <w:rFonts w:ascii="Arial" w:hAnsi="Arial" w:cs="Arial"/>
          <w:sz w:val="20"/>
          <w:szCs w:val="20"/>
        </w:rPr>
        <w:t xml:space="preserve">. </w:t>
      </w:r>
    </w:p>
    <w:p w14:paraId="7DA1B663" w14:textId="77777777" w:rsidR="007F30A5" w:rsidRPr="00514935" w:rsidRDefault="007F30A5" w:rsidP="00514935">
      <w:pPr>
        <w:suppressAutoHyphens/>
        <w:autoSpaceDN w:val="0"/>
        <w:textAlignment w:val="baseline"/>
        <w:rPr>
          <w:rFonts w:ascii="Arial" w:hAnsi="Arial" w:cs="Arial"/>
          <w:sz w:val="20"/>
          <w:szCs w:val="20"/>
        </w:rPr>
      </w:pPr>
    </w:p>
    <w:tbl>
      <w:tblPr>
        <w:tblW w:w="9782" w:type="dxa"/>
        <w:tblInd w:w="-856" w:type="dxa"/>
        <w:tblLayout w:type="fixed"/>
        <w:tblCellMar>
          <w:left w:w="10" w:type="dxa"/>
          <w:right w:w="10" w:type="dxa"/>
        </w:tblCellMar>
        <w:tblLook w:val="04A0" w:firstRow="1" w:lastRow="0" w:firstColumn="1" w:lastColumn="0" w:noHBand="0" w:noVBand="1"/>
      </w:tblPr>
      <w:tblGrid>
        <w:gridCol w:w="993"/>
        <w:gridCol w:w="4224"/>
        <w:gridCol w:w="29"/>
        <w:gridCol w:w="4536"/>
      </w:tblGrid>
      <w:tr w:rsidR="00514935" w:rsidRPr="00514935" w14:paraId="221AC8F8" w14:textId="77777777" w:rsidTr="00A23E81">
        <w:tc>
          <w:tcPr>
            <w:tcW w:w="9782"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AA9E09D" w14:textId="45B7CC78" w:rsidR="00514935" w:rsidRPr="00514935" w:rsidRDefault="003E58F7" w:rsidP="00514935">
            <w:pPr>
              <w:numPr>
                <w:ilvl w:val="1"/>
                <w:numId w:val="59"/>
              </w:numPr>
              <w:suppressAutoHyphens/>
              <w:autoSpaceDN w:val="0"/>
              <w:ind w:left="0" w:firstLine="0"/>
              <w:textAlignment w:val="baseline"/>
              <w:rPr>
                <w:rFonts w:ascii="Arial" w:eastAsia="Calibri" w:hAnsi="Arial" w:cs="Arial"/>
                <w:b/>
                <w:sz w:val="20"/>
                <w:szCs w:val="20"/>
                <w:lang w:eastAsia="sl-SI"/>
              </w:rPr>
            </w:pPr>
            <w:r>
              <w:rPr>
                <w:rFonts w:ascii="Arial" w:eastAsia="Calibri" w:hAnsi="Arial" w:cs="Arial"/>
                <w:b/>
                <w:sz w:val="22"/>
                <w:szCs w:val="20"/>
              </w:rPr>
              <w:t>DODATNE</w:t>
            </w:r>
            <w:r w:rsidR="00514935" w:rsidRPr="00514935">
              <w:rPr>
                <w:rFonts w:ascii="Arial" w:eastAsia="Calibri" w:hAnsi="Arial" w:cs="Arial"/>
                <w:b/>
                <w:sz w:val="22"/>
                <w:szCs w:val="20"/>
              </w:rPr>
              <w:t xml:space="preserve"> KARAKTERISTIKE IN ZAHTEVE/ </w:t>
            </w:r>
            <w:r>
              <w:rPr>
                <w:rFonts w:ascii="Arial" w:eastAsia="Calibri" w:hAnsi="Arial" w:cs="Arial"/>
                <w:b/>
                <w:sz w:val="22"/>
                <w:szCs w:val="20"/>
              </w:rPr>
              <w:t>ADDITIONAL</w:t>
            </w:r>
            <w:r w:rsidR="00514935" w:rsidRPr="00514935">
              <w:rPr>
                <w:rFonts w:ascii="Arial" w:eastAsia="Calibri" w:hAnsi="Arial" w:cs="Arial"/>
                <w:b/>
                <w:sz w:val="22"/>
                <w:szCs w:val="20"/>
              </w:rPr>
              <w:t xml:space="preserve"> CHARACTERISTICS AND REQUIREMENTS</w:t>
            </w:r>
          </w:p>
        </w:tc>
      </w:tr>
      <w:tr w:rsidR="00514935" w:rsidRPr="00514935" w14:paraId="3112465F"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6FA82B"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33F01"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Izhodni kabli morajo biti dodatno zaščiteni pred zunanjimi in mehanskimi poškodbami.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4EAD8"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The output cables must be additional protected against external and mechanical damages.</w:t>
            </w:r>
          </w:p>
        </w:tc>
      </w:tr>
      <w:tr w:rsidR="00514935" w:rsidRPr="00514935" w14:paraId="0A33249B"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22858D"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A404C"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Vsak izhod mora biti varovan s termičnim zaščitnim relejem, ki preprečuje preobremenitev.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187C9"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Each output must be protected by a thermal protective relay, which prevents an overload.</w:t>
            </w:r>
          </w:p>
        </w:tc>
      </w:tr>
      <w:tr w:rsidR="00514935" w:rsidRPr="00514935" w14:paraId="54979DA2"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100814"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12C2D3"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 xml:space="preserve">Vsi elementi na nadzorni plošči morajo biti osvetljeni in trajnostno označeni z ustreznimi okrajšavami (npr. IATA </w:t>
            </w:r>
            <w:proofErr w:type="spellStart"/>
            <w:r w:rsidRPr="00514935">
              <w:rPr>
                <w:rFonts w:ascii="Arial" w:hAnsi="Arial" w:cs="Arial"/>
                <w:sz w:val="20"/>
                <w:szCs w:val="20"/>
              </w:rPr>
              <w:t>Airport</w:t>
            </w:r>
            <w:proofErr w:type="spellEnd"/>
            <w:r w:rsidRPr="00514935">
              <w:rPr>
                <w:rFonts w:ascii="Arial" w:hAnsi="Arial" w:cs="Arial"/>
                <w:sz w:val="20"/>
                <w:szCs w:val="20"/>
              </w:rPr>
              <w:t xml:space="preserve"> </w:t>
            </w:r>
            <w:proofErr w:type="spellStart"/>
            <w:r w:rsidRPr="00514935">
              <w:rPr>
                <w:rFonts w:ascii="Arial" w:hAnsi="Arial" w:cs="Arial"/>
                <w:sz w:val="20"/>
                <w:szCs w:val="20"/>
              </w:rPr>
              <w:t>Handling</w:t>
            </w:r>
            <w:proofErr w:type="spellEnd"/>
            <w:r w:rsidRPr="00514935">
              <w:rPr>
                <w:rFonts w:ascii="Arial" w:hAnsi="Arial" w:cs="Arial"/>
                <w:sz w:val="20"/>
                <w:szCs w:val="20"/>
              </w:rPr>
              <w:t xml:space="preserve"> Manual, zadnje izdaje) ali z splošno veljavnimi simboli v slovenskem jeziku.</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91783"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Operating controls signaling devices shall be marked with the appropriate abbreviations (e.g. IATA Airport Handling Manual, last issue) or with a general applicable symbol in Slovenian language.</w:t>
            </w:r>
          </w:p>
        </w:tc>
      </w:tr>
      <w:tr w:rsidR="00514935" w:rsidRPr="00514935" w14:paraId="7C12EEF3"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872DA9"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EF961E" w14:textId="77777777" w:rsidR="00514935" w:rsidRPr="00514935" w:rsidRDefault="00514935" w:rsidP="00514935">
            <w:pPr>
              <w:suppressAutoHyphens/>
              <w:autoSpaceDN w:val="0"/>
              <w:textAlignment w:val="baseline"/>
              <w:rPr>
                <w:rFonts w:ascii="Arial" w:hAnsi="Arial" w:cs="Arial"/>
                <w:sz w:val="20"/>
                <w:szCs w:val="20"/>
              </w:rPr>
            </w:pPr>
            <w:bookmarkStart w:id="844" w:name="_Hlk180142166"/>
            <w:r w:rsidRPr="00514935">
              <w:rPr>
                <w:rFonts w:ascii="Arial" w:hAnsi="Arial" w:cs="Arial"/>
                <w:sz w:val="20"/>
                <w:szCs w:val="20"/>
              </w:rPr>
              <w:t>Prikazovalnik podatkov na GPU-ju:  informacije na njem morajo biti dobro vidne in berljive tudi ob direktnem sončnem obsevanju in ko je tema.</w:t>
            </w:r>
            <w:bookmarkEnd w:id="844"/>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5EE20D"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Data display on the GPU: the information on it must be clearly visible and readable even in direct sunlight and when it is dark.</w:t>
            </w:r>
          </w:p>
        </w:tc>
      </w:tr>
      <w:tr w:rsidR="00514935" w:rsidRPr="00514935" w14:paraId="6374673D"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5E57F"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237D7" w14:textId="77777777" w:rsidR="00514935" w:rsidRPr="00514935" w:rsidRDefault="00514935" w:rsidP="00514935">
            <w:pPr>
              <w:suppressAutoHyphens/>
              <w:autoSpaceDN w:val="0"/>
              <w:textAlignment w:val="baseline"/>
              <w:rPr>
                <w:rFonts w:ascii="Arial" w:hAnsi="Arial" w:cs="Arial"/>
                <w:sz w:val="20"/>
                <w:szCs w:val="20"/>
              </w:rPr>
            </w:pPr>
            <w:bookmarkStart w:id="845" w:name="_Hlk180142267"/>
            <w:r w:rsidRPr="00514935">
              <w:rPr>
                <w:rFonts w:ascii="Arial" w:hAnsi="Arial" w:cs="Arial"/>
                <w:sz w:val="20"/>
                <w:szCs w:val="20"/>
              </w:rPr>
              <w:t>Nadzorna plošča naj omogoča izpis in pregled napak ali motenj in nadzor nad porabljeno energijo pri prejšnjih operacijah. Zgodovina napak naj vsebuje minimalno 20 zadnjih motenj ali napak.</w:t>
            </w:r>
            <w:bookmarkEnd w:id="845"/>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512F0"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control panel allows to display and review of errors and power</w:t>
            </w:r>
            <w:r w:rsidRPr="00514935">
              <w:rPr>
                <w:rFonts w:ascii="Arial" w:eastAsia="Arial Narrow" w:hAnsi="Arial" w:cs="Arial"/>
                <w:lang w:val="en-US" w:eastAsia="sl-SI"/>
              </w:rPr>
              <w:t xml:space="preserve"> </w:t>
            </w:r>
            <w:r w:rsidRPr="00514935">
              <w:rPr>
                <w:rFonts w:ascii="Arial" w:hAnsi="Arial" w:cs="Arial"/>
                <w:sz w:val="20"/>
                <w:szCs w:val="20"/>
                <w:lang w:val="en-US"/>
              </w:rPr>
              <w:t>consumption of previous operations. The history of errors should contain a minimum of 20 records.</w:t>
            </w:r>
          </w:p>
        </w:tc>
      </w:tr>
      <w:tr w:rsidR="00514935" w:rsidRPr="00514935" w14:paraId="67BB918F"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A97824"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29C8D"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Krmilna stikala morajo biti lahko dostopna in uporabna tudi z delovnimi rokavicami (tudi zimskimi).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C8BCA"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control panel shall be easily accessible and illuminated. Control panel and control buttons should be useful also for the gloves (also winter gloves).</w:t>
            </w:r>
          </w:p>
        </w:tc>
      </w:tr>
      <w:tr w:rsidR="00514935" w:rsidRPr="00514935" w14:paraId="289B3CE0"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CBF83D"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EF51B"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Vgrajen modul za oddaljeni nadzor (delovanje, javljanje napak,...).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DE872" w14:textId="12EEAEE8"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Built-in remote-control module (operation, error </w:t>
            </w:r>
            <w:proofErr w:type="gramStart"/>
            <w:r w:rsidRPr="00514935">
              <w:rPr>
                <w:rFonts w:ascii="Arial" w:hAnsi="Arial" w:cs="Arial"/>
                <w:sz w:val="20"/>
                <w:szCs w:val="20"/>
                <w:lang w:val="en-US"/>
              </w:rPr>
              <w:t>reporting</w:t>
            </w:r>
            <w:r w:rsidR="005F734D">
              <w:rPr>
                <w:rFonts w:ascii="Arial" w:hAnsi="Arial" w:cs="Arial"/>
                <w:sz w:val="20"/>
                <w:szCs w:val="20"/>
                <w:lang w:val="en-US"/>
              </w:rPr>
              <w:t>,</w:t>
            </w:r>
            <w:r w:rsidRPr="00514935">
              <w:rPr>
                <w:rFonts w:ascii="Arial" w:hAnsi="Arial" w:cs="Arial"/>
                <w:sz w:val="20"/>
                <w:szCs w:val="20"/>
                <w:lang w:val="en-US"/>
              </w:rPr>
              <w:t>…</w:t>
            </w:r>
            <w:proofErr w:type="gramEnd"/>
            <w:r w:rsidRPr="00514935">
              <w:rPr>
                <w:rFonts w:ascii="Arial" w:hAnsi="Arial" w:cs="Arial"/>
                <w:sz w:val="20"/>
                <w:szCs w:val="20"/>
                <w:lang w:val="en-US"/>
              </w:rPr>
              <w:t>).</w:t>
            </w:r>
          </w:p>
        </w:tc>
      </w:tr>
      <w:tr w:rsidR="00514935" w:rsidRPr="00514935" w14:paraId="4C06AA70"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7B2095"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DF1B6"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Nadzorna plošča mora biti zaščitena pred neposrednimi vremenskimi padavinami.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4E9713"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control panel must be protected from direct weather precipitation.</w:t>
            </w:r>
          </w:p>
        </w:tc>
      </w:tr>
      <w:tr w:rsidR="00514935" w:rsidRPr="00514935" w14:paraId="2CB04F8C" w14:textId="77777777" w:rsidTr="00A23E81">
        <w:trPr>
          <w:trHeight w:val="26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C57250"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F48EB" w14:textId="13B58625"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Glavni deli delovnega sredstva naj bodo v beli barvi (priporočena RAL 9010), ostali deli so lahko v drugi barvi.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D41C0"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main parts of the work unit should be in white color (recommended RAL 9010), the other parts can be in another color.</w:t>
            </w:r>
          </w:p>
        </w:tc>
      </w:tr>
      <w:tr w:rsidR="00514935" w:rsidRPr="00514935" w14:paraId="17EB7656"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E87DD0"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F40C6"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 xml:space="preserve">Izvedena mora biti protikorozijska zaščita, ki je odporna na kemikalije, ki se uporabljajo proti zmrzovanju na letališčih (sol, ureja, kalijev </w:t>
            </w:r>
            <w:proofErr w:type="spellStart"/>
            <w:r w:rsidRPr="00514935">
              <w:rPr>
                <w:rFonts w:ascii="Arial" w:hAnsi="Arial" w:cs="Arial"/>
                <w:sz w:val="20"/>
                <w:szCs w:val="20"/>
              </w:rPr>
              <w:t>formiat</w:t>
            </w:r>
            <w:proofErr w:type="spellEnd"/>
            <w:r w:rsidRPr="00514935">
              <w:rPr>
                <w:rFonts w:ascii="Arial" w:hAnsi="Arial" w:cs="Arial"/>
                <w:sz w:val="20"/>
                <w:szCs w:val="20"/>
              </w:rPr>
              <w:t xml:space="preserve"> in kalcijev acetat). </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4A5DA"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Corrosion protection must be implemented, resistant to chemicals, which are used airports (salt, urea, potassium format and calcium acetate).</w:t>
            </w:r>
          </w:p>
        </w:tc>
      </w:tr>
      <w:tr w:rsidR="00514935" w:rsidRPr="00514935" w14:paraId="1C30A886"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27886D"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98680"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Izvedba podvozja mora biti izvedena tako, da je možen dvig delovnega sredstva z viličarjem.</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9D297"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For easy handling and transportation lifting facility for the fork lifter is integrated.</w:t>
            </w:r>
          </w:p>
        </w:tc>
      </w:tr>
      <w:tr w:rsidR="00514935" w:rsidRPr="00514935" w14:paraId="264C2F47"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BDE2F7"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B8DFBE"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Na vseh kolesih morajo biti nameščene pnevmatike z zračnico.</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C56D7"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Tubeless tires must be installed on all wheels.</w:t>
            </w:r>
          </w:p>
        </w:tc>
      </w:tr>
      <w:tr w:rsidR="00514935" w:rsidRPr="00514935" w14:paraId="761D2462"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E80F9"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6A38D"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Na levi in desni strani delovnega sredstva naj bodo integrirani stranski predali za shrambo priključnih kablov. Integrirani predali morajo biti zaščiteni pred padavinami.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D42EB"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On the left and right side of GPU cable compartment along the cable compartment shall be implemented for cable store. Integrated compartments shall be protected against weather conditions.</w:t>
            </w:r>
          </w:p>
        </w:tc>
      </w:tr>
      <w:tr w:rsidR="00514935" w:rsidRPr="00514935" w14:paraId="5EF4AF8C"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09BCD6"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E33B0"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Zavora se aktivira, ko se vlečna kljuka nahaja v skrajni zgornji ali v skrajni spodnji legi.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1A786"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parking brake is applied when the drawbar is in vertical or in the extreme bottom position.</w:t>
            </w:r>
          </w:p>
        </w:tc>
      </w:tr>
      <w:tr w:rsidR="00514935" w:rsidRPr="00514935" w14:paraId="1AEDCDF8"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FF6F0A"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3C307"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Zagotovljeni morajo biti nosilci za shrambo priključkov, ki se nahajajo na ohišju delovnega sredstva.</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DA8B4"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Plugs positions shall be provided for connector storage.</w:t>
            </w:r>
          </w:p>
        </w:tc>
      </w:tr>
      <w:tr w:rsidR="00514935" w:rsidRPr="00514935" w14:paraId="47641E8E"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036EFF"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6068E"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Zagotovljeni morajo biti vidni svetlobni signali v primeru delovanja delovnega sredstva. Svetlobni signali naj bodo v LED tehnologiji. Nameščeni morata biti minimalno dve luči.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627DC"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Light signals with LED technology must be provided in the case of the operation of GPU. Minimum 2 lights.</w:t>
            </w:r>
          </w:p>
        </w:tc>
      </w:tr>
      <w:tr w:rsidR="00514935" w:rsidRPr="00514935" w14:paraId="12E38A51"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F4FC2F"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B85AB"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 xml:space="preserve">Vgrajen polnilec za polnjenje baterij. Polnilna naprava mora napolniti prazno baterijo v roku </w:t>
            </w:r>
            <w:proofErr w:type="spellStart"/>
            <w:r w:rsidRPr="00514935">
              <w:rPr>
                <w:rFonts w:ascii="Arial" w:hAnsi="Arial" w:cs="Arial"/>
                <w:sz w:val="20"/>
                <w:szCs w:val="20"/>
              </w:rPr>
              <w:t>max</w:t>
            </w:r>
            <w:proofErr w:type="spellEnd"/>
            <w:r w:rsidRPr="00514935">
              <w:rPr>
                <w:rFonts w:ascii="Arial" w:hAnsi="Arial" w:cs="Arial"/>
                <w:sz w:val="20"/>
                <w:szCs w:val="20"/>
              </w:rPr>
              <w:t xml:space="preserve">. 8 ur. </w:t>
            </w: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3CEDC"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On Board Charger. The charging device must charge the empty battery within max. 8 hours. </w:t>
            </w:r>
          </w:p>
        </w:tc>
      </w:tr>
      <w:tr w:rsidR="00514935" w:rsidRPr="00514935" w14:paraId="7495BEC0"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3E0856"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519F6" w14:textId="58E88B2E" w:rsidR="00514935" w:rsidRPr="00514935" w:rsidRDefault="005B5421" w:rsidP="00514935">
            <w:pPr>
              <w:suppressAutoHyphens/>
              <w:autoSpaceDN w:val="0"/>
              <w:textAlignment w:val="baseline"/>
              <w:rPr>
                <w:rFonts w:ascii="Arial" w:hAnsi="Arial" w:cs="Arial"/>
                <w:sz w:val="20"/>
                <w:szCs w:val="20"/>
              </w:rPr>
            </w:pPr>
            <w:r w:rsidRPr="00A856B4">
              <w:rPr>
                <w:rFonts w:ascii="Arial" w:hAnsi="Arial" w:cs="Arial"/>
                <w:color w:val="000000"/>
                <w:sz w:val="20"/>
                <w:szCs w:val="20"/>
              </w:rPr>
              <w:t>Zmogljive</w:t>
            </w:r>
            <w:r w:rsidRPr="007D22E6">
              <w:rPr>
                <w:rFonts w:ascii="Arial" w:hAnsi="Arial" w:cs="Arial"/>
                <w:sz w:val="20"/>
                <w:szCs w:val="20"/>
              </w:rPr>
              <w:t xml:space="preserve"> </w:t>
            </w:r>
            <w:r w:rsidRPr="00A856B4">
              <w:rPr>
                <w:rFonts w:ascii="Arial" w:hAnsi="Arial" w:cs="Arial"/>
                <w:color w:val="000000"/>
                <w:sz w:val="20"/>
                <w:szCs w:val="20"/>
              </w:rPr>
              <w:t>baterije, ki ne zahtevajo vzdrževanja, ustrezne napetosti in kapacitete za nemoteno delovanje delovnega sredstva.</w:t>
            </w: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DF6E7" w14:textId="01025C58" w:rsidR="00514935" w:rsidRPr="005B5421" w:rsidRDefault="005B5421" w:rsidP="00514935">
            <w:pPr>
              <w:suppressAutoHyphens/>
              <w:autoSpaceDN w:val="0"/>
              <w:textAlignment w:val="baseline"/>
              <w:rPr>
                <w:rFonts w:ascii="Arial" w:hAnsi="Arial" w:cs="Arial"/>
                <w:sz w:val="20"/>
                <w:szCs w:val="20"/>
              </w:rPr>
            </w:pPr>
            <w:proofErr w:type="spellStart"/>
            <w:r w:rsidRPr="00A856B4">
              <w:rPr>
                <w:rFonts w:ascii="Arial" w:hAnsi="Arial" w:cs="Arial"/>
                <w:color w:val="000000"/>
                <w:sz w:val="20"/>
                <w:szCs w:val="20"/>
              </w:rPr>
              <w:t>Powerful</w:t>
            </w:r>
            <w:proofErr w:type="spellEnd"/>
            <w:r>
              <w:rPr>
                <w:rFonts w:ascii="Arial" w:hAnsi="Arial" w:cs="Arial"/>
                <w:color w:val="000000"/>
                <w:sz w:val="20"/>
                <w:szCs w:val="20"/>
              </w:rPr>
              <w:t xml:space="preserve"> </w:t>
            </w:r>
            <w:bookmarkStart w:id="846" w:name="_GoBack"/>
            <w:bookmarkEnd w:id="846"/>
            <w:proofErr w:type="spellStart"/>
            <w:r w:rsidRPr="00A856B4">
              <w:rPr>
                <w:rFonts w:ascii="Arial" w:hAnsi="Arial" w:cs="Arial"/>
                <w:color w:val="000000"/>
                <w:sz w:val="20"/>
                <w:szCs w:val="20"/>
              </w:rPr>
              <w:t>batteries</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maintenance</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free</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adequate</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voltage</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and</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capacity</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for</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the</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smooth</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operation</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of</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the</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working</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equipment</w:t>
            </w:r>
            <w:proofErr w:type="spellEnd"/>
            <w:r w:rsidRPr="00A856B4">
              <w:rPr>
                <w:rFonts w:ascii="Arial" w:hAnsi="Arial" w:cs="Arial"/>
                <w:color w:val="000000"/>
                <w:sz w:val="20"/>
                <w:szCs w:val="20"/>
              </w:rPr>
              <w:t>.</w:t>
            </w:r>
          </w:p>
        </w:tc>
      </w:tr>
      <w:tr w:rsidR="00514935" w:rsidRPr="00514935" w14:paraId="5C4D03B0"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C3CCDA"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69FD7"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Kazalnik napolnjenosti baterije.</w:t>
            </w: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EAA02"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Indicator for battery charging.</w:t>
            </w:r>
          </w:p>
        </w:tc>
      </w:tr>
      <w:tr w:rsidR="00514935" w:rsidRPr="00514935" w14:paraId="420D5FDB"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93659C"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DD003"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Stikalne plošče, varovalke, razdelilne omarice in druga električna oprema mora biti nameščena na lahko dostopnem mestu. V vsaki omarici mora biti nameščena shema vgrajenih električnih komponent.</w:t>
            </w: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1E1B9"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Switchboards, fuses, distribution cabinets and other electrical equipment must be installed in readily accessible position. In electrical cabinet the electrical scheme shall be fitted.</w:t>
            </w:r>
          </w:p>
        </w:tc>
      </w:tr>
      <w:tr w:rsidR="00514935" w:rsidRPr="00514935" w14:paraId="0186E00F"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2332BF"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E8939"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Električna instalacija mora biti izvedena:</w:t>
            </w:r>
          </w:p>
          <w:p w14:paraId="48C3469E" w14:textId="77777777" w:rsidR="00514935" w:rsidRPr="00514935" w:rsidRDefault="00514935" w:rsidP="00514935">
            <w:pPr>
              <w:numPr>
                <w:ilvl w:val="0"/>
                <w:numId w:val="58"/>
              </w:numPr>
              <w:suppressAutoHyphens/>
              <w:autoSpaceDN w:val="0"/>
              <w:ind w:left="0" w:firstLine="0"/>
              <w:textAlignment w:val="baseline"/>
              <w:rPr>
                <w:rFonts w:ascii="Arial" w:eastAsia="Calibri" w:hAnsi="Arial" w:cs="Arial"/>
                <w:sz w:val="20"/>
                <w:szCs w:val="20"/>
              </w:rPr>
            </w:pPr>
            <w:r w:rsidRPr="00514935">
              <w:rPr>
                <w:rFonts w:ascii="Arial" w:eastAsia="Calibri" w:hAnsi="Arial" w:cs="Arial"/>
                <w:sz w:val="20"/>
                <w:szCs w:val="20"/>
              </w:rPr>
              <w:t>električni vodi morajo biti usklajeni z električnim načrtom ter nedvoumno in jasno označeni,</w:t>
            </w:r>
          </w:p>
          <w:p w14:paraId="0678FF5B" w14:textId="77777777" w:rsidR="00514935" w:rsidRPr="00514935" w:rsidRDefault="00514935" w:rsidP="00514935">
            <w:pPr>
              <w:numPr>
                <w:ilvl w:val="0"/>
                <w:numId w:val="58"/>
              </w:numPr>
              <w:suppressAutoHyphens/>
              <w:autoSpaceDN w:val="0"/>
              <w:ind w:left="0" w:firstLine="0"/>
              <w:textAlignment w:val="baseline"/>
              <w:rPr>
                <w:rFonts w:ascii="Arial" w:eastAsia="Calibri" w:hAnsi="Arial" w:cs="Arial"/>
                <w:sz w:val="20"/>
                <w:szCs w:val="20"/>
              </w:rPr>
            </w:pPr>
            <w:r w:rsidRPr="00514935">
              <w:rPr>
                <w:rFonts w:ascii="Arial" w:eastAsia="Calibri" w:hAnsi="Arial" w:cs="Arial"/>
                <w:sz w:val="20"/>
                <w:szCs w:val="20"/>
              </w:rPr>
              <w:t>varovanje, polaganje, označevanje ter preseki morajo ustrezati direktivi VDE,</w:t>
            </w:r>
          </w:p>
          <w:p w14:paraId="6AE9055F" w14:textId="77777777" w:rsidR="00514935" w:rsidRPr="00514935" w:rsidRDefault="00514935" w:rsidP="00514935">
            <w:pPr>
              <w:numPr>
                <w:ilvl w:val="0"/>
                <w:numId w:val="58"/>
              </w:numPr>
              <w:suppressAutoHyphens/>
              <w:autoSpaceDN w:val="0"/>
              <w:ind w:left="0" w:firstLine="0"/>
              <w:textAlignment w:val="baseline"/>
              <w:rPr>
                <w:rFonts w:ascii="Arial" w:eastAsia="Calibri" w:hAnsi="Arial" w:cs="Arial"/>
                <w:sz w:val="20"/>
                <w:szCs w:val="20"/>
              </w:rPr>
            </w:pPr>
            <w:r w:rsidRPr="00514935">
              <w:rPr>
                <w:rFonts w:ascii="Arial" w:eastAsia="Calibri" w:hAnsi="Arial" w:cs="Arial"/>
                <w:sz w:val="20"/>
                <w:szCs w:val="20"/>
              </w:rPr>
              <w:t>napeljave morajo biti ovite v ustrezne zaščite iz gume.</w:t>
            </w: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FFA03"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electrical installation must be carried out:</w:t>
            </w:r>
          </w:p>
          <w:p w14:paraId="30A6F92B" w14:textId="77777777" w:rsidR="00514935" w:rsidRPr="00514935" w:rsidRDefault="00514935" w:rsidP="00514935">
            <w:pPr>
              <w:numPr>
                <w:ilvl w:val="0"/>
                <w:numId w:val="58"/>
              </w:numPr>
              <w:suppressAutoHyphens/>
              <w:autoSpaceDN w:val="0"/>
              <w:ind w:left="0" w:firstLine="0"/>
              <w:textAlignment w:val="baseline"/>
              <w:rPr>
                <w:rFonts w:ascii="Arial" w:eastAsia="Calibri" w:hAnsi="Arial" w:cs="Arial"/>
                <w:sz w:val="20"/>
                <w:szCs w:val="20"/>
                <w:lang w:val="en-US"/>
              </w:rPr>
            </w:pPr>
            <w:r w:rsidRPr="00514935">
              <w:rPr>
                <w:rFonts w:ascii="Arial" w:eastAsia="Calibri" w:hAnsi="Arial" w:cs="Arial"/>
                <w:sz w:val="20"/>
                <w:szCs w:val="20"/>
                <w:lang w:val="en-US"/>
              </w:rPr>
              <w:t xml:space="preserve">electricity conduits (leads) shall be aligned with the current switching plan and unambiguous and clearly marked, </w:t>
            </w:r>
          </w:p>
          <w:p w14:paraId="10B1A351" w14:textId="77777777" w:rsidR="00514935" w:rsidRPr="00514935" w:rsidRDefault="00514935" w:rsidP="00514935">
            <w:pPr>
              <w:numPr>
                <w:ilvl w:val="0"/>
                <w:numId w:val="58"/>
              </w:numPr>
              <w:suppressAutoHyphens/>
              <w:autoSpaceDN w:val="0"/>
              <w:ind w:left="0" w:firstLine="0"/>
              <w:textAlignment w:val="baseline"/>
              <w:rPr>
                <w:rFonts w:ascii="Arial" w:eastAsia="Calibri" w:hAnsi="Arial" w:cs="Arial"/>
                <w:sz w:val="20"/>
                <w:szCs w:val="20"/>
                <w:lang w:val="en-US"/>
              </w:rPr>
            </w:pPr>
            <w:r w:rsidRPr="00514935">
              <w:rPr>
                <w:rFonts w:ascii="Arial" w:eastAsia="Calibri" w:hAnsi="Arial" w:cs="Arial"/>
                <w:sz w:val="20"/>
                <w:szCs w:val="20"/>
                <w:lang w:val="en-US"/>
              </w:rPr>
              <w:t>protection, laying, labeling and cross sections must comply with Directive VDE,</w:t>
            </w:r>
          </w:p>
          <w:p w14:paraId="09D312DA" w14:textId="77777777" w:rsidR="00514935" w:rsidRPr="00514935" w:rsidRDefault="00514935" w:rsidP="00514935">
            <w:pPr>
              <w:numPr>
                <w:ilvl w:val="0"/>
                <w:numId w:val="58"/>
              </w:numPr>
              <w:suppressAutoHyphens/>
              <w:autoSpaceDN w:val="0"/>
              <w:ind w:left="0" w:firstLine="0"/>
              <w:textAlignment w:val="baseline"/>
              <w:rPr>
                <w:rFonts w:ascii="Arial" w:eastAsia="Calibri" w:hAnsi="Arial" w:cs="Arial"/>
                <w:sz w:val="22"/>
                <w:szCs w:val="22"/>
                <w:lang w:val="en-US"/>
              </w:rPr>
            </w:pPr>
            <w:r w:rsidRPr="00514935">
              <w:rPr>
                <w:rFonts w:ascii="Arial" w:eastAsia="Calibri" w:hAnsi="Arial" w:cs="Arial"/>
                <w:sz w:val="20"/>
                <w:szCs w:val="20"/>
                <w:lang w:val="en-US"/>
              </w:rPr>
              <w:t xml:space="preserve">wiring must be wrapped in the appropriate protection of </w:t>
            </w:r>
            <w:r w:rsidRPr="00514935">
              <w:rPr>
                <w:rFonts w:ascii="Arial" w:hAnsi="Arial" w:cs="Arial"/>
                <w:sz w:val="20"/>
                <w:szCs w:val="20"/>
                <w:lang w:val="en-US"/>
              </w:rPr>
              <w:t>rubber.</w:t>
            </w:r>
          </w:p>
        </w:tc>
      </w:tr>
      <w:tr w:rsidR="00514935" w:rsidRPr="00514935" w14:paraId="44501C37"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4E4F08"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AA680"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Zagotoviti glavno stikalo za izklop napajanja. Njihovo število in lokacija mora biti prilagojena manipulaciji z enoto na način, da so dosegljiva na vseh lokacijah, kjer se lahko nahaja operater.</w:t>
            </w:r>
          </w:p>
          <w:p w14:paraId="1E122B25" w14:textId="77777777" w:rsidR="00514935" w:rsidRPr="00514935" w:rsidRDefault="00514935" w:rsidP="00514935">
            <w:pPr>
              <w:suppressAutoHyphens/>
              <w:autoSpaceDN w:val="0"/>
              <w:textAlignment w:val="baseline"/>
              <w:rPr>
                <w:rFonts w:ascii="Arial" w:hAnsi="Arial" w:cs="Arial"/>
                <w:sz w:val="20"/>
                <w:szCs w:val="20"/>
              </w:rPr>
            </w:pP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DF3D6"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Main power switch to turn off the power supply. Their number and location must be adapted to the manipulation with the unit in such a way that they are available in all locations where they can be located on the operator.</w:t>
            </w:r>
          </w:p>
        </w:tc>
      </w:tr>
      <w:tr w:rsidR="00514935" w:rsidRPr="00514935" w14:paraId="466295CC"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574671"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63C6F"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 xml:space="preserve">Dobava in vgradnja gasilnega aparata. Proizvajalec: </w:t>
            </w:r>
            <w:proofErr w:type="spellStart"/>
            <w:r w:rsidRPr="00514935">
              <w:rPr>
                <w:rFonts w:ascii="Arial" w:hAnsi="Arial" w:cs="Arial"/>
                <w:sz w:val="20"/>
                <w:szCs w:val="20"/>
              </w:rPr>
              <w:t>Fipis</w:t>
            </w:r>
            <w:proofErr w:type="spellEnd"/>
            <w:r w:rsidRPr="00514935">
              <w:rPr>
                <w:rFonts w:ascii="Arial" w:hAnsi="Arial" w:cs="Arial"/>
                <w:sz w:val="20"/>
                <w:szCs w:val="20"/>
              </w:rPr>
              <w:t xml:space="preserve">, Pastor, Gallus, </w:t>
            </w:r>
            <w:proofErr w:type="spellStart"/>
            <w:r w:rsidRPr="00514935">
              <w:rPr>
                <w:rFonts w:ascii="Arial" w:hAnsi="Arial" w:cs="Arial"/>
                <w:sz w:val="20"/>
                <w:szCs w:val="20"/>
              </w:rPr>
              <w:t>Gloria</w:t>
            </w:r>
            <w:proofErr w:type="spellEnd"/>
            <w:r w:rsidRPr="00514935">
              <w:rPr>
                <w:rFonts w:ascii="Arial" w:hAnsi="Arial" w:cs="Arial"/>
                <w:sz w:val="20"/>
                <w:szCs w:val="20"/>
              </w:rPr>
              <w:t xml:space="preserve">, </w:t>
            </w:r>
            <w:proofErr w:type="spellStart"/>
            <w:r w:rsidRPr="00514935">
              <w:rPr>
                <w:rFonts w:ascii="Arial" w:hAnsi="Arial" w:cs="Arial"/>
                <w:sz w:val="20"/>
                <w:szCs w:val="20"/>
              </w:rPr>
              <w:t>Anaf</w:t>
            </w:r>
            <w:proofErr w:type="spellEnd"/>
            <w:r w:rsidRPr="00514935">
              <w:rPr>
                <w:rFonts w:ascii="Arial" w:hAnsi="Arial" w:cs="Arial"/>
                <w:sz w:val="20"/>
                <w:szCs w:val="20"/>
              </w:rPr>
              <w:t xml:space="preserve">, Total, </w:t>
            </w:r>
            <w:proofErr w:type="spellStart"/>
            <w:r w:rsidRPr="00514935">
              <w:rPr>
                <w:rFonts w:ascii="Arial" w:hAnsi="Arial" w:cs="Arial"/>
                <w:sz w:val="20"/>
                <w:szCs w:val="20"/>
              </w:rPr>
              <w:t>Neuruppin</w:t>
            </w:r>
            <w:proofErr w:type="spellEnd"/>
            <w:r w:rsidRPr="00514935">
              <w:rPr>
                <w:rFonts w:ascii="Arial" w:hAnsi="Arial" w:cs="Arial"/>
                <w:sz w:val="20"/>
                <w:szCs w:val="20"/>
              </w:rPr>
              <w:t xml:space="preserve">, </w:t>
            </w:r>
            <w:proofErr w:type="spellStart"/>
            <w:r w:rsidRPr="00514935">
              <w:rPr>
                <w:rFonts w:ascii="Arial" w:hAnsi="Arial" w:cs="Arial"/>
                <w:sz w:val="20"/>
                <w:szCs w:val="20"/>
              </w:rPr>
              <w:t>Ibs</w:t>
            </w:r>
            <w:proofErr w:type="spellEnd"/>
            <w:r w:rsidRPr="00514935">
              <w:rPr>
                <w:rFonts w:ascii="Arial" w:hAnsi="Arial" w:cs="Arial"/>
                <w:sz w:val="20"/>
                <w:szCs w:val="20"/>
              </w:rPr>
              <w:t>.</w:t>
            </w: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50EF"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Supply and installation of fire extinguisher. Manufacturer: </w:t>
            </w:r>
            <w:proofErr w:type="spellStart"/>
            <w:r w:rsidRPr="00514935">
              <w:rPr>
                <w:rFonts w:ascii="Arial" w:hAnsi="Arial" w:cs="Arial"/>
                <w:sz w:val="20"/>
                <w:szCs w:val="20"/>
                <w:lang w:val="en-US"/>
              </w:rPr>
              <w:t>Fipis</w:t>
            </w:r>
            <w:proofErr w:type="spellEnd"/>
            <w:r w:rsidRPr="00514935">
              <w:rPr>
                <w:rFonts w:ascii="Arial" w:hAnsi="Arial" w:cs="Arial"/>
                <w:sz w:val="20"/>
                <w:szCs w:val="20"/>
                <w:lang w:val="en-US"/>
              </w:rPr>
              <w:t xml:space="preserve">, Pastor, Gallus, Gloria, </w:t>
            </w:r>
            <w:proofErr w:type="spellStart"/>
            <w:r w:rsidRPr="00514935">
              <w:rPr>
                <w:rFonts w:ascii="Arial" w:hAnsi="Arial" w:cs="Arial"/>
                <w:sz w:val="20"/>
                <w:szCs w:val="20"/>
                <w:lang w:val="en-US"/>
              </w:rPr>
              <w:t>Anaf</w:t>
            </w:r>
            <w:proofErr w:type="spellEnd"/>
            <w:r w:rsidRPr="00514935">
              <w:rPr>
                <w:rFonts w:ascii="Arial" w:hAnsi="Arial" w:cs="Arial"/>
                <w:sz w:val="20"/>
                <w:szCs w:val="20"/>
                <w:lang w:val="en-US"/>
              </w:rPr>
              <w:t xml:space="preserve">, Total, </w:t>
            </w:r>
            <w:proofErr w:type="spellStart"/>
            <w:r w:rsidRPr="00514935">
              <w:rPr>
                <w:rFonts w:ascii="Arial" w:hAnsi="Arial" w:cs="Arial"/>
                <w:sz w:val="20"/>
                <w:szCs w:val="20"/>
                <w:lang w:val="en-US"/>
              </w:rPr>
              <w:t>Neuruppin</w:t>
            </w:r>
            <w:proofErr w:type="spellEnd"/>
            <w:r w:rsidRPr="00514935">
              <w:rPr>
                <w:rFonts w:ascii="Arial" w:hAnsi="Arial" w:cs="Arial"/>
                <w:sz w:val="20"/>
                <w:szCs w:val="20"/>
                <w:lang w:val="en-US"/>
              </w:rPr>
              <w:t xml:space="preserve">, </w:t>
            </w:r>
            <w:proofErr w:type="spellStart"/>
            <w:r w:rsidRPr="00514935">
              <w:rPr>
                <w:rFonts w:ascii="Arial" w:hAnsi="Arial" w:cs="Arial"/>
                <w:sz w:val="20"/>
                <w:szCs w:val="20"/>
                <w:lang w:val="en-US"/>
              </w:rPr>
              <w:t>Ibs</w:t>
            </w:r>
            <w:proofErr w:type="spellEnd"/>
            <w:r w:rsidRPr="00514935">
              <w:rPr>
                <w:rFonts w:ascii="Arial" w:hAnsi="Arial" w:cs="Arial"/>
                <w:sz w:val="20"/>
                <w:szCs w:val="20"/>
                <w:lang w:val="en-US"/>
              </w:rPr>
              <w:t>.</w:t>
            </w:r>
          </w:p>
        </w:tc>
      </w:tr>
      <w:tr w:rsidR="00514935" w:rsidRPr="00514935" w14:paraId="2D2B2FF1"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199D0F"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B1C25"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Vidni odsevni trakovi – nameščeni na izpostavljenih delih delovnega sredstva.</w:t>
            </w: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638D29"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Visible reflective strips – fitted on the exposed parts of GPU (on the corners).</w:t>
            </w:r>
          </w:p>
        </w:tc>
      </w:tr>
      <w:tr w:rsidR="00514935" w:rsidRPr="00514935" w14:paraId="2834D4AE" w14:textId="77777777" w:rsidTr="00A23E81">
        <w:trPr>
          <w:trHeight w:val="20"/>
        </w:trPr>
        <w:tc>
          <w:tcPr>
            <w:tcW w:w="99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CDB066B"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99216DB"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Delovno sredstvo mora imeti nameščeno zaščito pred premikom v kolikor izhodni adapter ni v svojem ležišču na delovnem sredstvu. Vlečni drog ni možno spustiti v vodoravno lego, če izhodni kabli niso v svojem ležišču.</w:t>
            </w:r>
          </w:p>
        </w:tc>
        <w:tc>
          <w:tcPr>
            <w:tcW w:w="4565"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4839D42"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Drive away protection for the GPU when plugs are connected or not in the defined storage position. When one of the plugs is not in the defined storage position it is not possible to lower the drawbar to a horizontal position.</w:t>
            </w:r>
          </w:p>
        </w:tc>
      </w:tr>
      <w:tr w:rsidR="00514935" w:rsidRPr="00514935" w14:paraId="544459AA" w14:textId="77777777" w:rsidTr="00A23E81">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DCFD9AD"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DE79BE"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Napisi, opozorila, nalepke, ipd. nameščene s strani proizvajalca, morajo biti v slovenskem jeziku.</w:t>
            </w:r>
          </w:p>
        </w:tc>
        <w:tc>
          <w:tcPr>
            <w:tcW w:w="45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F15B31"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Labels, warnings, stickers, etc. shall be in Slovenian language.</w:t>
            </w:r>
          </w:p>
        </w:tc>
      </w:tr>
      <w:tr w:rsidR="00514935" w:rsidRPr="00514935" w14:paraId="4E680DD5" w14:textId="77777777" w:rsidTr="00A23E81">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D30BA0E"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5E891F"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Merilnik delovnih ur.</w:t>
            </w:r>
          </w:p>
        </w:tc>
        <w:tc>
          <w:tcPr>
            <w:tcW w:w="45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BF4288"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Work hours gauge.</w:t>
            </w:r>
          </w:p>
        </w:tc>
      </w:tr>
      <w:tr w:rsidR="00514935" w:rsidRPr="00514935" w14:paraId="21B99C0B" w14:textId="77777777" w:rsidTr="00A23E81">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E78796"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494BDA"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Varnostna stikala – gobice.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EFB32D"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Emergency switch-offs.</w:t>
            </w:r>
          </w:p>
        </w:tc>
      </w:tr>
      <w:tr w:rsidR="00514935" w:rsidRPr="00514935" w14:paraId="3F883F8A" w14:textId="77777777" w:rsidTr="00A23E81">
        <w:tc>
          <w:tcPr>
            <w:tcW w:w="993"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A40B8A"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B9A26" w14:textId="77777777" w:rsidR="00514935" w:rsidRPr="00514935" w:rsidRDefault="00514935" w:rsidP="00514935">
            <w:pPr>
              <w:suppressAutoHyphens/>
              <w:autoSpaceDN w:val="0"/>
              <w:textAlignment w:val="baseline"/>
              <w:rPr>
                <w:rFonts w:ascii="Arial" w:hAnsi="Arial" w:cs="Arial"/>
              </w:rPr>
            </w:pPr>
            <w:r w:rsidRPr="00514935">
              <w:rPr>
                <w:rFonts w:ascii="Arial" w:hAnsi="Arial" w:cs="Arial"/>
                <w:sz w:val="20"/>
                <w:szCs w:val="20"/>
              </w:rPr>
              <w:t>Kljuka za fiksiranje kabla na letalu mora biti izdelana iz plastičnih materialov.</w:t>
            </w:r>
          </w:p>
        </w:tc>
        <w:tc>
          <w:tcPr>
            <w:tcW w:w="4565"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35AF05"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The hook for fixing the cable on the aircraft must be made of plastic materials.</w:t>
            </w:r>
          </w:p>
        </w:tc>
      </w:tr>
      <w:tr w:rsidR="00514935" w:rsidRPr="00514935" w14:paraId="7B18AD0A"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FA5A30"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2C119" w14:textId="77777777" w:rsidR="00514935" w:rsidRPr="00514935" w:rsidRDefault="00514935" w:rsidP="00514935">
            <w:pPr>
              <w:autoSpaceDE w:val="0"/>
              <w:autoSpaceDN w:val="0"/>
              <w:adjustRightInd w:val="0"/>
              <w:rPr>
                <w:rFonts w:ascii="Arial" w:hAnsi="Arial" w:cs="Arial"/>
                <w:sz w:val="20"/>
                <w:szCs w:val="20"/>
              </w:rPr>
            </w:pPr>
            <w:r w:rsidRPr="00514935">
              <w:rPr>
                <w:rFonts w:ascii="Arial" w:hAnsi="Arial" w:cs="Arial"/>
                <w:sz w:val="20"/>
                <w:szCs w:val="20"/>
              </w:rPr>
              <w:t>Dobavo kabla za polnjenje baterij (minimalna dolžina 5m) priklop (3×380–400 V50/60 Hz).</w:t>
            </w: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6B7DE"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Supply cable for charging battery (minimum length 5m) with connector </w:t>
            </w:r>
            <w:r w:rsidRPr="00514935">
              <w:rPr>
                <w:rFonts w:ascii="Arial" w:hAnsi="Arial" w:cs="Arial"/>
                <w:sz w:val="20"/>
                <w:szCs w:val="20"/>
              </w:rPr>
              <w:t>(3×380–400 V50/60 Hz).</w:t>
            </w:r>
          </w:p>
        </w:tc>
      </w:tr>
      <w:tr w:rsidR="00514935" w:rsidRPr="00514935" w14:paraId="5B8FC5D1"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B36053"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34E8F"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Delovno sredstvo mora biti zasnovano tako, da ga upravlja samo ena oseba.</w:t>
            </w: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6987E9"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GPU shall be designed for one-man operation.</w:t>
            </w:r>
          </w:p>
        </w:tc>
      </w:tr>
      <w:tr w:rsidR="00514935" w:rsidRPr="00514935" w14:paraId="57732EAA"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A4CA67"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5A557" w14:textId="77777777" w:rsidR="00514935" w:rsidRPr="00514935" w:rsidRDefault="00514935" w:rsidP="00514935">
            <w:pPr>
              <w:suppressAutoHyphens/>
              <w:autoSpaceDN w:val="0"/>
              <w:jc w:val="both"/>
              <w:textAlignment w:val="baseline"/>
              <w:rPr>
                <w:rFonts w:ascii="Arial" w:hAnsi="Arial" w:cs="Arial"/>
                <w:sz w:val="20"/>
                <w:szCs w:val="20"/>
              </w:rPr>
            </w:pPr>
            <w:r w:rsidRPr="00514935">
              <w:rPr>
                <w:rFonts w:ascii="Arial" w:hAnsi="Arial" w:cs="Arial"/>
                <w:sz w:val="20"/>
                <w:szCs w:val="20"/>
              </w:rPr>
              <w:t>Delovno sredstvo mora biti uporabno za sledeče tipe letal:</w:t>
            </w:r>
          </w:p>
          <w:p w14:paraId="23D4BEDE" w14:textId="77777777" w:rsidR="00514935" w:rsidRPr="00514935" w:rsidRDefault="00514935" w:rsidP="00514935">
            <w:pPr>
              <w:numPr>
                <w:ilvl w:val="2"/>
                <w:numId w:val="58"/>
              </w:numPr>
              <w:suppressAutoHyphens/>
              <w:autoSpaceDN w:val="0"/>
              <w:ind w:left="0" w:firstLine="0"/>
              <w:jc w:val="both"/>
              <w:textAlignment w:val="baseline"/>
              <w:rPr>
                <w:rFonts w:ascii="Arial" w:hAnsi="Arial" w:cs="Arial"/>
                <w:sz w:val="20"/>
                <w:szCs w:val="20"/>
              </w:rPr>
            </w:pPr>
            <w:r w:rsidRPr="00514935">
              <w:rPr>
                <w:rFonts w:ascii="Arial" w:hAnsi="Arial" w:cs="Arial"/>
                <w:sz w:val="20"/>
                <w:szCs w:val="20"/>
              </w:rPr>
              <w:t>Airbus:A318-A321,A220,A300, A310.</w:t>
            </w:r>
          </w:p>
          <w:p w14:paraId="33AB1055" w14:textId="68B9E067" w:rsidR="00514935" w:rsidRPr="00514935" w:rsidRDefault="00514935" w:rsidP="00514935">
            <w:pPr>
              <w:numPr>
                <w:ilvl w:val="2"/>
                <w:numId w:val="58"/>
              </w:numPr>
              <w:suppressAutoHyphens/>
              <w:autoSpaceDN w:val="0"/>
              <w:ind w:left="0" w:firstLine="0"/>
              <w:jc w:val="both"/>
              <w:textAlignment w:val="baseline"/>
              <w:rPr>
                <w:rFonts w:ascii="Arial" w:hAnsi="Arial" w:cs="Arial"/>
                <w:sz w:val="20"/>
                <w:szCs w:val="20"/>
              </w:rPr>
            </w:pPr>
            <w:r w:rsidRPr="00514935">
              <w:rPr>
                <w:rFonts w:ascii="Arial" w:hAnsi="Arial" w:cs="Arial"/>
                <w:sz w:val="20"/>
                <w:szCs w:val="20"/>
              </w:rPr>
              <w:t>Boeing: B737, B757,</w:t>
            </w:r>
            <w:r w:rsidRPr="00514935">
              <w:rPr>
                <w:rFonts w:ascii="Arial" w:hAnsi="Arial" w:cs="Arial"/>
                <w:sz w:val="20"/>
                <w:szCs w:val="20"/>
                <w:lang w:val="en-US"/>
              </w:rPr>
              <w:t xml:space="preserve"> B767.</w:t>
            </w:r>
          </w:p>
          <w:p w14:paraId="449E63DF" w14:textId="77777777" w:rsidR="00514935" w:rsidRPr="00514935" w:rsidRDefault="00514935" w:rsidP="00514935">
            <w:pPr>
              <w:numPr>
                <w:ilvl w:val="2"/>
                <w:numId w:val="58"/>
              </w:numPr>
              <w:suppressAutoHyphens/>
              <w:autoSpaceDN w:val="0"/>
              <w:ind w:left="0" w:firstLine="0"/>
              <w:jc w:val="both"/>
              <w:textAlignment w:val="baseline"/>
              <w:rPr>
                <w:rFonts w:ascii="Arial" w:hAnsi="Arial" w:cs="Arial"/>
                <w:sz w:val="20"/>
                <w:szCs w:val="20"/>
              </w:rPr>
            </w:pPr>
            <w:proofErr w:type="spellStart"/>
            <w:r w:rsidRPr="00514935">
              <w:rPr>
                <w:rFonts w:ascii="Arial" w:hAnsi="Arial" w:cs="Arial"/>
                <w:sz w:val="20"/>
                <w:szCs w:val="20"/>
              </w:rPr>
              <w:t>Embraer</w:t>
            </w:r>
            <w:proofErr w:type="spellEnd"/>
            <w:r w:rsidRPr="00514935">
              <w:rPr>
                <w:rFonts w:ascii="Arial" w:hAnsi="Arial" w:cs="Arial"/>
                <w:sz w:val="20"/>
                <w:szCs w:val="20"/>
              </w:rPr>
              <w:t xml:space="preserve">: E in E2 170/175, E in E2       190/195 </w:t>
            </w:r>
          </w:p>
          <w:p w14:paraId="0B6A376F" w14:textId="77777777" w:rsidR="00514935" w:rsidRPr="00514935" w:rsidRDefault="00514935" w:rsidP="00514935">
            <w:pPr>
              <w:numPr>
                <w:ilvl w:val="2"/>
                <w:numId w:val="58"/>
              </w:numPr>
              <w:suppressAutoHyphens/>
              <w:autoSpaceDN w:val="0"/>
              <w:ind w:left="0" w:firstLine="0"/>
              <w:jc w:val="both"/>
              <w:textAlignment w:val="baseline"/>
              <w:rPr>
                <w:rFonts w:ascii="Arial" w:hAnsi="Arial" w:cs="Arial"/>
                <w:sz w:val="20"/>
                <w:szCs w:val="20"/>
              </w:rPr>
            </w:pPr>
            <w:proofErr w:type="spellStart"/>
            <w:r w:rsidRPr="00514935">
              <w:rPr>
                <w:rFonts w:ascii="Arial" w:hAnsi="Arial" w:cs="Arial"/>
                <w:sz w:val="20"/>
                <w:szCs w:val="20"/>
              </w:rPr>
              <w:t>Bombardier</w:t>
            </w:r>
            <w:proofErr w:type="spellEnd"/>
            <w:r w:rsidRPr="00514935">
              <w:rPr>
                <w:rFonts w:ascii="Arial" w:hAnsi="Arial" w:cs="Arial"/>
                <w:sz w:val="20"/>
                <w:szCs w:val="20"/>
              </w:rPr>
              <w:t>, CRJ 100/1000</w:t>
            </w:r>
          </w:p>
          <w:p w14:paraId="04DD5380" w14:textId="77777777" w:rsidR="00514935" w:rsidRPr="00514935" w:rsidRDefault="00514935" w:rsidP="00514935">
            <w:pPr>
              <w:numPr>
                <w:ilvl w:val="2"/>
                <w:numId w:val="58"/>
              </w:numPr>
              <w:suppressAutoHyphens/>
              <w:autoSpaceDN w:val="0"/>
              <w:ind w:left="0" w:firstLine="0"/>
              <w:jc w:val="both"/>
              <w:textAlignment w:val="baseline"/>
              <w:rPr>
                <w:rFonts w:ascii="Arial" w:hAnsi="Arial" w:cs="Arial"/>
                <w:sz w:val="20"/>
                <w:szCs w:val="20"/>
              </w:rPr>
            </w:pPr>
            <w:r w:rsidRPr="00514935">
              <w:rPr>
                <w:rFonts w:ascii="Arial" w:hAnsi="Arial" w:cs="Arial"/>
                <w:sz w:val="20"/>
                <w:szCs w:val="20"/>
              </w:rPr>
              <w:t>ATR 42/72</w:t>
            </w: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9157D"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GPU shall be suitable for the listed types aircrafts:</w:t>
            </w:r>
          </w:p>
          <w:p w14:paraId="581A3AE5" w14:textId="77777777" w:rsidR="00514935" w:rsidRPr="00514935" w:rsidRDefault="00514935" w:rsidP="00514935">
            <w:pPr>
              <w:numPr>
                <w:ilvl w:val="2"/>
                <w:numId w:val="58"/>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 xml:space="preserve">Airbus: A318 – 321, A220, A300, A310, </w:t>
            </w:r>
          </w:p>
          <w:p w14:paraId="01523EE8" w14:textId="77777777" w:rsidR="00514935" w:rsidRPr="00514935" w:rsidRDefault="00514935" w:rsidP="00514935">
            <w:pPr>
              <w:numPr>
                <w:ilvl w:val="2"/>
                <w:numId w:val="58"/>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Boeing: B737, B757, B767</w:t>
            </w:r>
          </w:p>
          <w:p w14:paraId="4B440A58" w14:textId="77777777" w:rsidR="00514935" w:rsidRPr="00514935" w:rsidRDefault="00514935" w:rsidP="00514935">
            <w:pPr>
              <w:numPr>
                <w:ilvl w:val="2"/>
                <w:numId w:val="58"/>
              </w:numPr>
              <w:suppressAutoHyphens/>
              <w:autoSpaceDN w:val="0"/>
              <w:ind w:left="0" w:firstLine="0"/>
              <w:textAlignment w:val="baseline"/>
              <w:rPr>
                <w:rFonts w:ascii="Arial" w:hAnsi="Arial" w:cs="Arial"/>
                <w:sz w:val="20"/>
                <w:szCs w:val="20"/>
                <w:lang w:val="de-DE"/>
              </w:rPr>
            </w:pPr>
            <w:r w:rsidRPr="00514935">
              <w:rPr>
                <w:rFonts w:ascii="Arial" w:hAnsi="Arial" w:cs="Arial"/>
                <w:sz w:val="20"/>
                <w:szCs w:val="20"/>
                <w:lang w:val="de-DE"/>
              </w:rPr>
              <w:t>Embraer: E and E2 170/175, E and E2 190/195</w:t>
            </w:r>
          </w:p>
          <w:p w14:paraId="0C4DB76D" w14:textId="77777777" w:rsidR="00514935" w:rsidRPr="00514935" w:rsidRDefault="00514935" w:rsidP="00514935">
            <w:pPr>
              <w:numPr>
                <w:ilvl w:val="2"/>
                <w:numId w:val="58"/>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Bombardier, CRJ 100/1000</w:t>
            </w:r>
          </w:p>
          <w:p w14:paraId="1C828D4B" w14:textId="77777777" w:rsidR="00514935" w:rsidRPr="00514935" w:rsidRDefault="00514935" w:rsidP="00514935">
            <w:pPr>
              <w:numPr>
                <w:ilvl w:val="2"/>
                <w:numId w:val="58"/>
              </w:numPr>
              <w:suppressAutoHyphens/>
              <w:autoSpaceDN w:val="0"/>
              <w:ind w:left="0" w:firstLine="0"/>
              <w:textAlignment w:val="baseline"/>
              <w:rPr>
                <w:rFonts w:ascii="Arial" w:hAnsi="Arial" w:cs="Arial"/>
                <w:sz w:val="20"/>
                <w:szCs w:val="20"/>
              </w:rPr>
            </w:pPr>
            <w:r w:rsidRPr="00514935">
              <w:rPr>
                <w:rFonts w:ascii="Arial" w:hAnsi="Arial" w:cs="Arial"/>
                <w:sz w:val="20"/>
                <w:szCs w:val="20"/>
                <w:lang w:val="en-US"/>
              </w:rPr>
              <w:t>ATR</w:t>
            </w:r>
            <w:r w:rsidRPr="00514935">
              <w:rPr>
                <w:rFonts w:ascii="Arial" w:hAnsi="Arial" w:cs="Arial"/>
                <w:sz w:val="20"/>
                <w:szCs w:val="20"/>
              </w:rPr>
              <w:t xml:space="preserve"> 42/72</w:t>
            </w:r>
          </w:p>
        </w:tc>
      </w:tr>
      <w:tr w:rsidR="00514935" w:rsidRPr="00514935" w14:paraId="406570D0"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D22757"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C30EA"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 xml:space="preserve">Delovno sredstvo mora biti izdelano v skladu s priporočili IATA </w:t>
            </w:r>
            <w:proofErr w:type="spellStart"/>
            <w:r w:rsidRPr="00514935">
              <w:rPr>
                <w:rFonts w:ascii="Arial" w:hAnsi="Arial" w:cs="Arial"/>
                <w:sz w:val="20"/>
                <w:szCs w:val="20"/>
              </w:rPr>
              <w:t>Airport</w:t>
            </w:r>
            <w:proofErr w:type="spellEnd"/>
            <w:r w:rsidRPr="00514935">
              <w:rPr>
                <w:rFonts w:ascii="Arial" w:hAnsi="Arial" w:cs="Arial"/>
                <w:sz w:val="20"/>
                <w:szCs w:val="20"/>
              </w:rPr>
              <w:t xml:space="preserve"> </w:t>
            </w:r>
            <w:proofErr w:type="spellStart"/>
            <w:r w:rsidRPr="00514935">
              <w:rPr>
                <w:rFonts w:ascii="Arial" w:hAnsi="Arial" w:cs="Arial"/>
                <w:sz w:val="20"/>
                <w:szCs w:val="20"/>
              </w:rPr>
              <w:t>Handling</w:t>
            </w:r>
            <w:proofErr w:type="spellEnd"/>
            <w:r w:rsidRPr="00514935">
              <w:rPr>
                <w:rFonts w:ascii="Arial" w:hAnsi="Arial" w:cs="Arial"/>
                <w:sz w:val="20"/>
                <w:szCs w:val="20"/>
              </w:rPr>
              <w:t xml:space="preserve"> Manual, zadnje izdaje:</w:t>
            </w:r>
          </w:p>
          <w:p w14:paraId="6D2D41AB"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rPr>
            </w:pPr>
            <w:r w:rsidRPr="00514935">
              <w:rPr>
                <w:rFonts w:ascii="Arial" w:hAnsi="Arial" w:cs="Arial"/>
                <w:sz w:val="20"/>
                <w:szCs w:val="20"/>
              </w:rPr>
              <w:t>AHM 904,</w:t>
            </w:r>
          </w:p>
          <w:p w14:paraId="7C3D33F4"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rPr>
            </w:pPr>
            <w:r w:rsidRPr="00514935">
              <w:rPr>
                <w:rFonts w:ascii="Arial" w:hAnsi="Arial" w:cs="Arial"/>
                <w:sz w:val="20"/>
                <w:szCs w:val="20"/>
              </w:rPr>
              <w:t>AHM 905,</w:t>
            </w:r>
          </w:p>
          <w:p w14:paraId="52FF1B24"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rPr>
            </w:pPr>
            <w:r w:rsidRPr="00514935">
              <w:rPr>
                <w:rFonts w:ascii="Arial" w:hAnsi="Arial" w:cs="Arial"/>
                <w:sz w:val="20"/>
                <w:szCs w:val="20"/>
              </w:rPr>
              <w:t>AHM 910,</w:t>
            </w:r>
          </w:p>
          <w:p w14:paraId="1FC10587"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rPr>
            </w:pPr>
            <w:r w:rsidRPr="00514935">
              <w:rPr>
                <w:rFonts w:ascii="Arial" w:hAnsi="Arial" w:cs="Arial"/>
                <w:sz w:val="20"/>
                <w:szCs w:val="20"/>
              </w:rPr>
              <w:t>AHM 913,</w:t>
            </w:r>
          </w:p>
          <w:p w14:paraId="4AFDD087"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rPr>
            </w:pPr>
            <w:r w:rsidRPr="00514935">
              <w:rPr>
                <w:rFonts w:ascii="Arial" w:hAnsi="Arial" w:cs="Arial"/>
                <w:sz w:val="20"/>
                <w:szCs w:val="20"/>
              </w:rPr>
              <w:t>AHM 915,</w:t>
            </w:r>
          </w:p>
          <w:p w14:paraId="0635A5A3"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rPr>
            </w:pPr>
            <w:r w:rsidRPr="00514935">
              <w:rPr>
                <w:rFonts w:ascii="Arial" w:hAnsi="Arial" w:cs="Arial"/>
                <w:sz w:val="20"/>
                <w:szCs w:val="20"/>
              </w:rPr>
              <w:t>AHM 972.</w:t>
            </w: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0027B"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GPU shall be manufactured according to recommendations with IATA Airport Handling Manual, last edition:</w:t>
            </w:r>
          </w:p>
          <w:p w14:paraId="0E0BFF3B"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AHM 904,</w:t>
            </w:r>
          </w:p>
          <w:p w14:paraId="7D4B260A"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AHM 905,</w:t>
            </w:r>
          </w:p>
          <w:p w14:paraId="46FF42E5"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AHM 910,</w:t>
            </w:r>
          </w:p>
          <w:p w14:paraId="49B62F5F"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AHM 913,</w:t>
            </w:r>
          </w:p>
          <w:p w14:paraId="6D4423BB"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AHM 915,</w:t>
            </w:r>
          </w:p>
          <w:p w14:paraId="6A1B9D10"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AHM 972.</w:t>
            </w:r>
          </w:p>
        </w:tc>
      </w:tr>
    </w:tbl>
    <w:p w14:paraId="0EA5BB06" w14:textId="77777777" w:rsidR="00514935" w:rsidRPr="00514935" w:rsidRDefault="00514935" w:rsidP="00514935">
      <w:pPr>
        <w:suppressAutoHyphens/>
        <w:autoSpaceDN w:val="0"/>
        <w:textAlignment w:val="baseline"/>
        <w:rPr>
          <w:rFonts w:ascii="Arial" w:hAnsi="Arial" w:cs="Arial"/>
          <w:sz w:val="20"/>
          <w:szCs w:val="20"/>
        </w:rPr>
      </w:pPr>
    </w:p>
    <w:p w14:paraId="276DE4CA" w14:textId="12575E21" w:rsidR="007F30A5" w:rsidRPr="00FE70A0" w:rsidRDefault="007F30A5" w:rsidP="007942FD">
      <w:pPr>
        <w:suppressAutoHyphens/>
        <w:autoSpaceDN w:val="0"/>
        <w:jc w:val="both"/>
        <w:textAlignment w:val="baseline"/>
        <w:rPr>
          <w:rFonts w:ascii="Arial" w:hAnsi="Arial" w:cs="Arial"/>
          <w:sz w:val="20"/>
          <w:szCs w:val="20"/>
        </w:rPr>
      </w:pPr>
      <w:bookmarkStart w:id="847" w:name="_Toc167350109"/>
      <w:r w:rsidRPr="00FE70A0">
        <w:rPr>
          <w:rFonts w:ascii="Arial" w:hAnsi="Arial" w:cs="Arial"/>
          <w:sz w:val="20"/>
          <w:szCs w:val="20"/>
        </w:rPr>
        <w:t>Dobavitelj mora v izvedbeni fazi zagotoviti tudi sledeče:</w:t>
      </w:r>
    </w:p>
    <w:p w14:paraId="71FC7FA0" w14:textId="77777777" w:rsidR="007F30A5" w:rsidRDefault="007F30A5" w:rsidP="007942FD">
      <w:pPr>
        <w:suppressAutoHyphens/>
        <w:autoSpaceDN w:val="0"/>
        <w:jc w:val="both"/>
        <w:textAlignment w:val="baseline"/>
        <w:rPr>
          <w:rFonts w:ascii="Arial" w:hAnsi="Arial" w:cs="Arial"/>
          <w:b/>
        </w:rPr>
      </w:pPr>
    </w:p>
    <w:p w14:paraId="07049865" w14:textId="6789AAE4" w:rsidR="00514935" w:rsidRPr="00514935" w:rsidRDefault="007942FD" w:rsidP="007942FD">
      <w:pPr>
        <w:suppressAutoHyphens/>
        <w:autoSpaceDN w:val="0"/>
        <w:jc w:val="both"/>
        <w:textAlignment w:val="baseline"/>
        <w:rPr>
          <w:rFonts w:ascii="Arial" w:hAnsi="Arial" w:cs="Arial"/>
          <w:b/>
        </w:rPr>
      </w:pPr>
      <w:r w:rsidRPr="00514935">
        <w:rPr>
          <w:rFonts w:ascii="Arial" w:hAnsi="Arial" w:cs="Arial"/>
          <w:b/>
        </w:rPr>
        <w:t xml:space="preserve">DOKUMENTACIJA, KI JO BO MORAL DOBAVITELJ PREDATI OB PRIMOPREDAJI / </w:t>
      </w:r>
      <w:r w:rsidRPr="00514935">
        <w:rPr>
          <w:rFonts w:ascii="Arial" w:hAnsi="Arial" w:cs="Arial"/>
          <w:b/>
          <w:lang w:val="en-US"/>
        </w:rPr>
        <w:t>HANDOVER DOCUMENTATION</w:t>
      </w:r>
      <w:bookmarkEnd w:id="847"/>
    </w:p>
    <w:tbl>
      <w:tblPr>
        <w:tblW w:w="9782" w:type="dxa"/>
        <w:tblInd w:w="-856" w:type="dxa"/>
        <w:tblCellMar>
          <w:left w:w="10" w:type="dxa"/>
          <w:right w:w="10" w:type="dxa"/>
        </w:tblCellMar>
        <w:tblLook w:val="04A0" w:firstRow="1" w:lastRow="0" w:firstColumn="1" w:lastColumn="0" w:noHBand="0" w:noVBand="1"/>
      </w:tblPr>
      <w:tblGrid>
        <w:gridCol w:w="993"/>
        <w:gridCol w:w="4224"/>
        <w:gridCol w:w="4565"/>
      </w:tblGrid>
      <w:tr w:rsidR="00514935" w:rsidRPr="00514935" w14:paraId="46F42358"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70B8B"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2BDD1"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Delovno sredstvo mora imeti CE oznake in EU izjave o skladnosti glede na direktivo o strojih prevedeno v slovenski jezik.</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8F177"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GPU must have </w:t>
            </w:r>
            <w:proofErr w:type="gramStart"/>
            <w:r w:rsidRPr="00514935">
              <w:rPr>
                <w:rFonts w:ascii="Arial" w:hAnsi="Arial" w:cs="Arial"/>
                <w:sz w:val="20"/>
                <w:szCs w:val="20"/>
                <w:lang w:val="en-US"/>
              </w:rPr>
              <w:t>a</w:t>
            </w:r>
            <w:proofErr w:type="gramEnd"/>
            <w:r w:rsidRPr="00514935">
              <w:rPr>
                <w:rFonts w:ascii="Arial" w:hAnsi="Arial" w:cs="Arial"/>
                <w:sz w:val="20"/>
                <w:szCs w:val="20"/>
                <w:lang w:val="en-US"/>
              </w:rPr>
              <w:t xml:space="preserve"> EU Declaration of Conformity translated into Slovenian language and CE markings.</w:t>
            </w:r>
          </w:p>
        </w:tc>
      </w:tr>
      <w:tr w:rsidR="00514935" w:rsidRPr="00514935" w14:paraId="01CEF7A1"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FCBAE4"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A8116"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Navodilo za uporabo v slovenskem jeziku / 2 izvoda v pisni obliki in 1 izvod na USB ključku.</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7150A"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User manual in Slovenian language / 2 copies in writing and one copy on USB Flash Drives.</w:t>
            </w:r>
          </w:p>
        </w:tc>
      </w:tr>
      <w:tr w:rsidR="00514935" w:rsidRPr="00514935" w14:paraId="4C47FAD5"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FE8A8A"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15D308"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Navodilo za vzdrževanje v slovenskem jeziku (lahko v skrajšani obliki – povzetek) in v angleškem jeziku / 2 izvoda v pisni obliki in 1 izvod na USB ključku.</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4DD743"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Maintenance instructions in the Slovenian language (may be in abridged form - a summary) and in English / 2 copies in writing and one copy on USB Flash Drives.</w:t>
            </w:r>
          </w:p>
        </w:tc>
      </w:tr>
      <w:tr w:rsidR="00514935" w:rsidRPr="00514935" w14:paraId="2B16655B"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EA0E3"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EE055"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 xml:space="preserve">Katalog vseh sestavnih delov v slovenskem in/ali angleškem jeziku / 2 izvoda v pisni obliki in 1 izvod na USB ključku. V katalogu morajo biti navedene tudi originalne kataloške številke proizvajalca za posamezne večje dele /sklope. </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0FBBD"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Catalog of all components in the Slovenian or English / 2 copies in writing and one copy on USB Flash Drives. The catalog shall also give the original manufacturer's catalog numbers for major parts / assemblies.</w:t>
            </w:r>
          </w:p>
        </w:tc>
      </w:tr>
      <w:tr w:rsidR="00514935" w:rsidRPr="00514935" w14:paraId="25AA4B53"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3B0E35"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9CB8EF"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Garancijska izjava s seznamom in kontakti pooblaščenih servisov mora biti v originalu. Priložen mora biti prevod v slovenskem jeziku. Oboje mora biti v 1 izvodu v pisni in 1 izvodu v elektronski obliki.</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F6CB6"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Warranty statement with a list and contacts of the authorized service providers must be original. A translation into Slovenian language shall be enclosed. Both shall be in 1 hard copy in writing and 1 copy in electronic format.</w:t>
            </w:r>
          </w:p>
        </w:tc>
      </w:tr>
      <w:tr w:rsidR="00514935" w:rsidRPr="00514935" w14:paraId="1D0E30F4"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187464"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5CD82"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Izvleček postopkov za ukrepanje v sili v slovenskem jeziku.</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9E260"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Abstract for emergency procedures in Slovenian language.</w:t>
            </w:r>
          </w:p>
        </w:tc>
      </w:tr>
    </w:tbl>
    <w:p w14:paraId="4478BD55" w14:textId="77777777" w:rsidR="00514935" w:rsidRPr="00514935" w:rsidRDefault="00514935" w:rsidP="00514935">
      <w:pPr>
        <w:suppressAutoHyphens/>
        <w:autoSpaceDN w:val="0"/>
        <w:textAlignment w:val="baseline"/>
        <w:rPr>
          <w:rFonts w:ascii="Arial" w:hAnsi="Arial" w:cs="Arial"/>
          <w:sz w:val="20"/>
          <w:szCs w:val="20"/>
        </w:rPr>
      </w:pPr>
    </w:p>
    <w:p w14:paraId="670444A9" w14:textId="77777777" w:rsidR="00514935" w:rsidRPr="00514935" w:rsidRDefault="00514935" w:rsidP="007942FD">
      <w:pPr>
        <w:suppressAutoHyphens/>
        <w:autoSpaceDN w:val="0"/>
        <w:jc w:val="both"/>
        <w:textAlignment w:val="baseline"/>
        <w:rPr>
          <w:rFonts w:ascii="Arial" w:hAnsi="Arial" w:cs="Arial"/>
          <w:b/>
        </w:rPr>
      </w:pPr>
      <w:bookmarkStart w:id="848" w:name="_Toc167350117"/>
      <w:r w:rsidRPr="00514935">
        <w:rPr>
          <w:rFonts w:ascii="Arial" w:hAnsi="Arial" w:cs="Arial"/>
          <w:b/>
        </w:rPr>
        <w:t>GARANCIJSKI ROKI IN VZDRŽEVANJE / WARRANTY LIMITS AND MAINTENANCE</w:t>
      </w:r>
      <w:bookmarkEnd w:id="848"/>
      <w:r w:rsidRPr="00514935">
        <w:rPr>
          <w:rFonts w:ascii="Arial" w:hAnsi="Arial" w:cs="Arial"/>
          <w:b/>
        </w:rPr>
        <w:t xml:space="preserve"> </w:t>
      </w:r>
    </w:p>
    <w:p w14:paraId="29CAFEFB" w14:textId="77777777" w:rsidR="00514935" w:rsidRPr="00514935" w:rsidRDefault="00514935" w:rsidP="00514935">
      <w:pPr>
        <w:suppressAutoHyphens/>
        <w:autoSpaceDN w:val="0"/>
        <w:textAlignment w:val="baseline"/>
        <w:rPr>
          <w:rFonts w:ascii="Arial" w:hAnsi="Arial" w:cs="Arial"/>
          <w:vanish/>
        </w:rPr>
      </w:pPr>
    </w:p>
    <w:tbl>
      <w:tblPr>
        <w:tblW w:w="9782" w:type="dxa"/>
        <w:tblInd w:w="-856" w:type="dxa"/>
        <w:tblCellMar>
          <w:left w:w="10" w:type="dxa"/>
          <w:right w:w="10" w:type="dxa"/>
        </w:tblCellMar>
        <w:tblLook w:val="04A0" w:firstRow="1" w:lastRow="0" w:firstColumn="1" w:lastColumn="0" w:noHBand="0" w:noVBand="1"/>
      </w:tblPr>
      <w:tblGrid>
        <w:gridCol w:w="993"/>
        <w:gridCol w:w="4224"/>
        <w:gridCol w:w="4565"/>
      </w:tblGrid>
      <w:tr w:rsidR="00514935" w:rsidRPr="00514935" w14:paraId="0C8911EB" w14:textId="77777777" w:rsidTr="00A23E81">
        <w:trPr>
          <w:trHeight w:val="1"/>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A4B920"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5EE794"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Dobavitelj mora zagotoviti delovnemu sredstvu garancijsko dobo v roku najmanj  24 mesecev.</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6E26C"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supplier shall guarantee to the product warranty period within period at least of 24 months.</w:t>
            </w:r>
          </w:p>
        </w:tc>
      </w:tr>
      <w:tr w:rsidR="00514935" w:rsidRPr="00514935" w14:paraId="4F65FA2C" w14:textId="77777777" w:rsidTr="00A23E81">
        <w:trPr>
          <w:trHeight w:val="1"/>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811F32"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664D4"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Razpoložljivost rezervnih delov mora biti zagotovljena za obdobje najmanj 15 let.</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7048B"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availability of spare parts must be provided for a period at least for 15 years.</w:t>
            </w:r>
          </w:p>
        </w:tc>
      </w:tr>
    </w:tbl>
    <w:p w14:paraId="163B543C" w14:textId="77777777" w:rsidR="00514935" w:rsidRPr="00514935" w:rsidRDefault="00514935" w:rsidP="00514935">
      <w:pPr>
        <w:suppressAutoHyphens/>
        <w:autoSpaceDN w:val="0"/>
        <w:textAlignment w:val="baseline"/>
        <w:rPr>
          <w:rFonts w:ascii="Arial" w:hAnsi="Arial" w:cs="Arial"/>
          <w:vanish/>
          <w:sz w:val="20"/>
          <w:szCs w:val="20"/>
        </w:rPr>
      </w:pPr>
    </w:p>
    <w:p w14:paraId="7D1B4B00" w14:textId="77777777" w:rsidR="00514935" w:rsidRPr="00514935" w:rsidRDefault="00514935" w:rsidP="00514935">
      <w:pPr>
        <w:suppressAutoHyphens/>
        <w:autoSpaceDN w:val="0"/>
        <w:textAlignment w:val="baseline"/>
        <w:rPr>
          <w:rFonts w:ascii="Arial" w:hAnsi="Arial" w:cs="Arial"/>
          <w:sz w:val="20"/>
          <w:szCs w:val="20"/>
        </w:rPr>
      </w:pPr>
    </w:p>
    <w:p w14:paraId="1B192A99" w14:textId="77777777" w:rsidR="00514935" w:rsidRPr="00514935" w:rsidRDefault="00514935" w:rsidP="00514935">
      <w:pPr>
        <w:suppressAutoHyphens/>
        <w:autoSpaceDN w:val="0"/>
        <w:textAlignment w:val="baseline"/>
        <w:rPr>
          <w:rFonts w:ascii="Arial" w:hAnsi="Arial" w:cs="Arial"/>
        </w:rPr>
      </w:pPr>
      <w:bookmarkStart w:id="849" w:name="_Toc167350120"/>
      <w:r w:rsidRPr="00514935">
        <w:rPr>
          <w:rFonts w:ascii="Arial" w:hAnsi="Arial" w:cs="Arial"/>
          <w:b/>
        </w:rPr>
        <w:t>USPOSABLJANJE / TRAINING</w:t>
      </w:r>
      <w:bookmarkEnd w:id="849"/>
    </w:p>
    <w:tbl>
      <w:tblPr>
        <w:tblW w:w="9782" w:type="dxa"/>
        <w:tblInd w:w="-856" w:type="dxa"/>
        <w:tblCellMar>
          <w:left w:w="10" w:type="dxa"/>
          <w:right w:w="10" w:type="dxa"/>
        </w:tblCellMar>
        <w:tblLook w:val="04A0" w:firstRow="1" w:lastRow="0" w:firstColumn="1" w:lastColumn="0" w:noHBand="0" w:noVBand="1"/>
      </w:tblPr>
      <w:tblGrid>
        <w:gridCol w:w="993"/>
        <w:gridCol w:w="4224"/>
        <w:gridCol w:w="4565"/>
      </w:tblGrid>
      <w:tr w:rsidR="00514935" w:rsidRPr="00514935" w14:paraId="2A1779C1" w14:textId="77777777" w:rsidTr="00A23E81">
        <w:trPr>
          <w:trHeight w:val="196"/>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840321"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8D0C4"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Teoretično usposabljanje na naslovu, ki ga določi naročnik.</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DEFDC"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Theoretical training at the address specified by the customer.</w:t>
            </w:r>
          </w:p>
        </w:tc>
      </w:tr>
      <w:tr w:rsidR="00514935" w:rsidRPr="00514935" w14:paraId="66296117" w14:textId="77777777" w:rsidTr="00A23E81">
        <w:trPr>
          <w:trHeight w:val="196"/>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6A8BE"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473BD" w14:textId="77777777" w:rsidR="00514935" w:rsidRPr="00514935" w:rsidRDefault="00514935" w:rsidP="00514935">
            <w:pPr>
              <w:suppressAutoHyphens/>
              <w:autoSpaceDN w:val="0"/>
              <w:textAlignment w:val="baseline"/>
              <w:rPr>
                <w:rFonts w:ascii="Arial" w:hAnsi="Arial" w:cs="Arial"/>
              </w:rPr>
            </w:pPr>
            <w:r w:rsidRPr="00514935">
              <w:rPr>
                <w:rFonts w:ascii="Arial" w:hAnsi="Arial" w:cs="Arial"/>
                <w:sz w:val="20"/>
                <w:szCs w:val="20"/>
              </w:rPr>
              <w:t>Praktično usposabljanje na naslovu, ki ga določi naročnik.</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F8F706"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Practical training at the address specified by the customer.</w:t>
            </w:r>
          </w:p>
        </w:tc>
      </w:tr>
      <w:tr w:rsidR="00514935" w:rsidRPr="00514935" w14:paraId="1E6DAB1D" w14:textId="77777777" w:rsidTr="00A23E81">
        <w:trPr>
          <w:trHeight w:val="196"/>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7EAD3C"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8B6A2"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Izdaja potrdila o usposobljenosti osebja naročnika.</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3248A"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Issue of competency certificates for staff.</w:t>
            </w:r>
          </w:p>
        </w:tc>
      </w:tr>
    </w:tbl>
    <w:p w14:paraId="704A2E01" w14:textId="77777777" w:rsidR="00514935" w:rsidRPr="00514935" w:rsidRDefault="00514935" w:rsidP="00514935">
      <w:pPr>
        <w:suppressAutoHyphens/>
        <w:autoSpaceDN w:val="0"/>
        <w:jc w:val="both"/>
        <w:textAlignment w:val="baseline"/>
        <w:outlineLvl w:val="1"/>
        <w:rPr>
          <w:rFonts w:ascii="Arial" w:hAnsi="Arial" w:cs="Arial"/>
          <w:b/>
          <w:caps/>
          <w:sz w:val="28"/>
          <w:szCs w:val="28"/>
          <w:lang w:eastAsia="sl-SI"/>
        </w:rPr>
      </w:pPr>
    </w:p>
    <w:p w14:paraId="68D3DE96" w14:textId="77777777" w:rsidR="00514935" w:rsidRPr="00514935" w:rsidRDefault="00514935" w:rsidP="00514935">
      <w:pPr>
        <w:suppressAutoHyphens/>
        <w:autoSpaceDN w:val="0"/>
        <w:textAlignment w:val="baseline"/>
        <w:rPr>
          <w:rFonts w:ascii="Arial" w:hAnsi="Arial" w:cs="Arial"/>
          <w:b/>
        </w:rPr>
      </w:pPr>
      <w:bookmarkStart w:id="850" w:name="_Toc167350124"/>
      <w:r w:rsidRPr="00514935">
        <w:rPr>
          <w:rFonts w:ascii="Arial" w:hAnsi="Arial" w:cs="Arial"/>
          <w:b/>
        </w:rPr>
        <w:t>PRIMOPREDAJA SREDSTVA / VEHICLE HANDOVER</w:t>
      </w:r>
      <w:bookmarkEnd w:id="850"/>
    </w:p>
    <w:tbl>
      <w:tblPr>
        <w:tblW w:w="9782" w:type="dxa"/>
        <w:tblInd w:w="-856" w:type="dxa"/>
        <w:tblCellMar>
          <w:left w:w="10" w:type="dxa"/>
          <w:right w:w="10" w:type="dxa"/>
        </w:tblCellMar>
        <w:tblLook w:val="04A0" w:firstRow="1" w:lastRow="0" w:firstColumn="1" w:lastColumn="0" w:noHBand="0" w:noVBand="1"/>
      </w:tblPr>
      <w:tblGrid>
        <w:gridCol w:w="993"/>
        <w:gridCol w:w="4224"/>
        <w:gridCol w:w="4565"/>
      </w:tblGrid>
      <w:tr w:rsidR="00514935" w:rsidRPr="00514935" w14:paraId="1F390F73" w14:textId="77777777" w:rsidTr="00A23E81">
        <w:trPr>
          <w:trHeight w:val="25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F1502"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5B284" w14:textId="08AF27A6"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Pred prevzemom vozila kupec opravi tehnični pregled vozila na naslovu proizvajalca (oziroma na naslovu</w:t>
            </w:r>
            <w:r w:rsidR="00355388">
              <w:rPr>
                <w:rFonts w:ascii="Arial" w:hAnsi="Arial" w:cs="Arial"/>
                <w:sz w:val="20"/>
                <w:szCs w:val="20"/>
              </w:rPr>
              <w:t>,</w:t>
            </w:r>
            <w:r w:rsidRPr="00514935">
              <w:rPr>
                <w:rFonts w:ascii="Arial" w:hAnsi="Arial" w:cs="Arial"/>
                <w:sz w:val="20"/>
                <w:szCs w:val="20"/>
              </w:rPr>
              <w:t xml:space="preserve"> ki ga določi prodajalec).</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E1BB0"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Before final takeover of the vehicle, the customer makes vehicle inspection at the manufacturer (or at the address determined by the seller).</w:t>
            </w:r>
          </w:p>
        </w:tc>
      </w:tr>
      <w:tr w:rsidR="00514935" w:rsidRPr="00514935" w14:paraId="02BD29C0" w14:textId="77777777" w:rsidTr="00A23E81">
        <w:trPr>
          <w:trHeight w:val="25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126074"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B2C64" w14:textId="29ED4109" w:rsidR="00514935" w:rsidRPr="00514935" w:rsidRDefault="007F30A5" w:rsidP="00514935">
            <w:pPr>
              <w:suppressAutoHyphens/>
              <w:autoSpaceDN w:val="0"/>
              <w:textAlignment w:val="baseline"/>
              <w:rPr>
                <w:rFonts w:ascii="Arial" w:hAnsi="Arial" w:cs="Arial"/>
                <w:sz w:val="20"/>
                <w:szCs w:val="20"/>
              </w:rPr>
            </w:pPr>
            <w:r>
              <w:rPr>
                <w:rFonts w:ascii="Arial" w:hAnsi="Arial" w:cs="Arial"/>
                <w:sz w:val="20"/>
                <w:szCs w:val="20"/>
              </w:rPr>
              <w:t>Ponudbena vrednost</w:t>
            </w:r>
            <w:r w:rsidRPr="00514935">
              <w:rPr>
                <w:rFonts w:ascii="Arial" w:hAnsi="Arial" w:cs="Arial"/>
                <w:sz w:val="20"/>
                <w:szCs w:val="20"/>
              </w:rPr>
              <w:t xml:space="preserve"> </w:t>
            </w:r>
            <w:r w:rsidR="00514935" w:rsidRPr="00514935">
              <w:rPr>
                <w:rFonts w:ascii="Arial" w:hAnsi="Arial" w:cs="Arial"/>
                <w:sz w:val="20"/>
                <w:szCs w:val="20"/>
              </w:rPr>
              <w:t>naj vključuje vse potne in ostale stroške (prenočitve, letalske karte, rent a car, javni prevoz, itd.), ki so vezani na tehnični pregled sredstva pred dobavo s strani naročnika (za tri osebe).</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2C1AF" w14:textId="0DE4C253"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The </w:t>
            </w:r>
            <w:r w:rsidR="007F30A5">
              <w:rPr>
                <w:rFonts w:ascii="Arial" w:hAnsi="Arial" w:cs="Arial"/>
                <w:sz w:val="20"/>
                <w:szCs w:val="20"/>
                <w:lang w:val="en-US"/>
              </w:rPr>
              <w:t>contract price</w:t>
            </w:r>
            <w:r w:rsidR="007F30A5" w:rsidRPr="00514935">
              <w:rPr>
                <w:rFonts w:ascii="Arial" w:hAnsi="Arial" w:cs="Arial"/>
                <w:sz w:val="20"/>
                <w:szCs w:val="20"/>
                <w:lang w:val="en-US"/>
              </w:rPr>
              <w:t xml:space="preserve"> </w:t>
            </w:r>
            <w:r w:rsidRPr="00514935">
              <w:rPr>
                <w:rFonts w:ascii="Arial" w:hAnsi="Arial" w:cs="Arial"/>
                <w:sz w:val="20"/>
                <w:szCs w:val="20"/>
                <w:lang w:val="en-US"/>
              </w:rPr>
              <w:t>shall include all travel costs (overnight stays, airline tickets, rent a car, public transport, etc.)  and other relevant costs of the technical review (witness test protocol) before delivery by the client (for three persons).</w:t>
            </w:r>
          </w:p>
        </w:tc>
      </w:tr>
      <w:tr w:rsidR="00514935" w:rsidRPr="00514935" w14:paraId="630B13B1" w14:textId="77777777" w:rsidTr="00A23E81">
        <w:trPr>
          <w:trHeight w:val="25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F74FB1"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901D6"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Po končanem pregledu vozila se napiše zapisnik o tehnični ustreznosti vozila. Zapisnik pripravi dobavitelj vozila.</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832A0"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After final inspection of the vehicle, seller writes the record of the technical compliance of the vehicle.</w:t>
            </w:r>
          </w:p>
        </w:tc>
      </w:tr>
      <w:tr w:rsidR="00514935" w:rsidRPr="00514935" w14:paraId="505C4FA3" w14:textId="77777777" w:rsidTr="00A23E81">
        <w:trPr>
          <w:trHeight w:val="25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FF58F9"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522F8"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Prodajalec organizira in krije stroške dostave in razkladanje vozila na naslov, ki ga določi naročnik vozila.</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1B6E1D"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Seller organizes and covers the costs for delivery and unloading of the vehicle to the address determined by the client.</w:t>
            </w:r>
          </w:p>
        </w:tc>
      </w:tr>
      <w:tr w:rsidR="00514935" w:rsidRPr="00514935" w14:paraId="20551905" w14:textId="77777777" w:rsidTr="00A23E81">
        <w:trPr>
          <w:trHeight w:val="25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7F8DC"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2BED4"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Dokončna primopredaja vozila bo opravljena na naslovu, ki ga je kot kraj dostave vozila določil naročnik. Zapisnik o dokončnem kvalitativnem prevzemu pripravi dobavitelj.</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F999E"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Final vehicle handover will be performed at the address of the vehicle delivery. Final acceptance minutes are prepared by contracting authority.</w:t>
            </w:r>
          </w:p>
        </w:tc>
      </w:tr>
    </w:tbl>
    <w:p w14:paraId="546B994D" w14:textId="77777777" w:rsidR="00B2605D" w:rsidRPr="00221D57" w:rsidRDefault="000E42BE" w:rsidP="00B2605D">
      <w:pPr>
        <w:pStyle w:val="1MH"/>
        <w:rPr>
          <w:rFonts w:ascii="Arial" w:hAnsi="Arial"/>
          <w:lang w:val="sl-SI"/>
        </w:rPr>
      </w:pPr>
      <w:r>
        <w:rPr>
          <w:rFonts w:ascii="Arial" w:hAnsi="Arial"/>
          <w:lang w:val="sl-SI"/>
        </w:rPr>
        <w:br w:type="page"/>
      </w:r>
      <w:bookmarkStart w:id="851" w:name="_Toc184044497"/>
      <w:r w:rsidR="00B2605D" w:rsidRPr="00221D57">
        <w:rPr>
          <w:rFonts w:ascii="Arial" w:hAnsi="Arial"/>
          <w:lang w:val="sl-SI"/>
        </w:rPr>
        <w:lastRenderedPageBreak/>
        <w:t>UGOTAVLJANJE SPOSOBNOSTI: RAZLOGI ZA IZKLJUČITEV IN POGOJI ZA SODELOVANJE</w:t>
      </w:r>
      <w:bookmarkEnd w:id="851"/>
    </w:p>
    <w:p w14:paraId="3EE50E04" w14:textId="77777777" w:rsidR="00B2605D" w:rsidRPr="002F2735" w:rsidRDefault="00B2605D" w:rsidP="00B2605D">
      <w:pPr>
        <w:jc w:val="both"/>
        <w:rPr>
          <w:rFonts w:ascii="Arial" w:hAnsi="Arial" w:cs="Arial"/>
          <w:sz w:val="20"/>
          <w:szCs w:val="20"/>
          <w:lang w:eastAsia="sl-SI"/>
        </w:rPr>
      </w:pPr>
    </w:p>
    <w:p w14:paraId="745790A2"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 xml:space="preserve">V skladu z določili 75. člena ZJN-3 pri ponudniku (in/ali pri vsakem gospodarskem subjektu, ki sestavljajo skupino gospodarskih subjektov in bodo oddali skupno ponudbo) ne smejo </w:t>
      </w:r>
      <w:proofErr w:type="spellStart"/>
      <w:r w:rsidRPr="002F2735">
        <w:rPr>
          <w:rFonts w:ascii="Arial" w:hAnsi="Arial" w:cs="Arial"/>
          <w:sz w:val="20"/>
          <w:szCs w:val="20"/>
        </w:rPr>
        <w:t>obstojati</w:t>
      </w:r>
      <w:proofErr w:type="spellEnd"/>
    </w:p>
    <w:p w14:paraId="5E54873E" w14:textId="77777777" w:rsidR="00B2605D" w:rsidRPr="002F2735" w:rsidRDefault="00B2605D" w:rsidP="00746711">
      <w:pPr>
        <w:numPr>
          <w:ilvl w:val="0"/>
          <w:numId w:val="23"/>
        </w:numPr>
        <w:spacing w:before="240" w:after="240"/>
        <w:jc w:val="both"/>
        <w:rPr>
          <w:rFonts w:ascii="Arial" w:hAnsi="Arial" w:cs="Arial"/>
          <w:sz w:val="20"/>
          <w:szCs w:val="20"/>
        </w:rPr>
      </w:pPr>
      <w:r w:rsidRPr="002F2735">
        <w:rPr>
          <w:rFonts w:ascii="Arial" w:hAnsi="Arial" w:cs="Arial"/>
          <w:sz w:val="20"/>
          <w:szCs w:val="20"/>
        </w:rPr>
        <w:t>razlogi za izključitev,</w:t>
      </w:r>
    </w:p>
    <w:p w14:paraId="6BD5410B"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6F2D35EF" w14:textId="77777777" w:rsidR="00B2605D" w:rsidRPr="002F2735" w:rsidRDefault="00B2605D" w:rsidP="00B2605D">
      <w:pPr>
        <w:jc w:val="both"/>
        <w:rPr>
          <w:rFonts w:ascii="Arial" w:hAnsi="Arial" w:cs="Arial"/>
          <w:sz w:val="20"/>
          <w:szCs w:val="20"/>
        </w:rPr>
      </w:pPr>
    </w:p>
    <w:p w14:paraId="347B043E"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Prav tako mora ponudnik izpolnjevati v nadaljevanju te dokumentacije navedene pogoje za sodelovanje, ki jih je naročnik določil v skladu s 76. členom ZJN-3 in se nanašajo na:</w:t>
      </w:r>
    </w:p>
    <w:p w14:paraId="6E5E8015"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ustreznost za opravljanje poklicne dejavnosti,</w:t>
      </w:r>
    </w:p>
    <w:p w14:paraId="3A64A35C"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ekonomski in finančni položaj</w:t>
      </w:r>
    </w:p>
    <w:p w14:paraId="41DBD278"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ter tehnično in strokovno sposobnost.</w:t>
      </w:r>
    </w:p>
    <w:p w14:paraId="29261B77" w14:textId="77777777" w:rsidR="00B2605D" w:rsidRPr="002F2735" w:rsidRDefault="00B2605D" w:rsidP="00B2605D">
      <w:pPr>
        <w:jc w:val="both"/>
        <w:rPr>
          <w:rFonts w:ascii="Arial" w:hAnsi="Arial" w:cs="Arial"/>
          <w:sz w:val="20"/>
          <w:szCs w:val="20"/>
        </w:rPr>
      </w:pPr>
    </w:p>
    <w:p w14:paraId="35F85DDA"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Gospodarski subjekt lahko glede pogojev v zvezi z ekonomskim in finančnim položajem ter tehnično in stroko</w:t>
      </w:r>
      <w:r w:rsidR="00D578A1" w:rsidRPr="002F2735">
        <w:rPr>
          <w:rFonts w:ascii="Arial" w:hAnsi="Arial" w:cs="Arial"/>
          <w:sz w:val="20"/>
          <w:szCs w:val="20"/>
        </w:rPr>
        <w:t xml:space="preserve">vno sposobnostjo v skladu z 81. </w:t>
      </w:r>
      <w:r w:rsidRPr="002F2735">
        <w:rPr>
          <w:rFonts w:ascii="Arial" w:hAnsi="Arial" w:cs="Arial"/>
          <w:sz w:val="20"/>
          <w:szCs w:val="20"/>
        </w:rPr>
        <w:t>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na primer s predložitvijo zagotovil teh subjektov v ta namen.</w:t>
      </w:r>
    </w:p>
    <w:p w14:paraId="143541D3" w14:textId="77777777" w:rsidR="00B2605D" w:rsidRPr="002F2735" w:rsidRDefault="00B2605D" w:rsidP="00B2605D">
      <w:pPr>
        <w:jc w:val="both"/>
        <w:rPr>
          <w:rFonts w:ascii="Arial" w:hAnsi="Arial" w:cs="Arial"/>
          <w:sz w:val="20"/>
          <w:szCs w:val="20"/>
        </w:rPr>
      </w:pPr>
    </w:p>
    <w:p w14:paraId="5A2AF605" w14:textId="15D44DC1" w:rsidR="00B2605D" w:rsidRDefault="00B2605D" w:rsidP="00B2605D">
      <w:pPr>
        <w:jc w:val="both"/>
        <w:rPr>
          <w:rFonts w:ascii="Arial" w:hAnsi="Arial" w:cs="Arial"/>
          <w:sz w:val="20"/>
          <w:szCs w:val="20"/>
        </w:rPr>
      </w:pPr>
      <w:r w:rsidRPr="002F2735">
        <w:rPr>
          <w:rFonts w:ascii="Arial" w:hAnsi="Arial" w:cs="Arial"/>
          <w:sz w:val="20"/>
          <w:szCs w:val="20"/>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CB7B3DE" w14:textId="77777777" w:rsidR="00602AF0" w:rsidRPr="002F2735" w:rsidRDefault="00602AF0" w:rsidP="00B2605D">
      <w:pPr>
        <w:jc w:val="both"/>
        <w:rPr>
          <w:rFonts w:ascii="Arial" w:hAnsi="Arial" w:cs="Arial"/>
          <w:sz w:val="20"/>
          <w:szCs w:val="20"/>
        </w:rPr>
      </w:pPr>
    </w:p>
    <w:p w14:paraId="444447EB"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Ob predložitvi ponudb bo naročnik namesto potrdil, ki jih izdajajo javni organi ali tretje osebe, v skladu z 79. členom ZJN-3 sprejel ESPD, ki vključuje posodobljeno lastno izjavo, kot predhodni dokaz v zvezi z razlogi za izključitev št. 1 – 5.</w:t>
      </w:r>
    </w:p>
    <w:p w14:paraId="0A87E25C" w14:textId="77777777" w:rsidR="00602AF0" w:rsidRPr="003C3BCD" w:rsidRDefault="00602AF0" w:rsidP="00602AF0">
      <w:pPr>
        <w:jc w:val="both"/>
        <w:rPr>
          <w:rFonts w:ascii="Arial" w:hAnsi="Arial" w:cs="Arial"/>
          <w:sz w:val="20"/>
          <w:szCs w:val="20"/>
          <w:lang w:eastAsia="sl-SI"/>
        </w:rPr>
      </w:pPr>
    </w:p>
    <w:p w14:paraId="1A038AB0"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Naročnik lahko kadarkoli med postopkom ponudnike pozove, da predložijo vsa dokazila ali del dokazil v zvezi z navedbami iz ESPD.</w:t>
      </w:r>
    </w:p>
    <w:p w14:paraId="14EC3C4F" w14:textId="77777777" w:rsidR="00602AF0" w:rsidRPr="003C3BCD" w:rsidRDefault="00602AF0" w:rsidP="00602AF0">
      <w:pPr>
        <w:jc w:val="both"/>
        <w:rPr>
          <w:rFonts w:ascii="Arial" w:hAnsi="Arial" w:cs="Arial"/>
          <w:sz w:val="20"/>
          <w:szCs w:val="20"/>
          <w:lang w:eastAsia="sl-SI"/>
        </w:rPr>
      </w:pPr>
    </w:p>
    <w:p w14:paraId="45D26948"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Gospodarski subjekt mora v obrazcu ESPD navesti vse informacije, na podlagi katerih bo naročnik potrdila in druge informacije pridobil v nacionalni bazi podatkov, ter v predmetnem obrazcu podati soglasje, da dokazila pridobi naročnik.</w:t>
      </w:r>
    </w:p>
    <w:p w14:paraId="341DCD0B" w14:textId="77777777" w:rsidR="00602AF0" w:rsidRPr="003C3BCD" w:rsidRDefault="00602AF0" w:rsidP="00602AF0">
      <w:pPr>
        <w:jc w:val="both"/>
        <w:rPr>
          <w:rFonts w:ascii="Arial" w:hAnsi="Arial" w:cs="Arial"/>
          <w:sz w:val="20"/>
          <w:szCs w:val="20"/>
          <w:lang w:eastAsia="sl-SI"/>
        </w:rPr>
      </w:pPr>
    </w:p>
    <w:p w14:paraId="764FE952"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Naročnik bo pred oddajo javnega naročila od najugodnejšega ponudnika zahteval, da predloži najnovejša dokazila (potrdila, izjave) kot dokaz neobstoja razlogov za izključitev in kot dokaz izpolnjevanja pogojev za sodelovanje teh navodil ponudnikom.</w:t>
      </w:r>
    </w:p>
    <w:p w14:paraId="72B6F62F" w14:textId="77777777" w:rsidR="00602AF0" w:rsidRPr="003C3BCD" w:rsidRDefault="00602AF0" w:rsidP="00602AF0">
      <w:pPr>
        <w:jc w:val="both"/>
        <w:rPr>
          <w:rFonts w:ascii="Arial" w:hAnsi="Arial" w:cs="Arial"/>
          <w:sz w:val="20"/>
          <w:szCs w:val="20"/>
          <w:lang w:eastAsia="sl-SI"/>
        </w:rPr>
      </w:pPr>
    </w:p>
    <w:p w14:paraId="3D2D0AC3" w14:textId="0DF0386F" w:rsidR="00B2605D" w:rsidRDefault="00602AF0" w:rsidP="00602AF0">
      <w:pPr>
        <w:jc w:val="both"/>
        <w:rPr>
          <w:rFonts w:ascii="Arial" w:hAnsi="Arial" w:cs="Arial"/>
          <w:sz w:val="20"/>
          <w:szCs w:val="20"/>
          <w:lang w:eastAsia="sl-SI"/>
        </w:rPr>
      </w:pPr>
      <w:r w:rsidRPr="003C3BCD">
        <w:rPr>
          <w:rFonts w:ascii="Arial" w:hAnsi="Arial" w:cs="Arial"/>
          <w:sz w:val="20"/>
          <w:szCs w:val="20"/>
          <w:lang w:eastAsia="sl-SI"/>
        </w:rPr>
        <w:t>Gospodarski subjekt lahko dokazila o neobstoju izključitvenih razlogov in izpolnjevanju pogojev za sodelovanje iz teh navodil ponudnikom predloži tudi sam. Naročnik si pridržuje pravico do preveritve verodostojnosti predloženih dokazil pri podpisniku le teh</w:t>
      </w:r>
      <w:r>
        <w:rPr>
          <w:rFonts w:ascii="Arial" w:hAnsi="Arial" w:cs="Arial"/>
          <w:sz w:val="20"/>
          <w:szCs w:val="20"/>
          <w:lang w:eastAsia="sl-SI"/>
        </w:rPr>
        <w:t>.</w:t>
      </w:r>
    </w:p>
    <w:p w14:paraId="53B1BD3C" w14:textId="77777777" w:rsidR="00602AF0" w:rsidRPr="002F2735" w:rsidRDefault="00602AF0" w:rsidP="00602AF0">
      <w:pPr>
        <w:jc w:val="both"/>
        <w:rPr>
          <w:rFonts w:ascii="Arial" w:hAnsi="Arial" w:cs="Arial"/>
          <w:sz w:val="20"/>
          <w:szCs w:val="20"/>
          <w:lang w:eastAsia="sl-SI"/>
        </w:rPr>
      </w:pPr>
    </w:p>
    <w:p w14:paraId="0402B8BB" w14:textId="77777777" w:rsidR="00B2605D" w:rsidRPr="002F2735" w:rsidRDefault="00B2605D" w:rsidP="00B2605D">
      <w:pPr>
        <w:pStyle w:val="2MH"/>
        <w:numPr>
          <w:ilvl w:val="0"/>
          <w:numId w:val="0"/>
        </w:numPr>
        <w:ind w:left="851" w:hanging="851"/>
        <w:rPr>
          <w:rFonts w:ascii="Arial" w:hAnsi="Arial" w:cs="Arial"/>
          <w:sz w:val="20"/>
          <w:szCs w:val="20"/>
        </w:rPr>
      </w:pPr>
      <w:bookmarkStart w:id="852" w:name="_Toc184044498"/>
      <w:r w:rsidRPr="002F2735">
        <w:rPr>
          <w:rFonts w:ascii="Arial" w:hAnsi="Arial" w:cs="Arial"/>
          <w:sz w:val="20"/>
          <w:szCs w:val="20"/>
        </w:rPr>
        <w:t>RAZLOGI ZA IZKLJUČITEV</w:t>
      </w:r>
      <w:bookmarkEnd w:id="852"/>
    </w:p>
    <w:p w14:paraId="777581E5" w14:textId="77777777" w:rsidR="00B2605D" w:rsidRPr="002F2735" w:rsidRDefault="00B2605D" w:rsidP="00B2605D">
      <w:pPr>
        <w:jc w:val="both"/>
        <w:rPr>
          <w:rFonts w:ascii="Arial" w:hAnsi="Arial" w:cs="Arial"/>
          <w:sz w:val="20"/>
          <w:szCs w:val="20"/>
        </w:rPr>
      </w:pPr>
    </w:p>
    <w:p w14:paraId="72053596"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 xml:space="preserve">Naročnik iz postopka javnega naročanja kadar koli v postopku izključi gospodarski subjekt (samostojnega ponudnika ali skupino ponudnikovi), </w:t>
      </w:r>
      <w:r w:rsidR="00C44473">
        <w:rPr>
          <w:rFonts w:ascii="Arial" w:hAnsi="Arial" w:cs="Arial"/>
          <w:sz w:val="20"/>
          <w:szCs w:val="20"/>
        </w:rPr>
        <w:t xml:space="preserve">oziroma zavrne podizvajalca in zahteva njegovo zamenjavo, </w:t>
      </w:r>
      <w:r w:rsidRPr="002F2735">
        <w:rPr>
          <w:rFonts w:ascii="Arial" w:hAnsi="Arial" w:cs="Arial"/>
          <w:sz w:val="20"/>
          <w:szCs w:val="20"/>
        </w:rPr>
        <w:t>če se izkaže, da je pred ali med postopkom javnega naročanja ta subjekt (samostojni ponudnik ali katerikoli ponudnik, ki nastopa v skupni ponudbi) glede na storjena ali neizvedena dejanja v enem od spodaj navedenih položajev, določenih na podlagi 75. člena ZJN-3:</w:t>
      </w:r>
    </w:p>
    <w:p w14:paraId="4CE59E06" w14:textId="77777777" w:rsidR="00B2605D" w:rsidRPr="002F2735" w:rsidRDefault="00B2605D" w:rsidP="00B2605D">
      <w:pPr>
        <w:jc w:val="both"/>
        <w:rPr>
          <w:rFonts w:ascii="Arial" w:hAnsi="Arial" w:cs="Arial"/>
          <w:sz w:val="20"/>
          <w:szCs w:val="20"/>
        </w:rPr>
      </w:pPr>
    </w:p>
    <w:p w14:paraId="1FEC20A0" w14:textId="77777777" w:rsidR="00B2605D" w:rsidRPr="002F2735" w:rsidRDefault="00B2605D" w:rsidP="00746711">
      <w:pPr>
        <w:numPr>
          <w:ilvl w:val="0"/>
          <w:numId w:val="24"/>
        </w:numPr>
        <w:tabs>
          <w:tab w:val="left" w:pos="284"/>
          <w:tab w:val="left" w:pos="1134"/>
        </w:tabs>
        <w:ind w:left="1134" w:hanging="1134"/>
        <w:jc w:val="both"/>
        <w:rPr>
          <w:rFonts w:ascii="Arial" w:hAnsi="Arial" w:cs="Arial"/>
          <w:b/>
          <w:i/>
          <w:sz w:val="20"/>
          <w:szCs w:val="20"/>
        </w:rPr>
      </w:pPr>
      <w:bookmarkStart w:id="853" w:name="_Ref456787431"/>
      <w:r w:rsidRPr="002F2735">
        <w:rPr>
          <w:rFonts w:ascii="Arial" w:hAnsi="Arial" w:cs="Arial"/>
          <w:b/>
          <w:i/>
          <w:sz w:val="20"/>
          <w:szCs w:val="20"/>
        </w:rPr>
        <w:lastRenderedPageBreak/>
        <w:t xml:space="preserve">Če je gospodarski subjekt na dan, ko poteče rok za oddajo ponudb, izločen iz postopkov oddaje javnih naročil zaradi uvrstitve v evidenco gospodarskih subjektov z </w:t>
      </w:r>
      <w:r w:rsidR="00040C10" w:rsidRPr="00BD0EA1">
        <w:rPr>
          <w:rFonts w:ascii="Arial" w:hAnsi="Arial" w:cs="Arial"/>
          <w:b/>
          <w:i/>
          <w:sz w:val="20"/>
          <w:szCs w:val="20"/>
        </w:rPr>
        <w:t xml:space="preserve">izrečenimi stranskimi sankcijami izločitve iz postopkov javnega naročanja </w:t>
      </w:r>
      <w:r w:rsidRPr="002F2735">
        <w:rPr>
          <w:rFonts w:ascii="Arial" w:hAnsi="Arial" w:cs="Arial"/>
          <w:b/>
          <w:i/>
          <w:sz w:val="20"/>
          <w:szCs w:val="20"/>
        </w:rPr>
        <w:t>(110. člen ZJN-3).</w:t>
      </w:r>
      <w:bookmarkEnd w:id="853"/>
    </w:p>
    <w:p w14:paraId="40AC68CD" w14:textId="3E4DFED8" w:rsidR="00B2605D" w:rsidRDefault="00602AF0" w:rsidP="00602AF0">
      <w:pPr>
        <w:ind w:left="1134"/>
        <w:jc w:val="both"/>
        <w:rPr>
          <w:rFonts w:ascii="Arial" w:hAnsi="Arial" w:cs="Arial"/>
          <w:i/>
          <w:sz w:val="20"/>
          <w:szCs w:val="20"/>
        </w:rPr>
      </w:pPr>
      <w:r w:rsidRPr="00602AF0">
        <w:rPr>
          <w:rFonts w:ascii="Arial" w:hAnsi="Arial" w:cs="Arial"/>
          <w:i/>
          <w:sz w:val="20"/>
          <w:szCs w:val="20"/>
        </w:rPr>
        <w:t>(Opomba:</w:t>
      </w:r>
      <w:r>
        <w:rPr>
          <w:rFonts w:ascii="Arial" w:hAnsi="Arial" w:cs="Arial"/>
          <w:sz w:val="20"/>
          <w:szCs w:val="20"/>
        </w:rPr>
        <w:t xml:space="preserve"> </w:t>
      </w:r>
      <w:r>
        <w:rPr>
          <w:rFonts w:ascii="Arial" w:hAnsi="Arial" w:cs="Arial"/>
          <w:i/>
          <w:sz w:val="20"/>
          <w:szCs w:val="20"/>
        </w:rPr>
        <w:t>V</w:t>
      </w:r>
      <w:r w:rsidRPr="0042478B">
        <w:rPr>
          <w:rFonts w:ascii="Arial" w:hAnsi="Arial" w:cs="Arial"/>
          <w:i/>
          <w:sz w:val="20"/>
          <w:szCs w:val="20"/>
        </w:rPr>
        <w:t xml:space="preserve"> obrazcu ″ESPD″ so nacionalni razlogi za izključitev zajeti skupaj v Delu III: Razlogi za izključitev, D: Nacionalni razlogi za izključitev. </w:t>
      </w:r>
      <w:r>
        <w:rPr>
          <w:rFonts w:ascii="Arial" w:hAnsi="Arial" w:cs="Arial"/>
          <w:i/>
          <w:sz w:val="20"/>
          <w:szCs w:val="20"/>
        </w:rPr>
        <w:t>Čeprav bo</w:t>
      </w:r>
      <w:r w:rsidRPr="0042478B">
        <w:rPr>
          <w:rFonts w:ascii="Arial" w:hAnsi="Arial" w:cs="Arial"/>
          <w:i/>
          <w:sz w:val="20"/>
          <w:szCs w:val="20"/>
        </w:rPr>
        <w:t xml:space="preserve"> gospodarski subje</w:t>
      </w:r>
      <w:r>
        <w:rPr>
          <w:rFonts w:ascii="Arial" w:hAnsi="Arial" w:cs="Arial"/>
          <w:i/>
          <w:sz w:val="20"/>
          <w:szCs w:val="20"/>
        </w:rPr>
        <w:t>kt</w:t>
      </w:r>
      <w:r w:rsidRPr="0042478B">
        <w:rPr>
          <w:rFonts w:ascii="Arial" w:hAnsi="Arial" w:cs="Arial"/>
          <w:i/>
          <w:sz w:val="20"/>
          <w:szCs w:val="20"/>
        </w:rPr>
        <w:t xml:space="preserve"> v </w:t>
      </w:r>
      <w:r>
        <w:rPr>
          <w:rFonts w:ascii="Arial" w:hAnsi="Arial" w:cs="Arial"/>
          <w:i/>
          <w:sz w:val="20"/>
          <w:szCs w:val="20"/>
        </w:rPr>
        <w:t xml:space="preserve">obrazcu </w:t>
      </w:r>
      <w:r w:rsidRPr="0042478B">
        <w:rPr>
          <w:rFonts w:ascii="Arial" w:hAnsi="Arial" w:cs="Arial"/>
          <w:i/>
          <w:sz w:val="20"/>
          <w:szCs w:val="20"/>
        </w:rPr>
        <w:t>″ESPD″ obkljukal vse nacionalne razloge za izključitev v Delu III: Razlogi za izključitev, D: Nacionalni razlogi za izključitev, bo</w:t>
      </w:r>
      <w:r>
        <w:rPr>
          <w:rFonts w:ascii="Arial" w:hAnsi="Arial" w:cs="Arial"/>
          <w:i/>
          <w:sz w:val="20"/>
          <w:szCs w:val="20"/>
        </w:rPr>
        <w:t xml:space="preserve"> naročnik</w:t>
      </w:r>
      <w:r w:rsidRPr="0042478B">
        <w:rPr>
          <w:rFonts w:ascii="Arial" w:hAnsi="Arial" w:cs="Arial"/>
          <w:i/>
          <w:sz w:val="20"/>
          <w:szCs w:val="20"/>
        </w:rPr>
        <w:t xml:space="preserve"> upošteval in preverjal</w:t>
      </w:r>
      <w:r>
        <w:rPr>
          <w:rFonts w:ascii="Arial" w:hAnsi="Arial" w:cs="Arial"/>
          <w:i/>
          <w:sz w:val="20"/>
          <w:szCs w:val="20"/>
        </w:rPr>
        <w:t xml:space="preserve"> </w:t>
      </w:r>
      <w:r w:rsidRPr="0042478B">
        <w:rPr>
          <w:rFonts w:ascii="Arial" w:hAnsi="Arial" w:cs="Arial"/>
          <w:i/>
          <w:sz w:val="20"/>
          <w:szCs w:val="20"/>
        </w:rPr>
        <w:t>samo razlog za izključitev, ki ga zahteva.</w:t>
      </w:r>
      <w:r>
        <w:rPr>
          <w:rFonts w:ascii="Arial" w:hAnsi="Arial" w:cs="Arial"/>
          <w:i/>
          <w:sz w:val="20"/>
          <w:szCs w:val="20"/>
        </w:rPr>
        <w:t>)</w:t>
      </w:r>
    </w:p>
    <w:p w14:paraId="5136711F" w14:textId="77777777" w:rsidR="00602AF0" w:rsidRPr="002F2735" w:rsidRDefault="00602AF0" w:rsidP="00602AF0">
      <w:pPr>
        <w:ind w:left="1134"/>
        <w:jc w:val="both"/>
        <w:rPr>
          <w:rFonts w:ascii="Arial" w:hAnsi="Arial" w:cs="Arial"/>
          <w:sz w:val="20"/>
          <w:szCs w:val="20"/>
        </w:rPr>
      </w:pPr>
    </w:p>
    <w:p w14:paraId="313D4FAC" w14:textId="77777777" w:rsidR="00B2605D"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26531A" w14:textId="77777777" w:rsidR="00001ADC" w:rsidRPr="002F2735" w:rsidRDefault="00001ADC" w:rsidP="00001ADC">
      <w:pPr>
        <w:tabs>
          <w:tab w:val="left" w:pos="284"/>
          <w:tab w:val="left" w:pos="1134"/>
        </w:tabs>
        <w:ind w:left="1134"/>
        <w:jc w:val="both"/>
        <w:rPr>
          <w:rFonts w:ascii="Arial" w:hAnsi="Arial" w:cs="Arial"/>
          <w:b/>
          <w:i/>
          <w:sz w:val="20"/>
          <w:szCs w:val="20"/>
        </w:rPr>
      </w:pPr>
    </w:p>
    <w:p w14:paraId="114EC937" w14:textId="77777777" w:rsidR="00B2605D" w:rsidRPr="002F2735"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r w:rsidR="00DC7095">
        <w:rPr>
          <w:rFonts w:ascii="Arial" w:hAnsi="Arial" w:cs="Arial"/>
          <w:b/>
          <w:i/>
          <w:sz w:val="20"/>
          <w:szCs w:val="20"/>
        </w:rPr>
        <w:t xml:space="preserve"> </w:t>
      </w:r>
      <w:r w:rsidR="00DC7095" w:rsidRPr="005D1B8F">
        <w:rPr>
          <w:rFonts w:ascii="Arial" w:hAnsi="Arial" w:cs="Arial"/>
          <w:b/>
          <w:i/>
          <w:sz w:val="20"/>
          <w:szCs w:val="20"/>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168A025F" w14:textId="77777777" w:rsidR="00B2605D" w:rsidRPr="002F2735" w:rsidRDefault="00B2605D" w:rsidP="00B2605D">
      <w:pPr>
        <w:contextualSpacing/>
        <w:rPr>
          <w:rFonts w:ascii="Arial" w:eastAsia="Calibri" w:hAnsi="Arial" w:cs="Arial"/>
          <w:sz w:val="20"/>
          <w:szCs w:val="20"/>
        </w:rPr>
      </w:pPr>
    </w:p>
    <w:p w14:paraId="4789C39D" w14:textId="77777777" w:rsidR="00B2605D" w:rsidRPr="002F2735"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0B22345B" w14:textId="77777777" w:rsidR="00B2605D" w:rsidRPr="002F2735" w:rsidRDefault="00B2605D" w:rsidP="00B2605D">
      <w:pPr>
        <w:contextualSpacing/>
        <w:rPr>
          <w:rFonts w:ascii="Arial" w:eastAsia="Calibri" w:hAnsi="Arial" w:cs="Arial"/>
          <w:sz w:val="20"/>
          <w:szCs w:val="20"/>
        </w:rPr>
      </w:pPr>
    </w:p>
    <w:p w14:paraId="3A3F4420" w14:textId="77777777" w:rsidR="00B2605D" w:rsidRPr="002F2735"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8255AE4" w14:textId="77777777" w:rsidR="00B2605D" w:rsidRPr="002F2735" w:rsidRDefault="00B2605D" w:rsidP="00B2605D">
      <w:pPr>
        <w:jc w:val="both"/>
        <w:rPr>
          <w:rFonts w:ascii="Arial" w:hAnsi="Arial" w:cs="Arial"/>
          <w:sz w:val="20"/>
          <w:szCs w:val="20"/>
        </w:rPr>
      </w:pPr>
    </w:p>
    <w:p w14:paraId="52D28470" w14:textId="56B2354F" w:rsidR="0091256E" w:rsidRDefault="00B2605D" w:rsidP="0091256E">
      <w:pPr>
        <w:tabs>
          <w:tab w:val="left" w:pos="1134"/>
        </w:tabs>
        <w:ind w:left="1134" w:hanging="1134"/>
        <w:jc w:val="both"/>
        <w:rPr>
          <w:rFonts w:ascii="Arial" w:hAnsi="Arial" w:cs="Arial"/>
          <w:sz w:val="20"/>
          <w:szCs w:val="20"/>
        </w:rPr>
      </w:pPr>
      <w:r w:rsidRPr="002F2735">
        <w:rPr>
          <w:rFonts w:ascii="Arial" w:hAnsi="Arial" w:cs="Arial"/>
          <w:sz w:val="20"/>
          <w:szCs w:val="20"/>
        </w:rPr>
        <w:t>Dokazilo:</w:t>
      </w:r>
      <w:r w:rsidRPr="002F2735">
        <w:rPr>
          <w:rFonts w:ascii="Arial" w:hAnsi="Arial" w:cs="Arial"/>
          <w:sz w:val="20"/>
          <w:szCs w:val="20"/>
        </w:rPr>
        <w:tab/>
      </w:r>
      <w:r w:rsidR="0091256E" w:rsidRPr="00C04CB6">
        <w:rPr>
          <w:rFonts w:ascii="Arial" w:hAnsi="Arial" w:cs="Arial"/>
          <w:sz w:val="20"/>
          <w:szCs w:val="20"/>
        </w:rPr>
        <w:t>Izpolnjen obrazec ″ESPD″</w:t>
      </w:r>
      <w:r w:rsidR="00C04CB6" w:rsidRPr="00C04CB6">
        <w:rPr>
          <w:rFonts w:ascii="Arial" w:hAnsi="Arial" w:cs="Arial"/>
          <w:sz w:val="20"/>
          <w:szCs w:val="20"/>
        </w:rPr>
        <w:t xml:space="preserve"> </w:t>
      </w:r>
      <w:r w:rsidR="0091256E" w:rsidRPr="00C04CB6">
        <w:rPr>
          <w:rFonts w:ascii="Arial" w:hAnsi="Arial" w:cs="Arial"/>
          <w:sz w:val="20"/>
          <w:szCs w:val="20"/>
        </w:rPr>
        <w:t>za vse gospodarske subjekte v ponudbi.</w:t>
      </w:r>
    </w:p>
    <w:p w14:paraId="3C1C9972" w14:textId="77777777" w:rsidR="00B2605D" w:rsidRPr="002F2735" w:rsidRDefault="00B2605D" w:rsidP="00B2605D">
      <w:pPr>
        <w:tabs>
          <w:tab w:val="left" w:pos="1134"/>
        </w:tabs>
        <w:ind w:left="1134" w:hanging="1134"/>
        <w:jc w:val="both"/>
        <w:rPr>
          <w:rFonts w:ascii="Arial" w:hAnsi="Arial" w:cs="Arial"/>
          <w:sz w:val="20"/>
          <w:szCs w:val="20"/>
        </w:rPr>
      </w:pPr>
    </w:p>
    <w:p w14:paraId="7E2135DC" w14:textId="77777777" w:rsidR="00B2605D" w:rsidRPr="002F2735" w:rsidRDefault="00B2605D" w:rsidP="00345022">
      <w:pPr>
        <w:pStyle w:val="2MH"/>
        <w:numPr>
          <w:ilvl w:val="0"/>
          <w:numId w:val="0"/>
        </w:numPr>
        <w:rPr>
          <w:rFonts w:ascii="Arial" w:hAnsi="Arial" w:cs="Arial"/>
          <w:sz w:val="20"/>
          <w:szCs w:val="20"/>
        </w:rPr>
      </w:pPr>
      <w:bookmarkStart w:id="854" w:name="_Toc184044499"/>
      <w:r w:rsidRPr="002F2735">
        <w:rPr>
          <w:rFonts w:ascii="Arial" w:hAnsi="Arial" w:cs="Arial"/>
          <w:sz w:val="20"/>
          <w:szCs w:val="20"/>
        </w:rPr>
        <w:t>POGOJI ZA SODELOVANJE</w:t>
      </w:r>
      <w:bookmarkEnd w:id="854"/>
    </w:p>
    <w:p w14:paraId="5B1C236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6186B7E0"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USTREZNOST ZA OPRAVLJANJE POKLICNE DEJAVNOSTI:</w:t>
      </w:r>
    </w:p>
    <w:p w14:paraId="0848F29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718EE850" w14:textId="0E5BB175" w:rsidR="00B2605D" w:rsidRPr="002F2735" w:rsidRDefault="00B2605D" w:rsidP="00B2605D">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lang w:eastAsia="sl-SI"/>
        </w:rPr>
        <w:t>1. pogoj:</w:t>
      </w:r>
      <w:r w:rsidRPr="002F2735">
        <w:rPr>
          <w:rFonts w:ascii="Arial" w:hAnsi="Arial" w:cs="Arial"/>
          <w:b/>
          <w:i/>
          <w:sz w:val="20"/>
          <w:szCs w:val="20"/>
          <w:lang w:eastAsia="sl-SI"/>
        </w:rPr>
        <w:tab/>
        <w:t>Ponudnik (oz. vsak izmed partnerjev v skupni ponudbi</w:t>
      </w:r>
      <w:r w:rsidR="003C1F2A">
        <w:rPr>
          <w:rFonts w:ascii="Arial" w:hAnsi="Arial" w:cs="Arial"/>
          <w:b/>
          <w:i/>
          <w:sz w:val="20"/>
          <w:szCs w:val="20"/>
          <w:lang w:eastAsia="sl-SI"/>
        </w:rPr>
        <w:t xml:space="preserve"> ter vsak podizvajalec</w:t>
      </w:r>
      <w:r w:rsidRPr="002F2735">
        <w:rPr>
          <w:rFonts w:ascii="Arial" w:hAnsi="Arial" w:cs="Arial"/>
          <w:b/>
          <w:i/>
          <w:sz w:val="20"/>
          <w:szCs w:val="20"/>
          <w:lang w:eastAsia="sl-SI"/>
        </w:rPr>
        <w:t>) je vpisan v enega od poklicnih ali poslovnih registrov, ki se vodijo v državi, v kateri ima gospodarski subjekt sedež in lahko opravlja dejavnosti (npr. na podlagi opredelitve v temeljnem aktu družbe), ki so predmet tega javnega naročila.</w:t>
      </w:r>
    </w:p>
    <w:p w14:paraId="1273290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66F96447" w14:textId="470C964F" w:rsidR="00B2605D" w:rsidRPr="002F2735" w:rsidRDefault="00B2605D" w:rsidP="00345022">
      <w:pPr>
        <w:spacing w:after="120" w:line="276" w:lineRule="auto"/>
        <w:ind w:left="1077" w:hanging="1077"/>
        <w:jc w:val="both"/>
        <w:rPr>
          <w:rFonts w:ascii="Arial" w:hAnsi="Arial" w:cs="Arial"/>
          <w:sz w:val="20"/>
          <w:szCs w:val="20"/>
          <w:lang w:eastAsia="sl-SI"/>
        </w:rPr>
      </w:pPr>
      <w:r w:rsidRPr="002F2735">
        <w:rPr>
          <w:rFonts w:ascii="Arial" w:hAnsi="Arial" w:cs="Arial"/>
          <w:sz w:val="20"/>
          <w:szCs w:val="20"/>
          <w:lang w:eastAsia="sl-SI"/>
        </w:rPr>
        <w:t>Dokazilo:</w:t>
      </w:r>
      <w:r w:rsidRPr="002F2735">
        <w:rPr>
          <w:rFonts w:ascii="Arial" w:hAnsi="Arial" w:cs="Arial"/>
          <w:sz w:val="20"/>
          <w:szCs w:val="20"/>
          <w:lang w:eastAsia="sl-SI"/>
        </w:rPr>
        <w:tab/>
      </w:r>
      <w:r w:rsidR="003C1F2A" w:rsidRPr="00BA1E53">
        <w:rPr>
          <w:rFonts w:ascii="Arial" w:hAnsi="Arial" w:cs="Arial"/>
          <w:sz w:val="20"/>
          <w:szCs w:val="20"/>
        </w:rPr>
        <w:t>Izpolnjen obrazec ″ESPD″ za vse gospodarske subjekte v ponudbi</w:t>
      </w:r>
      <w:r w:rsidR="003C1F2A" w:rsidRPr="007758D5">
        <w:rPr>
          <w:rFonts w:ascii="Arial" w:hAnsi="Arial" w:cs="Arial"/>
          <w:sz w:val="20"/>
          <w:szCs w:val="20"/>
        </w:rPr>
        <w:t>.</w:t>
      </w:r>
    </w:p>
    <w:p w14:paraId="08C16D45" w14:textId="77777777" w:rsidR="00B2605D" w:rsidRPr="002F2735" w:rsidRDefault="00B2605D" w:rsidP="00345022">
      <w:pPr>
        <w:spacing w:before="120" w:line="276" w:lineRule="auto"/>
        <w:ind w:left="1077" w:hanging="1077"/>
        <w:jc w:val="both"/>
        <w:rPr>
          <w:rFonts w:ascii="Arial" w:hAnsi="Arial" w:cs="Arial"/>
          <w:i/>
          <w:sz w:val="20"/>
          <w:szCs w:val="20"/>
          <w:lang w:eastAsia="sl-SI"/>
        </w:rPr>
      </w:pPr>
      <w:r w:rsidRPr="002F2735">
        <w:rPr>
          <w:rFonts w:ascii="Arial" w:hAnsi="Arial" w:cs="Arial"/>
          <w:i/>
          <w:sz w:val="20"/>
          <w:szCs w:val="20"/>
          <w:lang w:eastAsia="sl-SI"/>
        </w:rPr>
        <w:t>Opomba:</w:t>
      </w:r>
      <w:r w:rsidRPr="002F2735">
        <w:rPr>
          <w:rFonts w:ascii="Arial" w:hAnsi="Arial" w:cs="Arial"/>
          <w:i/>
          <w:sz w:val="20"/>
          <w:szCs w:val="20"/>
          <w:lang w:eastAsia="sl-SI"/>
        </w:rPr>
        <w:tab/>
        <w:t xml:space="preserve">Ponudniki </w:t>
      </w:r>
      <w:r w:rsidRPr="002F2735">
        <w:rPr>
          <w:rFonts w:ascii="Arial" w:hAnsi="Arial" w:cs="Arial"/>
          <w:b/>
          <w:i/>
          <w:sz w:val="20"/>
          <w:szCs w:val="20"/>
          <w:lang w:eastAsia="sl-SI"/>
        </w:rPr>
        <w:t>lahko</w:t>
      </w:r>
      <w:r w:rsidRPr="002F2735">
        <w:rPr>
          <w:rFonts w:ascii="Arial" w:hAnsi="Arial" w:cs="Arial"/>
          <w:i/>
          <w:sz w:val="20"/>
          <w:szCs w:val="20"/>
          <w:lang w:eastAsia="sl-SI"/>
        </w:rPr>
        <w:t>:</w:t>
      </w:r>
    </w:p>
    <w:p w14:paraId="7F89AD81" w14:textId="77777777" w:rsidR="000E1DCC" w:rsidRDefault="00B2605D" w:rsidP="003E59C9">
      <w:pPr>
        <w:numPr>
          <w:ilvl w:val="1"/>
          <w:numId w:val="11"/>
        </w:numPr>
        <w:spacing w:line="276" w:lineRule="auto"/>
        <w:ind w:left="1418"/>
        <w:jc w:val="both"/>
        <w:rPr>
          <w:rFonts w:ascii="Arial" w:hAnsi="Arial" w:cs="Arial"/>
          <w:i/>
          <w:sz w:val="20"/>
          <w:szCs w:val="20"/>
          <w:lang w:eastAsia="sl-SI"/>
        </w:rPr>
      </w:pPr>
      <w:r w:rsidRPr="002F2735">
        <w:rPr>
          <w:rFonts w:ascii="Arial" w:hAnsi="Arial" w:cs="Arial"/>
          <w:i/>
          <w:sz w:val="20"/>
          <w:szCs w:val="20"/>
          <w:lang w:eastAsia="sl-SI"/>
        </w:rPr>
        <w:t>ponudbi priložijo izpisek iz sodnega ali drugega ustreznega registra iz katerega izhaja, da lahko opravljajo dejavnosti, ki so predme</w:t>
      </w:r>
      <w:r w:rsidR="000E1DCC">
        <w:rPr>
          <w:rFonts w:ascii="Arial" w:hAnsi="Arial" w:cs="Arial"/>
          <w:i/>
          <w:sz w:val="20"/>
          <w:szCs w:val="20"/>
          <w:lang w:eastAsia="sl-SI"/>
        </w:rPr>
        <w:t>t javnega naročila.</w:t>
      </w:r>
    </w:p>
    <w:p w14:paraId="5FD22BF7" w14:textId="77777777" w:rsidR="000E1DCC" w:rsidRPr="000E1DCC" w:rsidRDefault="000E1DCC" w:rsidP="000E1DCC">
      <w:pPr>
        <w:spacing w:line="276" w:lineRule="auto"/>
        <w:ind w:left="1785"/>
        <w:jc w:val="both"/>
        <w:rPr>
          <w:rFonts w:ascii="Arial" w:hAnsi="Arial" w:cs="Arial"/>
          <w:i/>
          <w:sz w:val="20"/>
          <w:szCs w:val="20"/>
          <w:lang w:eastAsia="sl-SI"/>
        </w:rPr>
      </w:pPr>
    </w:p>
    <w:p w14:paraId="1CED978C"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EKONOMSKI IN FINANČNI POLOŽAJ:</w:t>
      </w:r>
    </w:p>
    <w:p w14:paraId="61DB9027"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3F360E25" w14:textId="721D550A" w:rsidR="00B21DD3" w:rsidRPr="00310D68" w:rsidRDefault="00B2605D" w:rsidP="00BE6966">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lang w:eastAsia="sl-SI"/>
        </w:rPr>
        <w:lastRenderedPageBreak/>
        <w:t>2. pogoj:</w:t>
      </w:r>
      <w:r w:rsidRPr="002F2735">
        <w:rPr>
          <w:rFonts w:ascii="Arial" w:hAnsi="Arial" w:cs="Arial"/>
          <w:b/>
          <w:i/>
          <w:sz w:val="20"/>
          <w:szCs w:val="20"/>
          <w:lang w:eastAsia="sl-SI"/>
        </w:rPr>
        <w:tab/>
      </w:r>
      <w:r w:rsidR="00B21DD3" w:rsidRPr="00310D68">
        <w:rPr>
          <w:rFonts w:ascii="Arial" w:hAnsi="Arial" w:cs="Arial"/>
          <w:b/>
          <w:i/>
          <w:sz w:val="20"/>
          <w:szCs w:val="20"/>
          <w:lang w:eastAsia="sl-SI"/>
        </w:rPr>
        <w:t xml:space="preserve">Ponudnik mora (samostojno, brez podizvajalcev) izkazati, da so njegovi poslovni </w:t>
      </w:r>
      <w:r w:rsidR="00B21DD3" w:rsidRPr="0007493C">
        <w:rPr>
          <w:rFonts w:ascii="Arial" w:hAnsi="Arial" w:cs="Arial"/>
          <w:b/>
          <w:i/>
          <w:sz w:val="20"/>
          <w:szCs w:val="20"/>
          <w:lang w:eastAsia="sl-SI"/>
        </w:rPr>
        <w:t xml:space="preserve">prihodki v zadnjih treh zaključenih poslovnih letih znašali </w:t>
      </w:r>
      <w:r w:rsidR="00B21DD3">
        <w:rPr>
          <w:rFonts w:ascii="Arial" w:hAnsi="Arial" w:cs="Arial"/>
          <w:b/>
          <w:i/>
          <w:sz w:val="20"/>
          <w:szCs w:val="20"/>
          <w:lang w:eastAsia="sl-SI"/>
        </w:rPr>
        <w:t xml:space="preserve">povprečno </w:t>
      </w:r>
      <w:r w:rsidR="00B21DD3" w:rsidRPr="00915383">
        <w:rPr>
          <w:rFonts w:ascii="Arial" w:hAnsi="Arial" w:cs="Arial"/>
          <w:b/>
          <w:i/>
          <w:sz w:val="20"/>
          <w:szCs w:val="20"/>
          <w:lang w:eastAsia="sl-SI"/>
        </w:rPr>
        <w:t xml:space="preserve">vsaj </w:t>
      </w:r>
      <w:r w:rsidR="00654764">
        <w:rPr>
          <w:rFonts w:ascii="Arial" w:hAnsi="Arial" w:cs="Arial"/>
          <w:b/>
          <w:i/>
          <w:sz w:val="20"/>
          <w:szCs w:val="20"/>
          <w:lang w:eastAsia="sl-SI"/>
        </w:rPr>
        <w:t>1.0</w:t>
      </w:r>
      <w:r w:rsidR="007B2720">
        <w:rPr>
          <w:rFonts w:ascii="Arial" w:hAnsi="Arial" w:cs="Arial"/>
          <w:b/>
          <w:i/>
          <w:sz w:val="20"/>
          <w:szCs w:val="20"/>
          <w:lang w:eastAsia="sl-SI"/>
        </w:rPr>
        <w:t>0</w:t>
      </w:r>
      <w:r w:rsidR="00B21DD3">
        <w:rPr>
          <w:rFonts w:ascii="Arial" w:hAnsi="Arial" w:cs="Arial"/>
          <w:b/>
          <w:i/>
          <w:sz w:val="20"/>
          <w:szCs w:val="20"/>
          <w:lang w:eastAsia="sl-SI"/>
        </w:rPr>
        <w:t>0.000,00</w:t>
      </w:r>
      <w:r w:rsidR="00B21DD3" w:rsidRPr="00915383">
        <w:rPr>
          <w:rFonts w:ascii="Arial" w:hAnsi="Arial" w:cs="Arial"/>
          <w:b/>
          <w:i/>
          <w:sz w:val="20"/>
          <w:szCs w:val="20"/>
          <w:lang w:eastAsia="sl-SI"/>
        </w:rPr>
        <w:t xml:space="preserve"> EUR</w:t>
      </w:r>
      <w:r w:rsidR="003C1F2A">
        <w:rPr>
          <w:rFonts w:ascii="Arial" w:hAnsi="Arial" w:cs="Arial"/>
          <w:b/>
          <w:i/>
          <w:sz w:val="20"/>
          <w:szCs w:val="20"/>
          <w:lang w:eastAsia="sl-SI"/>
        </w:rPr>
        <w:t xml:space="preserve"> </w:t>
      </w:r>
      <w:r w:rsidR="00B21DD3" w:rsidRPr="00CE4E83">
        <w:rPr>
          <w:rFonts w:ascii="Arial" w:hAnsi="Arial" w:cs="Arial"/>
          <w:b/>
          <w:i/>
          <w:sz w:val="20"/>
          <w:szCs w:val="20"/>
          <w:lang w:eastAsia="sl-SI"/>
        </w:rPr>
        <w:t>letno</w:t>
      </w:r>
      <w:r w:rsidR="000137C8">
        <w:rPr>
          <w:rFonts w:ascii="Arial" w:hAnsi="Arial" w:cs="Arial"/>
          <w:b/>
          <w:i/>
          <w:sz w:val="20"/>
          <w:szCs w:val="20"/>
          <w:lang w:eastAsia="sl-SI"/>
        </w:rPr>
        <w:t>.</w:t>
      </w:r>
    </w:p>
    <w:p w14:paraId="28C49CBC" w14:textId="4B751F5B" w:rsidR="00B2605D" w:rsidRPr="002F2735" w:rsidRDefault="00B2605D" w:rsidP="00DF7C33">
      <w:pPr>
        <w:spacing w:line="276" w:lineRule="auto"/>
        <w:ind w:left="1080" w:firstLine="54"/>
        <w:jc w:val="both"/>
        <w:rPr>
          <w:rFonts w:ascii="Arial" w:hAnsi="Arial" w:cs="Arial"/>
          <w:b/>
          <w:i/>
          <w:sz w:val="20"/>
          <w:szCs w:val="20"/>
          <w:lang w:eastAsia="sl-SI"/>
        </w:rPr>
      </w:pPr>
      <w:r w:rsidRPr="002F2735">
        <w:rPr>
          <w:rFonts w:ascii="Arial" w:hAnsi="Arial" w:cs="Arial"/>
          <w:b/>
          <w:i/>
          <w:sz w:val="20"/>
          <w:szCs w:val="20"/>
          <w:lang w:eastAsia="sl-SI"/>
        </w:rPr>
        <w:t>V primeru skupne ponudbe se letni prihodki posameznih partnerjev seštevajo, da se ugotovi izpolnjevanje tega pogoja. Ponudnik se pri izpolnjevanju tega pogoja ne more sklicevati na "zmogljivosti" oz. poslovne prihodke drugih gospodarskih subjektov, ki ne sodelujejo v skupni ponudbi.</w:t>
      </w:r>
    </w:p>
    <w:p w14:paraId="19BD967D" w14:textId="77777777" w:rsidR="00B2605D" w:rsidRPr="002F2735" w:rsidRDefault="00B2605D" w:rsidP="00B2605D">
      <w:pPr>
        <w:spacing w:line="276" w:lineRule="auto"/>
        <w:ind w:left="1080" w:firstLine="54"/>
        <w:jc w:val="both"/>
        <w:rPr>
          <w:rFonts w:ascii="Arial" w:hAnsi="Arial" w:cs="Arial"/>
          <w:b/>
          <w:i/>
          <w:sz w:val="20"/>
          <w:szCs w:val="20"/>
          <w:lang w:eastAsia="sl-SI"/>
        </w:rPr>
      </w:pPr>
      <w:r w:rsidRPr="002F2735">
        <w:rPr>
          <w:rFonts w:ascii="Arial" w:hAnsi="Arial" w:cs="Arial"/>
          <w:b/>
          <w:i/>
          <w:sz w:val="20"/>
          <w:szCs w:val="20"/>
          <w:lang w:eastAsia="sl-SI"/>
        </w:rPr>
        <w:t>V kolikor je ponudnik (oz. partner v skupni ponudbi) kot gospodarski subjekt na trgu prisoten krajši čas, se izpolnjevanje tega pogoja za čas od ustanovitve pa do zaključka prvega poslovnega leta ugotavlja sorazmerno glede na čas poslovanja v prvem poslovnem letu.</w:t>
      </w:r>
    </w:p>
    <w:p w14:paraId="19430A1C" w14:textId="77777777" w:rsidR="00B2605D" w:rsidRPr="002F2735" w:rsidRDefault="00B2605D" w:rsidP="00B2605D">
      <w:pPr>
        <w:spacing w:line="276" w:lineRule="auto"/>
        <w:ind w:left="1080" w:hanging="1080"/>
        <w:jc w:val="both"/>
        <w:rPr>
          <w:rFonts w:ascii="Arial" w:hAnsi="Arial" w:cs="Arial"/>
          <w:b/>
          <w:i/>
          <w:sz w:val="20"/>
          <w:szCs w:val="20"/>
          <w:lang w:eastAsia="sl-SI"/>
        </w:rPr>
      </w:pPr>
    </w:p>
    <w:p w14:paraId="3BE79FB3" w14:textId="77777777" w:rsidR="00B2605D" w:rsidRPr="00A559D5" w:rsidRDefault="00B2605D" w:rsidP="00A559D5">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rPr>
        <w:t>3. pogoj</w:t>
      </w:r>
      <w:r w:rsidRPr="002F2735">
        <w:rPr>
          <w:rFonts w:ascii="Arial" w:hAnsi="Arial" w:cs="Arial"/>
          <w:b/>
          <w:i/>
          <w:sz w:val="20"/>
          <w:szCs w:val="20"/>
          <w:lang w:eastAsia="sl-SI"/>
        </w:rPr>
        <w:t>:</w:t>
      </w:r>
      <w:r w:rsidRPr="002F2735">
        <w:rPr>
          <w:rFonts w:ascii="Arial" w:hAnsi="Arial" w:cs="Arial"/>
          <w:b/>
          <w:i/>
          <w:sz w:val="20"/>
          <w:szCs w:val="20"/>
          <w:lang w:eastAsia="sl-SI"/>
        </w:rPr>
        <w:tab/>
        <w:t>Ponudnik (oz. vsak izmed partnerjev v skupni ponudbi) mora izkazati, da v zadnjih 6 mesecih pred objavo obvestila o tem naročilu ni imel blokiranih poslovnih računov.</w:t>
      </w:r>
    </w:p>
    <w:p w14:paraId="152C19E2" w14:textId="0FF0D695" w:rsidR="00BA1E53" w:rsidRDefault="00B2605D" w:rsidP="00BA1E53">
      <w:pPr>
        <w:tabs>
          <w:tab w:val="left" w:pos="1134"/>
        </w:tabs>
        <w:ind w:left="1134" w:hanging="1134"/>
        <w:jc w:val="both"/>
        <w:rPr>
          <w:rFonts w:cs="Arial"/>
        </w:rPr>
      </w:pPr>
      <w:r w:rsidRPr="002F2735">
        <w:rPr>
          <w:rFonts w:ascii="Arial" w:hAnsi="Arial" w:cs="Arial"/>
          <w:sz w:val="20"/>
          <w:szCs w:val="20"/>
          <w:lang w:eastAsia="sl-SI"/>
        </w:rPr>
        <w:t>Dokazilo:</w:t>
      </w:r>
      <w:r w:rsidRPr="002F2735">
        <w:rPr>
          <w:rFonts w:ascii="Arial" w:hAnsi="Arial" w:cs="Arial"/>
          <w:sz w:val="20"/>
          <w:szCs w:val="20"/>
          <w:lang w:eastAsia="sl-SI"/>
        </w:rPr>
        <w:tab/>
      </w:r>
      <w:r w:rsidR="00BA1E53" w:rsidRPr="00BA1E53">
        <w:rPr>
          <w:rFonts w:ascii="Arial" w:hAnsi="Arial" w:cs="Arial"/>
          <w:sz w:val="20"/>
          <w:szCs w:val="20"/>
        </w:rPr>
        <w:t xml:space="preserve">Izpolnjen obrazec ″ESPD″ za ponudnika in </w:t>
      </w:r>
      <w:proofErr w:type="spellStart"/>
      <w:r w:rsidR="00BA1E53" w:rsidRPr="00BA1E53">
        <w:rPr>
          <w:rFonts w:ascii="Arial" w:hAnsi="Arial" w:cs="Arial"/>
          <w:sz w:val="20"/>
          <w:szCs w:val="20"/>
        </w:rPr>
        <w:t>soponudnika</w:t>
      </w:r>
      <w:proofErr w:type="spellEnd"/>
      <w:r w:rsidR="00BA1E53" w:rsidRPr="00BA1E53">
        <w:rPr>
          <w:rFonts w:ascii="Arial" w:hAnsi="Arial" w:cs="Arial"/>
          <w:sz w:val="20"/>
          <w:szCs w:val="20"/>
        </w:rPr>
        <w:t>/e.</w:t>
      </w:r>
    </w:p>
    <w:p w14:paraId="7B6056A6" w14:textId="77777777" w:rsidR="00B2605D" w:rsidRPr="002F2735" w:rsidRDefault="00B2605D" w:rsidP="00CA2C98">
      <w:pPr>
        <w:spacing w:line="276" w:lineRule="auto"/>
        <w:jc w:val="both"/>
        <w:rPr>
          <w:rFonts w:ascii="Arial" w:hAnsi="Arial" w:cs="Arial"/>
          <w:sz w:val="20"/>
          <w:szCs w:val="20"/>
          <w:lang w:eastAsia="sl-SI"/>
        </w:rPr>
      </w:pPr>
    </w:p>
    <w:p w14:paraId="30EAE214" w14:textId="77777777" w:rsidR="00BA1E53" w:rsidRPr="00BA1E53" w:rsidRDefault="00BA1E53" w:rsidP="00BA1E53">
      <w:pPr>
        <w:tabs>
          <w:tab w:val="left" w:pos="1134"/>
        </w:tabs>
        <w:ind w:left="1134" w:hanging="1134"/>
        <w:jc w:val="both"/>
        <w:rPr>
          <w:rFonts w:ascii="Arial" w:hAnsi="Arial" w:cs="Arial"/>
          <w:i/>
          <w:noProof/>
          <w:sz w:val="20"/>
          <w:szCs w:val="20"/>
        </w:rPr>
      </w:pPr>
      <w:r w:rsidRPr="00BA1E53">
        <w:rPr>
          <w:rFonts w:ascii="Arial" w:hAnsi="Arial" w:cs="Arial"/>
          <w:i/>
          <w:noProof/>
          <w:sz w:val="20"/>
          <w:szCs w:val="20"/>
        </w:rPr>
        <w:t>Opomba:</w:t>
      </w:r>
      <w:r w:rsidRPr="00BA1E53">
        <w:rPr>
          <w:rFonts w:ascii="Arial" w:hAnsi="Arial" w:cs="Arial"/>
          <w:i/>
          <w:sz w:val="20"/>
          <w:szCs w:val="20"/>
        </w:rPr>
        <w:tab/>
      </w:r>
      <w:r w:rsidRPr="00BA1E53">
        <w:rPr>
          <w:rFonts w:ascii="Arial" w:hAnsi="Arial" w:cs="Arial"/>
          <w:i/>
          <w:noProof/>
          <w:sz w:val="20"/>
          <w:szCs w:val="20"/>
        </w:rPr>
        <w:t>Zaželeno je, da ponudniki izpolnijo, podpišejo in žigosajo pisno izjavo ponudnika (oz. vsakega partnerja v skupni ponudbi), dano pod kazensko in materialno odgovornostjo kot izjavo pod prisego z navedbo:</w:t>
      </w:r>
    </w:p>
    <w:p w14:paraId="3DEFEF49" w14:textId="77777777" w:rsidR="00BA1E53" w:rsidRPr="00BA1E53" w:rsidRDefault="00BA1E53" w:rsidP="00746711">
      <w:pPr>
        <w:numPr>
          <w:ilvl w:val="1"/>
          <w:numId w:val="50"/>
        </w:numPr>
        <w:ind w:left="1418" w:hanging="284"/>
        <w:jc w:val="both"/>
        <w:rPr>
          <w:rFonts w:ascii="Arial" w:hAnsi="Arial" w:cs="Arial"/>
          <w:i/>
          <w:noProof/>
          <w:sz w:val="20"/>
          <w:szCs w:val="20"/>
        </w:rPr>
      </w:pPr>
      <w:r w:rsidRPr="00BA1E53">
        <w:rPr>
          <w:rFonts w:ascii="Arial" w:hAnsi="Arial" w:cs="Arial"/>
          <w:i/>
          <w:noProof/>
          <w:sz w:val="20"/>
          <w:szCs w:val="20"/>
        </w:rPr>
        <w:t>višine letnih poslovnih prihodkov v zadnjih treh zaključenih poslovnih letih (v kolikor je ponudnik kot gospodarski subjekt na trgu prisoten krajši čas, navede poslovne prihodke po posameznih poslovnih letih v celotnem obdobju poslovanja, pri čemer za prvo zaključeno poslovno leto navede še podatek o številu mesecev poslovanja);</w:t>
      </w:r>
    </w:p>
    <w:p w14:paraId="38BB8B14" w14:textId="77777777" w:rsidR="00BA1E53" w:rsidRPr="00BA1E53" w:rsidRDefault="00BA1E53" w:rsidP="00746711">
      <w:pPr>
        <w:numPr>
          <w:ilvl w:val="1"/>
          <w:numId w:val="50"/>
        </w:numPr>
        <w:ind w:left="1418" w:hanging="284"/>
        <w:jc w:val="both"/>
        <w:rPr>
          <w:rFonts w:ascii="Arial" w:hAnsi="Arial" w:cs="Arial"/>
          <w:i/>
          <w:noProof/>
          <w:sz w:val="20"/>
          <w:szCs w:val="20"/>
        </w:rPr>
      </w:pPr>
      <w:r w:rsidRPr="00BA1E53">
        <w:rPr>
          <w:rFonts w:ascii="Arial" w:hAnsi="Arial" w:cs="Arial"/>
          <w:i/>
          <w:noProof/>
          <w:sz w:val="20"/>
          <w:szCs w:val="20"/>
        </w:rPr>
        <w:t>da v zadnjih 6 mesecih pred objavo obvestila o tem naročilu ni imel blokiranih poslovnih računov.</w:t>
      </w:r>
    </w:p>
    <w:p w14:paraId="0DD343A7" w14:textId="06FFB323" w:rsidR="00BA1E53" w:rsidRPr="00BA1E53" w:rsidRDefault="00BA1E53" w:rsidP="00BA1E53">
      <w:pPr>
        <w:tabs>
          <w:tab w:val="left" w:pos="1134"/>
        </w:tabs>
        <w:spacing w:before="120"/>
        <w:jc w:val="both"/>
        <w:outlineLvl w:val="0"/>
        <w:rPr>
          <w:rFonts w:ascii="Arial" w:hAnsi="Arial" w:cs="Arial"/>
          <w:i/>
          <w:sz w:val="20"/>
          <w:szCs w:val="20"/>
        </w:rPr>
      </w:pPr>
      <w:r w:rsidRPr="00BA1E53">
        <w:rPr>
          <w:rFonts w:ascii="Arial" w:hAnsi="Arial" w:cs="Arial"/>
          <w:i/>
          <w:sz w:val="20"/>
          <w:szCs w:val="20"/>
        </w:rPr>
        <w:tab/>
        <w:t xml:space="preserve">Izjava se nahaja na </w:t>
      </w:r>
      <w:r w:rsidRPr="00CE0687">
        <w:rPr>
          <w:rFonts w:ascii="Arial" w:hAnsi="Arial" w:cs="Arial"/>
          <w:i/>
          <w:sz w:val="20"/>
          <w:szCs w:val="20"/>
        </w:rPr>
        <w:t>listu "</w:t>
      </w:r>
      <w:r w:rsidRPr="00CE0687">
        <w:rPr>
          <w:rFonts w:ascii="Arial" w:hAnsi="Arial" w:cs="Arial"/>
          <w:b/>
          <w:i/>
          <w:sz w:val="20"/>
          <w:szCs w:val="20"/>
        </w:rPr>
        <w:t>E.0</w:t>
      </w:r>
      <w:r w:rsidR="0045551D" w:rsidRPr="00CE0687">
        <w:rPr>
          <w:rFonts w:ascii="Arial" w:hAnsi="Arial" w:cs="Arial"/>
          <w:b/>
          <w:i/>
          <w:sz w:val="20"/>
          <w:szCs w:val="20"/>
        </w:rPr>
        <w:t>0</w:t>
      </w:r>
      <w:r w:rsidRPr="00CE0687">
        <w:rPr>
          <w:rFonts w:ascii="Arial" w:hAnsi="Arial" w:cs="Arial"/>
          <w:i/>
          <w:sz w:val="20"/>
          <w:szCs w:val="20"/>
        </w:rPr>
        <w:t>" te dokumentacije v zvezi z oddajo javnega naročila.</w:t>
      </w:r>
    </w:p>
    <w:p w14:paraId="7CD718C8" w14:textId="77777777" w:rsidR="00BA1E53" w:rsidRPr="00BA1E53" w:rsidRDefault="00BA1E53" w:rsidP="00BA1E53">
      <w:pPr>
        <w:tabs>
          <w:tab w:val="left" w:pos="1134"/>
        </w:tabs>
        <w:jc w:val="both"/>
        <w:outlineLvl w:val="0"/>
        <w:rPr>
          <w:rFonts w:ascii="Arial" w:hAnsi="Arial" w:cs="Arial"/>
          <w:noProof/>
          <w:sz w:val="20"/>
          <w:szCs w:val="20"/>
        </w:rPr>
      </w:pPr>
      <w:r w:rsidRPr="00BA1E53">
        <w:rPr>
          <w:rFonts w:ascii="Arial" w:hAnsi="Arial" w:cs="Arial"/>
          <w:noProof/>
          <w:sz w:val="20"/>
          <w:szCs w:val="20"/>
        </w:rPr>
        <w:tab/>
      </w:r>
    </w:p>
    <w:p w14:paraId="62DEBCEC" w14:textId="77777777" w:rsidR="00BA1E53" w:rsidRPr="00BA1E53" w:rsidRDefault="00BA1E53" w:rsidP="00BA1E53">
      <w:pPr>
        <w:tabs>
          <w:tab w:val="left" w:pos="1134"/>
        </w:tabs>
        <w:jc w:val="both"/>
        <w:outlineLvl w:val="0"/>
        <w:rPr>
          <w:rFonts w:ascii="Arial" w:hAnsi="Arial" w:cs="Arial"/>
          <w:i/>
          <w:noProof/>
          <w:sz w:val="20"/>
          <w:szCs w:val="20"/>
        </w:rPr>
      </w:pPr>
      <w:r w:rsidRPr="00BA1E53">
        <w:rPr>
          <w:rFonts w:ascii="Arial" w:hAnsi="Arial" w:cs="Arial"/>
          <w:i/>
          <w:noProof/>
          <w:sz w:val="20"/>
          <w:szCs w:val="20"/>
        </w:rPr>
        <w:tab/>
        <w:t>Zaželeno je, da ponudniki:</w:t>
      </w:r>
    </w:p>
    <w:p w14:paraId="160284C6" w14:textId="77777777" w:rsidR="00BA1E53" w:rsidRPr="00BA1E53" w:rsidRDefault="00BA1E53" w:rsidP="00746711">
      <w:pPr>
        <w:numPr>
          <w:ilvl w:val="0"/>
          <w:numId w:val="49"/>
        </w:numPr>
        <w:tabs>
          <w:tab w:val="left" w:pos="1418"/>
        </w:tabs>
        <w:ind w:left="1418" w:hanging="284"/>
        <w:jc w:val="both"/>
        <w:outlineLvl w:val="0"/>
        <w:rPr>
          <w:rFonts w:ascii="Arial" w:hAnsi="Arial" w:cs="Arial"/>
          <w:i/>
          <w:noProof/>
          <w:sz w:val="20"/>
          <w:szCs w:val="20"/>
        </w:rPr>
      </w:pPr>
      <w:r w:rsidRPr="00BA1E53">
        <w:rPr>
          <w:rFonts w:ascii="Arial" w:hAnsi="Arial" w:cs="Arial"/>
          <w:i/>
          <w:noProof/>
          <w:sz w:val="20"/>
          <w:szCs w:val="20"/>
        </w:rPr>
        <w:t>navedejo</w:t>
      </w:r>
      <w:r w:rsidRPr="00BA1E53">
        <w:rPr>
          <w:rFonts w:ascii="Arial" w:hAnsi="Arial" w:cs="Arial"/>
          <w:noProof/>
          <w:sz w:val="20"/>
          <w:szCs w:val="20"/>
        </w:rPr>
        <w:t xml:space="preserve"> </w:t>
      </w:r>
      <w:r w:rsidRPr="00BA1E53">
        <w:rPr>
          <w:rFonts w:ascii="Arial" w:hAnsi="Arial" w:cs="Arial"/>
          <w:i/>
          <w:noProof/>
          <w:sz w:val="20"/>
          <w:szCs w:val="20"/>
        </w:rPr>
        <w:t>mesto javne objave letnih računovodskih izkazov ponudnika/ov za zadnja tri zaključena poslovna leta oz. v kolikor računovodski izkazi niso javno objavljeni, da jih ponudniki priložijo ponudbi,</w:t>
      </w:r>
    </w:p>
    <w:p w14:paraId="79AC6E00" w14:textId="77777777" w:rsidR="00BA1E53" w:rsidRPr="00BA1E53" w:rsidRDefault="00BA1E53" w:rsidP="00746711">
      <w:pPr>
        <w:numPr>
          <w:ilvl w:val="0"/>
          <w:numId w:val="49"/>
        </w:numPr>
        <w:tabs>
          <w:tab w:val="left" w:pos="1418"/>
        </w:tabs>
        <w:ind w:left="1418" w:hanging="284"/>
        <w:jc w:val="both"/>
        <w:outlineLvl w:val="0"/>
        <w:rPr>
          <w:rFonts w:ascii="Arial" w:hAnsi="Arial" w:cs="Arial"/>
          <w:i/>
          <w:noProof/>
          <w:sz w:val="20"/>
          <w:szCs w:val="20"/>
        </w:rPr>
      </w:pPr>
      <w:r w:rsidRPr="00BA1E53">
        <w:rPr>
          <w:rFonts w:ascii="Arial" w:hAnsi="Arial" w:cs="Arial"/>
          <w:i/>
          <w:noProof/>
          <w:sz w:val="20"/>
          <w:szCs w:val="20"/>
        </w:rPr>
        <w:t>navedejo mesto javne objave podatkov o poslovnih računih ponudnika/ov oz. v kolikor ti podatki niso javno objavljeni priložijo ponudbeni dokumentaciji izjave svojih poslovnih bank oz. ponudnikov plačilnih storitev o neblokadi poslovnih računov.</w:t>
      </w:r>
    </w:p>
    <w:p w14:paraId="4080591E"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16E7BB4D"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TEHNIČNA IN STROKOVNA SPOSOBNOST:</w:t>
      </w:r>
    </w:p>
    <w:p w14:paraId="530945EC"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0A796BAA" w14:textId="769135BC" w:rsidR="00B2605D" w:rsidRDefault="00B2605D" w:rsidP="007475C1">
      <w:pPr>
        <w:ind w:left="1080" w:hanging="1080"/>
        <w:jc w:val="both"/>
        <w:rPr>
          <w:rFonts w:ascii="Arial" w:hAnsi="Arial" w:cs="Arial"/>
          <w:b/>
          <w:i/>
          <w:sz w:val="20"/>
          <w:szCs w:val="20"/>
        </w:rPr>
      </w:pPr>
      <w:bookmarkStart w:id="855" w:name="_Ref381704366"/>
      <w:r w:rsidRPr="002F2735">
        <w:rPr>
          <w:rFonts w:ascii="Arial" w:hAnsi="Arial" w:cs="Arial"/>
          <w:b/>
          <w:i/>
          <w:sz w:val="20"/>
          <w:szCs w:val="20"/>
        </w:rPr>
        <w:t>4. pogoj:</w:t>
      </w:r>
      <w:r w:rsidRPr="002F2735">
        <w:rPr>
          <w:rFonts w:ascii="Arial" w:hAnsi="Arial" w:cs="Arial"/>
          <w:b/>
          <w:i/>
          <w:sz w:val="20"/>
          <w:szCs w:val="20"/>
        </w:rPr>
        <w:tab/>
        <w:t xml:space="preserve">Ponudnik mora podati ponudbo, ki vključuje celoten predmet javnega naročila in ponuja </w:t>
      </w:r>
      <w:bookmarkEnd w:id="855"/>
      <w:r w:rsidR="00161BDD">
        <w:rPr>
          <w:rFonts w:ascii="Arial" w:hAnsi="Arial" w:cs="Arial"/>
          <w:b/>
          <w:bCs/>
          <w:i/>
          <w:sz w:val="20"/>
          <w:szCs w:val="20"/>
          <w:lang w:eastAsia="de-DE"/>
        </w:rPr>
        <w:t>osem</w:t>
      </w:r>
      <w:r w:rsidR="006804DB" w:rsidRPr="000169E1">
        <w:rPr>
          <w:rFonts w:ascii="Arial" w:hAnsi="Arial" w:cs="Arial"/>
          <w:b/>
          <w:bCs/>
          <w:i/>
          <w:sz w:val="20"/>
          <w:szCs w:val="20"/>
          <w:lang w:eastAsia="de-DE"/>
        </w:rPr>
        <w:t xml:space="preserve"> (</w:t>
      </w:r>
      <w:r w:rsidR="00161BDD">
        <w:rPr>
          <w:rFonts w:ascii="Arial" w:hAnsi="Arial" w:cs="Arial"/>
          <w:b/>
          <w:bCs/>
          <w:i/>
          <w:sz w:val="20"/>
          <w:szCs w:val="20"/>
          <w:lang w:eastAsia="de-DE"/>
        </w:rPr>
        <w:t>8</w:t>
      </w:r>
      <w:r w:rsidR="006804DB" w:rsidRPr="000169E1">
        <w:rPr>
          <w:rFonts w:ascii="Arial" w:hAnsi="Arial" w:cs="Arial"/>
          <w:b/>
          <w:bCs/>
          <w:i/>
          <w:sz w:val="20"/>
          <w:szCs w:val="20"/>
          <w:lang w:eastAsia="de-DE"/>
        </w:rPr>
        <w:t xml:space="preserve">) </w:t>
      </w:r>
      <w:r w:rsidR="00651A94">
        <w:rPr>
          <w:rFonts w:ascii="Arial" w:hAnsi="Arial" w:cs="Arial"/>
          <w:b/>
          <w:bCs/>
          <w:i/>
          <w:sz w:val="20"/>
          <w:szCs w:val="20"/>
          <w:lang w:eastAsia="de-DE"/>
        </w:rPr>
        <w:t xml:space="preserve">tovarniško </w:t>
      </w:r>
      <w:r w:rsidR="006804DB" w:rsidRPr="000169E1">
        <w:rPr>
          <w:rFonts w:ascii="Arial" w:hAnsi="Arial" w:cs="Arial"/>
          <w:b/>
          <w:bCs/>
          <w:i/>
          <w:sz w:val="20"/>
          <w:szCs w:val="20"/>
          <w:lang w:eastAsia="de-DE"/>
        </w:rPr>
        <w:t>nov</w:t>
      </w:r>
      <w:r w:rsidR="00161BDD">
        <w:rPr>
          <w:rFonts w:ascii="Arial" w:hAnsi="Arial" w:cs="Arial"/>
          <w:b/>
          <w:bCs/>
          <w:i/>
          <w:sz w:val="20"/>
          <w:szCs w:val="20"/>
          <w:lang w:eastAsia="de-DE"/>
        </w:rPr>
        <w:t>ih</w:t>
      </w:r>
      <w:r w:rsidR="006804DB" w:rsidRPr="000169E1">
        <w:rPr>
          <w:rFonts w:ascii="Arial" w:hAnsi="Arial" w:cs="Arial"/>
          <w:b/>
          <w:bCs/>
          <w:i/>
          <w:sz w:val="20"/>
          <w:szCs w:val="20"/>
          <w:lang w:eastAsia="de-DE"/>
        </w:rPr>
        <w:t xml:space="preserve"> (</w:t>
      </w:r>
      <w:proofErr w:type="spellStart"/>
      <w:r w:rsidR="006804DB" w:rsidRPr="000169E1">
        <w:rPr>
          <w:rFonts w:ascii="Arial" w:hAnsi="Arial" w:cs="Arial"/>
          <w:b/>
          <w:bCs/>
          <w:i/>
          <w:sz w:val="20"/>
          <w:szCs w:val="20"/>
          <w:lang w:eastAsia="de-DE"/>
        </w:rPr>
        <w:t>eGPU</w:t>
      </w:r>
      <w:proofErr w:type="spellEnd"/>
      <w:r w:rsidR="006804DB" w:rsidRPr="000169E1">
        <w:rPr>
          <w:rFonts w:ascii="Arial" w:hAnsi="Arial" w:cs="Arial"/>
          <w:b/>
          <w:bCs/>
          <w:i/>
          <w:sz w:val="20"/>
          <w:szCs w:val="20"/>
          <w:lang w:eastAsia="de-DE"/>
        </w:rPr>
        <w:t>) vlečn</w:t>
      </w:r>
      <w:r w:rsidR="00161BDD">
        <w:rPr>
          <w:rFonts w:ascii="Arial" w:hAnsi="Arial" w:cs="Arial"/>
          <w:b/>
          <w:bCs/>
          <w:i/>
          <w:sz w:val="20"/>
          <w:szCs w:val="20"/>
          <w:lang w:eastAsia="de-DE"/>
        </w:rPr>
        <w:t>ih</w:t>
      </w:r>
      <w:r w:rsidR="006804DB" w:rsidRPr="000169E1">
        <w:rPr>
          <w:rFonts w:ascii="Arial" w:hAnsi="Arial" w:cs="Arial"/>
          <w:b/>
          <w:bCs/>
          <w:i/>
          <w:sz w:val="20"/>
          <w:szCs w:val="20"/>
          <w:lang w:eastAsia="de-DE"/>
        </w:rPr>
        <w:t xml:space="preserve"> zemeljsk</w:t>
      </w:r>
      <w:r w:rsidR="00161BDD">
        <w:rPr>
          <w:rFonts w:ascii="Arial" w:hAnsi="Arial" w:cs="Arial"/>
          <w:b/>
          <w:bCs/>
          <w:i/>
          <w:sz w:val="20"/>
          <w:szCs w:val="20"/>
          <w:lang w:eastAsia="de-DE"/>
        </w:rPr>
        <w:t>ih</w:t>
      </w:r>
      <w:r w:rsidR="006804DB" w:rsidRPr="000169E1">
        <w:rPr>
          <w:rFonts w:ascii="Arial" w:hAnsi="Arial" w:cs="Arial"/>
          <w:b/>
          <w:bCs/>
          <w:i/>
          <w:sz w:val="20"/>
          <w:szCs w:val="20"/>
          <w:lang w:eastAsia="de-DE"/>
        </w:rPr>
        <w:t xml:space="preserve"> enot za napajanje letal z električno energijo,</w:t>
      </w:r>
      <w:bookmarkStart w:id="856" w:name="Pogoj_4_del"/>
      <w:r w:rsidR="003633E6">
        <w:rPr>
          <w:rFonts w:ascii="Arial" w:hAnsi="Arial" w:cs="Arial"/>
          <w:b/>
          <w:bCs/>
          <w:i/>
          <w:sz w:val="20"/>
          <w:szCs w:val="20"/>
          <w:lang w:eastAsia="de-DE"/>
        </w:rPr>
        <w:t xml:space="preserve"> </w:t>
      </w:r>
      <w:r w:rsidRPr="00CB5CF5">
        <w:rPr>
          <w:rFonts w:ascii="Arial" w:hAnsi="Arial" w:cs="Arial"/>
          <w:b/>
          <w:i/>
          <w:sz w:val="20"/>
          <w:szCs w:val="20"/>
        </w:rPr>
        <w:t xml:space="preserve">ki </w:t>
      </w:r>
      <w:r w:rsidR="00E76E82" w:rsidRPr="00CB5CF5">
        <w:rPr>
          <w:rFonts w:ascii="Arial" w:hAnsi="Arial" w:cs="Arial"/>
          <w:b/>
          <w:i/>
          <w:sz w:val="20"/>
          <w:szCs w:val="20"/>
        </w:rPr>
        <w:t>s</w:t>
      </w:r>
      <w:r w:rsidR="006804DB" w:rsidRPr="00CB5CF5">
        <w:rPr>
          <w:rFonts w:ascii="Arial" w:hAnsi="Arial" w:cs="Arial"/>
          <w:b/>
          <w:i/>
          <w:sz w:val="20"/>
          <w:szCs w:val="20"/>
        </w:rPr>
        <w:t>o</w:t>
      </w:r>
      <w:r w:rsidRPr="00CB5CF5">
        <w:rPr>
          <w:rFonts w:ascii="Arial" w:hAnsi="Arial" w:cs="Arial"/>
          <w:b/>
          <w:i/>
          <w:sz w:val="20"/>
          <w:szCs w:val="20"/>
        </w:rPr>
        <w:t xml:space="preserve"> sklad</w:t>
      </w:r>
      <w:r w:rsidR="00E76E82" w:rsidRPr="00CB5CF5">
        <w:rPr>
          <w:rFonts w:ascii="Arial" w:hAnsi="Arial" w:cs="Arial"/>
          <w:b/>
          <w:i/>
          <w:sz w:val="20"/>
          <w:szCs w:val="20"/>
        </w:rPr>
        <w:t>n</w:t>
      </w:r>
      <w:r w:rsidR="006804DB" w:rsidRPr="00CB5CF5">
        <w:rPr>
          <w:rFonts w:ascii="Arial" w:hAnsi="Arial" w:cs="Arial"/>
          <w:b/>
          <w:i/>
          <w:sz w:val="20"/>
          <w:szCs w:val="20"/>
        </w:rPr>
        <w:t>e</w:t>
      </w:r>
      <w:r w:rsidRPr="00CB5CF5">
        <w:rPr>
          <w:rFonts w:ascii="Arial" w:hAnsi="Arial" w:cs="Arial"/>
          <w:b/>
          <w:i/>
          <w:sz w:val="20"/>
          <w:szCs w:val="20"/>
        </w:rPr>
        <w:t xml:space="preserve"> </w:t>
      </w:r>
      <w:r w:rsidR="00651A94">
        <w:rPr>
          <w:rFonts w:ascii="Arial" w:hAnsi="Arial" w:cs="Arial"/>
          <w:b/>
          <w:i/>
          <w:sz w:val="20"/>
          <w:szCs w:val="20"/>
        </w:rPr>
        <w:t>z</w:t>
      </w:r>
      <w:r w:rsidRPr="00CB5CF5">
        <w:rPr>
          <w:rFonts w:ascii="Arial" w:hAnsi="Arial" w:cs="Arial"/>
          <w:b/>
          <w:i/>
          <w:sz w:val="20"/>
          <w:szCs w:val="20"/>
        </w:rPr>
        <w:t xml:space="preserve"> zahtevami kot izhajajo iz celotne dokumentacije v zvezi z oddajo javnega naročila, </w:t>
      </w:r>
      <w:r w:rsidR="00EC1098">
        <w:rPr>
          <w:rFonts w:ascii="Arial" w:hAnsi="Arial" w:cs="Arial"/>
          <w:b/>
          <w:i/>
          <w:sz w:val="20"/>
          <w:szCs w:val="20"/>
        </w:rPr>
        <w:t>med njimi</w:t>
      </w:r>
      <w:r w:rsidRPr="00CB5CF5">
        <w:rPr>
          <w:rFonts w:ascii="Arial" w:hAnsi="Arial" w:cs="Arial"/>
          <w:b/>
          <w:i/>
          <w:sz w:val="20"/>
          <w:szCs w:val="20"/>
        </w:rPr>
        <w:t xml:space="preserve"> z zahtevami, navedenimi v poglavju "</w:t>
      </w:r>
      <w:r w:rsidR="003278AA" w:rsidRPr="00CB5CF5">
        <w:rPr>
          <w:rFonts w:ascii="Arial" w:hAnsi="Arial" w:cs="Arial"/>
          <w:b/>
          <w:i/>
          <w:sz w:val="20"/>
          <w:szCs w:val="20"/>
        </w:rPr>
        <w:t>D</w:t>
      </w:r>
      <w:r w:rsidRPr="00CB5CF5">
        <w:rPr>
          <w:rFonts w:ascii="Arial" w:hAnsi="Arial" w:cs="Arial"/>
          <w:b/>
          <w:i/>
          <w:sz w:val="20"/>
          <w:szCs w:val="20"/>
        </w:rPr>
        <w:t>" te dokumentacije</w:t>
      </w:r>
      <w:r w:rsidR="000B3F3A">
        <w:rPr>
          <w:rFonts w:ascii="Arial" w:hAnsi="Arial" w:cs="Arial"/>
          <w:b/>
          <w:i/>
          <w:sz w:val="20"/>
          <w:szCs w:val="20"/>
        </w:rPr>
        <w:t xml:space="preserve">. </w:t>
      </w:r>
      <w:bookmarkEnd w:id="856"/>
    </w:p>
    <w:p w14:paraId="76DE9A7D" w14:textId="77777777" w:rsidR="00EC3EEB" w:rsidRPr="002F2735" w:rsidRDefault="00EC3EEB" w:rsidP="007475C1">
      <w:pPr>
        <w:ind w:left="1080" w:hanging="1080"/>
        <w:jc w:val="both"/>
        <w:rPr>
          <w:rFonts w:ascii="Arial" w:hAnsi="Arial" w:cs="Arial"/>
          <w:sz w:val="20"/>
          <w:szCs w:val="20"/>
        </w:rPr>
      </w:pPr>
    </w:p>
    <w:p w14:paraId="1BB15FFA" w14:textId="0F0D5615" w:rsidR="00EC1098" w:rsidRDefault="00134911" w:rsidP="00EC1098">
      <w:pPr>
        <w:tabs>
          <w:tab w:val="left" w:pos="1418"/>
        </w:tabs>
        <w:ind w:left="1418" w:hanging="1418"/>
        <w:jc w:val="both"/>
        <w:rPr>
          <w:rFonts w:ascii="Arial" w:hAnsi="Arial" w:cs="Arial"/>
          <w:sz w:val="20"/>
          <w:szCs w:val="20"/>
        </w:rPr>
      </w:pPr>
      <w:r w:rsidRPr="002F2735">
        <w:rPr>
          <w:rFonts w:ascii="Arial" w:hAnsi="Arial" w:cs="Arial"/>
          <w:sz w:val="20"/>
          <w:szCs w:val="20"/>
        </w:rPr>
        <w:t>Dokazilo:</w:t>
      </w:r>
      <w:r>
        <w:rPr>
          <w:rFonts w:ascii="Arial" w:hAnsi="Arial" w:cs="Arial"/>
          <w:sz w:val="20"/>
          <w:szCs w:val="20"/>
        </w:rPr>
        <w:t xml:space="preserve">      </w:t>
      </w:r>
      <w:r w:rsidRPr="00F76C05">
        <w:rPr>
          <w:rFonts w:ascii="Arial" w:hAnsi="Arial" w:cs="Arial"/>
          <w:sz w:val="20"/>
          <w:szCs w:val="20"/>
        </w:rPr>
        <w:t>a)</w:t>
      </w:r>
      <w:r w:rsidRPr="00BC58EA">
        <w:rPr>
          <w:rFonts w:ascii="Arial" w:hAnsi="Arial" w:cs="Arial"/>
          <w:i/>
          <w:sz w:val="20"/>
          <w:szCs w:val="20"/>
        </w:rPr>
        <w:tab/>
      </w:r>
      <w:r w:rsidR="00EC1098">
        <w:rPr>
          <w:rFonts w:ascii="Arial" w:hAnsi="Arial" w:cs="Arial"/>
          <w:sz w:val="20"/>
          <w:szCs w:val="20"/>
        </w:rPr>
        <w:t>P</w:t>
      </w:r>
      <w:r w:rsidRPr="00872F89">
        <w:rPr>
          <w:rFonts w:ascii="Arial" w:hAnsi="Arial" w:cs="Arial"/>
          <w:sz w:val="20"/>
          <w:szCs w:val="20"/>
        </w:rPr>
        <w:t>isna izjava</w:t>
      </w:r>
      <w:r w:rsidR="00EC1098">
        <w:rPr>
          <w:rFonts w:ascii="Arial" w:hAnsi="Arial" w:cs="Arial"/>
          <w:sz w:val="20"/>
          <w:szCs w:val="20"/>
        </w:rPr>
        <w:t xml:space="preserve"> ponudnika</w:t>
      </w:r>
      <w:r w:rsidRPr="00872F89">
        <w:rPr>
          <w:rFonts w:ascii="Arial" w:hAnsi="Arial" w:cs="Arial"/>
          <w:sz w:val="20"/>
          <w:szCs w:val="20"/>
        </w:rPr>
        <w:t>, dan</w:t>
      </w:r>
      <w:r>
        <w:rPr>
          <w:rFonts w:ascii="Arial" w:hAnsi="Arial" w:cs="Arial"/>
          <w:sz w:val="20"/>
          <w:szCs w:val="20"/>
        </w:rPr>
        <w:t>a</w:t>
      </w:r>
      <w:r w:rsidRPr="00872F89">
        <w:rPr>
          <w:rFonts w:ascii="Arial" w:hAnsi="Arial" w:cs="Arial"/>
          <w:sz w:val="20"/>
          <w:szCs w:val="20"/>
        </w:rPr>
        <w:t xml:space="preserve"> pod kazensko in materialno odgovornostjo, da ponudba vključuje celoten predmet javnega naročila in da ponudnik ponuja </w:t>
      </w:r>
      <w:r w:rsidRPr="00134911">
        <w:rPr>
          <w:rFonts w:ascii="Arial" w:hAnsi="Arial" w:cs="Arial"/>
          <w:bCs/>
          <w:sz w:val="20"/>
          <w:szCs w:val="20"/>
          <w:lang w:eastAsia="de-DE"/>
        </w:rPr>
        <w:t xml:space="preserve">osem (8) </w:t>
      </w:r>
      <w:r w:rsidR="00EC1098">
        <w:rPr>
          <w:rFonts w:ascii="Arial" w:hAnsi="Arial" w:cs="Arial"/>
          <w:bCs/>
          <w:sz w:val="20"/>
          <w:szCs w:val="20"/>
          <w:lang w:eastAsia="de-DE"/>
        </w:rPr>
        <w:t xml:space="preserve">tovarniško </w:t>
      </w:r>
      <w:r w:rsidRPr="00134911">
        <w:rPr>
          <w:rFonts w:ascii="Arial" w:hAnsi="Arial" w:cs="Arial"/>
          <w:bCs/>
          <w:sz w:val="20"/>
          <w:szCs w:val="20"/>
          <w:lang w:eastAsia="de-DE"/>
        </w:rPr>
        <w:t>novih (</w:t>
      </w:r>
      <w:proofErr w:type="spellStart"/>
      <w:r w:rsidRPr="00134911">
        <w:rPr>
          <w:rFonts w:ascii="Arial" w:hAnsi="Arial" w:cs="Arial"/>
          <w:bCs/>
          <w:sz w:val="20"/>
          <w:szCs w:val="20"/>
          <w:lang w:eastAsia="de-DE"/>
        </w:rPr>
        <w:t>eGPU</w:t>
      </w:r>
      <w:proofErr w:type="spellEnd"/>
      <w:r w:rsidRPr="00134911">
        <w:rPr>
          <w:rFonts w:ascii="Arial" w:hAnsi="Arial" w:cs="Arial"/>
          <w:bCs/>
          <w:sz w:val="20"/>
          <w:szCs w:val="20"/>
          <w:lang w:eastAsia="de-DE"/>
        </w:rPr>
        <w:t>) vlečnih zemeljskih enot za napajanje letal z električno energijo</w:t>
      </w:r>
      <w:r w:rsidR="00EC1098">
        <w:rPr>
          <w:rFonts w:ascii="Arial" w:hAnsi="Arial" w:cs="Arial"/>
          <w:sz w:val="20"/>
          <w:szCs w:val="20"/>
        </w:rPr>
        <w:t>,</w:t>
      </w:r>
      <w:r w:rsidR="007475C1">
        <w:rPr>
          <w:rFonts w:ascii="Arial" w:hAnsi="Arial" w:cs="Arial"/>
          <w:sz w:val="20"/>
          <w:szCs w:val="20"/>
        </w:rPr>
        <w:t xml:space="preserve"> </w:t>
      </w:r>
      <w:r w:rsidRPr="00872F89">
        <w:rPr>
          <w:rFonts w:ascii="Arial" w:hAnsi="Arial" w:cs="Arial"/>
          <w:sz w:val="20"/>
          <w:szCs w:val="20"/>
        </w:rPr>
        <w:t xml:space="preserve">ki </w:t>
      </w:r>
      <w:r>
        <w:rPr>
          <w:rFonts w:ascii="Arial" w:hAnsi="Arial" w:cs="Arial"/>
          <w:sz w:val="20"/>
          <w:szCs w:val="20"/>
        </w:rPr>
        <w:t>so</w:t>
      </w:r>
      <w:r w:rsidRPr="00872F89">
        <w:rPr>
          <w:rFonts w:ascii="Arial" w:hAnsi="Arial" w:cs="Arial"/>
          <w:sz w:val="20"/>
          <w:szCs w:val="20"/>
        </w:rPr>
        <w:t xml:space="preserve"> skladn</w:t>
      </w:r>
      <w:r w:rsidR="00495D5C">
        <w:rPr>
          <w:rFonts w:ascii="Arial" w:hAnsi="Arial" w:cs="Arial"/>
          <w:sz w:val="20"/>
          <w:szCs w:val="20"/>
        </w:rPr>
        <w:t>e</w:t>
      </w:r>
      <w:r w:rsidR="00B355BB">
        <w:rPr>
          <w:rFonts w:ascii="Arial" w:hAnsi="Arial" w:cs="Arial"/>
          <w:sz w:val="20"/>
          <w:szCs w:val="20"/>
        </w:rPr>
        <w:t xml:space="preserve"> </w:t>
      </w:r>
      <w:r w:rsidR="00EC1098">
        <w:rPr>
          <w:rFonts w:ascii="Arial" w:hAnsi="Arial" w:cs="Arial"/>
          <w:sz w:val="20"/>
          <w:szCs w:val="20"/>
        </w:rPr>
        <w:t>z</w:t>
      </w:r>
      <w:r w:rsidRPr="00872F89">
        <w:rPr>
          <w:rFonts w:ascii="Arial" w:hAnsi="Arial" w:cs="Arial"/>
          <w:sz w:val="20"/>
          <w:szCs w:val="20"/>
        </w:rPr>
        <w:t xml:space="preserve"> zahtevami kot izhajajo iz celotne dokumentacije v zvezi z oddajo javnega naročila, </w:t>
      </w:r>
      <w:r w:rsidR="00EC1098">
        <w:rPr>
          <w:rFonts w:ascii="Arial" w:hAnsi="Arial" w:cs="Arial"/>
          <w:sz w:val="20"/>
          <w:szCs w:val="20"/>
        </w:rPr>
        <w:t>med njimi</w:t>
      </w:r>
      <w:r w:rsidRPr="00872F89">
        <w:rPr>
          <w:rFonts w:ascii="Arial" w:hAnsi="Arial" w:cs="Arial"/>
          <w:sz w:val="20"/>
          <w:szCs w:val="20"/>
        </w:rPr>
        <w:t xml:space="preserve"> z zahtevami, navedenimi v poglavju "D" te dokumentacije</w:t>
      </w:r>
      <w:r w:rsidR="00EC1098">
        <w:rPr>
          <w:rFonts w:ascii="Arial" w:hAnsi="Arial" w:cs="Arial"/>
          <w:sz w:val="20"/>
          <w:szCs w:val="20"/>
        </w:rPr>
        <w:t xml:space="preserve">. </w:t>
      </w:r>
    </w:p>
    <w:p w14:paraId="390709B6" w14:textId="2D695F1A" w:rsidR="00EC1098" w:rsidRDefault="002D3D44" w:rsidP="002D3D44">
      <w:pPr>
        <w:tabs>
          <w:tab w:val="left" w:pos="1418"/>
        </w:tabs>
        <w:ind w:left="1418" w:hanging="1418"/>
        <w:jc w:val="both"/>
        <w:rPr>
          <w:rFonts w:ascii="Arial" w:hAnsi="Arial" w:cs="Arial"/>
          <w:sz w:val="20"/>
          <w:szCs w:val="20"/>
        </w:rPr>
      </w:pPr>
      <w:r>
        <w:rPr>
          <w:rFonts w:ascii="Arial" w:hAnsi="Arial" w:cs="Arial"/>
          <w:sz w:val="20"/>
          <w:szCs w:val="20"/>
        </w:rPr>
        <w:tab/>
      </w:r>
    </w:p>
    <w:p w14:paraId="24A7FF0E" w14:textId="41D70C00" w:rsidR="00134911" w:rsidRPr="007475C1" w:rsidRDefault="007475C1" w:rsidP="007475C1">
      <w:pPr>
        <w:tabs>
          <w:tab w:val="left" w:pos="1418"/>
        </w:tabs>
        <w:ind w:left="1418" w:hanging="1418"/>
        <w:jc w:val="both"/>
        <w:rPr>
          <w:rFonts w:ascii="Arial" w:hAnsi="Arial" w:cs="Arial"/>
          <w:i/>
          <w:sz w:val="20"/>
          <w:szCs w:val="20"/>
        </w:rPr>
      </w:pPr>
      <w:r>
        <w:rPr>
          <w:rFonts w:ascii="Arial" w:hAnsi="Arial" w:cs="Arial"/>
          <w:i/>
          <w:sz w:val="20"/>
          <w:szCs w:val="20"/>
        </w:rPr>
        <w:tab/>
      </w:r>
      <w:r w:rsidR="00EC1098" w:rsidRPr="007475C1">
        <w:rPr>
          <w:rFonts w:ascii="Arial" w:hAnsi="Arial" w:cs="Arial"/>
          <w:i/>
          <w:sz w:val="20"/>
          <w:szCs w:val="20"/>
        </w:rPr>
        <w:t xml:space="preserve">Pisna izjava se nahaja na </w:t>
      </w:r>
      <w:r w:rsidR="00495D5C">
        <w:rPr>
          <w:rFonts w:ascii="Arial" w:hAnsi="Arial" w:cs="Arial"/>
          <w:i/>
          <w:sz w:val="20"/>
          <w:szCs w:val="20"/>
        </w:rPr>
        <w:t>listu</w:t>
      </w:r>
      <w:r w:rsidR="00EC1098" w:rsidRPr="007475C1">
        <w:rPr>
          <w:rFonts w:ascii="Arial" w:hAnsi="Arial" w:cs="Arial"/>
          <w:i/>
          <w:sz w:val="20"/>
          <w:szCs w:val="20"/>
        </w:rPr>
        <w:t xml:space="preserve"> "</w:t>
      </w:r>
      <w:r w:rsidR="00EC1098" w:rsidRPr="00266A4F">
        <w:rPr>
          <w:rFonts w:ascii="Arial" w:hAnsi="Arial" w:cs="Arial"/>
          <w:b/>
          <w:i/>
          <w:sz w:val="20"/>
          <w:szCs w:val="20"/>
        </w:rPr>
        <w:t>E.01.1 - Izjava o skladnosti ponujene opreme</w:t>
      </w:r>
      <w:r w:rsidR="00EC1098" w:rsidRPr="007475C1">
        <w:rPr>
          <w:rFonts w:ascii="Arial" w:hAnsi="Arial" w:cs="Arial"/>
          <w:i/>
          <w:sz w:val="20"/>
          <w:szCs w:val="20"/>
        </w:rPr>
        <w:t>"</w:t>
      </w:r>
      <w:r w:rsidR="00EC1098" w:rsidRPr="00EC1098">
        <w:rPr>
          <w:rFonts w:ascii="Arial" w:hAnsi="Arial" w:cs="Arial"/>
          <w:i/>
          <w:sz w:val="20"/>
          <w:szCs w:val="20"/>
        </w:rPr>
        <w:t xml:space="preserve"> </w:t>
      </w:r>
      <w:r w:rsidR="00EC1098" w:rsidRPr="00CE0687">
        <w:rPr>
          <w:rFonts w:ascii="Arial" w:hAnsi="Arial" w:cs="Arial"/>
          <w:i/>
          <w:sz w:val="20"/>
          <w:szCs w:val="20"/>
        </w:rPr>
        <w:t>te dokumentacije v zvezi z oddajo javnega naročila</w:t>
      </w:r>
      <w:r w:rsidR="00EC1098">
        <w:rPr>
          <w:rFonts w:ascii="Arial" w:hAnsi="Arial" w:cs="Arial"/>
          <w:i/>
          <w:sz w:val="20"/>
          <w:szCs w:val="20"/>
        </w:rPr>
        <w:t>.</w:t>
      </w:r>
    </w:p>
    <w:p w14:paraId="4EA0C726" w14:textId="40C6796D" w:rsidR="00134911" w:rsidRPr="002F2735" w:rsidRDefault="00134911" w:rsidP="00746711">
      <w:pPr>
        <w:numPr>
          <w:ilvl w:val="0"/>
          <w:numId w:val="26"/>
        </w:numPr>
        <w:tabs>
          <w:tab w:val="left" w:pos="1134"/>
        </w:tabs>
        <w:spacing w:before="120"/>
        <w:ind w:left="1418" w:hanging="284"/>
        <w:jc w:val="both"/>
        <w:rPr>
          <w:rFonts w:ascii="Arial" w:hAnsi="Arial" w:cs="Arial"/>
          <w:sz w:val="20"/>
          <w:szCs w:val="20"/>
        </w:rPr>
      </w:pPr>
      <w:r w:rsidRPr="002F2735">
        <w:rPr>
          <w:rFonts w:ascii="Arial" w:hAnsi="Arial" w:cs="Arial"/>
          <w:sz w:val="20"/>
          <w:szCs w:val="20"/>
        </w:rPr>
        <w:t xml:space="preserve">Ponudnik na izjavi </w:t>
      </w:r>
      <w:r w:rsidR="00EC1098">
        <w:rPr>
          <w:rFonts w:ascii="Arial" w:hAnsi="Arial" w:cs="Arial"/>
          <w:sz w:val="20"/>
          <w:szCs w:val="20"/>
        </w:rPr>
        <w:t xml:space="preserve">iz predhodne točke </w:t>
      </w:r>
      <w:r w:rsidRPr="002F2735">
        <w:rPr>
          <w:rFonts w:ascii="Arial" w:hAnsi="Arial" w:cs="Arial"/>
          <w:sz w:val="20"/>
          <w:szCs w:val="20"/>
        </w:rPr>
        <w:t>vpiše tudi zahtevane podatke o opremi, ki jo ponuja v ponudbi, in o proizvajalcu ponujene opreme.</w:t>
      </w:r>
    </w:p>
    <w:p w14:paraId="0904EA47" w14:textId="54D32DE4" w:rsidR="00134911" w:rsidRPr="002F2735" w:rsidRDefault="00134911" w:rsidP="00746711">
      <w:pPr>
        <w:numPr>
          <w:ilvl w:val="0"/>
          <w:numId w:val="26"/>
        </w:numPr>
        <w:tabs>
          <w:tab w:val="left" w:pos="1134"/>
        </w:tabs>
        <w:spacing w:before="120"/>
        <w:ind w:left="1418" w:hanging="284"/>
        <w:jc w:val="both"/>
        <w:rPr>
          <w:rFonts w:ascii="Arial" w:hAnsi="Arial" w:cs="Arial"/>
          <w:sz w:val="20"/>
          <w:szCs w:val="20"/>
        </w:rPr>
      </w:pPr>
      <w:r w:rsidRPr="002F2735">
        <w:rPr>
          <w:rFonts w:ascii="Arial" w:hAnsi="Arial" w:cs="Arial"/>
          <w:sz w:val="20"/>
          <w:szCs w:val="20"/>
        </w:rPr>
        <w:t xml:space="preserve">Ponudnik za ponujeno (in na izjavi navedeno) opremo v ponudbeni dokumentaciji priloži tudi </w:t>
      </w:r>
      <w:proofErr w:type="spellStart"/>
      <w:r w:rsidRPr="002F2735">
        <w:rPr>
          <w:rFonts w:ascii="Arial" w:hAnsi="Arial" w:cs="Arial"/>
          <w:sz w:val="20"/>
          <w:szCs w:val="20"/>
        </w:rPr>
        <w:t>prospektno</w:t>
      </w:r>
      <w:proofErr w:type="spellEnd"/>
      <w:r w:rsidR="00C57B3C">
        <w:rPr>
          <w:rFonts w:ascii="Arial" w:hAnsi="Arial" w:cs="Arial"/>
          <w:sz w:val="20"/>
          <w:szCs w:val="20"/>
        </w:rPr>
        <w:t xml:space="preserve"> </w:t>
      </w:r>
      <w:r w:rsidRPr="002F2735">
        <w:rPr>
          <w:rFonts w:ascii="Arial" w:hAnsi="Arial" w:cs="Arial"/>
          <w:sz w:val="20"/>
          <w:szCs w:val="20"/>
        </w:rPr>
        <w:t>/</w:t>
      </w:r>
      <w:r w:rsidR="00C57B3C">
        <w:rPr>
          <w:rFonts w:ascii="Arial" w:hAnsi="Arial" w:cs="Arial"/>
          <w:sz w:val="20"/>
          <w:szCs w:val="20"/>
        </w:rPr>
        <w:t xml:space="preserve"> </w:t>
      </w:r>
      <w:r w:rsidRPr="002F2735">
        <w:rPr>
          <w:rFonts w:ascii="Arial" w:hAnsi="Arial" w:cs="Arial"/>
          <w:sz w:val="20"/>
          <w:szCs w:val="20"/>
        </w:rPr>
        <w:t xml:space="preserve">tehnično dokumentacijo, iz katere bo razvidno, da ponujena oprema ustreza tehničnim zahtevam iz dokumentacije v zvezi z oddajo javnega </w:t>
      </w:r>
      <w:r w:rsidRPr="002F2735">
        <w:rPr>
          <w:rFonts w:ascii="Arial" w:hAnsi="Arial" w:cs="Arial"/>
          <w:sz w:val="20"/>
          <w:szCs w:val="20"/>
        </w:rPr>
        <w:lastRenderedPageBreak/>
        <w:t>naročila</w:t>
      </w:r>
      <w:r w:rsidR="00FD000F">
        <w:rPr>
          <w:rFonts w:ascii="Arial" w:hAnsi="Arial" w:cs="Arial"/>
          <w:sz w:val="20"/>
          <w:szCs w:val="20"/>
        </w:rPr>
        <w:t>, ki so navedene v tabeli</w:t>
      </w:r>
      <w:r w:rsidRPr="002F2735">
        <w:rPr>
          <w:rFonts w:ascii="Arial" w:hAnsi="Arial" w:cs="Arial"/>
          <w:sz w:val="20"/>
          <w:szCs w:val="20"/>
        </w:rPr>
        <w:t xml:space="preserve"> "D</w:t>
      </w:r>
      <w:r w:rsidR="00FC238C">
        <w:rPr>
          <w:rFonts w:ascii="Arial" w:hAnsi="Arial" w:cs="Arial"/>
          <w:sz w:val="20"/>
          <w:szCs w:val="20"/>
        </w:rPr>
        <w:t>.01</w:t>
      </w:r>
      <w:r w:rsidR="00FD000F">
        <w:rPr>
          <w:rFonts w:ascii="Arial" w:hAnsi="Arial" w:cs="Arial"/>
          <w:sz w:val="20"/>
          <w:szCs w:val="20"/>
        </w:rPr>
        <w:t xml:space="preserve"> </w:t>
      </w:r>
      <w:r w:rsidR="00FC238C">
        <w:rPr>
          <w:rFonts w:ascii="Arial" w:hAnsi="Arial" w:cs="Arial"/>
          <w:sz w:val="20"/>
          <w:szCs w:val="20"/>
        </w:rPr>
        <w:t>OSNOVNE KARAKTERISTIKE / BASIC CHARACTERISTICS</w:t>
      </w:r>
      <w:r w:rsidRPr="002F2735">
        <w:rPr>
          <w:rFonts w:ascii="Arial" w:hAnsi="Arial" w:cs="Arial"/>
          <w:sz w:val="20"/>
          <w:szCs w:val="20"/>
        </w:rPr>
        <w:t>" te dokumentacije. Priložena dokumentacija je lahko v slovenskem ali angleškem jeziku.</w:t>
      </w:r>
      <w:r w:rsidR="004D7D82">
        <w:rPr>
          <w:rFonts w:ascii="Arial" w:hAnsi="Arial" w:cs="Arial"/>
          <w:sz w:val="20"/>
          <w:szCs w:val="20"/>
        </w:rPr>
        <w:t xml:space="preserve"> </w:t>
      </w:r>
      <w:r w:rsidR="0003574B">
        <w:rPr>
          <w:rFonts w:ascii="Arial" w:hAnsi="Arial" w:cs="Arial"/>
          <w:sz w:val="20"/>
          <w:szCs w:val="20"/>
        </w:rPr>
        <w:t xml:space="preserve">V kolikor iz </w:t>
      </w:r>
      <w:proofErr w:type="spellStart"/>
      <w:r w:rsidR="0003574B">
        <w:rPr>
          <w:rFonts w:ascii="Arial" w:hAnsi="Arial" w:cs="Arial"/>
          <w:sz w:val="20"/>
          <w:szCs w:val="20"/>
        </w:rPr>
        <w:t>prospektno</w:t>
      </w:r>
      <w:proofErr w:type="spellEnd"/>
      <w:r w:rsidR="0003574B">
        <w:rPr>
          <w:rFonts w:ascii="Arial" w:hAnsi="Arial" w:cs="Arial"/>
          <w:sz w:val="20"/>
          <w:szCs w:val="20"/>
        </w:rPr>
        <w:t xml:space="preserve">/tehnične dokumentacije ne izhaja ali ne izhaja v celoti, da ponujena oprema ustreza </w:t>
      </w:r>
      <w:r w:rsidR="0003574B" w:rsidRPr="002F2735">
        <w:rPr>
          <w:rFonts w:ascii="Arial" w:hAnsi="Arial" w:cs="Arial"/>
          <w:sz w:val="20"/>
          <w:szCs w:val="20"/>
        </w:rPr>
        <w:t>tehničnim zahtevam iz dokumentacije v zvezi z oddajo javnega naročila</w:t>
      </w:r>
      <w:r w:rsidR="0003574B">
        <w:rPr>
          <w:rFonts w:ascii="Arial" w:hAnsi="Arial" w:cs="Arial"/>
          <w:sz w:val="20"/>
          <w:szCs w:val="20"/>
        </w:rPr>
        <w:t>, ki so navedene v tabeli</w:t>
      </w:r>
      <w:r w:rsidR="0003574B" w:rsidRPr="002F2735">
        <w:rPr>
          <w:rFonts w:ascii="Arial" w:hAnsi="Arial" w:cs="Arial"/>
          <w:sz w:val="20"/>
          <w:szCs w:val="20"/>
        </w:rPr>
        <w:t xml:space="preserve"> "D</w:t>
      </w:r>
      <w:r w:rsidR="0003574B">
        <w:rPr>
          <w:rFonts w:ascii="Arial" w:hAnsi="Arial" w:cs="Arial"/>
          <w:sz w:val="20"/>
          <w:szCs w:val="20"/>
        </w:rPr>
        <w:t>.01 OSNOVNE KARAKTERISTIKE / BASIC CHARACTERISTICS</w:t>
      </w:r>
      <w:r w:rsidR="0003574B" w:rsidRPr="002F2735">
        <w:rPr>
          <w:rFonts w:ascii="Arial" w:hAnsi="Arial" w:cs="Arial"/>
          <w:sz w:val="20"/>
          <w:szCs w:val="20"/>
        </w:rPr>
        <w:t>"</w:t>
      </w:r>
      <w:r w:rsidR="0003574B">
        <w:rPr>
          <w:rFonts w:ascii="Arial" w:hAnsi="Arial" w:cs="Arial"/>
          <w:sz w:val="20"/>
          <w:szCs w:val="20"/>
        </w:rPr>
        <w:t xml:space="preserve"> oziroma v kolikor so v </w:t>
      </w:r>
      <w:proofErr w:type="spellStart"/>
      <w:r w:rsidR="0003574B">
        <w:rPr>
          <w:rFonts w:ascii="Arial" w:hAnsi="Arial" w:cs="Arial"/>
          <w:sz w:val="20"/>
          <w:szCs w:val="20"/>
        </w:rPr>
        <w:t>prospektno</w:t>
      </w:r>
      <w:proofErr w:type="spellEnd"/>
      <w:r w:rsidR="0003574B">
        <w:rPr>
          <w:rFonts w:ascii="Arial" w:hAnsi="Arial" w:cs="Arial"/>
          <w:sz w:val="20"/>
          <w:szCs w:val="20"/>
        </w:rPr>
        <w:t xml:space="preserve">/tehnični dokumentaciji odstopanja glede na zahteve </w:t>
      </w:r>
      <w:r w:rsidR="0003574B" w:rsidRPr="002F2735">
        <w:rPr>
          <w:rFonts w:ascii="Arial" w:hAnsi="Arial" w:cs="Arial"/>
          <w:sz w:val="20"/>
          <w:szCs w:val="20"/>
        </w:rPr>
        <w:t>iz dokumentacije v zvezi z oddajo javnega naročila</w:t>
      </w:r>
      <w:r w:rsidR="0003574B">
        <w:rPr>
          <w:rFonts w:ascii="Arial" w:hAnsi="Arial" w:cs="Arial"/>
          <w:sz w:val="20"/>
          <w:szCs w:val="20"/>
        </w:rPr>
        <w:t>, ki so navedene v tabeli</w:t>
      </w:r>
      <w:r w:rsidR="0003574B" w:rsidRPr="002F2735">
        <w:rPr>
          <w:rFonts w:ascii="Arial" w:hAnsi="Arial" w:cs="Arial"/>
          <w:sz w:val="20"/>
          <w:szCs w:val="20"/>
        </w:rPr>
        <w:t xml:space="preserve"> "D</w:t>
      </w:r>
      <w:r w:rsidR="0003574B">
        <w:rPr>
          <w:rFonts w:ascii="Arial" w:hAnsi="Arial" w:cs="Arial"/>
          <w:sz w:val="20"/>
          <w:szCs w:val="20"/>
        </w:rPr>
        <w:t>.01 OSNOVNE KARAKTERISTIKE / BASIC CHARACTERISTICS</w:t>
      </w:r>
      <w:r w:rsidR="0003574B" w:rsidRPr="002F2735">
        <w:rPr>
          <w:rFonts w:ascii="Arial" w:hAnsi="Arial" w:cs="Arial"/>
          <w:sz w:val="20"/>
          <w:szCs w:val="20"/>
        </w:rPr>
        <w:t>"</w:t>
      </w:r>
      <w:r w:rsidR="0003574B">
        <w:rPr>
          <w:rFonts w:ascii="Arial" w:hAnsi="Arial" w:cs="Arial"/>
          <w:sz w:val="20"/>
          <w:szCs w:val="20"/>
        </w:rPr>
        <w:t xml:space="preserve">, mora ponudnik predložiti izjavo proizvajalca, ki potrjuje, da ponujena oprema ustreza </w:t>
      </w:r>
      <w:r w:rsidR="0003574B" w:rsidRPr="002F2735">
        <w:rPr>
          <w:rFonts w:ascii="Arial" w:hAnsi="Arial" w:cs="Arial"/>
          <w:sz w:val="20"/>
          <w:szCs w:val="20"/>
        </w:rPr>
        <w:t>tehničnim zahtevam iz dokumentacije v zvezi z oddajo javnega naročila</w:t>
      </w:r>
      <w:r w:rsidR="0003574B">
        <w:rPr>
          <w:rFonts w:ascii="Arial" w:hAnsi="Arial" w:cs="Arial"/>
          <w:sz w:val="20"/>
          <w:szCs w:val="20"/>
        </w:rPr>
        <w:t>, ki so navedene v tabeli</w:t>
      </w:r>
      <w:r w:rsidR="0003574B" w:rsidRPr="002F2735">
        <w:rPr>
          <w:rFonts w:ascii="Arial" w:hAnsi="Arial" w:cs="Arial"/>
          <w:sz w:val="20"/>
          <w:szCs w:val="20"/>
        </w:rPr>
        <w:t xml:space="preserve"> "D</w:t>
      </w:r>
      <w:r w:rsidR="0003574B">
        <w:rPr>
          <w:rFonts w:ascii="Arial" w:hAnsi="Arial" w:cs="Arial"/>
          <w:sz w:val="20"/>
          <w:szCs w:val="20"/>
        </w:rPr>
        <w:t>.01 OSNOVNE KARAKTERISTIKE / BASIC CHARACTERISTICS</w:t>
      </w:r>
      <w:r w:rsidR="0003574B" w:rsidRPr="002F2735">
        <w:rPr>
          <w:rFonts w:ascii="Arial" w:hAnsi="Arial" w:cs="Arial"/>
          <w:sz w:val="20"/>
          <w:szCs w:val="20"/>
        </w:rPr>
        <w:t>"</w:t>
      </w:r>
      <w:r w:rsidR="0003574B">
        <w:rPr>
          <w:rFonts w:ascii="Arial" w:hAnsi="Arial" w:cs="Arial"/>
          <w:sz w:val="20"/>
          <w:szCs w:val="20"/>
        </w:rPr>
        <w:t xml:space="preserve"> v delu, kjer so odstopanja v </w:t>
      </w:r>
      <w:proofErr w:type="spellStart"/>
      <w:r w:rsidR="0003574B">
        <w:rPr>
          <w:rFonts w:ascii="Arial" w:hAnsi="Arial" w:cs="Arial"/>
          <w:sz w:val="20"/>
          <w:szCs w:val="20"/>
        </w:rPr>
        <w:t>prospektno</w:t>
      </w:r>
      <w:proofErr w:type="spellEnd"/>
      <w:r w:rsidR="0003574B">
        <w:rPr>
          <w:rFonts w:ascii="Arial" w:hAnsi="Arial" w:cs="Arial"/>
          <w:sz w:val="20"/>
          <w:szCs w:val="20"/>
        </w:rPr>
        <w:t xml:space="preserve">/tehnični dokumentaciji oziroma v delu, kjer </w:t>
      </w:r>
      <w:proofErr w:type="spellStart"/>
      <w:r w:rsidR="0003574B">
        <w:rPr>
          <w:rFonts w:ascii="Arial" w:hAnsi="Arial" w:cs="Arial"/>
          <w:sz w:val="20"/>
          <w:szCs w:val="20"/>
        </w:rPr>
        <w:t>prospektno</w:t>
      </w:r>
      <w:proofErr w:type="spellEnd"/>
      <w:r w:rsidR="0003574B">
        <w:rPr>
          <w:rFonts w:ascii="Arial" w:hAnsi="Arial" w:cs="Arial"/>
          <w:sz w:val="20"/>
          <w:szCs w:val="20"/>
        </w:rPr>
        <w:t xml:space="preserve">/tehnična dokumentacija ne izkazuje ustreznosti tehničnim zahtevam </w:t>
      </w:r>
      <w:r w:rsidR="0003574B" w:rsidRPr="002F2735">
        <w:rPr>
          <w:rFonts w:ascii="Arial" w:hAnsi="Arial" w:cs="Arial"/>
          <w:sz w:val="20"/>
          <w:szCs w:val="20"/>
        </w:rPr>
        <w:t>iz dokumentacije v zvezi z oddajo javnega naročila</w:t>
      </w:r>
      <w:r w:rsidR="0003574B">
        <w:rPr>
          <w:rFonts w:ascii="Arial" w:hAnsi="Arial" w:cs="Arial"/>
          <w:sz w:val="20"/>
          <w:szCs w:val="20"/>
        </w:rPr>
        <w:t>, ki so navedene v tabeli</w:t>
      </w:r>
      <w:r w:rsidR="0003574B" w:rsidRPr="002F2735">
        <w:rPr>
          <w:rFonts w:ascii="Arial" w:hAnsi="Arial" w:cs="Arial"/>
          <w:sz w:val="20"/>
          <w:szCs w:val="20"/>
        </w:rPr>
        <w:t xml:space="preserve"> "D</w:t>
      </w:r>
      <w:r w:rsidR="0003574B">
        <w:rPr>
          <w:rFonts w:ascii="Arial" w:hAnsi="Arial" w:cs="Arial"/>
          <w:sz w:val="20"/>
          <w:szCs w:val="20"/>
        </w:rPr>
        <w:t>.01 OSNOVNE KARAKTERISTIKE / BASIC CHARACTERISTICS</w:t>
      </w:r>
      <w:r w:rsidR="0003574B" w:rsidRPr="002F2735">
        <w:rPr>
          <w:rFonts w:ascii="Arial" w:hAnsi="Arial" w:cs="Arial"/>
          <w:sz w:val="20"/>
          <w:szCs w:val="20"/>
        </w:rPr>
        <w:t>"</w:t>
      </w:r>
      <w:r w:rsidR="0003574B">
        <w:rPr>
          <w:rFonts w:ascii="Arial" w:hAnsi="Arial" w:cs="Arial"/>
          <w:sz w:val="20"/>
          <w:szCs w:val="20"/>
        </w:rPr>
        <w:t>. Na izjavi proizvajalca ponujene opreme mora biti tako jasno potrjeno izpolnjevanje posamezne tehnične zahteve/posameznih tehničnih zahtev</w:t>
      </w:r>
      <w:r w:rsidR="0003574B" w:rsidRPr="002F2735">
        <w:rPr>
          <w:rFonts w:ascii="Arial" w:hAnsi="Arial" w:cs="Arial"/>
          <w:sz w:val="20"/>
          <w:szCs w:val="20"/>
        </w:rPr>
        <w:t xml:space="preserve"> iz dokumentacije v zvezi z oddajo javnega naročila</w:t>
      </w:r>
      <w:r w:rsidR="0003574B">
        <w:rPr>
          <w:rFonts w:ascii="Arial" w:hAnsi="Arial" w:cs="Arial"/>
          <w:sz w:val="20"/>
          <w:szCs w:val="20"/>
        </w:rPr>
        <w:t>, ki so navedene v tabeli</w:t>
      </w:r>
      <w:r w:rsidR="0003574B" w:rsidRPr="002F2735">
        <w:rPr>
          <w:rFonts w:ascii="Arial" w:hAnsi="Arial" w:cs="Arial"/>
          <w:sz w:val="20"/>
          <w:szCs w:val="20"/>
        </w:rPr>
        <w:t xml:space="preserve"> "D</w:t>
      </w:r>
      <w:r w:rsidR="0003574B">
        <w:rPr>
          <w:rFonts w:ascii="Arial" w:hAnsi="Arial" w:cs="Arial"/>
          <w:sz w:val="20"/>
          <w:szCs w:val="20"/>
        </w:rPr>
        <w:t xml:space="preserve">.01 OSNOVNE KARAKTERISTIKE / BASIC CHARACTERISTICS, v delu, kjer so sicer odstopanja v </w:t>
      </w:r>
      <w:proofErr w:type="spellStart"/>
      <w:r w:rsidR="0003574B">
        <w:rPr>
          <w:rFonts w:ascii="Arial" w:hAnsi="Arial" w:cs="Arial"/>
          <w:sz w:val="20"/>
          <w:szCs w:val="20"/>
        </w:rPr>
        <w:t>prospektno</w:t>
      </w:r>
      <w:proofErr w:type="spellEnd"/>
      <w:r w:rsidR="0003574B">
        <w:rPr>
          <w:rFonts w:ascii="Arial" w:hAnsi="Arial" w:cs="Arial"/>
          <w:sz w:val="20"/>
          <w:szCs w:val="20"/>
        </w:rPr>
        <w:t xml:space="preserve">/tehnični dokumentaciji oziroma v delu, kjer </w:t>
      </w:r>
      <w:proofErr w:type="spellStart"/>
      <w:r w:rsidR="0003574B">
        <w:rPr>
          <w:rFonts w:ascii="Arial" w:hAnsi="Arial" w:cs="Arial"/>
          <w:sz w:val="20"/>
          <w:szCs w:val="20"/>
        </w:rPr>
        <w:t>prospektno</w:t>
      </w:r>
      <w:proofErr w:type="spellEnd"/>
      <w:r w:rsidR="0003574B">
        <w:rPr>
          <w:rFonts w:ascii="Arial" w:hAnsi="Arial" w:cs="Arial"/>
          <w:sz w:val="20"/>
          <w:szCs w:val="20"/>
        </w:rPr>
        <w:t>/tehnična dokumentacija ne izkazuje ustreznosti tehničnim zahtevam</w:t>
      </w:r>
      <w:r w:rsidR="004D7D82">
        <w:rPr>
          <w:rFonts w:ascii="Arial" w:hAnsi="Arial" w:cs="Arial"/>
          <w:sz w:val="20"/>
          <w:szCs w:val="20"/>
        </w:rPr>
        <w:t xml:space="preserve">.   </w:t>
      </w:r>
      <w:r w:rsidR="004D7D82" w:rsidRPr="002F2735">
        <w:rPr>
          <w:rFonts w:ascii="Arial" w:hAnsi="Arial" w:cs="Arial"/>
          <w:sz w:val="20"/>
          <w:szCs w:val="20"/>
        </w:rPr>
        <w:t xml:space="preserve"> </w:t>
      </w:r>
      <w:r w:rsidR="004D7D82">
        <w:rPr>
          <w:rFonts w:ascii="Arial" w:hAnsi="Arial" w:cs="Arial"/>
          <w:sz w:val="20"/>
          <w:szCs w:val="20"/>
        </w:rPr>
        <w:t xml:space="preserve">  </w:t>
      </w:r>
    </w:p>
    <w:p w14:paraId="529FEB1D" w14:textId="77777777" w:rsidR="00090626" w:rsidRPr="002F2735" w:rsidRDefault="00090626" w:rsidP="00B2605D">
      <w:pPr>
        <w:tabs>
          <w:tab w:val="left" w:pos="1134"/>
        </w:tabs>
        <w:jc w:val="both"/>
        <w:rPr>
          <w:rFonts w:ascii="Arial" w:hAnsi="Arial" w:cs="Arial"/>
          <w:sz w:val="20"/>
          <w:szCs w:val="20"/>
        </w:rPr>
      </w:pPr>
      <w:bookmarkStart w:id="857" w:name="_Ref324507358"/>
    </w:p>
    <w:p w14:paraId="7F1F5309" w14:textId="74AC79C4" w:rsidR="00B2605D" w:rsidRPr="002F2735" w:rsidRDefault="00B2605D" w:rsidP="00B2605D">
      <w:pPr>
        <w:tabs>
          <w:tab w:val="left" w:pos="1134"/>
        </w:tabs>
        <w:ind w:left="1134" w:hanging="1134"/>
        <w:jc w:val="both"/>
        <w:rPr>
          <w:rFonts w:ascii="Arial" w:hAnsi="Arial" w:cs="Arial"/>
          <w:b/>
          <w:i/>
          <w:sz w:val="20"/>
          <w:szCs w:val="20"/>
        </w:rPr>
      </w:pPr>
      <w:r w:rsidRPr="002F2735">
        <w:rPr>
          <w:rFonts w:ascii="Arial" w:hAnsi="Arial" w:cs="Arial"/>
          <w:b/>
          <w:i/>
          <w:sz w:val="20"/>
          <w:szCs w:val="20"/>
        </w:rPr>
        <w:t>5. pogoj:</w:t>
      </w:r>
      <w:r w:rsidRPr="002F2735">
        <w:rPr>
          <w:rFonts w:ascii="Arial" w:hAnsi="Arial" w:cs="Arial"/>
          <w:b/>
          <w:i/>
          <w:sz w:val="20"/>
          <w:szCs w:val="20"/>
        </w:rPr>
        <w:tab/>
        <w:t>Ponudnik</w:t>
      </w:r>
      <w:r w:rsidR="00032CEA">
        <w:rPr>
          <w:rFonts w:ascii="Arial" w:hAnsi="Arial" w:cs="Arial"/>
          <w:b/>
          <w:i/>
          <w:sz w:val="20"/>
          <w:szCs w:val="20"/>
        </w:rPr>
        <w:t xml:space="preserve"> </w:t>
      </w:r>
      <w:r w:rsidRPr="002F2735">
        <w:rPr>
          <w:rFonts w:ascii="Arial" w:hAnsi="Arial" w:cs="Arial"/>
          <w:b/>
          <w:i/>
          <w:sz w:val="20"/>
          <w:szCs w:val="20"/>
        </w:rPr>
        <w:t xml:space="preserve">mora izkazati, da </w:t>
      </w:r>
      <w:r w:rsidR="00C472CB">
        <w:rPr>
          <w:rFonts w:ascii="Arial" w:hAnsi="Arial" w:cs="Arial"/>
          <w:b/>
          <w:i/>
          <w:sz w:val="20"/>
          <w:szCs w:val="20"/>
        </w:rPr>
        <w:t>je</w:t>
      </w:r>
      <w:r w:rsidR="004B6080">
        <w:rPr>
          <w:rFonts w:ascii="Arial" w:hAnsi="Arial" w:cs="Arial"/>
          <w:b/>
          <w:i/>
          <w:sz w:val="20"/>
          <w:szCs w:val="20"/>
        </w:rPr>
        <w:t xml:space="preserve"> </w:t>
      </w:r>
      <w:r w:rsidR="008D19C4">
        <w:rPr>
          <w:rFonts w:ascii="Arial" w:hAnsi="Arial" w:cs="Arial"/>
          <w:b/>
          <w:i/>
          <w:sz w:val="20"/>
          <w:szCs w:val="20"/>
        </w:rPr>
        <w:t>proizvajalec katerega oprema je ponujena v ponudbi in katero ponudnik ponuja,</w:t>
      </w:r>
      <w:r w:rsidRPr="002F2735">
        <w:rPr>
          <w:rFonts w:ascii="Arial" w:hAnsi="Arial" w:cs="Arial"/>
          <w:b/>
          <w:i/>
          <w:sz w:val="20"/>
          <w:szCs w:val="20"/>
        </w:rPr>
        <w:t xml:space="preserve"> v obdobju od 1. </w:t>
      </w:r>
      <w:r w:rsidR="00295F24">
        <w:rPr>
          <w:rFonts w:ascii="Arial" w:hAnsi="Arial" w:cs="Arial"/>
          <w:b/>
          <w:i/>
          <w:sz w:val="20"/>
          <w:szCs w:val="20"/>
        </w:rPr>
        <w:t>1</w:t>
      </w:r>
      <w:r w:rsidR="00B7528D">
        <w:rPr>
          <w:rFonts w:ascii="Arial" w:hAnsi="Arial" w:cs="Arial"/>
          <w:b/>
          <w:i/>
          <w:sz w:val="20"/>
          <w:szCs w:val="20"/>
        </w:rPr>
        <w:t>2</w:t>
      </w:r>
      <w:r w:rsidRPr="002F2735">
        <w:rPr>
          <w:rFonts w:ascii="Arial" w:hAnsi="Arial" w:cs="Arial"/>
          <w:b/>
          <w:i/>
          <w:sz w:val="20"/>
          <w:szCs w:val="20"/>
        </w:rPr>
        <w:t>. 20</w:t>
      </w:r>
      <w:r w:rsidR="00F93BBA">
        <w:rPr>
          <w:rFonts w:ascii="Arial" w:hAnsi="Arial" w:cs="Arial"/>
          <w:b/>
          <w:i/>
          <w:sz w:val="20"/>
          <w:szCs w:val="20"/>
        </w:rPr>
        <w:t>21</w:t>
      </w:r>
      <w:r w:rsidRPr="002F2735">
        <w:rPr>
          <w:rFonts w:ascii="Arial" w:hAnsi="Arial" w:cs="Arial"/>
          <w:b/>
          <w:i/>
          <w:sz w:val="20"/>
          <w:szCs w:val="20"/>
        </w:rPr>
        <w:t xml:space="preserve"> do roka za oddajo ponudb končnim naročnikom uspešno dobav</w:t>
      </w:r>
      <w:r w:rsidR="008D19C4">
        <w:rPr>
          <w:rFonts w:ascii="Arial" w:hAnsi="Arial" w:cs="Arial"/>
          <w:b/>
          <w:i/>
          <w:sz w:val="20"/>
          <w:szCs w:val="20"/>
        </w:rPr>
        <w:t>il</w:t>
      </w:r>
      <w:r w:rsidRPr="002F2735">
        <w:rPr>
          <w:rFonts w:ascii="Arial" w:hAnsi="Arial" w:cs="Arial"/>
          <w:b/>
          <w:i/>
          <w:sz w:val="20"/>
          <w:szCs w:val="20"/>
        </w:rPr>
        <w:t xml:space="preserve"> vsaj </w:t>
      </w:r>
      <w:r w:rsidR="006D7ADD">
        <w:rPr>
          <w:rFonts w:ascii="Arial" w:hAnsi="Arial" w:cs="Arial"/>
          <w:b/>
          <w:bCs/>
          <w:i/>
          <w:sz w:val="20"/>
          <w:szCs w:val="20"/>
          <w:lang w:eastAsia="de-DE"/>
        </w:rPr>
        <w:t>osem</w:t>
      </w:r>
      <w:r w:rsidR="00241927" w:rsidRPr="00F93BBA">
        <w:rPr>
          <w:rFonts w:ascii="Arial" w:hAnsi="Arial" w:cs="Arial"/>
          <w:b/>
          <w:bCs/>
          <w:i/>
          <w:sz w:val="20"/>
          <w:szCs w:val="20"/>
          <w:lang w:eastAsia="de-DE"/>
        </w:rPr>
        <w:t xml:space="preserve"> (</w:t>
      </w:r>
      <w:r w:rsidR="006D7ADD">
        <w:rPr>
          <w:rFonts w:ascii="Arial" w:hAnsi="Arial" w:cs="Arial"/>
          <w:b/>
          <w:bCs/>
          <w:i/>
          <w:sz w:val="20"/>
          <w:szCs w:val="20"/>
          <w:lang w:eastAsia="de-DE"/>
        </w:rPr>
        <w:t>8</w:t>
      </w:r>
      <w:r w:rsidR="00241927" w:rsidRPr="00F93BBA">
        <w:rPr>
          <w:rFonts w:ascii="Arial" w:hAnsi="Arial" w:cs="Arial"/>
          <w:b/>
          <w:bCs/>
          <w:i/>
          <w:sz w:val="20"/>
          <w:szCs w:val="20"/>
          <w:lang w:eastAsia="de-DE"/>
        </w:rPr>
        <w:t>) (</w:t>
      </w:r>
      <w:proofErr w:type="spellStart"/>
      <w:r w:rsidR="00241927" w:rsidRPr="00F93BBA">
        <w:rPr>
          <w:rFonts w:ascii="Arial" w:hAnsi="Arial" w:cs="Arial"/>
          <w:b/>
          <w:bCs/>
          <w:i/>
          <w:sz w:val="20"/>
          <w:szCs w:val="20"/>
          <w:lang w:eastAsia="de-DE"/>
        </w:rPr>
        <w:t>eGPU</w:t>
      </w:r>
      <w:proofErr w:type="spellEnd"/>
      <w:r w:rsidR="00241927" w:rsidRPr="00F93BBA">
        <w:rPr>
          <w:rFonts w:ascii="Arial" w:hAnsi="Arial" w:cs="Arial"/>
          <w:b/>
          <w:bCs/>
          <w:i/>
          <w:sz w:val="20"/>
          <w:szCs w:val="20"/>
          <w:lang w:eastAsia="de-DE"/>
        </w:rPr>
        <w:t>) vlečn</w:t>
      </w:r>
      <w:r w:rsidR="00241927">
        <w:rPr>
          <w:rFonts w:ascii="Arial" w:hAnsi="Arial" w:cs="Arial"/>
          <w:b/>
          <w:bCs/>
          <w:i/>
          <w:sz w:val="20"/>
          <w:szCs w:val="20"/>
          <w:lang w:eastAsia="de-DE"/>
        </w:rPr>
        <w:t>i</w:t>
      </w:r>
      <w:r w:rsidR="00241927" w:rsidRPr="00F93BBA">
        <w:rPr>
          <w:rFonts w:ascii="Arial" w:hAnsi="Arial" w:cs="Arial"/>
          <w:b/>
          <w:bCs/>
          <w:i/>
          <w:sz w:val="20"/>
          <w:szCs w:val="20"/>
          <w:lang w:eastAsia="de-DE"/>
        </w:rPr>
        <w:t xml:space="preserve"> zemeljsk</w:t>
      </w:r>
      <w:r w:rsidR="00241927">
        <w:rPr>
          <w:rFonts w:ascii="Arial" w:hAnsi="Arial" w:cs="Arial"/>
          <w:b/>
          <w:bCs/>
          <w:i/>
          <w:sz w:val="20"/>
          <w:szCs w:val="20"/>
          <w:lang w:eastAsia="de-DE"/>
        </w:rPr>
        <w:t>i</w:t>
      </w:r>
      <w:r w:rsidR="00241927" w:rsidRPr="00F93BBA">
        <w:rPr>
          <w:rFonts w:ascii="Arial" w:hAnsi="Arial" w:cs="Arial"/>
          <w:b/>
          <w:bCs/>
          <w:i/>
          <w:sz w:val="20"/>
          <w:szCs w:val="20"/>
          <w:lang w:eastAsia="de-DE"/>
        </w:rPr>
        <w:t xml:space="preserve"> enot</w:t>
      </w:r>
      <w:r w:rsidR="00241927">
        <w:rPr>
          <w:rFonts w:ascii="Arial" w:hAnsi="Arial" w:cs="Arial"/>
          <w:b/>
          <w:bCs/>
          <w:i/>
          <w:sz w:val="20"/>
          <w:szCs w:val="20"/>
          <w:lang w:eastAsia="de-DE"/>
        </w:rPr>
        <w:t>i</w:t>
      </w:r>
      <w:r w:rsidR="00241927" w:rsidRPr="00F93BBA">
        <w:rPr>
          <w:rFonts w:ascii="Arial" w:hAnsi="Arial" w:cs="Arial"/>
          <w:b/>
          <w:bCs/>
          <w:i/>
          <w:sz w:val="20"/>
          <w:szCs w:val="20"/>
          <w:lang w:eastAsia="de-DE"/>
        </w:rPr>
        <w:t xml:space="preserve"> za napajanje letal z električno energijo</w:t>
      </w:r>
      <w:r w:rsidR="008D19C4">
        <w:rPr>
          <w:rFonts w:ascii="Arial" w:hAnsi="Arial" w:cs="Arial"/>
          <w:b/>
          <w:i/>
          <w:sz w:val="20"/>
          <w:szCs w:val="20"/>
        </w:rPr>
        <w:t>.</w:t>
      </w:r>
    </w:p>
    <w:bookmarkEnd w:id="857"/>
    <w:p w14:paraId="6FC18A49" w14:textId="3C4BC9F6" w:rsidR="00B2605D" w:rsidRPr="002F2735" w:rsidRDefault="00B2605D" w:rsidP="00B2605D">
      <w:pPr>
        <w:tabs>
          <w:tab w:val="left" w:pos="1134"/>
        </w:tabs>
        <w:spacing w:before="120"/>
        <w:ind w:left="1134"/>
        <w:jc w:val="both"/>
        <w:rPr>
          <w:rFonts w:ascii="Arial" w:hAnsi="Arial" w:cs="Arial"/>
          <w:b/>
          <w:i/>
          <w:sz w:val="20"/>
          <w:szCs w:val="20"/>
        </w:rPr>
      </w:pPr>
      <w:r w:rsidRPr="002F2735">
        <w:rPr>
          <w:rFonts w:ascii="Arial" w:hAnsi="Arial" w:cs="Arial"/>
          <w:b/>
          <w:i/>
          <w:sz w:val="20"/>
          <w:szCs w:val="20"/>
        </w:rPr>
        <w:t>Kot uspešn</w:t>
      </w:r>
      <w:r w:rsidR="00E92CA8">
        <w:rPr>
          <w:rFonts w:ascii="Arial" w:hAnsi="Arial" w:cs="Arial"/>
          <w:b/>
          <w:i/>
          <w:sz w:val="20"/>
          <w:szCs w:val="20"/>
        </w:rPr>
        <w:t>a</w:t>
      </w:r>
      <w:r w:rsidRPr="002F2735">
        <w:rPr>
          <w:rFonts w:ascii="Arial" w:hAnsi="Arial" w:cs="Arial"/>
          <w:b/>
          <w:i/>
          <w:sz w:val="20"/>
          <w:szCs w:val="20"/>
        </w:rPr>
        <w:t xml:space="preserve"> dobava se šteje uspešno opravljena primopredaja opreme (z zgoraj zahtevanimi karakteristikami) končnemu naročniku v obdobju od 1. </w:t>
      </w:r>
      <w:r w:rsidR="00CA50FB">
        <w:rPr>
          <w:rFonts w:ascii="Arial" w:hAnsi="Arial" w:cs="Arial"/>
          <w:b/>
          <w:i/>
          <w:sz w:val="20"/>
          <w:szCs w:val="20"/>
        </w:rPr>
        <w:t>1</w:t>
      </w:r>
      <w:r w:rsidR="00F10C6F">
        <w:rPr>
          <w:rFonts w:ascii="Arial" w:hAnsi="Arial" w:cs="Arial"/>
          <w:b/>
          <w:i/>
          <w:sz w:val="20"/>
          <w:szCs w:val="20"/>
        </w:rPr>
        <w:t>2</w:t>
      </w:r>
      <w:r w:rsidRPr="002F2735">
        <w:rPr>
          <w:rFonts w:ascii="Arial" w:hAnsi="Arial" w:cs="Arial"/>
          <w:b/>
          <w:i/>
          <w:sz w:val="20"/>
          <w:szCs w:val="20"/>
        </w:rPr>
        <w:t>. 20</w:t>
      </w:r>
      <w:r w:rsidR="005A3357">
        <w:rPr>
          <w:rFonts w:ascii="Arial" w:hAnsi="Arial" w:cs="Arial"/>
          <w:b/>
          <w:i/>
          <w:sz w:val="20"/>
          <w:szCs w:val="20"/>
        </w:rPr>
        <w:t>21</w:t>
      </w:r>
      <w:r w:rsidRPr="002F2735">
        <w:rPr>
          <w:rFonts w:ascii="Arial" w:hAnsi="Arial" w:cs="Arial"/>
          <w:b/>
          <w:i/>
          <w:sz w:val="20"/>
          <w:szCs w:val="20"/>
        </w:rPr>
        <w:t xml:space="preserve"> do roka za oddajo ponudb.</w:t>
      </w:r>
    </w:p>
    <w:p w14:paraId="6EE302D6" w14:textId="77777777" w:rsidR="00B2605D" w:rsidRPr="002F2735" w:rsidRDefault="00B2605D" w:rsidP="00B2605D">
      <w:pPr>
        <w:jc w:val="both"/>
        <w:rPr>
          <w:rFonts w:ascii="Arial" w:hAnsi="Arial" w:cs="Arial"/>
          <w:sz w:val="20"/>
          <w:szCs w:val="20"/>
        </w:rPr>
      </w:pPr>
    </w:p>
    <w:p w14:paraId="2436220D" w14:textId="346D2C41" w:rsidR="00134911" w:rsidRPr="002F2735" w:rsidRDefault="00B2605D" w:rsidP="00134911">
      <w:pPr>
        <w:tabs>
          <w:tab w:val="left" w:pos="1134"/>
          <w:tab w:val="left" w:pos="1418"/>
        </w:tabs>
        <w:jc w:val="both"/>
        <w:rPr>
          <w:rFonts w:ascii="Arial" w:hAnsi="Arial" w:cs="Arial"/>
          <w:sz w:val="20"/>
          <w:szCs w:val="20"/>
        </w:rPr>
      </w:pPr>
      <w:r w:rsidRPr="002F2735">
        <w:rPr>
          <w:rFonts w:ascii="Arial" w:hAnsi="Arial" w:cs="Arial"/>
          <w:noProof/>
          <w:sz w:val="20"/>
          <w:szCs w:val="20"/>
        </w:rPr>
        <w:t>Dokazilo:</w:t>
      </w:r>
      <w:r w:rsidRPr="002F2735">
        <w:rPr>
          <w:rFonts w:ascii="Arial" w:hAnsi="Arial" w:cs="Arial"/>
          <w:sz w:val="20"/>
          <w:szCs w:val="20"/>
        </w:rPr>
        <w:tab/>
      </w:r>
      <w:r w:rsidR="00134911" w:rsidRPr="002F2735">
        <w:rPr>
          <w:rFonts w:ascii="Arial" w:hAnsi="Arial" w:cs="Arial"/>
          <w:sz w:val="20"/>
          <w:szCs w:val="20"/>
        </w:rPr>
        <w:t>Seznam z</w:t>
      </w:r>
    </w:p>
    <w:p w14:paraId="4BC5248A" w14:textId="218E5DD1" w:rsidR="00134911" w:rsidRPr="00134911" w:rsidRDefault="00134911" w:rsidP="00746711">
      <w:pPr>
        <w:numPr>
          <w:ilvl w:val="0"/>
          <w:numId w:val="27"/>
        </w:numPr>
        <w:tabs>
          <w:tab w:val="left" w:pos="1418"/>
          <w:tab w:val="left" w:pos="4395"/>
        </w:tabs>
        <w:ind w:left="1418" w:hanging="284"/>
        <w:jc w:val="both"/>
        <w:rPr>
          <w:rFonts w:ascii="Arial" w:hAnsi="Arial" w:cs="Arial"/>
          <w:i/>
          <w:sz w:val="20"/>
          <w:szCs w:val="20"/>
        </w:rPr>
      </w:pPr>
      <w:r w:rsidRPr="00F84FBE">
        <w:rPr>
          <w:rFonts w:ascii="Arial" w:hAnsi="Arial" w:cs="Arial"/>
          <w:sz w:val="20"/>
          <w:szCs w:val="20"/>
        </w:rPr>
        <w:t xml:space="preserve">navedenim številom dobavljenih </w:t>
      </w:r>
      <w:r w:rsidRPr="00134911">
        <w:rPr>
          <w:rFonts w:ascii="Arial" w:hAnsi="Arial" w:cs="Arial"/>
          <w:bCs/>
          <w:sz w:val="20"/>
          <w:szCs w:val="20"/>
          <w:lang w:eastAsia="de-DE"/>
        </w:rPr>
        <w:t>(</w:t>
      </w:r>
      <w:proofErr w:type="spellStart"/>
      <w:r w:rsidRPr="00134911">
        <w:rPr>
          <w:rFonts w:ascii="Arial" w:hAnsi="Arial" w:cs="Arial"/>
          <w:bCs/>
          <w:sz w:val="20"/>
          <w:szCs w:val="20"/>
          <w:lang w:eastAsia="de-DE"/>
        </w:rPr>
        <w:t>eGPU</w:t>
      </w:r>
      <w:proofErr w:type="spellEnd"/>
      <w:r w:rsidRPr="00134911">
        <w:rPr>
          <w:rFonts w:ascii="Arial" w:hAnsi="Arial" w:cs="Arial"/>
          <w:bCs/>
          <w:sz w:val="20"/>
          <w:szCs w:val="20"/>
          <w:lang w:eastAsia="de-DE"/>
        </w:rPr>
        <w:t xml:space="preserve">) vlečnih zemeljskih enot za napajanje letal z električno energijo </w:t>
      </w:r>
    </w:p>
    <w:p w14:paraId="65179779" w14:textId="07773AD6" w:rsidR="00134911" w:rsidRPr="00134911" w:rsidRDefault="00134911" w:rsidP="00746711">
      <w:pPr>
        <w:numPr>
          <w:ilvl w:val="0"/>
          <w:numId w:val="27"/>
        </w:numPr>
        <w:tabs>
          <w:tab w:val="left" w:pos="1418"/>
          <w:tab w:val="left" w:pos="4395"/>
        </w:tabs>
        <w:ind w:left="1418" w:hanging="284"/>
        <w:jc w:val="both"/>
        <w:rPr>
          <w:rFonts w:ascii="Arial" w:hAnsi="Arial" w:cs="Arial"/>
          <w:i/>
          <w:sz w:val="20"/>
          <w:szCs w:val="20"/>
        </w:rPr>
      </w:pPr>
      <w:r w:rsidRPr="002F2735">
        <w:rPr>
          <w:rFonts w:ascii="Arial" w:hAnsi="Arial" w:cs="Arial"/>
          <w:sz w:val="20"/>
          <w:szCs w:val="20"/>
        </w:rPr>
        <w:t>navedbo</w:t>
      </w:r>
      <w:r>
        <w:rPr>
          <w:rFonts w:ascii="Arial" w:hAnsi="Arial" w:cs="Arial"/>
          <w:sz w:val="20"/>
          <w:szCs w:val="20"/>
        </w:rPr>
        <w:t xml:space="preserve"> </w:t>
      </w:r>
      <w:r w:rsidR="002C1E8D">
        <w:rPr>
          <w:rFonts w:ascii="Arial" w:hAnsi="Arial" w:cs="Arial"/>
          <w:sz w:val="20"/>
          <w:szCs w:val="20"/>
        </w:rPr>
        <w:t xml:space="preserve">proizvajalca </w:t>
      </w:r>
      <w:r w:rsidRPr="00134911">
        <w:rPr>
          <w:rFonts w:ascii="Arial" w:hAnsi="Arial" w:cs="Arial"/>
          <w:bCs/>
          <w:sz w:val="20"/>
          <w:szCs w:val="20"/>
          <w:lang w:eastAsia="de-DE"/>
        </w:rPr>
        <w:t>(</w:t>
      </w:r>
      <w:proofErr w:type="spellStart"/>
      <w:r w:rsidRPr="00134911">
        <w:rPr>
          <w:rFonts w:ascii="Arial" w:hAnsi="Arial" w:cs="Arial"/>
          <w:bCs/>
          <w:sz w:val="20"/>
          <w:szCs w:val="20"/>
          <w:lang w:eastAsia="de-DE"/>
        </w:rPr>
        <w:t>eGPU</w:t>
      </w:r>
      <w:proofErr w:type="spellEnd"/>
      <w:r w:rsidRPr="00134911">
        <w:rPr>
          <w:rFonts w:ascii="Arial" w:hAnsi="Arial" w:cs="Arial"/>
          <w:bCs/>
          <w:sz w:val="20"/>
          <w:szCs w:val="20"/>
          <w:lang w:eastAsia="de-DE"/>
        </w:rPr>
        <w:t>) vlečnih zemeljskih enot za napajanje letal z električno energijo</w:t>
      </w:r>
    </w:p>
    <w:p w14:paraId="551AF8E3" w14:textId="77777777" w:rsidR="00134911" w:rsidRPr="002F2735" w:rsidRDefault="00134911" w:rsidP="00746711">
      <w:pPr>
        <w:numPr>
          <w:ilvl w:val="0"/>
          <w:numId w:val="27"/>
        </w:numPr>
        <w:tabs>
          <w:tab w:val="left" w:pos="1418"/>
        </w:tabs>
        <w:ind w:left="1418" w:hanging="284"/>
        <w:jc w:val="both"/>
        <w:rPr>
          <w:rFonts w:ascii="Arial" w:hAnsi="Arial" w:cs="Arial"/>
          <w:sz w:val="20"/>
          <w:szCs w:val="20"/>
        </w:rPr>
      </w:pPr>
      <w:r w:rsidRPr="002F2735">
        <w:rPr>
          <w:rFonts w:ascii="Arial" w:hAnsi="Arial" w:cs="Arial"/>
          <w:sz w:val="20"/>
          <w:szCs w:val="20"/>
        </w:rPr>
        <w:t>datumom primopredaje in nazivom končnega naročnika.</w:t>
      </w:r>
    </w:p>
    <w:p w14:paraId="06CB06F1" w14:textId="2B2F7966" w:rsidR="00134911" w:rsidRPr="002F2735" w:rsidRDefault="00134911" w:rsidP="00134911">
      <w:pPr>
        <w:tabs>
          <w:tab w:val="left" w:pos="1418"/>
        </w:tabs>
        <w:spacing w:before="120"/>
        <w:jc w:val="both"/>
        <w:rPr>
          <w:rFonts w:ascii="Arial" w:hAnsi="Arial" w:cs="Arial"/>
          <w:sz w:val="20"/>
          <w:szCs w:val="20"/>
        </w:rPr>
      </w:pPr>
      <w:r w:rsidRPr="002F2735">
        <w:rPr>
          <w:rFonts w:ascii="Arial" w:hAnsi="Arial" w:cs="Arial"/>
          <w:sz w:val="20"/>
          <w:szCs w:val="20"/>
        </w:rPr>
        <w:t>Seznam se nahaja na listu "</w:t>
      </w:r>
      <w:r w:rsidRPr="00CE0687">
        <w:rPr>
          <w:rFonts w:ascii="Arial" w:hAnsi="Arial" w:cs="Arial"/>
          <w:b/>
          <w:sz w:val="20"/>
          <w:szCs w:val="20"/>
        </w:rPr>
        <w:fldChar w:fldCharType="begin"/>
      </w:r>
      <w:r w:rsidRPr="00CE0687">
        <w:rPr>
          <w:rFonts w:ascii="Arial" w:hAnsi="Arial" w:cs="Arial"/>
          <w:b/>
          <w:sz w:val="20"/>
          <w:szCs w:val="20"/>
        </w:rPr>
        <w:instrText xml:space="preserve"> REF _Ref456951113 \w \h  \* MERGEFORMAT </w:instrText>
      </w:r>
      <w:r w:rsidRPr="00CE0687">
        <w:rPr>
          <w:rFonts w:ascii="Arial" w:hAnsi="Arial" w:cs="Arial"/>
          <w:b/>
          <w:sz w:val="20"/>
          <w:szCs w:val="20"/>
        </w:rPr>
      </w:r>
      <w:r w:rsidRPr="00CE0687">
        <w:rPr>
          <w:rFonts w:ascii="Arial" w:hAnsi="Arial" w:cs="Arial"/>
          <w:b/>
          <w:sz w:val="20"/>
          <w:szCs w:val="20"/>
        </w:rPr>
        <w:fldChar w:fldCharType="separate"/>
      </w:r>
      <w:r w:rsidR="00553A47">
        <w:rPr>
          <w:rFonts w:ascii="Arial" w:hAnsi="Arial" w:cs="Arial"/>
          <w:b/>
          <w:sz w:val="20"/>
          <w:szCs w:val="20"/>
        </w:rPr>
        <w:t>E.01.3</w:t>
      </w:r>
      <w:r w:rsidRPr="00CE0687">
        <w:rPr>
          <w:rFonts w:ascii="Arial" w:hAnsi="Arial" w:cs="Arial"/>
          <w:b/>
          <w:sz w:val="20"/>
          <w:szCs w:val="20"/>
        </w:rPr>
        <w:fldChar w:fldCharType="end"/>
      </w:r>
      <w:r w:rsidRPr="00CE0687">
        <w:rPr>
          <w:rFonts w:ascii="Arial" w:hAnsi="Arial" w:cs="Arial"/>
          <w:sz w:val="20"/>
          <w:szCs w:val="20"/>
        </w:rPr>
        <w:t>" te</w:t>
      </w:r>
      <w:r w:rsidRPr="002F2735">
        <w:rPr>
          <w:rFonts w:ascii="Arial" w:hAnsi="Arial" w:cs="Arial"/>
          <w:sz w:val="20"/>
          <w:szCs w:val="20"/>
        </w:rPr>
        <w:t xml:space="preserve"> dokumentacije v zvezi z oddajo javnega naročila.</w:t>
      </w:r>
    </w:p>
    <w:p w14:paraId="072B25D9" w14:textId="77777777" w:rsidR="00B2605D" w:rsidRPr="002F2735" w:rsidRDefault="00B2605D" w:rsidP="00B2605D">
      <w:pPr>
        <w:tabs>
          <w:tab w:val="left" w:pos="1418"/>
        </w:tabs>
        <w:jc w:val="both"/>
        <w:rPr>
          <w:rFonts w:ascii="Arial" w:hAnsi="Arial" w:cs="Arial"/>
          <w:sz w:val="20"/>
          <w:szCs w:val="20"/>
        </w:rPr>
      </w:pPr>
    </w:p>
    <w:p w14:paraId="1D579CF2" w14:textId="17EFF9FD" w:rsidR="00B2605D" w:rsidRPr="002F2735" w:rsidRDefault="00B2605D" w:rsidP="00B2605D">
      <w:pPr>
        <w:tabs>
          <w:tab w:val="left" w:pos="1134"/>
        </w:tabs>
        <w:ind w:left="1134" w:hanging="1134"/>
        <w:jc w:val="both"/>
        <w:rPr>
          <w:rFonts w:ascii="Arial" w:hAnsi="Arial" w:cs="Arial"/>
          <w:b/>
          <w:i/>
          <w:sz w:val="20"/>
          <w:szCs w:val="20"/>
        </w:rPr>
      </w:pPr>
      <w:r w:rsidRPr="002F2735">
        <w:rPr>
          <w:rFonts w:ascii="Arial" w:hAnsi="Arial" w:cs="Arial"/>
          <w:b/>
          <w:i/>
          <w:sz w:val="20"/>
          <w:szCs w:val="20"/>
        </w:rPr>
        <w:t>6. pogoj:</w:t>
      </w:r>
      <w:r w:rsidRPr="002F2735">
        <w:rPr>
          <w:rFonts w:ascii="Arial" w:hAnsi="Arial" w:cs="Arial"/>
          <w:b/>
          <w:i/>
          <w:sz w:val="20"/>
          <w:szCs w:val="20"/>
        </w:rPr>
        <w:tab/>
        <w:t xml:space="preserve">Ponudnik (ali partner v skupni ponudbi) mora, v kolikor ni sam proizvajalec ponujene opreme, imeti za v ponudbi ponujeno blagovno znamko </w:t>
      </w:r>
      <w:r w:rsidRPr="00A40D9B">
        <w:rPr>
          <w:rFonts w:ascii="Arial" w:hAnsi="Arial" w:cs="Arial"/>
          <w:b/>
          <w:i/>
          <w:sz w:val="20"/>
          <w:szCs w:val="20"/>
        </w:rPr>
        <w:t>"</w:t>
      </w:r>
      <w:r w:rsidR="00A40D9B" w:rsidRPr="00A40D9B">
        <w:rPr>
          <w:rFonts w:ascii="Arial" w:hAnsi="Arial" w:cs="Arial"/>
          <w:b/>
          <w:bCs/>
          <w:i/>
          <w:sz w:val="20"/>
          <w:szCs w:val="20"/>
          <w:lang w:eastAsia="de-DE"/>
        </w:rPr>
        <w:t>(</w:t>
      </w:r>
      <w:proofErr w:type="spellStart"/>
      <w:r w:rsidR="00A40D9B" w:rsidRPr="00A40D9B">
        <w:rPr>
          <w:rFonts w:ascii="Arial" w:hAnsi="Arial" w:cs="Arial"/>
          <w:b/>
          <w:bCs/>
          <w:i/>
          <w:sz w:val="20"/>
          <w:szCs w:val="20"/>
          <w:lang w:eastAsia="de-DE"/>
        </w:rPr>
        <w:t>eGPU</w:t>
      </w:r>
      <w:proofErr w:type="spellEnd"/>
      <w:r w:rsidR="00A40D9B" w:rsidRPr="00A40D9B">
        <w:rPr>
          <w:rFonts w:ascii="Arial" w:hAnsi="Arial" w:cs="Arial"/>
          <w:b/>
          <w:bCs/>
          <w:i/>
          <w:sz w:val="20"/>
          <w:szCs w:val="20"/>
          <w:lang w:eastAsia="de-DE"/>
        </w:rPr>
        <w:t>) vlečnih zemeljskih enot za napajanje letal z električno energijo</w:t>
      </w:r>
      <w:r w:rsidRPr="002F2735">
        <w:rPr>
          <w:rFonts w:ascii="Arial" w:hAnsi="Arial" w:cs="Arial"/>
          <w:b/>
          <w:i/>
          <w:sz w:val="20"/>
          <w:szCs w:val="20"/>
        </w:rPr>
        <w:t>" sklenjeno veljavno poslovno razmerje s proizvajalcem</w:t>
      </w:r>
      <w:r w:rsidR="00E05807" w:rsidRPr="002F2735">
        <w:rPr>
          <w:rFonts w:ascii="Arial" w:hAnsi="Arial" w:cs="Arial"/>
          <w:b/>
          <w:i/>
          <w:sz w:val="20"/>
          <w:szCs w:val="20"/>
        </w:rPr>
        <w:t xml:space="preserve"> </w:t>
      </w:r>
      <w:r w:rsidRPr="002F2735">
        <w:rPr>
          <w:rFonts w:ascii="Arial" w:hAnsi="Arial" w:cs="Arial"/>
          <w:b/>
          <w:i/>
          <w:sz w:val="20"/>
          <w:szCs w:val="20"/>
        </w:rPr>
        <w:t>/</w:t>
      </w:r>
      <w:r w:rsidR="00E05807" w:rsidRPr="002F2735">
        <w:rPr>
          <w:rFonts w:ascii="Arial" w:hAnsi="Arial" w:cs="Arial"/>
          <w:b/>
          <w:i/>
          <w:sz w:val="20"/>
          <w:szCs w:val="20"/>
        </w:rPr>
        <w:t xml:space="preserve"> </w:t>
      </w:r>
      <w:r w:rsidRPr="002F2735">
        <w:rPr>
          <w:rFonts w:ascii="Arial" w:hAnsi="Arial" w:cs="Arial"/>
          <w:b/>
          <w:i/>
          <w:sz w:val="20"/>
          <w:szCs w:val="20"/>
        </w:rPr>
        <w:t>principalom</w:t>
      </w:r>
      <w:r w:rsidR="00E05807" w:rsidRPr="002F2735">
        <w:rPr>
          <w:rFonts w:ascii="Arial" w:hAnsi="Arial" w:cs="Arial"/>
          <w:b/>
          <w:i/>
          <w:sz w:val="20"/>
          <w:szCs w:val="20"/>
        </w:rPr>
        <w:t xml:space="preserve"> </w:t>
      </w:r>
      <w:r w:rsidRPr="002F2735">
        <w:rPr>
          <w:rFonts w:ascii="Arial" w:hAnsi="Arial" w:cs="Arial"/>
          <w:b/>
          <w:i/>
          <w:sz w:val="20"/>
          <w:szCs w:val="20"/>
        </w:rPr>
        <w:t>/</w:t>
      </w:r>
      <w:r w:rsidR="00E05807" w:rsidRPr="002F2735">
        <w:rPr>
          <w:rFonts w:ascii="Arial" w:hAnsi="Arial" w:cs="Arial"/>
          <w:b/>
          <w:i/>
          <w:sz w:val="20"/>
          <w:szCs w:val="20"/>
        </w:rPr>
        <w:t xml:space="preserve"> </w:t>
      </w:r>
      <w:r w:rsidRPr="002F2735">
        <w:rPr>
          <w:rFonts w:ascii="Arial" w:hAnsi="Arial" w:cs="Arial"/>
          <w:b/>
          <w:i/>
          <w:sz w:val="20"/>
          <w:szCs w:val="20"/>
        </w:rPr>
        <w:t>pooblaščenim distributerjem</w:t>
      </w:r>
      <w:r w:rsidR="00E05807" w:rsidRPr="002F2735">
        <w:rPr>
          <w:rFonts w:ascii="Arial" w:hAnsi="Arial" w:cs="Arial"/>
          <w:b/>
          <w:i/>
          <w:sz w:val="20"/>
          <w:szCs w:val="20"/>
        </w:rPr>
        <w:t xml:space="preserve"> </w:t>
      </w:r>
      <w:r w:rsidRPr="002F2735">
        <w:rPr>
          <w:rFonts w:ascii="Arial" w:hAnsi="Arial" w:cs="Arial"/>
          <w:b/>
          <w:i/>
          <w:sz w:val="20"/>
          <w:szCs w:val="20"/>
        </w:rPr>
        <w:t>/</w:t>
      </w:r>
      <w:r w:rsidR="00E05807" w:rsidRPr="002F2735">
        <w:rPr>
          <w:rFonts w:ascii="Arial" w:hAnsi="Arial" w:cs="Arial"/>
          <w:b/>
          <w:i/>
          <w:sz w:val="20"/>
          <w:szCs w:val="20"/>
        </w:rPr>
        <w:t xml:space="preserve"> </w:t>
      </w:r>
      <w:r w:rsidRPr="002F2735">
        <w:rPr>
          <w:rFonts w:ascii="Arial" w:hAnsi="Arial" w:cs="Arial"/>
          <w:b/>
          <w:i/>
          <w:sz w:val="20"/>
          <w:szCs w:val="20"/>
        </w:rPr>
        <w:t>uradnim zastopnikom proizvajalca te blagovne znamke, iz katerega je razvidno, da je ponudnik pooblaščen za prodajo in za vzdrževanje oz. servisiranje ponujene blagovne znamke.</w:t>
      </w:r>
    </w:p>
    <w:p w14:paraId="452CC2B6" w14:textId="77777777" w:rsidR="00B2605D" w:rsidRPr="002F2735" w:rsidRDefault="00B2605D" w:rsidP="00B2605D">
      <w:pPr>
        <w:tabs>
          <w:tab w:val="left" w:pos="1418"/>
        </w:tabs>
        <w:jc w:val="both"/>
        <w:rPr>
          <w:rFonts w:ascii="Arial" w:hAnsi="Arial" w:cs="Arial"/>
          <w:sz w:val="20"/>
          <w:szCs w:val="20"/>
        </w:rPr>
      </w:pPr>
    </w:p>
    <w:p w14:paraId="010DA822" w14:textId="21112922" w:rsidR="006C0445" w:rsidRPr="002F2735" w:rsidRDefault="00B2605D" w:rsidP="008D1887">
      <w:pPr>
        <w:tabs>
          <w:tab w:val="left" w:pos="1134"/>
        </w:tabs>
        <w:ind w:left="1134" w:hanging="1134"/>
        <w:jc w:val="both"/>
        <w:rPr>
          <w:rFonts w:ascii="Arial" w:hAnsi="Arial" w:cs="Arial"/>
          <w:sz w:val="20"/>
          <w:szCs w:val="20"/>
        </w:rPr>
      </w:pPr>
      <w:r w:rsidRPr="002F2735">
        <w:rPr>
          <w:rFonts w:ascii="Arial" w:hAnsi="Arial" w:cs="Arial"/>
          <w:noProof/>
          <w:sz w:val="20"/>
          <w:szCs w:val="20"/>
        </w:rPr>
        <w:t>Dokazilo:</w:t>
      </w:r>
      <w:r w:rsidRPr="002F2735">
        <w:rPr>
          <w:rFonts w:ascii="Arial" w:hAnsi="Arial" w:cs="Arial"/>
          <w:sz w:val="20"/>
          <w:szCs w:val="20"/>
        </w:rPr>
        <w:tab/>
      </w:r>
      <w:r w:rsidR="006C0445" w:rsidRPr="002F2735">
        <w:rPr>
          <w:rFonts w:ascii="Arial" w:hAnsi="Arial" w:cs="Arial"/>
          <w:noProof/>
          <w:sz w:val="20"/>
          <w:szCs w:val="20"/>
        </w:rPr>
        <w:t>Pisna izjava ponudnika (ali partnerja v skupni ponudbi), dana pod kazensko in materialno odgovornostjo kot izjava pod prisego z navedbo:</w:t>
      </w:r>
    </w:p>
    <w:p w14:paraId="03F7C67E" w14:textId="77777777" w:rsidR="006C0445" w:rsidRPr="002F2735" w:rsidRDefault="006C0445" w:rsidP="00746711">
      <w:pPr>
        <w:numPr>
          <w:ilvl w:val="0"/>
          <w:numId w:val="55"/>
        </w:numPr>
        <w:tabs>
          <w:tab w:val="left" w:pos="1134"/>
        </w:tabs>
        <w:spacing w:before="120"/>
        <w:jc w:val="both"/>
        <w:rPr>
          <w:rFonts w:ascii="Arial" w:hAnsi="Arial" w:cs="Arial"/>
          <w:sz w:val="20"/>
          <w:szCs w:val="20"/>
        </w:rPr>
      </w:pPr>
      <w:r w:rsidRPr="002F2735">
        <w:rPr>
          <w:rFonts w:ascii="Arial" w:hAnsi="Arial" w:cs="Arial"/>
          <w:noProof/>
          <w:sz w:val="20"/>
          <w:szCs w:val="20"/>
        </w:rPr>
        <w:t>ali da je ponudnik (ali partner v skupni ponudbi) proizvajalec ponujene opreme</w:t>
      </w:r>
    </w:p>
    <w:p w14:paraId="538694B5" w14:textId="77777777" w:rsidR="006C0445" w:rsidRPr="002F2735" w:rsidRDefault="006C0445" w:rsidP="00746711">
      <w:pPr>
        <w:numPr>
          <w:ilvl w:val="0"/>
          <w:numId w:val="55"/>
        </w:numPr>
        <w:tabs>
          <w:tab w:val="left" w:pos="1134"/>
        </w:tabs>
        <w:spacing w:before="120"/>
        <w:jc w:val="both"/>
        <w:rPr>
          <w:rFonts w:ascii="Arial" w:hAnsi="Arial" w:cs="Arial"/>
          <w:sz w:val="20"/>
          <w:szCs w:val="20"/>
        </w:rPr>
      </w:pPr>
      <w:r w:rsidRPr="002F2735">
        <w:rPr>
          <w:rFonts w:ascii="Arial" w:hAnsi="Arial" w:cs="Arial"/>
          <w:noProof/>
          <w:sz w:val="20"/>
          <w:szCs w:val="20"/>
        </w:rPr>
        <w:t>ali da ima ponudnik (ali partner v skupni ponudbi) s proizvajalcem / principalom / pooblaščenim distributerjem / uradnim zastopnikom proizvajalca</w:t>
      </w:r>
      <w:r w:rsidRPr="002F2735" w:rsidDel="006D52C7">
        <w:rPr>
          <w:rFonts w:ascii="Arial" w:hAnsi="Arial" w:cs="Arial"/>
          <w:noProof/>
          <w:sz w:val="20"/>
          <w:szCs w:val="20"/>
        </w:rPr>
        <w:t xml:space="preserve"> </w:t>
      </w:r>
      <w:r w:rsidRPr="002F2735">
        <w:rPr>
          <w:rFonts w:ascii="Arial" w:hAnsi="Arial" w:cs="Arial"/>
          <w:noProof/>
          <w:sz w:val="20"/>
          <w:szCs w:val="20"/>
        </w:rPr>
        <w:t xml:space="preserve">ponujene blagovne znamke sklenjeno veljavno poslovno razmerje in da je ponudnik (ali partner v skupni ponudbi) </w:t>
      </w:r>
      <w:r w:rsidRPr="002F2735">
        <w:rPr>
          <w:rFonts w:ascii="Arial" w:hAnsi="Arial" w:cs="Arial"/>
          <w:sz w:val="20"/>
          <w:szCs w:val="20"/>
        </w:rPr>
        <w:t>pooblaščen za prodajo in za vzdrževanje oz. servisiranje ponujene blagovne znamke.</w:t>
      </w:r>
    </w:p>
    <w:p w14:paraId="6D03CD49" w14:textId="77777777" w:rsidR="006C0445" w:rsidRPr="002F2735" w:rsidRDefault="006C0445" w:rsidP="006C0445">
      <w:pPr>
        <w:tabs>
          <w:tab w:val="left" w:pos="1418"/>
        </w:tabs>
        <w:spacing w:before="120"/>
        <w:ind w:left="1418"/>
        <w:jc w:val="both"/>
        <w:rPr>
          <w:rFonts w:ascii="Arial" w:hAnsi="Arial" w:cs="Arial"/>
          <w:sz w:val="20"/>
          <w:szCs w:val="20"/>
        </w:rPr>
      </w:pPr>
      <w:r w:rsidRPr="002F2735">
        <w:rPr>
          <w:rFonts w:ascii="Arial" w:hAnsi="Arial" w:cs="Arial"/>
          <w:sz w:val="20"/>
          <w:szCs w:val="20"/>
        </w:rPr>
        <w:t>V tem primeru ponudnik (ali partner v skupni ponudbi) priloži tudi dokazilo o sklenjenem veljavnem poslovnem razmerju.</w:t>
      </w:r>
    </w:p>
    <w:p w14:paraId="45E748D4" w14:textId="5BA44E28" w:rsidR="006C0445" w:rsidRPr="002F2735" w:rsidRDefault="006C0445" w:rsidP="006C0445">
      <w:pPr>
        <w:tabs>
          <w:tab w:val="left" w:pos="1701"/>
        </w:tabs>
        <w:spacing w:before="120"/>
        <w:jc w:val="both"/>
        <w:rPr>
          <w:rFonts w:ascii="Arial" w:hAnsi="Arial" w:cs="Arial"/>
          <w:sz w:val="20"/>
          <w:szCs w:val="20"/>
        </w:rPr>
      </w:pPr>
      <w:r w:rsidRPr="002F2735">
        <w:rPr>
          <w:rFonts w:ascii="Arial" w:hAnsi="Arial" w:cs="Arial"/>
          <w:sz w:val="20"/>
          <w:szCs w:val="20"/>
        </w:rPr>
        <w:t xml:space="preserve">Izjava se nahaja na </w:t>
      </w:r>
      <w:r w:rsidRPr="00593714">
        <w:rPr>
          <w:rFonts w:ascii="Arial" w:hAnsi="Arial" w:cs="Arial"/>
          <w:sz w:val="20"/>
          <w:szCs w:val="20"/>
        </w:rPr>
        <w:t xml:space="preserve">listu </w:t>
      </w:r>
      <w:r w:rsidRPr="00593714">
        <w:rPr>
          <w:rFonts w:ascii="Arial" w:hAnsi="Arial" w:cs="Arial"/>
          <w:b/>
          <w:sz w:val="20"/>
          <w:szCs w:val="20"/>
        </w:rPr>
        <w:t>"</w:t>
      </w:r>
      <w:r w:rsidRPr="00593714">
        <w:rPr>
          <w:rFonts w:ascii="Arial" w:hAnsi="Arial" w:cs="Arial"/>
          <w:b/>
          <w:sz w:val="20"/>
          <w:szCs w:val="20"/>
        </w:rPr>
        <w:fldChar w:fldCharType="begin"/>
      </w:r>
      <w:r w:rsidRPr="00593714">
        <w:rPr>
          <w:rFonts w:ascii="Arial" w:hAnsi="Arial" w:cs="Arial"/>
          <w:b/>
          <w:sz w:val="20"/>
          <w:szCs w:val="20"/>
        </w:rPr>
        <w:instrText xml:space="preserve"> REF _Ref457216461 \w \h  \* MERGEFORMAT </w:instrText>
      </w:r>
      <w:r w:rsidRPr="00593714">
        <w:rPr>
          <w:rFonts w:ascii="Arial" w:hAnsi="Arial" w:cs="Arial"/>
          <w:b/>
          <w:sz w:val="20"/>
          <w:szCs w:val="20"/>
        </w:rPr>
      </w:r>
      <w:r w:rsidRPr="00593714">
        <w:rPr>
          <w:rFonts w:ascii="Arial" w:hAnsi="Arial" w:cs="Arial"/>
          <w:b/>
          <w:sz w:val="20"/>
          <w:szCs w:val="20"/>
        </w:rPr>
        <w:fldChar w:fldCharType="separate"/>
      </w:r>
      <w:r w:rsidR="00553A47">
        <w:rPr>
          <w:rFonts w:ascii="Arial" w:hAnsi="Arial" w:cs="Arial"/>
          <w:b/>
          <w:sz w:val="20"/>
          <w:szCs w:val="20"/>
        </w:rPr>
        <w:t>E.01.4</w:t>
      </w:r>
      <w:r w:rsidRPr="00593714">
        <w:rPr>
          <w:rFonts w:ascii="Arial" w:hAnsi="Arial" w:cs="Arial"/>
          <w:b/>
          <w:sz w:val="20"/>
          <w:szCs w:val="20"/>
        </w:rPr>
        <w:fldChar w:fldCharType="end"/>
      </w:r>
      <w:r w:rsidR="00E41EDC" w:rsidRPr="00593714">
        <w:rPr>
          <w:rFonts w:ascii="Arial" w:hAnsi="Arial" w:cs="Arial"/>
          <w:b/>
          <w:sz w:val="20"/>
          <w:szCs w:val="20"/>
        </w:rPr>
        <w:t>"</w:t>
      </w:r>
      <w:r w:rsidRPr="002F2735">
        <w:rPr>
          <w:rFonts w:ascii="Arial" w:hAnsi="Arial" w:cs="Arial"/>
          <w:sz w:val="20"/>
          <w:szCs w:val="20"/>
        </w:rPr>
        <w:t xml:space="preserve"> te dokumentacije, za njo pa </w:t>
      </w:r>
      <w:proofErr w:type="spellStart"/>
      <w:r w:rsidRPr="002F2735">
        <w:rPr>
          <w:rFonts w:ascii="Arial" w:hAnsi="Arial" w:cs="Arial"/>
          <w:sz w:val="20"/>
          <w:szCs w:val="20"/>
        </w:rPr>
        <w:t>ponudnikv</w:t>
      </w:r>
      <w:proofErr w:type="spellEnd"/>
      <w:r w:rsidRPr="002F2735">
        <w:rPr>
          <w:rFonts w:ascii="Arial" w:hAnsi="Arial" w:cs="Arial"/>
          <w:sz w:val="20"/>
          <w:szCs w:val="20"/>
        </w:rPr>
        <w:t xml:space="preserve"> svoji ponudbi / ponudbeni dokumentaciji po potrebi priloži dokazilo o veljavnem sklenjenem poslovnem razmerju.</w:t>
      </w:r>
    </w:p>
    <w:p w14:paraId="6B9D17DA" w14:textId="68405E93" w:rsidR="00A93C5A" w:rsidRPr="00221D57" w:rsidRDefault="00722674" w:rsidP="00D8549F">
      <w:pPr>
        <w:pStyle w:val="2MH"/>
        <w:rPr>
          <w:rFonts w:ascii="Arial" w:hAnsi="Arial" w:cs="Arial"/>
          <w:sz w:val="24"/>
          <w:szCs w:val="24"/>
        </w:rPr>
      </w:pPr>
      <w:bookmarkStart w:id="858" w:name="_Ref164747848"/>
      <w:r w:rsidRPr="002F2735">
        <w:rPr>
          <w:rFonts w:ascii="Arial" w:hAnsi="Arial" w:cs="Arial"/>
          <w:sz w:val="20"/>
          <w:szCs w:val="20"/>
        </w:rPr>
        <w:br w:type="page"/>
      </w:r>
      <w:bookmarkStart w:id="859" w:name="_Toc184044500"/>
      <w:r w:rsidR="00B855FA" w:rsidRPr="00221D57">
        <w:rPr>
          <w:rFonts w:ascii="Arial" w:hAnsi="Arial" w:cs="Arial"/>
          <w:sz w:val="24"/>
          <w:szCs w:val="24"/>
        </w:rPr>
        <w:lastRenderedPageBreak/>
        <w:t xml:space="preserve">EKONOMSKI IN FINANČNI POLOŽAJ </w:t>
      </w:r>
      <w:r w:rsidR="0045551D">
        <w:rPr>
          <w:rFonts w:ascii="Arial" w:hAnsi="Arial" w:cs="Arial"/>
          <w:sz w:val="24"/>
          <w:szCs w:val="24"/>
        </w:rPr>
        <w:t>–</w:t>
      </w:r>
      <w:r w:rsidR="00B855FA" w:rsidRPr="00221D57">
        <w:rPr>
          <w:rFonts w:ascii="Arial" w:hAnsi="Arial" w:cs="Arial"/>
          <w:sz w:val="24"/>
          <w:szCs w:val="24"/>
        </w:rPr>
        <w:t xml:space="preserve"> IZJAVA PONUDNIKA O IZPOLNJEVANJU POGOJEV</w:t>
      </w:r>
      <w:bookmarkEnd w:id="859"/>
    </w:p>
    <w:p w14:paraId="04A8E8F4" w14:textId="77777777" w:rsidR="006C2047" w:rsidRPr="002F2735" w:rsidRDefault="006C2047" w:rsidP="006C2047">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5EFD9BB3" w14:textId="77777777" w:rsidR="009678B3" w:rsidRPr="00215BA2" w:rsidRDefault="00215BA2" w:rsidP="007D796D">
      <w:pPr>
        <w:tabs>
          <w:tab w:val="left" w:pos="2835"/>
          <w:tab w:val="right" w:pos="8789"/>
        </w:tabs>
        <w:spacing w:before="120" w:line="360" w:lineRule="auto"/>
        <w:jc w:val="center"/>
        <w:outlineLvl w:val="0"/>
        <w:rPr>
          <w:rFonts w:ascii="Arial" w:eastAsia="Calibri" w:hAnsi="Arial" w:cs="Arial"/>
          <w:b/>
          <w:sz w:val="20"/>
          <w:szCs w:val="20"/>
        </w:rPr>
      </w:pPr>
      <w:r>
        <w:rPr>
          <w:rFonts w:ascii="Arial" w:eastAsia="Calibri" w:hAnsi="Arial" w:cs="Arial"/>
          <w:b/>
          <w:sz w:val="20"/>
          <w:szCs w:val="20"/>
        </w:rPr>
        <w:t>ZEMELJSKE ENOTE ZA NAPAJANJE LETAL Z ELEKTRIČNO ENERGIJO</w:t>
      </w:r>
    </w:p>
    <w:p w14:paraId="424B11AC" w14:textId="68C666F4" w:rsidR="005979FA" w:rsidRPr="00215BA2" w:rsidRDefault="005979FA" w:rsidP="007D796D">
      <w:pPr>
        <w:tabs>
          <w:tab w:val="left" w:pos="2835"/>
          <w:tab w:val="right" w:pos="8789"/>
        </w:tabs>
        <w:spacing w:before="120" w:line="360" w:lineRule="auto"/>
        <w:jc w:val="center"/>
        <w:outlineLvl w:val="0"/>
        <w:rPr>
          <w:rFonts w:ascii="Arial" w:eastAsia="Calibri" w:hAnsi="Arial" w:cs="Arial"/>
          <w:b/>
          <w:sz w:val="20"/>
          <w:szCs w:val="20"/>
        </w:rPr>
      </w:pPr>
      <w:r w:rsidRPr="002F2735">
        <w:rPr>
          <w:rFonts w:ascii="Arial" w:eastAsia="Calibri" w:hAnsi="Arial" w:cs="Arial"/>
          <w:snapToGrid w:val="0"/>
          <w:sz w:val="20"/>
          <w:szCs w:val="20"/>
        </w:rPr>
        <w:t xml:space="preserve">Št. javnega naročila: </w:t>
      </w:r>
      <w:r w:rsidR="00942ABA">
        <w:rPr>
          <w:rFonts w:ascii="Arial" w:hAnsi="Arial" w:cs="Arial"/>
          <w:b/>
          <w:i/>
          <w:sz w:val="20"/>
          <w:szCs w:val="20"/>
        </w:rPr>
        <w:t>JN-2024-B19-GHS/27/LM</w:t>
      </w:r>
    </w:p>
    <w:p w14:paraId="54F1BFAF" w14:textId="4D16CF7E" w:rsidR="00B855FA" w:rsidRPr="002F2735" w:rsidRDefault="00B855FA" w:rsidP="00B855FA">
      <w:pPr>
        <w:tabs>
          <w:tab w:val="left" w:pos="2835"/>
          <w:tab w:val="right" w:pos="8789"/>
        </w:tabs>
        <w:spacing w:before="120"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5953925C" w14:textId="77777777" w:rsidR="00B855FA" w:rsidRPr="002F2735" w:rsidRDefault="00B855FA" w:rsidP="00B855FA">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622C1F0" w14:textId="77777777" w:rsidR="00B855FA" w:rsidRPr="002F2735" w:rsidRDefault="00B855FA" w:rsidP="00B855FA">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SEDEŽ:</w:t>
      </w:r>
      <w:r w:rsidRPr="002F2735">
        <w:rPr>
          <w:rFonts w:ascii="Arial" w:hAnsi="Arial" w:cs="Arial"/>
          <w:noProof/>
          <w:sz w:val="20"/>
          <w:szCs w:val="20"/>
        </w:rPr>
        <w:tab/>
      </w:r>
      <w:r w:rsidRPr="002F2735">
        <w:rPr>
          <w:rFonts w:ascii="Arial" w:hAnsi="Arial" w:cs="Arial"/>
          <w:noProof/>
          <w:sz w:val="20"/>
          <w:szCs w:val="20"/>
          <w:u w:val="single"/>
        </w:rPr>
        <w:tab/>
      </w:r>
    </w:p>
    <w:p w14:paraId="2E771152" w14:textId="77777777" w:rsidR="00B855FA" w:rsidRPr="002F2735" w:rsidRDefault="00B855FA" w:rsidP="00B855FA">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28E03774" w14:textId="77777777" w:rsidR="00B855FA" w:rsidRPr="002F2735" w:rsidRDefault="00B855FA" w:rsidP="00B855FA">
      <w:pPr>
        <w:jc w:val="both"/>
        <w:rPr>
          <w:rFonts w:ascii="Arial" w:hAnsi="Arial" w:cs="Arial"/>
          <w:sz w:val="20"/>
          <w:szCs w:val="20"/>
        </w:rPr>
      </w:pPr>
      <w:r w:rsidRPr="002F2735">
        <w:rPr>
          <w:rFonts w:ascii="Arial" w:hAnsi="Arial" w:cs="Arial"/>
          <w:sz w:val="20"/>
          <w:szCs w:val="20"/>
        </w:rPr>
        <w:t>Pod kazensko in materialno odgovornostjo izjavljamo, da:</w:t>
      </w:r>
    </w:p>
    <w:p w14:paraId="3CBC2D9D" w14:textId="77777777" w:rsidR="00B855FA" w:rsidRPr="002F2735" w:rsidRDefault="00B855FA" w:rsidP="00B855FA">
      <w:pPr>
        <w:jc w:val="both"/>
        <w:rPr>
          <w:rFonts w:ascii="Arial" w:hAnsi="Arial" w:cs="Arial"/>
          <w:sz w:val="20"/>
          <w:szCs w:val="20"/>
        </w:rPr>
      </w:pPr>
    </w:p>
    <w:p w14:paraId="1A2EBD06" w14:textId="77777777" w:rsidR="00B855FA" w:rsidRPr="002F2735" w:rsidRDefault="00B855FA" w:rsidP="00746711">
      <w:pPr>
        <w:numPr>
          <w:ilvl w:val="0"/>
          <w:numId w:val="28"/>
        </w:numPr>
        <w:jc w:val="both"/>
        <w:rPr>
          <w:rFonts w:ascii="Arial" w:hAnsi="Arial" w:cs="Arial"/>
          <w:sz w:val="20"/>
          <w:szCs w:val="20"/>
        </w:rPr>
      </w:pPr>
      <w:r w:rsidRPr="002F2735">
        <w:rPr>
          <w:rFonts w:ascii="Arial" w:hAnsi="Arial" w:cs="Arial"/>
          <w:sz w:val="20"/>
          <w:szCs w:val="20"/>
        </w:rPr>
        <w:t xml:space="preserve">So naši poslovni </w:t>
      </w:r>
      <w:r w:rsidRPr="002F2735">
        <w:rPr>
          <w:rFonts w:ascii="Arial" w:hAnsi="Arial" w:cs="Arial"/>
          <w:noProof/>
          <w:sz w:val="20"/>
          <w:szCs w:val="20"/>
        </w:rPr>
        <w:t>prihodki v zadnjih 3 (treh) zaključenih poslovnih letih znašali:</w:t>
      </w:r>
    </w:p>
    <w:p w14:paraId="0E16529E" w14:textId="77777777" w:rsidR="00B855FA" w:rsidRPr="002F2735" w:rsidRDefault="00B855FA" w:rsidP="00B855FA">
      <w:pPr>
        <w:jc w:val="both"/>
        <w:rPr>
          <w:rFonts w:ascii="Arial" w:hAnsi="Arial" w:cs="Arial"/>
          <w:sz w:val="20"/>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2F2735" w14:paraId="7430B59B" w14:textId="77777777" w:rsidTr="00873C69">
        <w:trPr>
          <w:trHeight w:val="567"/>
          <w:jc w:val="center"/>
        </w:trPr>
        <w:tc>
          <w:tcPr>
            <w:tcW w:w="2232" w:type="dxa"/>
            <w:vAlign w:val="center"/>
          </w:tcPr>
          <w:p w14:paraId="096C3D29"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Poslovno leto</w:t>
            </w:r>
          </w:p>
        </w:tc>
        <w:tc>
          <w:tcPr>
            <w:tcW w:w="2232" w:type="dxa"/>
            <w:vAlign w:val="center"/>
          </w:tcPr>
          <w:p w14:paraId="1873057E" w14:textId="77777777" w:rsidR="00B855FA" w:rsidRPr="002F2735" w:rsidRDefault="00B855FA" w:rsidP="00873C69">
            <w:pPr>
              <w:jc w:val="center"/>
              <w:rPr>
                <w:rFonts w:ascii="Arial" w:hAnsi="Arial" w:cs="Arial"/>
                <w:b/>
                <w:i/>
                <w:sz w:val="20"/>
                <w:szCs w:val="20"/>
              </w:rPr>
            </w:pPr>
          </w:p>
        </w:tc>
        <w:tc>
          <w:tcPr>
            <w:tcW w:w="2232" w:type="dxa"/>
            <w:vAlign w:val="center"/>
          </w:tcPr>
          <w:p w14:paraId="0FA68413" w14:textId="77777777" w:rsidR="00B855FA" w:rsidRPr="002F2735" w:rsidRDefault="00B855FA" w:rsidP="00873C69">
            <w:pPr>
              <w:jc w:val="center"/>
              <w:rPr>
                <w:rFonts w:ascii="Arial" w:hAnsi="Arial" w:cs="Arial"/>
                <w:b/>
                <w:i/>
                <w:sz w:val="20"/>
                <w:szCs w:val="20"/>
              </w:rPr>
            </w:pPr>
          </w:p>
        </w:tc>
        <w:tc>
          <w:tcPr>
            <w:tcW w:w="2232" w:type="dxa"/>
            <w:vAlign w:val="center"/>
          </w:tcPr>
          <w:p w14:paraId="02258374" w14:textId="77777777" w:rsidR="00B855FA" w:rsidRPr="002F2735" w:rsidRDefault="00B855FA" w:rsidP="00873C69">
            <w:pPr>
              <w:jc w:val="center"/>
              <w:rPr>
                <w:rFonts w:ascii="Arial" w:hAnsi="Arial" w:cs="Arial"/>
                <w:b/>
                <w:i/>
                <w:sz w:val="20"/>
                <w:szCs w:val="20"/>
              </w:rPr>
            </w:pPr>
          </w:p>
        </w:tc>
      </w:tr>
      <w:tr w:rsidR="00B855FA" w:rsidRPr="002F2735" w14:paraId="0653A682" w14:textId="77777777" w:rsidTr="00873C69">
        <w:trPr>
          <w:trHeight w:val="567"/>
          <w:jc w:val="center"/>
        </w:trPr>
        <w:tc>
          <w:tcPr>
            <w:tcW w:w="2232" w:type="dxa"/>
            <w:vAlign w:val="center"/>
          </w:tcPr>
          <w:p w14:paraId="0BB3EB8F"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Poslovni prihodki [EUR]</w:t>
            </w:r>
          </w:p>
        </w:tc>
        <w:tc>
          <w:tcPr>
            <w:tcW w:w="2232" w:type="dxa"/>
            <w:vAlign w:val="center"/>
          </w:tcPr>
          <w:p w14:paraId="106074E4" w14:textId="77777777" w:rsidR="00B855FA" w:rsidRPr="002F2735" w:rsidRDefault="00B855FA" w:rsidP="00873C69">
            <w:pPr>
              <w:jc w:val="center"/>
              <w:rPr>
                <w:rFonts w:ascii="Arial" w:hAnsi="Arial" w:cs="Arial"/>
                <w:sz w:val="20"/>
                <w:szCs w:val="20"/>
              </w:rPr>
            </w:pPr>
          </w:p>
        </w:tc>
        <w:tc>
          <w:tcPr>
            <w:tcW w:w="2232" w:type="dxa"/>
            <w:vAlign w:val="center"/>
          </w:tcPr>
          <w:p w14:paraId="5F70FB2F" w14:textId="77777777" w:rsidR="00B855FA" w:rsidRPr="002F2735" w:rsidRDefault="00B855FA" w:rsidP="00873C69">
            <w:pPr>
              <w:jc w:val="center"/>
              <w:rPr>
                <w:rFonts w:ascii="Arial" w:hAnsi="Arial" w:cs="Arial"/>
                <w:sz w:val="20"/>
                <w:szCs w:val="20"/>
              </w:rPr>
            </w:pPr>
          </w:p>
        </w:tc>
        <w:tc>
          <w:tcPr>
            <w:tcW w:w="2232" w:type="dxa"/>
            <w:vAlign w:val="center"/>
          </w:tcPr>
          <w:p w14:paraId="0C61284C" w14:textId="77777777" w:rsidR="00B855FA" w:rsidRPr="002F2735" w:rsidRDefault="00B855FA" w:rsidP="00873C69">
            <w:pPr>
              <w:jc w:val="center"/>
              <w:rPr>
                <w:rFonts w:ascii="Arial" w:hAnsi="Arial" w:cs="Arial"/>
                <w:sz w:val="20"/>
                <w:szCs w:val="20"/>
              </w:rPr>
            </w:pPr>
          </w:p>
        </w:tc>
      </w:tr>
      <w:tr w:rsidR="00B855FA" w:rsidRPr="002F2735" w14:paraId="581A441C" w14:textId="77777777" w:rsidTr="00873C69">
        <w:trPr>
          <w:trHeight w:val="567"/>
          <w:jc w:val="center"/>
        </w:trPr>
        <w:tc>
          <w:tcPr>
            <w:tcW w:w="2232" w:type="dxa"/>
            <w:vAlign w:val="center"/>
          </w:tcPr>
          <w:p w14:paraId="522773DC"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Število mesecev poslovanja</w:t>
            </w:r>
            <w:r w:rsidRPr="002F2735">
              <w:rPr>
                <w:rStyle w:val="Sprotnaopomba-sklic"/>
                <w:rFonts w:ascii="Arial" w:hAnsi="Arial" w:cs="Arial"/>
                <w:sz w:val="20"/>
                <w:szCs w:val="20"/>
                <w:highlight w:val="yellow"/>
              </w:rPr>
              <w:footnoteReference w:id="3"/>
            </w:r>
          </w:p>
        </w:tc>
        <w:tc>
          <w:tcPr>
            <w:tcW w:w="2232" w:type="dxa"/>
            <w:vAlign w:val="center"/>
          </w:tcPr>
          <w:p w14:paraId="4E94A653" w14:textId="77777777" w:rsidR="00B855FA" w:rsidRPr="002F2735" w:rsidRDefault="00B855FA" w:rsidP="00873C69">
            <w:pPr>
              <w:jc w:val="center"/>
              <w:rPr>
                <w:rFonts w:ascii="Arial" w:hAnsi="Arial" w:cs="Arial"/>
                <w:sz w:val="20"/>
                <w:szCs w:val="20"/>
              </w:rPr>
            </w:pPr>
          </w:p>
        </w:tc>
        <w:tc>
          <w:tcPr>
            <w:tcW w:w="2232" w:type="dxa"/>
            <w:vAlign w:val="center"/>
          </w:tcPr>
          <w:p w14:paraId="37BD8B1B" w14:textId="77777777" w:rsidR="00B855FA" w:rsidRPr="002F2735" w:rsidRDefault="00B855FA" w:rsidP="00873C69">
            <w:pPr>
              <w:jc w:val="center"/>
              <w:rPr>
                <w:rFonts w:ascii="Arial" w:hAnsi="Arial" w:cs="Arial"/>
                <w:sz w:val="20"/>
                <w:szCs w:val="20"/>
              </w:rPr>
            </w:pPr>
          </w:p>
        </w:tc>
        <w:tc>
          <w:tcPr>
            <w:tcW w:w="2232" w:type="dxa"/>
            <w:vAlign w:val="center"/>
          </w:tcPr>
          <w:p w14:paraId="7D8E5330" w14:textId="77777777" w:rsidR="00B855FA" w:rsidRPr="002F2735" w:rsidRDefault="00B855FA" w:rsidP="00873C69">
            <w:pPr>
              <w:jc w:val="center"/>
              <w:rPr>
                <w:rFonts w:ascii="Arial" w:hAnsi="Arial" w:cs="Arial"/>
                <w:sz w:val="20"/>
                <w:szCs w:val="20"/>
              </w:rPr>
            </w:pPr>
          </w:p>
        </w:tc>
      </w:tr>
    </w:tbl>
    <w:p w14:paraId="02B3C0C4" w14:textId="77777777" w:rsidR="00B855FA" w:rsidRPr="002F2735" w:rsidRDefault="00B855FA" w:rsidP="00B855FA">
      <w:pPr>
        <w:jc w:val="both"/>
        <w:rPr>
          <w:rFonts w:ascii="Arial" w:hAnsi="Arial" w:cs="Arial"/>
          <w:sz w:val="20"/>
          <w:szCs w:val="20"/>
        </w:rPr>
      </w:pPr>
    </w:p>
    <w:p w14:paraId="44F6C378" w14:textId="77777777" w:rsidR="00B855FA" w:rsidRPr="002F2735" w:rsidRDefault="00B855FA" w:rsidP="00746711">
      <w:pPr>
        <w:numPr>
          <w:ilvl w:val="0"/>
          <w:numId w:val="28"/>
        </w:numPr>
        <w:jc w:val="both"/>
        <w:rPr>
          <w:rFonts w:ascii="Arial" w:hAnsi="Arial" w:cs="Arial"/>
          <w:sz w:val="20"/>
          <w:szCs w:val="20"/>
        </w:rPr>
      </w:pPr>
      <w:r w:rsidRPr="002F2735">
        <w:rPr>
          <w:rFonts w:ascii="Arial" w:hAnsi="Arial" w:cs="Arial"/>
          <w:noProof/>
          <w:sz w:val="20"/>
          <w:szCs w:val="20"/>
        </w:rPr>
        <w:t>V zadnjih 6 (šestih) mesecih pred objavo obvestila o tem naročilu nismo imeli blokiranih poslovnih računov.</w:t>
      </w:r>
    </w:p>
    <w:p w14:paraId="49B5A923" w14:textId="77777777" w:rsidR="00B855FA" w:rsidRPr="002F2735" w:rsidRDefault="00B855FA" w:rsidP="00B855FA">
      <w:pPr>
        <w:jc w:val="both"/>
        <w:rPr>
          <w:rFonts w:ascii="Arial" w:hAnsi="Arial" w:cs="Arial"/>
          <w:sz w:val="20"/>
          <w:szCs w:val="20"/>
        </w:rPr>
      </w:pPr>
    </w:p>
    <w:p w14:paraId="59268CB0" w14:textId="77777777" w:rsidR="00B855FA" w:rsidRPr="002F2735" w:rsidRDefault="00B855FA" w:rsidP="00B855FA">
      <w:pPr>
        <w:tabs>
          <w:tab w:val="left" w:pos="851"/>
          <w:tab w:val="right" w:pos="2835"/>
          <w:tab w:val="center" w:pos="623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36F02823" w14:textId="77777777" w:rsidR="00B855FA" w:rsidRPr="002F2735" w:rsidRDefault="00B855FA" w:rsidP="00B855FA">
      <w:pPr>
        <w:tabs>
          <w:tab w:val="center" w:pos="6237"/>
        </w:tabs>
        <w:rPr>
          <w:rFonts w:ascii="Arial" w:hAnsi="Arial" w:cs="Arial"/>
          <w:noProof/>
          <w:sz w:val="20"/>
          <w:szCs w:val="20"/>
        </w:rPr>
      </w:pPr>
      <w:r w:rsidRPr="002F2735">
        <w:rPr>
          <w:rFonts w:ascii="Arial" w:hAnsi="Arial" w:cs="Arial"/>
          <w:noProof/>
          <w:sz w:val="20"/>
          <w:szCs w:val="20"/>
        </w:rPr>
        <w:tab/>
        <w:t>(zakonitega zastopnika ponudnika/</w:t>
      </w:r>
    </w:p>
    <w:p w14:paraId="36408548" w14:textId="77777777" w:rsidR="00B855FA" w:rsidRPr="002F2735" w:rsidRDefault="00B855FA" w:rsidP="00B855FA">
      <w:pPr>
        <w:tabs>
          <w:tab w:val="center" w:pos="6237"/>
        </w:tabs>
        <w:rPr>
          <w:rFonts w:ascii="Arial" w:hAnsi="Arial" w:cs="Arial"/>
          <w:noProof/>
          <w:sz w:val="20"/>
          <w:szCs w:val="20"/>
        </w:rPr>
      </w:pPr>
      <w:r w:rsidRPr="002F2735">
        <w:rPr>
          <w:rFonts w:ascii="Arial" w:hAnsi="Arial" w:cs="Arial"/>
          <w:noProof/>
          <w:sz w:val="20"/>
          <w:szCs w:val="20"/>
        </w:rPr>
        <w:tab/>
        <w:t>odgovorne osebe za podpis ponudbe):</w:t>
      </w:r>
    </w:p>
    <w:p w14:paraId="6445E855" w14:textId="77777777" w:rsidR="00B855FA" w:rsidRPr="002F2735" w:rsidRDefault="00B855FA" w:rsidP="00B855FA">
      <w:pPr>
        <w:jc w:val="both"/>
        <w:rPr>
          <w:rFonts w:ascii="Arial" w:hAnsi="Arial" w:cs="Arial"/>
          <w:sz w:val="20"/>
          <w:szCs w:val="20"/>
        </w:rPr>
      </w:pPr>
    </w:p>
    <w:p w14:paraId="68EEE22A" w14:textId="77777777" w:rsidR="00B855FA" w:rsidRPr="002F2735" w:rsidRDefault="00B855FA" w:rsidP="00B855FA">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2F674491" w14:textId="77777777" w:rsidR="00B855FA" w:rsidRPr="002F2735" w:rsidRDefault="00B855FA" w:rsidP="00B855FA">
      <w:pPr>
        <w:tabs>
          <w:tab w:val="left" w:pos="360"/>
          <w:tab w:val="left" w:pos="1134"/>
        </w:tabs>
        <w:ind w:left="1134" w:hanging="1134"/>
        <w:jc w:val="both"/>
        <w:rPr>
          <w:rFonts w:ascii="Arial" w:hAnsi="Arial" w:cs="Arial"/>
          <w:sz w:val="20"/>
          <w:szCs w:val="20"/>
        </w:rPr>
      </w:pPr>
    </w:p>
    <w:p w14:paraId="27BE4A51" w14:textId="77777777" w:rsidR="00B855FA" w:rsidRPr="002F2735" w:rsidRDefault="00B855FA" w:rsidP="005979FA">
      <w:pPr>
        <w:tabs>
          <w:tab w:val="left" w:pos="360"/>
          <w:tab w:val="left" w:pos="1134"/>
        </w:tabs>
        <w:jc w:val="both"/>
        <w:rPr>
          <w:rFonts w:ascii="Arial" w:hAnsi="Arial" w:cs="Arial"/>
          <w:sz w:val="20"/>
          <w:szCs w:val="20"/>
        </w:rPr>
      </w:pPr>
    </w:p>
    <w:p w14:paraId="4A35BE85" w14:textId="77777777" w:rsidR="00B855FA" w:rsidRPr="002F2735" w:rsidRDefault="00B855FA" w:rsidP="00B855FA">
      <w:pPr>
        <w:tabs>
          <w:tab w:val="left" w:pos="360"/>
          <w:tab w:val="left" w:pos="851"/>
        </w:tabs>
        <w:ind w:left="1134" w:hanging="1134"/>
        <w:jc w:val="both"/>
        <w:rPr>
          <w:rFonts w:ascii="Arial" w:hAnsi="Arial" w:cs="Arial"/>
          <w:i/>
          <w:sz w:val="20"/>
          <w:szCs w:val="20"/>
        </w:rPr>
      </w:pPr>
      <w:r w:rsidRPr="002F2735">
        <w:rPr>
          <w:rFonts w:ascii="Arial" w:hAnsi="Arial" w:cs="Arial"/>
          <w:i/>
          <w:sz w:val="20"/>
          <w:szCs w:val="20"/>
        </w:rPr>
        <w:t>Opombe:</w:t>
      </w:r>
      <w:r w:rsidRPr="002F2735">
        <w:rPr>
          <w:rFonts w:ascii="Arial" w:hAnsi="Arial" w:cs="Arial"/>
          <w:i/>
          <w:sz w:val="20"/>
          <w:szCs w:val="20"/>
        </w:rPr>
        <w:tab/>
        <w:t>a)</w:t>
      </w:r>
      <w:r w:rsidRPr="002F2735">
        <w:rPr>
          <w:rFonts w:ascii="Arial" w:hAnsi="Arial" w:cs="Arial"/>
          <w:i/>
          <w:sz w:val="20"/>
          <w:szCs w:val="20"/>
        </w:rPr>
        <w:tab/>
        <w:t>V primeru skupne ponudbe morajo biti ponudbi priložene izjave vseh gospodarskih subjektov, ki sestavljajo skupino!</w:t>
      </w:r>
    </w:p>
    <w:p w14:paraId="0ADADDE5" w14:textId="77777777" w:rsidR="00B855FA" w:rsidRPr="002F2735" w:rsidRDefault="00B855FA" w:rsidP="003E59C9">
      <w:pPr>
        <w:numPr>
          <w:ilvl w:val="0"/>
          <w:numId w:val="16"/>
        </w:numPr>
        <w:tabs>
          <w:tab w:val="left" w:pos="1134"/>
        </w:tabs>
        <w:ind w:left="1134" w:hanging="283"/>
        <w:jc w:val="both"/>
        <w:outlineLvl w:val="0"/>
        <w:rPr>
          <w:rFonts w:ascii="Arial" w:hAnsi="Arial" w:cs="Arial"/>
          <w:i/>
          <w:noProof/>
          <w:sz w:val="20"/>
          <w:szCs w:val="20"/>
        </w:rPr>
      </w:pPr>
      <w:r w:rsidRPr="002F2735">
        <w:rPr>
          <w:rFonts w:ascii="Arial" w:hAnsi="Arial" w:cs="Arial"/>
          <w:i/>
          <w:noProof/>
          <w:sz w:val="20"/>
          <w:szCs w:val="20"/>
        </w:rPr>
        <w:t>Zaželeno je, da ponudniki:</w:t>
      </w:r>
    </w:p>
    <w:p w14:paraId="097F4B0C" w14:textId="77777777" w:rsidR="00B855FA" w:rsidRPr="002F2735" w:rsidRDefault="00B855FA" w:rsidP="003E59C9">
      <w:pPr>
        <w:numPr>
          <w:ilvl w:val="0"/>
          <w:numId w:val="15"/>
        </w:numPr>
        <w:tabs>
          <w:tab w:val="left" w:pos="1418"/>
        </w:tabs>
        <w:ind w:left="1418" w:hanging="284"/>
        <w:jc w:val="both"/>
        <w:outlineLvl w:val="0"/>
        <w:rPr>
          <w:rFonts w:ascii="Arial" w:hAnsi="Arial" w:cs="Arial"/>
          <w:i/>
          <w:noProof/>
          <w:sz w:val="20"/>
          <w:szCs w:val="20"/>
        </w:rPr>
      </w:pPr>
      <w:r w:rsidRPr="002F2735">
        <w:rPr>
          <w:rFonts w:ascii="Arial" w:hAnsi="Arial" w:cs="Arial"/>
          <w:i/>
          <w:noProof/>
          <w:sz w:val="20"/>
          <w:szCs w:val="20"/>
        </w:rPr>
        <w:t>navedejo</w:t>
      </w:r>
      <w:r w:rsidRPr="002F2735">
        <w:rPr>
          <w:rFonts w:ascii="Arial" w:hAnsi="Arial" w:cs="Arial"/>
          <w:noProof/>
          <w:sz w:val="20"/>
          <w:szCs w:val="20"/>
        </w:rPr>
        <w:t xml:space="preserve"> </w:t>
      </w:r>
      <w:r w:rsidRPr="002F2735">
        <w:rPr>
          <w:rFonts w:ascii="Arial" w:hAnsi="Arial" w:cs="Arial"/>
          <w:i/>
          <w:noProof/>
          <w:sz w:val="20"/>
          <w:szCs w:val="20"/>
        </w:rPr>
        <w:t>mesto javne objave letnih računovodskih izkazov ponudnika/ov za zadnja tri zaključena poslovna leta oz. v kolikor računovodski izkazi niso javno objavljeni, da jih ponudniki priložijo ponudbi,</w:t>
      </w:r>
    </w:p>
    <w:p w14:paraId="736ECF51" w14:textId="77777777" w:rsidR="00B855FA" w:rsidRPr="002F2735" w:rsidRDefault="00B855FA" w:rsidP="003E59C9">
      <w:pPr>
        <w:numPr>
          <w:ilvl w:val="0"/>
          <w:numId w:val="15"/>
        </w:numPr>
        <w:tabs>
          <w:tab w:val="left" w:pos="1418"/>
        </w:tabs>
        <w:ind w:left="1418" w:hanging="284"/>
        <w:jc w:val="both"/>
        <w:outlineLvl w:val="0"/>
        <w:rPr>
          <w:rFonts w:ascii="Arial" w:hAnsi="Arial" w:cs="Arial"/>
          <w:i/>
          <w:noProof/>
          <w:sz w:val="20"/>
          <w:szCs w:val="20"/>
        </w:rPr>
      </w:pPr>
      <w:r w:rsidRPr="002F2735">
        <w:rPr>
          <w:rFonts w:ascii="Arial" w:hAnsi="Arial" w:cs="Arial"/>
          <w:i/>
          <w:noProof/>
          <w:sz w:val="20"/>
          <w:szCs w:val="20"/>
        </w:rPr>
        <w:t>navedejo mesto javne objave podatkov o poslovnih računih ponudnika/ov oz. v kolikor ti podatki niso javno objavljeni priložijo ponudbeni dokumentaciji izjave svojih poslovnih bank oz. ponudnikov plačilnih storitev o neblokadi poslovnih računov.</w:t>
      </w:r>
    </w:p>
    <w:p w14:paraId="7D144CF5" w14:textId="77777777" w:rsidR="00B855FA" w:rsidRPr="002F2735" w:rsidRDefault="00B855FA" w:rsidP="00B855FA">
      <w:pPr>
        <w:tabs>
          <w:tab w:val="left" w:pos="360"/>
          <w:tab w:val="left" w:pos="1134"/>
        </w:tabs>
        <w:ind w:left="1134" w:hanging="1134"/>
        <w:jc w:val="both"/>
        <w:rPr>
          <w:rFonts w:ascii="Arial" w:hAnsi="Arial" w:cs="Arial"/>
          <w:i/>
          <w:sz w:val="20"/>
          <w:szCs w:val="20"/>
        </w:rPr>
      </w:pPr>
    </w:p>
    <w:p w14:paraId="0ED960FF" w14:textId="77777777" w:rsidR="00B855FA" w:rsidRPr="002F2735" w:rsidRDefault="00B855FA" w:rsidP="00B855FA">
      <w:pPr>
        <w:tabs>
          <w:tab w:val="left" w:pos="1134"/>
          <w:tab w:val="left" w:pos="4536"/>
          <w:tab w:val="right" w:pos="8789"/>
        </w:tabs>
        <w:spacing w:line="360" w:lineRule="auto"/>
        <w:ind w:left="1134" w:hanging="1134"/>
        <w:jc w:val="both"/>
        <w:rPr>
          <w:rFonts w:ascii="Arial" w:hAnsi="Arial" w:cs="Arial"/>
          <w:i/>
          <w:sz w:val="20"/>
          <w:szCs w:val="20"/>
        </w:rPr>
      </w:pPr>
      <w:r w:rsidRPr="002F2735">
        <w:rPr>
          <w:rFonts w:ascii="Arial" w:hAnsi="Arial" w:cs="Arial"/>
          <w:i/>
          <w:sz w:val="20"/>
          <w:szCs w:val="20"/>
        </w:rPr>
        <w:t>Mesto javne objave računovodskih izkazov:</w:t>
      </w:r>
      <w:r w:rsidRPr="002F2735">
        <w:rPr>
          <w:rFonts w:ascii="Arial" w:hAnsi="Arial" w:cs="Arial"/>
          <w:i/>
          <w:sz w:val="20"/>
          <w:szCs w:val="20"/>
        </w:rPr>
        <w:tab/>
      </w:r>
      <w:r w:rsidRPr="002F2735">
        <w:rPr>
          <w:rFonts w:ascii="Arial" w:hAnsi="Arial" w:cs="Arial"/>
          <w:i/>
          <w:sz w:val="20"/>
          <w:szCs w:val="20"/>
          <w:u w:val="single"/>
        </w:rPr>
        <w:tab/>
      </w:r>
    </w:p>
    <w:p w14:paraId="446AD234" w14:textId="77777777" w:rsidR="00B855FA" w:rsidRDefault="00B855FA"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r w:rsidRPr="002F2735">
        <w:rPr>
          <w:rFonts w:ascii="Arial" w:hAnsi="Arial" w:cs="Arial"/>
          <w:i/>
          <w:sz w:val="20"/>
          <w:szCs w:val="20"/>
        </w:rPr>
        <w:t>Mesto javne objave podatkov o poslovnih računih:</w:t>
      </w:r>
      <w:r w:rsidRPr="002F2735">
        <w:rPr>
          <w:rFonts w:ascii="Arial" w:hAnsi="Arial" w:cs="Arial"/>
          <w:i/>
          <w:sz w:val="20"/>
          <w:szCs w:val="20"/>
        </w:rPr>
        <w:tab/>
      </w:r>
      <w:r w:rsidRPr="002F2735">
        <w:rPr>
          <w:rFonts w:ascii="Arial" w:hAnsi="Arial" w:cs="Arial"/>
          <w:i/>
          <w:sz w:val="20"/>
          <w:szCs w:val="20"/>
          <w:u w:val="single"/>
        </w:rPr>
        <w:tab/>
      </w:r>
    </w:p>
    <w:p w14:paraId="510EFE3D" w14:textId="77777777"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473C52D6" w14:textId="77777777"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7042AC10" w14:textId="33881A6B"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076A3F82" w14:textId="77777777" w:rsidR="00D8549F" w:rsidRDefault="00D8549F"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48CFD73A" w14:textId="77777777" w:rsidR="00A93C5A" w:rsidRPr="00221D57" w:rsidRDefault="00D756F9" w:rsidP="00D756F9">
      <w:pPr>
        <w:pStyle w:val="2MH"/>
        <w:rPr>
          <w:rFonts w:ascii="Arial" w:hAnsi="Arial" w:cs="Arial"/>
          <w:sz w:val="24"/>
          <w:szCs w:val="24"/>
        </w:rPr>
      </w:pPr>
      <w:bookmarkStart w:id="860" w:name="_Toc184044501"/>
      <w:r w:rsidRPr="00221D57">
        <w:rPr>
          <w:rFonts w:ascii="Arial" w:hAnsi="Arial" w:cs="Arial"/>
          <w:sz w:val="24"/>
          <w:szCs w:val="24"/>
        </w:rPr>
        <w:lastRenderedPageBreak/>
        <w:t>TEHNIČNA IN STROKOVNA SPOSOBNOST – DOKAZILA O IZPOLNJEVANJU POGOJEV</w:t>
      </w:r>
      <w:bookmarkEnd w:id="860"/>
    </w:p>
    <w:p w14:paraId="688097D2" w14:textId="77777777" w:rsidR="00D756F9" w:rsidRPr="002F2735" w:rsidRDefault="00D756F9" w:rsidP="00D756F9">
      <w:pPr>
        <w:rPr>
          <w:rFonts w:ascii="Arial" w:hAnsi="Arial" w:cs="Arial"/>
          <w:sz w:val="20"/>
          <w:szCs w:val="20"/>
          <w:lang w:eastAsia="sl-SI"/>
        </w:rPr>
      </w:pPr>
    </w:p>
    <w:p w14:paraId="284D45A2" w14:textId="77777777" w:rsidR="00D756F9" w:rsidRPr="002F2735" w:rsidRDefault="00D756F9" w:rsidP="00D756F9">
      <w:pPr>
        <w:pStyle w:val="3MH"/>
        <w:rPr>
          <w:rFonts w:ascii="Arial" w:hAnsi="Arial" w:cs="Arial"/>
          <w:sz w:val="20"/>
          <w:szCs w:val="20"/>
          <w:lang w:eastAsia="sl-SI"/>
        </w:rPr>
      </w:pPr>
      <w:bookmarkStart w:id="861" w:name="_Toc184044502"/>
      <w:r w:rsidRPr="002F2735">
        <w:rPr>
          <w:rFonts w:ascii="Arial" w:hAnsi="Arial" w:cs="Arial"/>
          <w:sz w:val="20"/>
          <w:szCs w:val="20"/>
          <w:lang w:eastAsia="sl-SI"/>
        </w:rPr>
        <w:t>IZJAVA O SKLADNOSTI PONUJENE OPREME</w:t>
      </w:r>
      <w:bookmarkEnd w:id="861"/>
    </w:p>
    <w:p w14:paraId="3775125F" w14:textId="77777777" w:rsidR="006C2047" w:rsidRDefault="006C2047" w:rsidP="00D756F9">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214E9B08" w14:textId="77777777" w:rsidR="00C35466" w:rsidRPr="002F2735" w:rsidRDefault="00C35466" w:rsidP="00C35466">
      <w:pPr>
        <w:spacing w:before="120" w:line="276" w:lineRule="auto"/>
        <w:jc w:val="both"/>
        <w:rPr>
          <w:rFonts w:ascii="Arial" w:hAnsi="Arial" w:cs="Arial"/>
          <w:sz w:val="20"/>
          <w:szCs w:val="20"/>
        </w:rPr>
      </w:pPr>
    </w:p>
    <w:p w14:paraId="5F9E578C" w14:textId="77777777" w:rsidR="009678B3" w:rsidRPr="00C35466" w:rsidRDefault="00B96C62" w:rsidP="009678B3">
      <w:pPr>
        <w:spacing w:after="240" w:line="276" w:lineRule="auto"/>
        <w:jc w:val="center"/>
        <w:rPr>
          <w:rFonts w:ascii="Arial" w:hAnsi="Arial" w:cs="Arial"/>
          <w:b/>
          <w:sz w:val="20"/>
          <w:szCs w:val="20"/>
          <w:lang w:val="de-DE"/>
        </w:rPr>
      </w:pPr>
      <w:r w:rsidRPr="00C35466">
        <w:rPr>
          <w:rFonts w:ascii="Arial" w:eastAsia="Calibri" w:hAnsi="Arial" w:cs="Arial"/>
          <w:b/>
          <w:sz w:val="20"/>
          <w:szCs w:val="20"/>
          <w:lang w:val="de-DE"/>
        </w:rPr>
        <w:t xml:space="preserve"> </w:t>
      </w:r>
      <w:r w:rsidR="00215BA2" w:rsidRPr="00C35466">
        <w:rPr>
          <w:rFonts w:ascii="Arial" w:eastAsia="Calibri" w:hAnsi="Arial" w:cs="Arial"/>
          <w:b/>
          <w:sz w:val="20"/>
          <w:szCs w:val="20"/>
          <w:lang w:val="de-DE"/>
        </w:rPr>
        <w:t>ZEMELJSKE ENOTE ZA NAPAJANJE LETAL Z ELEKTRIČNO ENERGIJO</w:t>
      </w:r>
      <w:r w:rsidR="00AC017A" w:rsidRPr="00C35466" w:rsidDel="00DD38F7">
        <w:rPr>
          <w:rFonts w:ascii="Arial" w:hAnsi="Arial" w:cs="Arial"/>
          <w:b/>
          <w:sz w:val="20"/>
          <w:szCs w:val="20"/>
          <w:lang w:val="de-DE"/>
        </w:rPr>
        <w:t xml:space="preserve"> </w:t>
      </w:r>
    </w:p>
    <w:p w14:paraId="5891874D" w14:textId="195CA1F5" w:rsidR="006C2047" w:rsidRDefault="006C2047" w:rsidP="00D756F9">
      <w:pPr>
        <w:spacing w:line="276" w:lineRule="auto"/>
        <w:jc w:val="center"/>
        <w:rPr>
          <w:rFonts w:ascii="Arial" w:hAnsi="Arial" w:cs="Arial"/>
          <w:b/>
          <w:i/>
          <w:sz w:val="20"/>
          <w:szCs w:val="20"/>
        </w:rPr>
      </w:pPr>
      <w:r w:rsidRPr="002F2735">
        <w:rPr>
          <w:rFonts w:ascii="Arial" w:eastAsia="Calibri" w:hAnsi="Arial" w:cs="Arial"/>
          <w:snapToGrid w:val="0"/>
          <w:sz w:val="20"/>
          <w:szCs w:val="20"/>
        </w:rPr>
        <w:t xml:space="preserve">Št. javnega naročila: </w:t>
      </w:r>
      <w:r w:rsidR="00942ABA">
        <w:rPr>
          <w:rFonts w:ascii="Arial" w:hAnsi="Arial" w:cs="Arial"/>
          <w:b/>
          <w:i/>
          <w:sz w:val="20"/>
          <w:szCs w:val="20"/>
        </w:rPr>
        <w:t>JN-2024-B19-GHS/27/LM</w:t>
      </w:r>
    </w:p>
    <w:p w14:paraId="62006EF6" w14:textId="77777777" w:rsidR="009678B3" w:rsidRPr="002F2735" w:rsidRDefault="009678B3" w:rsidP="00D756F9">
      <w:pPr>
        <w:spacing w:line="276" w:lineRule="auto"/>
        <w:jc w:val="center"/>
        <w:rPr>
          <w:rFonts w:ascii="Arial" w:hAnsi="Arial" w:cs="Arial"/>
          <w:sz w:val="20"/>
          <w:szCs w:val="20"/>
        </w:rPr>
      </w:pPr>
    </w:p>
    <w:p w14:paraId="45ADB2FA" w14:textId="77777777" w:rsidR="00D756F9" w:rsidRPr="002F2735" w:rsidRDefault="00D756F9" w:rsidP="00D756F9">
      <w:pPr>
        <w:tabs>
          <w:tab w:val="left" w:pos="2835"/>
          <w:tab w:val="right" w:pos="8789"/>
        </w:tabs>
        <w:spacing w:before="120"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33B7F1F8" w14:textId="77777777" w:rsidR="00D756F9" w:rsidRPr="002F2735" w:rsidRDefault="00D756F9" w:rsidP="00D756F9">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32CA8612" w14:textId="77777777" w:rsidR="00D756F9" w:rsidRPr="002F2735" w:rsidRDefault="00D756F9" w:rsidP="00D756F9">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SEDEŽ:</w:t>
      </w:r>
      <w:r w:rsidRPr="002F2735">
        <w:rPr>
          <w:rFonts w:ascii="Arial" w:hAnsi="Arial" w:cs="Arial"/>
          <w:noProof/>
          <w:sz w:val="20"/>
          <w:szCs w:val="20"/>
        </w:rPr>
        <w:tab/>
      </w:r>
      <w:r w:rsidRPr="002F2735">
        <w:rPr>
          <w:rFonts w:ascii="Arial" w:hAnsi="Arial" w:cs="Arial"/>
          <w:noProof/>
          <w:sz w:val="20"/>
          <w:szCs w:val="20"/>
          <w:u w:val="single"/>
        </w:rPr>
        <w:tab/>
      </w:r>
    </w:p>
    <w:p w14:paraId="1E862540" w14:textId="77777777" w:rsidR="00D756F9" w:rsidRPr="002F2735" w:rsidRDefault="00D756F9" w:rsidP="00D756F9">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1B4FD162" w14:textId="77777777" w:rsidR="00D756F9" w:rsidRPr="002F2735" w:rsidRDefault="00D756F9" w:rsidP="00D756F9">
      <w:pPr>
        <w:jc w:val="both"/>
        <w:rPr>
          <w:rFonts w:ascii="Arial" w:hAnsi="Arial" w:cs="Arial"/>
          <w:sz w:val="20"/>
          <w:szCs w:val="20"/>
        </w:rPr>
      </w:pPr>
    </w:p>
    <w:p w14:paraId="60205ADE" w14:textId="520094EF" w:rsidR="00D756F9" w:rsidRPr="0045551D" w:rsidRDefault="00D756F9" w:rsidP="00D756F9">
      <w:pPr>
        <w:jc w:val="both"/>
        <w:rPr>
          <w:rFonts w:ascii="Arial" w:hAnsi="Arial" w:cs="Arial"/>
          <w:bCs/>
          <w:sz w:val="20"/>
          <w:szCs w:val="20"/>
          <w:lang w:eastAsia="de-DE"/>
        </w:rPr>
      </w:pPr>
      <w:r w:rsidRPr="002F2735">
        <w:rPr>
          <w:rFonts w:ascii="Arial" w:hAnsi="Arial" w:cs="Arial"/>
          <w:sz w:val="20"/>
          <w:szCs w:val="20"/>
        </w:rPr>
        <w:t xml:space="preserve">Pod kazensko in materialno odgovornostjo izjavljamo, da ponudba vključuje celoten predmet javnega naročila in da </w:t>
      </w:r>
      <w:r w:rsidR="0045551D" w:rsidRPr="0045551D">
        <w:rPr>
          <w:rFonts w:ascii="Arial" w:hAnsi="Arial" w:cs="Arial"/>
          <w:bCs/>
          <w:sz w:val="20"/>
          <w:szCs w:val="20"/>
          <w:lang w:eastAsia="de-DE"/>
        </w:rPr>
        <w:t xml:space="preserve">ponujamo </w:t>
      </w:r>
      <w:r w:rsidR="00526D29" w:rsidRPr="0045551D">
        <w:rPr>
          <w:rFonts w:ascii="Arial" w:hAnsi="Arial" w:cs="Arial"/>
          <w:bCs/>
          <w:sz w:val="20"/>
          <w:szCs w:val="20"/>
          <w:lang w:eastAsia="de-DE"/>
        </w:rPr>
        <w:t>osem</w:t>
      </w:r>
      <w:r w:rsidR="007E59FA" w:rsidRPr="007E59FA">
        <w:rPr>
          <w:rFonts w:ascii="Arial" w:hAnsi="Arial" w:cs="Arial"/>
          <w:bCs/>
          <w:sz w:val="20"/>
          <w:szCs w:val="20"/>
          <w:lang w:eastAsia="de-DE"/>
        </w:rPr>
        <w:t xml:space="preserve"> (</w:t>
      </w:r>
      <w:r w:rsidR="00526D29">
        <w:rPr>
          <w:rFonts w:ascii="Arial" w:hAnsi="Arial" w:cs="Arial"/>
          <w:bCs/>
          <w:sz w:val="20"/>
          <w:szCs w:val="20"/>
          <w:lang w:eastAsia="de-DE"/>
        </w:rPr>
        <w:t>8</w:t>
      </w:r>
      <w:r w:rsidR="007E59FA" w:rsidRPr="007E59FA">
        <w:rPr>
          <w:rFonts w:ascii="Arial" w:hAnsi="Arial" w:cs="Arial"/>
          <w:bCs/>
          <w:sz w:val="20"/>
          <w:szCs w:val="20"/>
          <w:lang w:eastAsia="de-DE"/>
        </w:rPr>
        <w:t xml:space="preserve">) </w:t>
      </w:r>
      <w:proofErr w:type="spellStart"/>
      <w:r w:rsidR="00EC1098">
        <w:rPr>
          <w:rFonts w:ascii="Arial" w:hAnsi="Arial" w:cs="Arial"/>
          <w:bCs/>
          <w:sz w:val="20"/>
          <w:szCs w:val="20"/>
          <w:lang w:eastAsia="de-DE"/>
        </w:rPr>
        <w:t>tovraniško</w:t>
      </w:r>
      <w:proofErr w:type="spellEnd"/>
      <w:r w:rsidR="00EC1098">
        <w:rPr>
          <w:rFonts w:ascii="Arial" w:hAnsi="Arial" w:cs="Arial"/>
          <w:bCs/>
          <w:sz w:val="20"/>
          <w:szCs w:val="20"/>
          <w:lang w:eastAsia="de-DE"/>
        </w:rPr>
        <w:t xml:space="preserve"> </w:t>
      </w:r>
      <w:r w:rsidR="007E59FA" w:rsidRPr="007E59FA">
        <w:rPr>
          <w:rFonts w:ascii="Arial" w:hAnsi="Arial" w:cs="Arial"/>
          <w:bCs/>
          <w:sz w:val="20"/>
          <w:szCs w:val="20"/>
          <w:lang w:eastAsia="de-DE"/>
        </w:rPr>
        <w:t>nov</w:t>
      </w:r>
      <w:r w:rsidR="00526D29">
        <w:rPr>
          <w:rFonts w:ascii="Arial" w:hAnsi="Arial" w:cs="Arial"/>
          <w:bCs/>
          <w:sz w:val="20"/>
          <w:szCs w:val="20"/>
          <w:lang w:eastAsia="de-DE"/>
        </w:rPr>
        <w:t>ih</w:t>
      </w:r>
      <w:r w:rsidR="007E59FA" w:rsidRPr="007E59FA">
        <w:rPr>
          <w:rFonts w:ascii="Arial" w:hAnsi="Arial" w:cs="Arial"/>
          <w:bCs/>
          <w:sz w:val="20"/>
          <w:szCs w:val="20"/>
          <w:lang w:eastAsia="de-DE"/>
        </w:rPr>
        <w:t xml:space="preserve"> (</w:t>
      </w:r>
      <w:proofErr w:type="spellStart"/>
      <w:r w:rsidR="007E59FA" w:rsidRPr="007E59FA">
        <w:rPr>
          <w:rFonts w:ascii="Arial" w:hAnsi="Arial" w:cs="Arial"/>
          <w:bCs/>
          <w:sz w:val="20"/>
          <w:szCs w:val="20"/>
          <w:lang w:eastAsia="de-DE"/>
        </w:rPr>
        <w:t>eGPU</w:t>
      </w:r>
      <w:proofErr w:type="spellEnd"/>
      <w:r w:rsidR="007E59FA" w:rsidRPr="007E59FA">
        <w:rPr>
          <w:rFonts w:ascii="Arial" w:hAnsi="Arial" w:cs="Arial"/>
          <w:bCs/>
          <w:sz w:val="20"/>
          <w:szCs w:val="20"/>
          <w:lang w:eastAsia="de-DE"/>
        </w:rPr>
        <w:t>) vlečn</w:t>
      </w:r>
      <w:r w:rsidR="00526D29">
        <w:rPr>
          <w:rFonts w:ascii="Arial" w:hAnsi="Arial" w:cs="Arial"/>
          <w:bCs/>
          <w:sz w:val="20"/>
          <w:szCs w:val="20"/>
          <w:lang w:eastAsia="de-DE"/>
        </w:rPr>
        <w:t>ih</w:t>
      </w:r>
      <w:r w:rsidR="007E59FA" w:rsidRPr="007E59FA">
        <w:rPr>
          <w:rFonts w:ascii="Arial" w:hAnsi="Arial" w:cs="Arial"/>
          <w:bCs/>
          <w:sz w:val="20"/>
          <w:szCs w:val="20"/>
          <w:lang w:eastAsia="de-DE"/>
        </w:rPr>
        <w:t xml:space="preserve"> zemeljsk</w:t>
      </w:r>
      <w:r w:rsidR="00526D29">
        <w:rPr>
          <w:rFonts w:ascii="Arial" w:hAnsi="Arial" w:cs="Arial"/>
          <w:bCs/>
          <w:sz w:val="20"/>
          <w:szCs w:val="20"/>
          <w:lang w:eastAsia="de-DE"/>
        </w:rPr>
        <w:t>ih</w:t>
      </w:r>
      <w:r w:rsidR="007E59FA" w:rsidRPr="007E59FA">
        <w:rPr>
          <w:rFonts w:ascii="Arial" w:hAnsi="Arial" w:cs="Arial"/>
          <w:bCs/>
          <w:sz w:val="20"/>
          <w:szCs w:val="20"/>
          <w:lang w:eastAsia="de-DE"/>
        </w:rPr>
        <w:t xml:space="preserve"> enot za napajanje letal z električno energijo</w:t>
      </w:r>
      <w:r w:rsidRPr="0045551D">
        <w:rPr>
          <w:rFonts w:ascii="Arial" w:hAnsi="Arial" w:cs="Arial"/>
          <w:bCs/>
          <w:sz w:val="20"/>
          <w:szCs w:val="20"/>
          <w:lang w:eastAsia="de-DE"/>
        </w:rPr>
        <w:t>,</w:t>
      </w:r>
    </w:p>
    <w:p w14:paraId="544ACE50" w14:textId="1146FE30" w:rsidR="00D756F9" w:rsidRPr="00EC1098" w:rsidRDefault="00D756F9" w:rsidP="00EC1098">
      <w:pPr>
        <w:numPr>
          <w:ilvl w:val="0"/>
          <w:numId w:val="25"/>
        </w:numPr>
        <w:spacing w:before="120"/>
        <w:ind w:left="284" w:hanging="284"/>
        <w:jc w:val="both"/>
        <w:rPr>
          <w:rFonts w:ascii="Arial" w:hAnsi="Arial" w:cs="Arial"/>
          <w:sz w:val="20"/>
          <w:szCs w:val="20"/>
        </w:rPr>
      </w:pPr>
      <w:r w:rsidRPr="002F2735">
        <w:rPr>
          <w:rFonts w:ascii="Arial" w:hAnsi="Arial" w:cs="Arial"/>
          <w:sz w:val="20"/>
          <w:szCs w:val="20"/>
        </w:rPr>
        <w:t xml:space="preserve">ki </w:t>
      </w:r>
      <w:r w:rsidR="00474FAC">
        <w:rPr>
          <w:rFonts w:ascii="Arial" w:hAnsi="Arial" w:cs="Arial"/>
          <w:sz w:val="20"/>
          <w:szCs w:val="20"/>
        </w:rPr>
        <w:t>s</w:t>
      </w:r>
      <w:r w:rsidR="004B2991">
        <w:rPr>
          <w:rFonts w:ascii="Arial" w:hAnsi="Arial" w:cs="Arial"/>
          <w:sz w:val="20"/>
          <w:szCs w:val="20"/>
        </w:rPr>
        <w:t>o</w:t>
      </w:r>
      <w:r w:rsidRPr="002F2735">
        <w:rPr>
          <w:rFonts w:ascii="Arial" w:hAnsi="Arial" w:cs="Arial"/>
          <w:sz w:val="20"/>
          <w:szCs w:val="20"/>
        </w:rPr>
        <w:t xml:space="preserve"> skladn</w:t>
      </w:r>
      <w:r w:rsidR="00C944CD">
        <w:rPr>
          <w:rFonts w:ascii="Arial" w:hAnsi="Arial" w:cs="Arial"/>
          <w:sz w:val="20"/>
          <w:szCs w:val="20"/>
        </w:rPr>
        <w:t>e</w:t>
      </w:r>
      <w:r w:rsidRPr="002F2735">
        <w:rPr>
          <w:rFonts w:ascii="Arial" w:hAnsi="Arial" w:cs="Arial"/>
          <w:sz w:val="20"/>
          <w:szCs w:val="20"/>
        </w:rPr>
        <w:t xml:space="preserve"> </w:t>
      </w:r>
      <w:r w:rsidR="00EC1098">
        <w:rPr>
          <w:rFonts w:ascii="Arial" w:hAnsi="Arial" w:cs="Arial"/>
          <w:sz w:val="20"/>
          <w:szCs w:val="20"/>
        </w:rPr>
        <w:t>z</w:t>
      </w:r>
      <w:r w:rsidRPr="002F2735">
        <w:rPr>
          <w:rFonts w:ascii="Arial" w:hAnsi="Arial" w:cs="Arial"/>
          <w:sz w:val="20"/>
          <w:szCs w:val="20"/>
        </w:rPr>
        <w:t xml:space="preserve"> zahtevami kot izhajajo iz celotne dokumentacije v zvezi z oddajo javnega naročila, </w:t>
      </w:r>
      <w:r w:rsidR="00EC1098">
        <w:rPr>
          <w:rFonts w:ascii="Arial" w:hAnsi="Arial" w:cs="Arial"/>
          <w:sz w:val="20"/>
          <w:szCs w:val="20"/>
        </w:rPr>
        <w:t>med njimi</w:t>
      </w:r>
      <w:r w:rsidRPr="00EC1098">
        <w:rPr>
          <w:rFonts w:ascii="Arial" w:hAnsi="Arial" w:cs="Arial"/>
          <w:sz w:val="20"/>
          <w:szCs w:val="20"/>
        </w:rPr>
        <w:t xml:space="preserve"> z zahtevami, navedenimi</w:t>
      </w:r>
      <w:r w:rsidR="00FC1829" w:rsidRPr="00EC1098">
        <w:rPr>
          <w:rFonts w:ascii="Arial" w:hAnsi="Arial" w:cs="Arial"/>
          <w:sz w:val="20"/>
          <w:szCs w:val="20"/>
        </w:rPr>
        <w:t xml:space="preserve"> v poglavju "</w:t>
      </w:r>
      <w:r w:rsidR="00FC1829" w:rsidRPr="00EC1098">
        <w:rPr>
          <w:rFonts w:ascii="Arial" w:hAnsi="Arial" w:cs="Arial"/>
          <w:b/>
          <w:sz w:val="20"/>
          <w:szCs w:val="20"/>
        </w:rPr>
        <w:t>D</w:t>
      </w:r>
      <w:r w:rsidR="00162F02" w:rsidRPr="00EC1098">
        <w:rPr>
          <w:rFonts w:ascii="Arial" w:hAnsi="Arial" w:cs="Arial"/>
          <w:b/>
          <w:sz w:val="20"/>
          <w:szCs w:val="20"/>
        </w:rPr>
        <w:t>.</w:t>
      </w:r>
      <w:r w:rsidR="00FC1829" w:rsidRPr="00EC1098">
        <w:rPr>
          <w:rFonts w:ascii="Arial" w:hAnsi="Arial" w:cs="Arial"/>
          <w:b/>
          <w:sz w:val="20"/>
          <w:szCs w:val="20"/>
        </w:rPr>
        <w:t xml:space="preserve"> PREDMET NAROČILA</w:t>
      </w:r>
      <w:r w:rsidRPr="00EC1098">
        <w:rPr>
          <w:rFonts w:ascii="Arial" w:hAnsi="Arial" w:cs="Arial"/>
          <w:sz w:val="20"/>
          <w:szCs w:val="20"/>
        </w:rPr>
        <w:t>" te dokumentacije,</w:t>
      </w:r>
    </w:p>
    <w:p w14:paraId="40C78930" w14:textId="7ADDF6B7" w:rsidR="00D756F9" w:rsidRPr="00526D29" w:rsidRDefault="00D756F9" w:rsidP="00D756F9">
      <w:pPr>
        <w:spacing w:before="120"/>
        <w:jc w:val="both"/>
        <w:rPr>
          <w:rFonts w:ascii="Arial" w:hAnsi="Arial" w:cs="Arial"/>
          <w:sz w:val="20"/>
          <w:szCs w:val="20"/>
        </w:rPr>
      </w:pPr>
      <w:r w:rsidRPr="33DC482C">
        <w:rPr>
          <w:rFonts w:ascii="Arial" w:hAnsi="Arial" w:cs="Arial"/>
          <w:sz w:val="20"/>
          <w:szCs w:val="20"/>
        </w:rPr>
        <w:t>in bo</w:t>
      </w:r>
      <w:r w:rsidR="00C944CD" w:rsidRPr="33DC482C">
        <w:rPr>
          <w:rFonts w:ascii="Arial" w:hAnsi="Arial" w:cs="Arial"/>
          <w:sz w:val="20"/>
          <w:szCs w:val="20"/>
        </w:rPr>
        <w:t>do</w:t>
      </w:r>
      <w:r w:rsidRPr="33DC482C">
        <w:rPr>
          <w:rFonts w:ascii="Arial" w:hAnsi="Arial" w:cs="Arial"/>
          <w:sz w:val="20"/>
          <w:szCs w:val="20"/>
        </w:rPr>
        <w:t xml:space="preserve"> dobavljen</w:t>
      </w:r>
      <w:r w:rsidR="00C944CD" w:rsidRPr="33DC482C">
        <w:rPr>
          <w:rFonts w:ascii="Arial" w:hAnsi="Arial" w:cs="Arial"/>
          <w:sz w:val="20"/>
          <w:szCs w:val="20"/>
        </w:rPr>
        <w:t>e</w:t>
      </w:r>
      <w:r w:rsidRPr="33DC482C">
        <w:rPr>
          <w:rFonts w:ascii="Arial" w:hAnsi="Arial" w:cs="Arial"/>
          <w:sz w:val="20"/>
          <w:szCs w:val="20"/>
        </w:rPr>
        <w:t xml:space="preserve"> v roku največ </w:t>
      </w:r>
      <w:r w:rsidR="00132F5D">
        <w:rPr>
          <w:rFonts w:ascii="Arial" w:hAnsi="Arial" w:cs="Arial"/>
          <w:sz w:val="20"/>
          <w:szCs w:val="20"/>
        </w:rPr>
        <w:t>šest</w:t>
      </w:r>
      <w:r w:rsidR="00526D29" w:rsidRPr="33DC482C">
        <w:rPr>
          <w:rFonts w:ascii="Arial" w:hAnsi="Arial" w:cs="Arial"/>
          <w:sz w:val="20"/>
          <w:szCs w:val="20"/>
        </w:rPr>
        <w:t xml:space="preserve"> </w:t>
      </w:r>
      <w:r w:rsidR="00132F5D">
        <w:rPr>
          <w:rFonts w:ascii="Arial" w:hAnsi="Arial" w:cs="Arial"/>
          <w:sz w:val="20"/>
          <w:szCs w:val="20"/>
        </w:rPr>
        <w:t>(</w:t>
      </w:r>
      <w:r w:rsidR="00526D29" w:rsidRPr="33DC482C">
        <w:rPr>
          <w:rFonts w:ascii="Arial" w:hAnsi="Arial" w:cs="Arial"/>
          <w:sz w:val="20"/>
          <w:szCs w:val="20"/>
        </w:rPr>
        <w:t>6</w:t>
      </w:r>
      <w:r w:rsidR="00132F5D">
        <w:rPr>
          <w:rFonts w:ascii="Arial" w:hAnsi="Arial" w:cs="Arial"/>
          <w:sz w:val="20"/>
          <w:szCs w:val="20"/>
        </w:rPr>
        <w:t>)</w:t>
      </w:r>
      <w:r w:rsidR="00526D29" w:rsidRPr="33DC482C">
        <w:rPr>
          <w:rFonts w:ascii="Arial" w:hAnsi="Arial" w:cs="Arial"/>
          <w:sz w:val="20"/>
          <w:szCs w:val="20"/>
        </w:rPr>
        <w:t xml:space="preserve"> mesecev (</w:t>
      </w:r>
      <w:r w:rsidR="38CD9499" w:rsidRPr="33DC482C">
        <w:rPr>
          <w:rFonts w:ascii="Arial" w:hAnsi="Arial" w:cs="Arial"/>
          <w:sz w:val="20"/>
          <w:szCs w:val="20"/>
        </w:rPr>
        <w:t>3</w:t>
      </w:r>
      <w:r w:rsidR="00526D29" w:rsidRPr="33DC482C">
        <w:rPr>
          <w:rFonts w:ascii="Arial" w:hAnsi="Arial" w:cs="Arial"/>
          <w:sz w:val="20"/>
          <w:szCs w:val="20"/>
        </w:rPr>
        <w:t xml:space="preserve"> enot</w:t>
      </w:r>
      <w:r w:rsidR="779D0A0F" w:rsidRPr="33DC482C">
        <w:rPr>
          <w:rFonts w:ascii="Arial" w:hAnsi="Arial" w:cs="Arial"/>
          <w:sz w:val="20"/>
          <w:szCs w:val="20"/>
        </w:rPr>
        <w:t>e</w:t>
      </w:r>
      <w:r w:rsidR="00526D29" w:rsidRPr="33DC482C">
        <w:rPr>
          <w:rFonts w:ascii="Arial" w:hAnsi="Arial" w:cs="Arial"/>
          <w:sz w:val="20"/>
          <w:szCs w:val="20"/>
        </w:rPr>
        <w:t xml:space="preserve">) </w:t>
      </w:r>
      <w:r w:rsidR="007F699F" w:rsidRPr="33DC482C">
        <w:rPr>
          <w:rFonts w:ascii="Arial" w:hAnsi="Arial" w:cs="Arial"/>
          <w:sz w:val="20"/>
          <w:szCs w:val="20"/>
        </w:rPr>
        <w:t>in</w:t>
      </w:r>
      <w:r w:rsidR="00526D29" w:rsidRPr="33DC482C">
        <w:rPr>
          <w:rFonts w:ascii="Arial" w:hAnsi="Arial" w:cs="Arial"/>
          <w:sz w:val="20"/>
          <w:szCs w:val="20"/>
        </w:rPr>
        <w:t xml:space="preserve"> </w:t>
      </w:r>
      <w:r w:rsidR="00132F5D">
        <w:rPr>
          <w:rFonts w:ascii="Arial" w:hAnsi="Arial" w:cs="Arial"/>
          <w:sz w:val="20"/>
          <w:szCs w:val="20"/>
        </w:rPr>
        <w:t>šestnajst (</w:t>
      </w:r>
      <w:r w:rsidR="6AEC383A" w:rsidRPr="33DC482C">
        <w:rPr>
          <w:rFonts w:ascii="Arial" w:hAnsi="Arial" w:cs="Arial"/>
          <w:sz w:val="20"/>
          <w:szCs w:val="20"/>
        </w:rPr>
        <w:t>16</w:t>
      </w:r>
      <w:r w:rsidR="00132F5D">
        <w:rPr>
          <w:rFonts w:ascii="Arial" w:hAnsi="Arial" w:cs="Arial"/>
          <w:sz w:val="20"/>
          <w:szCs w:val="20"/>
        </w:rPr>
        <w:t>)</w:t>
      </w:r>
      <w:r w:rsidR="00526D29" w:rsidRPr="33DC482C">
        <w:rPr>
          <w:rFonts w:ascii="Arial" w:hAnsi="Arial" w:cs="Arial"/>
          <w:sz w:val="20"/>
          <w:szCs w:val="20"/>
        </w:rPr>
        <w:t xml:space="preserve"> mesecev (5 enot) </w:t>
      </w:r>
      <w:r w:rsidRPr="33DC482C">
        <w:rPr>
          <w:rFonts w:ascii="Arial" w:hAnsi="Arial" w:cs="Arial"/>
          <w:sz w:val="20"/>
          <w:szCs w:val="20"/>
        </w:rPr>
        <w:t>po podpisu pogodbe.</w:t>
      </w:r>
    </w:p>
    <w:p w14:paraId="41E6E029" w14:textId="77777777" w:rsidR="00D756F9" w:rsidRPr="002F2735" w:rsidRDefault="00D756F9" w:rsidP="00D756F9">
      <w:pPr>
        <w:spacing w:before="120"/>
        <w:ind w:left="284" w:hanging="284"/>
        <w:jc w:val="both"/>
        <w:rPr>
          <w:rFonts w:ascii="Arial" w:hAnsi="Arial" w:cs="Arial"/>
          <w:sz w:val="20"/>
          <w:szCs w:val="20"/>
        </w:rPr>
      </w:pPr>
    </w:p>
    <w:p w14:paraId="51326A0C" w14:textId="77777777" w:rsidR="00D756F9" w:rsidRPr="002F2735" w:rsidRDefault="00D756F9" w:rsidP="00D756F9">
      <w:pPr>
        <w:rPr>
          <w:rFonts w:ascii="Arial" w:hAnsi="Arial" w:cs="Arial"/>
          <w:sz w:val="20"/>
          <w:szCs w:val="20"/>
          <w:u w:val="single"/>
        </w:rPr>
      </w:pPr>
      <w:r w:rsidRPr="002F2735">
        <w:rPr>
          <w:rFonts w:ascii="Arial" w:hAnsi="Arial" w:cs="Arial"/>
          <w:sz w:val="20"/>
          <w:szCs w:val="20"/>
          <w:u w:val="single"/>
        </w:rPr>
        <w:t>Naročniku s to ponudbo nudimo naslednjo opremo:</w:t>
      </w:r>
    </w:p>
    <w:p w14:paraId="1EEA8704" w14:textId="77777777" w:rsidR="00524C1E" w:rsidRDefault="00524C1E" w:rsidP="00D756F9">
      <w:pPr>
        <w:rPr>
          <w:rFonts w:ascii="Arial" w:hAnsi="Arial" w:cs="Arial"/>
          <w:b/>
          <w:sz w:val="20"/>
          <w:szCs w:val="20"/>
        </w:rPr>
      </w:pPr>
    </w:p>
    <w:p w14:paraId="17EB1BCB" w14:textId="50586AF7" w:rsidR="00770253" w:rsidRPr="00770253" w:rsidRDefault="00770253" w:rsidP="00770253">
      <w:pPr>
        <w:jc w:val="both"/>
        <w:rPr>
          <w:rFonts w:ascii="Arial" w:hAnsi="Arial" w:cs="Arial"/>
          <w:b/>
          <w:sz w:val="20"/>
          <w:szCs w:val="20"/>
        </w:rPr>
      </w:pPr>
      <w:r w:rsidRPr="002F2735">
        <w:rPr>
          <w:rFonts w:ascii="Arial" w:hAnsi="Arial" w:cs="Arial"/>
          <w:b/>
          <w:sz w:val="20"/>
          <w:szCs w:val="20"/>
        </w:rPr>
        <w:t>Tip</w:t>
      </w:r>
      <w:r>
        <w:rPr>
          <w:rFonts w:ascii="Arial" w:hAnsi="Arial" w:cs="Arial"/>
          <w:b/>
          <w:sz w:val="20"/>
          <w:szCs w:val="20"/>
        </w:rPr>
        <w:t xml:space="preserve"> in leto izdelave </w:t>
      </w:r>
      <w:r w:rsidRPr="00770253">
        <w:rPr>
          <w:rFonts w:ascii="Arial" w:hAnsi="Arial" w:cs="Arial"/>
          <w:b/>
          <w:bCs/>
          <w:sz w:val="20"/>
          <w:szCs w:val="20"/>
          <w:lang w:eastAsia="de-DE"/>
        </w:rPr>
        <w:t>(</w:t>
      </w:r>
      <w:proofErr w:type="spellStart"/>
      <w:r w:rsidRPr="00770253">
        <w:rPr>
          <w:rFonts w:ascii="Arial" w:hAnsi="Arial" w:cs="Arial"/>
          <w:b/>
          <w:bCs/>
          <w:sz w:val="20"/>
          <w:szCs w:val="20"/>
          <w:lang w:eastAsia="de-DE"/>
        </w:rPr>
        <w:t>eGPU</w:t>
      </w:r>
      <w:proofErr w:type="spellEnd"/>
      <w:r w:rsidRPr="00770253">
        <w:rPr>
          <w:rFonts w:ascii="Arial" w:hAnsi="Arial" w:cs="Arial"/>
          <w:b/>
          <w:bCs/>
          <w:sz w:val="20"/>
          <w:szCs w:val="20"/>
          <w:lang w:eastAsia="de-DE"/>
        </w:rPr>
        <w:t>) vlečn</w:t>
      </w:r>
      <w:r w:rsidR="00526D29">
        <w:rPr>
          <w:rFonts w:ascii="Arial" w:hAnsi="Arial" w:cs="Arial"/>
          <w:b/>
          <w:bCs/>
          <w:sz w:val="20"/>
          <w:szCs w:val="20"/>
          <w:lang w:eastAsia="de-DE"/>
        </w:rPr>
        <w:t>ih</w:t>
      </w:r>
      <w:r w:rsidRPr="00770253">
        <w:rPr>
          <w:rFonts w:ascii="Arial" w:hAnsi="Arial" w:cs="Arial"/>
          <w:b/>
          <w:bCs/>
          <w:sz w:val="20"/>
          <w:szCs w:val="20"/>
          <w:lang w:eastAsia="de-DE"/>
        </w:rPr>
        <w:t xml:space="preserve"> zemeljsk</w:t>
      </w:r>
      <w:r w:rsidR="00526D29">
        <w:rPr>
          <w:rFonts w:ascii="Arial" w:hAnsi="Arial" w:cs="Arial"/>
          <w:b/>
          <w:bCs/>
          <w:sz w:val="20"/>
          <w:szCs w:val="20"/>
          <w:lang w:eastAsia="de-DE"/>
        </w:rPr>
        <w:t>ih</w:t>
      </w:r>
      <w:r w:rsidRPr="00770253">
        <w:rPr>
          <w:rFonts w:ascii="Arial" w:hAnsi="Arial" w:cs="Arial"/>
          <w:b/>
          <w:bCs/>
          <w:sz w:val="20"/>
          <w:szCs w:val="20"/>
          <w:lang w:eastAsia="de-DE"/>
        </w:rPr>
        <w:t xml:space="preserve"> enot za napajanje letal z električno energijo</w:t>
      </w:r>
      <w:r w:rsidRPr="00770253">
        <w:rPr>
          <w:rFonts w:ascii="Arial" w:hAnsi="Arial" w:cs="Arial"/>
          <w:b/>
          <w:sz w:val="20"/>
          <w:szCs w:val="20"/>
        </w:rPr>
        <w:t>:</w:t>
      </w:r>
    </w:p>
    <w:p w14:paraId="3195FC3C" w14:textId="77777777" w:rsidR="00770253" w:rsidRPr="002F2735" w:rsidRDefault="00770253" w:rsidP="00770253">
      <w:pPr>
        <w:pBdr>
          <w:between w:val="single" w:sz="4" w:space="1" w:color="auto"/>
        </w:pBdr>
        <w:spacing w:before="240"/>
        <w:rPr>
          <w:rFonts w:ascii="Arial" w:hAnsi="Arial" w:cs="Arial"/>
          <w:sz w:val="20"/>
          <w:szCs w:val="20"/>
        </w:rPr>
      </w:pPr>
    </w:p>
    <w:p w14:paraId="61FA5A31" w14:textId="77777777" w:rsidR="00770253" w:rsidRPr="002F2735" w:rsidRDefault="00770253" w:rsidP="00770253">
      <w:pPr>
        <w:pBdr>
          <w:between w:val="single" w:sz="4" w:space="1" w:color="auto"/>
        </w:pBdr>
        <w:spacing w:before="120" w:after="120"/>
        <w:rPr>
          <w:rFonts w:ascii="Arial" w:hAnsi="Arial" w:cs="Arial"/>
          <w:sz w:val="20"/>
          <w:szCs w:val="20"/>
        </w:rPr>
      </w:pPr>
    </w:p>
    <w:p w14:paraId="5C63062E" w14:textId="77777777" w:rsidR="00770253" w:rsidRPr="002F2735" w:rsidRDefault="00770253" w:rsidP="00770253">
      <w:pPr>
        <w:pBdr>
          <w:between w:val="single" w:sz="4" w:space="1" w:color="auto"/>
        </w:pBdr>
        <w:spacing w:before="120" w:after="120"/>
        <w:jc w:val="both"/>
        <w:rPr>
          <w:rFonts w:ascii="Arial" w:hAnsi="Arial" w:cs="Arial"/>
          <w:sz w:val="20"/>
          <w:szCs w:val="20"/>
        </w:rPr>
      </w:pPr>
    </w:p>
    <w:p w14:paraId="5DF100A1" w14:textId="3AAF531E" w:rsidR="00770253" w:rsidRPr="002F2735" w:rsidRDefault="00770253" w:rsidP="00770253">
      <w:pPr>
        <w:pBdr>
          <w:between w:val="single" w:sz="4" w:space="1" w:color="auto"/>
        </w:pBdr>
        <w:jc w:val="center"/>
        <w:rPr>
          <w:rFonts w:ascii="Arial" w:hAnsi="Arial" w:cs="Arial"/>
          <w:i/>
          <w:sz w:val="20"/>
          <w:szCs w:val="20"/>
        </w:rPr>
      </w:pPr>
      <w:r w:rsidRPr="002F2735">
        <w:rPr>
          <w:rFonts w:ascii="Arial" w:hAnsi="Arial" w:cs="Arial"/>
          <w:i/>
          <w:sz w:val="20"/>
          <w:szCs w:val="20"/>
          <w:highlight w:val="yellow"/>
        </w:rPr>
        <w:t xml:space="preserve">(Ponudnik tu navede tip </w:t>
      </w:r>
      <w:r w:rsidR="00526D29">
        <w:rPr>
          <w:rFonts w:ascii="Arial" w:hAnsi="Arial" w:cs="Arial"/>
          <w:i/>
          <w:sz w:val="20"/>
          <w:szCs w:val="20"/>
          <w:highlight w:val="yellow"/>
        </w:rPr>
        <w:t xml:space="preserve">in leto </w:t>
      </w:r>
      <w:r w:rsidR="00A808BF">
        <w:rPr>
          <w:rFonts w:ascii="Arial" w:hAnsi="Arial" w:cs="Arial"/>
          <w:i/>
          <w:sz w:val="20"/>
          <w:szCs w:val="20"/>
          <w:highlight w:val="yellow"/>
        </w:rPr>
        <w:t>i</w:t>
      </w:r>
      <w:r w:rsidR="00526D29">
        <w:rPr>
          <w:rFonts w:ascii="Arial" w:hAnsi="Arial" w:cs="Arial"/>
          <w:i/>
          <w:sz w:val="20"/>
          <w:szCs w:val="20"/>
          <w:highlight w:val="yellow"/>
        </w:rPr>
        <w:t xml:space="preserve">zdelave </w:t>
      </w:r>
      <w:r w:rsidRPr="002F2735">
        <w:rPr>
          <w:rFonts w:ascii="Arial" w:hAnsi="Arial" w:cs="Arial"/>
          <w:i/>
          <w:sz w:val="20"/>
          <w:szCs w:val="20"/>
          <w:highlight w:val="yellow"/>
        </w:rPr>
        <w:t>opreme, ki jo ponuja v ponudbi!)</w:t>
      </w:r>
    </w:p>
    <w:p w14:paraId="01B20C3D" w14:textId="77777777" w:rsidR="00770253" w:rsidRPr="002F2735" w:rsidRDefault="00770253" w:rsidP="00770253">
      <w:pPr>
        <w:rPr>
          <w:rFonts w:ascii="Arial" w:hAnsi="Arial" w:cs="Arial"/>
          <w:sz w:val="20"/>
          <w:szCs w:val="20"/>
        </w:rPr>
      </w:pPr>
    </w:p>
    <w:p w14:paraId="268C3B48" w14:textId="77777777" w:rsidR="00770253" w:rsidRPr="002F2735" w:rsidRDefault="00770253" w:rsidP="00770253">
      <w:pPr>
        <w:rPr>
          <w:rFonts w:ascii="Arial" w:hAnsi="Arial" w:cs="Arial"/>
          <w:b/>
          <w:sz w:val="20"/>
          <w:szCs w:val="20"/>
        </w:rPr>
      </w:pPr>
      <w:r w:rsidRPr="002F2735">
        <w:rPr>
          <w:rFonts w:ascii="Arial" w:hAnsi="Arial" w:cs="Arial"/>
          <w:b/>
          <w:sz w:val="20"/>
          <w:szCs w:val="20"/>
        </w:rPr>
        <w:t>Proizvajalec opreme:</w:t>
      </w:r>
    </w:p>
    <w:p w14:paraId="6CCAF8B2" w14:textId="77777777" w:rsidR="00770253" w:rsidRPr="002F2735" w:rsidRDefault="00770253" w:rsidP="00770253">
      <w:pPr>
        <w:pBdr>
          <w:bottom w:val="single" w:sz="4" w:space="1" w:color="auto"/>
          <w:between w:val="single" w:sz="4" w:space="1" w:color="auto"/>
        </w:pBdr>
        <w:spacing w:before="120"/>
        <w:rPr>
          <w:rFonts w:ascii="Arial" w:hAnsi="Arial" w:cs="Arial"/>
          <w:sz w:val="20"/>
          <w:szCs w:val="20"/>
        </w:rPr>
      </w:pPr>
    </w:p>
    <w:p w14:paraId="41B3B6B5" w14:textId="77777777" w:rsidR="00770253" w:rsidRPr="002F2735" w:rsidRDefault="00770253" w:rsidP="00770253">
      <w:pPr>
        <w:pBdr>
          <w:bottom w:val="single" w:sz="4" w:space="1" w:color="auto"/>
          <w:between w:val="single" w:sz="4" w:space="1" w:color="auto"/>
        </w:pBdr>
        <w:spacing w:before="120" w:after="120"/>
        <w:rPr>
          <w:rFonts w:ascii="Arial" w:hAnsi="Arial" w:cs="Arial"/>
          <w:sz w:val="20"/>
          <w:szCs w:val="20"/>
        </w:rPr>
      </w:pPr>
    </w:p>
    <w:p w14:paraId="267502EA" w14:textId="77777777" w:rsidR="00770253" w:rsidRPr="002F2735" w:rsidRDefault="00770253" w:rsidP="00770253">
      <w:pPr>
        <w:pBdr>
          <w:between w:val="single" w:sz="4" w:space="1" w:color="auto"/>
        </w:pBdr>
        <w:jc w:val="center"/>
        <w:rPr>
          <w:rFonts w:ascii="Arial" w:hAnsi="Arial" w:cs="Arial"/>
          <w:i/>
          <w:sz w:val="20"/>
          <w:szCs w:val="20"/>
          <w:highlight w:val="yellow"/>
        </w:rPr>
      </w:pPr>
      <w:r w:rsidRPr="002F2735">
        <w:rPr>
          <w:rFonts w:ascii="Arial" w:hAnsi="Arial" w:cs="Arial"/>
          <w:i/>
          <w:sz w:val="20"/>
          <w:szCs w:val="20"/>
          <w:highlight w:val="yellow"/>
        </w:rPr>
        <w:t>(Ponudnik tu navede proizvajalca v ponudbi ponujenega tipa opreme!)</w:t>
      </w:r>
    </w:p>
    <w:p w14:paraId="71FD9795" w14:textId="77777777" w:rsidR="00FC1829" w:rsidRPr="002F2735" w:rsidRDefault="00FC1829" w:rsidP="00D756F9">
      <w:pPr>
        <w:rPr>
          <w:rFonts w:ascii="Arial" w:hAnsi="Arial" w:cs="Arial"/>
          <w:sz w:val="20"/>
          <w:szCs w:val="20"/>
        </w:rPr>
      </w:pPr>
    </w:p>
    <w:p w14:paraId="28AD2165" w14:textId="77777777" w:rsidR="00FC1829" w:rsidRPr="002F2735" w:rsidRDefault="00FC1829" w:rsidP="00D756F9">
      <w:pPr>
        <w:rPr>
          <w:rFonts w:ascii="Arial" w:hAnsi="Arial" w:cs="Arial"/>
          <w:sz w:val="20"/>
          <w:szCs w:val="20"/>
        </w:rPr>
      </w:pPr>
    </w:p>
    <w:p w14:paraId="14E6F9AF" w14:textId="77777777" w:rsidR="00D756F9" w:rsidRPr="002F2735" w:rsidRDefault="00D756F9" w:rsidP="00D756F9">
      <w:pPr>
        <w:rPr>
          <w:rFonts w:ascii="Arial" w:hAnsi="Arial" w:cs="Arial"/>
          <w:sz w:val="20"/>
          <w:szCs w:val="20"/>
        </w:rPr>
      </w:pPr>
    </w:p>
    <w:p w14:paraId="5450DA7F" w14:textId="77777777" w:rsidR="00524C1E" w:rsidRDefault="00524C1E" w:rsidP="00D756F9">
      <w:pPr>
        <w:tabs>
          <w:tab w:val="left" w:pos="851"/>
          <w:tab w:val="right" w:pos="2835"/>
          <w:tab w:val="center" w:pos="6237"/>
        </w:tabs>
        <w:outlineLvl w:val="0"/>
        <w:rPr>
          <w:rFonts w:ascii="Arial" w:hAnsi="Arial" w:cs="Arial"/>
          <w:noProof/>
          <w:sz w:val="20"/>
          <w:szCs w:val="20"/>
        </w:rPr>
      </w:pPr>
    </w:p>
    <w:p w14:paraId="21C04BD6" w14:textId="77777777" w:rsidR="00524C1E" w:rsidRDefault="00524C1E" w:rsidP="00D756F9">
      <w:pPr>
        <w:tabs>
          <w:tab w:val="left" w:pos="851"/>
          <w:tab w:val="right" w:pos="2835"/>
          <w:tab w:val="center" w:pos="6237"/>
        </w:tabs>
        <w:outlineLvl w:val="0"/>
        <w:rPr>
          <w:rFonts w:ascii="Arial" w:hAnsi="Arial" w:cs="Arial"/>
          <w:noProof/>
          <w:sz w:val="20"/>
          <w:szCs w:val="20"/>
        </w:rPr>
      </w:pPr>
    </w:p>
    <w:p w14:paraId="0D945723" w14:textId="77777777" w:rsidR="00524C1E" w:rsidRDefault="00524C1E" w:rsidP="00D756F9">
      <w:pPr>
        <w:tabs>
          <w:tab w:val="left" w:pos="851"/>
          <w:tab w:val="right" w:pos="2835"/>
          <w:tab w:val="center" w:pos="6237"/>
        </w:tabs>
        <w:outlineLvl w:val="0"/>
        <w:rPr>
          <w:rFonts w:ascii="Arial" w:hAnsi="Arial" w:cs="Arial"/>
          <w:noProof/>
          <w:sz w:val="20"/>
          <w:szCs w:val="20"/>
        </w:rPr>
      </w:pPr>
    </w:p>
    <w:p w14:paraId="7C0567D1" w14:textId="692A0F28" w:rsidR="00D756F9" w:rsidRPr="002F2735" w:rsidRDefault="00D756F9" w:rsidP="00D756F9">
      <w:pPr>
        <w:tabs>
          <w:tab w:val="left" w:pos="851"/>
          <w:tab w:val="right" w:pos="2835"/>
          <w:tab w:val="center" w:pos="623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766CB46F" w14:textId="77777777" w:rsidR="00D756F9" w:rsidRPr="002F2735" w:rsidRDefault="00D756F9" w:rsidP="00D756F9">
      <w:pPr>
        <w:tabs>
          <w:tab w:val="center" w:pos="6237"/>
        </w:tabs>
        <w:rPr>
          <w:rFonts w:ascii="Arial" w:hAnsi="Arial" w:cs="Arial"/>
          <w:noProof/>
          <w:sz w:val="20"/>
          <w:szCs w:val="20"/>
        </w:rPr>
      </w:pPr>
      <w:r w:rsidRPr="002F2735">
        <w:rPr>
          <w:rFonts w:ascii="Arial" w:hAnsi="Arial" w:cs="Arial"/>
          <w:noProof/>
          <w:sz w:val="20"/>
          <w:szCs w:val="20"/>
        </w:rPr>
        <w:tab/>
        <w:t>(zakonitega zastopnika ponudnika/</w:t>
      </w:r>
    </w:p>
    <w:p w14:paraId="4352FBBD" w14:textId="77777777" w:rsidR="00D756F9" w:rsidRPr="002F2735" w:rsidRDefault="00D756F9" w:rsidP="00D756F9">
      <w:pPr>
        <w:tabs>
          <w:tab w:val="center" w:pos="6237"/>
        </w:tabs>
        <w:rPr>
          <w:rFonts w:ascii="Arial" w:hAnsi="Arial" w:cs="Arial"/>
          <w:noProof/>
          <w:sz w:val="20"/>
          <w:szCs w:val="20"/>
        </w:rPr>
      </w:pPr>
      <w:r w:rsidRPr="002F2735">
        <w:rPr>
          <w:rFonts w:ascii="Arial" w:hAnsi="Arial" w:cs="Arial"/>
          <w:noProof/>
          <w:sz w:val="20"/>
          <w:szCs w:val="20"/>
        </w:rPr>
        <w:tab/>
        <w:t>odgovorne osebe za podpis ponudbe):</w:t>
      </w:r>
    </w:p>
    <w:p w14:paraId="61904D69" w14:textId="77777777" w:rsidR="00D756F9" w:rsidRPr="002F2735" w:rsidRDefault="00D756F9" w:rsidP="00D756F9">
      <w:pPr>
        <w:jc w:val="both"/>
        <w:rPr>
          <w:rFonts w:ascii="Arial" w:hAnsi="Arial" w:cs="Arial"/>
          <w:sz w:val="20"/>
          <w:szCs w:val="20"/>
        </w:rPr>
      </w:pPr>
    </w:p>
    <w:p w14:paraId="77F6A77B" w14:textId="77777777" w:rsidR="00877EAB" w:rsidRDefault="00D756F9" w:rsidP="00D756F9">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4AB5D0D7" w14:textId="77777777" w:rsidR="00221D57" w:rsidRPr="002F2735" w:rsidRDefault="00221D57" w:rsidP="00D756F9">
      <w:pPr>
        <w:tabs>
          <w:tab w:val="left" w:pos="4395"/>
          <w:tab w:val="right" w:pos="8505"/>
        </w:tabs>
        <w:rPr>
          <w:rFonts w:ascii="Arial" w:hAnsi="Arial" w:cs="Arial"/>
          <w:noProof/>
          <w:sz w:val="20"/>
          <w:szCs w:val="20"/>
          <w:u w:val="single"/>
        </w:rPr>
      </w:pPr>
    </w:p>
    <w:p w14:paraId="3C1998F4" w14:textId="5A19A809" w:rsidR="00877EAB" w:rsidRPr="002F2735" w:rsidRDefault="00770253" w:rsidP="00877EAB">
      <w:pPr>
        <w:pStyle w:val="3MH"/>
        <w:rPr>
          <w:rFonts w:ascii="Arial" w:hAnsi="Arial" w:cs="Arial"/>
          <w:sz w:val="20"/>
          <w:szCs w:val="20"/>
          <w:lang w:eastAsia="sl-SI"/>
        </w:rPr>
      </w:pPr>
      <w:bookmarkStart w:id="862" w:name="_Ref456950020"/>
      <w:bookmarkStart w:id="863" w:name="_Toc458505787"/>
      <w:ins w:id="864" w:author="Irma Cof" w:date="2024-03-13T09:28:00Z">
        <w:r>
          <w:rPr>
            <w:rFonts w:ascii="Arial" w:hAnsi="Arial" w:cs="Arial"/>
            <w:sz w:val="20"/>
            <w:szCs w:val="20"/>
            <w:lang w:eastAsia="sl-SI"/>
          </w:rPr>
          <w:br w:type="page"/>
        </w:r>
      </w:ins>
      <w:bookmarkStart w:id="865" w:name="_Toc184044503"/>
      <w:r w:rsidR="00877EAB" w:rsidRPr="002F2735">
        <w:rPr>
          <w:rFonts w:ascii="Arial" w:hAnsi="Arial" w:cs="Arial"/>
          <w:sz w:val="20"/>
          <w:szCs w:val="20"/>
          <w:lang w:eastAsia="sl-SI"/>
        </w:rPr>
        <w:lastRenderedPageBreak/>
        <w:t>PONUJENA OPREMA – PROSPEKTNO</w:t>
      </w:r>
      <w:r w:rsidR="00BD6B4F">
        <w:rPr>
          <w:rFonts w:ascii="Arial" w:hAnsi="Arial" w:cs="Arial"/>
          <w:sz w:val="20"/>
          <w:szCs w:val="20"/>
          <w:lang w:eastAsia="sl-SI"/>
        </w:rPr>
        <w:t xml:space="preserve"> </w:t>
      </w:r>
      <w:r w:rsidR="00877EAB" w:rsidRPr="002F2735">
        <w:rPr>
          <w:rFonts w:ascii="Arial" w:hAnsi="Arial" w:cs="Arial"/>
          <w:sz w:val="20"/>
          <w:szCs w:val="20"/>
          <w:lang w:eastAsia="sl-SI"/>
        </w:rPr>
        <w:t>/</w:t>
      </w:r>
      <w:r w:rsidR="00BD6B4F">
        <w:rPr>
          <w:rFonts w:ascii="Arial" w:hAnsi="Arial" w:cs="Arial"/>
          <w:sz w:val="20"/>
          <w:szCs w:val="20"/>
          <w:lang w:eastAsia="sl-SI"/>
        </w:rPr>
        <w:t xml:space="preserve"> </w:t>
      </w:r>
      <w:r w:rsidR="00877EAB" w:rsidRPr="002F2735">
        <w:rPr>
          <w:rFonts w:ascii="Arial" w:hAnsi="Arial" w:cs="Arial"/>
          <w:sz w:val="20"/>
          <w:szCs w:val="20"/>
          <w:lang w:eastAsia="sl-SI"/>
        </w:rPr>
        <w:t>TEHNIČNA DOKUMENTACIJA</w:t>
      </w:r>
      <w:bookmarkEnd w:id="862"/>
      <w:bookmarkEnd w:id="863"/>
      <w:bookmarkEnd w:id="865"/>
    </w:p>
    <w:p w14:paraId="3D0DA21B" w14:textId="77777777" w:rsidR="00877EAB" w:rsidRPr="002F2735" w:rsidRDefault="00877EAB" w:rsidP="00877EAB">
      <w:pPr>
        <w:rPr>
          <w:rFonts w:ascii="Arial" w:hAnsi="Arial" w:cs="Arial"/>
          <w:sz w:val="20"/>
          <w:szCs w:val="20"/>
        </w:rPr>
      </w:pPr>
    </w:p>
    <w:p w14:paraId="4F10BB00" w14:textId="77777777" w:rsidR="00877EAB" w:rsidRDefault="00877EAB" w:rsidP="00877EAB">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4FE2DCFE" w14:textId="77777777" w:rsidR="00770253" w:rsidRPr="002F2735" w:rsidRDefault="00770253" w:rsidP="00770253">
      <w:pPr>
        <w:spacing w:before="120" w:line="276" w:lineRule="auto"/>
        <w:jc w:val="both"/>
        <w:rPr>
          <w:rFonts w:ascii="Arial" w:hAnsi="Arial" w:cs="Arial"/>
          <w:sz w:val="20"/>
          <w:szCs w:val="20"/>
        </w:rPr>
      </w:pPr>
    </w:p>
    <w:p w14:paraId="4D44EEFD" w14:textId="77777777" w:rsidR="009E6FF2" w:rsidRDefault="00770253" w:rsidP="00877EAB">
      <w:pPr>
        <w:spacing w:line="276" w:lineRule="auto"/>
        <w:jc w:val="center"/>
        <w:rPr>
          <w:rFonts w:ascii="Arial" w:hAnsi="Arial" w:cs="Arial"/>
          <w:b/>
          <w:sz w:val="20"/>
          <w:szCs w:val="20"/>
        </w:rPr>
      </w:pPr>
      <w:r w:rsidRPr="00C44976">
        <w:rPr>
          <w:rFonts w:ascii="Arial" w:eastAsia="Calibri" w:hAnsi="Arial" w:cs="Arial"/>
          <w:b/>
          <w:sz w:val="20"/>
          <w:szCs w:val="20"/>
        </w:rPr>
        <w:t>ZEMELJSKE ENOTE ZA NAPAJANJE LETAL Z ELEKTRIČNO ENERGIJO</w:t>
      </w:r>
      <w:r w:rsidR="00AC017A" w:rsidRPr="00C44976" w:rsidDel="00DD38F7">
        <w:rPr>
          <w:rFonts w:ascii="Arial" w:hAnsi="Arial" w:cs="Arial"/>
          <w:b/>
          <w:sz w:val="20"/>
          <w:szCs w:val="20"/>
        </w:rPr>
        <w:t xml:space="preserve"> </w:t>
      </w:r>
    </w:p>
    <w:p w14:paraId="68913D45" w14:textId="77777777" w:rsidR="009E6FF2" w:rsidRDefault="009E6FF2" w:rsidP="00877EAB">
      <w:pPr>
        <w:spacing w:line="276" w:lineRule="auto"/>
        <w:jc w:val="center"/>
        <w:rPr>
          <w:rFonts w:ascii="Arial" w:eastAsia="Calibri" w:hAnsi="Arial" w:cs="Arial"/>
          <w:snapToGrid w:val="0"/>
          <w:sz w:val="20"/>
          <w:szCs w:val="20"/>
        </w:rPr>
      </w:pPr>
    </w:p>
    <w:p w14:paraId="26E86658" w14:textId="47BE0C93" w:rsidR="00877EAB" w:rsidRPr="002F2735" w:rsidRDefault="00877EAB" w:rsidP="00877EAB">
      <w:pPr>
        <w:spacing w:line="276" w:lineRule="auto"/>
        <w:jc w:val="center"/>
        <w:rPr>
          <w:rFonts w:ascii="Arial" w:hAnsi="Arial" w:cs="Arial"/>
          <w:sz w:val="20"/>
          <w:szCs w:val="20"/>
        </w:rPr>
      </w:pPr>
      <w:r w:rsidRPr="002F2735">
        <w:rPr>
          <w:rFonts w:ascii="Arial" w:eastAsia="Calibri" w:hAnsi="Arial" w:cs="Arial"/>
          <w:snapToGrid w:val="0"/>
          <w:sz w:val="20"/>
          <w:szCs w:val="20"/>
        </w:rPr>
        <w:t xml:space="preserve">Št. javnega naročila: </w:t>
      </w:r>
      <w:r w:rsidR="00942ABA">
        <w:rPr>
          <w:rFonts w:ascii="Arial" w:hAnsi="Arial" w:cs="Arial"/>
          <w:b/>
          <w:i/>
          <w:sz w:val="20"/>
          <w:szCs w:val="20"/>
        </w:rPr>
        <w:t>JN-2024-B19-GHS/27/LM</w:t>
      </w:r>
    </w:p>
    <w:p w14:paraId="3CAB157C" w14:textId="77777777" w:rsidR="00877EAB" w:rsidRPr="002F2735" w:rsidRDefault="00877EAB" w:rsidP="00877EAB">
      <w:pPr>
        <w:rPr>
          <w:rFonts w:ascii="Arial" w:hAnsi="Arial" w:cs="Arial"/>
          <w:sz w:val="20"/>
          <w:szCs w:val="20"/>
        </w:rPr>
      </w:pPr>
    </w:p>
    <w:p w14:paraId="0A6415E2" w14:textId="77777777" w:rsidR="00877EAB" w:rsidRPr="002F2735" w:rsidRDefault="00877EAB" w:rsidP="00877EAB">
      <w:pPr>
        <w:rPr>
          <w:rFonts w:ascii="Arial" w:hAnsi="Arial" w:cs="Arial"/>
          <w:sz w:val="20"/>
          <w:szCs w:val="20"/>
        </w:rPr>
      </w:pPr>
    </w:p>
    <w:p w14:paraId="3CA83ECB" w14:textId="140937F2" w:rsidR="00877EAB" w:rsidRPr="002F2735" w:rsidRDefault="00877EAB" w:rsidP="00FE70A0">
      <w:pPr>
        <w:jc w:val="both"/>
        <w:rPr>
          <w:rFonts w:ascii="Arial" w:hAnsi="Arial" w:cs="Arial"/>
          <w:bCs/>
          <w:sz w:val="20"/>
          <w:szCs w:val="20"/>
        </w:rPr>
      </w:pPr>
      <w:r w:rsidRPr="002F2735">
        <w:rPr>
          <w:rFonts w:ascii="Arial" w:hAnsi="Arial" w:cs="Arial"/>
          <w:bCs/>
          <w:sz w:val="20"/>
          <w:szCs w:val="20"/>
        </w:rPr>
        <w:t xml:space="preserve">Ponudnik v ponudbeni dokumentaciji za tem listom priloži </w:t>
      </w:r>
      <w:proofErr w:type="spellStart"/>
      <w:r w:rsidRPr="002F2735">
        <w:rPr>
          <w:rFonts w:ascii="Arial" w:hAnsi="Arial" w:cs="Arial"/>
          <w:bCs/>
          <w:sz w:val="20"/>
          <w:szCs w:val="20"/>
        </w:rPr>
        <w:t>prospektno</w:t>
      </w:r>
      <w:proofErr w:type="spellEnd"/>
      <w:r w:rsidR="00BD6B4F">
        <w:rPr>
          <w:rFonts w:ascii="Arial" w:hAnsi="Arial" w:cs="Arial"/>
          <w:bCs/>
          <w:sz w:val="20"/>
          <w:szCs w:val="20"/>
        </w:rPr>
        <w:t xml:space="preserve"> </w:t>
      </w:r>
      <w:r w:rsidRPr="002F2735">
        <w:rPr>
          <w:rFonts w:ascii="Arial" w:hAnsi="Arial" w:cs="Arial"/>
          <w:bCs/>
          <w:sz w:val="20"/>
          <w:szCs w:val="20"/>
        </w:rPr>
        <w:t>/</w:t>
      </w:r>
      <w:r w:rsidR="00BD6B4F">
        <w:rPr>
          <w:rFonts w:ascii="Arial" w:hAnsi="Arial" w:cs="Arial"/>
          <w:bCs/>
          <w:sz w:val="20"/>
          <w:szCs w:val="20"/>
        </w:rPr>
        <w:t xml:space="preserve"> </w:t>
      </w:r>
      <w:r w:rsidRPr="002F2735">
        <w:rPr>
          <w:rFonts w:ascii="Arial" w:hAnsi="Arial" w:cs="Arial"/>
          <w:bCs/>
          <w:sz w:val="20"/>
          <w:szCs w:val="20"/>
        </w:rPr>
        <w:t>tehnično dokumentacijo za ponujeni tip opreme, kot ga/jo je navedel na obrazcu "</w:t>
      </w:r>
      <w:r w:rsidR="00FC1829" w:rsidRPr="002F2735">
        <w:rPr>
          <w:rFonts w:ascii="Arial" w:hAnsi="Arial" w:cs="Arial"/>
          <w:b/>
          <w:bCs/>
          <w:sz w:val="20"/>
          <w:szCs w:val="20"/>
        </w:rPr>
        <w:t>E.0</w:t>
      </w:r>
      <w:r w:rsidR="001621DD">
        <w:rPr>
          <w:rFonts w:ascii="Arial" w:hAnsi="Arial" w:cs="Arial"/>
          <w:b/>
          <w:bCs/>
          <w:sz w:val="20"/>
          <w:szCs w:val="20"/>
        </w:rPr>
        <w:t>1</w:t>
      </w:r>
      <w:r w:rsidR="00FC1829" w:rsidRPr="002F2735">
        <w:rPr>
          <w:rFonts w:ascii="Arial" w:hAnsi="Arial" w:cs="Arial"/>
          <w:b/>
          <w:bCs/>
          <w:sz w:val="20"/>
          <w:szCs w:val="20"/>
        </w:rPr>
        <w:t>.1. Izjava o skladnosti ponujene opreme</w:t>
      </w:r>
      <w:r w:rsidRPr="002F2735">
        <w:rPr>
          <w:rFonts w:ascii="Arial" w:hAnsi="Arial" w:cs="Arial"/>
          <w:bCs/>
          <w:sz w:val="20"/>
          <w:szCs w:val="20"/>
        </w:rPr>
        <w:t>".</w:t>
      </w:r>
    </w:p>
    <w:p w14:paraId="1D7DB45C" w14:textId="53FFFDB6" w:rsidR="00877EAB" w:rsidRPr="002F2735" w:rsidRDefault="00877EAB" w:rsidP="00FE70A0">
      <w:pPr>
        <w:jc w:val="both"/>
        <w:rPr>
          <w:rFonts w:ascii="Arial" w:hAnsi="Arial" w:cs="Arial"/>
          <w:bCs/>
          <w:sz w:val="20"/>
          <w:szCs w:val="20"/>
        </w:rPr>
      </w:pPr>
    </w:p>
    <w:p w14:paraId="7E182C05" w14:textId="77777777" w:rsidR="00DD070D" w:rsidRDefault="00877EAB" w:rsidP="00DD070D">
      <w:pPr>
        <w:jc w:val="both"/>
        <w:rPr>
          <w:rFonts w:ascii="Arial" w:hAnsi="Arial" w:cs="Arial"/>
          <w:sz w:val="20"/>
          <w:szCs w:val="20"/>
        </w:rPr>
      </w:pPr>
      <w:r w:rsidRPr="002F2735">
        <w:rPr>
          <w:rFonts w:ascii="Arial" w:hAnsi="Arial" w:cs="Arial"/>
          <w:sz w:val="20"/>
          <w:szCs w:val="20"/>
        </w:rPr>
        <w:t xml:space="preserve">Iz priložene </w:t>
      </w:r>
      <w:proofErr w:type="spellStart"/>
      <w:r w:rsidR="00EC1098">
        <w:rPr>
          <w:rFonts w:ascii="Arial" w:hAnsi="Arial" w:cs="Arial"/>
          <w:sz w:val="20"/>
          <w:szCs w:val="20"/>
        </w:rPr>
        <w:t>prospektno</w:t>
      </w:r>
      <w:proofErr w:type="spellEnd"/>
      <w:r w:rsidR="00EC1098">
        <w:rPr>
          <w:rFonts w:ascii="Arial" w:hAnsi="Arial" w:cs="Arial"/>
          <w:sz w:val="20"/>
          <w:szCs w:val="20"/>
        </w:rPr>
        <w:t xml:space="preserve"> / tehnične </w:t>
      </w:r>
      <w:r w:rsidRPr="002F2735">
        <w:rPr>
          <w:rFonts w:ascii="Arial" w:hAnsi="Arial" w:cs="Arial"/>
          <w:sz w:val="20"/>
          <w:szCs w:val="20"/>
        </w:rPr>
        <w:t xml:space="preserve">dokumentacije mora biti razvidno, </w:t>
      </w:r>
      <w:r w:rsidR="00DD070D" w:rsidRPr="002F2735">
        <w:rPr>
          <w:rFonts w:ascii="Arial" w:hAnsi="Arial" w:cs="Arial"/>
          <w:sz w:val="20"/>
          <w:szCs w:val="20"/>
        </w:rPr>
        <w:t>da ponujena oprema ustreza tehničnim zahtevam iz dokumentacije v zvezi z oddajo javnega naročila</w:t>
      </w:r>
      <w:r w:rsidR="00DD070D">
        <w:rPr>
          <w:rFonts w:ascii="Arial" w:hAnsi="Arial" w:cs="Arial"/>
          <w:sz w:val="20"/>
          <w:szCs w:val="20"/>
        </w:rPr>
        <w:t>, ki so navedene v tabeli</w:t>
      </w:r>
      <w:r w:rsidR="00DD070D" w:rsidRPr="002F2735">
        <w:rPr>
          <w:rFonts w:ascii="Arial" w:hAnsi="Arial" w:cs="Arial"/>
          <w:sz w:val="20"/>
          <w:szCs w:val="20"/>
        </w:rPr>
        <w:t xml:space="preserve"> "D</w:t>
      </w:r>
      <w:r w:rsidR="00DD070D">
        <w:rPr>
          <w:rFonts w:ascii="Arial" w:hAnsi="Arial" w:cs="Arial"/>
          <w:sz w:val="20"/>
          <w:szCs w:val="20"/>
        </w:rPr>
        <w:t>.01 OSNOVNE KARAKTERISTIKE / BASIC CHARACTERISTICS</w:t>
      </w:r>
      <w:r w:rsidR="00DD070D" w:rsidRPr="002F2735">
        <w:rPr>
          <w:rFonts w:ascii="Arial" w:hAnsi="Arial" w:cs="Arial"/>
          <w:sz w:val="20"/>
          <w:szCs w:val="20"/>
        </w:rPr>
        <w:t xml:space="preserve">" te dokumentacije. </w:t>
      </w:r>
    </w:p>
    <w:p w14:paraId="61029419" w14:textId="77777777" w:rsidR="00DD070D" w:rsidRDefault="00DD070D" w:rsidP="00DD070D">
      <w:pPr>
        <w:jc w:val="both"/>
        <w:rPr>
          <w:rFonts w:ascii="Arial" w:hAnsi="Arial" w:cs="Arial"/>
          <w:sz w:val="20"/>
          <w:szCs w:val="20"/>
        </w:rPr>
      </w:pPr>
    </w:p>
    <w:p w14:paraId="5C49370D" w14:textId="1F88E9CE" w:rsidR="00DD070D" w:rsidRDefault="0003574B" w:rsidP="00DD070D">
      <w:pPr>
        <w:jc w:val="both"/>
        <w:rPr>
          <w:rFonts w:ascii="Arial" w:hAnsi="Arial" w:cs="Arial"/>
          <w:sz w:val="20"/>
          <w:szCs w:val="20"/>
        </w:rPr>
      </w:pPr>
      <w:r>
        <w:rPr>
          <w:rFonts w:ascii="Arial" w:hAnsi="Arial" w:cs="Arial"/>
          <w:sz w:val="20"/>
          <w:szCs w:val="20"/>
        </w:rPr>
        <w:t xml:space="preserve">V kolikor iz </w:t>
      </w:r>
      <w:proofErr w:type="spellStart"/>
      <w:r>
        <w:rPr>
          <w:rFonts w:ascii="Arial" w:hAnsi="Arial" w:cs="Arial"/>
          <w:sz w:val="20"/>
          <w:szCs w:val="20"/>
        </w:rPr>
        <w:t>prospektno</w:t>
      </w:r>
      <w:proofErr w:type="spellEnd"/>
      <w:r>
        <w:rPr>
          <w:rFonts w:ascii="Arial" w:hAnsi="Arial" w:cs="Arial"/>
          <w:sz w:val="20"/>
          <w:szCs w:val="20"/>
        </w:rPr>
        <w:t xml:space="preserve">/tehnične dokumentacije ne izhaja ali ne izhaja v celoti, da ponujena oprema ustreza </w:t>
      </w:r>
      <w:r w:rsidRPr="002F2735">
        <w:rPr>
          <w:rFonts w:ascii="Arial" w:hAnsi="Arial" w:cs="Arial"/>
          <w:sz w:val="20"/>
          <w:szCs w:val="20"/>
        </w:rPr>
        <w:t>tehničnim zahtevam iz dokumentacije v zvezi z oddajo javnega naročila</w:t>
      </w:r>
      <w:r>
        <w:rPr>
          <w:rFonts w:ascii="Arial" w:hAnsi="Arial" w:cs="Arial"/>
          <w:sz w:val="20"/>
          <w:szCs w:val="20"/>
        </w:rPr>
        <w:t>, ki so navedene v tabeli</w:t>
      </w:r>
      <w:r w:rsidRPr="002F2735">
        <w:rPr>
          <w:rFonts w:ascii="Arial" w:hAnsi="Arial" w:cs="Arial"/>
          <w:sz w:val="20"/>
          <w:szCs w:val="20"/>
        </w:rPr>
        <w:t xml:space="preserve"> "D</w:t>
      </w:r>
      <w:r>
        <w:rPr>
          <w:rFonts w:ascii="Arial" w:hAnsi="Arial" w:cs="Arial"/>
          <w:sz w:val="20"/>
          <w:szCs w:val="20"/>
        </w:rPr>
        <w:t>.01 OSNOVNE KARAKTERISTIKE / BASIC CHARACTERISTICS</w:t>
      </w:r>
      <w:r w:rsidRPr="002F2735">
        <w:rPr>
          <w:rFonts w:ascii="Arial" w:hAnsi="Arial" w:cs="Arial"/>
          <w:sz w:val="20"/>
          <w:szCs w:val="20"/>
        </w:rPr>
        <w:t>"</w:t>
      </w:r>
      <w:r>
        <w:rPr>
          <w:rFonts w:ascii="Arial" w:hAnsi="Arial" w:cs="Arial"/>
          <w:sz w:val="20"/>
          <w:szCs w:val="20"/>
        </w:rPr>
        <w:t xml:space="preserve"> oziroma v kolikor so v </w:t>
      </w:r>
      <w:proofErr w:type="spellStart"/>
      <w:r>
        <w:rPr>
          <w:rFonts w:ascii="Arial" w:hAnsi="Arial" w:cs="Arial"/>
          <w:sz w:val="20"/>
          <w:szCs w:val="20"/>
        </w:rPr>
        <w:t>prospektno</w:t>
      </w:r>
      <w:proofErr w:type="spellEnd"/>
      <w:r>
        <w:rPr>
          <w:rFonts w:ascii="Arial" w:hAnsi="Arial" w:cs="Arial"/>
          <w:sz w:val="20"/>
          <w:szCs w:val="20"/>
        </w:rPr>
        <w:t xml:space="preserve">/tehnični dokumentaciji odstopanja glede na zahteve </w:t>
      </w:r>
      <w:r w:rsidRPr="002F2735">
        <w:rPr>
          <w:rFonts w:ascii="Arial" w:hAnsi="Arial" w:cs="Arial"/>
          <w:sz w:val="20"/>
          <w:szCs w:val="20"/>
        </w:rPr>
        <w:t>iz dokumentacije v zvezi z oddajo javnega naročila</w:t>
      </w:r>
      <w:r>
        <w:rPr>
          <w:rFonts w:ascii="Arial" w:hAnsi="Arial" w:cs="Arial"/>
          <w:sz w:val="20"/>
          <w:szCs w:val="20"/>
        </w:rPr>
        <w:t>, ki so navedene v tabeli</w:t>
      </w:r>
      <w:r w:rsidRPr="002F2735">
        <w:rPr>
          <w:rFonts w:ascii="Arial" w:hAnsi="Arial" w:cs="Arial"/>
          <w:sz w:val="20"/>
          <w:szCs w:val="20"/>
        </w:rPr>
        <w:t xml:space="preserve"> "D</w:t>
      </w:r>
      <w:r>
        <w:rPr>
          <w:rFonts w:ascii="Arial" w:hAnsi="Arial" w:cs="Arial"/>
          <w:sz w:val="20"/>
          <w:szCs w:val="20"/>
        </w:rPr>
        <w:t>.01 OSNOVNE KARAKTERISTIKE / BASIC CHARACTERISTICS</w:t>
      </w:r>
      <w:r w:rsidRPr="002F2735">
        <w:rPr>
          <w:rFonts w:ascii="Arial" w:hAnsi="Arial" w:cs="Arial"/>
          <w:sz w:val="20"/>
          <w:szCs w:val="20"/>
        </w:rPr>
        <w:t>"</w:t>
      </w:r>
      <w:r>
        <w:rPr>
          <w:rFonts w:ascii="Arial" w:hAnsi="Arial" w:cs="Arial"/>
          <w:sz w:val="20"/>
          <w:szCs w:val="20"/>
        </w:rPr>
        <w:t xml:space="preserve">, mora ponudnik predložiti izjavo proizvajalca, ki potrjuje, da ponujena oprema ustreza </w:t>
      </w:r>
      <w:r w:rsidRPr="002F2735">
        <w:rPr>
          <w:rFonts w:ascii="Arial" w:hAnsi="Arial" w:cs="Arial"/>
          <w:sz w:val="20"/>
          <w:szCs w:val="20"/>
        </w:rPr>
        <w:t>tehničnim zahtevam iz dokumentacije v zvezi z oddajo javnega naročila</w:t>
      </w:r>
      <w:r>
        <w:rPr>
          <w:rFonts w:ascii="Arial" w:hAnsi="Arial" w:cs="Arial"/>
          <w:sz w:val="20"/>
          <w:szCs w:val="20"/>
        </w:rPr>
        <w:t>, ki so navedene v tabeli</w:t>
      </w:r>
      <w:r w:rsidRPr="002F2735">
        <w:rPr>
          <w:rFonts w:ascii="Arial" w:hAnsi="Arial" w:cs="Arial"/>
          <w:sz w:val="20"/>
          <w:szCs w:val="20"/>
        </w:rPr>
        <w:t xml:space="preserve"> "D</w:t>
      </w:r>
      <w:r>
        <w:rPr>
          <w:rFonts w:ascii="Arial" w:hAnsi="Arial" w:cs="Arial"/>
          <w:sz w:val="20"/>
          <w:szCs w:val="20"/>
        </w:rPr>
        <w:t>.01 OSNOVNE KARAKTERISTIKE / BASIC CHARACTERISTICS</w:t>
      </w:r>
      <w:r w:rsidRPr="002F2735">
        <w:rPr>
          <w:rFonts w:ascii="Arial" w:hAnsi="Arial" w:cs="Arial"/>
          <w:sz w:val="20"/>
          <w:szCs w:val="20"/>
        </w:rPr>
        <w:t>"</w:t>
      </w:r>
      <w:r>
        <w:rPr>
          <w:rFonts w:ascii="Arial" w:hAnsi="Arial" w:cs="Arial"/>
          <w:sz w:val="20"/>
          <w:szCs w:val="20"/>
        </w:rPr>
        <w:t xml:space="preserve"> v delu, kjer so odstopanja v </w:t>
      </w:r>
      <w:proofErr w:type="spellStart"/>
      <w:r>
        <w:rPr>
          <w:rFonts w:ascii="Arial" w:hAnsi="Arial" w:cs="Arial"/>
          <w:sz w:val="20"/>
          <w:szCs w:val="20"/>
        </w:rPr>
        <w:t>prospektno</w:t>
      </w:r>
      <w:proofErr w:type="spellEnd"/>
      <w:r>
        <w:rPr>
          <w:rFonts w:ascii="Arial" w:hAnsi="Arial" w:cs="Arial"/>
          <w:sz w:val="20"/>
          <w:szCs w:val="20"/>
        </w:rPr>
        <w:t xml:space="preserve">/tehnični dokumentaciji oziroma v delu, kjer </w:t>
      </w:r>
      <w:proofErr w:type="spellStart"/>
      <w:r>
        <w:rPr>
          <w:rFonts w:ascii="Arial" w:hAnsi="Arial" w:cs="Arial"/>
          <w:sz w:val="20"/>
          <w:szCs w:val="20"/>
        </w:rPr>
        <w:t>prospektno</w:t>
      </w:r>
      <w:proofErr w:type="spellEnd"/>
      <w:r>
        <w:rPr>
          <w:rFonts w:ascii="Arial" w:hAnsi="Arial" w:cs="Arial"/>
          <w:sz w:val="20"/>
          <w:szCs w:val="20"/>
        </w:rPr>
        <w:t xml:space="preserve">/tehnična dokumentacija ne izkazuje ustreznosti tehničnim zahtevam </w:t>
      </w:r>
      <w:r w:rsidRPr="002F2735">
        <w:rPr>
          <w:rFonts w:ascii="Arial" w:hAnsi="Arial" w:cs="Arial"/>
          <w:sz w:val="20"/>
          <w:szCs w:val="20"/>
        </w:rPr>
        <w:t>iz dokumentacije v zvezi z oddajo javnega naročila</w:t>
      </w:r>
      <w:r>
        <w:rPr>
          <w:rFonts w:ascii="Arial" w:hAnsi="Arial" w:cs="Arial"/>
          <w:sz w:val="20"/>
          <w:szCs w:val="20"/>
        </w:rPr>
        <w:t>, ki so navedene v tabeli</w:t>
      </w:r>
      <w:r w:rsidRPr="002F2735">
        <w:rPr>
          <w:rFonts w:ascii="Arial" w:hAnsi="Arial" w:cs="Arial"/>
          <w:sz w:val="20"/>
          <w:szCs w:val="20"/>
        </w:rPr>
        <w:t xml:space="preserve"> "D</w:t>
      </w:r>
      <w:r>
        <w:rPr>
          <w:rFonts w:ascii="Arial" w:hAnsi="Arial" w:cs="Arial"/>
          <w:sz w:val="20"/>
          <w:szCs w:val="20"/>
        </w:rPr>
        <w:t>.01 OSNOVNE KARAKTERISTIKE / BASIC CHARACTERISTICS</w:t>
      </w:r>
      <w:r w:rsidRPr="002F2735">
        <w:rPr>
          <w:rFonts w:ascii="Arial" w:hAnsi="Arial" w:cs="Arial"/>
          <w:sz w:val="20"/>
          <w:szCs w:val="20"/>
        </w:rPr>
        <w:t>"</w:t>
      </w:r>
      <w:r>
        <w:rPr>
          <w:rFonts w:ascii="Arial" w:hAnsi="Arial" w:cs="Arial"/>
          <w:sz w:val="20"/>
          <w:szCs w:val="20"/>
        </w:rPr>
        <w:t>. Na izjavi proizvajalca ponujene opreme mora biti tako jasno potrjeno izpolnjevanje posamezne tehnične zahteve/posameznih tehničnih zahtev</w:t>
      </w:r>
      <w:r w:rsidRPr="002F2735">
        <w:rPr>
          <w:rFonts w:ascii="Arial" w:hAnsi="Arial" w:cs="Arial"/>
          <w:sz w:val="20"/>
          <w:szCs w:val="20"/>
        </w:rPr>
        <w:t xml:space="preserve"> iz dokumentacije v zvezi z oddajo javnega naročila</w:t>
      </w:r>
      <w:r>
        <w:rPr>
          <w:rFonts w:ascii="Arial" w:hAnsi="Arial" w:cs="Arial"/>
          <w:sz w:val="20"/>
          <w:szCs w:val="20"/>
        </w:rPr>
        <w:t>, ki so navedene v tabeli</w:t>
      </w:r>
      <w:r w:rsidRPr="002F2735">
        <w:rPr>
          <w:rFonts w:ascii="Arial" w:hAnsi="Arial" w:cs="Arial"/>
          <w:sz w:val="20"/>
          <w:szCs w:val="20"/>
        </w:rPr>
        <w:t xml:space="preserve"> "D</w:t>
      </w:r>
      <w:r>
        <w:rPr>
          <w:rFonts w:ascii="Arial" w:hAnsi="Arial" w:cs="Arial"/>
          <w:sz w:val="20"/>
          <w:szCs w:val="20"/>
        </w:rPr>
        <w:t xml:space="preserve">.01 OSNOVNE KARAKTERISTIKE / BASIC CHARACTERISTICS, v delu, kjer so sicer odstopanja v </w:t>
      </w:r>
      <w:proofErr w:type="spellStart"/>
      <w:r>
        <w:rPr>
          <w:rFonts w:ascii="Arial" w:hAnsi="Arial" w:cs="Arial"/>
          <w:sz w:val="20"/>
          <w:szCs w:val="20"/>
        </w:rPr>
        <w:t>prospektno</w:t>
      </w:r>
      <w:proofErr w:type="spellEnd"/>
      <w:r>
        <w:rPr>
          <w:rFonts w:ascii="Arial" w:hAnsi="Arial" w:cs="Arial"/>
          <w:sz w:val="20"/>
          <w:szCs w:val="20"/>
        </w:rPr>
        <w:t xml:space="preserve">/tehnični dokumentaciji oziroma v delu, kjer </w:t>
      </w:r>
      <w:proofErr w:type="spellStart"/>
      <w:r>
        <w:rPr>
          <w:rFonts w:ascii="Arial" w:hAnsi="Arial" w:cs="Arial"/>
          <w:sz w:val="20"/>
          <w:szCs w:val="20"/>
        </w:rPr>
        <w:t>prospektno</w:t>
      </w:r>
      <w:proofErr w:type="spellEnd"/>
      <w:r>
        <w:rPr>
          <w:rFonts w:ascii="Arial" w:hAnsi="Arial" w:cs="Arial"/>
          <w:sz w:val="20"/>
          <w:szCs w:val="20"/>
        </w:rPr>
        <w:t>/tehnična dokumentacija ne izkazuje ustreznosti tehničnim zahtevam</w:t>
      </w:r>
      <w:r w:rsidR="00DD070D">
        <w:rPr>
          <w:rFonts w:ascii="Arial" w:hAnsi="Arial" w:cs="Arial"/>
          <w:sz w:val="20"/>
          <w:szCs w:val="20"/>
        </w:rPr>
        <w:t>.</w:t>
      </w:r>
    </w:p>
    <w:p w14:paraId="45B280DB" w14:textId="77777777" w:rsidR="00DD070D" w:rsidRDefault="00DD070D" w:rsidP="00DD070D">
      <w:pPr>
        <w:jc w:val="both"/>
        <w:rPr>
          <w:rFonts w:ascii="Arial" w:hAnsi="Arial" w:cs="Arial"/>
          <w:sz w:val="20"/>
          <w:szCs w:val="20"/>
        </w:rPr>
      </w:pPr>
    </w:p>
    <w:p w14:paraId="33D610A5" w14:textId="77777777" w:rsidR="00DD070D" w:rsidRDefault="00DD070D" w:rsidP="00DD070D">
      <w:pPr>
        <w:jc w:val="both"/>
        <w:rPr>
          <w:rFonts w:ascii="Arial" w:hAnsi="Arial" w:cs="Arial"/>
          <w:sz w:val="20"/>
          <w:szCs w:val="20"/>
        </w:rPr>
      </w:pPr>
      <w:r w:rsidRPr="002F2735">
        <w:rPr>
          <w:rFonts w:ascii="Arial" w:hAnsi="Arial" w:cs="Arial"/>
          <w:sz w:val="20"/>
          <w:szCs w:val="20"/>
        </w:rPr>
        <w:t>Priložena dokumentacija je lahko v slovenskem ali angleškem jeziku.</w:t>
      </w:r>
      <w:r>
        <w:rPr>
          <w:rFonts w:ascii="Arial" w:hAnsi="Arial" w:cs="Arial"/>
          <w:sz w:val="20"/>
          <w:szCs w:val="20"/>
        </w:rPr>
        <w:t xml:space="preserve"> </w:t>
      </w:r>
    </w:p>
    <w:p w14:paraId="78921F85" w14:textId="77777777" w:rsidR="00DD070D" w:rsidRDefault="00DD070D" w:rsidP="00DD070D">
      <w:pPr>
        <w:jc w:val="both"/>
        <w:rPr>
          <w:rFonts w:ascii="Arial" w:hAnsi="Arial" w:cs="Arial"/>
          <w:sz w:val="20"/>
          <w:szCs w:val="20"/>
        </w:rPr>
      </w:pPr>
    </w:p>
    <w:p w14:paraId="7E60C48F" w14:textId="2B6FD8DD" w:rsidR="00DD070D" w:rsidRPr="00E60E18" w:rsidRDefault="00242534" w:rsidP="00DD070D">
      <w:pPr>
        <w:jc w:val="both"/>
        <w:rPr>
          <w:rFonts w:ascii="Arial" w:hAnsi="Arial" w:cs="Arial"/>
          <w:bCs/>
          <w:sz w:val="20"/>
          <w:szCs w:val="20"/>
        </w:rPr>
      </w:pPr>
      <w:r>
        <w:rPr>
          <w:rFonts w:ascii="Arial" w:hAnsi="Arial" w:cs="Arial"/>
          <w:sz w:val="20"/>
          <w:szCs w:val="20"/>
        </w:rPr>
        <w:tab/>
      </w:r>
    </w:p>
    <w:p w14:paraId="69918D9B" w14:textId="0B23F380" w:rsidR="009D485C" w:rsidRDefault="009D485C" w:rsidP="00877EAB">
      <w:pPr>
        <w:rPr>
          <w:rFonts w:ascii="Arial" w:hAnsi="Arial" w:cs="Arial"/>
          <w:sz w:val="20"/>
          <w:szCs w:val="20"/>
        </w:rPr>
      </w:pPr>
    </w:p>
    <w:p w14:paraId="7D4127B3" w14:textId="479CF2B1" w:rsidR="009D485C" w:rsidRDefault="009D485C" w:rsidP="00877EAB">
      <w:pPr>
        <w:rPr>
          <w:rFonts w:ascii="Arial" w:hAnsi="Arial" w:cs="Arial"/>
          <w:sz w:val="20"/>
          <w:szCs w:val="20"/>
        </w:rPr>
      </w:pPr>
    </w:p>
    <w:p w14:paraId="6B174318" w14:textId="7675E4E7" w:rsidR="009D485C" w:rsidRDefault="009D485C" w:rsidP="00877EAB">
      <w:pPr>
        <w:rPr>
          <w:rFonts w:ascii="Arial" w:hAnsi="Arial" w:cs="Arial"/>
          <w:sz w:val="20"/>
          <w:szCs w:val="20"/>
        </w:rPr>
      </w:pPr>
    </w:p>
    <w:p w14:paraId="23DB756B" w14:textId="35345B52" w:rsidR="009D485C" w:rsidRDefault="009D485C" w:rsidP="00877EAB">
      <w:pPr>
        <w:rPr>
          <w:rFonts w:ascii="Arial" w:hAnsi="Arial" w:cs="Arial"/>
          <w:sz w:val="20"/>
          <w:szCs w:val="20"/>
        </w:rPr>
      </w:pPr>
    </w:p>
    <w:p w14:paraId="34A01D46" w14:textId="7D8FE104" w:rsidR="009D485C" w:rsidRDefault="009D485C" w:rsidP="00877EAB">
      <w:pPr>
        <w:rPr>
          <w:rFonts w:ascii="Arial" w:hAnsi="Arial" w:cs="Arial"/>
          <w:sz w:val="20"/>
          <w:szCs w:val="20"/>
        </w:rPr>
      </w:pPr>
    </w:p>
    <w:p w14:paraId="13B84773" w14:textId="1F99B6F5" w:rsidR="009D485C" w:rsidRDefault="009D485C" w:rsidP="00877EAB">
      <w:pPr>
        <w:rPr>
          <w:rFonts w:ascii="Arial" w:hAnsi="Arial" w:cs="Arial"/>
          <w:sz w:val="20"/>
          <w:szCs w:val="20"/>
        </w:rPr>
      </w:pPr>
    </w:p>
    <w:p w14:paraId="670CA6F9" w14:textId="6B6E93B8" w:rsidR="009D485C" w:rsidRDefault="009D485C" w:rsidP="00877EAB">
      <w:pPr>
        <w:rPr>
          <w:rFonts w:ascii="Arial" w:hAnsi="Arial" w:cs="Arial"/>
          <w:sz w:val="20"/>
          <w:szCs w:val="20"/>
        </w:rPr>
      </w:pPr>
    </w:p>
    <w:p w14:paraId="0C25DDF4" w14:textId="23C08088" w:rsidR="009D485C" w:rsidRDefault="009D485C" w:rsidP="00877EAB">
      <w:pPr>
        <w:rPr>
          <w:rFonts w:ascii="Arial" w:hAnsi="Arial" w:cs="Arial"/>
          <w:sz w:val="20"/>
          <w:szCs w:val="20"/>
        </w:rPr>
      </w:pPr>
    </w:p>
    <w:p w14:paraId="2B0F9F4C" w14:textId="115F01CD" w:rsidR="009D485C" w:rsidRDefault="009D485C" w:rsidP="00877EAB">
      <w:pPr>
        <w:rPr>
          <w:rFonts w:ascii="Arial" w:hAnsi="Arial" w:cs="Arial"/>
          <w:sz w:val="20"/>
          <w:szCs w:val="20"/>
        </w:rPr>
      </w:pPr>
    </w:p>
    <w:p w14:paraId="04D4CB20" w14:textId="72814032" w:rsidR="009D485C" w:rsidRDefault="009D485C" w:rsidP="00877EAB">
      <w:pPr>
        <w:rPr>
          <w:rFonts w:ascii="Arial" w:hAnsi="Arial" w:cs="Arial"/>
          <w:sz w:val="20"/>
          <w:szCs w:val="20"/>
        </w:rPr>
      </w:pPr>
    </w:p>
    <w:p w14:paraId="6388B97F" w14:textId="0F411661" w:rsidR="009D485C" w:rsidRDefault="009D485C" w:rsidP="00877EAB">
      <w:pPr>
        <w:rPr>
          <w:rFonts w:ascii="Arial" w:hAnsi="Arial" w:cs="Arial"/>
          <w:sz w:val="20"/>
          <w:szCs w:val="20"/>
        </w:rPr>
      </w:pPr>
    </w:p>
    <w:p w14:paraId="4F044787" w14:textId="7238DA09" w:rsidR="009D485C" w:rsidRDefault="009D485C" w:rsidP="00877EAB">
      <w:pPr>
        <w:rPr>
          <w:rFonts w:ascii="Arial" w:hAnsi="Arial" w:cs="Arial"/>
          <w:sz w:val="20"/>
          <w:szCs w:val="20"/>
        </w:rPr>
      </w:pPr>
    </w:p>
    <w:p w14:paraId="0A117CDD" w14:textId="5BEFEBD9" w:rsidR="009D485C" w:rsidRDefault="009D485C" w:rsidP="00877EAB">
      <w:pPr>
        <w:rPr>
          <w:rFonts w:ascii="Arial" w:hAnsi="Arial" w:cs="Arial"/>
          <w:sz w:val="20"/>
          <w:szCs w:val="20"/>
        </w:rPr>
      </w:pPr>
    </w:p>
    <w:p w14:paraId="1E37BB33" w14:textId="5B15656C" w:rsidR="009D485C" w:rsidRDefault="009D485C" w:rsidP="00877EAB">
      <w:pPr>
        <w:rPr>
          <w:rFonts w:ascii="Arial" w:hAnsi="Arial" w:cs="Arial"/>
          <w:sz w:val="20"/>
          <w:szCs w:val="20"/>
        </w:rPr>
      </w:pPr>
    </w:p>
    <w:p w14:paraId="5EE0CE87" w14:textId="715FF944" w:rsidR="009D485C" w:rsidRDefault="009D485C" w:rsidP="00877EAB">
      <w:pPr>
        <w:rPr>
          <w:rFonts w:ascii="Arial" w:hAnsi="Arial" w:cs="Arial"/>
          <w:sz w:val="20"/>
          <w:szCs w:val="20"/>
        </w:rPr>
      </w:pPr>
    </w:p>
    <w:p w14:paraId="09EA98F2" w14:textId="07FA3D7B" w:rsidR="009D485C" w:rsidRDefault="009D485C" w:rsidP="00877EAB">
      <w:pPr>
        <w:rPr>
          <w:rFonts w:ascii="Arial" w:hAnsi="Arial" w:cs="Arial"/>
          <w:sz w:val="20"/>
          <w:szCs w:val="20"/>
        </w:rPr>
      </w:pPr>
    </w:p>
    <w:p w14:paraId="261548B0" w14:textId="199259D6" w:rsidR="009D485C" w:rsidRDefault="009D485C" w:rsidP="00877EAB">
      <w:pPr>
        <w:rPr>
          <w:rFonts w:ascii="Arial" w:hAnsi="Arial" w:cs="Arial"/>
          <w:sz w:val="20"/>
          <w:szCs w:val="20"/>
        </w:rPr>
      </w:pPr>
    </w:p>
    <w:p w14:paraId="1E8D2EAD" w14:textId="294464B6" w:rsidR="009D485C" w:rsidRDefault="009D485C" w:rsidP="00877EAB">
      <w:pPr>
        <w:rPr>
          <w:rFonts w:ascii="Arial" w:hAnsi="Arial" w:cs="Arial"/>
          <w:sz w:val="20"/>
          <w:szCs w:val="20"/>
        </w:rPr>
      </w:pPr>
    </w:p>
    <w:p w14:paraId="3FD866FE" w14:textId="6BF4060C" w:rsidR="009D485C" w:rsidRDefault="009D485C" w:rsidP="00877EAB">
      <w:pPr>
        <w:rPr>
          <w:rFonts w:ascii="Arial" w:hAnsi="Arial" w:cs="Arial"/>
          <w:sz w:val="20"/>
          <w:szCs w:val="20"/>
        </w:rPr>
      </w:pPr>
    </w:p>
    <w:p w14:paraId="0B98EA28" w14:textId="045BB450" w:rsidR="009D485C" w:rsidRDefault="009D485C" w:rsidP="00877EAB">
      <w:pPr>
        <w:rPr>
          <w:rFonts w:ascii="Arial" w:hAnsi="Arial" w:cs="Arial"/>
          <w:sz w:val="20"/>
          <w:szCs w:val="20"/>
        </w:rPr>
      </w:pPr>
    </w:p>
    <w:p w14:paraId="4D2101E1" w14:textId="06520403" w:rsidR="009D485C" w:rsidRDefault="009D485C" w:rsidP="00877EAB">
      <w:pPr>
        <w:rPr>
          <w:rFonts w:ascii="Arial" w:hAnsi="Arial" w:cs="Arial"/>
          <w:sz w:val="20"/>
          <w:szCs w:val="20"/>
        </w:rPr>
      </w:pPr>
    </w:p>
    <w:p w14:paraId="13709074" w14:textId="60626FCE" w:rsidR="009D485C" w:rsidRDefault="009D485C" w:rsidP="00877EAB">
      <w:pPr>
        <w:rPr>
          <w:rFonts w:ascii="Arial" w:hAnsi="Arial" w:cs="Arial"/>
          <w:sz w:val="20"/>
          <w:szCs w:val="20"/>
        </w:rPr>
      </w:pPr>
    </w:p>
    <w:p w14:paraId="4196EFBE" w14:textId="77777777" w:rsidR="009D485C" w:rsidRPr="002F2735" w:rsidRDefault="009D485C" w:rsidP="00877EAB">
      <w:pPr>
        <w:rPr>
          <w:rFonts w:ascii="Arial" w:hAnsi="Arial" w:cs="Arial"/>
          <w:sz w:val="20"/>
          <w:szCs w:val="20"/>
        </w:rPr>
      </w:pPr>
    </w:p>
    <w:p w14:paraId="4B6D1261" w14:textId="56FB931B" w:rsidR="00000000" w:rsidRDefault="00B81B38">
      <w:pPr>
        <w:rPr>
          <w:ins w:id="866" w:author="Irma Cof" w:date="2024-11-15T10:48:00Z"/>
          <w:lang w:val="de-DE" w:eastAsia="sl-SI"/>
          <w:rPrChange w:id="867" w:author="Irma Cof" w:date="2024-11-15T11:10:00Z">
            <w:rPr>
              <w:ins w:id="868" w:author="Irma Cof" w:date="2024-11-15T10:48:00Z"/>
              <w:rFonts w:ascii="Arial" w:hAnsi="Arial" w:cs="Arial"/>
              <w:sz w:val="20"/>
              <w:szCs w:val="20"/>
              <w:lang w:eastAsia="sl-SI"/>
            </w:rPr>
          </w:rPrChange>
        </w:rPr>
        <w:sectPr w:rsidR="00000000" w:rsidSect="00C20C6B">
          <w:headerReference w:type="default" r:id="rId20"/>
          <w:footerReference w:type="default" r:id="rId21"/>
          <w:footerReference w:type="first" r:id="rId22"/>
          <w:pgSz w:w="11907" w:h="16840" w:code="9"/>
          <w:pgMar w:top="993" w:right="1418" w:bottom="1134" w:left="1701" w:header="624" w:footer="709" w:gutter="0"/>
          <w:cols w:space="708"/>
          <w:titlePg/>
        </w:sectPr>
        <w:pPrChange w:id="870" w:author="Irma Cof" w:date="2024-11-14T15:07:00Z">
          <w:pPr>
            <w:pStyle w:val="3MH"/>
          </w:pPr>
        </w:pPrChange>
      </w:pPr>
    </w:p>
    <w:p w14:paraId="3266EF7A" w14:textId="7CDF51DA" w:rsidR="00877EAB" w:rsidRPr="002F2735" w:rsidRDefault="00877EAB" w:rsidP="00877EAB">
      <w:pPr>
        <w:pStyle w:val="3MH"/>
        <w:rPr>
          <w:rFonts w:ascii="Arial" w:hAnsi="Arial" w:cs="Arial"/>
          <w:sz w:val="20"/>
          <w:szCs w:val="20"/>
          <w:lang w:eastAsia="sl-SI"/>
        </w:rPr>
      </w:pPr>
      <w:bookmarkStart w:id="871" w:name="_Ref272845461"/>
      <w:bookmarkStart w:id="872" w:name="_Ref456951113"/>
      <w:bookmarkStart w:id="873" w:name="_Toc458505788"/>
      <w:bookmarkStart w:id="874" w:name="_Toc184044504"/>
      <w:r w:rsidRPr="002F2735">
        <w:rPr>
          <w:rFonts w:ascii="Arial" w:hAnsi="Arial" w:cs="Arial"/>
          <w:sz w:val="20"/>
          <w:szCs w:val="20"/>
          <w:lang w:eastAsia="sl-SI"/>
        </w:rPr>
        <w:lastRenderedPageBreak/>
        <w:t xml:space="preserve">OPRAVLJENE DOBAVE </w:t>
      </w:r>
      <w:bookmarkEnd w:id="871"/>
      <w:r w:rsidR="0068780F" w:rsidRPr="0068780F">
        <w:rPr>
          <w:rFonts w:ascii="Arial" w:eastAsia="Calibri" w:hAnsi="Arial" w:cs="Arial"/>
          <w:sz w:val="20"/>
          <w:szCs w:val="20"/>
        </w:rPr>
        <w:t>zemeljsk</w:t>
      </w:r>
      <w:r w:rsidR="0068780F">
        <w:rPr>
          <w:rFonts w:ascii="Arial" w:eastAsia="Calibri" w:hAnsi="Arial" w:cs="Arial"/>
          <w:sz w:val="20"/>
          <w:szCs w:val="20"/>
        </w:rPr>
        <w:t>IH</w:t>
      </w:r>
      <w:r w:rsidR="0068780F" w:rsidRPr="0068780F">
        <w:rPr>
          <w:rFonts w:ascii="Arial" w:eastAsia="Calibri" w:hAnsi="Arial" w:cs="Arial"/>
          <w:sz w:val="20"/>
          <w:szCs w:val="20"/>
        </w:rPr>
        <w:t xml:space="preserve"> enot za napajanje letal z električno energijo</w:t>
      </w:r>
      <w:r w:rsidR="0068780F" w:rsidRPr="0068780F">
        <w:rPr>
          <w:rFonts w:ascii="Arial" w:hAnsi="Arial" w:cs="Arial"/>
          <w:sz w:val="20"/>
          <w:szCs w:val="20"/>
          <w:lang w:eastAsia="sl-SI"/>
        </w:rPr>
        <w:t xml:space="preserve"> </w:t>
      </w:r>
      <w:r w:rsidRPr="0068780F">
        <w:rPr>
          <w:rFonts w:ascii="Arial" w:hAnsi="Arial" w:cs="Arial"/>
          <w:sz w:val="20"/>
          <w:szCs w:val="20"/>
          <w:lang w:eastAsia="sl-SI"/>
        </w:rPr>
        <w:t>(V OBDOBJU</w:t>
      </w:r>
      <w:r w:rsidRPr="002F2735">
        <w:rPr>
          <w:rFonts w:ascii="Arial" w:hAnsi="Arial" w:cs="Arial"/>
          <w:sz w:val="20"/>
          <w:szCs w:val="20"/>
          <w:lang w:eastAsia="sl-SI"/>
        </w:rPr>
        <w:t xml:space="preserve"> OD 1.</w:t>
      </w:r>
      <w:r w:rsidR="006451CC" w:rsidRPr="002F2735">
        <w:rPr>
          <w:rFonts w:ascii="Arial" w:hAnsi="Arial" w:cs="Arial"/>
          <w:sz w:val="20"/>
          <w:szCs w:val="20"/>
          <w:lang w:eastAsia="sl-SI"/>
        </w:rPr>
        <w:t xml:space="preserve"> </w:t>
      </w:r>
      <w:r w:rsidR="00DC6A01">
        <w:rPr>
          <w:rFonts w:ascii="Arial" w:hAnsi="Arial" w:cs="Arial"/>
          <w:sz w:val="20"/>
          <w:szCs w:val="20"/>
          <w:lang w:eastAsia="sl-SI"/>
        </w:rPr>
        <w:t>1</w:t>
      </w:r>
      <w:r w:rsidR="00B7528D">
        <w:rPr>
          <w:rFonts w:ascii="Arial" w:hAnsi="Arial" w:cs="Arial"/>
          <w:sz w:val="20"/>
          <w:szCs w:val="20"/>
          <w:lang w:eastAsia="sl-SI"/>
        </w:rPr>
        <w:t>2</w:t>
      </w:r>
      <w:r w:rsidRPr="002F2735">
        <w:rPr>
          <w:rFonts w:ascii="Arial" w:hAnsi="Arial" w:cs="Arial"/>
          <w:sz w:val="20"/>
          <w:szCs w:val="20"/>
          <w:lang w:eastAsia="sl-SI"/>
        </w:rPr>
        <w:t>.</w:t>
      </w:r>
      <w:r w:rsidR="006451CC" w:rsidRPr="002F2735">
        <w:rPr>
          <w:rFonts w:ascii="Arial" w:hAnsi="Arial" w:cs="Arial"/>
          <w:sz w:val="20"/>
          <w:szCs w:val="20"/>
          <w:lang w:eastAsia="sl-SI"/>
        </w:rPr>
        <w:t xml:space="preserve"> </w:t>
      </w:r>
      <w:r w:rsidRPr="002F2735">
        <w:rPr>
          <w:rFonts w:ascii="Arial" w:hAnsi="Arial" w:cs="Arial"/>
          <w:sz w:val="20"/>
          <w:szCs w:val="20"/>
          <w:lang w:eastAsia="sl-SI"/>
        </w:rPr>
        <w:t>20</w:t>
      </w:r>
      <w:r w:rsidR="00065F00">
        <w:rPr>
          <w:rFonts w:ascii="Arial" w:hAnsi="Arial" w:cs="Arial"/>
          <w:sz w:val="20"/>
          <w:szCs w:val="20"/>
          <w:lang w:eastAsia="sl-SI"/>
        </w:rPr>
        <w:t>21</w:t>
      </w:r>
      <w:r w:rsidRPr="002F2735">
        <w:rPr>
          <w:rFonts w:ascii="Arial" w:hAnsi="Arial" w:cs="Arial"/>
          <w:sz w:val="20"/>
          <w:szCs w:val="20"/>
          <w:lang w:eastAsia="sl-SI"/>
        </w:rPr>
        <w:t xml:space="preserve"> DO ROKA ZA ODDAJO PONUDB)</w:t>
      </w:r>
      <w:bookmarkEnd w:id="872"/>
      <w:bookmarkEnd w:id="873"/>
      <w:bookmarkEnd w:id="874"/>
    </w:p>
    <w:p w14:paraId="31FDE5CD" w14:textId="77777777" w:rsidR="00877EAB" w:rsidRPr="002F2735" w:rsidRDefault="00AF33C8" w:rsidP="00877EAB">
      <w:pPr>
        <w:jc w:val="right"/>
        <w:rPr>
          <w:rFonts w:ascii="Arial" w:hAnsi="Arial" w:cs="Arial"/>
          <w:sz w:val="20"/>
          <w:szCs w:val="20"/>
        </w:rPr>
      </w:pPr>
      <w:r w:rsidRPr="00AB0732">
        <w:rPr>
          <w:rFonts w:ascii="Arial" w:hAnsi="Arial" w:cs="Arial"/>
          <w:sz w:val="20"/>
          <w:szCs w:val="20"/>
        </w:rPr>
        <w:t>List št</w:t>
      </w:r>
      <w:r w:rsidR="00877EAB" w:rsidRPr="00AB0732">
        <w:rPr>
          <w:rFonts w:ascii="Arial" w:hAnsi="Arial" w:cs="Arial"/>
          <w:sz w:val="20"/>
          <w:szCs w:val="20"/>
        </w:rPr>
        <w:t>.</w:t>
      </w:r>
      <w:r w:rsidRPr="00AB0732">
        <w:rPr>
          <w:rFonts w:ascii="Arial" w:hAnsi="Arial" w:cs="Arial"/>
        </w:rPr>
        <w:softHyphen/>
      </w:r>
      <w:r w:rsidRPr="00AB0732">
        <w:rPr>
          <w:rFonts w:ascii="Arial" w:hAnsi="Arial" w:cs="Arial"/>
        </w:rPr>
        <w:softHyphen/>
      </w:r>
      <w:r w:rsidRPr="00AB0732">
        <w:rPr>
          <w:rFonts w:ascii="Arial" w:hAnsi="Arial" w:cs="Arial"/>
        </w:rPr>
        <w:softHyphen/>
      </w:r>
      <w:r w:rsidR="00877EAB" w:rsidRPr="00AB0732">
        <w:rPr>
          <w:rFonts w:ascii="Arial" w:hAnsi="Arial" w:cs="Arial"/>
        </w:rPr>
        <w:t xml:space="preserve">__ </w:t>
      </w:r>
      <w:r w:rsidR="00877EAB" w:rsidRPr="00AB0732">
        <w:rPr>
          <w:rFonts w:ascii="Arial" w:hAnsi="Arial" w:cs="Arial"/>
          <w:sz w:val="20"/>
          <w:szCs w:val="20"/>
        </w:rPr>
        <w:t>od</w:t>
      </w:r>
      <w:r w:rsidR="00877EAB" w:rsidRPr="002F2735">
        <w:rPr>
          <w:rFonts w:ascii="Arial" w:hAnsi="Arial" w:cs="Arial"/>
          <w:sz w:val="20"/>
          <w:szCs w:val="20"/>
        </w:rPr>
        <w:t xml:space="preserve"> ___</w:t>
      </w:r>
    </w:p>
    <w:p w14:paraId="7465B213" w14:textId="77777777" w:rsidR="00877EAB" w:rsidRPr="002F2735" w:rsidRDefault="00877EAB" w:rsidP="00877EAB">
      <w:pPr>
        <w:jc w:val="both"/>
        <w:rPr>
          <w:rFonts w:ascii="Arial" w:hAnsi="Arial" w:cs="Arial"/>
          <w:sz w:val="20"/>
          <w:szCs w:val="20"/>
        </w:rPr>
      </w:pPr>
    </w:p>
    <w:tbl>
      <w:tblPr>
        <w:tblW w:w="11143" w:type="dxa"/>
        <w:jc w:val="center"/>
        <w:tblBorders>
          <w:top w:val="thickThinSmallGap" w:sz="24" w:space="0" w:color="auto"/>
          <w:left w:val="thickThinSmallGap" w:sz="24" w:space="0" w:color="auto"/>
          <w:bottom w:val="thickThinSmallGap" w:sz="24" w:space="0" w:color="auto"/>
          <w:right w:val="thickThinSmallGap" w:sz="24" w:space="0" w:color="auto"/>
          <w:insideH w:val="single" w:sz="8" w:space="0" w:color="auto"/>
          <w:insideV w:val="single" w:sz="8" w:space="0" w:color="auto"/>
        </w:tblBorders>
        <w:tblLayout w:type="fixed"/>
        <w:tblLook w:val="0000" w:firstRow="0" w:lastRow="0" w:firstColumn="0" w:lastColumn="0" w:noHBand="0" w:noVBand="0"/>
      </w:tblPr>
      <w:tblGrid>
        <w:gridCol w:w="838"/>
        <w:gridCol w:w="2126"/>
        <w:gridCol w:w="1843"/>
        <w:gridCol w:w="3118"/>
        <w:gridCol w:w="3218"/>
      </w:tblGrid>
      <w:tr w:rsidR="000918AE" w:rsidRPr="002F2735" w14:paraId="5FABC7BC" w14:textId="77777777" w:rsidTr="00220D69">
        <w:trPr>
          <w:cantSplit/>
          <w:trHeight w:hRule="exact" w:val="1862"/>
          <w:jc w:val="center"/>
        </w:trPr>
        <w:tc>
          <w:tcPr>
            <w:tcW w:w="838" w:type="dxa"/>
            <w:textDirection w:val="btLr"/>
          </w:tcPr>
          <w:p w14:paraId="7C6D837A" w14:textId="77777777" w:rsidR="000918AE" w:rsidRPr="00524CDB" w:rsidRDefault="00D005C7" w:rsidP="00877EAB">
            <w:pPr>
              <w:ind w:left="113" w:right="113"/>
              <w:jc w:val="center"/>
              <w:rPr>
                <w:rFonts w:ascii="Arial" w:hAnsi="Arial" w:cs="Arial"/>
                <w:b/>
                <w:sz w:val="16"/>
                <w:szCs w:val="16"/>
              </w:rPr>
            </w:pPr>
            <w:proofErr w:type="spellStart"/>
            <w:r w:rsidRPr="00524CDB">
              <w:rPr>
                <w:rFonts w:ascii="Arial" w:hAnsi="Arial" w:cs="Arial"/>
                <w:b/>
                <w:sz w:val="16"/>
                <w:szCs w:val="16"/>
              </w:rPr>
              <w:t>Zap</w:t>
            </w:r>
            <w:proofErr w:type="spellEnd"/>
            <w:r w:rsidRPr="00524CDB">
              <w:rPr>
                <w:rFonts w:ascii="Arial" w:hAnsi="Arial" w:cs="Arial"/>
                <w:b/>
                <w:sz w:val="16"/>
                <w:szCs w:val="16"/>
              </w:rPr>
              <w:t>. š</w:t>
            </w:r>
            <w:r w:rsidR="000918AE" w:rsidRPr="00524CDB">
              <w:rPr>
                <w:rFonts w:ascii="Arial" w:hAnsi="Arial" w:cs="Arial"/>
                <w:b/>
                <w:sz w:val="16"/>
                <w:szCs w:val="16"/>
              </w:rPr>
              <w:t>tevilka</w:t>
            </w:r>
          </w:p>
        </w:tc>
        <w:tc>
          <w:tcPr>
            <w:tcW w:w="2126" w:type="dxa"/>
            <w:vAlign w:val="center"/>
          </w:tcPr>
          <w:p w14:paraId="1059D3D6" w14:textId="77777777" w:rsidR="000918AE" w:rsidRPr="005575B5" w:rsidRDefault="000918AE" w:rsidP="00877EAB">
            <w:pPr>
              <w:ind w:left="113" w:right="113"/>
              <w:jc w:val="center"/>
              <w:rPr>
                <w:rFonts w:ascii="Arial" w:hAnsi="Arial" w:cs="Arial"/>
                <w:b/>
                <w:sz w:val="20"/>
                <w:szCs w:val="20"/>
              </w:rPr>
            </w:pPr>
            <w:r w:rsidRPr="005575B5">
              <w:rPr>
                <w:rFonts w:ascii="Arial" w:hAnsi="Arial" w:cs="Arial"/>
                <w:b/>
                <w:sz w:val="20"/>
                <w:szCs w:val="20"/>
              </w:rPr>
              <w:t>Ime/naziv končnega naročnika</w:t>
            </w:r>
          </w:p>
        </w:tc>
        <w:tc>
          <w:tcPr>
            <w:tcW w:w="1843" w:type="dxa"/>
            <w:vAlign w:val="center"/>
          </w:tcPr>
          <w:p w14:paraId="61207D99" w14:textId="77777777" w:rsidR="000918AE" w:rsidRPr="005575B5" w:rsidDel="00223278" w:rsidRDefault="000918AE" w:rsidP="00877EAB">
            <w:pPr>
              <w:ind w:left="113" w:right="113"/>
              <w:jc w:val="center"/>
              <w:rPr>
                <w:rFonts w:ascii="Arial" w:hAnsi="Arial" w:cs="Arial"/>
                <w:b/>
                <w:sz w:val="20"/>
                <w:szCs w:val="20"/>
              </w:rPr>
            </w:pPr>
            <w:r w:rsidRPr="005575B5">
              <w:rPr>
                <w:rFonts w:ascii="Arial" w:hAnsi="Arial" w:cs="Arial"/>
                <w:b/>
                <w:sz w:val="20"/>
                <w:szCs w:val="20"/>
              </w:rPr>
              <w:t>Datum primopredaje opreme naročniku</w:t>
            </w:r>
          </w:p>
        </w:tc>
        <w:tc>
          <w:tcPr>
            <w:tcW w:w="3118" w:type="dxa"/>
            <w:vAlign w:val="center"/>
          </w:tcPr>
          <w:p w14:paraId="367F5403" w14:textId="6E87B0BE" w:rsidR="000918AE" w:rsidRPr="005575B5" w:rsidRDefault="000918AE" w:rsidP="007A78B3">
            <w:pPr>
              <w:ind w:left="113" w:right="113"/>
              <w:jc w:val="center"/>
              <w:rPr>
                <w:rFonts w:ascii="Arial" w:hAnsi="Arial" w:cs="Arial"/>
                <w:b/>
                <w:sz w:val="20"/>
                <w:szCs w:val="20"/>
              </w:rPr>
            </w:pPr>
            <w:r w:rsidRPr="005575B5">
              <w:rPr>
                <w:rFonts w:ascii="Arial" w:hAnsi="Arial" w:cs="Arial"/>
                <w:b/>
                <w:sz w:val="20"/>
                <w:szCs w:val="20"/>
              </w:rPr>
              <w:t xml:space="preserve">Število dobavljenih </w:t>
            </w:r>
            <w:r w:rsidR="007A78B3" w:rsidRPr="005575B5">
              <w:rPr>
                <w:rFonts w:ascii="Arial" w:hAnsi="Arial" w:cs="Arial"/>
                <w:b/>
                <w:bCs/>
                <w:sz w:val="20"/>
                <w:szCs w:val="20"/>
                <w:lang w:eastAsia="de-DE"/>
              </w:rPr>
              <w:t>(</w:t>
            </w:r>
            <w:proofErr w:type="spellStart"/>
            <w:r w:rsidR="007A78B3" w:rsidRPr="005575B5">
              <w:rPr>
                <w:rFonts w:ascii="Arial" w:hAnsi="Arial" w:cs="Arial"/>
                <w:b/>
                <w:bCs/>
                <w:sz w:val="20"/>
                <w:szCs w:val="20"/>
                <w:lang w:eastAsia="de-DE"/>
              </w:rPr>
              <w:t>eGPU</w:t>
            </w:r>
            <w:proofErr w:type="spellEnd"/>
            <w:r w:rsidR="007A78B3" w:rsidRPr="005575B5">
              <w:rPr>
                <w:rFonts w:ascii="Arial" w:hAnsi="Arial" w:cs="Arial"/>
                <w:b/>
                <w:bCs/>
                <w:sz w:val="20"/>
                <w:szCs w:val="20"/>
                <w:lang w:eastAsia="de-DE"/>
              </w:rPr>
              <w:t>) vlečn</w:t>
            </w:r>
            <w:r w:rsidR="00220D69" w:rsidRPr="005575B5">
              <w:rPr>
                <w:rFonts w:ascii="Arial" w:hAnsi="Arial" w:cs="Arial"/>
                <w:b/>
                <w:bCs/>
                <w:sz w:val="20"/>
                <w:szCs w:val="20"/>
                <w:lang w:eastAsia="de-DE"/>
              </w:rPr>
              <w:t>ih</w:t>
            </w:r>
            <w:r w:rsidR="007A78B3" w:rsidRPr="005575B5">
              <w:rPr>
                <w:rFonts w:ascii="Arial" w:hAnsi="Arial" w:cs="Arial"/>
                <w:b/>
                <w:bCs/>
                <w:sz w:val="20"/>
                <w:szCs w:val="20"/>
                <w:lang w:eastAsia="de-DE"/>
              </w:rPr>
              <w:t xml:space="preserve"> zemeljsk</w:t>
            </w:r>
            <w:r w:rsidR="00220D69" w:rsidRPr="005575B5">
              <w:rPr>
                <w:rFonts w:ascii="Arial" w:hAnsi="Arial" w:cs="Arial"/>
                <w:b/>
                <w:bCs/>
                <w:sz w:val="20"/>
                <w:szCs w:val="20"/>
                <w:lang w:eastAsia="de-DE"/>
              </w:rPr>
              <w:t>ih</w:t>
            </w:r>
            <w:r w:rsidR="007A78B3" w:rsidRPr="005575B5">
              <w:rPr>
                <w:rFonts w:ascii="Arial" w:hAnsi="Arial" w:cs="Arial"/>
                <w:b/>
                <w:bCs/>
                <w:sz w:val="20"/>
                <w:szCs w:val="20"/>
                <w:lang w:eastAsia="de-DE"/>
              </w:rPr>
              <w:t xml:space="preserve"> enot</w:t>
            </w:r>
            <w:r w:rsidR="00220D69" w:rsidRPr="005575B5">
              <w:rPr>
                <w:rFonts w:ascii="Arial" w:hAnsi="Arial" w:cs="Arial"/>
                <w:b/>
                <w:bCs/>
                <w:sz w:val="20"/>
                <w:szCs w:val="20"/>
                <w:lang w:eastAsia="de-DE"/>
              </w:rPr>
              <w:t xml:space="preserve"> </w:t>
            </w:r>
          </w:p>
        </w:tc>
        <w:tc>
          <w:tcPr>
            <w:tcW w:w="3218" w:type="dxa"/>
            <w:vAlign w:val="center"/>
          </w:tcPr>
          <w:p w14:paraId="4DC6D37A" w14:textId="2635691E" w:rsidR="000918AE" w:rsidRPr="005575B5" w:rsidRDefault="000918AE" w:rsidP="00877EAB">
            <w:pPr>
              <w:ind w:right="113"/>
              <w:jc w:val="center"/>
              <w:rPr>
                <w:rFonts w:ascii="Arial" w:hAnsi="Arial" w:cs="Arial"/>
                <w:b/>
                <w:sz w:val="20"/>
                <w:szCs w:val="20"/>
              </w:rPr>
            </w:pPr>
            <w:r w:rsidRPr="005575B5">
              <w:rPr>
                <w:rFonts w:ascii="Arial" w:hAnsi="Arial" w:cs="Arial"/>
                <w:b/>
                <w:sz w:val="20"/>
                <w:szCs w:val="20"/>
              </w:rPr>
              <w:t xml:space="preserve">Proizvajalec </w:t>
            </w:r>
            <w:r w:rsidR="007A78B3" w:rsidRPr="005575B5">
              <w:rPr>
                <w:rFonts w:ascii="Arial" w:hAnsi="Arial" w:cs="Arial"/>
                <w:b/>
                <w:bCs/>
                <w:sz w:val="20"/>
                <w:szCs w:val="20"/>
                <w:lang w:eastAsia="de-DE"/>
              </w:rPr>
              <w:t>(</w:t>
            </w:r>
            <w:proofErr w:type="spellStart"/>
            <w:r w:rsidR="007A78B3" w:rsidRPr="005575B5">
              <w:rPr>
                <w:rFonts w:ascii="Arial" w:hAnsi="Arial" w:cs="Arial"/>
                <w:b/>
                <w:bCs/>
                <w:sz w:val="20"/>
                <w:szCs w:val="20"/>
                <w:lang w:eastAsia="de-DE"/>
              </w:rPr>
              <w:t>eGPU</w:t>
            </w:r>
            <w:proofErr w:type="spellEnd"/>
            <w:r w:rsidR="007A78B3" w:rsidRPr="005575B5">
              <w:rPr>
                <w:rFonts w:ascii="Arial" w:hAnsi="Arial" w:cs="Arial"/>
                <w:b/>
                <w:bCs/>
                <w:sz w:val="20"/>
                <w:szCs w:val="20"/>
                <w:lang w:eastAsia="de-DE"/>
              </w:rPr>
              <w:t>) vlečn</w:t>
            </w:r>
            <w:r w:rsidR="00220D69" w:rsidRPr="005575B5">
              <w:rPr>
                <w:rFonts w:ascii="Arial" w:hAnsi="Arial" w:cs="Arial"/>
                <w:b/>
                <w:bCs/>
                <w:sz w:val="20"/>
                <w:szCs w:val="20"/>
                <w:lang w:eastAsia="de-DE"/>
              </w:rPr>
              <w:t>ih</w:t>
            </w:r>
            <w:r w:rsidR="007A78B3" w:rsidRPr="005575B5">
              <w:rPr>
                <w:rFonts w:ascii="Arial" w:hAnsi="Arial" w:cs="Arial"/>
                <w:b/>
                <w:bCs/>
                <w:sz w:val="20"/>
                <w:szCs w:val="20"/>
                <w:lang w:eastAsia="de-DE"/>
              </w:rPr>
              <w:t xml:space="preserve"> zemeljsk</w:t>
            </w:r>
            <w:r w:rsidR="00220D69" w:rsidRPr="005575B5">
              <w:rPr>
                <w:rFonts w:ascii="Arial" w:hAnsi="Arial" w:cs="Arial"/>
                <w:b/>
                <w:bCs/>
                <w:sz w:val="20"/>
                <w:szCs w:val="20"/>
                <w:lang w:eastAsia="de-DE"/>
              </w:rPr>
              <w:t>ih</w:t>
            </w:r>
            <w:r w:rsidR="007A78B3" w:rsidRPr="005575B5">
              <w:rPr>
                <w:rFonts w:ascii="Arial" w:hAnsi="Arial" w:cs="Arial"/>
                <w:b/>
                <w:bCs/>
                <w:sz w:val="20"/>
                <w:szCs w:val="20"/>
                <w:lang w:eastAsia="de-DE"/>
              </w:rPr>
              <w:t xml:space="preserve"> enot za napajanje letal z električno energijo</w:t>
            </w:r>
          </w:p>
        </w:tc>
      </w:tr>
      <w:tr w:rsidR="000918AE" w:rsidRPr="002F2735" w14:paraId="11142435" w14:textId="77777777" w:rsidTr="002A1474">
        <w:trPr>
          <w:trHeight w:hRule="exact" w:val="340"/>
          <w:jc w:val="center"/>
        </w:trPr>
        <w:tc>
          <w:tcPr>
            <w:tcW w:w="838" w:type="dxa"/>
            <w:vAlign w:val="center"/>
          </w:tcPr>
          <w:p w14:paraId="5C1A5E06" w14:textId="77777777" w:rsidR="000918AE" w:rsidRPr="002F2735" w:rsidRDefault="000918AE" w:rsidP="00877EAB">
            <w:pPr>
              <w:jc w:val="center"/>
              <w:rPr>
                <w:rFonts w:ascii="Arial" w:hAnsi="Arial" w:cs="Arial"/>
                <w:b/>
                <w:i/>
                <w:sz w:val="20"/>
                <w:szCs w:val="20"/>
              </w:rPr>
            </w:pPr>
            <w:r w:rsidRPr="002F2735">
              <w:rPr>
                <w:rFonts w:ascii="Arial" w:hAnsi="Arial" w:cs="Arial"/>
                <w:b/>
                <w:i/>
                <w:sz w:val="20"/>
                <w:szCs w:val="20"/>
              </w:rPr>
              <w:t>(1)</w:t>
            </w:r>
          </w:p>
        </w:tc>
        <w:tc>
          <w:tcPr>
            <w:tcW w:w="2126" w:type="dxa"/>
            <w:vAlign w:val="center"/>
          </w:tcPr>
          <w:p w14:paraId="7A95E724" w14:textId="77777777" w:rsidR="000918AE" w:rsidRPr="002F2735" w:rsidRDefault="000918AE" w:rsidP="00877EAB">
            <w:pPr>
              <w:ind w:left="113" w:right="113"/>
              <w:jc w:val="center"/>
              <w:rPr>
                <w:rFonts w:ascii="Arial" w:hAnsi="Arial" w:cs="Arial"/>
                <w:b/>
                <w:i/>
                <w:sz w:val="20"/>
                <w:szCs w:val="20"/>
              </w:rPr>
            </w:pPr>
            <w:r w:rsidRPr="002F2735">
              <w:rPr>
                <w:rFonts w:ascii="Arial" w:hAnsi="Arial" w:cs="Arial"/>
                <w:b/>
                <w:i/>
                <w:sz w:val="20"/>
                <w:szCs w:val="20"/>
              </w:rPr>
              <w:t>(2)</w:t>
            </w:r>
          </w:p>
        </w:tc>
        <w:tc>
          <w:tcPr>
            <w:tcW w:w="1843" w:type="dxa"/>
            <w:vAlign w:val="center"/>
          </w:tcPr>
          <w:p w14:paraId="63D13D8C" w14:textId="77777777" w:rsidR="000918AE" w:rsidRPr="002F2735" w:rsidRDefault="000918AE" w:rsidP="00877EAB">
            <w:pPr>
              <w:ind w:left="113" w:right="113"/>
              <w:jc w:val="center"/>
              <w:rPr>
                <w:rFonts w:ascii="Arial" w:hAnsi="Arial" w:cs="Arial"/>
                <w:b/>
                <w:i/>
                <w:sz w:val="20"/>
                <w:szCs w:val="20"/>
              </w:rPr>
            </w:pPr>
            <w:r w:rsidRPr="002F2735">
              <w:rPr>
                <w:rFonts w:ascii="Arial" w:hAnsi="Arial" w:cs="Arial"/>
                <w:b/>
                <w:i/>
                <w:sz w:val="20"/>
                <w:szCs w:val="20"/>
              </w:rPr>
              <w:t>(3)</w:t>
            </w:r>
          </w:p>
        </w:tc>
        <w:tc>
          <w:tcPr>
            <w:tcW w:w="3118" w:type="dxa"/>
            <w:vAlign w:val="center"/>
          </w:tcPr>
          <w:p w14:paraId="6D330C3B" w14:textId="77777777" w:rsidR="000918AE" w:rsidRPr="002F2735" w:rsidRDefault="000918AE" w:rsidP="00877EAB">
            <w:pPr>
              <w:ind w:left="113" w:right="113"/>
              <w:jc w:val="center"/>
              <w:rPr>
                <w:rFonts w:ascii="Arial" w:hAnsi="Arial" w:cs="Arial"/>
                <w:b/>
                <w:i/>
                <w:sz w:val="20"/>
                <w:szCs w:val="20"/>
              </w:rPr>
            </w:pPr>
            <w:r w:rsidRPr="002F2735">
              <w:rPr>
                <w:rFonts w:ascii="Arial" w:hAnsi="Arial" w:cs="Arial"/>
                <w:b/>
                <w:i/>
                <w:sz w:val="20"/>
                <w:szCs w:val="20"/>
              </w:rPr>
              <w:t>(4)</w:t>
            </w:r>
          </w:p>
        </w:tc>
        <w:tc>
          <w:tcPr>
            <w:tcW w:w="3218" w:type="dxa"/>
            <w:vAlign w:val="center"/>
          </w:tcPr>
          <w:p w14:paraId="5A69349C" w14:textId="77777777" w:rsidR="000918AE" w:rsidRPr="002F2735" w:rsidRDefault="000918AE" w:rsidP="00877EAB">
            <w:pPr>
              <w:ind w:left="113" w:right="113"/>
              <w:jc w:val="center"/>
              <w:rPr>
                <w:rFonts w:ascii="Arial" w:hAnsi="Arial" w:cs="Arial"/>
                <w:b/>
                <w:i/>
                <w:sz w:val="20"/>
                <w:szCs w:val="20"/>
              </w:rPr>
            </w:pPr>
            <w:r w:rsidRPr="002F2735">
              <w:rPr>
                <w:rFonts w:ascii="Arial" w:hAnsi="Arial" w:cs="Arial"/>
                <w:b/>
                <w:i/>
                <w:sz w:val="20"/>
                <w:szCs w:val="20"/>
              </w:rPr>
              <w:t>(5)</w:t>
            </w:r>
          </w:p>
        </w:tc>
      </w:tr>
      <w:tr w:rsidR="000918AE" w:rsidRPr="002F2735" w14:paraId="77CC7EED" w14:textId="77777777" w:rsidTr="002A1474">
        <w:trPr>
          <w:trHeight w:hRule="exact" w:val="454"/>
          <w:jc w:val="center"/>
        </w:trPr>
        <w:tc>
          <w:tcPr>
            <w:tcW w:w="838" w:type="dxa"/>
            <w:vAlign w:val="center"/>
          </w:tcPr>
          <w:p w14:paraId="4CBDCF6F" w14:textId="77777777" w:rsidR="000918AE" w:rsidRPr="002F2735" w:rsidRDefault="000918AE" w:rsidP="00877EAB">
            <w:pPr>
              <w:ind w:left="113" w:right="113"/>
              <w:jc w:val="center"/>
              <w:rPr>
                <w:rFonts w:ascii="Arial" w:hAnsi="Arial" w:cs="Arial"/>
                <w:b/>
                <w:sz w:val="20"/>
                <w:szCs w:val="20"/>
              </w:rPr>
            </w:pPr>
            <w:r w:rsidRPr="002F2735">
              <w:rPr>
                <w:rFonts w:ascii="Arial" w:hAnsi="Arial" w:cs="Arial"/>
                <w:b/>
                <w:sz w:val="20"/>
                <w:szCs w:val="20"/>
              </w:rPr>
              <w:t>1.</w:t>
            </w:r>
          </w:p>
        </w:tc>
        <w:tc>
          <w:tcPr>
            <w:tcW w:w="2126" w:type="dxa"/>
          </w:tcPr>
          <w:p w14:paraId="28CBA86C" w14:textId="77777777" w:rsidR="000918AE" w:rsidRPr="002F2735" w:rsidRDefault="000918AE" w:rsidP="00877EAB">
            <w:pPr>
              <w:ind w:left="113" w:right="113"/>
              <w:jc w:val="both"/>
              <w:rPr>
                <w:rFonts w:ascii="Arial" w:hAnsi="Arial" w:cs="Arial"/>
                <w:b/>
                <w:sz w:val="20"/>
                <w:szCs w:val="20"/>
              </w:rPr>
            </w:pPr>
          </w:p>
        </w:tc>
        <w:tc>
          <w:tcPr>
            <w:tcW w:w="1843" w:type="dxa"/>
          </w:tcPr>
          <w:p w14:paraId="2808FB92" w14:textId="77777777" w:rsidR="000918AE" w:rsidRPr="002F2735" w:rsidRDefault="000918AE" w:rsidP="00877EAB">
            <w:pPr>
              <w:ind w:left="113" w:right="113"/>
              <w:jc w:val="both"/>
              <w:rPr>
                <w:rFonts w:ascii="Arial" w:hAnsi="Arial" w:cs="Arial"/>
                <w:b/>
                <w:sz w:val="20"/>
                <w:szCs w:val="20"/>
              </w:rPr>
            </w:pPr>
          </w:p>
        </w:tc>
        <w:tc>
          <w:tcPr>
            <w:tcW w:w="3118" w:type="dxa"/>
          </w:tcPr>
          <w:p w14:paraId="7BA7DCB0" w14:textId="77777777" w:rsidR="000918AE" w:rsidRPr="002F2735" w:rsidRDefault="000918AE" w:rsidP="00877EAB">
            <w:pPr>
              <w:ind w:left="113" w:right="113"/>
              <w:jc w:val="both"/>
              <w:rPr>
                <w:rFonts w:ascii="Arial" w:hAnsi="Arial" w:cs="Arial"/>
                <w:b/>
                <w:sz w:val="20"/>
                <w:szCs w:val="20"/>
              </w:rPr>
            </w:pPr>
          </w:p>
        </w:tc>
        <w:tc>
          <w:tcPr>
            <w:tcW w:w="3218" w:type="dxa"/>
          </w:tcPr>
          <w:p w14:paraId="71CA452B" w14:textId="77777777" w:rsidR="000918AE" w:rsidRPr="002F2735" w:rsidRDefault="000918AE" w:rsidP="00877EAB">
            <w:pPr>
              <w:ind w:left="113" w:right="113"/>
              <w:jc w:val="both"/>
              <w:rPr>
                <w:rFonts w:ascii="Arial" w:hAnsi="Arial" w:cs="Arial"/>
                <w:b/>
                <w:sz w:val="20"/>
                <w:szCs w:val="20"/>
              </w:rPr>
            </w:pPr>
          </w:p>
        </w:tc>
      </w:tr>
      <w:tr w:rsidR="002A1474" w:rsidRPr="002F2735" w14:paraId="76D86109" w14:textId="77777777" w:rsidTr="002A1474">
        <w:trPr>
          <w:trHeight w:hRule="exact" w:val="454"/>
          <w:jc w:val="center"/>
        </w:trPr>
        <w:tc>
          <w:tcPr>
            <w:tcW w:w="838" w:type="dxa"/>
            <w:vAlign w:val="center"/>
          </w:tcPr>
          <w:p w14:paraId="7B2E311F"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2.</w:t>
            </w:r>
          </w:p>
        </w:tc>
        <w:tc>
          <w:tcPr>
            <w:tcW w:w="2126" w:type="dxa"/>
          </w:tcPr>
          <w:p w14:paraId="361F692D" w14:textId="77777777" w:rsidR="002A1474" w:rsidRPr="002F2735" w:rsidRDefault="002A1474" w:rsidP="00877EAB">
            <w:pPr>
              <w:ind w:left="113" w:right="113"/>
              <w:jc w:val="both"/>
              <w:rPr>
                <w:rFonts w:ascii="Arial" w:hAnsi="Arial" w:cs="Arial"/>
                <w:b/>
                <w:sz w:val="20"/>
                <w:szCs w:val="20"/>
              </w:rPr>
            </w:pPr>
          </w:p>
        </w:tc>
        <w:tc>
          <w:tcPr>
            <w:tcW w:w="1843" w:type="dxa"/>
          </w:tcPr>
          <w:p w14:paraId="6E12A103" w14:textId="77777777" w:rsidR="002A1474" w:rsidRPr="002F2735" w:rsidRDefault="002A1474" w:rsidP="00877EAB">
            <w:pPr>
              <w:ind w:left="113" w:right="113"/>
              <w:jc w:val="both"/>
              <w:rPr>
                <w:rFonts w:ascii="Arial" w:hAnsi="Arial" w:cs="Arial"/>
                <w:b/>
                <w:sz w:val="20"/>
                <w:szCs w:val="20"/>
              </w:rPr>
            </w:pPr>
          </w:p>
        </w:tc>
        <w:tc>
          <w:tcPr>
            <w:tcW w:w="3118" w:type="dxa"/>
          </w:tcPr>
          <w:p w14:paraId="5BB7DCBC" w14:textId="77777777" w:rsidR="002A1474" w:rsidRPr="002F2735" w:rsidRDefault="002A1474" w:rsidP="00877EAB">
            <w:pPr>
              <w:ind w:left="113" w:right="113"/>
              <w:jc w:val="both"/>
              <w:rPr>
                <w:rFonts w:ascii="Arial" w:hAnsi="Arial" w:cs="Arial"/>
                <w:b/>
                <w:sz w:val="20"/>
                <w:szCs w:val="20"/>
              </w:rPr>
            </w:pPr>
          </w:p>
        </w:tc>
        <w:tc>
          <w:tcPr>
            <w:tcW w:w="3218" w:type="dxa"/>
          </w:tcPr>
          <w:p w14:paraId="379C00D3" w14:textId="77777777" w:rsidR="002A1474" w:rsidRPr="002F2735" w:rsidRDefault="002A1474" w:rsidP="00877EAB">
            <w:pPr>
              <w:ind w:left="113" w:right="113"/>
              <w:jc w:val="both"/>
              <w:rPr>
                <w:rFonts w:ascii="Arial" w:hAnsi="Arial" w:cs="Arial"/>
                <w:b/>
                <w:sz w:val="20"/>
                <w:szCs w:val="20"/>
              </w:rPr>
            </w:pPr>
          </w:p>
        </w:tc>
      </w:tr>
      <w:tr w:rsidR="002A1474" w:rsidRPr="002F2735" w14:paraId="3497F372" w14:textId="77777777" w:rsidTr="002A1474">
        <w:trPr>
          <w:trHeight w:hRule="exact" w:val="454"/>
          <w:jc w:val="center"/>
        </w:trPr>
        <w:tc>
          <w:tcPr>
            <w:tcW w:w="838" w:type="dxa"/>
            <w:vAlign w:val="center"/>
          </w:tcPr>
          <w:p w14:paraId="660F93EC"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3.</w:t>
            </w:r>
          </w:p>
        </w:tc>
        <w:tc>
          <w:tcPr>
            <w:tcW w:w="2126" w:type="dxa"/>
          </w:tcPr>
          <w:p w14:paraId="7EAAB619" w14:textId="77777777" w:rsidR="002A1474" w:rsidRPr="002F2735" w:rsidRDefault="002A1474" w:rsidP="00877EAB">
            <w:pPr>
              <w:ind w:left="113" w:right="113"/>
              <w:jc w:val="both"/>
              <w:rPr>
                <w:rFonts w:ascii="Arial" w:hAnsi="Arial" w:cs="Arial"/>
                <w:b/>
                <w:sz w:val="20"/>
                <w:szCs w:val="20"/>
              </w:rPr>
            </w:pPr>
          </w:p>
        </w:tc>
        <w:tc>
          <w:tcPr>
            <w:tcW w:w="1843" w:type="dxa"/>
          </w:tcPr>
          <w:p w14:paraId="7618D676" w14:textId="77777777" w:rsidR="002A1474" w:rsidRPr="002F2735" w:rsidRDefault="002A1474" w:rsidP="00877EAB">
            <w:pPr>
              <w:ind w:left="113" w:right="113"/>
              <w:jc w:val="both"/>
              <w:rPr>
                <w:rFonts w:ascii="Arial" w:hAnsi="Arial" w:cs="Arial"/>
                <w:b/>
                <w:sz w:val="20"/>
                <w:szCs w:val="20"/>
              </w:rPr>
            </w:pPr>
          </w:p>
        </w:tc>
        <w:tc>
          <w:tcPr>
            <w:tcW w:w="3118" w:type="dxa"/>
          </w:tcPr>
          <w:p w14:paraId="31E876F6" w14:textId="77777777" w:rsidR="002A1474" w:rsidRPr="002F2735" w:rsidRDefault="002A1474" w:rsidP="00877EAB">
            <w:pPr>
              <w:ind w:left="113" w:right="113"/>
              <w:jc w:val="both"/>
              <w:rPr>
                <w:rFonts w:ascii="Arial" w:hAnsi="Arial" w:cs="Arial"/>
                <w:b/>
                <w:sz w:val="20"/>
                <w:szCs w:val="20"/>
              </w:rPr>
            </w:pPr>
          </w:p>
        </w:tc>
        <w:tc>
          <w:tcPr>
            <w:tcW w:w="3218" w:type="dxa"/>
          </w:tcPr>
          <w:p w14:paraId="3E288C37" w14:textId="77777777" w:rsidR="002A1474" w:rsidRPr="002F2735" w:rsidRDefault="002A1474" w:rsidP="00877EAB">
            <w:pPr>
              <w:ind w:left="113" w:right="113"/>
              <w:jc w:val="both"/>
              <w:rPr>
                <w:rFonts w:ascii="Arial" w:hAnsi="Arial" w:cs="Arial"/>
                <w:b/>
                <w:sz w:val="20"/>
                <w:szCs w:val="20"/>
              </w:rPr>
            </w:pPr>
          </w:p>
        </w:tc>
      </w:tr>
      <w:tr w:rsidR="002A1474" w:rsidRPr="002F2735" w14:paraId="6176B6FB" w14:textId="77777777" w:rsidTr="002A1474">
        <w:trPr>
          <w:trHeight w:hRule="exact" w:val="454"/>
          <w:jc w:val="center"/>
        </w:trPr>
        <w:tc>
          <w:tcPr>
            <w:tcW w:w="838" w:type="dxa"/>
            <w:vAlign w:val="center"/>
          </w:tcPr>
          <w:p w14:paraId="4463319C"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4.</w:t>
            </w:r>
          </w:p>
        </w:tc>
        <w:tc>
          <w:tcPr>
            <w:tcW w:w="2126" w:type="dxa"/>
          </w:tcPr>
          <w:p w14:paraId="2C72F54E" w14:textId="77777777" w:rsidR="002A1474" w:rsidRPr="002F2735" w:rsidRDefault="002A1474" w:rsidP="00877EAB">
            <w:pPr>
              <w:ind w:left="113" w:right="113"/>
              <w:jc w:val="both"/>
              <w:rPr>
                <w:rFonts w:ascii="Arial" w:hAnsi="Arial" w:cs="Arial"/>
                <w:b/>
                <w:sz w:val="20"/>
                <w:szCs w:val="20"/>
              </w:rPr>
            </w:pPr>
          </w:p>
        </w:tc>
        <w:tc>
          <w:tcPr>
            <w:tcW w:w="1843" w:type="dxa"/>
          </w:tcPr>
          <w:p w14:paraId="51397DB0" w14:textId="77777777" w:rsidR="002A1474" w:rsidRPr="002F2735" w:rsidRDefault="002A1474" w:rsidP="00877EAB">
            <w:pPr>
              <w:ind w:left="113" w:right="113"/>
              <w:jc w:val="both"/>
              <w:rPr>
                <w:rFonts w:ascii="Arial" w:hAnsi="Arial" w:cs="Arial"/>
                <w:b/>
                <w:sz w:val="20"/>
                <w:szCs w:val="20"/>
              </w:rPr>
            </w:pPr>
          </w:p>
        </w:tc>
        <w:tc>
          <w:tcPr>
            <w:tcW w:w="3118" w:type="dxa"/>
          </w:tcPr>
          <w:p w14:paraId="2597A64D" w14:textId="77777777" w:rsidR="002A1474" w:rsidRPr="002F2735" w:rsidRDefault="002A1474" w:rsidP="00877EAB">
            <w:pPr>
              <w:ind w:left="113" w:right="113"/>
              <w:jc w:val="both"/>
              <w:rPr>
                <w:rFonts w:ascii="Arial" w:hAnsi="Arial" w:cs="Arial"/>
                <w:b/>
                <w:sz w:val="20"/>
                <w:szCs w:val="20"/>
              </w:rPr>
            </w:pPr>
          </w:p>
        </w:tc>
        <w:tc>
          <w:tcPr>
            <w:tcW w:w="3218" w:type="dxa"/>
          </w:tcPr>
          <w:p w14:paraId="45D397E3" w14:textId="77777777" w:rsidR="002A1474" w:rsidRPr="002F2735" w:rsidRDefault="002A1474" w:rsidP="00877EAB">
            <w:pPr>
              <w:ind w:left="113" w:right="113"/>
              <w:jc w:val="both"/>
              <w:rPr>
                <w:rFonts w:ascii="Arial" w:hAnsi="Arial" w:cs="Arial"/>
                <w:b/>
                <w:sz w:val="20"/>
                <w:szCs w:val="20"/>
              </w:rPr>
            </w:pPr>
          </w:p>
        </w:tc>
      </w:tr>
      <w:tr w:rsidR="002A1474" w:rsidRPr="002F2735" w14:paraId="1B4685D7" w14:textId="77777777" w:rsidTr="002A1474">
        <w:trPr>
          <w:trHeight w:hRule="exact" w:val="454"/>
          <w:jc w:val="center"/>
        </w:trPr>
        <w:tc>
          <w:tcPr>
            <w:tcW w:w="838" w:type="dxa"/>
            <w:vAlign w:val="center"/>
          </w:tcPr>
          <w:p w14:paraId="22569B05"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5.</w:t>
            </w:r>
          </w:p>
        </w:tc>
        <w:tc>
          <w:tcPr>
            <w:tcW w:w="2126" w:type="dxa"/>
          </w:tcPr>
          <w:p w14:paraId="6F85CE81" w14:textId="77777777" w:rsidR="002A1474" w:rsidRPr="002F2735" w:rsidRDefault="002A1474" w:rsidP="00877EAB">
            <w:pPr>
              <w:ind w:left="113" w:right="113"/>
              <w:jc w:val="both"/>
              <w:rPr>
                <w:rFonts w:ascii="Arial" w:hAnsi="Arial" w:cs="Arial"/>
                <w:b/>
                <w:sz w:val="20"/>
                <w:szCs w:val="20"/>
              </w:rPr>
            </w:pPr>
          </w:p>
        </w:tc>
        <w:tc>
          <w:tcPr>
            <w:tcW w:w="1843" w:type="dxa"/>
          </w:tcPr>
          <w:p w14:paraId="7B5013D6" w14:textId="77777777" w:rsidR="002A1474" w:rsidRPr="002F2735" w:rsidRDefault="002A1474" w:rsidP="00877EAB">
            <w:pPr>
              <w:ind w:left="113" w:right="113"/>
              <w:jc w:val="both"/>
              <w:rPr>
                <w:rFonts w:ascii="Arial" w:hAnsi="Arial" w:cs="Arial"/>
                <w:b/>
                <w:sz w:val="20"/>
                <w:szCs w:val="20"/>
              </w:rPr>
            </w:pPr>
          </w:p>
        </w:tc>
        <w:tc>
          <w:tcPr>
            <w:tcW w:w="3118" w:type="dxa"/>
          </w:tcPr>
          <w:p w14:paraId="4A15E503" w14:textId="77777777" w:rsidR="002A1474" w:rsidRPr="002F2735" w:rsidRDefault="002A1474" w:rsidP="00877EAB">
            <w:pPr>
              <w:ind w:left="113" w:right="113"/>
              <w:jc w:val="both"/>
              <w:rPr>
                <w:rFonts w:ascii="Arial" w:hAnsi="Arial" w:cs="Arial"/>
                <w:b/>
                <w:sz w:val="20"/>
                <w:szCs w:val="20"/>
              </w:rPr>
            </w:pPr>
          </w:p>
        </w:tc>
        <w:tc>
          <w:tcPr>
            <w:tcW w:w="3218" w:type="dxa"/>
          </w:tcPr>
          <w:p w14:paraId="44FF9010" w14:textId="77777777" w:rsidR="002A1474" w:rsidRPr="002F2735" w:rsidRDefault="002A1474" w:rsidP="00877EAB">
            <w:pPr>
              <w:ind w:left="113" w:right="113"/>
              <w:jc w:val="both"/>
              <w:rPr>
                <w:rFonts w:ascii="Arial" w:hAnsi="Arial" w:cs="Arial"/>
                <w:b/>
                <w:sz w:val="20"/>
                <w:szCs w:val="20"/>
              </w:rPr>
            </w:pPr>
          </w:p>
        </w:tc>
      </w:tr>
      <w:tr w:rsidR="002A1474" w:rsidRPr="002F2735" w14:paraId="6B2C0BB9" w14:textId="77777777" w:rsidTr="002A1474">
        <w:trPr>
          <w:trHeight w:hRule="exact" w:val="454"/>
          <w:jc w:val="center"/>
        </w:trPr>
        <w:tc>
          <w:tcPr>
            <w:tcW w:w="838" w:type="dxa"/>
            <w:vAlign w:val="center"/>
          </w:tcPr>
          <w:p w14:paraId="7B893C47"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6.</w:t>
            </w:r>
          </w:p>
        </w:tc>
        <w:tc>
          <w:tcPr>
            <w:tcW w:w="2126" w:type="dxa"/>
          </w:tcPr>
          <w:p w14:paraId="5ADA7251" w14:textId="77777777" w:rsidR="002A1474" w:rsidRPr="002F2735" w:rsidRDefault="002A1474" w:rsidP="00877EAB">
            <w:pPr>
              <w:ind w:left="113" w:right="113"/>
              <w:jc w:val="both"/>
              <w:rPr>
                <w:rFonts w:ascii="Arial" w:hAnsi="Arial" w:cs="Arial"/>
                <w:b/>
                <w:sz w:val="20"/>
                <w:szCs w:val="20"/>
              </w:rPr>
            </w:pPr>
          </w:p>
        </w:tc>
        <w:tc>
          <w:tcPr>
            <w:tcW w:w="1843" w:type="dxa"/>
          </w:tcPr>
          <w:p w14:paraId="09607774" w14:textId="77777777" w:rsidR="002A1474" w:rsidRPr="002F2735" w:rsidRDefault="002A1474" w:rsidP="00877EAB">
            <w:pPr>
              <w:ind w:left="113" w:right="113"/>
              <w:jc w:val="both"/>
              <w:rPr>
                <w:rFonts w:ascii="Arial" w:hAnsi="Arial" w:cs="Arial"/>
                <w:b/>
                <w:sz w:val="20"/>
                <w:szCs w:val="20"/>
              </w:rPr>
            </w:pPr>
          </w:p>
        </w:tc>
        <w:tc>
          <w:tcPr>
            <w:tcW w:w="3118" w:type="dxa"/>
          </w:tcPr>
          <w:p w14:paraId="54D35171" w14:textId="77777777" w:rsidR="002A1474" w:rsidRPr="002F2735" w:rsidRDefault="002A1474" w:rsidP="00877EAB">
            <w:pPr>
              <w:ind w:left="113" w:right="113"/>
              <w:jc w:val="both"/>
              <w:rPr>
                <w:rFonts w:ascii="Arial" w:hAnsi="Arial" w:cs="Arial"/>
                <w:b/>
                <w:sz w:val="20"/>
                <w:szCs w:val="20"/>
              </w:rPr>
            </w:pPr>
          </w:p>
        </w:tc>
        <w:tc>
          <w:tcPr>
            <w:tcW w:w="3218" w:type="dxa"/>
          </w:tcPr>
          <w:p w14:paraId="49E82DA6" w14:textId="77777777" w:rsidR="002A1474" w:rsidRPr="002F2735" w:rsidRDefault="002A1474" w:rsidP="00877EAB">
            <w:pPr>
              <w:ind w:left="113" w:right="113"/>
              <w:jc w:val="both"/>
              <w:rPr>
                <w:rFonts w:ascii="Arial" w:hAnsi="Arial" w:cs="Arial"/>
                <w:b/>
                <w:sz w:val="20"/>
                <w:szCs w:val="20"/>
              </w:rPr>
            </w:pPr>
          </w:p>
        </w:tc>
      </w:tr>
      <w:tr w:rsidR="002A1474" w:rsidRPr="002F2735" w14:paraId="4E827EF0" w14:textId="77777777" w:rsidTr="002A1474">
        <w:trPr>
          <w:trHeight w:hRule="exact" w:val="454"/>
          <w:jc w:val="center"/>
        </w:trPr>
        <w:tc>
          <w:tcPr>
            <w:tcW w:w="838" w:type="dxa"/>
            <w:vAlign w:val="center"/>
          </w:tcPr>
          <w:p w14:paraId="13CAB0EB"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7.</w:t>
            </w:r>
          </w:p>
        </w:tc>
        <w:tc>
          <w:tcPr>
            <w:tcW w:w="2126" w:type="dxa"/>
          </w:tcPr>
          <w:p w14:paraId="61F1F2D2" w14:textId="77777777" w:rsidR="002A1474" w:rsidRPr="002F2735" w:rsidRDefault="002A1474" w:rsidP="00877EAB">
            <w:pPr>
              <w:ind w:left="113" w:right="113"/>
              <w:jc w:val="both"/>
              <w:rPr>
                <w:rFonts w:ascii="Arial" w:hAnsi="Arial" w:cs="Arial"/>
                <w:b/>
                <w:sz w:val="20"/>
                <w:szCs w:val="20"/>
              </w:rPr>
            </w:pPr>
          </w:p>
        </w:tc>
        <w:tc>
          <w:tcPr>
            <w:tcW w:w="1843" w:type="dxa"/>
          </w:tcPr>
          <w:p w14:paraId="19FD5F1F" w14:textId="77777777" w:rsidR="002A1474" w:rsidRPr="002F2735" w:rsidRDefault="002A1474" w:rsidP="00877EAB">
            <w:pPr>
              <w:ind w:left="113" w:right="113"/>
              <w:jc w:val="both"/>
              <w:rPr>
                <w:rFonts w:ascii="Arial" w:hAnsi="Arial" w:cs="Arial"/>
                <w:b/>
                <w:sz w:val="20"/>
                <w:szCs w:val="20"/>
              </w:rPr>
            </w:pPr>
          </w:p>
        </w:tc>
        <w:tc>
          <w:tcPr>
            <w:tcW w:w="3118" w:type="dxa"/>
          </w:tcPr>
          <w:p w14:paraId="2836F344" w14:textId="77777777" w:rsidR="002A1474" w:rsidRPr="002F2735" w:rsidRDefault="002A1474" w:rsidP="00877EAB">
            <w:pPr>
              <w:ind w:left="113" w:right="113"/>
              <w:jc w:val="both"/>
              <w:rPr>
                <w:rFonts w:ascii="Arial" w:hAnsi="Arial" w:cs="Arial"/>
                <w:b/>
                <w:sz w:val="20"/>
                <w:szCs w:val="20"/>
              </w:rPr>
            </w:pPr>
          </w:p>
        </w:tc>
        <w:tc>
          <w:tcPr>
            <w:tcW w:w="3218" w:type="dxa"/>
          </w:tcPr>
          <w:p w14:paraId="5F1F4AB9" w14:textId="77777777" w:rsidR="002A1474" w:rsidRPr="002F2735" w:rsidRDefault="002A1474" w:rsidP="00877EAB">
            <w:pPr>
              <w:ind w:left="113" w:right="113"/>
              <w:jc w:val="both"/>
              <w:rPr>
                <w:rFonts w:ascii="Arial" w:hAnsi="Arial" w:cs="Arial"/>
                <w:b/>
                <w:sz w:val="20"/>
                <w:szCs w:val="20"/>
              </w:rPr>
            </w:pPr>
          </w:p>
        </w:tc>
      </w:tr>
      <w:tr w:rsidR="002A1474" w:rsidRPr="002F2735" w14:paraId="2EE59B03" w14:textId="77777777" w:rsidTr="002A1474">
        <w:trPr>
          <w:trHeight w:hRule="exact" w:val="454"/>
          <w:jc w:val="center"/>
        </w:trPr>
        <w:tc>
          <w:tcPr>
            <w:tcW w:w="838" w:type="dxa"/>
            <w:vAlign w:val="center"/>
          </w:tcPr>
          <w:p w14:paraId="7F4C8DF5"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8.</w:t>
            </w:r>
          </w:p>
        </w:tc>
        <w:tc>
          <w:tcPr>
            <w:tcW w:w="2126" w:type="dxa"/>
          </w:tcPr>
          <w:p w14:paraId="36EEE8DD" w14:textId="77777777" w:rsidR="002A1474" w:rsidRPr="002F2735" w:rsidRDefault="002A1474" w:rsidP="00877EAB">
            <w:pPr>
              <w:ind w:left="113" w:right="113"/>
              <w:jc w:val="both"/>
              <w:rPr>
                <w:rFonts w:ascii="Arial" w:hAnsi="Arial" w:cs="Arial"/>
                <w:b/>
                <w:sz w:val="20"/>
                <w:szCs w:val="20"/>
              </w:rPr>
            </w:pPr>
          </w:p>
        </w:tc>
        <w:tc>
          <w:tcPr>
            <w:tcW w:w="1843" w:type="dxa"/>
          </w:tcPr>
          <w:p w14:paraId="06683FAE" w14:textId="77777777" w:rsidR="002A1474" w:rsidRPr="002F2735" w:rsidRDefault="002A1474" w:rsidP="00877EAB">
            <w:pPr>
              <w:ind w:left="113" w:right="113"/>
              <w:jc w:val="both"/>
              <w:rPr>
                <w:rFonts w:ascii="Arial" w:hAnsi="Arial" w:cs="Arial"/>
                <w:b/>
                <w:sz w:val="20"/>
                <w:szCs w:val="20"/>
              </w:rPr>
            </w:pPr>
          </w:p>
        </w:tc>
        <w:tc>
          <w:tcPr>
            <w:tcW w:w="3118" w:type="dxa"/>
          </w:tcPr>
          <w:p w14:paraId="685F9E12" w14:textId="77777777" w:rsidR="002A1474" w:rsidRPr="002F2735" w:rsidRDefault="002A1474" w:rsidP="00877EAB">
            <w:pPr>
              <w:ind w:left="113" w:right="113"/>
              <w:jc w:val="both"/>
              <w:rPr>
                <w:rFonts w:ascii="Arial" w:hAnsi="Arial" w:cs="Arial"/>
                <w:b/>
                <w:sz w:val="20"/>
                <w:szCs w:val="20"/>
              </w:rPr>
            </w:pPr>
          </w:p>
        </w:tc>
        <w:tc>
          <w:tcPr>
            <w:tcW w:w="3218" w:type="dxa"/>
          </w:tcPr>
          <w:p w14:paraId="37400AA8" w14:textId="77777777" w:rsidR="002A1474" w:rsidRPr="002F2735" w:rsidRDefault="002A1474" w:rsidP="00877EAB">
            <w:pPr>
              <w:ind w:left="113" w:right="113"/>
              <w:jc w:val="both"/>
              <w:rPr>
                <w:rFonts w:ascii="Arial" w:hAnsi="Arial" w:cs="Arial"/>
                <w:b/>
                <w:sz w:val="20"/>
                <w:szCs w:val="20"/>
              </w:rPr>
            </w:pPr>
          </w:p>
        </w:tc>
      </w:tr>
      <w:tr w:rsidR="002A1474" w:rsidRPr="002F2735" w14:paraId="57579943" w14:textId="77777777" w:rsidTr="002A1474">
        <w:trPr>
          <w:trHeight w:hRule="exact" w:val="454"/>
          <w:jc w:val="center"/>
        </w:trPr>
        <w:tc>
          <w:tcPr>
            <w:tcW w:w="838" w:type="dxa"/>
            <w:vAlign w:val="center"/>
          </w:tcPr>
          <w:p w14:paraId="39787C9C"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9.</w:t>
            </w:r>
          </w:p>
        </w:tc>
        <w:tc>
          <w:tcPr>
            <w:tcW w:w="2126" w:type="dxa"/>
          </w:tcPr>
          <w:p w14:paraId="5E514131" w14:textId="77777777" w:rsidR="002A1474" w:rsidRPr="002F2735" w:rsidRDefault="002A1474" w:rsidP="00877EAB">
            <w:pPr>
              <w:ind w:left="113" w:right="113"/>
              <w:jc w:val="both"/>
              <w:rPr>
                <w:rFonts w:ascii="Arial" w:hAnsi="Arial" w:cs="Arial"/>
                <w:b/>
                <w:sz w:val="20"/>
                <w:szCs w:val="20"/>
              </w:rPr>
            </w:pPr>
          </w:p>
        </w:tc>
        <w:tc>
          <w:tcPr>
            <w:tcW w:w="1843" w:type="dxa"/>
          </w:tcPr>
          <w:p w14:paraId="6E3ECA71" w14:textId="77777777" w:rsidR="002A1474" w:rsidRPr="002F2735" w:rsidRDefault="002A1474" w:rsidP="00877EAB">
            <w:pPr>
              <w:ind w:left="113" w:right="113"/>
              <w:jc w:val="both"/>
              <w:rPr>
                <w:rFonts w:ascii="Arial" w:hAnsi="Arial" w:cs="Arial"/>
                <w:b/>
                <w:sz w:val="20"/>
                <w:szCs w:val="20"/>
              </w:rPr>
            </w:pPr>
          </w:p>
        </w:tc>
        <w:tc>
          <w:tcPr>
            <w:tcW w:w="3118" w:type="dxa"/>
          </w:tcPr>
          <w:p w14:paraId="79E9427D" w14:textId="77777777" w:rsidR="002A1474" w:rsidRPr="002F2735" w:rsidRDefault="002A1474" w:rsidP="00877EAB">
            <w:pPr>
              <w:ind w:left="113" w:right="113"/>
              <w:jc w:val="both"/>
              <w:rPr>
                <w:rFonts w:ascii="Arial" w:hAnsi="Arial" w:cs="Arial"/>
                <w:b/>
                <w:sz w:val="20"/>
                <w:szCs w:val="20"/>
              </w:rPr>
            </w:pPr>
          </w:p>
        </w:tc>
        <w:tc>
          <w:tcPr>
            <w:tcW w:w="3218" w:type="dxa"/>
          </w:tcPr>
          <w:p w14:paraId="04A8B5EB" w14:textId="77777777" w:rsidR="002A1474" w:rsidRPr="002F2735" w:rsidRDefault="002A1474" w:rsidP="00877EAB">
            <w:pPr>
              <w:ind w:left="113" w:right="113"/>
              <w:jc w:val="both"/>
              <w:rPr>
                <w:rFonts w:ascii="Arial" w:hAnsi="Arial" w:cs="Arial"/>
                <w:b/>
                <w:sz w:val="20"/>
                <w:szCs w:val="20"/>
              </w:rPr>
            </w:pPr>
          </w:p>
        </w:tc>
      </w:tr>
      <w:tr w:rsidR="002A1474" w:rsidRPr="002F2735" w14:paraId="66A5FA21" w14:textId="77777777" w:rsidTr="002A1474">
        <w:trPr>
          <w:trHeight w:hRule="exact" w:val="454"/>
          <w:jc w:val="center"/>
        </w:trPr>
        <w:tc>
          <w:tcPr>
            <w:tcW w:w="838" w:type="dxa"/>
            <w:vAlign w:val="center"/>
          </w:tcPr>
          <w:p w14:paraId="569F9593"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10.</w:t>
            </w:r>
          </w:p>
        </w:tc>
        <w:tc>
          <w:tcPr>
            <w:tcW w:w="2126" w:type="dxa"/>
          </w:tcPr>
          <w:p w14:paraId="433A1A5E" w14:textId="77777777" w:rsidR="002A1474" w:rsidRPr="002F2735" w:rsidRDefault="002A1474" w:rsidP="00877EAB">
            <w:pPr>
              <w:ind w:left="113" w:right="113"/>
              <w:jc w:val="both"/>
              <w:rPr>
                <w:rFonts w:ascii="Arial" w:hAnsi="Arial" w:cs="Arial"/>
                <w:b/>
                <w:sz w:val="20"/>
                <w:szCs w:val="20"/>
              </w:rPr>
            </w:pPr>
          </w:p>
        </w:tc>
        <w:tc>
          <w:tcPr>
            <w:tcW w:w="1843" w:type="dxa"/>
          </w:tcPr>
          <w:p w14:paraId="27126C8E" w14:textId="77777777" w:rsidR="002A1474" w:rsidRPr="002F2735" w:rsidRDefault="002A1474" w:rsidP="00877EAB">
            <w:pPr>
              <w:ind w:left="113" w:right="113"/>
              <w:jc w:val="both"/>
              <w:rPr>
                <w:rFonts w:ascii="Arial" w:hAnsi="Arial" w:cs="Arial"/>
                <w:b/>
                <w:sz w:val="20"/>
                <w:szCs w:val="20"/>
              </w:rPr>
            </w:pPr>
          </w:p>
        </w:tc>
        <w:tc>
          <w:tcPr>
            <w:tcW w:w="3118" w:type="dxa"/>
          </w:tcPr>
          <w:p w14:paraId="08DB465A" w14:textId="77777777" w:rsidR="002A1474" w:rsidRPr="002F2735" w:rsidRDefault="002A1474" w:rsidP="00877EAB">
            <w:pPr>
              <w:ind w:left="113" w:right="113"/>
              <w:jc w:val="both"/>
              <w:rPr>
                <w:rFonts w:ascii="Arial" w:hAnsi="Arial" w:cs="Arial"/>
                <w:b/>
                <w:sz w:val="20"/>
                <w:szCs w:val="20"/>
              </w:rPr>
            </w:pPr>
          </w:p>
        </w:tc>
        <w:tc>
          <w:tcPr>
            <w:tcW w:w="3218" w:type="dxa"/>
          </w:tcPr>
          <w:p w14:paraId="5F26981A" w14:textId="77777777" w:rsidR="002A1474" w:rsidRPr="002F2735" w:rsidRDefault="002A1474" w:rsidP="00877EAB">
            <w:pPr>
              <w:ind w:left="113" w:right="113"/>
              <w:jc w:val="both"/>
              <w:rPr>
                <w:rFonts w:ascii="Arial" w:hAnsi="Arial" w:cs="Arial"/>
                <w:b/>
                <w:sz w:val="20"/>
                <w:szCs w:val="20"/>
              </w:rPr>
            </w:pPr>
          </w:p>
        </w:tc>
      </w:tr>
    </w:tbl>
    <w:p w14:paraId="0879B848" w14:textId="77777777" w:rsidR="00877EAB" w:rsidRPr="002F2735" w:rsidRDefault="00877EAB" w:rsidP="00877EAB">
      <w:pPr>
        <w:tabs>
          <w:tab w:val="left" w:pos="851"/>
          <w:tab w:val="right" w:pos="2835"/>
          <w:tab w:val="center" w:pos="6237"/>
        </w:tabs>
        <w:outlineLvl w:val="0"/>
        <w:rPr>
          <w:rFonts w:ascii="Arial" w:hAnsi="Arial" w:cs="Arial"/>
          <w:noProof/>
          <w:sz w:val="20"/>
          <w:szCs w:val="20"/>
        </w:rPr>
      </w:pPr>
    </w:p>
    <w:p w14:paraId="409F5209" w14:textId="77777777" w:rsidR="00877EAB" w:rsidRPr="002F2735" w:rsidRDefault="00877EAB" w:rsidP="00877EAB">
      <w:pPr>
        <w:tabs>
          <w:tab w:val="left" w:pos="851"/>
          <w:tab w:val="right" w:pos="2835"/>
          <w:tab w:val="center" w:pos="1190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3B1AFFBB" w14:textId="77777777" w:rsidR="00877EAB" w:rsidRPr="002F2735" w:rsidRDefault="00877EAB" w:rsidP="00877EAB">
      <w:pPr>
        <w:tabs>
          <w:tab w:val="center" w:pos="11907"/>
        </w:tabs>
        <w:rPr>
          <w:rFonts w:ascii="Arial" w:hAnsi="Arial" w:cs="Arial"/>
          <w:noProof/>
          <w:sz w:val="20"/>
          <w:szCs w:val="20"/>
        </w:rPr>
      </w:pPr>
      <w:r w:rsidRPr="002F2735">
        <w:rPr>
          <w:rFonts w:ascii="Arial" w:hAnsi="Arial" w:cs="Arial"/>
          <w:noProof/>
          <w:sz w:val="20"/>
          <w:szCs w:val="20"/>
        </w:rPr>
        <w:tab/>
        <w:t>(zakonitega zastopnika ponudnika/</w:t>
      </w:r>
    </w:p>
    <w:p w14:paraId="15D18852" w14:textId="77777777" w:rsidR="00877EAB" w:rsidRPr="002F2735" w:rsidRDefault="00877EAB" w:rsidP="00877EAB">
      <w:pPr>
        <w:tabs>
          <w:tab w:val="center" w:pos="11907"/>
        </w:tabs>
        <w:rPr>
          <w:rFonts w:ascii="Arial" w:hAnsi="Arial" w:cs="Arial"/>
          <w:noProof/>
          <w:sz w:val="20"/>
          <w:szCs w:val="20"/>
        </w:rPr>
      </w:pPr>
      <w:r w:rsidRPr="002F2735">
        <w:rPr>
          <w:rFonts w:ascii="Arial" w:hAnsi="Arial" w:cs="Arial"/>
          <w:noProof/>
          <w:sz w:val="20"/>
          <w:szCs w:val="20"/>
        </w:rPr>
        <w:tab/>
        <w:t>odgovorne osebe za podpis ponudbe):</w:t>
      </w:r>
    </w:p>
    <w:p w14:paraId="22676E09" w14:textId="77777777" w:rsidR="00877EAB" w:rsidRPr="002F2735" w:rsidRDefault="00877EAB" w:rsidP="00877EAB">
      <w:pPr>
        <w:jc w:val="both"/>
        <w:rPr>
          <w:rFonts w:ascii="Arial" w:hAnsi="Arial" w:cs="Arial"/>
          <w:sz w:val="20"/>
          <w:szCs w:val="20"/>
        </w:rPr>
      </w:pPr>
    </w:p>
    <w:p w14:paraId="74F5043E" w14:textId="77777777" w:rsidR="00877EAB" w:rsidRPr="002F2735" w:rsidRDefault="00877EAB" w:rsidP="00877EAB">
      <w:pPr>
        <w:jc w:val="both"/>
        <w:rPr>
          <w:rFonts w:ascii="Arial" w:hAnsi="Arial" w:cs="Arial"/>
          <w:sz w:val="20"/>
          <w:szCs w:val="20"/>
        </w:rPr>
      </w:pPr>
    </w:p>
    <w:p w14:paraId="76B0A878" w14:textId="77777777" w:rsidR="00877EAB" w:rsidRPr="002F2735" w:rsidRDefault="00877EAB" w:rsidP="00877EAB">
      <w:pPr>
        <w:tabs>
          <w:tab w:val="left" w:pos="10206"/>
          <w:tab w:val="right" w:pos="1417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23BFDCD" w14:textId="77777777" w:rsidR="00877EAB" w:rsidRPr="002F2735" w:rsidRDefault="00877EAB" w:rsidP="00877EAB">
      <w:pPr>
        <w:jc w:val="both"/>
        <w:rPr>
          <w:rFonts w:ascii="Arial" w:hAnsi="Arial" w:cs="Arial"/>
          <w:sz w:val="20"/>
          <w:szCs w:val="20"/>
        </w:rPr>
        <w:sectPr w:rsidR="00877EAB" w:rsidRPr="002F2735" w:rsidSect="00182EC7">
          <w:pgSz w:w="16840" w:h="11907" w:orient="landscape" w:code="9"/>
          <w:pgMar w:top="1134" w:right="1134" w:bottom="1134" w:left="1134" w:header="624" w:footer="709" w:gutter="0"/>
          <w:cols w:space="708"/>
        </w:sectPr>
      </w:pPr>
    </w:p>
    <w:p w14:paraId="02848535" w14:textId="78C9827B" w:rsidR="00877EAB" w:rsidRPr="002F2735" w:rsidRDefault="00877EAB" w:rsidP="00877EAB">
      <w:pPr>
        <w:pStyle w:val="3MH"/>
        <w:rPr>
          <w:rFonts w:ascii="Arial" w:hAnsi="Arial" w:cs="Arial"/>
          <w:sz w:val="20"/>
          <w:szCs w:val="20"/>
          <w:lang w:eastAsia="sl-SI"/>
        </w:rPr>
      </w:pPr>
      <w:bookmarkStart w:id="875" w:name="_Toc272758545"/>
      <w:bookmarkStart w:id="876" w:name="_Ref457216461"/>
      <w:bookmarkStart w:id="877" w:name="_Toc458505789"/>
      <w:bookmarkStart w:id="878" w:name="_Toc184044505"/>
      <w:bookmarkEnd w:id="875"/>
      <w:r w:rsidRPr="002F2735">
        <w:rPr>
          <w:rFonts w:ascii="Arial" w:hAnsi="Arial" w:cs="Arial"/>
          <w:sz w:val="20"/>
          <w:szCs w:val="20"/>
          <w:lang w:eastAsia="sl-SI"/>
        </w:rPr>
        <w:lastRenderedPageBreak/>
        <w:t>IZJAVA – PROIZVAJALEC/PRINCIPAL OPREME</w:t>
      </w:r>
      <w:bookmarkEnd w:id="876"/>
      <w:bookmarkEnd w:id="877"/>
      <w:bookmarkEnd w:id="878"/>
    </w:p>
    <w:p w14:paraId="30F6ECBD" w14:textId="77777777" w:rsidR="00877EAB" w:rsidRPr="002F2735" w:rsidRDefault="00877EAB" w:rsidP="00877EAB">
      <w:pPr>
        <w:jc w:val="both"/>
        <w:rPr>
          <w:rFonts w:ascii="Arial" w:hAnsi="Arial" w:cs="Arial"/>
          <w:sz w:val="20"/>
          <w:szCs w:val="20"/>
        </w:rPr>
      </w:pPr>
    </w:p>
    <w:p w14:paraId="67A9FFD2" w14:textId="748DEF67" w:rsidR="001F1131" w:rsidRPr="002F2735" w:rsidRDefault="00877EAB" w:rsidP="00387474">
      <w:pPr>
        <w:spacing w:before="120" w:line="276" w:lineRule="auto"/>
        <w:jc w:val="both"/>
        <w:rPr>
          <w:rFonts w:ascii="Arial" w:hAnsi="Arial" w:cs="Arial"/>
          <w:sz w:val="20"/>
          <w:szCs w:val="20"/>
        </w:rPr>
      </w:pPr>
      <w:r w:rsidRPr="002F2735">
        <w:rPr>
          <w:rFonts w:ascii="Arial" w:hAnsi="Arial" w:cs="Arial"/>
          <w:sz w:val="20"/>
          <w:szCs w:val="20"/>
        </w:rPr>
        <w:t xml:space="preserve">Javno naročilo: </w:t>
      </w:r>
    </w:p>
    <w:p w14:paraId="73F1C05C" w14:textId="41DEA0DA" w:rsidR="00845159" w:rsidRDefault="00845159" w:rsidP="00387474">
      <w:pPr>
        <w:tabs>
          <w:tab w:val="left" w:pos="255"/>
        </w:tabs>
        <w:spacing w:after="120" w:line="276" w:lineRule="auto"/>
        <w:rPr>
          <w:rFonts w:ascii="Arial" w:eastAsia="Calibri" w:hAnsi="Arial" w:cs="Arial"/>
          <w:b/>
          <w:sz w:val="20"/>
          <w:szCs w:val="20"/>
          <w:lang w:val="de-DE"/>
        </w:rPr>
      </w:pPr>
      <w:r>
        <w:rPr>
          <w:rFonts w:ascii="Arial" w:eastAsia="Calibri" w:hAnsi="Arial" w:cs="Arial"/>
          <w:b/>
          <w:sz w:val="20"/>
          <w:szCs w:val="20"/>
          <w:lang w:val="de-DE"/>
        </w:rPr>
        <w:tab/>
      </w:r>
    </w:p>
    <w:p w14:paraId="7FC80037" w14:textId="4B7C2058" w:rsidR="00D005C7" w:rsidRPr="001F1131" w:rsidRDefault="00215BA2" w:rsidP="00D766CB">
      <w:pPr>
        <w:spacing w:after="240" w:line="276" w:lineRule="auto"/>
        <w:jc w:val="center"/>
        <w:rPr>
          <w:rFonts w:ascii="Arial" w:eastAsia="Calibri" w:hAnsi="Arial" w:cs="Arial"/>
          <w:b/>
          <w:sz w:val="20"/>
          <w:szCs w:val="20"/>
          <w:lang w:val="de-DE"/>
        </w:rPr>
      </w:pPr>
      <w:r w:rsidRPr="001F1131">
        <w:rPr>
          <w:rFonts w:ascii="Arial" w:eastAsia="Calibri" w:hAnsi="Arial" w:cs="Arial"/>
          <w:b/>
          <w:sz w:val="20"/>
          <w:szCs w:val="20"/>
          <w:lang w:val="de-DE"/>
        </w:rPr>
        <w:t>ZEMELJSKE ENOTE ZA NAPAJANJE LETAL Z ELEKTRIČNO ENERGIJO</w:t>
      </w:r>
    </w:p>
    <w:p w14:paraId="132198C1" w14:textId="60985377" w:rsidR="00877EAB" w:rsidRPr="002F2735" w:rsidRDefault="00AC017A" w:rsidP="00845159">
      <w:pPr>
        <w:spacing w:line="276" w:lineRule="auto"/>
        <w:jc w:val="center"/>
        <w:rPr>
          <w:rFonts w:ascii="Arial" w:hAnsi="Arial" w:cs="Arial"/>
          <w:sz w:val="20"/>
          <w:szCs w:val="20"/>
        </w:rPr>
      </w:pPr>
      <w:r w:rsidRPr="001F1131" w:rsidDel="00DD38F7">
        <w:rPr>
          <w:rFonts w:ascii="Arial" w:hAnsi="Arial" w:cs="Arial"/>
          <w:b/>
          <w:sz w:val="20"/>
          <w:szCs w:val="20"/>
          <w:lang w:val="de-DE"/>
        </w:rPr>
        <w:t xml:space="preserve"> </w:t>
      </w:r>
      <w:r w:rsidR="00877EAB" w:rsidRPr="002F2735">
        <w:rPr>
          <w:rFonts w:ascii="Arial" w:eastAsia="Calibri" w:hAnsi="Arial" w:cs="Arial"/>
          <w:snapToGrid w:val="0"/>
          <w:sz w:val="20"/>
          <w:szCs w:val="20"/>
        </w:rPr>
        <w:t xml:space="preserve">Št. javnega naročila: </w:t>
      </w:r>
      <w:r w:rsidR="00942ABA">
        <w:rPr>
          <w:rFonts w:ascii="Arial" w:hAnsi="Arial" w:cs="Arial"/>
          <w:b/>
          <w:i/>
          <w:sz w:val="20"/>
          <w:szCs w:val="20"/>
        </w:rPr>
        <w:t>JN-2024-B19-GHS/27/LM</w:t>
      </w:r>
    </w:p>
    <w:p w14:paraId="0AEDEB00" w14:textId="77777777" w:rsidR="00877EAB" w:rsidRPr="002F2735" w:rsidRDefault="00877EAB" w:rsidP="00877EAB">
      <w:pPr>
        <w:tabs>
          <w:tab w:val="left" w:pos="2835"/>
          <w:tab w:val="right" w:pos="8789"/>
        </w:tabs>
        <w:spacing w:before="120"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645D0C08" w14:textId="77777777" w:rsidR="00877EAB" w:rsidRPr="002F2735" w:rsidRDefault="00877EAB" w:rsidP="00877EAB">
      <w:pPr>
        <w:tabs>
          <w:tab w:val="left" w:pos="2835"/>
          <w:tab w:val="right" w:pos="8789"/>
        </w:tabs>
        <w:spacing w:line="360" w:lineRule="auto"/>
        <w:rPr>
          <w:rFonts w:ascii="Arial" w:hAnsi="Arial" w:cs="Arial"/>
          <w:i/>
          <w:noProof/>
          <w:sz w:val="20"/>
          <w:szCs w:val="20"/>
          <w:u w:val="single"/>
        </w:rPr>
      </w:pPr>
      <w:r w:rsidRPr="002F2735">
        <w:rPr>
          <w:rFonts w:ascii="Arial" w:hAnsi="Arial" w:cs="Arial"/>
          <w:i/>
          <w:noProof/>
          <w:sz w:val="20"/>
          <w:szCs w:val="20"/>
        </w:rPr>
        <w:t>(ali partnerja v skupni ponudbi)</w:t>
      </w:r>
      <w:r w:rsidR="003E1808">
        <w:rPr>
          <w:rFonts w:ascii="Arial" w:hAnsi="Arial" w:cs="Arial"/>
          <w:i/>
          <w:noProof/>
          <w:sz w:val="20"/>
          <w:szCs w:val="20"/>
        </w:rPr>
        <w:t xml:space="preserve">  </w:t>
      </w:r>
      <w:r w:rsidRPr="002F2735">
        <w:rPr>
          <w:rFonts w:ascii="Arial" w:hAnsi="Arial" w:cs="Arial"/>
          <w:i/>
          <w:noProof/>
          <w:sz w:val="20"/>
          <w:szCs w:val="20"/>
          <w:u w:val="single"/>
        </w:rPr>
        <w:tab/>
      </w:r>
    </w:p>
    <w:p w14:paraId="60A36F1D" w14:textId="77777777" w:rsidR="00877EAB" w:rsidRPr="002F2735" w:rsidRDefault="00877EAB" w:rsidP="00877EAB">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SEDEŽ:</w:t>
      </w:r>
      <w:r w:rsidRPr="002F2735">
        <w:rPr>
          <w:rFonts w:ascii="Arial" w:hAnsi="Arial" w:cs="Arial"/>
          <w:noProof/>
          <w:sz w:val="20"/>
          <w:szCs w:val="20"/>
        </w:rPr>
        <w:tab/>
      </w:r>
      <w:r w:rsidRPr="002F2735">
        <w:rPr>
          <w:rFonts w:ascii="Arial" w:hAnsi="Arial" w:cs="Arial"/>
          <w:noProof/>
          <w:sz w:val="20"/>
          <w:szCs w:val="20"/>
          <w:u w:val="single"/>
        </w:rPr>
        <w:tab/>
      </w:r>
    </w:p>
    <w:p w14:paraId="78EA8E10" w14:textId="77777777" w:rsidR="00877EAB" w:rsidRPr="002F2735" w:rsidRDefault="00877EAB" w:rsidP="00877EAB">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5958F68B" w14:textId="77777777" w:rsidR="00877EAB" w:rsidRPr="002F2735" w:rsidRDefault="00877EAB" w:rsidP="00877EAB">
      <w:pPr>
        <w:jc w:val="both"/>
        <w:rPr>
          <w:rFonts w:ascii="Arial" w:hAnsi="Arial" w:cs="Arial"/>
          <w:sz w:val="20"/>
          <w:szCs w:val="20"/>
        </w:rPr>
      </w:pPr>
    </w:p>
    <w:p w14:paraId="44F720B7" w14:textId="77777777" w:rsidR="00877EAB" w:rsidRPr="002F2735" w:rsidRDefault="00877EAB" w:rsidP="00877EAB">
      <w:pPr>
        <w:tabs>
          <w:tab w:val="num" w:pos="430"/>
        </w:tabs>
        <w:jc w:val="both"/>
        <w:rPr>
          <w:rFonts w:ascii="Arial" w:hAnsi="Arial" w:cs="Arial"/>
          <w:sz w:val="20"/>
          <w:szCs w:val="20"/>
        </w:rPr>
      </w:pPr>
      <w:r w:rsidRPr="002F2735">
        <w:rPr>
          <w:rFonts w:ascii="Arial" w:hAnsi="Arial" w:cs="Arial"/>
          <w:sz w:val="20"/>
          <w:szCs w:val="20"/>
        </w:rPr>
        <w:t>Pod kazensko in materialno odgovornostjo izjavljamo:</w:t>
      </w:r>
    </w:p>
    <w:p w14:paraId="57AEEDBC" w14:textId="77777777" w:rsidR="00877EAB" w:rsidRPr="002F2735" w:rsidRDefault="00877EAB" w:rsidP="00877EAB">
      <w:pPr>
        <w:tabs>
          <w:tab w:val="num" w:pos="430"/>
        </w:tabs>
        <w:spacing w:before="120"/>
        <w:jc w:val="both"/>
        <w:rPr>
          <w:rFonts w:ascii="Arial" w:hAnsi="Arial" w:cs="Arial"/>
          <w:i/>
          <w:sz w:val="20"/>
          <w:szCs w:val="20"/>
        </w:rPr>
      </w:pPr>
      <w:r w:rsidRPr="002F2735">
        <w:rPr>
          <w:rFonts w:ascii="Arial" w:hAnsi="Arial" w:cs="Arial"/>
          <w:i/>
          <w:sz w:val="20"/>
          <w:szCs w:val="20"/>
        </w:rPr>
        <w:t>(Ponudnik ali partner v skupni ponudbi - ustrezno OBKROŽI!)</w:t>
      </w:r>
    </w:p>
    <w:p w14:paraId="6CE33CA8" w14:textId="77777777" w:rsidR="00877EAB" w:rsidRPr="002F2735" w:rsidRDefault="00877EAB" w:rsidP="00877EAB">
      <w:pPr>
        <w:tabs>
          <w:tab w:val="num" w:pos="430"/>
        </w:tabs>
        <w:jc w:val="both"/>
        <w:rPr>
          <w:rFonts w:ascii="Arial" w:hAnsi="Arial" w:cs="Arial"/>
          <w:sz w:val="20"/>
          <w:szCs w:val="20"/>
        </w:rPr>
      </w:pPr>
    </w:p>
    <w:p w14:paraId="649AE06E" w14:textId="550C308C" w:rsidR="00877EAB" w:rsidRPr="002F2735" w:rsidRDefault="00877EAB" w:rsidP="00746711">
      <w:pPr>
        <w:numPr>
          <w:ilvl w:val="6"/>
          <w:numId w:val="29"/>
        </w:numPr>
        <w:jc w:val="both"/>
        <w:rPr>
          <w:rFonts w:ascii="Arial" w:hAnsi="Arial" w:cs="Arial"/>
          <w:sz w:val="20"/>
          <w:szCs w:val="20"/>
        </w:rPr>
      </w:pPr>
      <w:r w:rsidRPr="002F2735">
        <w:rPr>
          <w:rFonts w:ascii="Arial" w:hAnsi="Arial" w:cs="Arial"/>
          <w:sz w:val="20"/>
          <w:szCs w:val="20"/>
        </w:rPr>
        <w:t xml:space="preserve">Da smo sami proizvajalci opreme </w:t>
      </w:r>
      <w:r w:rsidR="000918AE" w:rsidRPr="002F2735">
        <w:rPr>
          <w:rFonts w:ascii="Arial" w:hAnsi="Arial" w:cs="Arial"/>
          <w:sz w:val="20"/>
          <w:szCs w:val="20"/>
        </w:rPr>
        <w:t>"</w:t>
      </w:r>
      <w:r w:rsidR="006D0701" w:rsidRPr="006D0701">
        <w:rPr>
          <w:rFonts w:ascii="Arial" w:hAnsi="Arial" w:cs="Arial"/>
          <w:bCs/>
          <w:sz w:val="20"/>
          <w:szCs w:val="20"/>
          <w:lang w:eastAsia="de-DE"/>
        </w:rPr>
        <w:t>(</w:t>
      </w:r>
      <w:proofErr w:type="spellStart"/>
      <w:r w:rsidR="006D0701" w:rsidRPr="006D0701">
        <w:rPr>
          <w:rFonts w:ascii="Arial" w:hAnsi="Arial" w:cs="Arial"/>
          <w:bCs/>
          <w:sz w:val="20"/>
          <w:szCs w:val="20"/>
          <w:lang w:eastAsia="de-DE"/>
        </w:rPr>
        <w:t>eGPU</w:t>
      </w:r>
      <w:proofErr w:type="spellEnd"/>
      <w:r w:rsidR="006D0701" w:rsidRPr="006D0701">
        <w:rPr>
          <w:rFonts w:ascii="Arial" w:hAnsi="Arial" w:cs="Arial"/>
          <w:bCs/>
          <w:sz w:val="20"/>
          <w:szCs w:val="20"/>
          <w:lang w:eastAsia="de-DE"/>
        </w:rPr>
        <w:t>) vlečn</w:t>
      </w:r>
      <w:r w:rsidR="003939EE">
        <w:rPr>
          <w:rFonts w:ascii="Arial" w:hAnsi="Arial" w:cs="Arial"/>
          <w:bCs/>
          <w:sz w:val="20"/>
          <w:szCs w:val="20"/>
          <w:lang w:eastAsia="de-DE"/>
        </w:rPr>
        <w:t>ih</w:t>
      </w:r>
      <w:r w:rsidR="006D0701" w:rsidRPr="006D0701">
        <w:rPr>
          <w:rFonts w:ascii="Arial" w:hAnsi="Arial" w:cs="Arial"/>
          <w:bCs/>
          <w:sz w:val="20"/>
          <w:szCs w:val="20"/>
          <w:lang w:eastAsia="de-DE"/>
        </w:rPr>
        <w:t xml:space="preserve"> zemeljsk</w:t>
      </w:r>
      <w:r w:rsidR="003939EE">
        <w:rPr>
          <w:rFonts w:ascii="Arial" w:hAnsi="Arial" w:cs="Arial"/>
          <w:bCs/>
          <w:sz w:val="20"/>
          <w:szCs w:val="20"/>
          <w:lang w:eastAsia="de-DE"/>
        </w:rPr>
        <w:t>ih</w:t>
      </w:r>
      <w:r w:rsidR="006D0701" w:rsidRPr="006D0701">
        <w:rPr>
          <w:rFonts w:ascii="Arial" w:hAnsi="Arial" w:cs="Arial"/>
          <w:bCs/>
          <w:sz w:val="20"/>
          <w:szCs w:val="20"/>
          <w:lang w:eastAsia="de-DE"/>
        </w:rPr>
        <w:t xml:space="preserve"> enot za napajanje letal z električno energijo</w:t>
      </w:r>
      <w:r w:rsidRPr="002F2735">
        <w:rPr>
          <w:rFonts w:ascii="Arial" w:hAnsi="Arial" w:cs="Arial"/>
          <w:sz w:val="20"/>
          <w:szCs w:val="20"/>
        </w:rPr>
        <w:t xml:space="preserve">", ki </w:t>
      </w:r>
      <w:r w:rsidR="00845159">
        <w:rPr>
          <w:rFonts w:ascii="Arial" w:hAnsi="Arial" w:cs="Arial"/>
          <w:sz w:val="20"/>
          <w:szCs w:val="20"/>
        </w:rPr>
        <w:t>so</w:t>
      </w:r>
      <w:r w:rsidRPr="002F2735">
        <w:rPr>
          <w:rFonts w:ascii="Arial" w:hAnsi="Arial" w:cs="Arial"/>
          <w:sz w:val="20"/>
          <w:szCs w:val="20"/>
        </w:rPr>
        <w:t xml:space="preserve"> predmet naše ponudbe.</w:t>
      </w:r>
    </w:p>
    <w:p w14:paraId="24A0CF47" w14:textId="77777777" w:rsidR="00877EAB" w:rsidRPr="002F2735" w:rsidRDefault="00877EAB" w:rsidP="00877EAB">
      <w:pPr>
        <w:tabs>
          <w:tab w:val="num" w:pos="567"/>
        </w:tabs>
        <w:ind w:left="567" w:hanging="567"/>
        <w:jc w:val="both"/>
        <w:rPr>
          <w:rFonts w:ascii="Arial" w:hAnsi="Arial" w:cs="Arial"/>
          <w:sz w:val="20"/>
          <w:szCs w:val="20"/>
        </w:rPr>
      </w:pPr>
    </w:p>
    <w:p w14:paraId="483C9F2C" w14:textId="205A536F" w:rsidR="00877EAB" w:rsidRPr="007E33B9" w:rsidRDefault="00877EAB" w:rsidP="00746711">
      <w:pPr>
        <w:numPr>
          <w:ilvl w:val="6"/>
          <w:numId w:val="29"/>
        </w:numPr>
        <w:jc w:val="both"/>
        <w:rPr>
          <w:rFonts w:ascii="Arial" w:hAnsi="Arial" w:cs="Arial"/>
          <w:sz w:val="20"/>
          <w:szCs w:val="20"/>
        </w:rPr>
      </w:pPr>
      <w:bookmarkStart w:id="879" w:name="_Ref351382145"/>
      <w:r w:rsidRPr="002F2735">
        <w:rPr>
          <w:rFonts w:ascii="Arial" w:hAnsi="Arial" w:cs="Arial"/>
          <w:sz w:val="20"/>
          <w:szCs w:val="20"/>
        </w:rPr>
        <w:t>Da imamo za prodajo in za vzdrževanje oz. servisiranje blagovne znamke</w:t>
      </w:r>
      <w:bookmarkEnd w:id="879"/>
      <w:r w:rsidRPr="002F2735">
        <w:rPr>
          <w:rFonts w:ascii="Arial" w:hAnsi="Arial" w:cs="Arial"/>
          <w:sz w:val="20"/>
          <w:szCs w:val="20"/>
        </w:rPr>
        <w:t xml:space="preserve"> opreme "</w:t>
      </w:r>
      <w:r w:rsidR="007E33B9" w:rsidRPr="007E33B9">
        <w:rPr>
          <w:rFonts w:ascii="Arial" w:hAnsi="Arial" w:cs="Arial"/>
          <w:bCs/>
          <w:sz w:val="20"/>
          <w:szCs w:val="20"/>
          <w:lang w:eastAsia="de-DE"/>
        </w:rPr>
        <w:t>(</w:t>
      </w:r>
      <w:proofErr w:type="spellStart"/>
      <w:r w:rsidR="007E33B9" w:rsidRPr="007E33B9">
        <w:rPr>
          <w:rFonts w:ascii="Arial" w:hAnsi="Arial" w:cs="Arial"/>
          <w:bCs/>
          <w:sz w:val="20"/>
          <w:szCs w:val="20"/>
          <w:lang w:eastAsia="de-DE"/>
        </w:rPr>
        <w:t>eGPU</w:t>
      </w:r>
      <w:proofErr w:type="spellEnd"/>
      <w:r w:rsidR="007E33B9" w:rsidRPr="007E33B9">
        <w:rPr>
          <w:rFonts w:ascii="Arial" w:hAnsi="Arial" w:cs="Arial"/>
          <w:bCs/>
          <w:sz w:val="20"/>
          <w:szCs w:val="20"/>
          <w:lang w:eastAsia="de-DE"/>
        </w:rPr>
        <w:t>) vlečn</w:t>
      </w:r>
      <w:r w:rsidR="00845159">
        <w:rPr>
          <w:rFonts w:ascii="Arial" w:hAnsi="Arial" w:cs="Arial"/>
          <w:bCs/>
          <w:sz w:val="20"/>
          <w:szCs w:val="20"/>
          <w:lang w:eastAsia="de-DE"/>
        </w:rPr>
        <w:t>ih</w:t>
      </w:r>
      <w:r w:rsidR="007E33B9" w:rsidRPr="007E33B9">
        <w:rPr>
          <w:rFonts w:ascii="Arial" w:hAnsi="Arial" w:cs="Arial"/>
          <w:bCs/>
          <w:sz w:val="20"/>
          <w:szCs w:val="20"/>
          <w:lang w:eastAsia="de-DE"/>
        </w:rPr>
        <w:t xml:space="preserve"> zemeljsk</w:t>
      </w:r>
      <w:r w:rsidR="00845159">
        <w:rPr>
          <w:rFonts w:ascii="Arial" w:hAnsi="Arial" w:cs="Arial"/>
          <w:bCs/>
          <w:sz w:val="20"/>
          <w:szCs w:val="20"/>
          <w:lang w:eastAsia="de-DE"/>
        </w:rPr>
        <w:t>ih</w:t>
      </w:r>
      <w:r w:rsidR="007E33B9" w:rsidRPr="007E33B9">
        <w:rPr>
          <w:rFonts w:ascii="Arial" w:hAnsi="Arial" w:cs="Arial"/>
          <w:bCs/>
          <w:sz w:val="20"/>
          <w:szCs w:val="20"/>
          <w:lang w:eastAsia="de-DE"/>
        </w:rPr>
        <w:t xml:space="preserve"> enot za napajanje letal z električno energijo</w:t>
      </w:r>
      <w:r w:rsidRPr="007E33B9">
        <w:rPr>
          <w:rFonts w:ascii="Arial" w:hAnsi="Arial" w:cs="Arial"/>
          <w:sz w:val="20"/>
          <w:szCs w:val="20"/>
        </w:rPr>
        <w:t xml:space="preserve">", ki </w:t>
      </w:r>
      <w:r w:rsidR="00845159">
        <w:rPr>
          <w:rFonts w:ascii="Arial" w:hAnsi="Arial" w:cs="Arial"/>
          <w:sz w:val="20"/>
          <w:szCs w:val="20"/>
        </w:rPr>
        <w:t>so</w:t>
      </w:r>
      <w:r w:rsidRPr="007E33B9">
        <w:rPr>
          <w:rFonts w:ascii="Arial" w:hAnsi="Arial" w:cs="Arial"/>
          <w:sz w:val="20"/>
          <w:szCs w:val="20"/>
        </w:rPr>
        <w:t xml:space="preserve"> predmet naše ponudbe:</w:t>
      </w:r>
    </w:p>
    <w:p w14:paraId="58B346A8" w14:textId="77777777" w:rsidR="008D4FC7" w:rsidRPr="002F2735" w:rsidRDefault="008D4FC7" w:rsidP="008D4FC7">
      <w:pPr>
        <w:jc w:val="both"/>
        <w:rPr>
          <w:rFonts w:ascii="Arial" w:hAnsi="Arial" w:cs="Arial"/>
          <w:sz w:val="20"/>
          <w:szCs w:val="20"/>
        </w:rPr>
      </w:pPr>
    </w:p>
    <w:p w14:paraId="70AA758B" w14:textId="77777777" w:rsidR="00877EAB" w:rsidRPr="002F2735" w:rsidRDefault="00877EAB" w:rsidP="00877EAB">
      <w:pPr>
        <w:tabs>
          <w:tab w:val="num" w:pos="567"/>
          <w:tab w:val="right" w:pos="8505"/>
        </w:tabs>
        <w:spacing w:before="240"/>
        <w:ind w:left="567"/>
        <w:contextualSpacing/>
        <w:jc w:val="both"/>
        <w:rPr>
          <w:rFonts w:ascii="Arial" w:eastAsia="Calibri" w:hAnsi="Arial" w:cs="Arial"/>
          <w:sz w:val="20"/>
          <w:szCs w:val="20"/>
          <w:u w:val="single"/>
        </w:rPr>
      </w:pPr>
      <w:r w:rsidRPr="002F2735">
        <w:rPr>
          <w:rFonts w:ascii="Arial" w:eastAsia="Calibri" w:hAnsi="Arial" w:cs="Arial"/>
          <w:sz w:val="20"/>
          <w:szCs w:val="20"/>
          <w:u w:val="single"/>
        </w:rPr>
        <w:tab/>
      </w:r>
    </w:p>
    <w:p w14:paraId="566C3F85" w14:textId="77777777" w:rsidR="00877EAB" w:rsidRPr="002F2735" w:rsidRDefault="00877EAB" w:rsidP="00877EAB">
      <w:pPr>
        <w:tabs>
          <w:tab w:val="num" w:pos="567"/>
          <w:tab w:val="right" w:pos="8505"/>
        </w:tabs>
        <w:spacing w:before="60"/>
        <w:ind w:left="567"/>
        <w:jc w:val="center"/>
        <w:rPr>
          <w:rFonts w:ascii="Arial" w:eastAsia="Calibri" w:hAnsi="Arial" w:cs="Arial"/>
          <w:i/>
          <w:sz w:val="20"/>
          <w:szCs w:val="20"/>
        </w:rPr>
      </w:pPr>
      <w:r w:rsidRPr="002F2735">
        <w:rPr>
          <w:rFonts w:ascii="Arial" w:eastAsia="Calibri" w:hAnsi="Arial" w:cs="Arial"/>
          <w:i/>
          <w:sz w:val="20"/>
          <w:szCs w:val="20"/>
          <w:highlight w:val="yellow"/>
        </w:rPr>
        <w:t>(Ponudnik ali partner v skupni ponudbi navede blagovno znamko ponujene</w:t>
      </w:r>
      <w:r w:rsidRPr="002F2735">
        <w:rPr>
          <w:rFonts w:ascii="Arial" w:hAnsi="Arial" w:cs="Arial"/>
          <w:sz w:val="20"/>
          <w:szCs w:val="20"/>
          <w:highlight w:val="yellow"/>
        </w:rPr>
        <w:t xml:space="preserve"> </w:t>
      </w:r>
      <w:r w:rsidRPr="002F2735">
        <w:rPr>
          <w:rFonts w:ascii="Arial" w:eastAsia="Calibri" w:hAnsi="Arial" w:cs="Arial"/>
          <w:i/>
          <w:sz w:val="20"/>
          <w:szCs w:val="20"/>
          <w:highlight w:val="yellow"/>
        </w:rPr>
        <w:t>opreme!)</w:t>
      </w:r>
    </w:p>
    <w:p w14:paraId="11CDAC0F" w14:textId="77777777" w:rsidR="00877EAB" w:rsidRDefault="00877EAB" w:rsidP="00877EAB">
      <w:pPr>
        <w:tabs>
          <w:tab w:val="num" w:pos="567"/>
        </w:tabs>
        <w:spacing w:before="120"/>
        <w:ind w:left="567" w:hanging="567"/>
        <w:jc w:val="both"/>
        <w:rPr>
          <w:rFonts w:ascii="Arial" w:hAnsi="Arial" w:cs="Arial"/>
          <w:sz w:val="20"/>
          <w:szCs w:val="20"/>
        </w:rPr>
      </w:pPr>
      <w:r w:rsidRPr="002F2735">
        <w:rPr>
          <w:rFonts w:ascii="Arial" w:hAnsi="Arial" w:cs="Arial"/>
          <w:sz w:val="20"/>
          <w:szCs w:val="20"/>
        </w:rPr>
        <w:tab/>
        <w:t>sklenjeno veljavno poslovno razmerje s proizvajalcem/principalom/pooblaščenim distributerjem/uradnim zastopnikom proizvajalca</w:t>
      </w:r>
      <w:r w:rsidRPr="002F2735" w:rsidDel="006D52C7">
        <w:rPr>
          <w:rFonts w:ascii="Arial" w:hAnsi="Arial" w:cs="Arial"/>
          <w:sz w:val="20"/>
          <w:szCs w:val="20"/>
        </w:rPr>
        <w:t xml:space="preserve"> </w:t>
      </w:r>
      <w:r w:rsidRPr="002F2735">
        <w:rPr>
          <w:rFonts w:ascii="Arial" w:hAnsi="Arial" w:cs="Arial"/>
          <w:sz w:val="20"/>
          <w:szCs w:val="20"/>
        </w:rPr>
        <w:t>te blagovne znamke in sicer z:</w:t>
      </w:r>
    </w:p>
    <w:p w14:paraId="1A4E6DA7" w14:textId="77777777" w:rsidR="00AA6666" w:rsidRPr="002F2735" w:rsidRDefault="00AA6666" w:rsidP="00877EAB">
      <w:pPr>
        <w:tabs>
          <w:tab w:val="num" w:pos="567"/>
        </w:tabs>
        <w:spacing w:before="120"/>
        <w:ind w:left="567" w:hanging="567"/>
        <w:jc w:val="both"/>
        <w:rPr>
          <w:rFonts w:ascii="Arial" w:hAnsi="Arial" w:cs="Arial"/>
          <w:sz w:val="20"/>
          <w:szCs w:val="20"/>
        </w:rPr>
      </w:pPr>
    </w:p>
    <w:p w14:paraId="4DD16DF8" w14:textId="77777777" w:rsidR="00877EAB" w:rsidRPr="002F2735" w:rsidRDefault="00877EAB" w:rsidP="00877EAB">
      <w:pPr>
        <w:tabs>
          <w:tab w:val="num" w:pos="567"/>
          <w:tab w:val="right" w:pos="8505"/>
        </w:tabs>
        <w:spacing w:before="240" w:line="360" w:lineRule="auto"/>
        <w:ind w:left="567"/>
        <w:contextualSpacing/>
        <w:jc w:val="both"/>
        <w:rPr>
          <w:rFonts w:ascii="Arial" w:eastAsia="Calibri" w:hAnsi="Arial" w:cs="Arial"/>
          <w:sz w:val="20"/>
          <w:szCs w:val="20"/>
          <w:u w:val="single"/>
        </w:rPr>
      </w:pPr>
      <w:r w:rsidRPr="002F2735">
        <w:rPr>
          <w:rFonts w:ascii="Arial" w:eastAsia="Calibri" w:hAnsi="Arial" w:cs="Arial"/>
          <w:sz w:val="20"/>
          <w:szCs w:val="20"/>
          <w:u w:val="single"/>
        </w:rPr>
        <w:tab/>
      </w:r>
    </w:p>
    <w:p w14:paraId="767495D0" w14:textId="77777777" w:rsidR="00877EAB" w:rsidRPr="002F2735" w:rsidRDefault="00877EAB" w:rsidP="00877EAB">
      <w:pPr>
        <w:tabs>
          <w:tab w:val="num" w:pos="567"/>
          <w:tab w:val="right" w:pos="8505"/>
        </w:tabs>
        <w:spacing w:before="240"/>
        <w:ind w:left="567"/>
        <w:jc w:val="both"/>
        <w:rPr>
          <w:rFonts w:ascii="Arial" w:eastAsia="Calibri" w:hAnsi="Arial" w:cs="Arial"/>
          <w:sz w:val="20"/>
          <w:szCs w:val="20"/>
          <w:u w:val="single"/>
        </w:rPr>
      </w:pPr>
      <w:r w:rsidRPr="002F2735">
        <w:rPr>
          <w:rFonts w:ascii="Arial" w:eastAsia="Calibri" w:hAnsi="Arial" w:cs="Arial"/>
          <w:sz w:val="20"/>
          <w:szCs w:val="20"/>
          <w:u w:val="single"/>
        </w:rPr>
        <w:tab/>
      </w:r>
    </w:p>
    <w:p w14:paraId="71A43AC8" w14:textId="77777777" w:rsidR="00877EAB" w:rsidRPr="002F2735" w:rsidRDefault="00877EAB" w:rsidP="00877EAB">
      <w:pPr>
        <w:tabs>
          <w:tab w:val="num" w:pos="567"/>
          <w:tab w:val="right" w:pos="8505"/>
        </w:tabs>
        <w:spacing w:before="60"/>
        <w:ind w:left="567"/>
        <w:jc w:val="center"/>
        <w:rPr>
          <w:rFonts w:ascii="Arial" w:eastAsia="Calibri" w:hAnsi="Arial" w:cs="Arial"/>
          <w:i/>
          <w:sz w:val="20"/>
          <w:szCs w:val="20"/>
        </w:rPr>
      </w:pPr>
      <w:r w:rsidRPr="002F2735">
        <w:rPr>
          <w:rFonts w:ascii="Arial" w:eastAsia="Calibri" w:hAnsi="Arial" w:cs="Arial"/>
          <w:i/>
          <w:sz w:val="20"/>
          <w:szCs w:val="20"/>
          <w:highlight w:val="yellow"/>
        </w:rPr>
        <w:t>(Ponudnik ali partner v skupni ponudbi navede naziv in sedež proizvajalca/principala/pooblaščenega distributerja/uradnega zastopnika proizvajalca!)</w:t>
      </w:r>
    </w:p>
    <w:p w14:paraId="446FEBFD" w14:textId="77777777" w:rsidR="00877EAB" w:rsidRPr="002F2735" w:rsidRDefault="00877EAB" w:rsidP="00877EAB">
      <w:pPr>
        <w:tabs>
          <w:tab w:val="num" w:pos="567"/>
        </w:tabs>
        <w:spacing w:line="276" w:lineRule="auto"/>
        <w:ind w:left="567" w:hanging="567"/>
        <w:contextualSpacing/>
        <w:jc w:val="both"/>
        <w:rPr>
          <w:rFonts w:ascii="Arial" w:eastAsia="Calibri" w:hAnsi="Arial" w:cs="Arial"/>
          <w:sz w:val="20"/>
          <w:szCs w:val="20"/>
        </w:rPr>
      </w:pPr>
    </w:p>
    <w:p w14:paraId="14BD20F4" w14:textId="77777777" w:rsidR="006451CC" w:rsidRPr="002F2735" w:rsidRDefault="006451CC" w:rsidP="00877EAB">
      <w:pPr>
        <w:tabs>
          <w:tab w:val="num" w:pos="567"/>
        </w:tabs>
        <w:spacing w:line="276" w:lineRule="auto"/>
        <w:ind w:left="567" w:hanging="567"/>
        <w:contextualSpacing/>
        <w:jc w:val="both"/>
        <w:rPr>
          <w:rFonts w:ascii="Arial" w:eastAsia="Calibri" w:hAnsi="Arial" w:cs="Arial"/>
          <w:sz w:val="20"/>
          <w:szCs w:val="20"/>
        </w:rPr>
      </w:pPr>
    </w:p>
    <w:p w14:paraId="36A5F487" w14:textId="77777777" w:rsidR="006451CC" w:rsidRPr="002F2735" w:rsidRDefault="006451CC" w:rsidP="00877EAB">
      <w:pPr>
        <w:tabs>
          <w:tab w:val="num" w:pos="567"/>
        </w:tabs>
        <w:spacing w:line="276" w:lineRule="auto"/>
        <w:ind w:left="567" w:hanging="567"/>
        <w:contextualSpacing/>
        <w:jc w:val="both"/>
        <w:rPr>
          <w:rFonts w:ascii="Arial" w:eastAsia="Calibri" w:hAnsi="Arial" w:cs="Arial"/>
          <w:sz w:val="20"/>
          <w:szCs w:val="20"/>
        </w:rPr>
      </w:pPr>
    </w:p>
    <w:p w14:paraId="17A2A840" w14:textId="77777777" w:rsidR="00877EAB" w:rsidRPr="002F2735" w:rsidRDefault="00877EAB" w:rsidP="00877EAB">
      <w:pPr>
        <w:tabs>
          <w:tab w:val="left" w:pos="851"/>
          <w:tab w:val="right" w:pos="2835"/>
          <w:tab w:val="center" w:pos="6237"/>
        </w:tabs>
        <w:outlineLvl w:val="0"/>
        <w:rPr>
          <w:rFonts w:ascii="Arial" w:hAnsi="Arial" w:cs="Arial"/>
          <w:sz w:val="20"/>
          <w:szCs w:val="20"/>
        </w:rPr>
      </w:pPr>
      <w:r w:rsidRPr="002F2735">
        <w:rPr>
          <w:rFonts w:ascii="Arial" w:hAnsi="Arial" w:cs="Arial"/>
          <w:sz w:val="20"/>
          <w:szCs w:val="20"/>
        </w:rPr>
        <w:t>Datum:</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Žig in podpis</w:t>
      </w:r>
    </w:p>
    <w:p w14:paraId="561D647C" w14:textId="77777777" w:rsidR="00877EAB" w:rsidRPr="002F2735" w:rsidRDefault="00877EAB" w:rsidP="00877EAB">
      <w:pPr>
        <w:tabs>
          <w:tab w:val="center" w:pos="6237"/>
        </w:tabs>
        <w:rPr>
          <w:rFonts w:ascii="Arial" w:hAnsi="Arial" w:cs="Arial"/>
          <w:sz w:val="20"/>
          <w:szCs w:val="20"/>
        </w:rPr>
      </w:pPr>
      <w:r w:rsidRPr="002F2735">
        <w:rPr>
          <w:rFonts w:ascii="Arial" w:hAnsi="Arial" w:cs="Arial"/>
          <w:sz w:val="20"/>
          <w:szCs w:val="20"/>
        </w:rPr>
        <w:tab/>
        <w:t>(zakonitega zastopnika ponudnika/</w:t>
      </w:r>
    </w:p>
    <w:p w14:paraId="40A4BC98" w14:textId="77777777" w:rsidR="00877EAB" w:rsidRPr="002F2735" w:rsidRDefault="00877EAB" w:rsidP="00877EAB">
      <w:pPr>
        <w:tabs>
          <w:tab w:val="center" w:pos="6237"/>
        </w:tabs>
        <w:rPr>
          <w:rFonts w:ascii="Arial" w:hAnsi="Arial" w:cs="Arial"/>
          <w:sz w:val="20"/>
          <w:szCs w:val="20"/>
        </w:rPr>
      </w:pPr>
      <w:r w:rsidRPr="002F2735">
        <w:rPr>
          <w:rFonts w:ascii="Arial" w:hAnsi="Arial" w:cs="Arial"/>
          <w:sz w:val="20"/>
          <w:szCs w:val="20"/>
        </w:rPr>
        <w:tab/>
        <w:t>odgovorne osebe za podpis ponudbe):</w:t>
      </w:r>
    </w:p>
    <w:p w14:paraId="0AE3DB01" w14:textId="77777777" w:rsidR="00877EAB" w:rsidRPr="002F2735" w:rsidRDefault="00877EAB" w:rsidP="00877EAB">
      <w:pPr>
        <w:jc w:val="both"/>
        <w:rPr>
          <w:rFonts w:ascii="Arial" w:hAnsi="Arial" w:cs="Arial"/>
          <w:sz w:val="20"/>
          <w:szCs w:val="20"/>
        </w:rPr>
      </w:pPr>
    </w:p>
    <w:p w14:paraId="01B51101" w14:textId="77777777" w:rsidR="00877EAB" w:rsidRPr="002F2735" w:rsidRDefault="00877EAB" w:rsidP="00877EAB">
      <w:pPr>
        <w:jc w:val="both"/>
        <w:rPr>
          <w:rFonts w:ascii="Arial" w:hAnsi="Arial" w:cs="Arial"/>
          <w:sz w:val="20"/>
          <w:szCs w:val="20"/>
        </w:rPr>
      </w:pPr>
    </w:p>
    <w:p w14:paraId="0CBF2106" w14:textId="77777777" w:rsidR="00877EAB" w:rsidRPr="002F2735" w:rsidRDefault="00877EAB" w:rsidP="00877EAB">
      <w:pPr>
        <w:tabs>
          <w:tab w:val="left" w:pos="4395"/>
          <w:tab w:val="right" w:pos="8505"/>
        </w:tabs>
        <w:rPr>
          <w:rFonts w:ascii="Arial" w:hAnsi="Arial" w:cs="Arial"/>
          <w:sz w:val="20"/>
          <w:szCs w:val="20"/>
          <w:u w:val="single"/>
        </w:rPr>
      </w:pPr>
      <w:r w:rsidRPr="002F2735">
        <w:rPr>
          <w:rFonts w:ascii="Arial" w:hAnsi="Arial" w:cs="Arial"/>
          <w:sz w:val="20"/>
          <w:szCs w:val="20"/>
        </w:rPr>
        <w:tab/>
      </w:r>
      <w:r w:rsidRPr="002F2735">
        <w:rPr>
          <w:rFonts w:ascii="Arial" w:hAnsi="Arial" w:cs="Arial"/>
          <w:sz w:val="20"/>
          <w:szCs w:val="20"/>
          <w:u w:val="single"/>
        </w:rPr>
        <w:tab/>
      </w:r>
    </w:p>
    <w:p w14:paraId="1B628A72" w14:textId="77777777" w:rsidR="00877EAB" w:rsidRPr="002F2735" w:rsidRDefault="00877EAB" w:rsidP="00877EAB">
      <w:pPr>
        <w:jc w:val="both"/>
        <w:rPr>
          <w:rFonts w:ascii="Arial" w:hAnsi="Arial" w:cs="Arial"/>
          <w:sz w:val="20"/>
          <w:szCs w:val="20"/>
        </w:rPr>
      </w:pPr>
    </w:p>
    <w:p w14:paraId="22696DCD" w14:textId="77777777" w:rsidR="00845159" w:rsidRDefault="00845159" w:rsidP="00B2605D">
      <w:pPr>
        <w:tabs>
          <w:tab w:val="left" w:pos="1134"/>
        </w:tabs>
        <w:ind w:left="1134" w:hanging="1134"/>
        <w:jc w:val="both"/>
        <w:rPr>
          <w:rFonts w:ascii="Arial" w:hAnsi="Arial" w:cs="Arial"/>
          <w:i/>
          <w:sz w:val="20"/>
          <w:szCs w:val="20"/>
        </w:rPr>
      </w:pPr>
    </w:p>
    <w:p w14:paraId="2E65F1C9" w14:textId="339D2186" w:rsidR="00A93C5A" w:rsidRDefault="00877EAB" w:rsidP="00B2605D">
      <w:pPr>
        <w:tabs>
          <w:tab w:val="left" w:pos="1134"/>
        </w:tabs>
        <w:ind w:left="1134" w:hanging="1134"/>
        <w:jc w:val="both"/>
        <w:rPr>
          <w:rFonts w:ascii="Arial" w:hAnsi="Arial" w:cs="Arial"/>
          <w:i/>
          <w:sz w:val="20"/>
          <w:szCs w:val="20"/>
        </w:rPr>
      </w:pPr>
      <w:r w:rsidRPr="002F2735">
        <w:rPr>
          <w:rFonts w:ascii="Arial" w:hAnsi="Arial" w:cs="Arial"/>
          <w:i/>
          <w:sz w:val="20"/>
          <w:szCs w:val="20"/>
        </w:rPr>
        <w:t>Opomba:</w:t>
      </w:r>
      <w:r w:rsidRPr="002F2735">
        <w:rPr>
          <w:rFonts w:ascii="Arial" w:hAnsi="Arial" w:cs="Arial"/>
          <w:i/>
          <w:sz w:val="20"/>
          <w:szCs w:val="20"/>
        </w:rPr>
        <w:tab/>
        <w:t>V primeru, da je ponudnik (ali partner v skupni ponudbi) obkrožil zaporedno številko "</w:t>
      </w:r>
      <w:r w:rsidRPr="002F2735">
        <w:rPr>
          <w:rFonts w:ascii="Arial" w:hAnsi="Arial" w:cs="Arial"/>
          <w:i/>
          <w:sz w:val="20"/>
          <w:szCs w:val="20"/>
        </w:rPr>
        <w:fldChar w:fldCharType="begin"/>
      </w:r>
      <w:r w:rsidRPr="002F2735">
        <w:rPr>
          <w:rFonts w:ascii="Arial" w:hAnsi="Arial" w:cs="Arial"/>
          <w:i/>
          <w:sz w:val="20"/>
          <w:szCs w:val="20"/>
        </w:rPr>
        <w:instrText xml:space="preserve"> REF _Ref351382145 \n \h  \* MERGEFORMAT </w:instrText>
      </w:r>
      <w:r w:rsidRPr="002F2735">
        <w:rPr>
          <w:rFonts w:ascii="Arial" w:hAnsi="Arial" w:cs="Arial"/>
          <w:i/>
          <w:sz w:val="20"/>
          <w:szCs w:val="20"/>
        </w:rPr>
      </w:r>
      <w:r w:rsidRPr="002F2735">
        <w:rPr>
          <w:rFonts w:ascii="Arial" w:hAnsi="Arial" w:cs="Arial"/>
          <w:i/>
          <w:sz w:val="20"/>
          <w:szCs w:val="20"/>
        </w:rPr>
        <w:fldChar w:fldCharType="separate"/>
      </w:r>
      <w:r w:rsidR="00553A47">
        <w:rPr>
          <w:rFonts w:ascii="Arial" w:hAnsi="Arial" w:cs="Arial"/>
          <w:i/>
          <w:sz w:val="20"/>
          <w:szCs w:val="20"/>
        </w:rPr>
        <w:t>2)</w:t>
      </w:r>
      <w:r w:rsidRPr="002F2735">
        <w:rPr>
          <w:rFonts w:ascii="Arial" w:hAnsi="Arial" w:cs="Arial"/>
          <w:i/>
          <w:sz w:val="20"/>
          <w:szCs w:val="20"/>
        </w:rPr>
        <w:fldChar w:fldCharType="end"/>
      </w:r>
      <w:r w:rsidRPr="002F2735">
        <w:rPr>
          <w:rFonts w:ascii="Arial" w:hAnsi="Arial" w:cs="Arial"/>
          <w:i/>
          <w:sz w:val="20"/>
          <w:szCs w:val="20"/>
        </w:rPr>
        <w:t>", v ponudbeni dokumentaciji za tem listom priloži dokazilo o veljavnem sklenjenem poslovnem razmerju s proizvajalcem/principalom/pooblaščenim distributerjem/uradnim zastopnikom proizvajalca, iz katerega bo razvidno, da je ponudnik (ali partner v skupni ponudbi) pooblaščen za prodajo in servisiranje oz. vzdrževanje ponujene blagovne znamke opreme.</w:t>
      </w:r>
    </w:p>
    <w:p w14:paraId="58521C7A" w14:textId="24A96D77" w:rsidR="00972F1A" w:rsidRDefault="00972F1A" w:rsidP="00B2605D">
      <w:pPr>
        <w:tabs>
          <w:tab w:val="left" w:pos="1134"/>
        </w:tabs>
        <w:ind w:left="1134" w:hanging="1134"/>
        <w:jc w:val="both"/>
        <w:rPr>
          <w:rFonts w:ascii="Arial" w:eastAsia="Calibri" w:hAnsi="Arial" w:cs="Arial"/>
          <w:snapToGrid w:val="0"/>
          <w:sz w:val="20"/>
          <w:szCs w:val="20"/>
        </w:rPr>
      </w:pPr>
    </w:p>
    <w:p w14:paraId="12D93CD5" w14:textId="67E022B6" w:rsidR="00972F1A" w:rsidRDefault="00972F1A" w:rsidP="00B2605D">
      <w:pPr>
        <w:tabs>
          <w:tab w:val="left" w:pos="1134"/>
        </w:tabs>
        <w:ind w:left="1134" w:hanging="1134"/>
        <w:jc w:val="both"/>
        <w:rPr>
          <w:rFonts w:ascii="Arial" w:eastAsia="Calibri" w:hAnsi="Arial" w:cs="Arial"/>
          <w:snapToGrid w:val="0"/>
          <w:sz w:val="20"/>
          <w:szCs w:val="20"/>
        </w:rPr>
      </w:pPr>
    </w:p>
    <w:p w14:paraId="1CA08952" w14:textId="407C6E6D" w:rsidR="00972F1A" w:rsidRDefault="00972F1A" w:rsidP="00B2605D">
      <w:pPr>
        <w:tabs>
          <w:tab w:val="left" w:pos="1134"/>
        </w:tabs>
        <w:ind w:left="1134" w:hanging="1134"/>
        <w:jc w:val="both"/>
        <w:rPr>
          <w:rFonts w:ascii="Arial" w:eastAsia="Calibri" w:hAnsi="Arial" w:cs="Arial"/>
          <w:snapToGrid w:val="0"/>
          <w:sz w:val="20"/>
          <w:szCs w:val="20"/>
        </w:rPr>
      </w:pPr>
    </w:p>
    <w:p w14:paraId="00A526B7" w14:textId="2961F070" w:rsidR="00972F1A" w:rsidRDefault="00972F1A" w:rsidP="00B2605D">
      <w:pPr>
        <w:tabs>
          <w:tab w:val="left" w:pos="1134"/>
        </w:tabs>
        <w:ind w:left="1134" w:hanging="1134"/>
        <w:jc w:val="both"/>
        <w:rPr>
          <w:rFonts w:ascii="Arial" w:eastAsia="Calibri" w:hAnsi="Arial" w:cs="Arial"/>
          <w:snapToGrid w:val="0"/>
          <w:sz w:val="20"/>
          <w:szCs w:val="20"/>
        </w:rPr>
      </w:pPr>
    </w:p>
    <w:p w14:paraId="2D51CB1D" w14:textId="457EFBE1" w:rsidR="00972F1A" w:rsidRDefault="00972F1A" w:rsidP="00B2605D">
      <w:pPr>
        <w:tabs>
          <w:tab w:val="left" w:pos="1134"/>
        </w:tabs>
        <w:ind w:left="1134" w:hanging="1134"/>
        <w:jc w:val="both"/>
        <w:rPr>
          <w:rFonts w:ascii="Arial" w:eastAsia="Calibri" w:hAnsi="Arial" w:cs="Arial"/>
          <w:snapToGrid w:val="0"/>
          <w:sz w:val="20"/>
          <w:szCs w:val="20"/>
        </w:rPr>
      </w:pPr>
    </w:p>
    <w:p w14:paraId="3391C72C" w14:textId="77777777" w:rsidR="00972F1A" w:rsidRPr="002F2735" w:rsidRDefault="00972F1A" w:rsidP="00B2605D">
      <w:pPr>
        <w:tabs>
          <w:tab w:val="left" w:pos="1134"/>
        </w:tabs>
        <w:ind w:left="1134" w:hanging="1134"/>
        <w:jc w:val="both"/>
        <w:rPr>
          <w:rFonts w:ascii="Arial" w:eastAsia="Calibri" w:hAnsi="Arial" w:cs="Arial"/>
          <w:snapToGrid w:val="0"/>
          <w:sz w:val="20"/>
          <w:szCs w:val="20"/>
        </w:rPr>
      </w:pPr>
    </w:p>
    <w:p w14:paraId="32B32EEA" w14:textId="77777777" w:rsidR="00972F1A" w:rsidRDefault="00972F1A" w:rsidP="00972F1A">
      <w:pPr>
        <w:rPr>
          <w:lang w:eastAsia="sl-SI"/>
        </w:rPr>
      </w:pPr>
      <w:bookmarkStart w:id="880" w:name="_Ref167504840"/>
      <w:bookmarkStart w:id="881" w:name="_Ref192649197"/>
      <w:bookmarkStart w:id="882" w:name="_Ref193707392"/>
      <w:bookmarkStart w:id="883" w:name="_Ref193709982"/>
      <w:bookmarkStart w:id="884" w:name="_Ref220836025"/>
      <w:bookmarkStart w:id="885" w:name="_Toc132432318"/>
      <w:bookmarkStart w:id="886" w:name="_Toc132435130"/>
      <w:bookmarkStart w:id="887" w:name="_Toc132437340"/>
      <w:bookmarkStart w:id="888" w:name="_Toc132438089"/>
      <w:bookmarkEnd w:id="858"/>
    </w:p>
    <w:p w14:paraId="17F9729B" w14:textId="77777777" w:rsidR="00051870" w:rsidRPr="00221D57" w:rsidRDefault="001F44AC" w:rsidP="0040727B">
      <w:pPr>
        <w:pStyle w:val="1MH"/>
        <w:rPr>
          <w:rFonts w:ascii="Arial" w:hAnsi="Arial"/>
          <w:lang w:val="sl-SI"/>
        </w:rPr>
      </w:pPr>
      <w:r w:rsidRPr="002F2735">
        <w:rPr>
          <w:rFonts w:ascii="Arial" w:hAnsi="Arial"/>
          <w:sz w:val="20"/>
          <w:szCs w:val="20"/>
        </w:rPr>
        <w:br w:type="page"/>
      </w:r>
      <w:bookmarkStart w:id="889" w:name="_Ref220740856"/>
      <w:bookmarkStart w:id="890" w:name="_Ref220740862"/>
      <w:bookmarkStart w:id="891" w:name="_Ref220989204"/>
      <w:bookmarkStart w:id="892" w:name="_Ref220989207"/>
      <w:bookmarkStart w:id="893" w:name="_Toc184044506"/>
      <w:bookmarkEnd w:id="880"/>
      <w:bookmarkEnd w:id="881"/>
      <w:bookmarkEnd w:id="882"/>
      <w:bookmarkEnd w:id="883"/>
      <w:bookmarkEnd w:id="884"/>
      <w:r w:rsidR="00631D33" w:rsidRPr="00221D57">
        <w:rPr>
          <w:rFonts w:ascii="Arial" w:hAnsi="Arial"/>
          <w:lang w:val="sl-SI"/>
        </w:rPr>
        <w:lastRenderedPageBreak/>
        <w:t>VZOREC POGODBE</w:t>
      </w:r>
      <w:bookmarkEnd w:id="885"/>
      <w:bookmarkEnd w:id="886"/>
      <w:bookmarkEnd w:id="887"/>
      <w:bookmarkEnd w:id="888"/>
      <w:bookmarkEnd w:id="889"/>
      <w:bookmarkEnd w:id="890"/>
      <w:bookmarkEnd w:id="891"/>
      <w:bookmarkEnd w:id="892"/>
      <w:bookmarkEnd w:id="893"/>
    </w:p>
    <w:p w14:paraId="57AE5BD4" w14:textId="77777777" w:rsidR="00BE5269" w:rsidRPr="002F2735" w:rsidRDefault="00BE5269" w:rsidP="00D05483">
      <w:pPr>
        <w:tabs>
          <w:tab w:val="left" w:pos="1701"/>
          <w:tab w:val="left" w:pos="4962"/>
        </w:tabs>
        <w:rPr>
          <w:rStyle w:val="Poudarek"/>
          <w:rFonts w:ascii="Arial" w:hAnsi="Arial" w:cs="Arial"/>
          <w:i w:val="0"/>
          <w:sz w:val="20"/>
          <w:szCs w:val="20"/>
        </w:rPr>
      </w:pPr>
    </w:p>
    <w:p w14:paraId="5705C4B5" w14:textId="77777777" w:rsidR="00E50F96" w:rsidRDefault="00E50F96" w:rsidP="00E50F96">
      <w:pPr>
        <w:spacing w:line="276" w:lineRule="auto"/>
        <w:rPr>
          <w:rFonts w:ascii="Arial" w:hAnsi="Arial"/>
          <w:b/>
          <w:i/>
          <w:noProof/>
          <w:color w:val="000091"/>
          <w:sz w:val="28"/>
          <w:szCs w:val="32"/>
        </w:rPr>
      </w:pPr>
    </w:p>
    <w:p w14:paraId="135834CA" w14:textId="7BA007B0" w:rsidR="00C66949" w:rsidRPr="002F2735" w:rsidRDefault="00E50F96" w:rsidP="00E50F96">
      <w:pPr>
        <w:spacing w:line="276" w:lineRule="auto"/>
        <w:rPr>
          <w:rFonts w:ascii="Arial" w:hAnsi="Arial" w:cs="Arial"/>
          <w:sz w:val="20"/>
          <w:szCs w:val="20"/>
        </w:rPr>
      </w:pPr>
      <w:bookmarkStart w:id="894" w:name="_Hlk161918329"/>
      <w:r w:rsidRPr="007852B4">
        <w:rPr>
          <w:rFonts w:ascii="Arial" w:hAnsi="Arial"/>
          <w:b/>
          <w:i/>
          <w:noProof/>
          <w:color w:val="000091"/>
          <w:sz w:val="28"/>
          <w:szCs w:val="32"/>
        </w:rPr>
        <w:t>VZOREC POGODBE</w:t>
      </w:r>
      <w:r w:rsidRPr="002F2735">
        <w:rPr>
          <w:rFonts w:ascii="Arial" w:hAnsi="Arial" w:cs="Arial"/>
          <w:sz w:val="20"/>
          <w:szCs w:val="20"/>
        </w:rPr>
        <w:t xml:space="preserve"> </w:t>
      </w:r>
      <w:r w:rsidR="00C66949" w:rsidRPr="00E50F96">
        <w:rPr>
          <w:rFonts w:ascii="Arial" w:hAnsi="Arial"/>
          <w:b/>
          <w:i/>
          <w:noProof/>
          <w:color w:val="000091"/>
          <w:sz w:val="28"/>
          <w:szCs w:val="32"/>
        </w:rPr>
        <w:t>št.:</w:t>
      </w:r>
      <w:r>
        <w:rPr>
          <w:rFonts w:ascii="Arial" w:hAnsi="Arial"/>
          <w:b/>
          <w:i/>
          <w:noProof/>
          <w:color w:val="000091"/>
          <w:sz w:val="28"/>
          <w:szCs w:val="32"/>
        </w:rPr>
        <w:t xml:space="preserve"> </w:t>
      </w:r>
      <w:r w:rsidR="00C66949" w:rsidRPr="00E50F96">
        <w:rPr>
          <w:rFonts w:ascii="Arial" w:hAnsi="Arial"/>
          <w:b/>
          <w:i/>
          <w:noProof/>
          <w:color w:val="000091"/>
          <w:sz w:val="28"/>
          <w:szCs w:val="32"/>
        </w:rPr>
        <w:t>PG-</w:t>
      </w:r>
      <w:r w:rsidR="00942ABA">
        <w:rPr>
          <w:rFonts w:ascii="Arial" w:hAnsi="Arial"/>
          <w:b/>
          <w:i/>
          <w:noProof/>
          <w:color w:val="000091"/>
          <w:sz w:val="28"/>
          <w:szCs w:val="32"/>
        </w:rPr>
        <w:t>JN-2024-B19-GHS/27/LM</w:t>
      </w:r>
      <w:r w:rsidR="00C66949" w:rsidRPr="00E50F96">
        <w:rPr>
          <w:rFonts w:ascii="Arial" w:hAnsi="Arial" w:cs="Arial"/>
          <w:sz w:val="28"/>
          <w:szCs w:val="28"/>
          <w:highlight w:val="yellow"/>
          <w:vertAlign w:val="superscript"/>
        </w:rPr>
        <w:footnoteReference w:id="4"/>
      </w:r>
      <w:r>
        <w:rPr>
          <w:rFonts w:ascii="Arial" w:hAnsi="Arial"/>
          <w:b/>
          <w:i/>
          <w:noProof/>
          <w:color w:val="000091"/>
          <w:sz w:val="28"/>
          <w:szCs w:val="32"/>
        </w:rPr>
        <w:t>,</w:t>
      </w:r>
    </w:p>
    <w:p w14:paraId="39EDE57A" w14:textId="77777777" w:rsidR="00C66949" w:rsidRPr="002F2735" w:rsidRDefault="00C66949" w:rsidP="00C66949">
      <w:pPr>
        <w:tabs>
          <w:tab w:val="left" w:pos="1134"/>
          <w:tab w:val="left" w:pos="4111"/>
        </w:tabs>
        <w:spacing w:before="120"/>
        <w:jc w:val="both"/>
        <w:rPr>
          <w:rFonts w:ascii="Arial" w:hAnsi="Arial" w:cs="Arial"/>
          <w:sz w:val="20"/>
          <w:szCs w:val="20"/>
        </w:rPr>
      </w:pPr>
      <w:r w:rsidRPr="002F2735">
        <w:rPr>
          <w:rFonts w:ascii="Arial" w:hAnsi="Arial" w:cs="Arial"/>
          <w:sz w:val="20"/>
          <w:szCs w:val="20"/>
        </w:rPr>
        <w:tab/>
      </w:r>
    </w:p>
    <w:p w14:paraId="768946B8" w14:textId="77777777" w:rsidR="00C66949" w:rsidRPr="002F2735" w:rsidRDefault="00C66949" w:rsidP="00C66949">
      <w:pPr>
        <w:jc w:val="both"/>
        <w:rPr>
          <w:rFonts w:ascii="Arial" w:hAnsi="Arial" w:cs="Arial"/>
          <w:sz w:val="20"/>
          <w:szCs w:val="20"/>
        </w:rPr>
      </w:pPr>
    </w:p>
    <w:p w14:paraId="0B6AF30A" w14:textId="77777777" w:rsidR="00406084" w:rsidRPr="00406084" w:rsidRDefault="00406084" w:rsidP="00406084">
      <w:pPr>
        <w:spacing w:after="160" w:line="259" w:lineRule="auto"/>
        <w:jc w:val="both"/>
        <w:rPr>
          <w:rFonts w:ascii="Arial" w:eastAsia="Arial" w:hAnsi="Arial"/>
          <w:noProof/>
          <w:sz w:val="20"/>
          <w:szCs w:val="22"/>
        </w:rPr>
      </w:pPr>
      <w:r w:rsidRPr="00406084">
        <w:rPr>
          <w:rFonts w:ascii="Arial" w:eastAsia="Arial" w:hAnsi="Arial"/>
          <w:noProof/>
          <w:sz w:val="20"/>
          <w:szCs w:val="22"/>
        </w:rPr>
        <w:t>ki jo skleneta pogodbeni stranki:</w:t>
      </w:r>
    </w:p>
    <w:p w14:paraId="20FA7338" w14:textId="77777777" w:rsidR="00406084" w:rsidRPr="00406084" w:rsidRDefault="00406084" w:rsidP="00406084">
      <w:pPr>
        <w:spacing w:after="160" w:line="259" w:lineRule="auto"/>
        <w:jc w:val="both"/>
        <w:rPr>
          <w:rFonts w:ascii="Arial" w:eastAsia="Arial" w:hAnsi="Arial"/>
          <w:noProof/>
          <w:sz w:val="20"/>
          <w:szCs w:val="22"/>
        </w:rPr>
      </w:pP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406084" w:rsidRPr="008838C8" w14:paraId="701EAB7D" w14:textId="77777777" w:rsidTr="008838C8">
        <w:trPr>
          <w:trHeight w:val="20"/>
        </w:trPr>
        <w:tc>
          <w:tcPr>
            <w:tcW w:w="2266" w:type="dxa"/>
            <w:shd w:val="clear" w:color="auto" w:fill="auto"/>
          </w:tcPr>
          <w:p w14:paraId="4322E1BE"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NAROČNIK:</w:t>
            </w:r>
          </w:p>
        </w:tc>
        <w:tc>
          <w:tcPr>
            <w:tcW w:w="6806" w:type="dxa"/>
            <w:shd w:val="clear" w:color="auto" w:fill="auto"/>
          </w:tcPr>
          <w:p w14:paraId="2C3B0AEB"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Fraport Slovenija, upravljanje letališč, d.o.o.</w:t>
            </w:r>
          </w:p>
        </w:tc>
      </w:tr>
      <w:tr w:rsidR="00406084" w:rsidRPr="008838C8" w14:paraId="1C44AAA8" w14:textId="77777777" w:rsidTr="008838C8">
        <w:trPr>
          <w:trHeight w:val="20"/>
        </w:trPr>
        <w:tc>
          <w:tcPr>
            <w:tcW w:w="2266" w:type="dxa"/>
            <w:shd w:val="clear" w:color="auto" w:fill="auto"/>
          </w:tcPr>
          <w:p w14:paraId="63A5DD9C"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NASLOV:</w:t>
            </w:r>
          </w:p>
        </w:tc>
        <w:tc>
          <w:tcPr>
            <w:tcW w:w="6806" w:type="dxa"/>
            <w:shd w:val="clear" w:color="auto" w:fill="auto"/>
          </w:tcPr>
          <w:p w14:paraId="6D33859B"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Zg. Brnik 130a</w:t>
            </w:r>
          </w:p>
          <w:p w14:paraId="6C9986A3"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4210 Brnik – Aerodrom</w:t>
            </w:r>
          </w:p>
          <w:p w14:paraId="58CF1AD1"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Slovenija</w:t>
            </w:r>
          </w:p>
        </w:tc>
      </w:tr>
      <w:tr w:rsidR="00406084" w:rsidRPr="008838C8" w14:paraId="6E97534D" w14:textId="77777777" w:rsidTr="008838C8">
        <w:trPr>
          <w:trHeight w:val="20"/>
        </w:trPr>
        <w:tc>
          <w:tcPr>
            <w:tcW w:w="2266" w:type="dxa"/>
            <w:shd w:val="clear" w:color="auto" w:fill="auto"/>
          </w:tcPr>
          <w:p w14:paraId="1153A3A2"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MATIČNA ŠTEVILKA:</w:t>
            </w:r>
          </w:p>
        </w:tc>
        <w:tc>
          <w:tcPr>
            <w:tcW w:w="6806" w:type="dxa"/>
            <w:shd w:val="clear" w:color="auto" w:fill="auto"/>
          </w:tcPr>
          <w:p w14:paraId="50B944F5"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5142768000</w:t>
            </w:r>
          </w:p>
        </w:tc>
      </w:tr>
      <w:tr w:rsidR="00406084" w:rsidRPr="008838C8" w14:paraId="077DAAD4" w14:textId="77777777" w:rsidTr="008838C8">
        <w:trPr>
          <w:trHeight w:val="20"/>
        </w:trPr>
        <w:tc>
          <w:tcPr>
            <w:tcW w:w="2266" w:type="dxa"/>
            <w:shd w:val="clear" w:color="auto" w:fill="auto"/>
          </w:tcPr>
          <w:p w14:paraId="3E63AB2E"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DAVČNA ŠTEVILKA:</w:t>
            </w:r>
          </w:p>
        </w:tc>
        <w:tc>
          <w:tcPr>
            <w:tcW w:w="6806" w:type="dxa"/>
            <w:shd w:val="clear" w:color="auto" w:fill="auto"/>
          </w:tcPr>
          <w:p w14:paraId="10AAE772"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SI12574856</w:t>
            </w:r>
          </w:p>
        </w:tc>
      </w:tr>
      <w:tr w:rsidR="00406084" w:rsidRPr="008838C8" w14:paraId="1605F685" w14:textId="77777777" w:rsidTr="008838C8">
        <w:trPr>
          <w:trHeight w:val="20"/>
        </w:trPr>
        <w:tc>
          <w:tcPr>
            <w:tcW w:w="2266" w:type="dxa"/>
            <w:shd w:val="clear" w:color="auto" w:fill="auto"/>
          </w:tcPr>
          <w:p w14:paraId="7B0F3325"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ki jo zastopata</w:t>
            </w:r>
          </w:p>
        </w:tc>
        <w:tc>
          <w:tcPr>
            <w:tcW w:w="6806" w:type="dxa"/>
            <w:shd w:val="clear" w:color="auto" w:fill="auto"/>
          </w:tcPr>
          <w:p w14:paraId="112A121F"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 xml:space="preserve">dr. Babett STAPEL poslovodna direktorica in Boštjan ŠIJANEC prokurist </w:t>
            </w:r>
          </w:p>
        </w:tc>
      </w:tr>
    </w:tbl>
    <w:p w14:paraId="7DCF1C30" w14:textId="77777777" w:rsidR="00406084" w:rsidRPr="00406084" w:rsidRDefault="00406084" w:rsidP="00406084">
      <w:pPr>
        <w:spacing w:after="160" w:line="259" w:lineRule="auto"/>
        <w:jc w:val="both"/>
        <w:rPr>
          <w:rFonts w:ascii="Arial" w:eastAsia="Arial" w:hAnsi="Arial"/>
          <w:noProof/>
          <w:sz w:val="20"/>
          <w:szCs w:val="22"/>
        </w:rPr>
      </w:pPr>
      <w:bookmarkStart w:id="895" w:name="_Hlk5961572"/>
    </w:p>
    <w:p w14:paraId="0D794F68" w14:textId="77777777" w:rsidR="00406084" w:rsidRPr="00406084" w:rsidRDefault="00406084" w:rsidP="00406084">
      <w:pPr>
        <w:spacing w:after="160" w:line="259" w:lineRule="auto"/>
        <w:jc w:val="both"/>
        <w:rPr>
          <w:rFonts w:ascii="Arial" w:eastAsia="Arial" w:hAnsi="Arial"/>
          <w:noProof/>
          <w:sz w:val="20"/>
          <w:szCs w:val="22"/>
        </w:rPr>
      </w:pPr>
      <w:r w:rsidRPr="00406084">
        <w:rPr>
          <w:rFonts w:ascii="Arial" w:eastAsia="Arial" w:hAnsi="Arial"/>
          <w:noProof/>
          <w:sz w:val="20"/>
          <w:szCs w:val="22"/>
        </w:rPr>
        <w:t>(v nadaljevanju: naročnik)</w:t>
      </w:r>
    </w:p>
    <w:bookmarkEnd w:id="895"/>
    <w:p w14:paraId="01E806E7" w14:textId="77777777" w:rsidR="00406084" w:rsidRPr="00406084" w:rsidRDefault="00406084" w:rsidP="00406084">
      <w:pPr>
        <w:spacing w:after="160" w:line="259" w:lineRule="auto"/>
        <w:jc w:val="both"/>
        <w:rPr>
          <w:rFonts w:ascii="Arial" w:eastAsia="Arial" w:hAnsi="Arial"/>
          <w:noProof/>
          <w:sz w:val="20"/>
          <w:szCs w:val="22"/>
        </w:rPr>
      </w:pPr>
    </w:p>
    <w:p w14:paraId="3D5D6F49" w14:textId="77777777" w:rsidR="00406084" w:rsidRPr="00406084" w:rsidRDefault="00406084" w:rsidP="00406084">
      <w:pPr>
        <w:spacing w:after="160" w:line="259" w:lineRule="auto"/>
        <w:jc w:val="both"/>
        <w:rPr>
          <w:rFonts w:ascii="Arial" w:eastAsia="Arial" w:hAnsi="Arial"/>
          <w:noProof/>
          <w:sz w:val="20"/>
          <w:szCs w:val="22"/>
        </w:rPr>
      </w:pPr>
    </w:p>
    <w:p w14:paraId="4483132C" w14:textId="77777777" w:rsidR="00406084" w:rsidRPr="00406084" w:rsidRDefault="00406084" w:rsidP="00406084">
      <w:pPr>
        <w:spacing w:after="160" w:line="259" w:lineRule="auto"/>
        <w:jc w:val="both"/>
        <w:rPr>
          <w:rFonts w:ascii="Arial" w:eastAsia="Arial" w:hAnsi="Arial"/>
          <w:noProof/>
          <w:sz w:val="20"/>
          <w:szCs w:val="22"/>
        </w:rPr>
      </w:pPr>
    </w:p>
    <w:p w14:paraId="73834CAF" w14:textId="77777777" w:rsidR="00406084" w:rsidRPr="00406084" w:rsidRDefault="00406084" w:rsidP="00406084">
      <w:pPr>
        <w:spacing w:after="160" w:line="259" w:lineRule="auto"/>
        <w:jc w:val="both"/>
        <w:rPr>
          <w:rFonts w:ascii="Arial" w:eastAsia="Arial" w:hAnsi="Arial"/>
          <w:noProof/>
          <w:sz w:val="20"/>
          <w:szCs w:val="22"/>
        </w:rPr>
      </w:pPr>
      <w:r w:rsidRPr="00406084">
        <w:rPr>
          <w:rFonts w:ascii="Arial" w:eastAsia="Arial" w:hAnsi="Arial"/>
          <w:noProof/>
          <w:sz w:val="20"/>
          <w:szCs w:val="22"/>
        </w:rPr>
        <w:t>in</w:t>
      </w: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406084" w:rsidRPr="008838C8" w14:paraId="38C10EE0" w14:textId="77777777" w:rsidTr="008838C8">
        <w:trPr>
          <w:trHeight w:val="20"/>
        </w:trPr>
        <w:tc>
          <w:tcPr>
            <w:tcW w:w="2263" w:type="dxa"/>
            <w:shd w:val="clear" w:color="auto" w:fill="auto"/>
          </w:tcPr>
          <w:p w14:paraId="0F21BD47" w14:textId="77777777" w:rsidR="00406084" w:rsidRPr="008838C8" w:rsidRDefault="00E50F96" w:rsidP="008838C8">
            <w:pPr>
              <w:jc w:val="both"/>
              <w:rPr>
                <w:rFonts w:ascii="Arial" w:eastAsia="Arial" w:hAnsi="Arial"/>
                <w:sz w:val="20"/>
                <w:szCs w:val="22"/>
              </w:rPr>
            </w:pPr>
            <w:r w:rsidRPr="008838C8">
              <w:rPr>
                <w:rFonts w:ascii="Arial" w:eastAsia="Arial" w:hAnsi="Arial"/>
                <w:sz w:val="20"/>
                <w:szCs w:val="22"/>
              </w:rPr>
              <w:t>DOBAVITELJ</w:t>
            </w:r>
            <w:r w:rsidR="00406084" w:rsidRPr="008838C8">
              <w:rPr>
                <w:rFonts w:ascii="Arial" w:eastAsia="Arial" w:hAnsi="Arial"/>
                <w:sz w:val="20"/>
                <w:szCs w:val="22"/>
              </w:rPr>
              <w:t>:</w:t>
            </w:r>
          </w:p>
        </w:tc>
        <w:tc>
          <w:tcPr>
            <w:tcW w:w="6797" w:type="dxa"/>
            <w:shd w:val="clear" w:color="auto" w:fill="auto"/>
          </w:tcPr>
          <w:p w14:paraId="1C670F42" w14:textId="77777777" w:rsidR="00406084" w:rsidRPr="008838C8" w:rsidRDefault="00406084" w:rsidP="008838C8">
            <w:pPr>
              <w:jc w:val="both"/>
              <w:rPr>
                <w:rFonts w:ascii="Arial" w:eastAsia="Arial" w:hAnsi="Arial"/>
                <w:b/>
                <w:sz w:val="20"/>
                <w:szCs w:val="22"/>
              </w:rPr>
            </w:pPr>
          </w:p>
        </w:tc>
      </w:tr>
      <w:tr w:rsidR="00406084" w:rsidRPr="008838C8" w14:paraId="124F8BD5" w14:textId="77777777" w:rsidTr="008838C8">
        <w:trPr>
          <w:trHeight w:val="20"/>
        </w:trPr>
        <w:tc>
          <w:tcPr>
            <w:tcW w:w="2263" w:type="dxa"/>
            <w:shd w:val="clear" w:color="auto" w:fill="auto"/>
          </w:tcPr>
          <w:p w14:paraId="61646E2E" w14:textId="77777777" w:rsidR="00406084" w:rsidRPr="008838C8" w:rsidRDefault="00406084" w:rsidP="008838C8">
            <w:pPr>
              <w:jc w:val="both"/>
              <w:rPr>
                <w:rFonts w:ascii="Arial" w:eastAsia="Arial" w:hAnsi="Arial"/>
                <w:sz w:val="20"/>
                <w:szCs w:val="22"/>
              </w:rPr>
            </w:pPr>
            <w:r w:rsidRPr="008838C8">
              <w:rPr>
                <w:rFonts w:ascii="Arial" w:eastAsia="Arial" w:hAnsi="Arial"/>
                <w:sz w:val="20"/>
                <w:szCs w:val="22"/>
              </w:rPr>
              <w:t>NASLOV:</w:t>
            </w:r>
          </w:p>
        </w:tc>
        <w:tc>
          <w:tcPr>
            <w:tcW w:w="6797" w:type="dxa"/>
            <w:shd w:val="clear" w:color="auto" w:fill="auto"/>
          </w:tcPr>
          <w:p w14:paraId="64E3CD80" w14:textId="77777777" w:rsidR="00406084" w:rsidRPr="008838C8" w:rsidRDefault="00406084" w:rsidP="008838C8">
            <w:pPr>
              <w:jc w:val="both"/>
              <w:rPr>
                <w:rFonts w:ascii="Arial" w:eastAsia="Arial" w:hAnsi="Arial"/>
                <w:b/>
                <w:sz w:val="20"/>
                <w:szCs w:val="22"/>
              </w:rPr>
            </w:pPr>
          </w:p>
        </w:tc>
      </w:tr>
      <w:tr w:rsidR="00406084" w:rsidRPr="008838C8" w14:paraId="4B3796B0" w14:textId="77777777" w:rsidTr="008838C8">
        <w:trPr>
          <w:trHeight w:val="20"/>
        </w:trPr>
        <w:tc>
          <w:tcPr>
            <w:tcW w:w="2263" w:type="dxa"/>
            <w:shd w:val="clear" w:color="auto" w:fill="auto"/>
          </w:tcPr>
          <w:p w14:paraId="10B4262D" w14:textId="77777777" w:rsidR="00406084" w:rsidRPr="008838C8" w:rsidRDefault="00406084" w:rsidP="008838C8">
            <w:pPr>
              <w:jc w:val="both"/>
              <w:rPr>
                <w:rFonts w:ascii="Arial" w:eastAsia="Arial" w:hAnsi="Arial"/>
                <w:sz w:val="20"/>
                <w:szCs w:val="22"/>
              </w:rPr>
            </w:pPr>
            <w:r w:rsidRPr="008838C8">
              <w:rPr>
                <w:rFonts w:ascii="Arial" w:eastAsia="Arial" w:hAnsi="Arial"/>
                <w:sz w:val="20"/>
                <w:szCs w:val="22"/>
              </w:rPr>
              <w:t>MATIČNA ŠTEVILKA:</w:t>
            </w:r>
          </w:p>
        </w:tc>
        <w:tc>
          <w:tcPr>
            <w:tcW w:w="6797" w:type="dxa"/>
            <w:shd w:val="clear" w:color="auto" w:fill="auto"/>
          </w:tcPr>
          <w:p w14:paraId="6A293DDF" w14:textId="77777777" w:rsidR="00406084" w:rsidRPr="008838C8" w:rsidRDefault="00406084" w:rsidP="008838C8">
            <w:pPr>
              <w:jc w:val="both"/>
              <w:rPr>
                <w:rFonts w:ascii="Arial" w:eastAsia="Arial" w:hAnsi="Arial"/>
                <w:b/>
                <w:sz w:val="20"/>
                <w:szCs w:val="22"/>
              </w:rPr>
            </w:pPr>
          </w:p>
        </w:tc>
      </w:tr>
      <w:tr w:rsidR="00406084" w:rsidRPr="008838C8" w14:paraId="64396F5D" w14:textId="77777777" w:rsidTr="008838C8">
        <w:trPr>
          <w:trHeight w:val="20"/>
        </w:trPr>
        <w:tc>
          <w:tcPr>
            <w:tcW w:w="2263" w:type="dxa"/>
            <w:shd w:val="clear" w:color="auto" w:fill="auto"/>
          </w:tcPr>
          <w:p w14:paraId="2E9CAF63" w14:textId="77777777" w:rsidR="00406084" w:rsidRPr="008838C8" w:rsidRDefault="00406084" w:rsidP="008838C8">
            <w:pPr>
              <w:jc w:val="both"/>
              <w:rPr>
                <w:rFonts w:ascii="Arial" w:eastAsia="Arial" w:hAnsi="Arial"/>
                <w:sz w:val="20"/>
                <w:szCs w:val="22"/>
              </w:rPr>
            </w:pPr>
            <w:r w:rsidRPr="008838C8">
              <w:rPr>
                <w:rFonts w:ascii="Arial" w:eastAsia="Arial" w:hAnsi="Arial"/>
                <w:sz w:val="20"/>
                <w:szCs w:val="22"/>
              </w:rPr>
              <w:t>DAVČNA ŠTEVILKA:</w:t>
            </w:r>
          </w:p>
        </w:tc>
        <w:tc>
          <w:tcPr>
            <w:tcW w:w="6797" w:type="dxa"/>
            <w:shd w:val="clear" w:color="auto" w:fill="auto"/>
          </w:tcPr>
          <w:p w14:paraId="4C012D73" w14:textId="77777777" w:rsidR="00406084" w:rsidRPr="008838C8" w:rsidRDefault="00406084" w:rsidP="008838C8">
            <w:pPr>
              <w:jc w:val="both"/>
              <w:rPr>
                <w:rFonts w:ascii="Arial" w:eastAsia="Arial" w:hAnsi="Arial"/>
                <w:b/>
                <w:sz w:val="20"/>
                <w:szCs w:val="22"/>
              </w:rPr>
            </w:pPr>
          </w:p>
        </w:tc>
      </w:tr>
      <w:tr w:rsidR="00406084" w:rsidRPr="008838C8" w14:paraId="5EECF6B6" w14:textId="77777777" w:rsidTr="008838C8">
        <w:trPr>
          <w:trHeight w:val="20"/>
        </w:trPr>
        <w:tc>
          <w:tcPr>
            <w:tcW w:w="2263" w:type="dxa"/>
            <w:shd w:val="clear" w:color="auto" w:fill="auto"/>
          </w:tcPr>
          <w:p w14:paraId="0A7233C8" w14:textId="77777777" w:rsidR="00406084" w:rsidRPr="008838C8" w:rsidRDefault="00406084" w:rsidP="008838C8">
            <w:pPr>
              <w:jc w:val="both"/>
              <w:rPr>
                <w:rFonts w:ascii="Arial" w:eastAsia="Arial" w:hAnsi="Arial"/>
                <w:sz w:val="20"/>
                <w:szCs w:val="22"/>
              </w:rPr>
            </w:pPr>
            <w:r w:rsidRPr="008838C8">
              <w:rPr>
                <w:rFonts w:ascii="Arial" w:eastAsia="Arial" w:hAnsi="Arial"/>
                <w:sz w:val="20"/>
                <w:szCs w:val="22"/>
              </w:rPr>
              <w:t>ŠTEVILKA TRR:</w:t>
            </w:r>
          </w:p>
        </w:tc>
        <w:tc>
          <w:tcPr>
            <w:tcW w:w="6797" w:type="dxa"/>
            <w:shd w:val="clear" w:color="auto" w:fill="auto"/>
          </w:tcPr>
          <w:p w14:paraId="5A392FD5" w14:textId="77777777" w:rsidR="00406084" w:rsidRPr="008838C8" w:rsidRDefault="00406084" w:rsidP="008838C8">
            <w:pPr>
              <w:jc w:val="both"/>
              <w:rPr>
                <w:rFonts w:ascii="Arial" w:eastAsia="Arial" w:hAnsi="Arial"/>
                <w:b/>
                <w:sz w:val="20"/>
                <w:szCs w:val="22"/>
              </w:rPr>
            </w:pPr>
          </w:p>
        </w:tc>
      </w:tr>
      <w:tr w:rsidR="00406084" w:rsidRPr="008838C8" w14:paraId="5765C3AC" w14:textId="77777777" w:rsidTr="008838C8">
        <w:trPr>
          <w:trHeight w:val="20"/>
        </w:trPr>
        <w:tc>
          <w:tcPr>
            <w:tcW w:w="2263" w:type="dxa"/>
            <w:shd w:val="clear" w:color="auto" w:fill="auto"/>
          </w:tcPr>
          <w:p w14:paraId="43C19961"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ki jo zastopa</w:t>
            </w:r>
          </w:p>
          <w:p w14:paraId="75260257" w14:textId="77777777" w:rsidR="00406084" w:rsidRPr="008838C8" w:rsidRDefault="00406084" w:rsidP="008838C8">
            <w:pPr>
              <w:jc w:val="both"/>
              <w:rPr>
                <w:rFonts w:ascii="Arial" w:eastAsia="Arial" w:hAnsi="Arial"/>
                <w:sz w:val="20"/>
                <w:szCs w:val="22"/>
              </w:rPr>
            </w:pPr>
          </w:p>
        </w:tc>
        <w:tc>
          <w:tcPr>
            <w:tcW w:w="6797" w:type="dxa"/>
            <w:shd w:val="clear" w:color="auto" w:fill="auto"/>
          </w:tcPr>
          <w:p w14:paraId="4E34B738" w14:textId="77777777" w:rsidR="00406084" w:rsidRPr="008838C8" w:rsidRDefault="00406084" w:rsidP="008838C8">
            <w:pPr>
              <w:jc w:val="both"/>
              <w:rPr>
                <w:rFonts w:ascii="Arial" w:eastAsia="Arial" w:hAnsi="Arial"/>
                <w:b/>
                <w:sz w:val="20"/>
                <w:szCs w:val="22"/>
              </w:rPr>
            </w:pPr>
          </w:p>
        </w:tc>
      </w:tr>
    </w:tbl>
    <w:p w14:paraId="76107FA3" w14:textId="77777777" w:rsidR="00406084" w:rsidRPr="00406084" w:rsidRDefault="00406084" w:rsidP="00406084">
      <w:pPr>
        <w:spacing w:after="160" w:line="259" w:lineRule="auto"/>
        <w:jc w:val="both"/>
        <w:rPr>
          <w:rFonts w:ascii="Arial" w:eastAsia="Arial" w:hAnsi="Arial"/>
          <w:noProof/>
          <w:sz w:val="20"/>
          <w:szCs w:val="22"/>
        </w:rPr>
      </w:pPr>
      <w:r w:rsidRPr="00406084">
        <w:rPr>
          <w:rFonts w:ascii="Arial" w:eastAsia="Arial" w:hAnsi="Arial"/>
          <w:noProof/>
          <w:sz w:val="20"/>
          <w:szCs w:val="22"/>
        </w:rPr>
        <w:t xml:space="preserve"> (v nadaljevanju: </w:t>
      </w:r>
      <w:r w:rsidR="00E50F96">
        <w:rPr>
          <w:rFonts w:ascii="Arial" w:eastAsia="Arial" w:hAnsi="Arial"/>
          <w:noProof/>
          <w:sz w:val="20"/>
          <w:szCs w:val="22"/>
        </w:rPr>
        <w:t>dobavitelj</w:t>
      </w:r>
      <w:r w:rsidRPr="00406084">
        <w:rPr>
          <w:rFonts w:ascii="Arial" w:eastAsia="Arial" w:hAnsi="Arial"/>
          <w:noProof/>
          <w:sz w:val="20"/>
          <w:szCs w:val="22"/>
        </w:rPr>
        <w:t>)</w:t>
      </w:r>
    </w:p>
    <w:p w14:paraId="71FD8E77" w14:textId="77777777" w:rsidR="00406084" w:rsidRDefault="00406084" w:rsidP="00C66949">
      <w:pPr>
        <w:autoSpaceDE w:val="0"/>
        <w:autoSpaceDN w:val="0"/>
        <w:adjustRightInd w:val="0"/>
        <w:rPr>
          <w:rFonts w:ascii="Arial" w:hAnsi="Arial" w:cs="Arial"/>
          <w:b/>
          <w:bCs/>
          <w:sz w:val="20"/>
          <w:szCs w:val="20"/>
        </w:rPr>
      </w:pPr>
    </w:p>
    <w:p w14:paraId="274F6DFB" w14:textId="77777777" w:rsidR="00406084" w:rsidRDefault="00406084" w:rsidP="00C66949">
      <w:pPr>
        <w:autoSpaceDE w:val="0"/>
        <w:autoSpaceDN w:val="0"/>
        <w:adjustRightInd w:val="0"/>
        <w:rPr>
          <w:rFonts w:ascii="Arial" w:hAnsi="Arial" w:cs="Arial"/>
          <w:b/>
          <w:bCs/>
          <w:sz w:val="20"/>
          <w:szCs w:val="20"/>
        </w:rPr>
      </w:pPr>
    </w:p>
    <w:p w14:paraId="2D3B0EAD" w14:textId="77777777" w:rsidR="00B75D3D" w:rsidRPr="002F2735" w:rsidRDefault="00B75D3D" w:rsidP="00B75D3D">
      <w:pPr>
        <w:autoSpaceDE w:val="0"/>
        <w:autoSpaceDN w:val="0"/>
        <w:adjustRightInd w:val="0"/>
        <w:spacing w:before="120"/>
        <w:jc w:val="center"/>
        <w:rPr>
          <w:rFonts w:ascii="Arial" w:hAnsi="Arial" w:cs="Arial"/>
          <w:b/>
          <w:bCs/>
          <w:sz w:val="20"/>
          <w:szCs w:val="20"/>
        </w:rPr>
      </w:pPr>
      <w:r w:rsidRPr="002F2735">
        <w:rPr>
          <w:rFonts w:ascii="Arial" w:hAnsi="Arial" w:cs="Arial"/>
          <w:b/>
          <w:bCs/>
          <w:sz w:val="20"/>
          <w:szCs w:val="20"/>
        </w:rPr>
        <w:t>O DOBAVI</w:t>
      </w:r>
    </w:p>
    <w:p w14:paraId="4DAECA2E" w14:textId="77777777" w:rsidR="00B75D3D" w:rsidRDefault="00B75D3D" w:rsidP="00B75D3D">
      <w:pPr>
        <w:autoSpaceDE w:val="0"/>
        <w:autoSpaceDN w:val="0"/>
        <w:adjustRightInd w:val="0"/>
        <w:spacing w:before="120"/>
        <w:jc w:val="center"/>
        <w:rPr>
          <w:rFonts w:ascii="Arial" w:hAnsi="Arial" w:cs="Arial"/>
          <w:b/>
          <w:bCs/>
          <w:sz w:val="20"/>
          <w:szCs w:val="20"/>
        </w:rPr>
      </w:pPr>
      <w:r w:rsidRPr="002F2735">
        <w:rPr>
          <w:rFonts w:ascii="Arial" w:hAnsi="Arial" w:cs="Arial"/>
          <w:b/>
          <w:bCs/>
          <w:sz w:val="20"/>
          <w:szCs w:val="20"/>
        </w:rPr>
        <w:t>"</w:t>
      </w:r>
      <w:r w:rsidRPr="000E6A90">
        <w:rPr>
          <w:rFonts w:ascii="Arial" w:eastAsia="Calibri" w:hAnsi="Arial" w:cs="Arial"/>
          <w:b/>
          <w:sz w:val="20"/>
          <w:szCs w:val="20"/>
          <w:lang w:val="de-DE"/>
        </w:rPr>
        <w:t>ZEMELJSK</w:t>
      </w:r>
      <w:r>
        <w:rPr>
          <w:rFonts w:ascii="Arial" w:eastAsia="Calibri" w:hAnsi="Arial" w:cs="Arial"/>
          <w:b/>
          <w:sz w:val="20"/>
          <w:szCs w:val="20"/>
          <w:lang w:val="de-DE"/>
        </w:rPr>
        <w:t>IH</w:t>
      </w:r>
      <w:r w:rsidRPr="000E6A90">
        <w:rPr>
          <w:rFonts w:ascii="Arial" w:eastAsia="Calibri" w:hAnsi="Arial" w:cs="Arial"/>
          <w:b/>
          <w:sz w:val="20"/>
          <w:szCs w:val="20"/>
          <w:lang w:val="de-DE"/>
        </w:rPr>
        <w:t xml:space="preserve"> ENOT ZA NAPAJANJE LETAL Z ELEKTRIČNO ENERGIJO</w:t>
      </w:r>
      <w:r w:rsidRPr="002F2735">
        <w:rPr>
          <w:rFonts w:ascii="Arial" w:hAnsi="Arial" w:cs="Arial"/>
          <w:b/>
          <w:bCs/>
          <w:sz w:val="20"/>
          <w:szCs w:val="20"/>
        </w:rPr>
        <w:t>"</w:t>
      </w:r>
    </w:p>
    <w:bookmarkEnd w:id="894"/>
    <w:p w14:paraId="1E6D9812" w14:textId="77777777" w:rsidR="00406084" w:rsidRDefault="00406084" w:rsidP="00C66949">
      <w:pPr>
        <w:autoSpaceDE w:val="0"/>
        <w:autoSpaceDN w:val="0"/>
        <w:adjustRightInd w:val="0"/>
        <w:rPr>
          <w:rFonts w:ascii="Arial" w:hAnsi="Arial" w:cs="Arial"/>
          <w:b/>
          <w:bCs/>
          <w:sz w:val="20"/>
          <w:szCs w:val="20"/>
        </w:rPr>
      </w:pPr>
    </w:p>
    <w:p w14:paraId="6D6FA8F4" w14:textId="77777777" w:rsidR="00406084" w:rsidRDefault="00406084" w:rsidP="00C66949">
      <w:pPr>
        <w:autoSpaceDE w:val="0"/>
        <w:autoSpaceDN w:val="0"/>
        <w:adjustRightInd w:val="0"/>
        <w:rPr>
          <w:rFonts w:ascii="Arial" w:hAnsi="Arial" w:cs="Arial"/>
          <w:b/>
          <w:bCs/>
          <w:sz w:val="20"/>
          <w:szCs w:val="20"/>
        </w:rPr>
      </w:pPr>
    </w:p>
    <w:p w14:paraId="6FB17E3E" w14:textId="77777777" w:rsidR="00406084" w:rsidRDefault="00406084" w:rsidP="00C66949">
      <w:pPr>
        <w:autoSpaceDE w:val="0"/>
        <w:autoSpaceDN w:val="0"/>
        <w:adjustRightInd w:val="0"/>
        <w:rPr>
          <w:rFonts w:ascii="Arial" w:hAnsi="Arial" w:cs="Arial"/>
          <w:b/>
          <w:bCs/>
          <w:sz w:val="20"/>
          <w:szCs w:val="20"/>
        </w:rPr>
      </w:pPr>
    </w:p>
    <w:p w14:paraId="0744F60E" w14:textId="6243D8F9" w:rsidR="00DD72FD" w:rsidRDefault="00DD72FD" w:rsidP="00C66949">
      <w:pPr>
        <w:autoSpaceDE w:val="0"/>
        <w:autoSpaceDN w:val="0"/>
        <w:adjustRightInd w:val="0"/>
        <w:rPr>
          <w:rFonts w:ascii="Arial" w:hAnsi="Arial" w:cs="Arial"/>
          <w:b/>
          <w:bCs/>
          <w:sz w:val="20"/>
          <w:szCs w:val="20"/>
        </w:rPr>
      </w:pPr>
    </w:p>
    <w:p w14:paraId="5FE7BC12" w14:textId="77777777" w:rsidR="00873F6C" w:rsidRDefault="00873F6C" w:rsidP="00C66949">
      <w:pPr>
        <w:autoSpaceDE w:val="0"/>
        <w:autoSpaceDN w:val="0"/>
        <w:adjustRightInd w:val="0"/>
        <w:rPr>
          <w:rFonts w:ascii="Arial" w:hAnsi="Arial" w:cs="Arial"/>
          <w:b/>
          <w:bCs/>
          <w:sz w:val="20"/>
          <w:szCs w:val="20"/>
        </w:rPr>
      </w:pPr>
    </w:p>
    <w:p w14:paraId="7BA02F5B" w14:textId="77777777" w:rsidR="00B75D3D" w:rsidRPr="00B75D3D" w:rsidRDefault="00B75D3D" w:rsidP="0011601B">
      <w:pPr>
        <w:numPr>
          <w:ilvl w:val="0"/>
          <w:numId w:val="17"/>
        </w:numPr>
        <w:spacing w:before="480" w:after="240" w:line="259" w:lineRule="auto"/>
        <w:ind w:left="714" w:hanging="357"/>
        <w:outlineLvl w:val="1"/>
        <w:rPr>
          <w:rFonts w:ascii="Arial" w:hAnsi="Arial"/>
          <w:b/>
          <w:i/>
          <w:color w:val="000091"/>
          <w:szCs w:val="26"/>
        </w:rPr>
      </w:pPr>
      <w:r w:rsidRPr="00B75D3D">
        <w:rPr>
          <w:rFonts w:ascii="Arial" w:hAnsi="Arial"/>
          <w:b/>
          <w:i/>
          <w:color w:val="000091"/>
          <w:szCs w:val="26"/>
        </w:rPr>
        <w:lastRenderedPageBreak/>
        <w:t>UVODNE UGOTOVITVE IN SESTAVNI DELI POGODBE</w:t>
      </w:r>
    </w:p>
    <w:p w14:paraId="4B459FB5" w14:textId="77777777" w:rsidR="00C66949" w:rsidRPr="002F2735" w:rsidRDefault="00C66949" w:rsidP="00B75D3D">
      <w:pPr>
        <w:jc w:val="both"/>
        <w:rPr>
          <w:rFonts w:ascii="Arial" w:hAnsi="Arial" w:cs="Arial"/>
          <w:sz w:val="20"/>
          <w:szCs w:val="20"/>
        </w:rPr>
      </w:pPr>
      <w:r w:rsidRPr="002F2735">
        <w:rPr>
          <w:rFonts w:ascii="Arial" w:hAnsi="Arial" w:cs="Arial"/>
          <w:sz w:val="20"/>
          <w:szCs w:val="20"/>
        </w:rPr>
        <w:t>Pogodbeni stranki ugotavljata:</w:t>
      </w:r>
    </w:p>
    <w:p w14:paraId="490CC117" w14:textId="243CE531" w:rsidR="00C66949" w:rsidRPr="002F2735" w:rsidRDefault="00C66949" w:rsidP="0011601B">
      <w:pPr>
        <w:numPr>
          <w:ilvl w:val="0"/>
          <w:numId w:val="19"/>
        </w:numPr>
        <w:spacing w:before="120"/>
        <w:ind w:left="363" w:hanging="357"/>
        <w:jc w:val="both"/>
        <w:rPr>
          <w:rFonts w:ascii="Arial" w:hAnsi="Arial" w:cs="Arial"/>
          <w:sz w:val="20"/>
          <w:szCs w:val="20"/>
        </w:rPr>
      </w:pPr>
      <w:r w:rsidRPr="002F2735">
        <w:rPr>
          <w:rFonts w:ascii="Arial" w:hAnsi="Arial" w:cs="Arial"/>
          <w:sz w:val="20"/>
          <w:szCs w:val="20"/>
        </w:rPr>
        <w:t>da je bil dobavitelj izbran na podlagi oddaje javnega naročila po "</w:t>
      </w:r>
      <w:r w:rsidR="0024776A">
        <w:rPr>
          <w:rFonts w:ascii="Arial" w:hAnsi="Arial" w:cs="Arial"/>
          <w:sz w:val="20"/>
          <w:szCs w:val="20"/>
        </w:rPr>
        <w:t xml:space="preserve">odprtem </w:t>
      </w:r>
      <w:r w:rsidRPr="002F2735">
        <w:rPr>
          <w:rFonts w:ascii="Arial" w:hAnsi="Arial" w:cs="Arial"/>
          <w:sz w:val="20"/>
          <w:szCs w:val="20"/>
        </w:rPr>
        <w:t>postopku", skladno z Zakonom o javnem naročanju (</w:t>
      </w:r>
      <w:r w:rsidR="009C0AF1" w:rsidRPr="002F2735">
        <w:rPr>
          <w:rFonts w:ascii="Arial" w:hAnsi="Arial" w:cs="Arial"/>
          <w:sz w:val="20"/>
          <w:szCs w:val="20"/>
        </w:rPr>
        <w:t xml:space="preserve">Uradni list RS, </w:t>
      </w:r>
      <w:r w:rsidR="009C0AF1">
        <w:rPr>
          <w:rFonts w:ascii="Arial" w:hAnsi="Arial" w:cs="Arial"/>
          <w:sz w:val="20"/>
          <w:szCs w:val="20"/>
        </w:rPr>
        <w:t>št. 91/15, 14/18, 121/21, 10/22,</w:t>
      </w:r>
      <w:r w:rsidR="009C0AF1" w:rsidRPr="0044596C">
        <w:rPr>
          <w:rFonts w:ascii="Calibri" w:hAnsi="Calibri" w:cs="Calibri"/>
          <w:sz w:val="22"/>
          <w:szCs w:val="22"/>
          <w:lang w:eastAsia="sl-SI"/>
        </w:rPr>
        <w:t xml:space="preserve"> </w:t>
      </w:r>
      <w:r w:rsidR="003D5DCD" w:rsidRPr="00D771C3">
        <w:rPr>
          <w:rFonts w:ascii="Arial" w:hAnsi="Arial" w:cs="Arial"/>
          <w:sz w:val="20"/>
          <w:szCs w:val="20"/>
        </w:rPr>
        <w:t xml:space="preserve">74/22 – </w:t>
      </w:r>
      <w:proofErr w:type="spellStart"/>
      <w:r w:rsidR="003D5DCD" w:rsidRPr="00D771C3">
        <w:rPr>
          <w:rFonts w:ascii="Arial" w:hAnsi="Arial" w:cs="Arial"/>
          <w:sz w:val="20"/>
          <w:szCs w:val="20"/>
        </w:rPr>
        <w:t>odl</w:t>
      </w:r>
      <w:proofErr w:type="spellEnd"/>
      <w:r w:rsidR="003D5DCD" w:rsidRPr="00D771C3">
        <w:rPr>
          <w:rFonts w:ascii="Arial" w:hAnsi="Arial" w:cs="Arial"/>
          <w:sz w:val="20"/>
          <w:szCs w:val="20"/>
        </w:rPr>
        <w:t>. US</w:t>
      </w:r>
      <w:r w:rsidR="003D5DCD">
        <w:rPr>
          <w:rFonts w:ascii="Arial" w:hAnsi="Arial" w:cs="Arial"/>
          <w:sz w:val="20"/>
          <w:szCs w:val="20"/>
        </w:rPr>
        <w:t xml:space="preserve">, </w:t>
      </w:r>
      <w:r w:rsidR="003D5DCD" w:rsidRPr="00D771C3">
        <w:rPr>
          <w:rFonts w:ascii="Arial" w:hAnsi="Arial" w:cs="Arial"/>
          <w:sz w:val="20"/>
          <w:szCs w:val="20"/>
        </w:rPr>
        <w:t>100/22 – ZNUZSZS</w:t>
      </w:r>
      <w:r w:rsidR="003D5DCD">
        <w:rPr>
          <w:rFonts w:ascii="Arial" w:hAnsi="Arial" w:cs="Arial"/>
          <w:sz w:val="20"/>
          <w:szCs w:val="20"/>
        </w:rPr>
        <w:t xml:space="preserve">, 28/23 in </w:t>
      </w:r>
      <w:r w:rsidR="003D5DCD" w:rsidRPr="00CD5BA7">
        <w:rPr>
          <w:rFonts w:ascii="Arial" w:hAnsi="Arial" w:cs="Arial"/>
          <w:sz w:val="20"/>
          <w:szCs w:val="20"/>
        </w:rPr>
        <w:t>88/23 – ZOPNN-F</w:t>
      </w:r>
      <w:r w:rsidRPr="002F2735">
        <w:rPr>
          <w:rFonts w:ascii="Arial" w:hAnsi="Arial" w:cs="Arial"/>
          <w:sz w:val="20"/>
          <w:szCs w:val="20"/>
        </w:rPr>
        <w:t>),</w:t>
      </w:r>
    </w:p>
    <w:p w14:paraId="09585D22" w14:textId="30D0AB39" w:rsidR="00C66949" w:rsidRPr="00401CBB" w:rsidRDefault="00C66949" w:rsidP="0011601B">
      <w:pPr>
        <w:numPr>
          <w:ilvl w:val="0"/>
          <w:numId w:val="19"/>
        </w:numPr>
        <w:ind w:left="365"/>
        <w:jc w:val="both"/>
        <w:rPr>
          <w:rFonts w:ascii="Arial" w:hAnsi="Arial" w:cs="Arial"/>
          <w:sz w:val="20"/>
          <w:szCs w:val="20"/>
        </w:rPr>
      </w:pPr>
      <w:bookmarkStart w:id="896" w:name="_Hlk161918682"/>
      <w:r w:rsidRPr="002F2735">
        <w:rPr>
          <w:rFonts w:ascii="Arial" w:hAnsi="Arial" w:cs="Arial"/>
          <w:sz w:val="20"/>
          <w:szCs w:val="20"/>
        </w:rPr>
        <w:t xml:space="preserve">da je naročnik objavil "Obvestilo o naročilu" na Portalu javnih naročil pod številko objave </w:t>
      </w:r>
      <w:r w:rsidRPr="002F2735">
        <w:rPr>
          <w:rFonts w:ascii="Arial" w:hAnsi="Arial" w:cs="Arial"/>
          <w:sz w:val="20"/>
          <w:szCs w:val="20"/>
          <w:highlight w:val="yellow"/>
        </w:rPr>
        <w:t>XXXXXXXXX</w:t>
      </w:r>
      <w:r w:rsidRPr="002F2735">
        <w:rPr>
          <w:rFonts w:ascii="Arial" w:hAnsi="Arial" w:cs="Arial"/>
          <w:sz w:val="20"/>
          <w:szCs w:val="20"/>
        </w:rPr>
        <w:t xml:space="preserve">, z dne </w:t>
      </w:r>
      <w:proofErr w:type="spellStart"/>
      <w:r w:rsidRPr="002F2735">
        <w:rPr>
          <w:rFonts w:ascii="Arial" w:hAnsi="Arial" w:cs="Arial"/>
          <w:sz w:val="20"/>
          <w:szCs w:val="20"/>
          <w:highlight w:val="yellow"/>
        </w:rPr>
        <w:t>dd.mm.yyyy</w:t>
      </w:r>
      <w:proofErr w:type="spellEnd"/>
      <w:r w:rsidR="00401CBB" w:rsidRPr="00401CBB">
        <w:rPr>
          <w:rFonts w:eastAsia="Calibri" w:cs="Arial"/>
        </w:rPr>
        <w:t xml:space="preserve"> </w:t>
      </w:r>
      <w:r w:rsidR="00401CBB" w:rsidRPr="00401CBB">
        <w:rPr>
          <w:rFonts w:ascii="Arial" w:eastAsia="Calibri" w:hAnsi="Arial" w:cs="Arial"/>
          <w:sz w:val="20"/>
          <w:szCs w:val="20"/>
        </w:rPr>
        <w:t xml:space="preserve">in v Dodatku k Uradnemu listu št. </w:t>
      </w:r>
      <w:r w:rsidR="00401CBB" w:rsidRPr="002F2735">
        <w:rPr>
          <w:rFonts w:ascii="Arial" w:hAnsi="Arial" w:cs="Arial"/>
          <w:sz w:val="20"/>
          <w:szCs w:val="20"/>
          <w:highlight w:val="yellow"/>
        </w:rPr>
        <w:t>XXXXXXXXX</w:t>
      </w:r>
      <w:r w:rsidR="00401CBB" w:rsidRPr="00401CBB">
        <w:rPr>
          <w:rFonts w:ascii="Arial" w:eastAsia="Calibri" w:hAnsi="Arial" w:cs="Arial"/>
          <w:sz w:val="20"/>
          <w:szCs w:val="20"/>
        </w:rPr>
        <w:t xml:space="preserve"> dne </w:t>
      </w:r>
      <w:proofErr w:type="spellStart"/>
      <w:r w:rsidR="00401CBB" w:rsidRPr="002F2735">
        <w:rPr>
          <w:rFonts w:ascii="Arial" w:hAnsi="Arial" w:cs="Arial"/>
          <w:sz w:val="20"/>
          <w:szCs w:val="20"/>
          <w:highlight w:val="yellow"/>
        </w:rPr>
        <w:t>dd.mm.yyyy</w:t>
      </w:r>
      <w:proofErr w:type="spellEnd"/>
      <w:r w:rsidR="002817C6" w:rsidRPr="00401CBB">
        <w:rPr>
          <w:rFonts w:ascii="Arial" w:hAnsi="Arial" w:cs="Arial"/>
          <w:sz w:val="20"/>
          <w:szCs w:val="20"/>
        </w:rPr>
        <w:t>,</w:t>
      </w:r>
    </w:p>
    <w:bookmarkEnd w:id="896"/>
    <w:p w14:paraId="1DF9A9A9" w14:textId="77777777" w:rsidR="00C66949" w:rsidRPr="002F2735" w:rsidRDefault="00C66949" w:rsidP="0011601B">
      <w:pPr>
        <w:numPr>
          <w:ilvl w:val="0"/>
          <w:numId w:val="19"/>
        </w:numPr>
        <w:ind w:left="365"/>
        <w:jc w:val="both"/>
        <w:rPr>
          <w:rFonts w:ascii="Arial" w:hAnsi="Arial" w:cs="Arial"/>
          <w:sz w:val="20"/>
          <w:szCs w:val="20"/>
        </w:rPr>
      </w:pPr>
      <w:r w:rsidRPr="002F2735">
        <w:rPr>
          <w:rFonts w:ascii="Arial" w:hAnsi="Arial" w:cs="Arial"/>
          <w:sz w:val="20"/>
          <w:szCs w:val="20"/>
        </w:rPr>
        <w:t>da je bil dobavitelj izbran kot najugodnejši ponudnik za izvajanje predmetnega javnega naročila z "O</w:t>
      </w:r>
      <w:r w:rsidR="00CD07EF">
        <w:rPr>
          <w:rFonts w:ascii="Arial" w:hAnsi="Arial" w:cs="Arial"/>
          <w:sz w:val="20"/>
          <w:szCs w:val="20"/>
        </w:rPr>
        <w:t>dločitvijo</w:t>
      </w:r>
      <w:r w:rsidRPr="002F2735">
        <w:rPr>
          <w:rFonts w:ascii="Arial" w:hAnsi="Arial" w:cs="Arial"/>
          <w:sz w:val="20"/>
          <w:szCs w:val="20"/>
        </w:rPr>
        <w:t xml:space="preserve"> o oddaji javnega naročila" št. </w:t>
      </w:r>
      <w:r w:rsidRPr="002F2735">
        <w:rPr>
          <w:rFonts w:ascii="Arial" w:hAnsi="Arial" w:cs="Arial"/>
          <w:sz w:val="20"/>
          <w:szCs w:val="20"/>
          <w:highlight w:val="yellow"/>
        </w:rPr>
        <w:t>XXXXXXXXX</w:t>
      </w:r>
      <w:r w:rsidRPr="002F2735">
        <w:rPr>
          <w:rFonts w:ascii="Arial" w:hAnsi="Arial" w:cs="Arial"/>
          <w:sz w:val="20"/>
          <w:szCs w:val="20"/>
        </w:rPr>
        <w:t xml:space="preserve">, z dne </w:t>
      </w:r>
      <w:proofErr w:type="spellStart"/>
      <w:r w:rsidRPr="002F2735">
        <w:rPr>
          <w:rFonts w:ascii="Arial" w:hAnsi="Arial" w:cs="Arial"/>
          <w:sz w:val="20"/>
          <w:szCs w:val="20"/>
          <w:highlight w:val="yellow"/>
        </w:rPr>
        <w:t>dd.mm.yyyy</w:t>
      </w:r>
      <w:proofErr w:type="spellEnd"/>
      <w:r w:rsidRPr="002F2735">
        <w:rPr>
          <w:rFonts w:ascii="Arial" w:hAnsi="Arial" w:cs="Arial"/>
          <w:sz w:val="20"/>
          <w:szCs w:val="20"/>
        </w:rPr>
        <w:t>,</w:t>
      </w:r>
    </w:p>
    <w:p w14:paraId="0DEE76BD" w14:textId="77777777" w:rsidR="00C66949" w:rsidRPr="002F2735" w:rsidRDefault="00C66949" w:rsidP="0011601B">
      <w:pPr>
        <w:numPr>
          <w:ilvl w:val="0"/>
          <w:numId w:val="19"/>
        </w:numPr>
        <w:ind w:left="365"/>
        <w:jc w:val="both"/>
        <w:rPr>
          <w:rFonts w:ascii="Arial" w:hAnsi="Arial" w:cs="Arial"/>
          <w:sz w:val="20"/>
          <w:szCs w:val="20"/>
        </w:rPr>
      </w:pPr>
      <w:r w:rsidRPr="002F2735">
        <w:rPr>
          <w:rFonts w:ascii="Arial" w:hAnsi="Arial" w:cs="Arial"/>
          <w:sz w:val="20"/>
          <w:szCs w:val="20"/>
        </w:rPr>
        <w:t xml:space="preserve">da je odločitev o oddaji javnega naročila postala pravnomočna dne </w:t>
      </w:r>
      <w:proofErr w:type="spellStart"/>
      <w:r w:rsidRPr="002F2735">
        <w:rPr>
          <w:rFonts w:ascii="Arial" w:hAnsi="Arial" w:cs="Arial"/>
          <w:sz w:val="20"/>
          <w:szCs w:val="20"/>
          <w:highlight w:val="yellow"/>
        </w:rPr>
        <w:t>dd.mm.yyyy</w:t>
      </w:r>
      <w:proofErr w:type="spellEnd"/>
      <w:r w:rsidRPr="002F2735">
        <w:rPr>
          <w:rFonts w:ascii="Arial" w:hAnsi="Arial" w:cs="Arial"/>
          <w:sz w:val="20"/>
          <w:szCs w:val="20"/>
        </w:rPr>
        <w:t>.</w:t>
      </w:r>
    </w:p>
    <w:p w14:paraId="104DE8EF" w14:textId="77777777" w:rsidR="00C66949" w:rsidRPr="002F2735" w:rsidRDefault="00C66949" w:rsidP="00C66949">
      <w:pPr>
        <w:ind w:left="5"/>
        <w:jc w:val="both"/>
        <w:rPr>
          <w:rFonts w:ascii="Arial" w:hAnsi="Arial" w:cs="Arial"/>
          <w:sz w:val="20"/>
          <w:szCs w:val="20"/>
        </w:rPr>
      </w:pPr>
    </w:p>
    <w:p w14:paraId="17EDDC1D" w14:textId="77777777" w:rsidR="00C66949" w:rsidRPr="002F2735" w:rsidRDefault="00C66949" w:rsidP="00C66949">
      <w:pPr>
        <w:ind w:left="5"/>
        <w:jc w:val="both"/>
        <w:rPr>
          <w:rFonts w:ascii="Arial" w:hAnsi="Arial" w:cs="Arial"/>
          <w:sz w:val="20"/>
          <w:szCs w:val="20"/>
        </w:rPr>
      </w:pPr>
      <w:r w:rsidRPr="002F2735">
        <w:rPr>
          <w:rFonts w:ascii="Arial" w:hAnsi="Arial" w:cs="Arial"/>
          <w:sz w:val="20"/>
          <w:szCs w:val="20"/>
        </w:rPr>
        <w:t>Sestavni deli te pogodbe so:</w:t>
      </w:r>
    </w:p>
    <w:p w14:paraId="1B21FC5C" w14:textId="026A9EFD" w:rsidR="00C66949" w:rsidRPr="002F2735" w:rsidRDefault="00C66949" w:rsidP="0011601B">
      <w:pPr>
        <w:numPr>
          <w:ilvl w:val="0"/>
          <w:numId w:val="19"/>
        </w:numPr>
        <w:tabs>
          <w:tab w:val="clear" w:pos="360"/>
          <w:tab w:val="num" w:pos="284"/>
        </w:tabs>
        <w:ind w:left="284"/>
        <w:jc w:val="both"/>
        <w:rPr>
          <w:rFonts w:ascii="Arial" w:hAnsi="Arial" w:cs="Arial"/>
          <w:sz w:val="20"/>
          <w:szCs w:val="20"/>
        </w:rPr>
      </w:pPr>
      <w:r w:rsidRPr="002F2735">
        <w:rPr>
          <w:rFonts w:ascii="Arial" w:hAnsi="Arial" w:cs="Arial"/>
          <w:sz w:val="20"/>
          <w:szCs w:val="20"/>
        </w:rPr>
        <w:t xml:space="preserve">dokumentacija v zvezi z oddajo javnega naročila št. </w:t>
      </w:r>
      <w:r w:rsidR="00942ABA">
        <w:rPr>
          <w:rFonts w:ascii="Arial" w:hAnsi="Arial" w:cs="Arial"/>
          <w:sz w:val="20"/>
          <w:szCs w:val="20"/>
        </w:rPr>
        <w:t>JN-2024-B19-GHS/27/</w:t>
      </w:r>
      <w:r w:rsidR="00942ABA" w:rsidRPr="003353B1">
        <w:rPr>
          <w:rFonts w:ascii="Arial" w:hAnsi="Arial" w:cs="Arial"/>
          <w:sz w:val="20"/>
          <w:szCs w:val="20"/>
        </w:rPr>
        <w:t>LM</w:t>
      </w:r>
      <w:r w:rsidRPr="003353B1">
        <w:rPr>
          <w:rFonts w:ascii="Arial" w:hAnsi="Arial" w:cs="Arial"/>
          <w:sz w:val="20"/>
          <w:szCs w:val="20"/>
        </w:rPr>
        <w:t xml:space="preserve"> (</w:t>
      </w:r>
      <w:r w:rsidR="007B5365" w:rsidRPr="003353B1">
        <w:rPr>
          <w:rFonts w:ascii="Arial" w:hAnsi="Arial" w:cs="Arial"/>
          <w:sz w:val="20"/>
          <w:szCs w:val="20"/>
        </w:rPr>
        <w:t>december</w:t>
      </w:r>
      <w:r w:rsidR="00D005C7" w:rsidRPr="00E54D4A">
        <w:rPr>
          <w:rFonts w:ascii="Arial" w:hAnsi="Arial" w:cs="Arial"/>
          <w:sz w:val="20"/>
          <w:szCs w:val="20"/>
        </w:rPr>
        <w:t xml:space="preserve"> </w:t>
      </w:r>
      <w:r w:rsidR="0088663B" w:rsidRPr="00E54D4A">
        <w:rPr>
          <w:rFonts w:ascii="Arial" w:hAnsi="Arial" w:cs="Arial"/>
          <w:sz w:val="20"/>
          <w:szCs w:val="20"/>
        </w:rPr>
        <w:t>20</w:t>
      </w:r>
      <w:r w:rsidR="009C0AF1">
        <w:rPr>
          <w:rFonts w:ascii="Arial" w:hAnsi="Arial" w:cs="Arial"/>
          <w:sz w:val="20"/>
          <w:szCs w:val="20"/>
        </w:rPr>
        <w:t>24</w:t>
      </w:r>
      <w:r w:rsidRPr="002F2735">
        <w:rPr>
          <w:rFonts w:ascii="Arial" w:hAnsi="Arial" w:cs="Arial"/>
          <w:sz w:val="20"/>
          <w:szCs w:val="20"/>
        </w:rPr>
        <w:t>), z vsemi spremembami in dopolnitvami oz. odgovori na vprašanja ponudnikov in njenimi sestavnimi deli,</w:t>
      </w:r>
    </w:p>
    <w:p w14:paraId="01DB1544" w14:textId="77777777" w:rsidR="00C66949" w:rsidRPr="006C4CEA" w:rsidRDefault="00C66949" w:rsidP="0011601B">
      <w:pPr>
        <w:numPr>
          <w:ilvl w:val="0"/>
          <w:numId w:val="19"/>
        </w:numPr>
        <w:tabs>
          <w:tab w:val="num" w:pos="284"/>
        </w:tabs>
        <w:ind w:left="289" w:hanging="284"/>
        <w:jc w:val="both"/>
        <w:rPr>
          <w:rFonts w:ascii="Arial" w:hAnsi="Arial" w:cs="Arial"/>
          <w:sz w:val="20"/>
          <w:szCs w:val="20"/>
        </w:rPr>
      </w:pPr>
      <w:r w:rsidRPr="006C4CEA">
        <w:rPr>
          <w:rFonts w:ascii="Arial" w:hAnsi="Arial" w:cs="Arial"/>
          <w:sz w:val="20"/>
          <w:szCs w:val="20"/>
        </w:rPr>
        <w:t>ponudbena dokumentacija št</w:t>
      </w:r>
      <w:r w:rsidRPr="006C4CEA">
        <w:rPr>
          <w:rFonts w:ascii="Arial" w:hAnsi="Arial" w:cs="Arial"/>
        </w:rPr>
        <w:t xml:space="preserve">. ________________ </w:t>
      </w:r>
      <w:r w:rsidRPr="006C4CEA">
        <w:rPr>
          <w:rFonts w:ascii="Arial" w:hAnsi="Arial" w:cs="Arial"/>
          <w:sz w:val="20"/>
          <w:szCs w:val="20"/>
        </w:rPr>
        <w:t>z dne</w:t>
      </w:r>
      <w:r w:rsidRPr="006C4CEA">
        <w:rPr>
          <w:rFonts w:ascii="Arial" w:hAnsi="Arial" w:cs="Arial"/>
        </w:rPr>
        <w:t xml:space="preserve"> _____________ </w:t>
      </w:r>
      <w:r w:rsidRPr="006C4CEA">
        <w:rPr>
          <w:rFonts w:ascii="Arial" w:hAnsi="Arial" w:cs="Arial"/>
          <w:sz w:val="20"/>
          <w:szCs w:val="20"/>
        </w:rPr>
        <w:t>in vsa dokumentacija, ki jo je dobavitelj naročniku predložil tekom postopka oddaje</w:t>
      </w:r>
      <w:r w:rsidRPr="006C4CEA">
        <w:rPr>
          <w:rFonts w:ascii="Arial" w:hAnsi="Arial" w:cs="Arial"/>
        </w:rPr>
        <w:t xml:space="preserve"> </w:t>
      </w:r>
      <w:r w:rsidRPr="006C4CEA">
        <w:rPr>
          <w:rFonts w:ascii="Arial" w:hAnsi="Arial" w:cs="Arial"/>
          <w:sz w:val="20"/>
          <w:szCs w:val="20"/>
        </w:rPr>
        <w:t>javnega</w:t>
      </w:r>
      <w:r w:rsidRPr="006C4CEA">
        <w:rPr>
          <w:rFonts w:ascii="Arial" w:hAnsi="Arial" w:cs="Arial"/>
        </w:rPr>
        <w:t xml:space="preserve"> </w:t>
      </w:r>
      <w:r w:rsidRPr="006C4CEA">
        <w:rPr>
          <w:rFonts w:ascii="Arial" w:hAnsi="Arial" w:cs="Arial"/>
          <w:sz w:val="20"/>
          <w:szCs w:val="20"/>
        </w:rPr>
        <w:t>naročila</w:t>
      </w:r>
      <w:r w:rsidR="00232243">
        <w:rPr>
          <w:rFonts w:ascii="Arial" w:hAnsi="Arial" w:cs="Arial"/>
          <w:sz w:val="20"/>
          <w:szCs w:val="20"/>
        </w:rPr>
        <w:t>.</w:t>
      </w:r>
    </w:p>
    <w:p w14:paraId="4CCB7BE3" w14:textId="77777777" w:rsidR="00CA2A42" w:rsidRDefault="00CA2A42" w:rsidP="00245CC3">
      <w:pPr>
        <w:tabs>
          <w:tab w:val="left" w:pos="360"/>
        </w:tabs>
        <w:overflowPunct w:val="0"/>
        <w:autoSpaceDE w:val="0"/>
        <w:autoSpaceDN w:val="0"/>
        <w:adjustRightInd w:val="0"/>
        <w:jc w:val="both"/>
        <w:textAlignment w:val="baseline"/>
        <w:rPr>
          <w:rFonts w:ascii="Arial" w:hAnsi="Arial" w:cs="Arial"/>
          <w:sz w:val="20"/>
          <w:szCs w:val="20"/>
        </w:rPr>
      </w:pPr>
    </w:p>
    <w:p w14:paraId="355C976C" w14:textId="77777777" w:rsidR="00C66949" w:rsidRPr="002F2735" w:rsidRDefault="00C66949" w:rsidP="00245CC3">
      <w:pPr>
        <w:tabs>
          <w:tab w:val="left" w:pos="360"/>
        </w:tabs>
        <w:overflowPunct w:val="0"/>
        <w:autoSpaceDE w:val="0"/>
        <w:autoSpaceDN w:val="0"/>
        <w:adjustRightInd w:val="0"/>
        <w:jc w:val="both"/>
        <w:textAlignment w:val="baseline"/>
        <w:rPr>
          <w:rFonts w:ascii="Arial" w:hAnsi="Arial" w:cs="Arial"/>
          <w:sz w:val="20"/>
          <w:szCs w:val="20"/>
        </w:rPr>
      </w:pPr>
      <w:r w:rsidRPr="002F2735">
        <w:rPr>
          <w:rFonts w:ascii="Arial" w:hAnsi="Arial" w:cs="Arial"/>
          <w:sz w:val="20"/>
          <w:szCs w:val="20"/>
        </w:rPr>
        <w:t>V kolikor med dokumenti, ki so del te pogodbe, in to pogodbo oz. med samim dokumenti obstaja kakršnokoli neskladje oz. nekonsistentnost, se uporabi rešitev, ki je ugodnejša za naročnika, ob predpostavki, da takšna rešitev v celoti izpolnjuje vse zahteve za izvedbo javnega naročila.</w:t>
      </w:r>
    </w:p>
    <w:p w14:paraId="3C29E08D" w14:textId="77777777" w:rsidR="00C66949" w:rsidRPr="002F2735" w:rsidRDefault="00C66949" w:rsidP="00C66949">
      <w:pPr>
        <w:ind w:left="5"/>
        <w:outlineLvl w:val="0"/>
        <w:rPr>
          <w:rFonts w:ascii="Arial" w:hAnsi="Arial" w:cs="Arial"/>
          <w:sz w:val="20"/>
          <w:szCs w:val="20"/>
        </w:rPr>
      </w:pPr>
    </w:p>
    <w:p w14:paraId="2D9864A7" w14:textId="77777777" w:rsidR="00C66949" w:rsidRPr="002F2735" w:rsidRDefault="00C66949" w:rsidP="00770404">
      <w:pPr>
        <w:tabs>
          <w:tab w:val="left" w:pos="360"/>
        </w:tabs>
        <w:overflowPunct w:val="0"/>
        <w:autoSpaceDE w:val="0"/>
        <w:autoSpaceDN w:val="0"/>
        <w:adjustRightInd w:val="0"/>
        <w:spacing w:after="160" w:line="259" w:lineRule="auto"/>
        <w:ind w:left="6"/>
        <w:jc w:val="both"/>
        <w:textAlignment w:val="baseline"/>
        <w:rPr>
          <w:rFonts w:ascii="Arial" w:hAnsi="Arial" w:cs="Arial"/>
          <w:sz w:val="20"/>
          <w:szCs w:val="20"/>
        </w:rPr>
      </w:pPr>
      <w:r w:rsidRPr="002F2735">
        <w:rPr>
          <w:rFonts w:ascii="Arial" w:hAnsi="Arial" w:cs="Arial"/>
          <w:sz w:val="20"/>
          <w:szCs w:val="20"/>
        </w:rPr>
        <w:t xml:space="preserve">V primeru, da na strani dobavitelja nastopa konzorcij, njegove spremembe tekom izvajanja pogodbe o javnem naročilu niso dopustne. V kolikor je zoper katerega od članov skupnega nastopa/konzorcija uveden </w:t>
      </w:r>
      <w:proofErr w:type="spellStart"/>
      <w:r w:rsidRPr="002F2735">
        <w:rPr>
          <w:rFonts w:ascii="Arial" w:hAnsi="Arial" w:cs="Arial"/>
          <w:sz w:val="20"/>
          <w:szCs w:val="20"/>
        </w:rPr>
        <w:t>insolvenčni</w:t>
      </w:r>
      <w:proofErr w:type="spellEnd"/>
      <w:r w:rsidRPr="002F2735">
        <w:rPr>
          <w:rFonts w:ascii="Arial" w:hAnsi="Arial" w:cs="Arial"/>
          <w:sz w:val="20"/>
          <w:szCs w:val="20"/>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4A5A35EE" w14:textId="77777777" w:rsidR="00C66949" w:rsidRPr="00B75D3D" w:rsidRDefault="00C66949" w:rsidP="0011601B">
      <w:pPr>
        <w:numPr>
          <w:ilvl w:val="0"/>
          <w:numId w:val="17"/>
        </w:numPr>
        <w:spacing w:before="480" w:after="240" w:line="259" w:lineRule="auto"/>
        <w:ind w:left="714" w:hanging="357"/>
        <w:outlineLvl w:val="1"/>
        <w:rPr>
          <w:rFonts w:ascii="Arial" w:hAnsi="Arial"/>
          <w:b/>
          <w:i/>
          <w:color w:val="000091"/>
          <w:szCs w:val="26"/>
        </w:rPr>
      </w:pPr>
      <w:r w:rsidRPr="00B75D3D">
        <w:rPr>
          <w:rFonts w:ascii="Arial" w:hAnsi="Arial"/>
          <w:b/>
          <w:i/>
          <w:color w:val="000091"/>
          <w:szCs w:val="26"/>
        </w:rPr>
        <w:t>PREDMET POGODBE</w:t>
      </w:r>
    </w:p>
    <w:p w14:paraId="01D3CE72"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S to pogodbo naročnik oddaja, dobavitelj pa prevzema izvedbo javnega naročila za dobavo:</w:t>
      </w:r>
    </w:p>
    <w:p w14:paraId="1E498DD9" w14:textId="3209277E" w:rsidR="003E46A4" w:rsidRDefault="00CE7C46" w:rsidP="00666073">
      <w:pPr>
        <w:spacing w:before="120"/>
        <w:jc w:val="center"/>
        <w:rPr>
          <w:rFonts w:ascii="Arial" w:hAnsi="Arial" w:cs="Arial"/>
          <w:b/>
          <w:bCs/>
          <w:sz w:val="20"/>
          <w:szCs w:val="20"/>
          <w:lang w:eastAsia="de-DE"/>
        </w:rPr>
      </w:pPr>
      <w:r>
        <w:rPr>
          <w:rFonts w:ascii="Arial" w:hAnsi="Arial" w:cs="Arial"/>
          <w:b/>
          <w:bCs/>
          <w:sz w:val="20"/>
          <w:szCs w:val="20"/>
          <w:lang w:eastAsia="de-DE"/>
        </w:rPr>
        <w:t>OSMIH</w:t>
      </w:r>
      <w:r w:rsidR="00DD651A" w:rsidRPr="00DD651A">
        <w:rPr>
          <w:rFonts w:ascii="Arial" w:hAnsi="Arial" w:cs="Arial"/>
          <w:b/>
          <w:bCs/>
          <w:sz w:val="20"/>
          <w:szCs w:val="20"/>
          <w:lang w:eastAsia="de-DE"/>
        </w:rPr>
        <w:t xml:space="preserve"> (</w:t>
      </w:r>
      <w:r>
        <w:rPr>
          <w:rFonts w:ascii="Arial" w:hAnsi="Arial" w:cs="Arial"/>
          <w:b/>
          <w:bCs/>
          <w:sz w:val="20"/>
          <w:szCs w:val="20"/>
          <w:lang w:eastAsia="de-DE"/>
        </w:rPr>
        <w:t>8</w:t>
      </w:r>
      <w:r w:rsidR="00DD651A" w:rsidRPr="00DD651A">
        <w:rPr>
          <w:rFonts w:ascii="Arial" w:hAnsi="Arial" w:cs="Arial"/>
          <w:b/>
          <w:bCs/>
          <w:sz w:val="20"/>
          <w:szCs w:val="20"/>
          <w:lang w:eastAsia="de-DE"/>
        </w:rPr>
        <w:t>) NOV</w:t>
      </w:r>
      <w:r>
        <w:rPr>
          <w:rFonts w:ascii="Arial" w:hAnsi="Arial" w:cs="Arial"/>
          <w:b/>
          <w:bCs/>
          <w:sz w:val="20"/>
          <w:szCs w:val="20"/>
          <w:lang w:eastAsia="de-DE"/>
        </w:rPr>
        <w:t>IH</w:t>
      </w:r>
      <w:r w:rsidR="00DD651A" w:rsidRPr="00DD651A">
        <w:rPr>
          <w:rFonts w:ascii="Arial" w:hAnsi="Arial" w:cs="Arial"/>
          <w:b/>
          <w:bCs/>
          <w:sz w:val="20"/>
          <w:szCs w:val="20"/>
          <w:lang w:eastAsia="de-DE"/>
        </w:rPr>
        <w:t xml:space="preserve"> (EGPU) VLEČN</w:t>
      </w:r>
      <w:r>
        <w:rPr>
          <w:rFonts w:ascii="Arial" w:hAnsi="Arial" w:cs="Arial"/>
          <w:b/>
          <w:bCs/>
          <w:sz w:val="20"/>
          <w:szCs w:val="20"/>
          <w:lang w:eastAsia="de-DE"/>
        </w:rPr>
        <w:t>IH</w:t>
      </w:r>
      <w:r w:rsidR="00DD651A" w:rsidRPr="00DD651A">
        <w:rPr>
          <w:rFonts w:ascii="Arial" w:hAnsi="Arial" w:cs="Arial"/>
          <w:b/>
          <w:bCs/>
          <w:sz w:val="20"/>
          <w:szCs w:val="20"/>
          <w:lang w:eastAsia="de-DE"/>
        </w:rPr>
        <w:t xml:space="preserve"> ZEMELJSK</w:t>
      </w:r>
      <w:r>
        <w:rPr>
          <w:rFonts w:ascii="Arial" w:hAnsi="Arial" w:cs="Arial"/>
          <w:b/>
          <w:bCs/>
          <w:sz w:val="20"/>
          <w:szCs w:val="20"/>
          <w:lang w:eastAsia="de-DE"/>
        </w:rPr>
        <w:t>IH</w:t>
      </w:r>
      <w:r w:rsidR="00DD651A" w:rsidRPr="00DD651A">
        <w:rPr>
          <w:rFonts w:ascii="Arial" w:hAnsi="Arial" w:cs="Arial"/>
          <w:b/>
          <w:bCs/>
          <w:sz w:val="20"/>
          <w:szCs w:val="20"/>
          <w:lang w:eastAsia="de-DE"/>
        </w:rPr>
        <w:t xml:space="preserve"> ENOT ZA NAPAJANJE LETAL Z ELEKTRIČNO ENERGIJO</w:t>
      </w:r>
    </w:p>
    <w:p w14:paraId="4C468787" w14:textId="77777777" w:rsidR="00CE7C46" w:rsidRDefault="00CE7C46" w:rsidP="00666073">
      <w:pPr>
        <w:spacing w:before="120"/>
        <w:jc w:val="center"/>
        <w:rPr>
          <w:rFonts w:ascii="Arial" w:hAnsi="Arial" w:cs="Arial"/>
          <w:b/>
          <w:bCs/>
          <w:sz w:val="20"/>
          <w:szCs w:val="20"/>
          <w:lang w:eastAsia="de-DE"/>
        </w:rPr>
      </w:pPr>
    </w:p>
    <w:p w14:paraId="06D378E1" w14:textId="77777777" w:rsidR="00C66949" w:rsidRPr="002F2735" w:rsidRDefault="00C66949" w:rsidP="00C66949">
      <w:pPr>
        <w:spacing w:before="120"/>
        <w:jc w:val="both"/>
        <w:rPr>
          <w:rFonts w:ascii="Arial" w:hAnsi="Arial" w:cs="Arial"/>
          <w:color w:val="000000"/>
          <w:sz w:val="20"/>
          <w:szCs w:val="20"/>
        </w:rPr>
      </w:pPr>
      <w:r w:rsidRPr="002F2735">
        <w:rPr>
          <w:rFonts w:ascii="Arial" w:hAnsi="Arial" w:cs="Arial"/>
          <w:color w:val="000000"/>
          <w:sz w:val="20"/>
          <w:szCs w:val="20"/>
        </w:rPr>
        <w:t>kar zajema:</w:t>
      </w:r>
    </w:p>
    <w:p w14:paraId="79D1084E" w14:textId="77777777" w:rsidR="00C66949" w:rsidRPr="002F2735" w:rsidRDefault="00C66949" w:rsidP="00746711">
      <w:pPr>
        <w:numPr>
          <w:ilvl w:val="0"/>
          <w:numId w:val="33"/>
        </w:numPr>
        <w:overflowPunct w:val="0"/>
        <w:autoSpaceDE w:val="0"/>
        <w:autoSpaceDN w:val="0"/>
        <w:adjustRightInd w:val="0"/>
        <w:spacing w:before="120"/>
        <w:ind w:left="284" w:hanging="284"/>
        <w:jc w:val="both"/>
        <w:textAlignment w:val="baseline"/>
        <w:rPr>
          <w:rFonts w:ascii="Arial" w:hAnsi="Arial" w:cs="Arial"/>
          <w:sz w:val="20"/>
          <w:szCs w:val="20"/>
        </w:rPr>
      </w:pPr>
      <w:bookmarkStart w:id="897" w:name="_Ref365373758"/>
      <w:bookmarkStart w:id="898" w:name="_Ref381264846"/>
      <w:bookmarkStart w:id="899" w:name="_Ref365373641"/>
      <w:r w:rsidRPr="002F2735">
        <w:rPr>
          <w:rFonts w:ascii="Arial" w:hAnsi="Arial" w:cs="Arial"/>
          <w:sz w:val="20"/>
          <w:szCs w:val="20"/>
        </w:rPr>
        <w:t>Dobava, testiranje, pregled in predaja vse opreme</w:t>
      </w:r>
      <w:bookmarkEnd w:id="897"/>
      <w:r w:rsidRPr="002F2735">
        <w:rPr>
          <w:rFonts w:ascii="Arial" w:hAnsi="Arial" w:cs="Arial"/>
          <w:sz w:val="20"/>
          <w:szCs w:val="20"/>
        </w:rPr>
        <w:t>, ki jo je naročnik zahteval v dokumentaciji v zvezi z oddajo javnega naročila, dobavitelj pa ponudil v svoji ponudbi</w:t>
      </w:r>
      <w:bookmarkEnd w:id="898"/>
    </w:p>
    <w:p w14:paraId="63389DDB" w14:textId="77777777" w:rsidR="00C66949" w:rsidRPr="002F2735" w:rsidRDefault="00C66949" w:rsidP="00C66949">
      <w:pPr>
        <w:tabs>
          <w:tab w:val="left" w:pos="284"/>
        </w:tabs>
        <w:overflowPunct w:val="0"/>
        <w:autoSpaceDE w:val="0"/>
        <w:autoSpaceDN w:val="0"/>
        <w:adjustRightInd w:val="0"/>
        <w:spacing w:before="120"/>
        <w:jc w:val="both"/>
        <w:textAlignment w:val="baseline"/>
        <w:rPr>
          <w:rFonts w:ascii="Arial" w:hAnsi="Arial" w:cs="Arial"/>
          <w:sz w:val="20"/>
          <w:szCs w:val="20"/>
        </w:rPr>
      </w:pPr>
      <w:r w:rsidRPr="002F2735">
        <w:rPr>
          <w:rFonts w:ascii="Arial" w:hAnsi="Arial" w:cs="Arial"/>
          <w:sz w:val="20"/>
          <w:szCs w:val="20"/>
        </w:rPr>
        <w:tab/>
        <w:t>in sicer:</w:t>
      </w:r>
      <w:bookmarkEnd w:id="899"/>
    </w:p>
    <w:p w14:paraId="0E0CCEC7" w14:textId="77777777" w:rsidR="00C66949" w:rsidRPr="002F2735" w:rsidRDefault="00C66949" w:rsidP="00C66949">
      <w:pPr>
        <w:tabs>
          <w:tab w:val="left" w:pos="284"/>
          <w:tab w:val="left" w:pos="1701"/>
          <w:tab w:val="right" w:pos="7938"/>
        </w:tabs>
        <w:overflowPunct w:val="0"/>
        <w:autoSpaceDE w:val="0"/>
        <w:autoSpaceDN w:val="0"/>
        <w:adjustRightInd w:val="0"/>
        <w:ind w:left="284" w:hanging="284"/>
        <w:jc w:val="both"/>
        <w:textAlignment w:val="baseline"/>
        <w:rPr>
          <w:rFonts w:ascii="Arial" w:hAnsi="Arial" w:cs="Arial"/>
          <w:sz w:val="20"/>
          <w:szCs w:val="20"/>
        </w:rPr>
      </w:pPr>
    </w:p>
    <w:p w14:paraId="1C655135" w14:textId="7844702B" w:rsidR="00C66949" w:rsidRPr="002F2735" w:rsidRDefault="0089184E" w:rsidP="00C66949">
      <w:pPr>
        <w:tabs>
          <w:tab w:val="left" w:pos="284"/>
          <w:tab w:val="left" w:pos="2552"/>
          <w:tab w:val="right" w:pos="7938"/>
        </w:tabs>
        <w:overflowPunct w:val="0"/>
        <w:autoSpaceDE w:val="0"/>
        <w:autoSpaceDN w:val="0"/>
        <w:adjustRightInd w:val="0"/>
        <w:spacing w:before="120"/>
        <w:jc w:val="both"/>
        <w:textAlignment w:val="baseline"/>
        <w:rPr>
          <w:rFonts w:ascii="Arial" w:hAnsi="Arial" w:cs="Arial"/>
          <w:sz w:val="20"/>
          <w:szCs w:val="20"/>
        </w:rPr>
      </w:pPr>
      <w:r>
        <w:rPr>
          <w:rFonts w:ascii="Arial" w:hAnsi="Arial" w:cs="Arial"/>
          <w:sz w:val="20"/>
          <w:szCs w:val="20"/>
        </w:rPr>
        <w:tab/>
      </w:r>
      <w:r w:rsidR="00C66949" w:rsidRPr="002F2735">
        <w:rPr>
          <w:rFonts w:ascii="Arial" w:hAnsi="Arial" w:cs="Arial"/>
          <w:sz w:val="20"/>
          <w:szCs w:val="20"/>
        </w:rPr>
        <w:t xml:space="preserve">Tip </w:t>
      </w:r>
      <w:r w:rsidR="00DD651A">
        <w:rPr>
          <w:rFonts w:ascii="Arial" w:hAnsi="Arial" w:cs="Arial"/>
          <w:sz w:val="20"/>
          <w:szCs w:val="20"/>
        </w:rPr>
        <w:t xml:space="preserve">in leto izdelave </w:t>
      </w:r>
      <w:r w:rsidR="0075502A" w:rsidRPr="0075502A">
        <w:rPr>
          <w:rFonts w:ascii="Arial" w:eastAsia="Calibri" w:hAnsi="Arial" w:cs="Arial"/>
          <w:sz w:val="20"/>
          <w:szCs w:val="20"/>
        </w:rPr>
        <w:t>zemeljskih enot za napajanje letal z električno energijo</w:t>
      </w:r>
      <w:r w:rsidR="00C66949" w:rsidRPr="002F2735">
        <w:rPr>
          <w:rFonts w:ascii="Arial" w:hAnsi="Arial" w:cs="Arial"/>
          <w:sz w:val="20"/>
          <w:szCs w:val="20"/>
        </w:rPr>
        <w:t>:</w:t>
      </w:r>
    </w:p>
    <w:p w14:paraId="75E91878" w14:textId="77777777" w:rsidR="00C66949" w:rsidRPr="002F2735" w:rsidRDefault="00C66949" w:rsidP="00C66949">
      <w:pPr>
        <w:tabs>
          <w:tab w:val="left" w:pos="284"/>
          <w:tab w:val="right" w:pos="8505"/>
        </w:tabs>
        <w:overflowPunct w:val="0"/>
        <w:autoSpaceDE w:val="0"/>
        <w:autoSpaceDN w:val="0"/>
        <w:adjustRightInd w:val="0"/>
        <w:spacing w:before="240"/>
        <w:jc w:val="both"/>
        <w:textAlignment w:val="baseline"/>
        <w:rPr>
          <w:rFonts w:ascii="Arial" w:hAnsi="Arial" w:cs="Arial"/>
          <w:sz w:val="20"/>
          <w:szCs w:val="20"/>
          <w:u w:val="single"/>
        </w:rPr>
      </w:pPr>
      <w:r w:rsidRPr="002F2735">
        <w:rPr>
          <w:rFonts w:ascii="Arial" w:hAnsi="Arial" w:cs="Arial"/>
          <w:sz w:val="20"/>
          <w:szCs w:val="20"/>
        </w:rPr>
        <w:tab/>
      </w:r>
      <w:r w:rsidRPr="002F2735">
        <w:rPr>
          <w:rFonts w:ascii="Arial" w:hAnsi="Arial" w:cs="Arial"/>
          <w:sz w:val="20"/>
          <w:szCs w:val="20"/>
          <w:u w:val="single"/>
        </w:rPr>
        <w:tab/>
      </w:r>
    </w:p>
    <w:p w14:paraId="0A5CB8F8" w14:textId="77777777" w:rsidR="00C66949" w:rsidRPr="002F2735" w:rsidRDefault="00C66949" w:rsidP="00C66949">
      <w:pPr>
        <w:tabs>
          <w:tab w:val="left" w:pos="284"/>
          <w:tab w:val="right" w:pos="8505"/>
        </w:tabs>
        <w:overflowPunct w:val="0"/>
        <w:autoSpaceDE w:val="0"/>
        <w:autoSpaceDN w:val="0"/>
        <w:adjustRightInd w:val="0"/>
        <w:spacing w:before="240"/>
        <w:jc w:val="both"/>
        <w:textAlignment w:val="baseline"/>
        <w:rPr>
          <w:rFonts w:ascii="Arial" w:hAnsi="Arial" w:cs="Arial"/>
          <w:sz w:val="20"/>
          <w:szCs w:val="20"/>
          <w:u w:val="single"/>
        </w:rPr>
      </w:pPr>
      <w:r w:rsidRPr="002F2735">
        <w:rPr>
          <w:rFonts w:ascii="Arial" w:hAnsi="Arial" w:cs="Arial"/>
          <w:sz w:val="20"/>
          <w:szCs w:val="20"/>
        </w:rPr>
        <w:tab/>
      </w:r>
      <w:r w:rsidRPr="002F2735">
        <w:rPr>
          <w:rFonts w:ascii="Arial" w:hAnsi="Arial" w:cs="Arial"/>
          <w:sz w:val="20"/>
          <w:szCs w:val="20"/>
          <w:u w:val="single"/>
        </w:rPr>
        <w:tab/>
      </w:r>
    </w:p>
    <w:p w14:paraId="4389DE80" w14:textId="77777777" w:rsidR="00C66949" w:rsidRPr="002F2735" w:rsidRDefault="00C66949" w:rsidP="00C66949">
      <w:pPr>
        <w:tabs>
          <w:tab w:val="left" w:pos="284"/>
          <w:tab w:val="left" w:pos="2552"/>
          <w:tab w:val="right" w:pos="7938"/>
        </w:tabs>
        <w:overflowPunct w:val="0"/>
        <w:autoSpaceDE w:val="0"/>
        <w:autoSpaceDN w:val="0"/>
        <w:adjustRightInd w:val="0"/>
        <w:ind w:left="284" w:hanging="284"/>
        <w:jc w:val="both"/>
        <w:textAlignment w:val="baseline"/>
        <w:rPr>
          <w:rFonts w:ascii="Arial" w:hAnsi="Arial" w:cs="Arial"/>
          <w:sz w:val="20"/>
          <w:szCs w:val="20"/>
        </w:rPr>
      </w:pPr>
    </w:p>
    <w:p w14:paraId="1B29BC94" w14:textId="77777777" w:rsidR="00C66949" w:rsidRPr="002F2735" w:rsidRDefault="00C66949" w:rsidP="00C66949">
      <w:pPr>
        <w:tabs>
          <w:tab w:val="left" w:pos="284"/>
          <w:tab w:val="left" w:pos="2552"/>
          <w:tab w:val="right" w:pos="7938"/>
        </w:tabs>
        <w:overflowPunct w:val="0"/>
        <w:autoSpaceDE w:val="0"/>
        <w:autoSpaceDN w:val="0"/>
        <w:adjustRightInd w:val="0"/>
        <w:jc w:val="both"/>
        <w:textAlignment w:val="baseline"/>
        <w:rPr>
          <w:rFonts w:ascii="Arial" w:hAnsi="Arial" w:cs="Arial"/>
          <w:sz w:val="20"/>
          <w:szCs w:val="20"/>
        </w:rPr>
      </w:pPr>
      <w:r w:rsidRPr="002F2735">
        <w:rPr>
          <w:rFonts w:ascii="Arial" w:hAnsi="Arial" w:cs="Arial"/>
          <w:sz w:val="20"/>
          <w:szCs w:val="20"/>
        </w:rPr>
        <w:tab/>
        <w:t>Proizvajalec</w:t>
      </w:r>
      <w:r w:rsidR="003C72F6" w:rsidRPr="002F2735">
        <w:rPr>
          <w:rFonts w:ascii="Arial" w:hAnsi="Arial" w:cs="Arial"/>
          <w:sz w:val="20"/>
          <w:szCs w:val="20"/>
        </w:rPr>
        <w:t xml:space="preserve"> </w:t>
      </w:r>
      <w:r w:rsidR="0075502A" w:rsidRPr="0075502A">
        <w:rPr>
          <w:rFonts w:ascii="Arial" w:eastAsia="Calibri" w:hAnsi="Arial" w:cs="Arial"/>
          <w:sz w:val="20"/>
          <w:szCs w:val="20"/>
        </w:rPr>
        <w:t>zemeljskih enot za napajanje letal z električno energijo</w:t>
      </w:r>
      <w:r w:rsidRPr="002F2735">
        <w:rPr>
          <w:rFonts w:ascii="Arial" w:hAnsi="Arial" w:cs="Arial"/>
          <w:sz w:val="20"/>
          <w:szCs w:val="20"/>
        </w:rPr>
        <w:t>:</w:t>
      </w:r>
    </w:p>
    <w:p w14:paraId="2B3438B5" w14:textId="77777777" w:rsidR="00C66949" w:rsidRPr="002F2735" w:rsidRDefault="00C66949" w:rsidP="00C66949">
      <w:pPr>
        <w:tabs>
          <w:tab w:val="left" w:pos="284"/>
          <w:tab w:val="right" w:pos="8505"/>
        </w:tabs>
        <w:overflowPunct w:val="0"/>
        <w:autoSpaceDE w:val="0"/>
        <w:autoSpaceDN w:val="0"/>
        <w:adjustRightInd w:val="0"/>
        <w:spacing w:before="240"/>
        <w:jc w:val="both"/>
        <w:textAlignment w:val="baseline"/>
        <w:rPr>
          <w:rFonts w:ascii="Arial" w:hAnsi="Arial" w:cs="Arial"/>
          <w:sz w:val="20"/>
          <w:szCs w:val="20"/>
        </w:rPr>
      </w:pPr>
      <w:r w:rsidRPr="002F2735">
        <w:rPr>
          <w:rFonts w:ascii="Arial" w:hAnsi="Arial" w:cs="Arial"/>
          <w:sz w:val="20"/>
          <w:szCs w:val="20"/>
        </w:rPr>
        <w:tab/>
      </w:r>
      <w:r w:rsidRPr="002F2735">
        <w:rPr>
          <w:rFonts w:ascii="Arial" w:hAnsi="Arial" w:cs="Arial"/>
          <w:sz w:val="20"/>
          <w:szCs w:val="20"/>
          <w:u w:val="single"/>
        </w:rPr>
        <w:tab/>
      </w:r>
    </w:p>
    <w:p w14:paraId="268A21D4" w14:textId="77777777" w:rsidR="00C66949" w:rsidRPr="002F2735" w:rsidRDefault="00C66949" w:rsidP="00C66949">
      <w:pPr>
        <w:overflowPunct w:val="0"/>
        <w:autoSpaceDE w:val="0"/>
        <w:autoSpaceDN w:val="0"/>
        <w:adjustRightInd w:val="0"/>
        <w:ind w:left="284" w:hanging="284"/>
        <w:jc w:val="both"/>
        <w:textAlignment w:val="baseline"/>
        <w:rPr>
          <w:rFonts w:ascii="Arial" w:hAnsi="Arial" w:cs="Arial"/>
          <w:sz w:val="20"/>
          <w:szCs w:val="20"/>
        </w:rPr>
      </w:pPr>
    </w:p>
    <w:p w14:paraId="1C407CD6" w14:textId="77777777" w:rsidR="00C66949" w:rsidRPr="002F2735" w:rsidRDefault="00C66949" w:rsidP="00746711">
      <w:pPr>
        <w:numPr>
          <w:ilvl w:val="0"/>
          <w:numId w:val="33"/>
        </w:numPr>
        <w:spacing w:before="120"/>
        <w:ind w:left="284" w:hanging="284"/>
        <w:jc w:val="both"/>
        <w:rPr>
          <w:rFonts w:ascii="Arial" w:hAnsi="Arial" w:cs="Arial"/>
          <w:sz w:val="20"/>
          <w:szCs w:val="20"/>
        </w:rPr>
      </w:pPr>
      <w:bookmarkStart w:id="900" w:name="_Ref365373807"/>
      <w:r w:rsidRPr="002F2735">
        <w:rPr>
          <w:rFonts w:ascii="Arial" w:hAnsi="Arial" w:cs="Arial"/>
          <w:sz w:val="20"/>
          <w:szCs w:val="20"/>
        </w:rPr>
        <w:t>Predaja ustrezne dobavljeni opremi pripadajoče tehnične dokumentacije</w:t>
      </w:r>
      <w:bookmarkEnd w:id="900"/>
      <w:r w:rsidRPr="002F2735">
        <w:rPr>
          <w:rFonts w:ascii="Arial" w:hAnsi="Arial" w:cs="Arial"/>
          <w:sz w:val="20"/>
          <w:szCs w:val="20"/>
        </w:rPr>
        <w:t>.</w:t>
      </w:r>
    </w:p>
    <w:p w14:paraId="7101E7C5" w14:textId="77777777" w:rsidR="00C66949" w:rsidRPr="002F2735" w:rsidRDefault="00C66949" w:rsidP="00746711">
      <w:pPr>
        <w:numPr>
          <w:ilvl w:val="0"/>
          <w:numId w:val="33"/>
        </w:numPr>
        <w:overflowPunct w:val="0"/>
        <w:autoSpaceDE w:val="0"/>
        <w:autoSpaceDN w:val="0"/>
        <w:adjustRightInd w:val="0"/>
        <w:spacing w:before="120"/>
        <w:ind w:left="284" w:hanging="284"/>
        <w:jc w:val="both"/>
        <w:textAlignment w:val="baseline"/>
        <w:rPr>
          <w:rFonts w:ascii="Arial" w:hAnsi="Arial" w:cs="Arial"/>
          <w:sz w:val="20"/>
          <w:szCs w:val="20"/>
        </w:rPr>
      </w:pPr>
      <w:bookmarkStart w:id="901" w:name="_Ref365373841"/>
      <w:r w:rsidRPr="002F2735">
        <w:rPr>
          <w:rFonts w:ascii="Arial" w:hAnsi="Arial" w:cs="Arial"/>
          <w:sz w:val="20"/>
          <w:szCs w:val="20"/>
        </w:rPr>
        <w:lastRenderedPageBreak/>
        <w:t>Izvedba zahtevanih izobraževanj oziroma usposabljanja naročnikovega osebja za upravljanje in za vzdrževanje dobavljene opreme</w:t>
      </w:r>
      <w:bookmarkEnd w:id="901"/>
      <w:r w:rsidRPr="002F2735">
        <w:rPr>
          <w:rFonts w:ascii="Arial" w:hAnsi="Arial" w:cs="Arial"/>
          <w:sz w:val="20"/>
          <w:szCs w:val="20"/>
        </w:rPr>
        <w:t>.</w:t>
      </w:r>
    </w:p>
    <w:p w14:paraId="71255C16" w14:textId="77777777" w:rsidR="00C66949" w:rsidRPr="002F2735" w:rsidRDefault="00C66949" w:rsidP="00746711">
      <w:pPr>
        <w:numPr>
          <w:ilvl w:val="0"/>
          <w:numId w:val="33"/>
        </w:numPr>
        <w:overflowPunct w:val="0"/>
        <w:autoSpaceDE w:val="0"/>
        <w:autoSpaceDN w:val="0"/>
        <w:adjustRightInd w:val="0"/>
        <w:spacing w:before="120"/>
        <w:ind w:left="284" w:hanging="284"/>
        <w:jc w:val="both"/>
        <w:textAlignment w:val="baseline"/>
        <w:rPr>
          <w:rFonts w:ascii="Arial" w:hAnsi="Arial" w:cs="Arial"/>
          <w:sz w:val="20"/>
          <w:szCs w:val="20"/>
        </w:rPr>
      </w:pPr>
      <w:r w:rsidRPr="002F2735">
        <w:rPr>
          <w:rFonts w:ascii="Arial" w:hAnsi="Arial" w:cs="Arial"/>
          <w:sz w:val="20"/>
          <w:szCs w:val="20"/>
        </w:rPr>
        <w:t>Garancijsko servisno vzdrževanje in odprava okvar in napak na dobavljeni opremi v garancijskem roku.</w:t>
      </w:r>
    </w:p>
    <w:p w14:paraId="414AAB02" w14:textId="77777777" w:rsidR="00C66949" w:rsidRPr="002F2735" w:rsidRDefault="00C66949" w:rsidP="00746711">
      <w:pPr>
        <w:numPr>
          <w:ilvl w:val="0"/>
          <w:numId w:val="33"/>
        </w:numPr>
        <w:spacing w:before="120"/>
        <w:ind w:left="284" w:hanging="284"/>
        <w:jc w:val="both"/>
        <w:rPr>
          <w:rFonts w:ascii="Arial" w:hAnsi="Arial" w:cs="Arial"/>
          <w:sz w:val="20"/>
          <w:szCs w:val="20"/>
          <w:lang w:eastAsia="sl-SI"/>
        </w:rPr>
      </w:pPr>
      <w:bookmarkStart w:id="902" w:name="_Ref365373882"/>
      <w:r w:rsidRPr="002F2735">
        <w:rPr>
          <w:rFonts w:ascii="Arial" w:hAnsi="Arial" w:cs="Arial"/>
          <w:sz w:val="20"/>
          <w:szCs w:val="20"/>
          <w:lang w:eastAsia="sl-SI"/>
        </w:rPr>
        <w:t>Vse ostale zahteve, ki izhajajo iz dokumentacije v zvezi z oddajo javnega naročila in pogodbe.</w:t>
      </w:r>
      <w:bookmarkEnd w:id="902"/>
    </w:p>
    <w:p w14:paraId="688F3EAC" w14:textId="77777777" w:rsidR="00C66949" w:rsidRPr="002F2735" w:rsidRDefault="00C66949" w:rsidP="00C66949">
      <w:pPr>
        <w:jc w:val="both"/>
        <w:rPr>
          <w:rFonts w:ascii="Arial" w:hAnsi="Arial" w:cs="Arial"/>
          <w:color w:val="000000"/>
          <w:sz w:val="20"/>
          <w:szCs w:val="20"/>
        </w:rPr>
      </w:pPr>
    </w:p>
    <w:p w14:paraId="5A64293F" w14:textId="77777777" w:rsidR="00C66949" w:rsidRPr="002F2735" w:rsidRDefault="00C66949" w:rsidP="00C66949">
      <w:pPr>
        <w:spacing w:before="120"/>
        <w:jc w:val="both"/>
        <w:rPr>
          <w:rFonts w:ascii="Arial" w:hAnsi="Arial" w:cs="Arial"/>
          <w:color w:val="000000"/>
          <w:sz w:val="20"/>
          <w:szCs w:val="20"/>
        </w:rPr>
      </w:pPr>
      <w:r w:rsidRPr="002F2735">
        <w:rPr>
          <w:rFonts w:ascii="Arial" w:hAnsi="Arial" w:cs="Arial"/>
          <w:color w:val="000000"/>
          <w:sz w:val="20"/>
          <w:szCs w:val="20"/>
        </w:rPr>
        <w:t>V okviru garancijskega servisnega vzdrževanja in odprave okvar in napak na dobavljeni opremi v garancijskem roku bo dobavitelj:</w:t>
      </w:r>
    </w:p>
    <w:p w14:paraId="4F8F2AC8" w14:textId="77777777" w:rsidR="00C66949" w:rsidRPr="002F2735" w:rsidRDefault="00C66949" w:rsidP="00746711">
      <w:pPr>
        <w:numPr>
          <w:ilvl w:val="0"/>
          <w:numId w:val="32"/>
        </w:numPr>
        <w:spacing w:before="120"/>
        <w:ind w:left="284" w:hanging="284"/>
        <w:jc w:val="both"/>
        <w:rPr>
          <w:rFonts w:ascii="Arial" w:hAnsi="Arial" w:cs="Arial"/>
          <w:color w:val="000000"/>
          <w:sz w:val="20"/>
          <w:szCs w:val="20"/>
        </w:rPr>
      </w:pPr>
      <w:r w:rsidRPr="002F2735">
        <w:rPr>
          <w:rFonts w:ascii="Arial" w:hAnsi="Arial" w:cs="Arial"/>
          <w:color w:val="000000"/>
          <w:sz w:val="20"/>
          <w:szCs w:val="20"/>
        </w:rPr>
        <w:t>naročniku dobavil in nudil v zahtevanih časovnih rokih delo in nadomestne dele, ki so potrebni za popravilo dobavljene opreme, tako da bo ta ustrezno delovala,</w:t>
      </w:r>
    </w:p>
    <w:p w14:paraId="42690CC7" w14:textId="77777777" w:rsidR="00C66949" w:rsidRPr="002F2735" w:rsidRDefault="00C66949" w:rsidP="00746711">
      <w:pPr>
        <w:numPr>
          <w:ilvl w:val="0"/>
          <w:numId w:val="32"/>
        </w:numPr>
        <w:spacing w:before="120"/>
        <w:ind w:left="284" w:hanging="284"/>
        <w:jc w:val="both"/>
        <w:rPr>
          <w:rFonts w:ascii="Arial" w:hAnsi="Arial" w:cs="Arial"/>
          <w:color w:val="000000"/>
          <w:sz w:val="20"/>
          <w:szCs w:val="20"/>
        </w:rPr>
      </w:pPr>
      <w:r w:rsidRPr="002F2735">
        <w:rPr>
          <w:rFonts w:ascii="Arial" w:hAnsi="Arial" w:cs="Arial"/>
          <w:color w:val="000000"/>
          <w:sz w:val="20"/>
          <w:szCs w:val="20"/>
        </w:rPr>
        <w:t>izvajal planirano vzdrževanje, po določilih proizvajalca dobavljene opreme,</w:t>
      </w:r>
    </w:p>
    <w:p w14:paraId="531C0B21" w14:textId="77777777" w:rsidR="00C66949" w:rsidRPr="002F2735" w:rsidRDefault="00C66949" w:rsidP="00746711">
      <w:pPr>
        <w:numPr>
          <w:ilvl w:val="0"/>
          <w:numId w:val="32"/>
        </w:numPr>
        <w:spacing w:before="120"/>
        <w:ind w:left="284" w:hanging="284"/>
        <w:jc w:val="both"/>
        <w:rPr>
          <w:rFonts w:ascii="Arial" w:hAnsi="Arial" w:cs="Arial"/>
          <w:color w:val="000000"/>
          <w:sz w:val="20"/>
          <w:szCs w:val="20"/>
        </w:rPr>
      </w:pPr>
      <w:r w:rsidRPr="002F2735">
        <w:rPr>
          <w:rFonts w:ascii="Arial" w:hAnsi="Arial" w:cs="Arial"/>
          <w:color w:val="000000"/>
          <w:sz w:val="20"/>
          <w:szCs w:val="20"/>
        </w:rPr>
        <w:t xml:space="preserve">izvajal popravila, ki jih je mogoče vnaprej predvideti in </w:t>
      </w:r>
      <w:proofErr w:type="spellStart"/>
      <w:r w:rsidRPr="002F2735">
        <w:rPr>
          <w:rFonts w:ascii="Arial" w:hAnsi="Arial" w:cs="Arial"/>
          <w:color w:val="000000"/>
          <w:sz w:val="20"/>
          <w:szCs w:val="20"/>
        </w:rPr>
        <w:t>neplanirana</w:t>
      </w:r>
      <w:proofErr w:type="spellEnd"/>
      <w:r w:rsidRPr="002F2735">
        <w:rPr>
          <w:rFonts w:ascii="Arial" w:hAnsi="Arial" w:cs="Arial"/>
          <w:color w:val="000000"/>
          <w:sz w:val="20"/>
          <w:szCs w:val="20"/>
        </w:rPr>
        <w:t xml:space="preserve"> popravila, potrebna za ustrezno delovanje dobavljene opreme,</w:t>
      </w:r>
    </w:p>
    <w:p w14:paraId="75E3CCD9" w14:textId="77777777" w:rsidR="00C66949" w:rsidRPr="002F2735" w:rsidRDefault="00C66949" w:rsidP="00746711">
      <w:pPr>
        <w:numPr>
          <w:ilvl w:val="0"/>
          <w:numId w:val="32"/>
        </w:numPr>
        <w:spacing w:before="120"/>
        <w:ind w:left="284" w:hanging="284"/>
        <w:jc w:val="both"/>
        <w:rPr>
          <w:rFonts w:ascii="Arial" w:hAnsi="Arial" w:cs="Arial"/>
          <w:color w:val="000000"/>
          <w:sz w:val="20"/>
          <w:szCs w:val="20"/>
        </w:rPr>
      </w:pPr>
      <w:r w:rsidRPr="002F2735">
        <w:rPr>
          <w:rFonts w:ascii="Arial" w:hAnsi="Arial" w:cs="Arial"/>
          <w:color w:val="000000"/>
          <w:sz w:val="20"/>
          <w:szCs w:val="20"/>
        </w:rPr>
        <w:t>zamenjal pokvarjene dele ali sklope s funkcionalno in vrednostno enakovrednimi, pri čemer vsi vgrajeni deli in oprema postanejo last naročnika,</w:t>
      </w:r>
    </w:p>
    <w:p w14:paraId="3F369532" w14:textId="77777777" w:rsidR="00C66949" w:rsidRPr="002F2735" w:rsidRDefault="00C66949" w:rsidP="00746711">
      <w:pPr>
        <w:numPr>
          <w:ilvl w:val="0"/>
          <w:numId w:val="32"/>
        </w:numPr>
        <w:spacing w:before="120"/>
        <w:ind w:left="284" w:hanging="284"/>
        <w:jc w:val="both"/>
        <w:rPr>
          <w:rFonts w:ascii="Arial" w:hAnsi="Arial" w:cs="Arial"/>
          <w:color w:val="000000"/>
          <w:sz w:val="20"/>
          <w:szCs w:val="20"/>
        </w:rPr>
      </w:pPr>
      <w:r w:rsidRPr="002F2735">
        <w:rPr>
          <w:rFonts w:ascii="Arial" w:hAnsi="Arial" w:cs="Arial"/>
          <w:color w:val="000000"/>
          <w:sz w:val="20"/>
          <w:szCs w:val="20"/>
        </w:rPr>
        <w:t>namestil nadgradnje, izboljšave in popravke, kadar so ti na voljo pri proizvajalcu dobavljene opreme.</w:t>
      </w:r>
    </w:p>
    <w:p w14:paraId="2C067C74" w14:textId="77777777" w:rsidR="00C66949" w:rsidRPr="002F2735" w:rsidRDefault="00C66949" w:rsidP="00C66949">
      <w:pPr>
        <w:jc w:val="both"/>
        <w:rPr>
          <w:rFonts w:ascii="Arial" w:hAnsi="Arial" w:cs="Arial"/>
          <w:color w:val="000000"/>
          <w:sz w:val="20"/>
          <w:szCs w:val="20"/>
        </w:rPr>
      </w:pPr>
    </w:p>
    <w:p w14:paraId="0FE12717"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bo izvedel pogodbena dela v skladu in v obsegu kot je določeno v tej pogodbi s prilogami.</w:t>
      </w:r>
    </w:p>
    <w:p w14:paraId="4BA552A1" w14:textId="77777777" w:rsidR="00C66949" w:rsidRPr="002F2735" w:rsidRDefault="00C66949" w:rsidP="00C66949">
      <w:pPr>
        <w:jc w:val="both"/>
        <w:rPr>
          <w:rFonts w:ascii="Arial" w:hAnsi="Arial" w:cs="Arial"/>
          <w:color w:val="000000"/>
          <w:sz w:val="20"/>
          <w:szCs w:val="20"/>
        </w:rPr>
      </w:pPr>
    </w:p>
    <w:p w14:paraId="205FC9F3"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mora za ponujeno pogodbeno vrednost dobaviti, dostaviti in ustrezno vgraditi vso potrebno opremo/blago/materiale in izvesti vse potrebne storitve, da bo oprema, ki je predmet te pogodbe, delovala skladno s tehničnimi in funkcionalnimi zahtevami, čeprav določena oprema/blago/materiali ali storitev ni izrecno navedeno/a v tej pogodbi, dokumentaciji v zvezi z oddajo javnega naročila oziroma ponudbi/ponudbeni dokumentaciji.</w:t>
      </w:r>
    </w:p>
    <w:p w14:paraId="15D3327E" w14:textId="77777777" w:rsidR="00C66949" w:rsidRPr="002F2735" w:rsidRDefault="00C66949" w:rsidP="00C66949">
      <w:pPr>
        <w:jc w:val="both"/>
        <w:rPr>
          <w:rFonts w:ascii="Arial" w:hAnsi="Arial" w:cs="Arial"/>
          <w:color w:val="000000"/>
          <w:sz w:val="20"/>
          <w:szCs w:val="20"/>
        </w:rPr>
      </w:pPr>
    </w:p>
    <w:p w14:paraId="6244BCA0"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je dolžan pogodbene storitve izvajati s strokovno usposobljenimi delavci in strokovnim kadrom. Dobavitelj prevzema odgovornost dobrega strokovnjaka in dobrega gospodarja za opravo vseh nalog v vseh fazah, ki jih je potrebno izvesti za uspešno izvedbo predmetnih del in storitev.</w:t>
      </w:r>
    </w:p>
    <w:p w14:paraId="02053074" w14:textId="77777777" w:rsidR="00C66949" w:rsidRPr="002F2735" w:rsidRDefault="00C66949" w:rsidP="00C66949">
      <w:pPr>
        <w:jc w:val="both"/>
        <w:rPr>
          <w:rFonts w:ascii="Arial" w:hAnsi="Arial" w:cs="Arial"/>
          <w:color w:val="000000"/>
          <w:sz w:val="20"/>
          <w:szCs w:val="20"/>
        </w:rPr>
      </w:pPr>
    </w:p>
    <w:p w14:paraId="1C207BF4" w14:textId="77777777" w:rsidR="00C66949" w:rsidRPr="002F2735" w:rsidRDefault="00C66949" w:rsidP="00770404">
      <w:pPr>
        <w:spacing w:after="160" w:line="259" w:lineRule="auto"/>
        <w:jc w:val="both"/>
        <w:rPr>
          <w:rFonts w:ascii="Arial" w:hAnsi="Arial" w:cs="Arial"/>
          <w:color w:val="000000"/>
          <w:sz w:val="20"/>
          <w:szCs w:val="20"/>
        </w:rPr>
      </w:pPr>
      <w:r w:rsidRPr="002F2735">
        <w:rPr>
          <w:rFonts w:ascii="Arial" w:hAnsi="Arial" w:cs="Arial"/>
          <w:color w:val="000000"/>
          <w:sz w:val="20"/>
          <w:szCs w:val="20"/>
        </w:rPr>
        <w:t>Dobavitelj je dolžan pogodbene storitve opraviti pravilno in kvalitetno po pravilih stroke, v skladu z veljavnimi predpisi (zakoni, pravilniki, standardi), tehničnimi navodili in priporočili ter normativi.</w:t>
      </w:r>
    </w:p>
    <w:p w14:paraId="254000C2" w14:textId="77777777" w:rsidR="00C66949" w:rsidRPr="00B75D3D" w:rsidRDefault="00C66949" w:rsidP="0011601B">
      <w:pPr>
        <w:numPr>
          <w:ilvl w:val="0"/>
          <w:numId w:val="17"/>
        </w:numPr>
        <w:spacing w:before="480" w:after="240" w:line="259" w:lineRule="auto"/>
        <w:ind w:left="714" w:hanging="357"/>
        <w:outlineLvl w:val="1"/>
        <w:rPr>
          <w:rFonts w:ascii="Arial" w:hAnsi="Arial"/>
          <w:b/>
          <w:i/>
          <w:color w:val="000091"/>
          <w:szCs w:val="26"/>
        </w:rPr>
      </w:pPr>
      <w:r w:rsidRPr="00B75D3D">
        <w:rPr>
          <w:rFonts w:ascii="Arial" w:hAnsi="Arial"/>
          <w:b/>
          <w:i/>
          <w:color w:val="000091"/>
          <w:szCs w:val="26"/>
        </w:rPr>
        <w:t>POGODBENA VREDNOST, OBRAČUN IN PLAČILO</w:t>
      </w:r>
    </w:p>
    <w:p w14:paraId="2369D70A" w14:textId="53A36998" w:rsidR="00C66949" w:rsidRDefault="00C66949" w:rsidP="00C66949">
      <w:pPr>
        <w:ind w:left="5"/>
        <w:jc w:val="both"/>
        <w:rPr>
          <w:rFonts w:ascii="Arial" w:eastAsia="Calibri" w:hAnsi="Arial" w:cs="Arial"/>
          <w:sz w:val="20"/>
          <w:szCs w:val="20"/>
        </w:rPr>
      </w:pPr>
      <w:r w:rsidRPr="002F2735">
        <w:rPr>
          <w:rFonts w:ascii="Arial" w:eastAsia="Calibri" w:hAnsi="Arial" w:cs="Arial"/>
          <w:sz w:val="20"/>
          <w:szCs w:val="20"/>
        </w:rPr>
        <w:t>Pogodbena vrednost za dobavo blaga/opreme in izvedbo vseh del/storitev, ki so predmet te pogodbe, znaša v skladu s ponudbo dobavitelja:</w:t>
      </w:r>
    </w:p>
    <w:p w14:paraId="59D67A43" w14:textId="141D4385" w:rsidR="00897A95" w:rsidRPr="009A31CF" w:rsidRDefault="00897A95" w:rsidP="00C66949">
      <w:pPr>
        <w:ind w:left="5"/>
        <w:jc w:val="both"/>
        <w:rPr>
          <w:rFonts w:ascii="Arial" w:eastAsia="Calibri" w:hAnsi="Arial" w:cs="Arial"/>
          <w:sz w:val="20"/>
          <w:szCs w:val="20"/>
        </w:rPr>
      </w:pPr>
    </w:p>
    <w:p w14:paraId="092AB94C" w14:textId="4DF83B9B" w:rsidR="009A31CF" w:rsidRPr="007F4E36" w:rsidRDefault="00C8092B" w:rsidP="009A31CF">
      <w:pPr>
        <w:tabs>
          <w:tab w:val="left" w:pos="1418"/>
          <w:tab w:val="right" w:pos="7938"/>
          <w:tab w:val="left" w:pos="8222"/>
        </w:tabs>
        <w:rPr>
          <w:rFonts w:ascii="Arial" w:hAnsi="Arial" w:cs="Arial"/>
          <w:sz w:val="20"/>
          <w:szCs w:val="20"/>
        </w:rPr>
      </w:pPr>
      <w:r w:rsidRPr="007F4E36" w:rsidDel="00C8092B">
        <w:rPr>
          <w:rFonts w:ascii="Arial" w:hAnsi="Arial" w:cs="Arial"/>
          <w:sz w:val="20"/>
          <w:szCs w:val="20"/>
        </w:rPr>
        <w:t xml:space="preserve"> </w:t>
      </w:r>
      <w:r w:rsidR="009A31CF" w:rsidRPr="007F4E36">
        <w:rPr>
          <w:rFonts w:ascii="Arial" w:hAnsi="Arial" w:cs="Arial"/>
          <w:sz w:val="20"/>
          <w:szCs w:val="20"/>
        </w:rPr>
        <w:t>(brez DDV)</w:t>
      </w:r>
      <w:r w:rsidR="009A31CF" w:rsidRPr="007F4E36">
        <w:rPr>
          <w:rFonts w:ascii="Arial" w:hAnsi="Arial" w:cs="Arial"/>
          <w:sz w:val="20"/>
          <w:szCs w:val="20"/>
        </w:rPr>
        <w:tab/>
      </w:r>
      <w:r w:rsidR="009A31CF" w:rsidRPr="007F4E36">
        <w:rPr>
          <w:rFonts w:ascii="Arial" w:hAnsi="Arial" w:cs="Arial"/>
          <w:sz w:val="20"/>
          <w:szCs w:val="20"/>
          <w:u w:val="single"/>
        </w:rPr>
        <w:tab/>
      </w:r>
      <w:r w:rsidR="009A31CF" w:rsidRPr="007F4E36">
        <w:rPr>
          <w:rFonts w:ascii="Arial" w:hAnsi="Arial" w:cs="Arial"/>
          <w:sz w:val="20"/>
          <w:szCs w:val="20"/>
        </w:rPr>
        <w:tab/>
        <w:t>EUR</w:t>
      </w:r>
    </w:p>
    <w:p w14:paraId="47134677" w14:textId="77777777" w:rsidR="009A31CF" w:rsidRPr="007F4E36" w:rsidRDefault="009A31CF" w:rsidP="009A31CF">
      <w:pPr>
        <w:tabs>
          <w:tab w:val="left" w:pos="1134"/>
          <w:tab w:val="left" w:pos="1418"/>
          <w:tab w:val="right" w:pos="7938"/>
          <w:tab w:val="left" w:pos="8222"/>
        </w:tabs>
        <w:rPr>
          <w:rFonts w:ascii="Arial" w:hAnsi="Arial" w:cs="Arial"/>
          <w:sz w:val="20"/>
          <w:szCs w:val="20"/>
        </w:rPr>
      </w:pPr>
    </w:p>
    <w:p w14:paraId="4983235D" w14:textId="77777777" w:rsidR="009A31CF" w:rsidRPr="007F4E36" w:rsidRDefault="009A31CF" w:rsidP="009A31CF">
      <w:pPr>
        <w:tabs>
          <w:tab w:val="left" w:pos="1418"/>
          <w:tab w:val="right" w:pos="8789"/>
        </w:tabs>
        <w:rPr>
          <w:rFonts w:ascii="Arial" w:hAnsi="Arial" w:cs="Arial"/>
          <w:sz w:val="20"/>
          <w:szCs w:val="20"/>
        </w:rPr>
      </w:pPr>
      <w:r w:rsidRPr="007F4E36">
        <w:rPr>
          <w:rFonts w:ascii="Arial" w:hAnsi="Arial" w:cs="Arial"/>
          <w:sz w:val="20"/>
          <w:szCs w:val="20"/>
        </w:rPr>
        <w:t>(z besedami:</w:t>
      </w:r>
      <w:r w:rsidRPr="007F4E36">
        <w:rPr>
          <w:rFonts w:ascii="Arial" w:hAnsi="Arial" w:cs="Arial"/>
          <w:sz w:val="20"/>
          <w:szCs w:val="20"/>
        </w:rPr>
        <w:tab/>
      </w:r>
      <w:r w:rsidRPr="007F4E36">
        <w:rPr>
          <w:rFonts w:ascii="Arial" w:hAnsi="Arial" w:cs="Arial"/>
          <w:sz w:val="20"/>
          <w:szCs w:val="20"/>
          <w:u w:val="single"/>
        </w:rPr>
        <w:tab/>
      </w:r>
      <w:r w:rsidRPr="007F4E36">
        <w:rPr>
          <w:rFonts w:ascii="Arial" w:hAnsi="Arial" w:cs="Arial"/>
          <w:sz w:val="20"/>
          <w:szCs w:val="20"/>
        </w:rPr>
        <w:t>.)</w:t>
      </w:r>
    </w:p>
    <w:p w14:paraId="02C85C00" w14:textId="77777777" w:rsidR="00914DBA" w:rsidRPr="008F14E3" w:rsidRDefault="00914DBA" w:rsidP="00914DBA">
      <w:pPr>
        <w:tabs>
          <w:tab w:val="left" w:pos="1418"/>
          <w:tab w:val="right" w:pos="7938"/>
          <w:tab w:val="left" w:pos="8222"/>
        </w:tabs>
        <w:jc w:val="both"/>
        <w:rPr>
          <w:rFonts w:ascii="Arial" w:hAnsi="Arial" w:cs="Arial"/>
          <w:sz w:val="20"/>
          <w:szCs w:val="20"/>
        </w:rPr>
      </w:pPr>
    </w:p>
    <w:p w14:paraId="783CC049" w14:textId="30955060" w:rsidR="00C66949" w:rsidRPr="002F2735"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DDV se obračuna v skladu z veljavno zakonodajo.</w:t>
      </w:r>
    </w:p>
    <w:p w14:paraId="4DA9B8E3"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0326CCC9" w14:textId="64367E7D" w:rsidR="00C66949" w:rsidRPr="002F2735"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V pogodbeno vrednost so zajeti vsi stroški za dobavo blaga/opreme in izvedbo del/storitev, vključno s stroški usposabljanja naročnikovega operativnega in vzdrževalnega osebja, stroški garancijskega vzdrževanja in servisiranja vključno z dobavo nadomestnih/rezervnih delov v času dogovorjenega garancijskega roka, stroški predvidenega potrošnega materiala (potrebni za uporabo opreme v dogovorjenem garancijskem roku) ter tudi vsi drugi stroški za izvedbo dogovorjenih del (kot so davki</w:t>
      </w:r>
      <w:r w:rsidR="00C53A6D">
        <w:rPr>
          <w:rFonts w:ascii="Arial" w:hAnsi="Arial" w:cs="Arial"/>
          <w:sz w:val="20"/>
          <w:szCs w:val="20"/>
        </w:rPr>
        <w:t xml:space="preserve"> (razen DDV)</w:t>
      </w:r>
      <w:r w:rsidRPr="002F2735">
        <w:rPr>
          <w:rFonts w:ascii="Arial" w:hAnsi="Arial" w:cs="Arial"/>
          <w:sz w:val="20"/>
          <w:szCs w:val="20"/>
        </w:rPr>
        <w:t>, morebitne carine, transportni in zavarovalni stroški</w:t>
      </w:r>
      <w:r w:rsidR="007510F0">
        <w:rPr>
          <w:rFonts w:ascii="Arial" w:hAnsi="Arial" w:cs="Arial"/>
          <w:sz w:val="20"/>
          <w:szCs w:val="20"/>
        </w:rPr>
        <w:t xml:space="preserve"> (vključno s stroški izdaje zavarovanja za odpravo napak</w:t>
      </w:r>
      <w:r w:rsidR="001C4BE8">
        <w:rPr>
          <w:rFonts w:ascii="Arial" w:hAnsi="Arial" w:cs="Arial"/>
          <w:sz w:val="20"/>
          <w:szCs w:val="20"/>
        </w:rPr>
        <w:t xml:space="preserve"> v garancijskem roku</w:t>
      </w:r>
      <w:r w:rsidR="007510F0">
        <w:rPr>
          <w:rFonts w:ascii="Arial" w:hAnsi="Arial" w:cs="Arial"/>
          <w:sz w:val="20"/>
          <w:szCs w:val="20"/>
        </w:rPr>
        <w:t>)</w:t>
      </w:r>
      <w:r w:rsidRPr="002F2735">
        <w:rPr>
          <w:rFonts w:ascii="Arial" w:hAnsi="Arial" w:cs="Arial"/>
          <w:sz w:val="20"/>
          <w:szCs w:val="20"/>
        </w:rPr>
        <w:t>, skladiščenje, prevozi oseb in materiala, dnevnice, kilometrina, testiranja na sedežu ponudnika, naročnika ali zunanjih izvajalcih, morebitna dovoljenja, takse, prevajanje, svetovanja, materiali, predelave), kot izhaja iz pogodbe in dokumentacije v zvezi z oddajo javnega naročila ter ponudbe ponudnika. Naročnik naknadno ne bo priznaval nobenih stroškov, ki niso zajeti v pogodbeno vrednost.</w:t>
      </w:r>
    </w:p>
    <w:p w14:paraId="028AF937"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28875D52"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lastRenderedPageBreak/>
        <w:t>Upošteva se, da se je dobavitelj seznanil z vsemi predpisi in zakoni glede plačila taks, davkov in ostalih dajatev v Republiki Sloveniji, da je v celoti preučil dokumentacijo o javnem naročilu, da je prišel do vseh potrebnih podatkov, ki vplivajo na pogodbeno vrednost ter da je na podlagi vsega tega tudi oddal svojo ponudbo.</w:t>
      </w:r>
    </w:p>
    <w:p w14:paraId="6C13CEF3"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4EF7335E"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Za dobavo opreme po tej pogodbi se uporabi "</w:t>
      </w:r>
      <w:proofErr w:type="spellStart"/>
      <w:r w:rsidRPr="002F2735">
        <w:rPr>
          <w:rFonts w:ascii="Arial" w:hAnsi="Arial" w:cs="Arial"/>
          <w:sz w:val="20"/>
          <w:szCs w:val="20"/>
        </w:rPr>
        <w:t>Incoterms</w:t>
      </w:r>
      <w:proofErr w:type="spellEnd"/>
      <w:r w:rsidRPr="002F2735">
        <w:rPr>
          <w:rFonts w:ascii="Arial" w:hAnsi="Arial" w:cs="Arial"/>
          <w:sz w:val="20"/>
          <w:szCs w:val="20"/>
        </w:rPr>
        <w:t xml:space="preserve"> 20</w:t>
      </w:r>
      <w:r w:rsidR="002E0770">
        <w:rPr>
          <w:rFonts w:ascii="Arial" w:hAnsi="Arial" w:cs="Arial"/>
          <w:sz w:val="20"/>
          <w:szCs w:val="20"/>
        </w:rPr>
        <w:t>2</w:t>
      </w:r>
      <w:r w:rsidRPr="002F2735">
        <w:rPr>
          <w:rFonts w:ascii="Arial" w:hAnsi="Arial" w:cs="Arial"/>
          <w:sz w:val="20"/>
          <w:szCs w:val="20"/>
        </w:rPr>
        <w:t>0" prevozna klavzula "D</w:t>
      </w:r>
      <w:r w:rsidR="003E46F5">
        <w:rPr>
          <w:rFonts w:ascii="Arial" w:hAnsi="Arial" w:cs="Arial"/>
          <w:sz w:val="20"/>
          <w:szCs w:val="20"/>
        </w:rPr>
        <w:t>A</w:t>
      </w:r>
      <w:r w:rsidRPr="002F2735">
        <w:rPr>
          <w:rFonts w:ascii="Arial" w:hAnsi="Arial" w:cs="Arial"/>
          <w:sz w:val="20"/>
          <w:szCs w:val="20"/>
        </w:rPr>
        <w:t>P Letališče Jožeta Pučnika Ljubljana". Dobavitelj je tako dolžan plačati vse stroške, zavarovanje in prevoznino, vključno s špediterskimi in morebitnimi carinskimi stroški v kraju dobave.</w:t>
      </w:r>
    </w:p>
    <w:p w14:paraId="7C7A76FC"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01339996"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Pogodbena vrednost je fiksna do zaključka izvedbe predmeta naročila. Dobavitelj ni upravičen do nobenih dodatnih plačil ali do podražitev.</w:t>
      </w:r>
    </w:p>
    <w:p w14:paraId="3397C2AB"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6013F648" w14:textId="749ECDD3" w:rsidR="00C66949"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Dobavitelj izrecno potrjuje, da je seznanjen s celotno dokumentacijo v zvezi z oddajo javnega naročila in ostalimi pogoji, po katerih bo dobavil blago/opremo in izvajal dela/storitve, in se vnaprej odpoveduje vsakršnemu zahtevku iz tega naslova.</w:t>
      </w:r>
    </w:p>
    <w:p w14:paraId="0B4B074D" w14:textId="77777777" w:rsidR="00774D94" w:rsidRPr="002F2735" w:rsidRDefault="00774D94" w:rsidP="00C66949">
      <w:pPr>
        <w:tabs>
          <w:tab w:val="left" w:pos="1134"/>
          <w:tab w:val="left" w:pos="1418"/>
          <w:tab w:val="right" w:pos="7938"/>
          <w:tab w:val="left" w:pos="8222"/>
        </w:tabs>
        <w:jc w:val="both"/>
        <w:rPr>
          <w:rFonts w:ascii="Arial" w:hAnsi="Arial" w:cs="Arial"/>
          <w:sz w:val="20"/>
          <w:szCs w:val="20"/>
        </w:rPr>
      </w:pPr>
    </w:p>
    <w:p w14:paraId="4E538193" w14:textId="77777777" w:rsidR="00774D94" w:rsidRPr="00774D94" w:rsidRDefault="00774D94" w:rsidP="00774D94">
      <w:pPr>
        <w:ind w:left="5"/>
        <w:jc w:val="both"/>
        <w:rPr>
          <w:rFonts w:ascii="Arial" w:hAnsi="Arial" w:cs="Arial"/>
          <w:color w:val="000000"/>
          <w:sz w:val="20"/>
          <w:szCs w:val="20"/>
        </w:rPr>
      </w:pPr>
      <w:r w:rsidRPr="00774D94">
        <w:rPr>
          <w:rFonts w:ascii="Arial" w:hAnsi="Arial" w:cs="Arial"/>
          <w:color w:val="000000"/>
          <w:sz w:val="20"/>
          <w:szCs w:val="20"/>
        </w:rPr>
        <w:t>Dobavitelj jamči, da bo naročniku izročil predmet pogodbe brez stvarnih in pravnih napak ter z lastnostmi kot so opredeljene v sestavnih delih te pogodbe.</w:t>
      </w:r>
    </w:p>
    <w:p w14:paraId="78DC1D87"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70F32F8C" w14:textId="5C28C7FD" w:rsidR="00964275" w:rsidRPr="00964275" w:rsidRDefault="00964275" w:rsidP="00964275">
      <w:pPr>
        <w:ind w:left="5"/>
        <w:jc w:val="both"/>
        <w:rPr>
          <w:rFonts w:ascii="Arial" w:hAnsi="Arial" w:cs="Arial"/>
          <w:color w:val="000000"/>
          <w:sz w:val="20"/>
          <w:szCs w:val="20"/>
        </w:rPr>
      </w:pPr>
      <w:r w:rsidRPr="00964275">
        <w:rPr>
          <w:rFonts w:ascii="Arial" w:hAnsi="Arial" w:cs="Arial"/>
          <w:color w:val="000000"/>
          <w:sz w:val="20"/>
          <w:szCs w:val="20"/>
        </w:rPr>
        <w:t>Dobavitelj se izrecno zavezuje, da bo dobavil samo opremo, ki jo je v dokumentaciji v zvezi z oddajo javnega naročila predvidel naročnik in jo je naročnik potrdil dobavitelju s sprejemom ponudbe. Če v dokumentaciji v zvezi z oddajo javnega naročila ali potrjeni ponudbi nivo kakovosti posameznega materiala ali opreme ni določen, se dobavitelj zavezuje, da bo vgrajeval samo prvovrstne materiale in opremo visokokakovostnega razreda, vse po predhodni potrditvi naročnika. Pogodbeni stranki sta soglasni in dobavitelj izrecno potrjuje, da je v pogodbeno vrednost vključena vgradnja materialov in opreme takšne kakovosti. V kolikor pride do nesoglasij med dobaviteljem in naročnikom glede kakovosti materialov in opreme, bo naročnik postavil izvedenca ustrezne stroke, da odloči o ustreznosti določenega materiala oziroma opreme in/ali ustreznosti nivoja kakovosti le-teh. Stroške postavitve izvedenca nosi dobavitelj, v kolikor iz izvedenskega mnenja izhaja, da ni vgrajeval ustreznih materialov oz. opreme, v nasprotnem primeru pa naročnik.</w:t>
      </w:r>
    </w:p>
    <w:p w14:paraId="6E62D3D7" w14:textId="77777777" w:rsidR="000C314A" w:rsidRPr="002F2735" w:rsidRDefault="000C314A" w:rsidP="00B3507A">
      <w:pPr>
        <w:ind w:left="5"/>
        <w:jc w:val="both"/>
        <w:rPr>
          <w:rFonts w:ascii="Arial" w:hAnsi="Arial" w:cs="Arial"/>
          <w:color w:val="000000"/>
          <w:sz w:val="20"/>
          <w:szCs w:val="20"/>
        </w:rPr>
      </w:pPr>
    </w:p>
    <w:p w14:paraId="6065D50A" w14:textId="589E955E" w:rsidR="00C66949" w:rsidRPr="002F2735" w:rsidRDefault="00C66949" w:rsidP="00C66949">
      <w:pPr>
        <w:ind w:left="5"/>
        <w:jc w:val="both"/>
        <w:rPr>
          <w:rFonts w:ascii="Arial" w:eastAsia="Arial Unicode MS" w:hAnsi="Arial" w:cs="Arial"/>
          <w:sz w:val="20"/>
          <w:szCs w:val="20"/>
        </w:rPr>
      </w:pPr>
      <w:r w:rsidRPr="002F2735">
        <w:rPr>
          <w:rFonts w:ascii="Arial" w:eastAsia="Arial Unicode MS" w:hAnsi="Arial" w:cs="Arial"/>
          <w:sz w:val="20"/>
          <w:szCs w:val="20"/>
        </w:rPr>
        <w:t>Plačilo za dobavo blaga/opreme in izvedbo vseh del/storitev, opredeljenih s to pogodbo, bo naročnik izvedel na podlagi izstavljenega računa</w:t>
      </w:r>
      <w:r w:rsidR="00E372E3">
        <w:rPr>
          <w:rFonts w:ascii="Arial" w:eastAsia="Arial Unicode MS" w:hAnsi="Arial" w:cs="Arial"/>
          <w:sz w:val="20"/>
          <w:szCs w:val="20"/>
        </w:rPr>
        <w:t>(ov)</w:t>
      </w:r>
      <w:r w:rsidRPr="002F2735">
        <w:rPr>
          <w:rFonts w:ascii="Arial" w:eastAsia="Arial Unicode MS" w:hAnsi="Arial" w:cs="Arial"/>
          <w:sz w:val="20"/>
          <w:szCs w:val="20"/>
        </w:rPr>
        <w:t>.</w:t>
      </w:r>
    </w:p>
    <w:p w14:paraId="3DAADD3D" w14:textId="7755006D" w:rsidR="00C66949" w:rsidRPr="002F2735" w:rsidRDefault="00C66949" w:rsidP="00C66949">
      <w:pPr>
        <w:spacing w:before="120"/>
        <w:jc w:val="both"/>
        <w:rPr>
          <w:rFonts w:ascii="Arial" w:eastAsia="Arial Unicode MS" w:hAnsi="Arial" w:cs="Arial"/>
          <w:sz w:val="20"/>
          <w:szCs w:val="20"/>
        </w:rPr>
      </w:pPr>
      <w:r w:rsidRPr="002F2735">
        <w:rPr>
          <w:rFonts w:ascii="Arial" w:eastAsia="Arial Unicode MS" w:hAnsi="Arial" w:cs="Arial"/>
          <w:sz w:val="20"/>
          <w:szCs w:val="20"/>
        </w:rPr>
        <w:t>Dobavitelj bo naročniku izstavil račun</w:t>
      </w:r>
      <w:r w:rsidR="00E372E3">
        <w:rPr>
          <w:rFonts w:ascii="Arial" w:eastAsia="Arial Unicode MS" w:hAnsi="Arial" w:cs="Arial"/>
          <w:sz w:val="20"/>
          <w:szCs w:val="20"/>
        </w:rPr>
        <w:t>(e)</w:t>
      </w:r>
      <w:r w:rsidRPr="002F2735">
        <w:rPr>
          <w:rFonts w:ascii="Arial" w:eastAsia="Arial Unicode MS" w:hAnsi="Arial" w:cs="Arial"/>
          <w:sz w:val="20"/>
          <w:szCs w:val="20"/>
        </w:rPr>
        <w:t xml:space="preserve"> po izpolnitvi naslednjih pogojev:</w:t>
      </w:r>
    </w:p>
    <w:p w14:paraId="5EF6499F" w14:textId="456D8358" w:rsidR="00C66949" w:rsidRPr="002F2735" w:rsidRDefault="00C66949" w:rsidP="00746711">
      <w:pPr>
        <w:numPr>
          <w:ilvl w:val="0"/>
          <w:numId w:val="34"/>
        </w:numPr>
        <w:spacing w:before="120"/>
        <w:ind w:left="284" w:hanging="284"/>
        <w:jc w:val="both"/>
        <w:rPr>
          <w:rFonts w:ascii="Arial" w:eastAsia="Arial Unicode MS" w:hAnsi="Arial" w:cs="Arial"/>
          <w:sz w:val="20"/>
          <w:szCs w:val="20"/>
        </w:rPr>
      </w:pPr>
      <w:r w:rsidRPr="002F2735">
        <w:rPr>
          <w:rFonts w:ascii="Arial" w:eastAsia="Arial Unicode MS" w:hAnsi="Arial" w:cs="Arial"/>
          <w:sz w:val="20"/>
          <w:szCs w:val="20"/>
        </w:rPr>
        <w:fldChar w:fldCharType="begin"/>
      </w:r>
      <w:r w:rsidRPr="002F2735">
        <w:rPr>
          <w:rFonts w:ascii="Arial" w:eastAsia="Arial Unicode MS" w:hAnsi="Arial" w:cs="Arial"/>
          <w:sz w:val="20"/>
          <w:szCs w:val="20"/>
        </w:rPr>
        <w:instrText xml:space="preserve"> REF _Ref381264846 \h  \* MERGEFORMAT </w:instrText>
      </w:r>
      <w:r w:rsidRPr="002F2735">
        <w:rPr>
          <w:rFonts w:ascii="Arial" w:eastAsia="Arial Unicode MS" w:hAnsi="Arial" w:cs="Arial"/>
          <w:sz w:val="20"/>
          <w:szCs w:val="20"/>
        </w:rPr>
      </w:r>
      <w:r w:rsidRPr="002F2735">
        <w:rPr>
          <w:rFonts w:ascii="Arial" w:eastAsia="Arial Unicode MS" w:hAnsi="Arial" w:cs="Arial"/>
          <w:sz w:val="20"/>
          <w:szCs w:val="20"/>
        </w:rPr>
        <w:fldChar w:fldCharType="separate"/>
      </w:r>
      <w:r w:rsidR="00553A47" w:rsidRPr="002F2735">
        <w:rPr>
          <w:rFonts w:ascii="Arial" w:hAnsi="Arial" w:cs="Arial"/>
          <w:sz w:val="20"/>
          <w:szCs w:val="20"/>
        </w:rPr>
        <w:t>Dobava, testiranje, pregled in predaja vse opreme, ki jo je naročnik zahteval v dokumentaciji v zvezi z oddajo javnega naročila, dobavitelj pa ponudil v svoji ponudbi</w:t>
      </w:r>
      <w:r w:rsidRPr="002F2735">
        <w:rPr>
          <w:rFonts w:ascii="Arial" w:eastAsia="Arial Unicode MS" w:hAnsi="Arial" w:cs="Arial"/>
          <w:sz w:val="20"/>
          <w:szCs w:val="20"/>
        </w:rPr>
        <w:fldChar w:fldCharType="end"/>
      </w:r>
      <w:r w:rsidRPr="002F2735">
        <w:rPr>
          <w:rFonts w:ascii="Arial" w:eastAsia="Arial Unicode MS" w:hAnsi="Arial" w:cs="Arial"/>
          <w:sz w:val="20"/>
          <w:szCs w:val="20"/>
        </w:rPr>
        <w:t>.</w:t>
      </w:r>
    </w:p>
    <w:p w14:paraId="29733826" w14:textId="510CAA51" w:rsidR="00C66949" w:rsidRPr="002F2735" w:rsidRDefault="00C66949" w:rsidP="00746711">
      <w:pPr>
        <w:numPr>
          <w:ilvl w:val="0"/>
          <w:numId w:val="34"/>
        </w:numPr>
        <w:spacing w:before="120"/>
        <w:ind w:left="284" w:hanging="284"/>
        <w:jc w:val="both"/>
        <w:rPr>
          <w:rFonts w:ascii="Arial" w:eastAsia="Arial Unicode MS" w:hAnsi="Arial" w:cs="Arial"/>
          <w:sz w:val="20"/>
          <w:szCs w:val="20"/>
        </w:rPr>
      </w:pPr>
      <w:r w:rsidRPr="002F2735">
        <w:rPr>
          <w:rFonts w:ascii="Arial" w:eastAsia="Arial Unicode MS" w:hAnsi="Arial" w:cs="Arial"/>
          <w:sz w:val="20"/>
          <w:szCs w:val="20"/>
        </w:rPr>
        <w:fldChar w:fldCharType="begin"/>
      </w:r>
      <w:r w:rsidRPr="002F2735">
        <w:rPr>
          <w:rFonts w:ascii="Arial" w:eastAsia="Arial Unicode MS" w:hAnsi="Arial" w:cs="Arial"/>
          <w:sz w:val="20"/>
          <w:szCs w:val="20"/>
        </w:rPr>
        <w:instrText xml:space="preserve"> REF _Ref365373807 \h  \* MERGEFORMAT </w:instrText>
      </w:r>
      <w:r w:rsidRPr="002F2735">
        <w:rPr>
          <w:rFonts w:ascii="Arial" w:eastAsia="Arial Unicode MS" w:hAnsi="Arial" w:cs="Arial"/>
          <w:sz w:val="20"/>
          <w:szCs w:val="20"/>
        </w:rPr>
      </w:r>
      <w:r w:rsidRPr="002F2735">
        <w:rPr>
          <w:rFonts w:ascii="Arial" w:eastAsia="Arial Unicode MS" w:hAnsi="Arial" w:cs="Arial"/>
          <w:sz w:val="20"/>
          <w:szCs w:val="20"/>
        </w:rPr>
        <w:fldChar w:fldCharType="separate"/>
      </w:r>
      <w:r w:rsidR="00553A47" w:rsidRPr="002F2735">
        <w:rPr>
          <w:rFonts w:ascii="Arial" w:hAnsi="Arial" w:cs="Arial"/>
          <w:sz w:val="20"/>
          <w:szCs w:val="20"/>
        </w:rPr>
        <w:t>Predaja ustrezne dobavljeni opremi pripadajoče tehnične dokumentacije</w:t>
      </w:r>
      <w:r w:rsidRPr="002F2735">
        <w:rPr>
          <w:rFonts w:ascii="Arial" w:eastAsia="Arial Unicode MS" w:hAnsi="Arial" w:cs="Arial"/>
          <w:sz w:val="20"/>
          <w:szCs w:val="20"/>
        </w:rPr>
        <w:fldChar w:fldCharType="end"/>
      </w:r>
      <w:r w:rsidRPr="002F2735">
        <w:rPr>
          <w:rFonts w:ascii="Arial" w:eastAsia="Arial Unicode MS" w:hAnsi="Arial" w:cs="Arial"/>
          <w:sz w:val="20"/>
          <w:szCs w:val="20"/>
        </w:rPr>
        <w:t>.</w:t>
      </w:r>
    </w:p>
    <w:p w14:paraId="443DC60C" w14:textId="697CA12E" w:rsidR="00C66949" w:rsidRPr="002F2735" w:rsidRDefault="00C66949" w:rsidP="00746711">
      <w:pPr>
        <w:numPr>
          <w:ilvl w:val="0"/>
          <w:numId w:val="34"/>
        </w:numPr>
        <w:spacing w:before="120"/>
        <w:ind w:left="284" w:hanging="284"/>
        <w:jc w:val="both"/>
        <w:rPr>
          <w:rFonts w:ascii="Arial" w:eastAsia="Arial Unicode MS" w:hAnsi="Arial" w:cs="Arial"/>
          <w:sz w:val="20"/>
          <w:szCs w:val="20"/>
        </w:rPr>
      </w:pPr>
      <w:r w:rsidRPr="002F2735">
        <w:rPr>
          <w:rFonts w:ascii="Arial" w:eastAsia="Arial Unicode MS" w:hAnsi="Arial" w:cs="Arial"/>
          <w:sz w:val="20"/>
          <w:szCs w:val="20"/>
        </w:rPr>
        <w:fldChar w:fldCharType="begin"/>
      </w:r>
      <w:r w:rsidRPr="002F2735">
        <w:rPr>
          <w:rFonts w:ascii="Arial" w:eastAsia="Arial Unicode MS" w:hAnsi="Arial" w:cs="Arial"/>
          <w:sz w:val="20"/>
          <w:szCs w:val="20"/>
        </w:rPr>
        <w:instrText xml:space="preserve"> REF _Ref365373841 \h  \* MERGEFORMAT </w:instrText>
      </w:r>
      <w:r w:rsidRPr="002F2735">
        <w:rPr>
          <w:rFonts w:ascii="Arial" w:eastAsia="Arial Unicode MS" w:hAnsi="Arial" w:cs="Arial"/>
          <w:sz w:val="20"/>
          <w:szCs w:val="20"/>
        </w:rPr>
      </w:r>
      <w:r w:rsidRPr="002F2735">
        <w:rPr>
          <w:rFonts w:ascii="Arial" w:eastAsia="Arial Unicode MS" w:hAnsi="Arial" w:cs="Arial"/>
          <w:sz w:val="20"/>
          <w:szCs w:val="20"/>
        </w:rPr>
        <w:fldChar w:fldCharType="separate"/>
      </w:r>
      <w:r w:rsidR="00553A47" w:rsidRPr="002F2735">
        <w:rPr>
          <w:rFonts w:ascii="Arial" w:hAnsi="Arial" w:cs="Arial"/>
          <w:sz w:val="20"/>
          <w:szCs w:val="20"/>
        </w:rPr>
        <w:t>Izvedba zahtevanih izobraževanj oziroma usposabljanja naročnikovega osebja za upravljanje in za vzdrževanje dobavljene opreme</w:t>
      </w:r>
      <w:r w:rsidRPr="002F2735">
        <w:rPr>
          <w:rFonts w:ascii="Arial" w:eastAsia="Arial Unicode MS" w:hAnsi="Arial" w:cs="Arial"/>
          <w:sz w:val="20"/>
          <w:szCs w:val="20"/>
        </w:rPr>
        <w:fldChar w:fldCharType="end"/>
      </w:r>
      <w:r w:rsidRPr="002F2735">
        <w:rPr>
          <w:rFonts w:ascii="Arial" w:eastAsia="Arial Unicode MS" w:hAnsi="Arial" w:cs="Arial"/>
          <w:sz w:val="20"/>
          <w:szCs w:val="20"/>
        </w:rPr>
        <w:t>.</w:t>
      </w:r>
    </w:p>
    <w:p w14:paraId="10E395B3" w14:textId="77777777" w:rsidR="00C66949" w:rsidRPr="002F2735" w:rsidRDefault="00C66949" w:rsidP="00746711">
      <w:pPr>
        <w:numPr>
          <w:ilvl w:val="0"/>
          <w:numId w:val="34"/>
        </w:numPr>
        <w:spacing w:before="120"/>
        <w:ind w:left="284" w:hanging="284"/>
        <w:jc w:val="both"/>
        <w:rPr>
          <w:rFonts w:ascii="Arial" w:eastAsia="Arial Unicode MS" w:hAnsi="Arial" w:cs="Arial"/>
          <w:sz w:val="20"/>
          <w:szCs w:val="20"/>
        </w:rPr>
      </w:pPr>
      <w:r w:rsidRPr="002F2735">
        <w:rPr>
          <w:rFonts w:ascii="Arial" w:eastAsia="Arial Unicode MS" w:hAnsi="Arial" w:cs="Arial"/>
          <w:sz w:val="20"/>
          <w:szCs w:val="20"/>
        </w:rPr>
        <w:t>Obojestransko podpisani zapisnik o uspešno opravljeni primopredaji.</w:t>
      </w:r>
    </w:p>
    <w:p w14:paraId="05F2B79E" w14:textId="77777777" w:rsidR="00C66949" w:rsidRPr="002F2735" w:rsidRDefault="00C66949" w:rsidP="00746711">
      <w:pPr>
        <w:numPr>
          <w:ilvl w:val="0"/>
          <w:numId w:val="34"/>
        </w:numPr>
        <w:spacing w:before="120"/>
        <w:ind w:left="284" w:hanging="284"/>
        <w:jc w:val="both"/>
        <w:rPr>
          <w:rFonts w:ascii="Arial" w:eastAsia="Arial Unicode MS" w:hAnsi="Arial" w:cs="Arial"/>
          <w:sz w:val="20"/>
          <w:szCs w:val="20"/>
        </w:rPr>
      </w:pPr>
      <w:r w:rsidRPr="002F2735">
        <w:rPr>
          <w:rFonts w:ascii="Arial" w:eastAsia="Arial Unicode MS" w:hAnsi="Arial" w:cs="Arial"/>
          <w:sz w:val="20"/>
          <w:szCs w:val="20"/>
        </w:rPr>
        <w:t>Vse ostale zahteve, ki izhajajo iz dokumentacije v zvezi z oddajo javnega naročila, z izjemo izvedenega garancijskega in servisnega vzdrževanja.</w:t>
      </w:r>
    </w:p>
    <w:p w14:paraId="4B7AD5BB" w14:textId="77777777" w:rsidR="00C66949" w:rsidRPr="002F2735" w:rsidRDefault="00C66949" w:rsidP="00C66949">
      <w:pPr>
        <w:ind w:left="5"/>
        <w:jc w:val="both"/>
        <w:rPr>
          <w:rFonts w:ascii="Arial" w:eastAsia="Arial Unicode MS" w:hAnsi="Arial" w:cs="Arial"/>
          <w:sz w:val="20"/>
          <w:szCs w:val="20"/>
        </w:rPr>
      </w:pPr>
    </w:p>
    <w:p w14:paraId="42663CA7" w14:textId="22CF35AA" w:rsidR="00C66949" w:rsidRPr="002F2735" w:rsidRDefault="00C66949" w:rsidP="00232243">
      <w:pPr>
        <w:spacing w:after="240"/>
        <w:jc w:val="both"/>
        <w:rPr>
          <w:rFonts w:ascii="Arial" w:hAnsi="Arial" w:cs="Arial"/>
          <w:color w:val="000000"/>
          <w:sz w:val="20"/>
          <w:szCs w:val="20"/>
        </w:rPr>
      </w:pPr>
      <w:r w:rsidRPr="002F2735">
        <w:rPr>
          <w:rFonts w:ascii="Arial" w:hAnsi="Arial" w:cs="Arial"/>
          <w:color w:val="000000"/>
          <w:sz w:val="20"/>
          <w:szCs w:val="20"/>
        </w:rPr>
        <w:t>Naročnik in dobavitelj se zavezujeta, da bosta vso dokumentacijo in korespondenco označevala s pogodbeno evidenčno številko PG-</w:t>
      </w:r>
      <w:r w:rsidR="00942ABA">
        <w:rPr>
          <w:rFonts w:ascii="Arial" w:hAnsi="Arial" w:cs="Arial"/>
          <w:color w:val="000000"/>
          <w:sz w:val="20"/>
          <w:szCs w:val="20"/>
        </w:rPr>
        <w:t>JN-2024-B19-GHS/27/LM</w:t>
      </w:r>
      <w:r w:rsidRPr="002F2735">
        <w:rPr>
          <w:rFonts w:ascii="Arial" w:hAnsi="Arial" w:cs="Arial"/>
          <w:color w:val="000000"/>
          <w:sz w:val="20"/>
          <w:szCs w:val="20"/>
        </w:rPr>
        <w:t>.</w:t>
      </w:r>
    </w:p>
    <w:p w14:paraId="6731A4B6" w14:textId="77777777" w:rsidR="00232243" w:rsidRPr="002E532B" w:rsidRDefault="00232243" w:rsidP="00232243">
      <w:pPr>
        <w:jc w:val="center"/>
        <w:rPr>
          <w:rFonts w:ascii="Arial" w:hAnsi="Arial" w:cs="Arial"/>
          <w:i/>
          <w:color w:val="0070C0"/>
          <w:sz w:val="20"/>
          <w:szCs w:val="20"/>
        </w:rPr>
      </w:pPr>
      <w:r w:rsidRPr="002E532B">
        <w:rPr>
          <w:rFonts w:ascii="Arial" w:hAnsi="Arial" w:cs="Arial"/>
          <w:i/>
          <w:color w:val="0070C0"/>
          <w:sz w:val="20"/>
          <w:szCs w:val="20"/>
        </w:rPr>
        <w:t>(Opomba: Člen se v pogodbi izpiše v primeru izvedbe pogodbenih obveznosti s podizvajalci)</w:t>
      </w:r>
    </w:p>
    <w:p w14:paraId="7688D658" w14:textId="77777777" w:rsidR="00232243" w:rsidRPr="002E532B" w:rsidRDefault="00232243" w:rsidP="00232243">
      <w:pPr>
        <w:jc w:val="both"/>
        <w:rPr>
          <w:rFonts w:ascii="Arial" w:hAnsi="Arial" w:cs="Arial"/>
          <w:sz w:val="20"/>
          <w:szCs w:val="20"/>
        </w:rPr>
      </w:pPr>
    </w:p>
    <w:p w14:paraId="7A93F450"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Izvajalec bo pri izvedbi pogodbenih obveznosti po tej pogodbi sodeloval z naslednjimi podizvajalci:</w:t>
      </w:r>
    </w:p>
    <w:p w14:paraId="19109521" w14:textId="77777777" w:rsidR="00232243" w:rsidRPr="002E532B" w:rsidRDefault="00232243" w:rsidP="00746711">
      <w:pPr>
        <w:numPr>
          <w:ilvl w:val="3"/>
          <w:numId w:val="44"/>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2C35D467" w14:textId="77777777" w:rsidR="00232243" w:rsidRPr="002E532B" w:rsidRDefault="00232243" w:rsidP="00232243">
      <w:pPr>
        <w:jc w:val="center"/>
        <w:rPr>
          <w:rFonts w:ascii="Arial" w:hAnsi="Arial" w:cs="Arial"/>
          <w:i/>
          <w:sz w:val="20"/>
          <w:szCs w:val="20"/>
        </w:rPr>
      </w:pPr>
      <w:r w:rsidRPr="002E532B">
        <w:rPr>
          <w:rFonts w:ascii="Arial" w:hAnsi="Arial" w:cs="Arial"/>
          <w:i/>
          <w:sz w:val="20"/>
          <w:szCs w:val="20"/>
        </w:rPr>
        <w:t>(naziv in polni naslov podizvajalca)</w:t>
      </w:r>
    </w:p>
    <w:p w14:paraId="28223CD9" w14:textId="77777777" w:rsidR="00232243" w:rsidRPr="002E532B" w:rsidRDefault="00232243" w:rsidP="00746711">
      <w:pPr>
        <w:numPr>
          <w:ilvl w:val="3"/>
          <w:numId w:val="44"/>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44852AF9" w14:textId="77777777" w:rsidR="00232243" w:rsidRPr="002E532B" w:rsidRDefault="00232243" w:rsidP="00232243">
      <w:pPr>
        <w:jc w:val="center"/>
        <w:rPr>
          <w:rFonts w:ascii="Arial" w:hAnsi="Arial" w:cs="Arial"/>
          <w:i/>
          <w:sz w:val="20"/>
          <w:szCs w:val="20"/>
        </w:rPr>
      </w:pPr>
      <w:r w:rsidRPr="002E532B">
        <w:rPr>
          <w:rFonts w:ascii="Arial" w:hAnsi="Arial" w:cs="Arial"/>
          <w:i/>
          <w:sz w:val="20"/>
          <w:szCs w:val="20"/>
        </w:rPr>
        <w:t>(naziv in polni naslov podizvajalca)</w:t>
      </w:r>
    </w:p>
    <w:p w14:paraId="43CE59A4" w14:textId="77777777" w:rsidR="00232243" w:rsidRPr="002E532B" w:rsidRDefault="00232243" w:rsidP="00746711">
      <w:pPr>
        <w:numPr>
          <w:ilvl w:val="3"/>
          <w:numId w:val="44"/>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5E51B17B" w14:textId="77777777" w:rsidR="00232243" w:rsidRPr="002E532B" w:rsidRDefault="00232243" w:rsidP="00232243">
      <w:pPr>
        <w:jc w:val="center"/>
        <w:rPr>
          <w:rFonts w:ascii="Arial" w:hAnsi="Arial" w:cs="Arial"/>
          <w:i/>
          <w:sz w:val="20"/>
          <w:szCs w:val="20"/>
        </w:rPr>
      </w:pPr>
      <w:r w:rsidRPr="002E532B">
        <w:rPr>
          <w:rFonts w:ascii="Arial" w:hAnsi="Arial" w:cs="Arial"/>
          <w:i/>
          <w:sz w:val="20"/>
          <w:szCs w:val="20"/>
        </w:rPr>
        <w:t>(naziv in polni naslov podizvajalca)</w:t>
      </w:r>
    </w:p>
    <w:p w14:paraId="7F12B1C4" w14:textId="77777777" w:rsidR="00232243" w:rsidRPr="002E532B" w:rsidRDefault="00232243" w:rsidP="00232243">
      <w:pPr>
        <w:jc w:val="both"/>
        <w:rPr>
          <w:rFonts w:ascii="Arial" w:hAnsi="Arial" w:cs="Arial"/>
          <w:sz w:val="20"/>
          <w:szCs w:val="20"/>
        </w:rPr>
      </w:pPr>
    </w:p>
    <w:p w14:paraId="0B3AB699"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lastRenderedPageBreak/>
        <w:t>V skladu s 94. členom ZJN-3 so naročnikova neposredna plačila podizvajalcem obvezna, v kolikor podizvajalec zahteva neposredna plačila. Neposredna plačila zahtevajo naslednji podizvajalci:</w:t>
      </w:r>
    </w:p>
    <w:p w14:paraId="667BD1F0" w14:textId="77777777" w:rsidR="00232243" w:rsidRPr="002E532B" w:rsidRDefault="00232243" w:rsidP="00232243">
      <w:pPr>
        <w:jc w:val="both"/>
        <w:rPr>
          <w:rFonts w:ascii="Arial" w:hAnsi="Arial" w:cs="Arial"/>
          <w:sz w:val="20"/>
          <w:szCs w:val="20"/>
        </w:rPr>
      </w:pPr>
    </w:p>
    <w:p w14:paraId="3731D388" w14:textId="77777777" w:rsidR="00232243" w:rsidRPr="002E532B" w:rsidRDefault="00232243" w:rsidP="00746711">
      <w:pPr>
        <w:numPr>
          <w:ilvl w:val="0"/>
          <w:numId w:val="43"/>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0D8CDF1A" w14:textId="77777777" w:rsidR="00232243" w:rsidRPr="002E532B" w:rsidRDefault="00232243" w:rsidP="00232243">
      <w:pPr>
        <w:ind w:left="284" w:hanging="284"/>
        <w:jc w:val="center"/>
        <w:rPr>
          <w:rFonts w:ascii="Arial" w:hAnsi="Arial" w:cs="Arial"/>
          <w:i/>
          <w:sz w:val="20"/>
          <w:szCs w:val="20"/>
        </w:rPr>
      </w:pPr>
      <w:r w:rsidRPr="002E532B">
        <w:rPr>
          <w:rFonts w:ascii="Arial" w:hAnsi="Arial" w:cs="Arial"/>
          <w:i/>
          <w:sz w:val="20"/>
          <w:szCs w:val="20"/>
        </w:rPr>
        <w:t>(naziv in polni naslov podizvajalca)</w:t>
      </w:r>
    </w:p>
    <w:p w14:paraId="7057A1FD" w14:textId="77777777" w:rsidR="00232243" w:rsidRPr="002E532B" w:rsidRDefault="00232243" w:rsidP="00746711">
      <w:pPr>
        <w:numPr>
          <w:ilvl w:val="0"/>
          <w:numId w:val="43"/>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6CEE53EE" w14:textId="77777777" w:rsidR="00232243" w:rsidRPr="002E532B" w:rsidRDefault="00232243" w:rsidP="00232243">
      <w:pPr>
        <w:ind w:left="284" w:hanging="284"/>
        <w:jc w:val="center"/>
        <w:rPr>
          <w:rFonts w:ascii="Arial" w:hAnsi="Arial" w:cs="Arial"/>
          <w:i/>
          <w:sz w:val="20"/>
          <w:szCs w:val="20"/>
        </w:rPr>
      </w:pPr>
      <w:r w:rsidRPr="002E532B">
        <w:rPr>
          <w:rFonts w:ascii="Arial" w:hAnsi="Arial" w:cs="Arial"/>
          <w:i/>
          <w:sz w:val="20"/>
          <w:szCs w:val="20"/>
        </w:rPr>
        <w:t>(naziv in polni naslov podizvajalca)</w:t>
      </w:r>
    </w:p>
    <w:p w14:paraId="0E16B665" w14:textId="77777777" w:rsidR="00232243" w:rsidRPr="002E532B" w:rsidRDefault="00232243" w:rsidP="00746711">
      <w:pPr>
        <w:numPr>
          <w:ilvl w:val="0"/>
          <w:numId w:val="43"/>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185FE795" w14:textId="77777777" w:rsidR="00232243" w:rsidRPr="002E532B" w:rsidRDefault="00232243" w:rsidP="00232243">
      <w:pPr>
        <w:ind w:left="284" w:hanging="284"/>
        <w:jc w:val="center"/>
        <w:rPr>
          <w:rFonts w:ascii="Arial" w:hAnsi="Arial" w:cs="Arial"/>
          <w:i/>
          <w:sz w:val="20"/>
          <w:szCs w:val="20"/>
        </w:rPr>
      </w:pPr>
      <w:r w:rsidRPr="002E532B">
        <w:rPr>
          <w:rFonts w:ascii="Arial" w:hAnsi="Arial" w:cs="Arial"/>
          <w:i/>
          <w:sz w:val="20"/>
          <w:szCs w:val="20"/>
        </w:rPr>
        <w:t>(naziv in polni naslov podizvajalca)</w:t>
      </w:r>
    </w:p>
    <w:p w14:paraId="3243FD05" w14:textId="77777777" w:rsidR="00232243" w:rsidRPr="002E532B" w:rsidRDefault="00232243" w:rsidP="00232243">
      <w:pPr>
        <w:jc w:val="both"/>
        <w:rPr>
          <w:rFonts w:ascii="Arial" w:hAnsi="Arial" w:cs="Arial"/>
          <w:sz w:val="20"/>
          <w:szCs w:val="20"/>
        </w:rPr>
      </w:pPr>
    </w:p>
    <w:p w14:paraId="754E8400"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 xml:space="preserve">Izvajalec mora svojemu računu obvezno priložiti račune svojih podizvajalcev, ki zahtevajo neposredna plačila in ki jih je izvajalec predhodno potrdil. V primeru, da izvajalec vsakemu svojemu računu ne priloži računa enega ali več podizvajalcev, ki zahtevajo neposredna plačila, je dolžan predložiti pisno izjavo tega podizvajalca (podizvajalcev), da računa ni(so) izstavil(i). </w:t>
      </w:r>
    </w:p>
    <w:p w14:paraId="602AF660" w14:textId="77777777" w:rsidR="00232243" w:rsidRPr="002E532B" w:rsidRDefault="00232243" w:rsidP="00232243">
      <w:pPr>
        <w:jc w:val="both"/>
        <w:rPr>
          <w:rFonts w:ascii="Arial" w:hAnsi="Arial" w:cs="Arial"/>
          <w:sz w:val="20"/>
          <w:szCs w:val="20"/>
        </w:rPr>
      </w:pPr>
    </w:p>
    <w:p w14:paraId="6B3A9CCF"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 xml:space="preserve">Izvajalec v skladu z določili ZJN-3 pooblašča naročnika, da na podlagi potrjenega računa neposredno plačuje podizvajalcem, ki zahtevajo neposredna plačila. Za znesek plačila podizvajalcem, ki zahtevajo neposredna plačila, se zmanjša znesek plačila izvajalcu. Skupno plačilo vsem podizvajalcem ne sme presegati vrednosti izvajalčevega celotnega računa. </w:t>
      </w:r>
      <w:r w:rsidRPr="002E532B">
        <w:rPr>
          <w:rFonts w:ascii="Arial" w:hAnsi="Arial" w:cs="Arial"/>
          <w:noProof/>
          <w:sz w:val="20"/>
          <w:szCs w:val="20"/>
        </w:rPr>
        <w:t xml:space="preserve">Izvajalec se izrecno zavezuje in odgovarja, da bo s podizvajalci uskladil izvedbo in plačilo pogodbenih obveznosti, da ne bo prihajalo do morebitnih presežnih izstavitev računov v zvezi z neposrednimi plačili podizvajalcem. </w:t>
      </w:r>
      <w:r w:rsidRPr="002E532B">
        <w:rPr>
          <w:rFonts w:ascii="Arial" w:hAnsi="Arial" w:cs="Arial"/>
          <w:sz w:val="20"/>
          <w:szCs w:val="20"/>
        </w:rPr>
        <w:t>Način in rok plačila podizvajalcem, ki zahtevajo neposredna plačila, ter morebitni obračun zamudnih obresti so enaki načinu in roku plačila izvajalcu ter morebitnemu obračunu zamudnih obresti, kot je določeno v tej pogodbi.</w:t>
      </w:r>
    </w:p>
    <w:p w14:paraId="429EAC88" w14:textId="77777777" w:rsidR="00232243" w:rsidRPr="002E532B" w:rsidRDefault="00232243" w:rsidP="00232243">
      <w:pPr>
        <w:jc w:val="both"/>
        <w:rPr>
          <w:rFonts w:ascii="Arial" w:hAnsi="Arial" w:cs="Arial"/>
          <w:sz w:val="20"/>
          <w:szCs w:val="20"/>
        </w:rPr>
      </w:pPr>
    </w:p>
    <w:p w14:paraId="5C4DB6A5"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V skladu z ZJN-3 so obvezni sestavni del te pogodbe o izvedbi javnega naročila:</w:t>
      </w:r>
    </w:p>
    <w:p w14:paraId="2C64BE98" w14:textId="77777777" w:rsidR="00232243" w:rsidRPr="007B0A97" w:rsidRDefault="00232243" w:rsidP="00746711">
      <w:pPr>
        <w:numPr>
          <w:ilvl w:val="0"/>
          <w:numId w:val="41"/>
        </w:numPr>
        <w:spacing w:after="200" w:line="276" w:lineRule="auto"/>
        <w:ind w:left="284" w:hanging="284"/>
        <w:jc w:val="both"/>
        <w:rPr>
          <w:rFonts w:ascii="Arial" w:hAnsi="Arial" w:cs="Arial"/>
          <w:sz w:val="20"/>
          <w:szCs w:val="20"/>
        </w:rPr>
      </w:pPr>
      <w:r w:rsidRPr="002E532B">
        <w:rPr>
          <w:rFonts w:ascii="Arial" w:hAnsi="Arial" w:cs="Arial"/>
          <w:sz w:val="20"/>
          <w:szCs w:val="20"/>
        </w:rPr>
        <w:t>soglasja vseh podizvajalcev, ki zahtevajo neposredna plačila in na podlagi katerih naročnik namesto izvajalca poravna podizvajalčevo terjatev do izvajalca.</w:t>
      </w:r>
    </w:p>
    <w:p w14:paraId="2FF0A137"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Pooblastilo izvajalca naročniku za neposredno plačevanje podizvajalcem in soglasja podizvajalcev, na podlagi katerih naročnik poravna podizvajalčevo terjatev do izvajalca, so po vsebini enaka pogodbi o asignaciji. S plačilom naročnika podizvajalcu obveznost naročnika do izvajalca preneha v višini nakazanega zneska.</w:t>
      </w:r>
    </w:p>
    <w:p w14:paraId="3D658635" w14:textId="77777777" w:rsidR="00232243" w:rsidRPr="002E532B" w:rsidRDefault="00232243" w:rsidP="00232243">
      <w:pPr>
        <w:jc w:val="both"/>
        <w:rPr>
          <w:rFonts w:ascii="Arial" w:hAnsi="Arial" w:cs="Arial"/>
          <w:sz w:val="20"/>
          <w:szCs w:val="20"/>
        </w:rPr>
      </w:pPr>
    </w:p>
    <w:p w14:paraId="7ADA872D"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Pri podizvajalcih, ki ne zahtevajo neposrednega plačila, neposredno plačilo ni obvezno. V tem primeru bo naročnik od izvajalca zahteval, da mu najpozneje v 60 dneh od plačila končnega računa pošlje svojo pisno izjavo in pisno izjavo podizvajalca, da je podizvajalec prejel plačilo za izvedene storitve/gradnje/dobavljeno blago, neposredno povezano s predmetom javnega naročila.</w:t>
      </w:r>
    </w:p>
    <w:p w14:paraId="2C80C714" w14:textId="77777777" w:rsidR="00232243" w:rsidRPr="002E532B" w:rsidRDefault="00232243" w:rsidP="00232243">
      <w:pPr>
        <w:jc w:val="both"/>
        <w:rPr>
          <w:rFonts w:ascii="Arial" w:hAnsi="Arial" w:cs="Arial"/>
          <w:sz w:val="20"/>
          <w:szCs w:val="20"/>
        </w:rPr>
      </w:pPr>
    </w:p>
    <w:p w14:paraId="63621C4F"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Ne glede na imenovane podizvajalce v razmerju do naročnika izvajalec v celoti odgovarja za izvedbo del, ki so predmet te pogodbe.</w:t>
      </w:r>
    </w:p>
    <w:p w14:paraId="45E4FEEE" w14:textId="77777777" w:rsidR="00232243" w:rsidRPr="002E532B" w:rsidRDefault="00232243" w:rsidP="00232243">
      <w:pPr>
        <w:jc w:val="both"/>
        <w:rPr>
          <w:rFonts w:ascii="Arial" w:hAnsi="Arial" w:cs="Arial"/>
          <w:sz w:val="20"/>
          <w:szCs w:val="20"/>
        </w:rPr>
      </w:pPr>
    </w:p>
    <w:p w14:paraId="7D14D071" w14:textId="7D349D8E" w:rsidR="00232243" w:rsidRPr="002E532B" w:rsidRDefault="00232243" w:rsidP="00232243">
      <w:pPr>
        <w:ind w:left="5"/>
        <w:jc w:val="both"/>
        <w:rPr>
          <w:rFonts w:ascii="Arial" w:hAnsi="Arial" w:cs="Arial"/>
          <w:noProof/>
          <w:sz w:val="20"/>
          <w:szCs w:val="20"/>
        </w:rPr>
      </w:pPr>
      <w:r w:rsidRPr="002E532B">
        <w:rPr>
          <w:rFonts w:ascii="Arial" w:hAnsi="Arial" w:cs="Arial"/>
          <w:noProof/>
          <w:sz w:val="20"/>
          <w:szCs w:val="20"/>
        </w:rPr>
        <w:t>Naročnik bo potrjene račune podizvajalcev poravnal neposredno podizvajalcem na njihov transakcijski račun:</w:t>
      </w:r>
    </w:p>
    <w:p w14:paraId="228D730B" w14:textId="77777777" w:rsidR="00232243" w:rsidRPr="002E532B" w:rsidRDefault="00232243" w:rsidP="00746711">
      <w:pPr>
        <w:numPr>
          <w:ilvl w:val="0"/>
          <w:numId w:val="42"/>
        </w:numPr>
        <w:tabs>
          <w:tab w:val="num" w:pos="284"/>
          <w:tab w:val="left" w:pos="2835"/>
          <w:tab w:val="right" w:pos="8789"/>
        </w:tabs>
        <w:spacing w:before="240" w:line="276" w:lineRule="auto"/>
        <w:ind w:left="284" w:hanging="284"/>
        <w:jc w:val="both"/>
        <w:rPr>
          <w:rFonts w:ascii="Arial" w:hAnsi="Arial" w:cs="Arial"/>
          <w:noProof/>
          <w:sz w:val="20"/>
          <w:szCs w:val="20"/>
        </w:rPr>
      </w:pPr>
      <w:r w:rsidRPr="002E532B">
        <w:rPr>
          <w:rFonts w:ascii="Arial" w:hAnsi="Arial" w:cs="Arial"/>
          <w:noProof/>
          <w:sz w:val="20"/>
          <w:szCs w:val="20"/>
        </w:rPr>
        <w:t>Podizvajalcu:</w:t>
      </w:r>
      <w:r w:rsidRPr="002E532B">
        <w:rPr>
          <w:rFonts w:ascii="Arial" w:hAnsi="Arial" w:cs="Arial"/>
          <w:noProof/>
          <w:sz w:val="20"/>
          <w:szCs w:val="20"/>
        </w:rPr>
        <w:tab/>
      </w:r>
      <w:r w:rsidRPr="002E532B">
        <w:rPr>
          <w:rFonts w:ascii="Arial" w:hAnsi="Arial" w:cs="Arial"/>
          <w:noProof/>
          <w:sz w:val="20"/>
          <w:szCs w:val="20"/>
        </w:rPr>
        <w:tab/>
      </w:r>
      <w:r w:rsidRPr="002E532B">
        <w:rPr>
          <w:rFonts w:ascii="Arial" w:hAnsi="Arial" w:cs="Arial"/>
          <w:noProof/>
          <w:sz w:val="20"/>
          <w:szCs w:val="20"/>
          <w:u w:val="single"/>
        </w:rPr>
        <w:tab/>
      </w:r>
    </w:p>
    <w:p w14:paraId="2783275E" w14:textId="77777777" w:rsidR="00232243" w:rsidRPr="002E532B" w:rsidRDefault="00232243" w:rsidP="00232243">
      <w:pPr>
        <w:tabs>
          <w:tab w:val="center" w:pos="5812"/>
        </w:tabs>
        <w:jc w:val="both"/>
        <w:rPr>
          <w:rFonts w:ascii="Arial" w:hAnsi="Arial" w:cs="Arial"/>
          <w:i/>
          <w:sz w:val="20"/>
          <w:szCs w:val="20"/>
        </w:rPr>
      </w:pPr>
      <w:r w:rsidRPr="002E532B">
        <w:rPr>
          <w:rFonts w:ascii="Arial" w:hAnsi="Arial" w:cs="Arial"/>
          <w:i/>
          <w:sz w:val="20"/>
          <w:szCs w:val="20"/>
        </w:rPr>
        <w:tab/>
        <w:t>(naziv podizvajalca)</w:t>
      </w:r>
    </w:p>
    <w:p w14:paraId="6D8A07BA" w14:textId="77777777" w:rsidR="00232243" w:rsidRPr="002E532B" w:rsidRDefault="00232243" w:rsidP="00232243">
      <w:pPr>
        <w:tabs>
          <w:tab w:val="num" w:pos="284"/>
          <w:tab w:val="left" w:pos="2835"/>
          <w:tab w:val="right" w:pos="8789"/>
        </w:tabs>
        <w:spacing w:before="240"/>
        <w:ind w:left="284" w:hanging="284"/>
        <w:jc w:val="both"/>
        <w:rPr>
          <w:rFonts w:ascii="Arial" w:hAnsi="Arial" w:cs="Arial"/>
          <w:noProof/>
          <w:sz w:val="20"/>
          <w:szCs w:val="20"/>
          <w:u w:val="single"/>
        </w:rPr>
      </w:pPr>
      <w:r w:rsidRPr="002E532B">
        <w:rPr>
          <w:rFonts w:ascii="Arial" w:hAnsi="Arial" w:cs="Arial"/>
          <w:noProof/>
          <w:sz w:val="20"/>
          <w:szCs w:val="20"/>
        </w:rPr>
        <w:tab/>
        <w:t>na transakcijski račun št.:</w:t>
      </w:r>
      <w:r w:rsidRPr="002E532B">
        <w:rPr>
          <w:rFonts w:ascii="Arial" w:hAnsi="Arial" w:cs="Arial"/>
          <w:noProof/>
          <w:sz w:val="20"/>
          <w:szCs w:val="20"/>
        </w:rPr>
        <w:tab/>
      </w:r>
      <w:r w:rsidRPr="002E532B">
        <w:rPr>
          <w:rFonts w:ascii="Arial" w:hAnsi="Arial" w:cs="Arial"/>
          <w:noProof/>
          <w:sz w:val="20"/>
          <w:szCs w:val="20"/>
          <w:u w:val="single"/>
        </w:rPr>
        <w:tab/>
      </w:r>
    </w:p>
    <w:p w14:paraId="63576ED1" w14:textId="77777777" w:rsidR="00232243" w:rsidRPr="002E532B" w:rsidRDefault="00232243" w:rsidP="00232243">
      <w:pPr>
        <w:tabs>
          <w:tab w:val="center" w:pos="5812"/>
        </w:tabs>
        <w:jc w:val="both"/>
        <w:rPr>
          <w:rFonts w:ascii="Arial" w:hAnsi="Arial" w:cs="Arial"/>
          <w:i/>
          <w:sz w:val="20"/>
          <w:szCs w:val="20"/>
        </w:rPr>
      </w:pPr>
      <w:r w:rsidRPr="002E532B">
        <w:rPr>
          <w:rFonts w:ascii="Arial" w:hAnsi="Arial" w:cs="Arial"/>
          <w:i/>
          <w:sz w:val="20"/>
          <w:szCs w:val="20"/>
        </w:rPr>
        <w:tab/>
        <w:t>(št. transakcijskega računa)</w:t>
      </w:r>
    </w:p>
    <w:p w14:paraId="2C4338B2" w14:textId="4999E8AE" w:rsidR="00232243" w:rsidRPr="002E532B" w:rsidRDefault="00232243" w:rsidP="00232243">
      <w:pPr>
        <w:tabs>
          <w:tab w:val="num" w:pos="284"/>
          <w:tab w:val="left" w:pos="2835"/>
          <w:tab w:val="right" w:pos="8789"/>
        </w:tabs>
        <w:spacing w:before="240"/>
        <w:ind w:left="284" w:hanging="284"/>
        <w:jc w:val="both"/>
        <w:rPr>
          <w:rFonts w:ascii="Arial" w:hAnsi="Arial" w:cs="Arial"/>
          <w:noProof/>
          <w:sz w:val="20"/>
          <w:szCs w:val="20"/>
          <w:u w:val="single"/>
        </w:rPr>
      </w:pPr>
      <w:r w:rsidRPr="002E532B">
        <w:rPr>
          <w:rFonts w:ascii="Arial" w:hAnsi="Arial" w:cs="Arial"/>
          <w:noProof/>
          <w:sz w:val="20"/>
          <w:szCs w:val="20"/>
        </w:rPr>
        <w:tab/>
        <w:t>odprt pri:</w:t>
      </w:r>
      <w:r w:rsidRPr="002E532B">
        <w:rPr>
          <w:rFonts w:ascii="Arial" w:hAnsi="Arial" w:cs="Arial"/>
          <w:noProof/>
          <w:sz w:val="20"/>
          <w:szCs w:val="20"/>
        </w:rPr>
        <w:tab/>
      </w:r>
      <w:r w:rsidRPr="002E532B">
        <w:rPr>
          <w:rFonts w:ascii="Arial" w:hAnsi="Arial" w:cs="Arial"/>
          <w:noProof/>
          <w:sz w:val="20"/>
          <w:szCs w:val="20"/>
          <w:u w:val="single"/>
        </w:rPr>
        <w:tab/>
      </w:r>
    </w:p>
    <w:p w14:paraId="29E2C64E" w14:textId="77777777" w:rsidR="00232243" w:rsidRPr="002E532B" w:rsidRDefault="00232243" w:rsidP="00232243">
      <w:pPr>
        <w:tabs>
          <w:tab w:val="center" w:pos="5812"/>
        </w:tabs>
        <w:jc w:val="both"/>
        <w:rPr>
          <w:rFonts w:ascii="Arial" w:hAnsi="Arial" w:cs="Arial"/>
          <w:i/>
          <w:sz w:val="20"/>
          <w:szCs w:val="20"/>
        </w:rPr>
      </w:pPr>
      <w:r w:rsidRPr="002E532B">
        <w:rPr>
          <w:rFonts w:ascii="Arial" w:hAnsi="Arial" w:cs="Arial"/>
          <w:i/>
          <w:sz w:val="20"/>
          <w:szCs w:val="20"/>
        </w:rPr>
        <w:tab/>
        <w:t>(naziv banke)</w:t>
      </w:r>
    </w:p>
    <w:p w14:paraId="4784CC19" w14:textId="77777777" w:rsidR="00B574FF" w:rsidRPr="002E532B" w:rsidRDefault="00B574FF" w:rsidP="00746711">
      <w:pPr>
        <w:numPr>
          <w:ilvl w:val="0"/>
          <w:numId w:val="42"/>
        </w:numPr>
        <w:tabs>
          <w:tab w:val="num" w:pos="284"/>
          <w:tab w:val="left" w:pos="2835"/>
          <w:tab w:val="right" w:pos="8789"/>
        </w:tabs>
        <w:spacing w:before="240" w:line="276" w:lineRule="auto"/>
        <w:ind w:left="284" w:hanging="284"/>
        <w:jc w:val="both"/>
        <w:rPr>
          <w:rFonts w:ascii="Arial" w:hAnsi="Arial" w:cs="Arial"/>
          <w:noProof/>
          <w:sz w:val="20"/>
          <w:szCs w:val="20"/>
        </w:rPr>
      </w:pPr>
      <w:r w:rsidRPr="002E532B">
        <w:rPr>
          <w:rFonts w:ascii="Arial" w:hAnsi="Arial" w:cs="Arial"/>
          <w:noProof/>
          <w:sz w:val="20"/>
          <w:szCs w:val="20"/>
        </w:rPr>
        <w:t>Podizvajalcu:</w:t>
      </w:r>
      <w:r w:rsidRPr="002E532B">
        <w:rPr>
          <w:rFonts w:ascii="Arial" w:hAnsi="Arial" w:cs="Arial"/>
          <w:noProof/>
          <w:sz w:val="20"/>
          <w:szCs w:val="20"/>
        </w:rPr>
        <w:tab/>
      </w:r>
      <w:r w:rsidRPr="002E532B">
        <w:rPr>
          <w:rFonts w:ascii="Arial" w:hAnsi="Arial" w:cs="Arial"/>
          <w:noProof/>
          <w:sz w:val="20"/>
          <w:szCs w:val="20"/>
        </w:rPr>
        <w:tab/>
      </w:r>
      <w:r w:rsidRPr="002E532B">
        <w:rPr>
          <w:rFonts w:ascii="Arial" w:hAnsi="Arial" w:cs="Arial"/>
          <w:noProof/>
          <w:sz w:val="20"/>
          <w:szCs w:val="20"/>
          <w:u w:val="single"/>
        </w:rPr>
        <w:tab/>
      </w:r>
    </w:p>
    <w:p w14:paraId="4C96AF4D" w14:textId="77777777" w:rsidR="00B574FF" w:rsidRPr="002E532B" w:rsidRDefault="00B574FF" w:rsidP="00B574FF">
      <w:pPr>
        <w:tabs>
          <w:tab w:val="center" w:pos="5812"/>
        </w:tabs>
        <w:jc w:val="both"/>
        <w:rPr>
          <w:rFonts w:ascii="Arial" w:hAnsi="Arial" w:cs="Arial"/>
          <w:i/>
          <w:sz w:val="20"/>
          <w:szCs w:val="20"/>
        </w:rPr>
      </w:pPr>
      <w:r w:rsidRPr="002E532B">
        <w:rPr>
          <w:rFonts w:ascii="Arial" w:hAnsi="Arial" w:cs="Arial"/>
          <w:i/>
          <w:sz w:val="20"/>
          <w:szCs w:val="20"/>
        </w:rPr>
        <w:tab/>
        <w:t>(naziv podizvajalca)</w:t>
      </w:r>
    </w:p>
    <w:p w14:paraId="4BCFFD1B" w14:textId="77777777" w:rsidR="00B574FF" w:rsidRPr="002E532B" w:rsidRDefault="00B574FF" w:rsidP="00B574FF">
      <w:pPr>
        <w:tabs>
          <w:tab w:val="num" w:pos="284"/>
          <w:tab w:val="left" w:pos="2835"/>
          <w:tab w:val="right" w:pos="8789"/>
        </w:tabs>
        <w:spacing w:before="240"/>
        <w:ind w:left="284" w:hanging="284"/>
        <w:jc w:val="both"/>
        <w:rPr>
          <w:rFonts w:ascii="Arial" w:hAnsi="Arial" w:cs="Arial"/>
          <w:noProof/>
          <w:sz w:val="20"/>
          <w:szCs w:val="20"/>
          <w:u w:val="single"/>
        </w:rPr>
      </w:pPr>
      <w:r w:rsidRPr="002E532B">
        <w:rPr>
          <w:rFonts w:ascii="Arial" w:hAnsi="Arial" w:cs="Arial"/>
          <w:noProof/>
          <w:sz w:val="20"/>
          <w:szCs w:val="20"/>
        </w:rPr>
        <w:tab/>
        <w:t>na transakcijski račun št.:</w:t>
      </w:r>
      <w:r w:rsidRPr="002E532B">
        <w:rPr>
          <w:rFonts w:ascii="Arial" w:hAnsi="Arial" w:cs="Arial"/>
          <w:noProof/>
          <w:sz w:val="20"/>
          <w:szCs w:val="20"/>
        </w:rPr>
        <w:tab/>
      </w:r>
      <w:r w:rsidRPr="002E532B">
        <w:rPr>
          <w:rFonts w:ascii="Arial" w:hAnsi="Arial" w:cs="Arial"/>
          <w:noProof/>
          <w:sz w:val="20"/>
          <w:szCs w:val="20"/>
          <w:u w:val="single"/>
        </w:rPr>
        <w:tab/>
      </w:r>
    </w:p>
    <w:p w14:paraId="052DD060" w14:textId="77777777" w:rsidR="00B574FF" w:rsidRPr="002E532B" w:rsidRDefault="00B574FF" w:rsidP="00B574FF">
      <w:pPr>
        <w:tabs>
          <w:tab w:val="center" w:pos="5812"/>
        </w:tabs>
        <w:jc w:val="both"/>
        <w:rPr>
          <w:rFonts w:ascii="Arial" w:hAnsi="Arial" w:cs="Arial"/>
          <w:i/>
          <w:sz w:val="20"/>
          <w:szCs w:val="20"/>
        </w:rPr>
      </w:pPr>
      <w:r w:rsidRPr="002E532B">
        <w:rPr>
          <w:rFonts w:ascii="Arial" w:hAnsi="Arial" w:cs="Arial"/>
          <w:i/>
          <w:sz w:val="20"/>
          <w:szCs w:val="20"/>
        </w:rPr>
        <w:lastRenderedPageBreak/>
        <w:tab/>
        <w:t>(št. transakcijskega računa)</w:t>
      </w:r>
    </w:p>
    <w:p w14:paraId="499FA500" w14:textId="77777777" w:rsidR="00B574FF" w:rsidRPr="002E532B" w:rsidRDefault="00B574FF" w:rsidP="00B574FF">
      <w:pPr>
        <w:tabs>
          <w:tab w:val="num" w:pos="284"/>
          <w:tab w:val="left" w:pos="2835"/>
          <w:tab w:val="right" w:pos="8789"/>
        </w:tabs>
        <w:spacing w:before="240"/>
        <w:ind w:left="284" w:hanging="284"/>
        <w:jc w:val="both"/>
        <w:rPr>
          <w:rFonts w:ascii="Arial" w:hAnsi="Arial" w:cs="Arial"/>
          <w:noProof/>
          <w:sz w:val="20"/>
          <w:szCs w:val="20"/>
          <w:u w:val="single"/>
        </w:rPr>
      </w:pPr>
      <w:r w:rsidRPr="002E532B">
        <w:rPr>
          <w:rFonts w:ascii="Arial" w:hAnsi="Arial" w:cs="Arial"/>
          <w:noProof/>
          <w:sz w:val="20"/>
          <w:szCs w:val="20"/>
        </w:rPr>
        <w:tab/>
        <w:t>odprt pri:</w:t>
      </w:r>
      <w:r w:rsidRPr="002E532B">
        <w:rPr>
          <w:rFonts w:ascii="Arial" w:hAnsi="Arial" w:cs="Arial"/>
          <w:noProof/>
          <w:sz w:val="20"/>
          <w:szCs w:val="20"/>
        </w:rPr>
        <w:tab/>
      </w:r>
      <w:r w:rsidRPr="002E532B">
        <w:rPr>
          <w:rFonts w:ascii="Arial" w:hAnsi="Arial" w:cs="Arial"/>
          <w:noProof/>
          <w:sz w:val="20"/>
          <w:szCs w:val="20"/>
          <w:u w:val="single"/>
        </w:rPr>
        <w:tab/>
      </w:r>
    </w:p>
    <w:p w14:paraId="0C89DEB3" w14:textId="77777777" w:rsidR="00B574FF" w:rsidRPr="002E532B" w:rsidRDefault="00B574FF" w:rsidP="00B574FF">
      <w:pPr>
        <w:tabs>
          <w:tab w:val="center" w:pos="5812"/>
        </w:tabs>
        <w:jc w:val="both"/>
        <w:rPr>
          <w:rFonts w:ascii="Arial" w:hAnsi="Arial" w:cs="Arial"/>
          <w:i/>
          <w:sz w:val="20"/>
          <w:szCs w:val="20"/>
        </w:rPr>
      </w:pPr>
      <w:r w:rsidRPr="002E532B">
        <w:rPr>
          <w:rFonts w:ascii="Arial" w:hAnsi="Arial" w:cs="Arial"/>
          <w:i/>
          <w:sz w:val="20"/>
          <w:szCs w:val="20"/>
        </w:rPr>
        <w:tab/>
        <w:t>(naziv banke)</w:t>
      </w:r>
    </w:p>
    <w:p w14:paraId="7BDE564E" w14:textId="77777777" w:rsidR="00232243" w:rsidRPr="002E532B" w:rsidRDefault="00232243" w:rsidP="00232243">
      <w:pPr>
        <w:tabs>
          <w:tab w:val="center" w:pos="5812"/>
        </w:tabs>
        <w:jc w:val="both"/>
        <w:rPr>
          <w:rFonts w:ascii="Arial" w:hAnsi="Arial" w:cs="Arial"/>
          <w:i/>
          <w:sz w:val="20"/>
          <w:szCs w:val="20"/>
        </w:rPr>
      </w:pPr>
    </w:p>
    <w:p w14:paraId="7EE520AA"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Izvajalec mora med izvajanjem javnega naročila gradnje ali storitve naročnika obvestiti o morebitnih spremembah informacij iz drugega odstavka 94. člena ZJN-3 in poslati informacije o novih podizvajalcih, ki jih namerava naknadno vključiti v izvajanje takšnih gradenj ali storitev, in sicer najkasneje v petih dneh po spremembi. V primeru vključitve novih podizvajalcev mora izvajalec skupaj z obvestilom posredovati tudi podatke in dokumente iz druge in četrte alineje drugega odstavka 94. člena ZJN-3.</w:t>
      </w:r>
    </w:p>
    <w:p w14:paraId="3723146B" w14:textId="77777777" w:rsidR="00232243" w:rsidRPr="002E532B" w:rsidRDefault="00232243" w:rsidP="00232243">
      <w:pPr>
        <w:jc w:val="both"/>
        <w:rPr>
          <w:rFonts w:ascii="Arial" w:hAnsi="Arial" w:cs="Arial"/>
          <w:sz w:val="20"/>
          <w:szCs w:val="20"/>
        </w:rPr>
      </w:pPr>
    </w:p>
    <w:p w14:paraId="57D30DAF"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Izvajalec lahko zamenja podizvajalca ali sklene pogodbo z novim podizvajalcem upoštevaje četrti odstavek 94. člena ZJN-3.</w:t>
      </w:r>
    </w:p>
    <w:p w14:paraId="56C0D0FC" w14:textId="77777777" w:rsidR="00232243" w:rsidRPr="002E532B" w:rsidRDefault="00232243" w:rsidP="00232243">
      <w:pPr>
        <w:jc w:val="both"/>
        <w:rPr>
          <w:rFonts w:ascii="Arial" w:hAnsi="Arial" w:cs="Arial"/>
          <w:sz w:val="20"/>
          <w:szCs w:val="20"/>
        </w:rPr>
      </w:pPr>
    </w:p>
    <w:p w14:paraId="3E1E284B" w14:textId="77777777" w:rsidR="00232243" w:rsidRPr="002E532B" w:rsidRDefault="00232243" w:rsidP="00232243">
      <w:pPr>
        <w:autoSpaceDE w:val="0"/>
        <w:autoSpaceDN w:val="0"/>
        <w:adjustRightInd w:val="0"/>
        <w:contextualSpacing/>
        <w:jc w:val="both"/>
        <w:rPr>
          <w:rFonts w:ascii="Arial" w:eastAsia="Calibri" w:hAnsi="Arial" w:cs="Arial"/>
          <w:sz w:val="20"/>
          <w:szCs w:val="20"/>
        </w:rPr>
      </w:pPr>
      <w:r w:rsidRPr="002E532B">
        <w:rPr>
          <w:rFonts w:ascii="Arial" w:eastAsia="Calibri" w:hAnsi="Arial" w:cs="Arial"/>
          <w:sz w:val="20"/>
          <w:szCs w:val="20"/>
        </w:rPr>
        <w:t>Zamenjavo podizvajalca ali vključitev novega podizvajalca pogodbeni stranki uredita z dodatkom k tej pogodbi.</w:t>
      </w:r>
    </w:p>
    <w:p w14:paraId="25FC896F" w14:textId="77777777" w:rsidR="001F06B1" w:rsidRDefault="001F06B1" w:rsidP="001F06B1">
      <w:pPr>
        <w:tabs>
          <w:tab w:val="left" w:pos="1134"/>
          <w:tab w:val="left" w:pos="1418"/>
          <w:tab w:val="right" w:pos="7938"/>
          <w:tab w:val="left" w:pos="8222"/>
        </w:tabs>
        <w:jc w:val="both"/>
        <w:rPr>
          <w:rFonts w:ascii="Arial" w:hAnsi="Arial" w:cs="Arial"/>
          <w:sz w:val="20"/>
          <w:szCs w:val="20"/>
        </w:rPr>
      </w:pPr>
    </w:p>
    <w:p w14:paraId="6431260A" w14:textId="371ACBEA" w:rsidR="001F06B1" w:rsidRDefault="001F06B1" w:rsidP="001F06B1">
      <w:pPr>
        <w:tabs>
          <w:tab w:val="left" w:pos="1134"/>
          <w:tab w:val="left" w:pos="1418"/>
          <w:tab w:val="right" w:pos="7938"/>
          <w:tab w:val="left" w:pos="8222"/>
        </w:tabs>
        <w:jc w:val="both"/>
        <w:rPr>
          <w:rFonts w:ascii="Arial" w:eastAsia="Arial Unicode MS" w:hAnsi="Arial" w:cs="Arial"/>
          <w:color w:val="000091"/>
          <w:sz w:val="20"/>
          <w:szCs w:val="20"/>
        </w:rPr>
      </w:pPr>
      <w:r>
        <w:rPr>
          <w:rFonts w:ascii="Arial" w:hAnsi="Arial" w:cs="Arial"/>
          <w:sz w:val="20"/>
          <w:szCs w:val="20"/>
        </w:rPr>
        <w:t>Dobavitelj</w:t>
      </w:r>
      <w:r w:rsidRPr="001E6179">
        <w:rPr>
          <w:rFonts w:ascii="Arial" w:eastAsia="Arial Unicode MS" w:hAnsi="Arial" w:cs="Arial"/>
          <w:sz w:val="20"/>
          <w:szCs w:val="20"/>
        </w:rPr>
        <w:t xml:space="preserve"> </w:t>
      </w:r>
      <w:r>
        <w:rPr>
          <w:rFonts w:ascii="Arial" w:eastAsia="Arial Unicode MS" w:hAnsi="Arial" w:cs="Arial"/>
          <w:sz w:val="20"/>
          <w:szCs w:val="20"/>
        </w:rPr>
        <w:t xml:space="preserve">mora </w:t>
      </w:r>
      <w:r w:rsidRPr="001E6179">
        <w:rPr>
          <w:rFonts w:ascii="Arial" w:eastAsia="Arial Unicode MS" w:hAnsi="Arial" w:cs="Arial"/>
          <w:sz w:val="20"/>
          <w:szCs w:val="20"/>
        </w:rPr>
        <w:t>posredovati naročniku elektronsk</w:t>
      </w:r>
      <w:r>
        <w:rPr>
          <w:rFonts w:ascii="Arial" w:eastAsia="Arial Unicode MS" w:hAnsi="Arial" w:cs="Arial"/>
          <w:sz w:val="20"/>
          <w:szCs w:val="20"/>
        </w:rPr>
        <w:t xml:space="preserve">i </w:t>
      </w:r>
      <w:r w:rsidRPr="001E6179">
        <w:rPr>
          <w:rFonts w:ascii="Arial" w:eastAsia="Arial Unicode MS" w:hAnsi="Arial" w:cs="Arial"/>
          <w:sz w:val="20"/>
          <w:szCs w:val="20"/>
        </w:rPr>
        <w:t>račun</w:t>
      </w:r>
      <w:r w:rsidR="00E372E3">
        <w:rPr>
          <w:rFonts w:ascii="Arial" w:eastAsia="Arial Unicode MS" w:hAnsi="Arial" w:cs="Arial"/>
          <w:sz w:val="20"/>
          <w:szCs w:val="20"/>
        </w:rPr>
        <w:t>(e)</w:t>
      </w:r>
      <w:r w:rsidRPr="001E6179">
        <w:rPr>
          <w:rFonts w:ascii="Arial" w:eastAsia="Arial Unicode MS" w:hAnsi="Arial" w:cs="Arial"/>
          <w:sz w:val="20"/>
          <w:szCs w:val="20"/>
        </w:rPr>
        <w:t xml:space="preserve"> v </w:t>
      </w:r>
      <w:proofErr w:type="spellStart"/>
      <w:r w:rsidRPr="001E6179">
        <w:rPr>
          <w:rFonts w:ascii="Arial" w:eastAsia="Arial Unicode MS" w:hAnsi="Arial" w:cs="Arial"/>
          <w:sz w:val="20"/>
          <w:szCs w:val="20"/>
        </w:rPr>
        <w:t>xml</w:t>
      </w:r>
      <w:proofErr w:type="spellEnd"/>
      <w:r w:rsidRPr="001E6179">
        <w:rPr>
          <w:rFonts w:ascii="Arial" w:eastAsia="Arial Unicode MS" w:hAnsi="Arial" w:cs="Arial"/>
          <w:sz w:val="20"/>
          <w:szCs w:val="20"/>
        </w:rPr>
        <w:t xml:space="preserve"> in </w:t>
      </w:r>
      <w:proofErr w:type="spellStart"/>
      <w:r w:rsidRPr="001E6179">
        <w:rPr>
          <w:rFonts w:ascii="Arial" w:eastAsia="Arial Unicode MS" w:hAnsi="Arial" w:cs="Arial"/>
          <w:sz w:val="20"/>
          <w:szCs w:val="20"/>
        </w:rPr>
        <w:t>pdf</w:t>
      </w:r>
      <w:proofErr w:type="spellEnd"/>
      <w:r w:rsidRPr="001E6179">
        <w:rPr>
          <w:rFonts w:ascii="Arial" w:eastAsia="Arial Unicode MS" w:hAnsi="Arial" w:cs="Arial"/>
          <w:sz w:val="20"/>
          <w:szCs w:val="20"/>
        </w:rPr>
        <w:t xml:space="preserve"> obliki v </w:t>
      </w:r>
      <w:proofErr w:type="spellStart"/>
      <w:r w:rsidRPr="001E6179">
        <w:rPr>
          <w:rFonts w:ascii="Arial" w:eastAsia="Arial Unicode MS" w:hAnsi="Arial" w:cs="Arial"/>
          <w:sz w:val="20"/>
          <w:szCs w:val="20"/>
        </w:rPr>
        <w:t>eNabiralnik</w:t>
      </w:r>
      <w:proofErr w:type="spellEnd"/>
      <w:r w:rsidRPr="001E6179">
        <w:rPr>
          <w:rFonts w:ascii="Arial" w:eastAsia="Arial Unicode MS" w:hAnsi="Arial" w:cs="Arial"/>
          <w:sz w:val="20"/>
          <w:szCs w:val="20"/>
        </w:rPr>
        <w:t xml:space="preserve"> na </w:t>
      </w:r>
      <w:hyperlink r:id="rId23" w:history="1">
        <w:r w:rsidRPr="001E6179">
          <w:rPr>
            <w:rFonts w:ascii="Arial" w:eastAsia="Arial Unicode MS" w:hAnsi="Arial" w:cs="Arial"/>
            <w:color w:val="000091"/>
            <w:sz w:val="20"/>
            <w:szCs w:val="20"/>
          </w:rPr>
          <w:t>www.bizbox.eu</w:t>
        </w:r>
      </w:hyperlink>
      <w:r w:rsidRPr="001E3704">
        <w:rPr>
          <w:rFonts w:ascii="Arial" w:eastAsia="Arial Unicode MS" w:hAnsi="Arial" w:cs="Arial"/>
          <w:sz w:val="20"/>
          <w:szCs w:val="20"/>
        </w:rPr>
        <w:t>.</w:t>
      </w:r>
    </w:p>
    <w:p w14:paraId="4C8D28BF" w14:textId="77777777" w:rsidR="00C66949" w:rsidRPr="002F2735" w:rsidRDefault="00C66949" w:rsidP="00C66949">
      <w:pPr>
        <w:ind w:left="5"/>
        <w:jc w:val="both"/>
        <w:rPr>
          <w:rFonts w:ascii="Arial" w:eastAsia="Arial Unicode MS" w:hAnsi="Arial" w:cs="Arial"/>
          <w:sz w:val="20"/>
          <w:szCs w:val="20"/>
        </w:rPr>
      </w:pPr>
    </w:p>
    <w:p w14:paraId="5E60FC6E" w14:textId="163F42ED" w:rsidR="00AE171B" w:rsidRPr="002F2735" w:rsidRDefault="00AE171B" w:rsidP="00AE171B">
      <w:pPr>
        <w:jc w:val="both"/>
        <w:rPr>
          <w:rFonts w:ascii="Arial" w:eastAsia="Arial Unicode MS" w:hAnsi="Arial" w:cs="Arial"/>
          <w:sz w:val="20"/>
          <w:szCs w:val="20"/>
        </w:rPr>
      </w:pPr>
      <w:r w:rsidRPr="002F2735">
        <w:rPr>
          <w:rFonts w:ascii="Arial" w:eastAsia="Arial Unicode MS" w:hAnsi="Arial" w:cs="Arial"/>
          <w:sz w:val="20"/>
          <w:szCs w:val="20"/>
        </w:rPr>
        <w:t>Naročnik bo račun</w:t>
      </w:r>
      <w:r w:rsidR="00E372E3">
        <w:rPr>
          <w:rFonts w:ascii="Arial" w:eastAsia="Arial Unicode MS" w:hAnsi="Arial" w:cs="Arial"/>
          <w:sz w:val="20"/>
          <w:szCs w:val="20"/>
        </w:rPr>
        <w:t>(e)</w:t>
      </w:r>
      <w:r w:rsidRPr="002F2735">
        <w:rPr>
          <w:rFonts w:ascii="Arial" w:eastAsia="Arial Unicode MS" w:hAnsi="Arial" w:cs="Arial"/>
          <w:sz w:val="20"/>
          <w:szCs w:val="20"/>
        </w:rPr>
        <w:t xml:space="preserve"> iz </w:t>
      </w:r>
      <w:r w:rsidR="00034DAF">
        <w:rPr>
          <w:rFonts w:ascii="Arial" w:eastAsia="Arial Unicode MS" w:hAnsi="Arial" w:cs="Arial"/>
          <w:sz w:val="20"/>
          <w:szCs w:val="20"/>
        </w:rPr>
        <w:t>III</w:t>
      </w:r>
      <w:r w:rsidRPr="002F2735">
        <w:rPr>
          <w:rFonts w:ascii="Arial" w:eastAsia="Arial Unicode MS" w:hAnsi="Arial" w:cs="Arial"/>
          <w:sz w:val="20"/>
          <w:szCs w:val="20"/>
        </w:rPr>
        <w:t>. člena te pogodbe poravnaval na sledeči način:</w:t>
      </w:r>
    </w:p>
    <w:p w14:paraId="49C0E805" w14:textId="77777777" w:rsidR="00AE171B" w:rsidRPr="002F2735" w:rsidRDefault="00AE171B" w:rsidP="00AE171B">
      <w:pPr>
        <w:jc w:val="both"/>
        <w:rPr>
          <w:rFonts w:ascii="Arial" w:eastAsia="Arial Unicode MS" w:hAnsi="Arial" w:cs="Arial"/>
          <w:sz w:val="20"/>
          <w:szCs w:val="20"/>
        </w:rPr>
      </w:pPr>
    </w:p>
    <w:p w14:paraId="0891DC6A" w14:textId="2C1EC0A9" w:rsidR="00AE171B" w:rsidRPr="002F2735" w:rsidRDefault="00AE171B" w:rsidP="00AE171B">
      <w:pPr>
        <w:jc w:val="both"/>
        <w:rPr>
          <w:rFonts w:ascii="Arial" w:eastAsia="Arial Unicode MS" w:hAnsi="Arial" w:cs="Arial"/>
          <w:sz w:val="20"/>
          <w:szCs w:val="20"/>
        </w:rPr>
      </w:pPr>
      <w:r w:rsidRPr="002F2735">
        <w:rPr>
          <w:rFonts w:ascii="Arial" w:eastAsia="Arial Unicode MS" w:hAnsi="Arial" w:cs="Arial"/>
          <w:sz w:val="20"/>
          <w:szCs w:val="20"/>
        </w:rPr>
        <w:t>5</w:t>
      </w:r>
      <w:r w:rsidR="00964275">
        <w:rPr>
          <w:rFonts w:ascii="Arial" w:eastAsia="Arial Unicode MS" w:hAnsi="Arial" w:cs="Arial"/>
          <w:sz w:val="20"/>
          <w:szCs w:val="20"/>
        </w:rPr>
        <w:t>,00</w:t>
      </w:r>
      <w:r w:rsidRPr="002F2735">
        <w:rPr>
          <w:rFonts w:ascii="Arial" w:eastAsia="Arial Unicode MS" w:hAnsi="Arial" w:cs="Arial"/>
          <w:sz w:val="20"/>
          <w:szCs w:val="20"/>
        </w:rPr>
        <w:t xml:space="preserve"> % pogodbene vrednosti iz </w:t>
      </w:r>
      <w:r w:rsidR="00034DAF">
        <w:rPr>
          <w:rFonts w:ascii="Arial" w:eastAsia="Arial Unicode MS" w:hAnsi="Arial" w:cs="Arial"/>
          <w:sz w:val="20"/>
          <w:szCs w:val="20"/>
        </w:rPr>
        <w:t>III</w:t>
      </w:r>
      <w:r w:rsidRPr="002F2735">
        <w:rPr>
          <w:rFonts w:ascii="Arial" w:eastAsia="Arial Unicode MS" w:hAnsi="Arial" w:cs="Arial"/>
          <w:sz w:val="20"/>
          <w:szCs w:val="20"/>
        </w:rPr>
        <w:t>. člena pogodbe predstavljajo zadržana sredstva, ki jih bo naročnik zadržal kot zavarovanje za odpravo napak v garancijskem roku, zaradi česar se znesek, ki ustreza 5</w:t>
      </w:r>
      <w:r w:rsidR="00964275">
        <w:rPr>
          <w:rFonts w:ascii="Arial" w:eastAsia="Arial Unicode MS" w:hAnsi="Arial" w:cs="Arial"/>
          <w:sz w:val="20"/>
          <w:szCs w:val="20"/>
        </w:rPr>
        <w:t>,00</w:t>
      </w:r>
      <w:r w:rsidRPr="002F2735">
        <w:rPr>
          <w:rFonts w:ascii="Arial" w:eastAsia="Arial Unicode MS" w:hAnsi="Arial" w:cs="Arial"/>
          <w:sz w:val="20"/>
          <w:szCs w:val="20"/>
        </w:rPr>
        <w:t xml:space="preserve"> % </w:t>
      </w:r>
      <w:r w:rsidR="00954E89">
        <w:rPr>
          <w:rFonts w:ascii="Arial" w:eastAsia="Arial Unicode MS" w:hAnsi="Arial" w:cs="Arial"/>
          <w:sz w:val="20"/>
          <w:szCs w:val="20"/>
        </w:rPr>
        <w:t>pogodbene</w:t>
      </w:r>
      <w:r w:rsidRPr="002F2735">
        <w:rPr>
          <w:rFonts w:ascii="Arial" w:eastAsia="Arial Unicode MS" w:hAnsi="Arial" w:cs="Arial"/>
          <w:sz w:val="20"/>
          <w:szCs w:val="20"/>
        </w:rPr>
        <w:t xml:space="preserve"> vrednosti (brez DDV)</w:t>
      </w:r>
      <w:r w:rsidR="00814A31">
        <w:rPr>
          <w:rFonts w:ascii="Arial" w:eastAsia="Arial Unicode MS" w:hAnsi="Arial" w:cs="Arial"/>
          <w:sz w:val="20"/>
          <w:szCs w:val="20"/>
        </w:rPr>
        <w:t>,</w:t>
      </w:r>
      <w:r w:rsidRPr="002F2735">
        <w:rPr>
          <w:rFonts w:ascii="Arial" w:eastAsia="Arial Unicode MS" w:hAnsi="Arial" w:cs="Arial"/>
          <w:sz w:val="20"/>
          <w:szCs w:val="20"/>
        </w:rPr>
        <w:t xml:space="preserve"> zadrži. Zadržana sredstva se ne obrestujejo in jih bo naročnik plačal v skladu z določili </w:t>
      </w:r>
      <w:r w:rsidR="00034DAF">
        <w:rPr>
          <w:rFonts w:ascii="Arial" w:eastAsia="Arial Unicode MS" w:hAnsi="Arial" w:cs="Arial"/>
          <w:sz w:val="20"/>
          <w:szCs w:val="20"/>
        </w:rPr>
        <w:t>X</w:t>
      </w:r>
      <w:r w:rsidRPr="002F2735">
        <w:rPr>
          <w:rFonts w:ascii="Arial" w:eastAsia="Arial Unicode MS" w:hAnsi="Arial" w:cs="Arial"/>
          <w:sz w:val="20"/>
          <w:szCs w:val="20"/>
        </w:rPr>
        <w:t>. člena te pogodbe.</w:t>
      </w:r>
    </w:p>
    <w:p w14:paraId="5EC184C1" w14:textId="77777777" w:rsidR="00AE171B" w:rsidRPr="002F2735" w:rsidRDefault="00AE171B" w:rsidP="00AE171B">
      <w:pPr>
        <w:jc w:val="both"/>
        <w:rPr>
          <w:rFonts w:ascii="Arial" w:eastAsia="Arial Unicode MS" w:hAnsi="Arial" w:cs="Arial"/>
          <w:sz w:val="20"/>
          <w:szCs w:val="20"/>
        </w:rPr>
      </w:pPr>
    </w:p>
    <w:p w14:paraId="410ECD6F" w14:textId="77777777" w:rsidR="00AE171B" w:rsidRPr="002F2735" w:rsidRDefault="00AE171B" w:rsidP="00AE171B">
      <w:pPr>
        <w:jc w:val="both"/>
        <w:rPr>
          <w:rFonts w:ascii="Arial" w:eastAsia="Arial Unicode MS" w:hAnsi="Arial" w:cs="Arial"/>
          <w:sz w:val="20"/>
          <w:szCs w:val="20"/>
        </w:rPr>
      </w:pPr>
      <w:r w:rsidRPr="002F2735">
        <w:rPr>
          <w:rFonts w:ascii="Arial" w:eastAsia="Arial Unicode MS" w:hAnsi="Arial" w:cs="Arial"/>
          <w:sz w:val="20"/>
          <w:szCs w:val="20"/>
        </w:rPr>
        <w:t xml:space="preserve">Plačilo preostanka do celotne vrednosti računa bo naročnik izvedel v roku </w:t>
      </w:r>
      <w:r w:rsidR="00B659E5">
        <w:rPr>
          <w:rFonts w:ascii="Arial" w:eastAsia="Arial Unicode MS" w:hAnsi="Arial" w:cs="Arial"/>
          <w:sz w:val="20"/>
          <w:szCs w:val="20"/>
        </w:rPr>
        <w:t>6</w:t>
      </w:r>
      <w:r w:rsidRPr="002F2735">
        <w:rPr>
          <w:rFonts w:ascii="Arial" w:eastAsia="Arial Unicode MS" w:hAnsi="Arial" w:cs="Arial"/>
          <w:sz w:val="20"/>
          <w:szCs w:val="20"/>
        </w:rPr>
        <w:t>0 dni po potrditvi pravilno izstavljenega računa. Če zadnji dan roka za plačilo sovpada z dnem, ko je po zakonu dela prost dan, se zadnji dan roka za plačilo šteje naslednji delovni dan.</w:t>
      </w:r>
    </w:p>
    <w:p w14:paraId="6FEBF5AF" w14:textId="77777777" w:rsidR="00AE171B" w:rsidRPr="002F2735" w:rsidRDefault="00AE171B" w:rsidP="00AE171B">
      <w:pPr>
        <w:jc w:val="both"/>
        <w:rPr>
          <w:rFonts w:ascii="Arial" w:eastAsia="Arial Unicode MS" w:hAnsi="Arial" w:cs="Arial"/>
          <w:sz w:val="20"/>
          <w:szCs w:val="20"/>
        </w:rPr>
      </w:pPr>
    </w:p>
    <w:p w14:paraId="4A3D3D06" w14:textId="77777777" w:rsidR="00AE171B" w:rsidRPr="002F2735" w:rsidRDefault="00AE171B" w:rsidP="00AE171B">
      <w:pPr>
        <w:jc w:val="both"/>
        <w:rPr>
          <w:rFonts w:ascii="Arial" w:eastAsia="Arial Unicode MS" w:hAnsi="Arial" w:cs="Arial"/>
          <w:sz w:val="20"/>
          <w:szCs w:val="20"/>
        </w:rPr>
      </w:pPr>
      <w:r w:rsidRPr="002F2735">
        <w:rPr>
          <w:rFonts w:ascii="Arial" w:eastAsia="Arial Unicode MS" w:hAnsi="Arial" w:cs="Arial"/>
          <w:sz w:val="20"/>
          <w:szCs w:val="20"/>
        </w:rPr>
        <w:t>V primeru zamude plačila s strani naročnika je dobavitelj upravičen do zamudnih obresti, izračunanih upoštevaje 4 % obrestno mero letno, nominalno, in sicer za obdobje od pogodbeno določenega do dejanskega plačila računa.</w:t>
      </w:r>
    </w:p>
    <w:p w14:paraId="2A5AF229" w14:textId="77777777" w:rsidR="00AE171B" w:rsidRPr="002F2735" w:rsidRDefault="00AE171B" w:rsidP="00AE171B">
      <w:pPr>
        <w:jc w:val="both"/>
        <w:rPr>
          <w:rFonts w:ascii="Arial" w:eastAsia="Arial Unicode MS" w:hAnsi="Arial" w:cs="Arial"/>
          <w:sz w:val="20"/>
          <w:szCs w:val="20"/>
        </w:rPr>
      </w:pPr>
    </w:p>
    <w:p w14:paraId="7E08E6B5" w14:textId="77777777" w:rsidR="00AE171B" w:rsidRPr="002F2735" w:rsidRDefault="00AE171B" w:rsidP="00770404">
      <w:pPr>
        <w:spacing w:after="160" w:line="259" w:lineRule="auto"/>
        <w:jc w:val="both"/>
        <w:rPr>
          <w:rFonts w:ascii="Arial" w:eastAsia="Arial Unicode MS" w:hAnsi="Arial" w:cs="Arial"/>
          <w:sz w:val="20"/>
          <w:szCs w:val="20"/>
        </w:rPr>
      </w:pPr>
      <w:r w:rsidRPr="002F2735">
        <w:rPr>
          <w:rFonts w:ascii="Arial" w:eastAsia="Arial Unicode MS" w:hAnsi="Arial" w:cs="Arial"/>
          <w:sz w:val="20"/>
          <w:szCs w:val="20"/>
        </w:rPr>
        <w:t>Nakazilo (asignacija), odstop terjatev (cesija ipd.) oziroma prenos terjatve v zavarovanje po tej pogodbi ni dovoljen in je neveljaven brez pisnega soglasja naročnika.</w:t>
      </w:r>
    </w:p>
    <w:p w14:paraId="3687A976" w14:textId="77777777" w:rsidR="00C66949" w:rsidRPr="00034EAD" w:rsidRDefault="00C66949" w:rsidP="0011601B">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OBVEZNOSTI DOBAVITELJA</w:t>
      </w:r>
    </w:p>
    <w:p w14:paraId="0D7CE983"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Dobavitelj izjavlja, da mu je poznan predmet pogodbe in vsi riziki, ki bodo spremljali delo, da je seznanjen z razpisanimi zahtevami ter da so mu razumljivi in jasni pogoji in okoliščine za pravilno izvedbo del.</w:t>
      </w:r>
    </w:p>
    <w:p w14:paraId="0C1711AC" w14:textId="77777777" w:rsidR="00C66949" w:rsidRPr="002F2735" w:rsidRDefault="00C66949" w:rsidP="00C66949">
      <w:pPr>
        <w:ind w:left="5"/>
        <w:jc w:val="both"/>
        <w:rPr>
          <w:rFonts w:ascii="Arial" w:hAnsi="Arial" w:cs="Arial"/>
          <w:noProof/>
          <w:color w:val="000000"/>
          <w:sz w:val="20"/>
          <w:szCs w:val="20"/>
        </w:rPr>
      </w:pPr>
    </w:p>
    <w:p w14:paraId="6C0DA71C"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Dobavitelj se obvezuje, da bo dela za pravilno in pravočasno izpolnitev te pogodbe po potrebi izvajal tudi izven normalnega delovnega časa, ne da bi za to zahteval posebna denarna nadomestila.</w:t>
      </w:r>
    </w:p>
    <w:p w14:paraId="62D0BCC7" w14:textId="77777777" w:rsidR="00C66949" w:rsidRPr="002F2735" w:rsidRDefault="00C66949" w:rsidP="00C66949">
      <w:pPr>
        <w:ind w:left="5"/>
        <w:jc w:val="both"/>
        <w:rPr>
          <w:rFonts w:ascii="Arial" w:hAnsi="Arial" w:cs="Arial"/>
          <w:noProof/>
          <w:color w:val="000000"/>
          <w:sz w:val="20"/>
          <w:szCs w:val="20"/>
        </w:rPr>
      </w:pPr>
    </w:p>
    <w:p w14:paraId="7CE715CD" w14:textId="33024909" w:rsidR="00C66949" w:rsidRPr="00922F08" w:rsidRDefault="00C66949" w:rsidP="00C66949">
      <w:pPr>
        <w:ind w:left="5"/>
        <w:jc w:val="both"/>
        <w:rPr>
          <w:rFonts w:ascii="Arial" w:eastAsia="Calibri" w:hAnsi="Arial" w:cs="Arial"/>
          <w:color w:val="000000"/>
          <w:sz w:val="20"/>
          <w:szCs w:val="20"/>
        </w:rPr>
      </w:pPr>
      <w:r w:rsidRPr="002F2735">
        <w:rPr>
          <w:rFonts w:ascii="Arial" w:eastAsia="Calibri" w:hAnsi="Arial" w:cs="Arial"/>
          <w:b/>
          <w:color w:val="000000"/>
          <w:sz w:val="20"/>
          <w:szCs w:val="20"/>
        </w:rPr>
        <w:t>Materiali in strokovnost izvedbe.</w:t>
      </w:r>
      <w:r w:rsidRPr="002F2735">
        <w:rPr>
          <w:rFonts w:ascii="Arial" w:eastAsia="Calibri" w:hAnsi="Arial" w:cs="Arial"/>
          <w:color w:val="000000"/>
          <w:sz w:val="20"/>
          <w:szCs w:val="20"/>
        </w:rPr>
        <w:t xml:space="preserve"> Vsa oprema dobavljena v okviru te pogodbe bo nova </w:t>
      </w:r>
      <w:r w:rsidR="00922F08" w:rsidRPr="00922F08">
        <w:rPr>
          <w:rFonts w:ascii="Arial" w:eastAsia="Calibri" w:hAnsi="Arial" w:cs="Arial"/>
          <w:color w:val="000000"/>
          <w:sz w:val="20"/>
          <w:szCs w:val="20"/>
        </w:rPr>
        <w:t xml:space="preserve">(predhodno nerabljena) </w:t>
      </w:r>
      <w:r w:rsidRPr="00922F08">
        <w:rPr>
          <w:rFonts w:ascii="Arial" w:eastAsia="Calibri" w:hAnsi="Arial" w:cs="Arial"/>
          <w:color w:val="000000"/>
          <w:sz w:val="20"/>
          <w:szCs w:val="20"/>
        </w:rPr>
        <w:t>in skladna z vsemi specificiranimi zahtevami glede lastnosti in strokovnosti izvedbe.</w:t>
      </w:r>
    </w:p>
    <w:p w14:paraId="483C4ECF" w14:textId="77777777" w:rsidR="00C66949" w:rsidRPr="002F2735" w:rsidRDefault="00C66949" w:rsidP="00C66949">
      <w:pPr>
        <w:ind w:left="5"/>
        <w:jc w:val="both"/>
        <w:rPr>
          <w:rFonts w:ascii="Arial" w:eastAsia="Calibri" w:hAnsi="Arial" w:cs="Arial"/>
          <w:color w:val="000000"/>
          <w:sz w:val="20"/>
          <w:szCs w:val="20"/>
        </w:rPr>
      </w:pPr>
    </w:p>
    <w:p w14:paraId="4CA8466C" w14:textId="77777777" w:rsidR="00C66949" w:rsidRPr="002F2735" w:rsidRDefault="00C66949" w:rsidP="008959DD">
      <w:pPr>
        <w:ind w:left="5"/>
        <w:jc w:val="both"/>
        <w:rPr>
          <w:rFonts w:ascii="Arial" w:eastAsia="Calibri" w:hAnsi="Arial" w:cs="Arial"/>
          <w:color w:val="000000"/>
          <w:sz w:val="20"/>
          <w:szCs w:val="20"/>
        </w:rPr>
      </w:pPr>
      <w:r w:rsidRPr="002F2735">
        <w:rPr>
          <w:rFonts w:ascii="Arial" w:eastAsia="Calibri" w:hAnsi="Arial" w:cs="Arial"/>
          <w:color w:val="000000"/>
          <w:sz w:val="20"/>
          <w:szCs w:val="20"/>
        </w:rPr>
        <w:t>Dobavitelj se po tej pogodbi v okviru pogodbene vrednosti obvezuje:</w:t>
      </w:r>
    </w:p>
    <w:p w14:paraId="6EA2744C"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 xml:space="preserve">izvršiti pogodbena dela strokovno pravilno, vestno in kvalitetno v skladu z veljavnimi zakoni, predpisi, standardi, tehničnimi navodili in smernicami, s skrbnostjo dobrega strokovnjaka, </w:t>
      </w:r>
    </w:p>
    <w:p w14:paraId="69548A5B"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pravočasno pisno obvestiti naročnika o vseh spremembah, ki bi imele za posledico spremenjen način izvedbe pogodbenih obveznosti in pogodbeno dogovorjenih rokov,</w:t>
      </w:r>
    </w:p>
    <w:p w14:paraId="6B4CC3E9"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zagotoviti komuniciranje z naročnikom v slovenskem jeziku,</w:t>
      </w:r>
    </w:p>
    <w:p w14:paraId="7B04AF56"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 xml:space="preserve">zagotoviti ukrepe za varno izvedbo del in upoštevati navodila za zagotavljanje varnosti in zdravja </w:t>
      </w:r>
      <w:r w:rsidRPr="002F2735">
        <w:rPr>
          <w:rFonts w:ascii="Arial" w:eastAsia="Calibri" w:hAnsi="Arial" w:cs="Arial"/>
          <w:color w:val="000000"/>
          <w:sz w:val="20"/>
          <w:szCs w:val="20"/>
        </w:rPr>
        <w:lastRenderedPageBreak/>
        <w:t>pri delu,</w:t>
      </w:r>
    </w:p>
    <w:p w14:paraId="7DC77372"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izvesti vse transportne in druge pomožne storitve ter dobaviti vse potrebno za izvedbo predmeta te pogodbe,</w:t>
      </w:r>
    </w:p>
    <w:p w14:paraId="67A4CA55" w14:textId="5FB14D59"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dobaviti blago/opremo ustrezne k</w:t>
      </w:r>
      <w:r w:rsidR="00922F08">
        <w:rPr>
          <w:rFonts w:ascii="Arial" w:eastAsia="Calibri" w:hAnsi="Arial" w:cs="Arial"/>
          <w:color w:val="000000"/>
          <w:sz w:val="20"/>
          <w:szCs w:val="20"/>
        </w:rPr>
        <w:t>akovosti</w:t>
      </w:r>
      <w:r w:rsidRPr="002F2735">
        <w:rPr>
          <w:rFonts w:ascii="Arial" w:eastAsia="Calibri" w:hAnsi="Arial" w:cs="Arial"/>
          <w:color w:val="000000"/>
          <w:sz w:val="20"/>
          <w:szCs w:val="20"/>
        </w:rPr>
        <w:t>, ki ustreza veljavnim predpisom v Republiki Sloveniji ter zahtevanim predpisom, standardom in normativom, določenim v dokumentaciji v zvezi z oddajo javnega naročila oziroma ponudbi dobavitelja,</w:t>
      </w:r>
    </w:p>
    <w:p w14:paraId="37F30AB4" w14:textId="77777777" w:rsidR="00C66949"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 xml:space="preserve">pravočasno predložiti naročniku </w:t>
      </w:r>
      <w:r w:rsidRPr="002F2735">
        <w:rPr>
          <w:rFonts w:ascii="Arial" w:eastAsia="Calibri" w:hAnsi="Arial" w:cs="Arial"/>
          <w:sz w:val="20"/>
          <w:szCs w:val="20"/>
        </w:rPr>
        <w:t xml:space="preserve">vse potrebne podatke oziroma dokazila o skladnosti za dobavljeno blago/opremo, navodila in druge listine oziroma stvari, potrebne za uporabo in vzdrževanje opreme, vključno z navodilom za varno delo in vzdrževanje v slovenskem jeziku, kot tudi garancijske listine </w:t>
      </w:r>
      <w:r w:rsidRPr="002F2735">
        <w:rPr>
          <w:rFonts w:ascii="Arial" w:eastAsia="Calibri" w:hAnsi="Arial" w:cs="Arial"/>
          <w:color w:val="000000"/>
          <w:sz w:val="20"/>
          <w:szCs w:val="20"/>
        </w:rPr>
        <w:t xml:space="preserve">ter ostala dokazila, ki </w:t>
      </w:r>
      <w:r w:rsidR="003C72F6" w:rsidRPr="002F2735">
        <w:rPr>
          <w:rFonts w:ascii="Arial" w:eastAsia="Calibri" w:hAnsi="Arial" w:cs="Arial"/>
          <w:color w:val="000000"/>
          <w:sz w:val="20"/>
          <w:szCs w:val="20"/>
        </w:rPr>
        <w:t>jih zahteva veljavna zakonodaja,</w:t>
      </w:r>
    </w:p>
    <w:p w14:paraId="3084F31A"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izvesti tudi vsa občasna in začasna in druga dela, ki so potrebna za izvedbo predmeta pogodbe, ne glede na to, ali so ali niso izrecno navedena v tej pogodbi in pogodbenih tehničnih specifikacijah,</w:t>
      </w:r>
    </w:p>
    <w:p w14:paraId="776F07DB"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pisno obvestiti naročnika o datumu primopredaje,</w:t>
      </w:r>
    </w:p>
    <w:p w14:paraId="798D647A"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upoštevati vse zahteve naročnika glede zagotavljanja varnosti letalskega prometa,</w:t>
      </w:r>
    </w:p>
    <w:p w14:paraId="40548957"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pripraviti predlog primopredajnega zapisnika del naročniku in sodelovati pri primopredaji,</w:t>
      </w:r>
    </w:p>
    <w:p w14:paraId="0625B38A"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sidRPr="002F2735">
        <w:rPr>
          <w:rFonts w:ascii="Arial" w:eastAsia="Calibri" w:hAnsi="Arial" w:cs="Arial"/>
          <w:color w:val="000000"/>
          <w:sz w:val="20"/>
          <w:szCs w:val="20"/>
        </w:rPr>
        <w:t xml:space="preserve">seznaniti naročnika z delovanjem opreme, opraviti predpisane preizkuse in naročnika oziroma uporabnika uvesti v delo z dobavljeno opremo in sistemom ter ga izobraziti za delo v zvezi s tem. </w:t>
      </w:r>
      <w:r w:rsidRPr="002F2735">
        <w:rPr>
          <w:rFonts w:ascii="Arial" w:eastAsia="Calibri" w:hAnsi="Arial" w:cs="Arial"/>
          <w:sz w:val="20"/>
          <w:szCs w:val="20"/>
        </w:rPr>
        <w:t>Dobavitelj bo v okviru izobraževanja usposobil ustrezno število zaposlenih naročnika (upravljalci in vzdrževalci opreme) v skladu z zahtevami, ki izhajajo iz dokumentacije v zvezi z oddajo javnega naročila.</w:t>
      </w:r>
    </w:p>
    <w:p w14:paraId="6F655BF1"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sidRPr="002F2735">
        <w:rPr>
          <w:rFonts w:ascii="Arial" w:eastAsia="Calibri" w:hAnsi="Arial" w:cs="Arial"/>
          <w:sz w:val="20"/>
          <w:szCs w:val="20"/>
        </w:rPr>
        <w:t>na vseh področjih dela spoštovati veljavno zakonodajo tudi v primerih sprememb zakonov in pravilnikov v času izvajanja pogodbenih del,</w:t>
      </w:r>
    </w:p>
    <w:p w14:paraId="1E853034"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sidRPr="002F2735">
        <w:rPr>
          <w:rFonts w:ascii="Arial" w:eastAsia="Calibri" w:hAnsi="Arial" w:cs="Arial"/>
          <w:sz w:val="20"/>
          <w:szCs w:val="20"/>
        </w:rPr>
        <w:t>spoštovati</w:t>
      </w:r>
      <w:r w:rsidRPr="002F2735">
        <w:rPr>
          <w:rFonts w:ascii="Arial" w:eastAsia="Calibri" w:hAnsi="Arial" w:cs="Arial"/>
          <w:color w:val="000000"/>
          <w:sz w:val="20"/>
          <w:szCs w:val="20"/>
        </w:rPr>
        <w:t xml:space="preserve"> vsa določila razpisanih pogojev.</w:t>
      </w:r>
    </w:p>
    <w:p w14:paraId="7696F3E8" w14:textId="77777777" w:rsidR="00C66949" w:rsidRPr="002F2735" w:rsidRDefault="00C66949" w:rsidP="00034EAD">
      <w:pPr>
        <w:shd w:val="clear" w:color="auto" w:fill="FFFFFF"/>
        <w:ind w:right="11"/>
        <w:jc w:val="both"/>
        <w:rPr>
          <w:rFonts w:ascii="Arial" w:eastAsia="Calibri" w:hAnsi="Arial" w:cs="Arial"/>
          <w:sz w:val="20"/>
          <w:szCs w:val="20"/>
        </w:rPr>
      </w:pPr>
    </w:p>
    <w:p w14:paraId="18181441" w14:textId="77777777" w:rsidR="00C66949" w:rsidRPr="002F2735" w:rsidRDefault="00C66949" w:rsidP="00C66949">
      <w:pPr>
        <w:shd w:val="clear" w:color="auto" w:fill="FFFFFF"/>
        <w:ind w:left="6" w:right="11"/>
        <w:jc w:val="both"/>
        <w:rPr>
          <w:rFonts w:ascii="Arial" w:eastAsia="Calibri" w:hAnsi="Arial" w:cs="Arial"/>
          <w:sz w:val="20"/>
          <w:szCs w:val="20"/>
        </w:rPr>
      </w:pPr>
      <w:r w:rsidRPr="002F2735">
        <w:rPr>
          <w:rFonts w:ascii="Arial" w:eastAsia="Calibri" w:hAnsi="Arial" w:cs="Arial"/>
          <w:sz w:val="20"/>
          <w:szCs w:val="20"/>
        </w:rPr>
        <w:t>Pred dobavo opreme/blaga se mora dobavitelj z naročnikovim skrbnikom te pogodbe posvetovati o kraju morebitnega skladiščenja. V kolikor se pogodbeni stranki o kraju skladiščenja ne dogovorita, ga določi skrbnik te pogodbe. V kolikor se dobavitelj s tem ne strinja, lahko blago skladišči izven območja Letališča Jožeta Pučnika Ljubljana.</w:t>
      </w:r>
    </w:p>
    <w:p w14:paraId="6ECDB696" w14:textId="77777777" w:rsidR="00C66949" w:rsidRPr="002F2735" w:rsidRDefault="00C66949" w:rsidP="00C66949">
      <w:pPr>
        <w:shd w:val="clear" w:color="auto" w:fill="FFFFFF"/>
        <w:ind w:left="6" w:right="11"/>
        <w:jc w:val="both"/>
        <w:rPr>
          <w:rFonts w:ascii="Arial" w:eastAsia="Calibri" w:hAnsi="Arial" w:cs="Arial"/>
          <w:sz w:val="20"/>
          <w:szCs w:val="20"/>
        </w:rPr>
      </w:pPr>
    </w:p>
    <w:p w14:paraId="119E3F72" w14:textId="737AB4C5" w:rsidR="001F290E" w:rsidRPr="001F290E" w:rsidRDefault="001F290E" w:rsidP="001F290E">
      <w:pPr>
        <w:shd w:val="clear" w:color="auto" w:fill="FFFFFF"/>
        <w:ind w:left="6" w:right="11"/>
        <w:jc w:val="both"/>
        <w:rPr>
          <w:rFonts w:ascii="Arial" w:eastAsia="Calibri" w:hAnsi="Arial" w:cs="Arial"/>
          <w:sz w:val="20"/>
          <w:szCs w:val="20"/>
        </w:rPr>
      </w:pPr>
      <w:r w:rsidRPr="001F290E">
        <w:rPr>
          <w:rFonts w:ascii="Arial" w:eastAsia="Calibri" w:hAnsi="Arial" w:cs="Arial"/>
          <w:sz w:val="20"/>
          <w:szCs w:val="20"/>
        </w:rPr>
        <w:t xml:space="preserve">Dobavitelj nosi riziko naključnega uničenja ali kraje blaga/ opreme vse do trenutka, ko je opravljena primopredaja po tej pogodbi. Dobavitelj do naročnika nima nobenih zahtevkov in ni upravičen do povračila škode na predmetu pogodbe, ki jo do trenutka primopredaje skladišči v naročnikovih objektih. </w:t>
      </w:r>
    </w:p>
    <w:p w14:paraId="60B2FCE5" w14:textId="77777777" w:rsidR="004B37EE" w:rsidRDefault="004B37EE" w:rsidP="00C66949">
      <w:pPr>
        <w:shd w:val="clear" w:color="auto" w:fill="FFFFFF"/>
        <w:ind w:left="6" w:right="11"/>
        <w:jc w:val="both"/>
        <w:rPr>
          <w:rFonts w:ascii="Arial" w:eastAsia="Calibri" w:hAnsi="Arial" w:cs="Arial"/>
          <w:sz w:val="20"/>
          <w:szCs w:val="20"/>
        </w:rPr>
      </w:pPr>
    </w:p>
    <w:p w14:paraId="119F0EA4" w14:textId="19E7CD94" w:rsidR="004B37EE" w:rsidRDefault="004B37EE" w:rsidP="006B2069">
      <w:pPr>
        <w:rPr>
          <w:rFonts w:ascii="Arial" w:eastAsia="Calibri" w:hAnsi="Arial" w:cs="Arial"/>
          <w:sz w:val="20"/>
          <w:szCs w:val="20"/>
        </w:rPr>
      </w:pPr>
      <w:bookmarkStart w:id="903" w:name="_Hlk161921215"/>
      <w:r w:rsidRPr="004B37EE">
        <w:rPr>
          <w:rFonts w:ascii="Arial" w:eastAsia="Calibri" w:hAnsi="Arial" w:cs="Arial"/>
          <w:sz w:val="20"/>
          <w:szCs w:val="20"/>
        </w:rPr>
        <w:t>Izvajalec mora spoštovati "Etični kodeks za poslovne partnerje", ki je del te pogodbe in je objavljen na internetni strani naročnika (</w:t>
      </w:r>
      <w:hyperlink r:id="rId24" w:history="1">
        <w:r w:rsidRPr="004B37EE">
          <w:rPr>
            <w:rFonts w:ascii="Arial" w:eastAsia="Calibri" w:hAnsi="Arial" w:cs="Arial"/>
            <w:sz w:val="20"/>
            <w:szCs w:val="20"/>
          </w:rPr>
          <w:t>http://www.fraport-slovenija.si</w:t>
        </w:r>
      </w:hyperlink>
      <w:r w:rsidRPr="004B37EE">
        <w:rPr>
          <w:rFonts w:ascii="Arial" w:eastAsia="Calibri" w:hAnsi="Arial" w:cs="Arial"/>
          <w:sz w:val="20"/>
          <w:szCs w:val="20"/>
        </w:rPr>
        <w:t>).</w:t>
      </w:r>
      <w:bookmarkEnd w:id="903"/>
    </w:p>
    <w:p w14:paraId="1E0159D6" w14:textId="77777777" w:rsidR="00625EE7" w:rsidRPr="00034EAD" w:rsidRDefault="00625EE7" w:rsidP="0011601B">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OBVEZNOSTI NAROČNIKA</w:t>
      </w:r>
    </w:p>
    <w:p w14:paraId="34E01952" w14:textId="77777777" w:rsidR="00625EE7" w:rsidRPr="00585F6A" w:rsidRDefault="00625EE7" w:rsidP="00625EE7">
      <w:pPr>
        <w:jc w:val="both"/>
        <w:rPr>
          <w:rFonts w:ascii="Arial" w:hAnsi="Arial" w:cs="Arial"/>
          <w:bCs/>
          <w:color w:val="000000"/>
          <w:sz w:val="20"/>
          <w:szCs w:val="20"/>
        </w:rPr>
      </w:pPr>
      <w:r w:rsidRPr="00585F6A">
        <w:rPr>
          <w:rFonts w:ascii="Arial" w:hAnsi="Arial" w:cs="Arial"/>
          <w:bCs/>
          <w:color w:val="000000"/>
          <w:sz w:val="20"/>
          <w:szCs w:val="20"/>
        </w:rPr>
        <w:t>Naročnik se obvezuje</w:t>
      </w:r>
      <w:r>
        <w:rPr>
          <w:rFonts w:ascii="Arial" w:hAnsi="Arial" w:cs="Arial"/>
          <w:bCs/>
          <w:color w:val="000000"/>
          <w:sz w:val="20"/>
          <w:szCs w:val="20"/>
        </w:rPr>
        <w:t>:</w:t>
      </w:r>
    </w:p>
    <w:p w14:paraId="14382992" w14:textId="77777777" w:rsidR="00625EE7" w:rsidRDefault="00625EE7"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Pr>
          <w:rFonts w:ascii="Arial" w:eastAsia="Calibri" w:hAnsi="Arial" w:cs="Arial"/>
          <w:sz w:val="20"/>
          <w:szCs w:val="20"/>
        </w:rPr>
        <w:t>prevzeti predmet pogodbe v skladu s to pogodbo,</w:t>
      </w:r>
    </w:p>
    <w:p w14:paraId="499F8428" w14:textId="77777777" w:rsidR="00625EE7" w:rsidRDefault="00625EE7"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Pr>
          <w:rFonts w:ascii="Arial" w:eastAsia="Calibri" w:hAnsi="Arial" w:cs="Arial"/>
          <w:sz w:val="20"/>
          <w:szCs w:val="20"/>
        </w:rPr>
        <w:t>dobavitelju zagotoviti vse informacije v zvezi z izvedbo predmeta te pogodbe,</w:t>
      </w:r>
    </w:p>
    <w:p w14:paraId="079DBC44" w14:textId="77777777" w:rsidR="00625EE7" w:rsidRDefault="00625EE7"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Pr>
          <w:rFonts w:ascii="Arial" w:eastAsia="Calibri" w:hAnsi="Arial" w:cs="Arial"/>
          <w:sz w:val="20"/>
          <w:szCs w:val="20"/>
        </w:rPr>
        <w:t>takoj obvestiti dobavitelja o nastalih okoliščinah, ki bi lahko vplivale na izpolnitev naročnikovih pogodbenih obveznosti,</w:t>
      </w:r>
    </w:p>
    <w:p w14:paraId="494C25FD" w14:textId="77777777" w:rsidR="00625EE7" w:rsidRPr="002F2735" w:rsidRDefault="00625EE7"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Pr>
          <w:rFonts w:ascii="Arial" w:eastAsia="Calibri" w:hAnsi="Arial" w:cs="Arial"/>
          <w:sz w:val="20"/>
          <w:szCs w:val="20"/>
        </w:rPr>
        <w:t>poravnati vse obveznosti do dobavitelja.</w:t>
      </w:r>
    </w:p>
    <w:p w14:paraId="095A37FA" w14:textId="77777777" w:rsidR="00C66949" w:rsidRPr="00034EAD" w:rsidRDefault="00232243" w:rsidP="00144D9A">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ROK DOBAVE</w:t>
      </w:r>
    </w:p>
    <w:p w14:paraId="06DB0F15" w14:textId="77777777" w:rsidR="00750D33" w:rsidRDefault="00750D33" w:rsidP="00232243">
      <w:pPr>
        <w:jc w:val="both"/>
        <w:rPr>
          <w:rFonts w:ascii="Arial" w:hAnsi="Arial" w:cs="Arial"/>
          <w:sz w:val="20"/>
          <w:szCs w:val="20"/>
        </w:rPr>
      </w:pPr>
    </w:p>
    <w:p w14:paraId="0637BC13" w14:textId="0F067C4B" w:rsidR="00232243" w:rsidRPr="00D63A60" w:rsidRDefault="00232243" w:rsidP="00232243">
      <w:pPr>
        <w:jc w:val="both"/>
        <w:rPr>
          <w:rFonts w:ascii="Arial" w:hAnsi="Arial" w:cs="Arial"/>
          <w:sz w:val="20"/>
          <w:szCs w:val="20"/>
        </w:rPr>
      </w:pPr>
      <w:r w:rsidRPr="00D63A60">
        <w:rPr>
          <w:rFonts w:ascii="Arial" w:hAnsi="Arial" w:cs="Arial"/>
          <w:sz w:val="20"/>
          <w:szCs w:val="20"/>
        </w:rPr>
        <w:lastRenderedPageBreak/>
        <w:t>Dobava je opravljena, ko je sredstvo dobavljeno na lokacijo naročnika, Zg. Brnik 130a, 4210 Brnik-</w:t>
      </w:r>
      <w:r w:rsidR="00A27270">
        <w:rPr>
          <w:rFonts w:ascii="Arial" w:hAnsi="Arial" w:cs="Arial"/>
          <w:sz w:val="20"/>
          <w:szCs w:val="20"/>
        </w:rPr>
        <w:t>A</w:t>
      </w:r>
      <w:r w:rsidRPr="00D63A60">
        <w:rPr>
          <w:rFonts w:ascii="Arial" w:hAnsi="Arial" w:cs="Arial"/>
          <w:sz w:val="20"/>
          <w:szCs w:val="20"/>
        </w:rPr>
        <w:t xml:space="preserve">erodrom in ga naročnik uspešno dokončno prevzame v skladu s tehnično specifikacijo in določili </w:t>
      </w:r>
      <w:r w:rsidR="004B3F6D">
        <w:rPr>
          <w:rFonts w:ascii="Arial" w:hAnsi="Arial" w:cs="Arial"/>
          <w:sz w:val="20"/>
          <w:szCs w:val="20"/>
        </w:rPr>
        <w:t>VII</w:t>
      </w:r>
      <w:r w:rsidRPr="00D63A60">
        <w:rPr>
          <w:rFonts w:ascii="Arial" w:hAnsi="Arial" w:cs="Arial"/>
          <w:sz w:val="20"/>
          <w:szCs w:val="20"/>
        </w:rPr>
        <w:t xml:space="preserve">. člena pogodbe. </w:t>
      </w:r>
    </w:p>
    <w:p w14:paraId="2336CC51" w14:textId="77777777" w:rsidR="00232243" w:rsidRPr="00D63A60" w:rsidRDefault="00232243" w:rsidP="00232243">
      <w:pPr>
        <w:jc w:val="both"/>
        <w:rPr>
          <w:rFonts w:ascii="Arial" w:hAnsi="Arial" w:cs="Arial"/>
          <w:sz w:val="20"/>
          <w:szCs w:val="20"/>
        </w:rPr>
      </w:pPr>
    </w:p>
    <w:p w14:paraId="084907BC" w14:textId="77777777" w:rsidR="00232243" w:rsidRPr="00D63A60" w:rsidRDefault="00232243" w:rsidP="006B7306">
      <w:pPr>
        <w:spacing w:line="259" w:lineRule="auto"/>
        <w:jc w:val="both"/>
        <w:rPr>
          <w:rFonts w:ascii="Arial" w:hAnsi="Arial" w:cs="Arial"/>
          <w:sz w:val="20"/>
          <w:szCs w:val="20"/>
        </w:rPr>
      </w:pPr>
      <w:r w:rsidRPr="00D63A60">
        <w:rPr>
          <w:rFonts w:ascii="Arial" w:hAnsi="Arial" w:cs="Arial"/>
          <w:sz w:val="20"/>
          <w:szCs w:val="20"/>
        </w:rPr>
        <w:t>Rok izvedbe se lahko podaljša izključno samo v primeru, če tako odloči naročnik. V primeru, da naročnik odloči, da se pogodbeni rok izvedbe lahko podaljša, morata pogodbeni strani o tem skleniti aneks k tej pogodbi, v nasprotnem se šteje, da rok izvedbe ni podaljšan.</w:t>
      </w:r>
    </w:p>
    <w:p w14:paraId="74BA75A2" w14:textId="77777777" w:rsidR="00C66949" w:rsidRPr="00034EAD" w:rsidRDefault="00A27270" w:rsidP="0011601B">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PREVZEM OPREME</w:t>
      </w:r>
    </w:p>
    <w:p w14:paraId="303FCCDA"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mora pisno obvestiti naročnika, da je blago pripravljeno na prevzem.</w:t>
      </w:r>
    </w:p>
    <w:p w14:paraId="1AA28A8F" w14:textId="77777777" w:rsidR="00C66949" w:rsidRPr="002F2735" w:rsidRDefault="00C66949" w:rsidP="00C66949">
      <w:pPr>
        <w:jc w:val="both"/>
        <w:rPr>
          <w:rFonts w:ascii="Arial" w:hAnsi="Arial" w:cs="Arial"/>
          <w:color w:val="000000"/>
          <w:sz w:val="20"/>
          <w:szCs w:val="20"/>
        </w:rPr>
      </w:pPr>
    </w:p>
    <w:p w14:paraId="68AA4EBD"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 xml:space="preserve">Dobavitelj mora ob </w:t>
      </w:r>
      <w:r w:rsidRPr="002F2735">
        <w:rPr>
          <w:rFonts w:ascii="Arial" w:hAnsi="Arial" w:cs="Arial"/>
          <w:color w:val="000000"/>
          <w:sz w:val="20"/>
          <w:szCs w:val="20"/>
          <w:lang w:val="x-none"/>
        </w:rPr>
        <w:t>prevzemu</w:t>
      </w:r>
      <w:r w:rsidRPr="002F2735">
        <w:rPr>
          <w:rFonts w:ascii="Arial" w:hAnsi="Arial" w:cs="Arial"/>
          <w:color w:val="000000"/>
          <w:sz w:val="20"/>
          <w:szCs w:val="20"/>
        </w:rPr>
        <w:t xml:space="preserve"> naročniku izročiti tudi vso pogodbeno opredeljeno oziroma potrebno dokumentacijo, zlasti garancijske listine ter tehnično dokumentacijo z navodili za obratovanje oziroma uporabo in vzdrževanje pogodbenega blaga, sicer prevzem blaga ni opravljen.</w:t>
      </w:r>
    </w:p>
    <w:p w14:paraId="689B8ABD" w14:textId="77777777" w:rsidR="00C66949" w:rsidRPr="002F2735" w:rsidRDefault="00C66949" w:rsidP="00C66949">
      <w:pPr>
        <w:jc w:val="both"/>
        <w:rPr>
          <w:rFonts w:ascii="Arial" w:hAnsi="Arial" w:cs="Arial"/>
          <w:color w:val="000000"/>
          <w:sz w:val="20"/>
          <w:szCs w:val="20"/>
        </w:rPr>
      </w:pPr>
    </w:p>
    <w:p w14:paraId="32266BF2"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Naročnik zapisniško prevzame blago in izvedena dela. Napake, ugotovljene ob prevzemu, odpravi dobavitelj nemudoma oziroma v roku, ki mu ga določi naročnik, na svoje stroške, razen če jih je povzročil naročnik. Odpravo napak in pomanjkljivosti je treba ugotoviti z zapisnikom.</w:t>
      </w:r>
    </w:p>
    <w:p w14:paraId="0708035A" w14:textId="77777777" w:rsidR="00C66949" w:rsidRPr="002F2735" w:rsidRDefault="00C66949" w:rsidP="00C66949">
      <w:pPr>
        <w:jc w:val="both"/>
        <w:rPr>
          <w:rFonts w:ascii="Arial" w:hAnsi="Arial" w:cs="Arial"/>
          <w:color w:val="000000"/>
          <w:sz w:val="20"/>
          <w:szCs w:val="20"/>
        </w:rPr>
      </w:pPr>
    </w:p>
    <w:p w14:paraId="59753E67" w14:textId="164AF7E3"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Naročnik nekvalitetno in neustrezno izvedenih del oziroma blaga, ki po vrsti, količini, kakovosti odstopa od pogodbeno dogovorjenega ne bo prevzel. K</w:t>
      </w:r>
      <w:r w:rsidR="002B47D6">
        <w:rPr>
          <w:rFonts w:ascii="Arial" w:hAnsi="Arial" w:cs="Arial"/>
          <w:color w:val="000000"/>
          <w:sz w:val="20"/>
          <w:szCs w:val="20"/>
        </w:rPr>
        <w:t>akovost</w:t>
      </w:r>
      <w:r w:rsidRPr="002F2735">
        <w:rPr>
          <w:rFonts w:ascii="Arial" w:hAnsi="Arial" w:cs="Arial"/>
          <w:color w:val="000000"/>
          <w:sz w:val="20"/>
          <w:szCs w:val="20"/>
        </w:rPr>
        <w:t xml:space="preserve"> se ugotavlja s pravilniki, standardi, normativi, meritvami oziroma kot je to ustrezno glede na naravo blaga.</w:t>
      </w:r>
    </w:p>
    <w:p w14:paraId="01E7E3CB" w14:textId="77777777" w:rsidR="00C66949" w:rsidRPr="002F2735" w:rsidRDefault="00C66949" w:rsidP="00C66949">
      <w:pPr>
        <w:jc w:val="both"/>
        <w:rPr>
          <w:rFonts w:ascii="Arial" w:hAnsi="Arial" w:cs="Arial"/>
          <w:color w:val="000000"/>
          <w:sz w:val="20"/>
          <w:szCs w:val="20"/>
        </w:rPr>
      </w:pPr>
    </w:p>
    <w:p w14:paraId="0DCF2A9D" w14:textId="5B4FEDC7" w:rsidR="002B47D6" w:rsidRPr="002B47D6" w:rsidRDefault="002B47D6" w:rsidP="002B47D6">
      <w:pPr>
        <w:jc w:val="both"/>
        <w:rPr>
          <w:rFonts w:ascii="Arial" w:hAnsi="Arial" w:cs="Arial"/>
          <w:color w:val="000000"/>
          <w:sz w:val="20"/>
          <w:szCs w:val="20"/>
        </w:rPr>
      </w:pPr>
      <w:r w:rsidRPr="002B47D6">
        <w:rPr>
          <w:rFonts w:ascii="Arial" w:hAnsi="Arial" w:cs="Arial"/>
          <w:color w:val="000000"/>
          <w:sz w:val="20"/>
          <w:szCs w:val="20"/>
        </w:rPr>
        <w:t xml:space="preserve">O primopredaji se sestavi zapisnik. S podpisom primopredajnega zapisnika se izrecno ugotovi, da so vse dotedanje pogodbene obveznosti dobavitelja opravljene. Posebej se navede tudi morebitna zamuda pri dobavi predmeta pogodbe in odgovornost zanjo. Sestavni del primopredajnega zapisnika so tudi navedba datuma in ure izročitve ter lastnoročni podpis obeh </w:t>
      </w:r>
      <w:proofErr w:type="spellStart"/>
      <w:r w:rsidRPr="002B47D6">
        <w:rPr>
          <w:rFonts w:ascii="Arial" w:hAnsi="Arial" w:cs="Arial"/>
          <w:color w:val="000000"/>
          <w:sz w:val="20"/>
          <w:szCs w:val="20"/>
        </w:rPr>
        <w:t>poigodbenih</w:t>
      </w:r>
      <w:proofErr w:type="spellEnd"/>
      <w:r w:rsidRPr="002B47D6">
        <w:rPr>
          <w:rFonts w:ascii="Arial" w:hAnsi="Arial" w:cs="Arial"/>
          <w:color w:val="000000"/>
          <w:sz w:val="20"/>
          <w:szCs w:val="20"/>
        </w:rPr>
        <w:t xml:space="preserve"> strank oziroma njunih predstavnikov. Primopredajnemu zapisniku se priloži seznam vseh izvajalcev in podizvajalcev. O ustreznosti primopredajnega zapisnika odloči naročnik.</w:t>
      </w:r>
    </w:p>
    <w:p w14:paraId="6C7557BC" w14:textId="77777777" w:rsidR="00C66949" w:rsidRPr="002F2735" w:rsidRDefault="00C66949" w:rsidP="00C66949">
      <w:pPr>
        <w:jc w:val="both"/>
        <w:rPr>
          <w:rFonts w:ascii="Arial" w:hAnsi="Arial" w:cs="Arial"/>
          <w:color w:val="000000"/>
          <w:sz w:val="20"/>
          <w:szCs w:val="20"/>
        </w:rPr>
      </w:pPr>
    </w:p>
    <w:p w14:paraId="6CB3C673" w14:textId="53C27FE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 xml:space="preserve">Obojestransko podpisani primopredajni zapisnik je pogoj za dobaviteljevo izstavitev </w:t>
      </w:r>
      <w:r w:rsidR="003A3B7F">
        <w:rPr>
          <w:rFonts w:ascii="Arial" w:hAnsi="Arial" w:cs="Arial"/>
          <w:color w:val="000000"/>
          <w:sz w:val="20"/>
          <w:szCs w:val="20"/>
        </w:rPr>
        <w:t xml:space="preserve">vsakokratnega </w:t>
      </w:r>
      <w:r w:rsidRPr="002F2735">
        <w:rPr>
          <w:rFonts w:ascii="Arial" w:hAnsi="Arial" w:cs="Arial"/>
          <w:color w:val="000000"/>
          <w:sz w:val="20"/>
          <w:szCs w:val="20"/>
        </w:rPr>
        <w:t>računa.</w:t>
      </w:r>
    </w:p>
    <w:p w14:paraId="47D10D0F" w14:textId="77777777" w:rsidR="00C66949" w:rsidRPr="00034EAD" w:rsidRDefault="00C66949" w:rsidP="00144D9A">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GARANCIJSKE OBVEZNOSTI</w:t>
      </w:r>
    </w:p>
    <w:p w14:paraId="39EEC5DA" w14:textId="77777777" w:rsidR="00221D57"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se zavezuje dobaviti opremo in izvršiti dela, ki so predmet te pogodbe, strokovno pravilno in solidno ter skladno z vsemi zahtevami in pričakovanji naročnika.</w:t>
      </w:r>
    </w:p>
    <w:p w14:paraId="18290807" w14:textId="77777777" w:rsidR="00C231D5" w:rsidRPr="002F2735" w:rsidRDefault="00C231D5" w:rsidP="00C66949">
      <w:pPr>
        <w:jc w:val="both"/>
        <w:rPr>
          <w:rFonts w:ascii="Arial" w:hAnsi="Arial" w:cs="Arial"/>
          <w:color w:val="000000"/>
          <w:sz w:val="20"/>
          <w:szCs w:val="20"/>
        </w:rPr>
      </w:pPr>
    </w:p>
    <w:p w14:paraId="7925A11F" w14:textId="77777777" w:rsidR="0006200B" w:rsidRPr="00D63A60" w:rsidRDefault="0006200B" w:rsidP="0006200B">
      <w:pPr>
        <w:jc w:val="both"/>
        <w:rPr>
          <w:rFonts w:ascii="Arial" w:hAnsi="Arial" w:cs="Arial"/>
          <w:color w:val="000000"/>
          <w:sz w:val="20"/>
          <w:szCs w:val="20"/>
        </w:rPr>
      </w:pPr>
      <w:r w:rsidRPr="00D63A60">
        <w:rPr>
          <w:rFonts w:ascii="Arial" w:hAnsi="Arial" w:cs="Arial"/>
          <w:color w:val="000000"/>
          <w:sz w:val="20"/>
          <w:szCs w:val="20"/>
        </w:rPr>
        <w:t xml:space="preserve">Dobavitelj daje naročniku ___ letno garancijo na </w:t>
      </w:r>
      <w:r w:rsidR="006A67FB">
        <w:rPr>
          <w:rFonts w:ascii="Arial" w:hAnsi="Arial" w:cs="Arial"/>
          <w:color w:val="000000"/>
          <w:sz w:val="20"/>
          <w:szCs w:val="20"/>
        </w:rPr>
        <w:t>z</w:t>
      </w:r>
      <w:r w:rsidR="006A67FB" w:rsidRPr="006A67FB">
        <w:rPr>
          <w:rFonts w:ascii="Arial" w:hAnsi="Arial" w:cs="Arial"/>
          <w:color w:val="000000"/>
          <w:sz w:val="20"/>
          <w:szCs w:val="20"/>
        </w:rPr>
        <w:t>emeljske enote za napajanje letal z električno energijo</w:t>
      </w:r>
      <w:r w:rsidR="002A2E75" w:rsidRPr="00D63A60">
        <w:rPr>
          <w:rFonts w:ascii="Arial" w:hAnsi="Arial" w:cs="Arial"/>
          <w:color w:val="000000"/>
          <w:sz w:val="20"/>
          <w:szCs w:val="20"/>
        </w:rPr>
        <w:t xml:space="preserve"> </w:t>
      </w:r>
      <w:r w:rsidRPr="00D63A60">
        <w:rPr>
          <w:rFonts w:ascii="Arial" w:hAnsi="Arial" w:cs="Arial"/>
          <w:color w:val="000000"/>
          <w:sz w:val="20"/>
          <w:szCs w:val="20"/>
        </w:rPr>
        <w:t xml:space="preserve">od dneva dokončnega prevzema sredstva, pod naslednjimi pogoji: </w:t>
      </w:r>
    </w:p>
    <w:p w14:paraId="33A32563" w14:textId="77777777" w:rsidR="0006200B" w:rsidRPr="00D63A60" w:rsidRDefault="0006200B" w:rsidP="0006200B">
      <w:pPr>
        <w:jc w:val="both"/>
        <w:rPr>
          <w:rFonts w:ascii="Arial" w:hAnsi="Arial" w:cs="Arial"/>
          <w:color w:val="000000"/>
          <w:sz w:val="20"/>
          <w:szCs w:val="20"/>
        </w:rPr>
      </w:pPr>
    </w:p>
    <w:p w14:paraId="14DE1C03" w14:textId="77777777" w:rsidR="0006200B" w:rsidRPr="00D63A60" w:rsidRDefault="0006200B" w:rsidP="00746711">
      <w:pPr>
        <w:numPr>
          <w:ilvl w:val="0"/>
          <w:numId w:val="45"/>
        </w:numPr>
        <w:spacing w:after="200" w:line="276" w:lineRule="auto"/>
        <w:jc w:val="both"/>
        <w:rPr>
          <w:rFonts w:ascii="Arial" w:hAnsi="Arial" w:cs="Arial"/>
          <w:color w:val="000000"/>
          <w:sz w:val="20"/>
          <w:szCs w:val="20"/>
        </w:rPr>
      </w:pPr>
      <w:r w:rsidRPr="00D63A60">
        <w:rPr>
          <w:rFonts w:ascii="Arial" w:hAnsi="Arial" w:cs="Arial"/>
          <w:color w:val="000000"/>
          <w:sz w:val="20"/>
          <w:szCs w:val="20"/>
        </w:rPr>
        <w:t xml:space="preserve">naročnik mora upoštevati vse predpise za vzdrževanje ter servisiranje, ki jih predpiše proizvajalec ali dobavitelj in sredstvo tudi namensko uporabljati. </w:t>
      </w:r>
    </w:p>
    <w:p w14:paraId="27E558C9" w14:textId="77777777" w:rsidR="00C66949" w:rsidRPr="002F2735" w:rsidRDefault="0006200B" w:rsidP="0006200B">
      <w:pPr>
        <w:spacing w:after="240"/>
        <w:jc w:val="both"/>
        <w:rPr>
          <w:rFonts w:ascii="Arial" w:hAnsi="Arial" w:cs="Arial"/>
          <w:color w:val="000000"/>
          <w:sz w:val="20"/>
          <w:szCs w:val="20"/>
        </w:rPr>
      </w:pPr>
      <w:r w:rsidRPr="00D63A60">
        <w:rPr>
          <w:rFonts w:ascii="Arial" w:hAnsi="Arial" w:cs="Arial"/>
          <w:color w:val="000000"/>
          <w:sz w:val="20"/>
          <w:szCs w:val="20"/>
        </w:rPr>
        <w:t>Naročnik je upravičen do unovčenja zavarovanja za odpravo napak v garancijskem roku v primeru neizpolnjevanja obveznosti izvajalca glede odprave teh napak</w:t>
      </w:r>
      <w:r>
        <w:rPr>
          <w:rFonts w:ascii="Arial" w:hAnsi="Arial" w:cs="Arial"/>
          <w:color w:val="000000"/>
          <w:sz w:val="20"/>
          <w:szCs w:val="20"/>
        </w:rPr>
        <w:t>.</w:t>
      </w:r>
    </w:p>
    <w:p w14:paraId="248BEB9E"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Garancijske obveznosti dobavitelja so:</w:t>
      </w:r>
    </w:p>
    <w:p w14:paraId="26DAC2A6" w14:textId="77777777" w:rsidR="00C66949" w:rsidRPr="002F2735" w:rsidRDefault="00C66949" w:rsidP="0011601B">
      <w:pPr>
        <w:numPr>
          <w:ilvl w:val="0"/>
          <w:numId w:val="21"/>
        </w:numPr>
        <w:ind w:left="284" w:hanging="284"/>
        <w:jc w:val="both"/>
        <w:rPr>
          <w:rFonts w:ascii="Arial" w:hAnsi="Arial" w:cs="Arial"/>
          <w:color w:val="000000"/>
          <w:sz w:val="20"/>
          <w:szCs w:val="20"/>
        </w:rPr>
      </w:pPr>
      <w:r w:rsidRPr="002F2735">
        <w:rPr>
          <w:rFonts w:ascii="Arial" w:hAnsi="Arial" w:cs="Arial"/>
          <w:color w:val="000000"/>
          <w:sz w:val="20"/>
          <w:szCs w:val="20"/>
        </w:rPr>
        <w:t>garancijsko servisno vzdrževanje dobavljene opreme, ki ga je potrebno izvajati za zagotavljanje nemotenega delovanja opreme, vključno s tehnično podporo;</w:t>
      </w:r>
    </w:p>
    <w:p w14:paraId="316A2143" w14:textId="77777777" w:rsidR="00C66949" w:rsidRPr="002F2735" w:rsidRDefault="00C66949" w:rsidP="0011601B">
      <w:pPr>
        <w:numPr>
          <w:ilvl w:val="0"/>
          <w:numId w:val="21"/>
        </w:numPr>
        <w:ind w:left="284" w:hanging="284"/>
        <w:jc w:val="both"/>
        <w:rPr>
          <w:rFonts w:ascii="Arial" w:hAnsi="Arial" w:cs="Arial"/>
          <w:color w:val="000000"/>
          <w:sz w:val="20"/>
          <w:szCs w:val="20"/>
        </w:rPr>
      </w:pPr>
      <w:r w:rsidRPr="002F2735">
        <w:rPr>
          <w:rFonts w:ascii="Arial" w:hAnsi="Arial" w:cs="Arial"/>
          <w:color w:val="000000"/>
          <w:sz w:val="20"/>
          <w:szCs w:val="20"/>
        </w:rPr>
        <w:t>odprava okvar in napak</w:t>
      </w:r>
    </w:p>
    <w:p w14:paraId="4F8AE1B4" w14:textId="77777777" w:rsidR="00C66949" w:rsidRPr="002F2735" w:rsidRDefault="00C66949" w:rsidP="0011601B">
      <w:pPr>
        <w:numPr>
          <w:ilvl w:val="0"/>
          <w:numId w:val="21"/>
        </w:numPr>
        <w:ind w:left="284" w:hanging="284"/>
        <w:jc w:val="both"/>
        <w:rPr>
          <w:rFonts w:ascii="Arial" w:hAnsi="Arial" w:cs="Arial"/>
          <w:color w:val="000000"/>
          <w:sz w:val="20"/>
          <w:szCs w:val="20"/>
        </w:rPr>
      </w:pPr>
      <w:r w:rsidRPr="002F2735">
        <w:rPr>
          <w:rFonts w:ascii="Arial" w:hAnsi="Arial" w:cs="Arial"/>
          <w:color w:val="000000"/>
          <w:sz w:val="20"/>
          <w:szCs w:val="20"/>
        </w:rPr>
        <w:t>in zagotavljanje rezervnih delov.</w:t>
      </w:r>
    </w:p>
    <w:p w14:paraId="1E01927B" w14:textId="77777777" w:rsidR="00C66949" w:rsidRPr="002F2735" w:rsidRDefault="00C66949" w:rsidP="00C66949">
      <w:pPr>
        <w:jc w:val="both"/>
        <w:rPr>
          <w:rFonts w:ascii="Arial" w:hAnsi="Arial" w:cs="Arial"/>
          <w:color w:val="000000"/>
          <w:sz w:val="20"/>
          <w:szCs w:val="20"/>
        </w:rPr>
      </w:pPr>
    </w:p>
    <w:p w14:paraId="3D5D353A"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Redne vzdrževalne servise opreme v garancijskem roku bo dobavitelj opravljal na lokaciji naročnika. Redni vzdrževalni servisi opreme se opravljajo v skladu z navodili proizvajalca.</w:t>
      </w:r>
    </w:p>
    <w:p w14:paraId="3BCFC2EB" w14:textId="77777777" w:rsidR="00C66949" w:rsidRPr="002F2735" w:rsidRDefault="00C66949" w:rsidP="00C66949">
      <w:pPr>
        <w:jc w:val="both"/>
        <w:rPr>
          <w:rFonts w:ascii="Arial" w:hAnsi="Arial" w:cs="Arial"/>
          <w:color w:val="000000"/>
          <w:sz w:val="20"/>
          <w:szCs w:val="20"/>
        </w:rPr>
      </w:pPr>
    </w:p>
    <w:p w14:paraId="2C758AD6"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lastRenderedPageBreak/>
        <w:t>Garancijske obveznosti, vključno z zagotavljanjem vseh rezervnih delov, mora dobavitelj izvajati v času garancijske dobe za dobavljeno opremo brez dodatnih stroškov za naročnika, in so vključene v pogodbeno vrednost.</w:t>
      </w:r>
    </w:p>
    <w:p w14:paraId="345C08F0" w14:textId="77777777" w:rsidR="00C66949" w:rsidRPr="002F2735" w:rsidRDefault="00C66949" w:rsidP="00C66949">
      <w:pPr>
        <w:jc w:val="both"/>
        <w:rPr>
          <w:rFonts w:ascii="Arial" w:hAnsi="Arial" w:cs="Arial"/>
          <w:color w:val="000000"/>
          <w:sz w:val="20"/>
          <w:szCs w:val="20"/>
        </w:rPr>
      </w:pPr>
    </w:p>
    <w:p w14:paraId="49CFA6D2"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Naročnik bo dobavitelju pokril stroške za odpravo napak, vključno s storitvami in materialom, v kolikor so dela potrebna zaradi nepravilnega ravnanja z napravami, višje sile ali posega v naprave s strani nepooblaščene osebe. Cena rezervnih delov se v tem primeru obračuna po rednem ceniku dobavitelja.</w:t>
      </w:r>
    </w:p>
    <w:p w14:paraId="3E3F92A4" w14:textId="77777777" w:rsidR="00C66949" w:rsidRPr="002F2735" w:rsidRDefault="00C66949" w:rsidP="00C66949">
      <w:pPr>
        <w:jc w:val="both"/>
        <w:rPr>
          <w:rFonts w:ascii="Arial" w:hAnsi="Arial" w:cs="Arial"/>
          <w:color w:val="000000"/>
          <w:sz w:val="20"/>
          <w:szCs w:val="20"/>
        </w:rPr>
      </w:pPr>
    </w:p>
    <w:p w14:paraId="27E97AF1"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zagotavlja, da bodo vsa dela izvajanja garancijskih obveznosti opravile kvalificirane ter strokovno usposobljene osebe, ki imajo potrebna znanja in izkušnje za izvajanje storitev, ki so predmet te pogodbe.</w:t>
      </w:r>
    </w:p>
    <w:p w14:paraId="431E2F77" w14:textId="77777777" w:rsidR="00C66949" w:rsidRPr="002F2735" w:rsidRDefault="00C66949" w:rsidP="00C66949">
      <w:pPr>
        <w:jc w:val="both"/>
        <w:rPr>
          <w:rFonts w:ascii="Arial" w:hAnsi="Arial" w:cs="Arial"/>
          <w:color w:val="000000"/>
          <w:sz w:val="20"/>
          <w:szCs w:val="20"/>
        </w:rPr>
      </w:pPr>
    </w:p>
    <w:p w14:paraId="780FBFBE"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izjavlja, da je s strani proizvajalca opreme pooblaščen za izvajanje storitev vzdrževanja v ponudbi ponujene opreme in bo izvedel pogodbena dela v skladu in v obsegu kot je določeno v tej pogodbi s prilogami, ter strokovno pravilno, vestno in kvalitetno v skladu z veljavnimi pravili (zakoni, pravilniki, standardi, tehničnimi predpisi), internimi akti naročnika, priporočili, normativi</w:t>
      </w:r>
      <w:r w:rsidRPr="002F2735">
        <w:rPr>
          <w:rFonts w:ascii="Arial" w:hAnsi="Arial" w:cs="Arial"/>
          <w:iCs/>
          <w:color w:val="000000"/>
          <w:sz w:val="20"/>
          <w:szCs w:val="20"/>
        </w:rPr>
        <w:t xml:space="preserve"> in navodili proizvajalca opreme in ves čas deloval v interesu </w:t>
      </w:r>
      <w:r w:rsidRPr="002F2735">
        <w:rPr>
          <w:rFonts w:ascii="Arial" w:hAnsi="Arial" w:cs="Arial"/>
          <w:color w:val="000000"/>
          <w:sz w:val="20"/>
          <w:szCs w:val="20"/>
        </w:rPr>
        <w:t>naročnika. Dobavitelj prevzema odgovornost dobrega strokovnjaka in dobrega gospodarja za opravo vseh pogodbenih obveznosti.</w:t>
      </w:r>
    </w:p>
    <w:p w14:paraId="0F3BE239" w14:textId="77777777" w:rsidR="00C66949" w:rsidRPr="002F2735" w:rsidRDefault="00C66949" w:rsidP="00C66949">
      <w:pPr>
        <w:jc w:val="both"/>
        <w:rPr>
          <w:rFonts w:ascii="Arial" w:hAnsi="Arial" w:cs="Arial"/>
          <w:color w:val="000000"/>
          <w:sz w:val="20"/>
          <w:szCs w:val="20"/>
        </w:rPr>
      </w:pPr>
    </w:p>
    <w:p w14:paraId="54D4DAE6" w14:textId="77777777" w:rsidR="0018486C" w:rsidRPr="0018486C" w:rsidRDefault="0018486C" w:rsidP="0018486C">
      <w:pPr>
        <w:jc w:val="both"/>
        <w:rPr>
          <w:rFonts w:ascii="Arial" w:hAnsi="Arial" w:cs="Arial"/>
          <w:color w:val="000000"/>
          <w:sz w:val="20"/>
          <w:szCs w:val="20"/>
        </w:rPr>
      </w:pPr>
      <w:r w:rsidRPr="0018486C">
        <w:rPr>
          <w:rFonts w:ascii="Arial" w:hAnsi="Arial" w:cs="Arial"/>
          <w:color w:val="000000"/>
          <w:sz w:val="20"/>
          <w:szCs w:val="20"/>
        </w:rPr>
        <w:t>V kolikor dobavitelj pooblastila proizvajalca iz prejšnjega odstavka izgubi, ima naročnik pravico, da enostransko odpove to pogodbo brez odpovednega roka. V teh primerih je dobavitelj dolžan plačati pogodbeno kazen v višini 10 % pogodbene vrednosti in naročniku povrniti vso škodo, ki mu je zaradi tega nastala.</w:t>
      </w:r>
    </w:p>
    <w:p w14:paraId="64B53F89" w14:textId="77777777" w:rsidR="00C66949" w:rsidRPr="002F2735" w:rsidRDefault="00C66949" w:rsidP="00C66949">
      <w:pPr>
        <w:jc w:val="both"/>
        <w:rPr>
          <w:rFonts w:ascii="Arial" w:hAnsi="Arial" w:cs="Arial"/>
          <w:color w:val="000000"/>
          <w:sz w:val="20"/>
          <w:szCs w:val="20"/>
        </w:rPr>
      </w:pPr>
    </w:p>
    <w:p w14:paraId="185352D9"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je dolžan opravljati storitve garancijskega servisnega vzdrževanja in odprave okvar in napak na dobavljeni opremi v garancijskem roku, kar je vse predmet te pogodbe, praviloma na lokaciji naročnika, in sicer po naslednjem režimu:</w:t>
      </w:r>
    </w:p>
    <w:p w14:paraId="4F9E0DC5" w14:textId="77777777" w:rsidR="00C66949" w:rsidRPr="002F2735" w:rsidRDefault="00C66949" w:rsidP="0011601B">
      <w:pPr>
        <w:numPr>
          <w:ilvl w:val="0"/>
          <w:numId w:val="20"/>
        </w:numPr>
        <w:ind w:left="284" w:hanging="284"/>
        <w:jc w:val="both"/>
        <w:rPr>
          <w:rFonts w:ascii="Arial" w:hAnsi="Arial" w:cs="Arial"/>
          <w:color w:val="000000"/>
          <w:sz w:val="20"/>
          <w:szCs w:val="20"/>
        </w:rPr>
      </w:pPr>
      <w:r w:rsidRPr="002F2735">
        <w:rPr>
          <w:rFonts w:ascii="Arial" w:hAnsi="Arial" w:cs="Arial"/>
          <w:color w:val="000000"/>
          <w:sz w:val="20"/>
          <w:szCs w:val="20"/>
        </w:rPr>
        <w:t>Do 48 (oseminštirideset) urni odzivni čas za začetek del oz. odpravljanja napake po prijavi napake s strani naročnika. Dobavitelj bo najkasneje po izteku odzivnega časa pričel s popravilom.</w:t>
      </w:r>
    </w:p>
    <w:p w14:paraId="7D832E95" w14:textId="77777777" w:rsidR="00C66949" w:rsidRPr="002F2735" w:rsidRDefault="00C66949" w:rsidP="0011601B">
      <w:pPr>
        <w:numPr>
          <w:ilvl w:val="0"/>
          <w:numId w:val="20"/>
        </w:numPr>
        <w:ind w:left="284" w:hanging="284"/>
        <w:jc w:val="both"/>
        <w:rPr>
          <w:rFonts w:ascii="Arial" w:hAnsi="Arial" w:cs="Arial"/>
          <w:color w:val="000000"/>
          <w:sz w:val="20"/>
          <w:szCs w:val="20"/>
        </w:rPr>
      </w:pPr>
      <w:r w:rsidRPr="002F2735">
        <w:rPr>
          <w:rFonts w:ascii="Arial" w:hAnsi="Arial" w:cs="Arial"/>
          <w:color w:val="000000"/>
          <w:sz w:val="20"/>
          <w:szCs w:val="20"/>
        </w:rPr>
        <w:t>Okvarjeno opremo naročnik preda dobavitelju v popravilo na lokaciji naročnika, kjer dobavitelj tudi odpravlja napake na opremi. V kolikor napake ni mogoče odpraviti na lokaciji naročnika, nadaljuje dobavitelj s popravilom na lokaciji/v prostorih dobavitelja. Vsi transportni in drugi stroški v zvezi s popravilom/zamenjavo opreme v času garanci</w:t>
      </w:r>
      <w:r w:rsidR="007A32E5" w:rsidRPr="002F2735">
        <w:rPr>
          <w:rFonts w:ascii="Arial" w:hAnsi="Arial" w:cs="Arial"/>
          <w:color w:val="000000"/>
          <w:sz w:val="20"/>
          <w:szCs w:val="20"/>
        </w:rPr>
        <w:t>j</w:t>
      </w:r>
      <w:r w:rsidRPr="002F2735">
        <w:rPr>
          <w:rFonts w:ascii="Arial" w:hAnsi="Arial" w:cs="Arial"/>
          <w:color w:val="000000"/>
          <w:sz w:val="20"/>
          <w:szCs w:val="20"/>
        </w:rPr>
        <w:t>skega roka bremenijo dobavitelja.</w:t>
      </w:r>
    </w:p>
    <w:p w14:paraId="2C9EF92D" w14:textId="77777777" w:rsidR="00C66949" w:rsidRPr="002F2735" w:rsidRDefault="00C66949" w:rsidP="0011601B">
      <w:pPr>
        <w:numPr>
          <w:ilvl w:val="0"/>
          <w:numId w:val="20"/>
        </w:numPr>
        <w:ind w:left="284" w:hanging="284"/>
        <w:jc w:val="both"/>
        <w:rPr>
          <w:rFonts w:ascii="Arial" w:hAnsi="Arial" w:cs="Arial"/>
          <w:color w:val="000000"/>
          <w:sz w:val="20"/>
          <w:szCs w:val="20"/>
        </w:rPr>
      </w:pPr>
      <w:r w:rsidRPr="002F2735">
        <w:rPr>
          <w:rFonts w:ascii="Arial" w:hAnsi="Arial" w:cs="Arial"/>
          <w:color w:val="000000"/>
          <w:sz w:val="20"/>
          <w:szCs w:val="20"/>
        </w:rPr>
        <w:t>Dobavitelj in naročnik sporazumno načrtujeta dinamiko in prioritete izvajanja vzdrževalnih del.</w:t>
      </w:r>
    </w:p>
    <w:p w14:paraId="69C9EE50" w14:textId="77777777" w:rsidR="00C66949" w:rsidRPr="002F2735" w:rsidRDefault="00C66949" w:rsidP="0011601B">
      <w:pPr>
        <w:numPr>
          <w:ilvl w:val="0"/>
          <w:numId w:val="20"/>
        </w:numPr>
        <w:ind w:left="284" w:hanging="284"/>
        <w:jc w:val="both"/>
        <w:rPr>
          <w:rFonts w:ascii="Arial" w:hAnsi="Arial" w:cs="Arial"/>
          <w:color w:val="000000"/>
          <w:sz w:val="20"/>
          <w:szCs w:val="20"/>
        </w:rPr>
      </w:pPr>
      <w:r w:rsidRPr="002F2735">
        <w:rPr>
          <w:rFonts w:ascii="Arial" w:hAnsi="Arial" w:cs="Arial"/>
          <w:color w:val="000000"/>
          <w:sz w:val="20"/>
          <w:szCs w:val="20"/>
        </w:rPr>
        <w:t>Dobavitelj zagotavlja zalogo ključnih rezervnih delov za morebitno odpravo napak v opredeljenih časovnih rokih za opremo, ki jo vzdržuje.</w:t>
      </w:r>
    </w:p>
    <w:p w14:paraId="0DD2036F" w14:textId="760B95C0" w:rsidR="00E80111" w:rsidRPr="00E80111" w:rsidRDefault="00E80111" w:rsidP="00E80111">
      <w:pPr>
        <w:numPr>
          <w:ilvl w:val="0"/>
          <w:numId w:val="20"/>
        </w:numPr>
        <w:ind w:left="284" w:hanging="284"/>
        <w:jc w:val="both"/>
        <w:rPr>
          <w:rFonts w:ascii="Arial" w:hAnsi="Arial" w:cs="Arial"/>
          <w:color w:val="000000"/>
          <w:sz w:val="20"/>
          <w:szCs w:val="20"/>
        </w:rPr>
      </w:pPr>
      <w:r w:rsidRPr="00E80111">
        <w:rPr>
          <w:rFonts w:ascii="Arial" w:hAnsi="Arial" w:cs="Arial"/>
          <w:color w:val="000000"/>
          <w:sz w:val="20"/>
          <w:szCs w:val="20"/>
        </w:rPr>
        <w:t>Dobavitelj bo zamenjal tiste pokvarjene dele ali sklope s funkcionalno in vrednostno enakovrednimi nadomestnimi deli, za katere dobavitelj meni, da je nujno. Nadomestni deli morajo biti originalni kot v tovarniški opremi (originalni) in ne smejo biti obnovljeni (»</w:t>
      </w:r>
      <w:proofErr w:type="spellStart"/>
      <w:r w:rsidRPr="00E80111">
        <w:rPr>
          <w:rFonts w:ascii="Arial" w:hAnsi="Arial" w:cs="Arial"/>
          <w:color w:val="000000"/>
          <w:sz w:val="20"/>
          <w:szCs w:val="20"/>
        </w:rPr>
        <w:t>refurbished</w:t>
      </w:r>
      <w:proofErr w:type="spellEnd"/>
      <w:r w:rsidRPr="00E80111">
        <w:rPr>
          <w:rFonts w:ascii="Arial" w:hAnsi="Arial" w:cs="Arial"/>
          <w:color w:val="000000"/>
          <w:sz w:val="20"/>
          <w:szCs w:val="20"/>
        </w:rPr>
        <w:t>«).</w:t>
      </w:r>
    </w:p>
    <w:p w14:paraId="5EB2EC9B" w14:textId="77777777" w:rsidR="004313C0" w:rsidRPr="004313C0" w:rsidRDefault="004313C0" w:rsidP="004313C0">
      <w:pPr>
        <w:jc w:val="both"/>
        <w:rPr>
          <w:rFonts w:ascii="Arial" w:hAnsi="Arial" w:cs="Arial"/>
          <w:color w:val="000000"/>
          <w:sz w:val="20"/>
          <w:szCs w:val="20"/>
        </w:rPr>
      </w:pPr>
    </w:p>
    <w:p w14:paraId="112BEA01" w14:textId="297C9A00"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Rok za odpravo napak na opremi oz. pri njenem delovanju prične teči s trenutkom poslanega naročnikovega pisnega obvestila dobavitelju o okvari, posredovanega preko elektronske pošte z vsemi podatki, potrebnimi za začetek odpravljanja napake.</w:t>
      </w:r>
    </w:p>
    <w:p w14:paraId="5CBCDDDC" w14:textId="77777777" w:rsidR="00C66949" w:rsidRPr="002F2735" w:rsidRDefault="00C66949" w:rsidP="00C66949">
      <w:pPr>
        <w:jc w:val="both"/>
        <w:rPr>
          <w:rFonts w:ascii="Arial" w:hAnsi="Arial" w:cs="Arial"/>
          <w:color w:val="000000"/>
          <w:sz w:val="20"/>
          <w:szCs w:val="20"/>
        </w:rPr>
      </w:pPr>
    </w:p>
    <w:p w14:paraId="54983549"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Naročnik je dolžan pri prijavi okvar opredeliti podatke, ki so bistveni za razumevanje okvare, obvezno pa vsaj naslednje podatke:</w:t>
      </w:r>
    </w:p>
    <w:p w14:paraId="6E410EBA" w14:textId="77777777" w:rsidR="00C66949" w:rsidRPr="002F2735" w:rsidRDefault="00C66949" w:rsidP="00746711">
      <w:pPr>
        <w:numPr>
          <w:ilvl w:val="0"/>
          <w:numId w:val="36"/>
        </w:numPr>
        <w:ind w:left="284" w:hanging="284"/>
        <w:jc w:val="both"/>
        <w:rPr>
          <w:rFonts w:ascii="Arial" w:hAnsi="Arial" w:cs="Arial"/>
          <w:color w:val="000000"/>
          <w:sz w:val="20"/>
          <w:szCs w:val="20"/>
          <w:lang w:val="pt-BR"/>
        </w:rPr>
      </w:pPr>
      <w:r w:rsidRPr="002F2735">
        <w:rPr>
          <w:rFonts w:ascii="Arial" w:hAnsi="Arial" w:cs="Arial"/>
          <w:color w:val="000000"/>
          <w:sz w:val="20"/>
          <w:szCs w:val="20"/>
          <w:lang w:val="pt-BR"/>
        </w:rPr>
        <w:t>datum in uro prijave,</w:t>
      </w:r>
    </w:p>
    <w:p w14:paraId="50DEF446" w14:textId="77777777" w:rsidR="00C66949" w:rsidRPr="002F2735" w:rsidRDefault="00C66949" w:rsidP="00746711">
      <w:pPr>
        <w:numPr>
          <w:ilvl w:val="0"/>
          <w:numId w:val="36"/>
        </w:numPr>
        <w:ind w:left="284" w:hanging="284"/>
        <w:jc w:val="both"/>
        <w:rPr>
          <w:rFonts w:ascii="Arial" w:hAnsi="Arial" w:cs="Arial"/>
          <w:color w:val="000000"/>
          <w:sz w:val="20"/>
          <w:szCs w:val="20"/>
          <w:lang w:val="pt-BR"/>
        </w:rPr>
      </w:pPr>
      <w:r w:rsidRPr="002F2735">
        <w:rPr>
          <w:rFonts w:ascii="Arial" w:hAnsi="Arial" w:cs="Arial"/>
          <w:color w:val="000000"/>
          <w:sz w:val="20"/>
          <w:szCs w:val="20"/>
          <w:lang w:val="pt-BR"/>
        </w:rPr>
        <w:t>kontaktne podatke (kontaktno osebo, telefonsko številko, naslov elektronske pošte, št. faksa idr.),</w:t>
      </w:r>
    </w:p>
    <w:p w14:paraId="144E0144" w14:textId="77777777" w:rsidR="00C66949" w:rsidRPr="002F2735" w:rsidRDefault="00C66949" w:rsidP="00746711">
      <w:pPr>
        <w:numPr>
          <w:ilvl w:val="0"/>
          <w:numId w:val="36"/>
        </w:numPr>
        <w:ind w:left="284" w:hanging="284"/>
        <w:jc w:val="both"/>
        <w:rPr>
          <w:rFonts w:ascii="Arial" w:hAnsi="Arial" w:cs="Arial"/>
          <w:color w:val="000000"/>
          <w:sz w:val="20"/>
          <w:szCs w:val="20"/>
          <w:lang w:val="pt-BR"/>
        </w:rPr>
      </w:pPr>
      <w:r w:rsidRPr="002F2735">
        <w:rPr>
          <w:rFonts w:ascii="Arial" w:hAnsi="Arial" w:cs="Arial"/>
          <w:color w:val="000000"/>
          <w:sz w:val="20"/>
          <w:szCs w:val="20"/>
          <w:lang w:val="pt-BR"/>
        </w:rPr>
        <w:t>kratek opis okvare,</w:t>
      </w:r>
    </w:p>
    <w:p w14:paraId="0F934D65" w14:textId="77777777" w:rsidR="00C66949" w:rsidRPr="002F2735" w:rsidRDefault="00C66949" w:rsidP="00746711">
      <w:pPr>
        <w:numPr>
          <w:ilvl w:val="0"/>
          <w:numId w:val="36"/>
        </w:numPr>
        <w:ind w:left="284" w:hanging="284"/>
        <w:jc w:val="both"/>
        <w:rPr>
          <w:rFonts w:ascii="Arial" w:hAnsi="Arial" w:cs="Arial"/>
          <w:color w:val="000000"/>
          <w:sz w:val="20"/>
          <w:szCs w:val="20"/>
          <w:lang w:val="pt-BR"/>
        </w:rPr>
      </w:pPr>
      <w:r w:rsidRPr="002F2735">
        <w:rPr>
          <w:rFonts w:ascii="Arial" w:hAnsi="Arial" w:cs="Arial"/>
          <w:color w:val="000000"/>
          <w:sz w:val="20"/>
          <w:szCs w:val="20"/>
          <w:lang w:val="pt-BR"/>
        </w:rPr>
        <w:t>trajanje okvare oz. čas zaznave in pojava okvare ter</w:t>
      </w:r>
    </w:p>
    <w:p w14:paraId="210CDE4E" w14:textId="77777777" w:rsidR="00C66949" w:rsidRPr="002F2735" w:rsidRDefault="00C66949" w:rsidP="00746711">
      <w:pPr>
        <w:numPr>
          <w:ilvl w:val="0"/>
          <w:numId w:val="36"/>
        </w:numPr>
        <w:ind w:left="284" w:hanging="284"/>
        <w:jc w:val="both"/>
        <w:rPr>
          <w:rFonts w:ascii="Arial" w:hAnsi="Arial" w:cs="Arial"/>
          <w:color w:val="000000"/>
          <w:sz w:val="20"/>
          <w:szCs w:val="20"/>
          <w:lang w:val="pt-BR"/>
        </w:rPr>
      </w:pPr>
      <w:r w:rsidRPr="002F2735">
        <w:rPr>
          <w:rFonts w:ascii="Arial" w:hAnsi="Arial" w:cs="Arial"/>
          <w:color w:val="000000"/>
          <w:sz w:val="20"/>
          <w:szCs w:val="20"/>
          <w:lang w:val="pt-BR"/>
        </w:rPr>
        <w:t>možne vzroke okvare, če jih je naročnik zmožen opredeliti.</w:t>
      </w:r>
    </w:p>
    <w:p w14:paraId="05B91C2C" w14:textId="77777777" w:rsidR="00C66949" w:rsidRPr="002F2735" w:rsidRDefault="00C66949" w:rsidP="00C66949">
      <w:pPr>
        <w:jc w:val="both"/>
        <w:rPr>
          <w:rFonts w:ascii="Arial" w:hAnsi="Arial" w:cs="Arial"/>
          <w:color w:val="000000"/>
          <w:sz w:val="20"/>
          <w:szCs w:val="20"/>
        </w:rPr>
      </w:pPr>
    </w:p>
    <w:p w14:paraId="297A828D"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S strani naročnika pooblaščeni osebi za sporočanje napak/okvar sta:</w:t>
      </w:r>
    </w:p>
    <w:p w14:paraId="5BEF2866" w14:textId="77777777" w:rsidR="00C66949" w:rsidRPr="002F2735" w:rsidRDefault="00C66949" w:rsidP="00746711">
      <w:pPr>
        <w:numPr>
          <w:ilvl w:val="0"/>
          <w:numId w:val="35"/>
        </w:numPr>
        <w:jc w:val="both"/>
        <w:rPr>
          <w:rFonts w:ascii="Arial" w:hAnsi="Arial" w:cs="Arial"/>
          <w:color w:val="000000"/>
          <w:sz w:val="20"/>
          <w:szCs w:val="20"/>
        </w:rPr>
      </w:pPr>
      <w:r w:rsidRPr="002F2735">
        <w:rPr>
          <w:rFonts w:ascii="Arial" w:hAnsi="Arial" w:cs="Arial"/>
          <w:color w:val="000000"/>
          <w:sz w:val="20"/>
          <w:szCs w:val="20"/>
        </w:rPr>
        <w:t>skrbnik pogodbe</w:t>
      </w:r>
    </w:p>
    <w:p w14:paraId="00EDAE58" w14:textId="77777777" w:rsidR="00C66949" w:rsidRPr="002F2735" w:rsidRDefault="00C66949" w:rsidP="00746711">
      <w:pPr>
        <w:numPr>
          <w:ilvl w:val="0"/>
          <w:numId w:val="35"/>
        </w:numPr>
        <w:jc w:val="both"/>
        <w:rPr>
          <w:rFonts w:ascii="Arial" w:hAnsi="Arial" w:cs="Arial"/>
          <w:color w:val="000000"/>
          <w:sz w:val="20"/>
          <w:szCs w:val="20"/>
        </w:rPr>
      </w:pPr>
      <w:r w:rsidRPr="002F2735">
        <w:rPr>
          <w:rFonts w:ascii="Arial" w:hAnsi="Arial" w:cs="Arial"/>
          <w:color w:val="000000"/>
          <w:sz w:val="20"/>
          <w:szCs w:val="20"/>
        </w:rPr>
        <w:t xml:space="preserve">Vodja vzdrževanja: </w:t>
      </w:r>
      <w:r w:rsidR="006A67FB">
        <w:rPr>
          <w:rFonts w:ascii="Arial" w:hAnsi="Arial" w:cs="Arial"/>
          <w:color w:val="000000"/>
          <w:sz w:val="20"/>
          <w:szCs w:val="20"/>
        </w:rPr>
        <w:t>Žiga Pitako</w:t>
      </w:r>
    </w:p>
    <w:p w14:paraId="39461EEA" w14:textId="77777777" w:rsidR="00C66949" w:rsidRPr="002F2735" w:rsidRDefault="00C66949" w:rsidP="00C66949">
      <w:pPr>
        <w:jc w:val="both"/>
        <w:rPr>
          <w:rFonts w:ascii="Arial" w:hAnsi="Arial" w:cs="Arial"/>
          <w:color w:val="000000"/>
          <w:sz w:val="20"/>
          <w:szCs w:val="20"/>
        </w:rPr>
      </w:pPr>
    </w:p>
    <w:p w14:paraId="521CD2A5"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V primeru, da se s strani naročnika pooblaščene osebe spremenijo, naročnik o tem pisno obvesti dobavitelja.</w:t>
      </w:r>
    </w:p>
    <w:p w14:paraId="36C9EEDD" w14:textId="77777777" w:rsidR="00C66949" w:rsidRPr="002F2735" w:rsidRDefault="00C66949" w:rsidP="00C66949">
      <w:pPr>
        <w:jc w:val="both"/>
        <w:rPr>
          <w:rFonts w:ascii="Arial" w:hAnsi="Arial" w:cs="Arial"/>
          <w:color w:val="000000"/>
          <w:sz w:val="20"/>
          <w:szCs w:val="20"/>
        </w:rPr>
      </w:pPr>
    </w:p>
    <w:p w14:paraId="7BDD75D7"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 xml:space="preserve">Dobavitelj se zavezuje, da bo k odpravi napak v delovanju opreme/sistema pristopil oz. se odzval v roku največ 48 (oseminštiridesetih) ur od prejema obvestila/poziva naročnika. Odzivni čas (48 ur) je </w:t>
      </w:r>
      <w:r w:rsidRPr="002F2735">
        <w:rPr>
          <w:rFonts w:ascii="Arial" w:hAnsi="Arial" w:cs="Arial"/>
          <w:color w:val="000000"/>
          <w:sz w:val="20"/>
          <w:szCs w:val="20"/>
        </w:rPr>
        <w:lastRenderedPageBreak/>
        <w:t>čas, ki začne teči z naročnikovo prijavo napake/okvare in v katerem mora dobavitelj na kraju samem pričeti z odpravo napake/okvare. Po dogovoru z naročnikom se odzivni čas lahko tudi spremeni.</w:t>
      </w:r>
    </w:p>
    <w:p w14:paraId="79FEA5F9" w14:textId="77777777" w:rsidR="00C66949" w:rsidRPr="002F2735" w:rsidRDefault="00C66949" w:rsidP="00C66949">
      <w:pPr>
        <w:jc w:val="both"/>
        <w:rPr>
          <w:rFonts w:ascii="Arial" w:hAnsi="Arial" w:cs="Arial"/>
          <w:color w:val="000000"/>
          <w:sz w:val="20"/>
          <w:szCs w:val="20"/>
        </w:rPr>
      </w:pPr>
    </w:p>
    <w:p w14:paraId="39323ED0" w14:textId="77777777" w:rsidR="00C66949" w:rsidRPr="002F2735" w:rsidRDefault="00C66949" w:rsidP="00BB5BC8">
      <w:pPr>
        <w:jc w:val="both"/>
        <w:rPr>
          <w:rFonts w:ascii="Arial" w:hAnsi="Arial" w:cs="Arial"/>
          <w:color w:val="000000"/>
          <w:sz w:val="20"/>
          <w:szCs w:val="20"/>
        </w:rPr>
      </w:pPr>
      <w:r w:rsidRPr="002F2735">
        <w:rPr>
          <w:rFonts w:ascii="Arial" w:hAnsi="Arial" w:cs="Arial"/>
          <w:color w:val="000000"/>
          <w:sz w:val="20"/>
          <w:szCs w:val="20"/>
        </w:rPr>
        <w:t>Obvestila o napakah sprejema dobavitelj na telefaks številki _______________________ in preko elektronske pošte __________________________________________________, in sicer po sistemu 24/7, 365 dni na leto.</w:t>
      </w:r>
    </w:p>
    <w:p w14:paraId="57A0870E" w14:textId="77777777" w:rsidR="00C66949" w:rsidRPr="002F2735" w:rsidRDefault="00C66949" w:rsidP="00C66949">
      <w:pPr>
        <w:jc w:val="both"/>
        <w:rPr>
          <w:rFonts w:ascii="Arial" w:hAnsi="Arial" w:cs="Arial"/>
          <w:bCs/>
          <w:color w:val="000000"/>
          <w:sz w:val="20"/>
          <w:szCs w:val="20"/>
        </w:rPr>
      </w:pPr>
    </w:p>
    <w:p w14:paraId="446A0797" w14:textId="77777777" w:rsidR="00C66949" w:rsidRPr="002F2735" w:rsidRDefault="00C66949" w:rsidP="00034EAD">
      <w:pPr>
        <w:spacing w:after="160" w:line="259" w:lineRule="auto"/>
        <w:jc w:val="both"/>
        <w:rPr>
          <w:rFonts w:ascii="Arial" w:hAnsi="Arial" w:cs="Arial"/>
          <w:bCs/>
          <w:color w:val="000000"/>
          <w:sz w:val="20"/>
          <w:szCs w:val="20"/>
          <w:lang w:val="x-none"/>
        </w:rPr>
      </w:pPr>
      <w:r w:rsidRPr="002F2735">
        <w:rPr>
          <w:rFonts w:ascii="Arial" w:hAnsi="Arial" w:cs="Arial"/>
          <w:bCs/>
          <w:color w:val="000000"/>
          <w:sz w:val="20"/>
          <w:szCs w:val="20"/>
          <w:lang w:val="x-none"/>
        </w:rPr>
        <w:t xml:space="preserve">Če napake ni možno odpraviti v roku </w:t>
      </w:r>
      <w:r w:rsidRPr="002F2735">
        <w:rPr>
          <w:rFonts w:ascii="Arial" w:hAnsi="Arial" w:cs="Arial"/>
          <w:bCs/>
          <w:color w:val="000000"/>
          <w:sz w:val="20"/>
          <w:szCs w:val="20"/>
        </w:rPr>
        <w:t>45 dni</w:t>
      </w:r>
      <w:r w:rsidRPr="002F2735">
        <w:rPr>
          <w:rFonts w:ascii="Arial" w:hAnsi="Arial" w:cs="Arial"/>
          <w:bCs/>
          <w:color w:val="000000"/>
          <w:sz w:val="20"/>
          <w:szCs w:val="20"/>
          <w:lang w:val="x-none"/>
        </w:rPr>
        <w:t xml:space="preserve">, mora </w:t>
      </w:r>
      <w:r w:rsidRPr="002F2735">
        <w:rPr>
          <w:rFonts w:ascii="Arial" w:hAnsi="Arial" w:cs="Arial"/>
          <w:bCs/>
          <w:color w:val="000000"/>
          <w:sz w:val="20"/>
          <w:szCs w:val="20"/>
        </w:rPr>
        <w:t>dobavitelj</w:t>
      </w:r>
      <w:r w:rsidRPr="002F2735">
        <w:rPr>
          <w:rFonts w:ascii="Arial" w:hAnsi="Arial" w:cs="Arial"/>
          <w:bCs/>
          <w:color w:val="000000"/>
          <w:sz w:val="20"/>
          <w:szCs w:val="20"/>
          <w:lang w:val="x-none"/>
        </w:rPr>
        <w:t xml:space="preserve"> naročniku za čas popravila brezplačno zagotov</w:t>
      </w:r>
      <w:r w:rsidRPr="002F2735">
        <w:rPr>
          <w:rFonts w:ascii="Arial" w:hAnsi="Arial" w:cs="Arial"/>
          <w:bCs/>
          <w:color w:val="000000"/>
          <w:sz w:val="20"/>
          <w:szCs w:val="20"/>
        </w:rPr>
        <w:t>iti</w:t>
      </w:r>
      <w:r w:rsidRPr="002F2735">
        <w:rPr>
          <w:rFonts w:ascii="Arial" w:hAnsi="Arial" w:cs="Arial"/>
          <w:bCs/>
          <w:color w:val="000000"/>
          <w:sz w:val="20"/>
          <w:szCs w:val="20"/>
          <w:lang w:val="x-none"/>
        </w:rPr>
        <w:t xml:space="preserve"> uporabo nadomestne</w:t>
      </w:r>
      <w:r w:rsidRPr="002F2735">
        <w:rPr>
          <w:rFonts w:ascii="Arial" w:hAnsi="Arial" w:cs="Arial"/>
          <w:bCs/>
          <w:color w:val="000000"/>
          <w:sz w:val="20"/>
          <w:szCs w:val="20"/>
        </w:rPr>
        <w:t>ga</w:t>
      </w:r>
      <w:r w:rsidRPr="002F2735">
        <w:rPr>
          <w:rFonts w:ascii="Arial" w:hAnsi="Arial" w:cs="Arial"/>
          <w:bCs/>
          <w:color w:val="000000"/>
          <w:sz w:val="20"/>
          <w:szCs w:val="20"/>
          <w:lang w:val="x-none"/>
        </w:rPr>
        <w:t xml:space="preserve"> nove</w:t>
      </w:r>
      <w:r w:rsidRPr="002F2735">
        <w:rPr>
          <w:rFonts w:ascii="Arial" w:hAnsi="Arial" w:cs="Arial"/>
          <w:bCs/>
          <w:color w:val="000000"/>
          <w:sz w:val="20"/>
          <w:szCs w:val="20"/>
        </w:rPr>
        <w:t>ga</w:t>
      </w:r>
      <w:r w:rsidRPr="002F2735">
        <w:rPr>
          <w:rFonts w:ascii="Arial" w:hAnsi="Arial" w:cs="Arial"/>
          <w:bCs/>
          <w:color w:val="000000"/>
          <w:sz w:val="20"/>
          <w:szCs w:val="20"/>
          <w:lang w:val="x-none"/>
        </w:rPr>
        <w:t xml:space="preserve"> </w:t>
      </w:r>
      <w:r w:rsidRPr="002F2735">
        <w:rPr>
          <w:rFonts w:ascii="Arial" w:hAnsi="Arial" w:cs="Arial"/>
          <w:bCs/>
          <w:color w:val="000000"/>
          <w:sz w:val="20"/>
          <w:szCs w:val="20"/>
        </w:rPr>
        <w:t>blaga</w:t>
      </w:r>
      <w:r w:rsidRPr="002F2735">
        <w:rPr>
          <w:rFonts w:ascii="Arial" w:hAnsi="Arial" w:cs="Arial"/>
          <w:bCs/>
          <w:color w:val="000000"/>
          <w:sz w:val="20"/>
          <w:szCs w:val="20"/>
          <w:lang w:val="x-none"/>
        </w:rPr>
        <w:t xml:space="preserve"> najmanj enake funkcionalnosti na lokaciji naročnika, in sicer za čas trajanja popravila okvarjene</w:t>
      </w:r>
      <w:r w:rsidRPr="002F2735">
        <w:rPr>
          <w:rFonts w:ascii="Arial" w:hAnsi="Arial" w:cs="Arial"/>
          <w:bCs/>
          <w:color w:val="000000"/>
          <w:sz w:val="20"/>
          <w:szCs w:val="20"/>
        </w:rPr>
        <w:t>ga</w:t>
      </w:r>
      <w:r w:rsidRPr="002F2735">
        <w:rPr>
          <w:rFonts w:ascii="Arial" w:hAnsi="Arial" w:cs="Arial"/>
          <w:bCs/>
          <w:color w:val="000000"/>
          <w:sz w:val="20"/>
          <w:szCs w:val="20"/>
          <w:lang w:val="x-none"/>
        </w:rPr>
        <w:t xml:space="preserve"> </w:t>
      </w:r>
      <w:r w:rsidRPr="002F2735">
        <w:rPr>
          <w:rFonts w:ascii="Arial" w:hAnsi="Arial" w:cs="Arial"/>
          <w:bCs/>
          <w:color w:val="000000"/>
          <w:sz w:val="20"/>
          <w:szCs w:val="20"/>
        </w:rPr>
        <w:t>blaga</w:t>
      </w:r>
      <w:r w:rsidRPr="002F2735">
        <w:rPr>
          <w:rFonts w:ascii="Arial" w:hAnsi="Arial" w:cs="Arial"/>
          <w:bCs/>
          <w:color w:val="000000"/>
          <w:sz w:val="20"/>
          <w:szCs w:val="20"/>
          <w:lang w:val="x-none"/>
        </w:rPr>
        <w:t xml:space="preserve">. Če okvara ni odpravljena v </w:t>
      </w:r>
      <w:r w:rsidRPr="002F2735">
        <w:rPr>
          <w:rFonts w:ascii="Arial" w:hAnsi="Arial" w:cs="Arial"/>
          <w:bCs/>
          <w:color w:val="000000"/>
          <w:sz w:val="20"/>
          <w:szCs w:val="20"/>
        </w:rPr>
        <w:t xml:space="preserve">dogovorjenem </w:t>
      </w:r>
      <w:r w:rsidRPr="002F2735">
        <w:rPr>
          <w:rFonts w:ascii="Arial" w:hAnsi="Arial" w:cs="Arial"/>
          <w:bCs/>
          <w:color w:val="000000"/>
          <w:sz w:val="20"/>
          <w:szCs w:val="20"/>
          <w:lang w:val="x-none"/>
        </w:rPr>
        <w:t xml:space="preserve">roku od prijave napake, ali če se enaka oziroma podobna napaka ponovi dvakrat, se </w:t>
      </w:r>
      <w:r w:rsidRPr="002F2735">
        <w:rPr>
          <w:rFonts w:ascii="Arial" w:hAnsi="Arial" w:cs="Arial"/>
          <w:bCs/>
          <w:color w:val="000000"/>
          <w:sz w:val="20"/>
          <w:szCs w:val="20"/>
        </w:rPr>
        <w:t>dobavitelj</w:t>
      </w:r>
      <w:r w:rsidRPr="002F2735">
        <w:rPr>
          <w:rFonts w:ascii="Arial" w:hAnsi="Arial" w:cs="Arial"/>
          <w:bCs/>
          <w:color w:val="000000"/>
          <w:sz w:val="20"/>
          <w:szCs w:val="20"/>
          <w:lang w:val="x-none"/>
        </w:rPr>
        <w:t xml:space="preserve"> zaveže nemudoma zamenjati </w:t>
      </w:r>
      <w:r w:rsidRPr="002F2735">
        <w:rPr>
          <w:rFonts w:ascii="Arial" w:hAnsi="Arial" w:cs="Arial"/>
          <w:bCs/>
          <w:color w:val="000000"/>
          <w:sz w:val="20"/>
          <w:szCs w:val="20"/>
        </w:rPr>
        <w:t xml:space="preserve">okvarjeno </w:t>
      </w:r>
      <w:r w:rsidRPr="002F2735">
        <w:rPr>
          <w:rFonts w:ascii="Arial" w:hAnsi="Arial" w:cs="Arial"/>
          <w:bCs/>
          <w:color w:val="000000"/>
          <w:sz w:val="20"/>
          <w:szCs w:val="20"/>
          <w:lang w:val="x-none"/>
        </w:rPr>
        <w:t xml:space="preserve">z novo opremo enake ali izboljšane funkcionalnosti. V tem primeru je </w:t>
      </w:r>
      <w:r w:rsidRPr="002F2735">
        <w:rPr>
          <w:rFonts w:ascii="Arial" w:hAnsi="Arial" w:cs="Arial"/>
          <w:bCs/>
          <w:color w:val="000000"/>
          <w:sz w:val="20"/>
          <w:szCs w:val="20"/>
        </w:rPr>
        <w:t>dobavitelj</w:t>
      </w:r>
      <w:r w:rsidRPr="002F2735">
        <w:rPr>
          <w:rFonts w:ascii="Arial" w:hAnsi="Arial" w:cs="Arial"/>
          <w:bCs/>
          <w:color w:val="000000"/>
          <w:sz w:val="20"/>
          <w:szCs w:val="20"/>
          <w:lang w:val="x-none"/>
        </w:rPr>
        <w:t xml:space="preserve"> naročniku dolžan izročiti tudi nov garancijski list. Vsi transportni in drugi stroški v zvezi s popravilom/zamenjave opreme v času garancijskega roka bremenijo dobavitelja.</w:t>
      </w:r>
    </w:p>
    <w:p w14:paraId="32B20E16" w14:textId="77777777" w:rsidR="008A2A20" w:rsidRPr="00034EAD" w:rsidRDefault="008A2A20" w:rsidP="0011601B">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USPOSABLJANJE IN ŠOLANJE</w:t>
      </w:r>
    </w:p>
    <w:p w14:paraId="73D340D9" w14:textId="2C0D8B0D" w:rsidR="00C66949" w:rsidRPr="002F2735" w:rsidRDefault="008A2A20" w:rsidP="00770404">
      <w:pPr>
        <w:spacing w:after="160" w:line="259" w:lineRule="auto"/>
        <w:jc w:val="both"/>
        <w:rPr>
          <w:rFonts w:ascii="Arial" w:hAnsi="Arial" w:cs="Arial"/>
          <w:bCs/>
          <w:color w:val="000000"/>
          <w:sz w:val="20"/>
          <w:szCs w:val="20"/>
        </w:rPr>
      </w:pPr>
      <w:r w:rsidRPr="00D63A60">
        <w:rPr>
          <w:rFonts w:ascii="Arial" w:hAnsi="Arial" w:cs="Arial"/>
          <w:bCs/>
          <w:color w:val="000000"/>
          <w:sz w:val="20"/>
          <w:szCs w:val="20"/>
          <w:lang w:val="x-none"/>
        </w:rPr>
        <w:t>Dobavitelj se zavezuje, da bo po tehničnem pregledu</w:t>
      </w:r>
      <w:r w:rsidR="00B62B73">
        <w:rPr>
          <w:rFonts w:ascii="Arial" w:hAnsi="Arial" w:cs="Arial"/>
          <w:bCs/>
          <w:color w:val="000000"/>
          <w:sz w:val="20"/>
          <w:szCs w:val="20"/>
        </w:rPr>
        <w:t xml:space="preserve"> </w:t>
      </w:r>
      <w:r w:rsidR="00C070D8">
        <w:rPr>
          <w:rFonts w:ascii="Arial" w:hAnsi="Arial" w:cs="Arial"/>
          <w:bCs/>
          <w:color w:val="000000"/>
          <w:sz w:val="20"/>
          <w:szCs w:val="20"/>
        </w:rPr>
        <w:t>z</w:t>
      </w:r>
      <w:proofErr w:type="spellStart"/>
      <w:r w:rsidR="006A67FB" w:rsidRPr="00880CA5">
        <w:rPr>
          <w:rFonts w:ascii="Arial" w:hAnsi="Arial" w:cs="Arial"/>
          <w:bCs/>
          <w:color w:val="000000"/>
          <w:sz w:val="20"/>
          <w:szCs w:val="20"/>
          <w:lang w:val="x-none"/>
        </w:rPr>
        <w:t>emeljsk</w:t>
      </w:r>
      <w:r w:rsidR="006A67FB">
        <w:rPr>
          <w:rFonts w:ascii="Arial" w:hAnsi="Arial" w:cs="Arial"/>
          <w:bCs/>
          <w:color w:val="000000"/>
          <w:sz w:val="20"/>
          <w:szCs w:val="20"/>
        </w:rPr>
        <w:t>ih</w:t>
      </w:r>
      <w:proofErr w:type="spellEnd"/>
      <w:r w:rsidR="006A67FB" w:rsidRPr="00880CA5">
        <w:rPr>
          <w:rFonts w:ascii="Arial" w:hAnsi="Arial" w:cs="Arial"/>
          <w:bCs/>
          <w:color w:val="000000"/>
          <w:sz w:val="20"/>
          <w:szCs w:val="20"/>
          <w:lang w:val="x-none"/>
        </w:rPr>
        <w:t xml:space="preserve"> enot za napajanje letal z električno energijo</w:t>
      </w:r>
      <w:r w:rsidRPr="00D63A60">
        <w:rPr>
          <w:rFonts w:ascii="Arial" w:hAnsi="Arial" w:cs="Arial"/>
          <w:bCs/>
          <w:color w:val="000000"/>
          <w:sz w:val="20"/>
          <w:szCs w:val="20"/>
          <w:lang w:val="x-none"/>
        </w:rPr>
        <w:t xml:space="preserve"> s strani naročnika izvedel šolanje operativnega osebja (upravljavcev in vzdrževalcev). Šolanje se izvede na sedežu naročnika in mora biti zaključeno najkasneje do dokončnega prevzema. Šolanje za upravljalce in vzdrževalce (do 10 udeležencev) se izvede v trajanju najmanj 8 ur. V primeru, da dobavitelj meni, da je potrebno daljše šolanje, o tem obvesti naročnika. </w:t>
      </w:r>
      <w:r w:rsidRPr="0068780F">
        <w:rPr>
          <w:rFonts w:ascii="Arial" w:hAnsi="Arial" w:cs="Arial"/>
          <w:bCs/>
          <w:color w:val="000000"/>
          <w:sz w:val="20"/>
          <w:szCs w:val="20"/>
          <w:lang w:val="x-none"/>
        </w:rPr>
        <w:t xml:space="preserve">Stroške šolanja v celoti krije dobavitelj. Dobavitelj se zavezuje, da bo v prvem letu obratovanja </w:t>
      </w:r>
      <w:r w:rsidR="0068780F" w:rsidRPr="0068780F">
        <w:rPr>
          <w:rFonts w:ascii="Arial" w:eastAsia="Calibri" w:hAnsi="Arial" w:cs="Arial"/>
          <w:sz w:val="20"/>
          <w:szCs w:val="20"/>
        </w:rPr>
        <w:t>zemeljsk</w:t>
      </w:r>
      <w:r w:rsidR="0068780F">
        <w:rPr>
          <w:rFonts w:ascii="Arial" w:eastAsia="Calibri" w:hAnsi="Arial" w:cs="Arial"/>
          <w:sz w:val="20"/>
          <w:szCs w:val="20"/>
        </w:rPr>
        <w:t>ih</w:t>
      </w:r>
      <w:r w:rsidR="0068780F" w:rsidRPr="0068780F">
        <w:rPr>
          <w:rFonts w:ascii="Arial" w:eastAsia="Calibri" w:hAnsi="Arial" w:cs="Arial"/>
          <w:sz w:val="20"/>
          <w:szCs w:val="20"/>
        </w:rPr>
        <w:t xml:space="preserve"> enot za napajanje letal z električno energijo</w:t>
      </w:r>
      <w:r w:rsidRPr="0068780F">
        <w:rPr>
          <w:rFonts w:ascii="Arial" w:hAnsi="Arial" w:cs="Arial"/>
          <w:bCs/>
          <w:color w:val="000000"/>
          <w:sz w:val="20"/>
          <w:szCs w:val="20"/>
          <w:lang w:val="x-none"/>
        </w:rPr>
        <w:t>,</w:t>
      </w:r>
      <w:r w:rsidRPr="00D63A60">
        <w:rPr>
          <w:rFonts w:ascii="Arial" w:hAnsi="Arial" w:cs="Arial"/>
          <w:bCs/>
          <w:color w:val="000000"/>
          <w:sz w:val="20"/>
          <w:szCs w:val="20"/>
          <w:lang w:val="x-none"/>
        </w:rPr>
        <w:t xml:space="preserve"> na podlagi zahteve, omogočil dodaten dan šolanja za operativno osebje, v kolikor bo naročnik ocenil, da je to potrebno. Naročnik mora o zahtevi o dodatnem šolanju operativnega osebja dobavitelja obvestiti najmanj 7 dni prej. Tudi stroške dodatnega izobraževanja v celoti krije dobavitelj.</w:t>
      </w:r>
    </w:p>
    <w:p w14:paraId="0A6BC364" w14:textId="77777777" w:rsidR="00C66949" w:rsidRPr="00770404" w:rsidRDefault="00C66949" w:rsidP="0011601B">
      <w:pPr>
        <w:numPr>
          <w:ilvl w:val="0"/>
          <w:numId w:val="17"/>
        </w:numPr>
        <w:spacing w:before="480" w:after="240" w:line="259" w:lineRule="auto"/>
        <w:ind w:left="714" w:hanging="357"/>
        <w:outlineLvl w:val="1"/>
        <w:rPr>
          <w:rFonts w:ascii="Arial" w:hAnsi="Arial"/>
          <w:b/>
          <w:i/>
          <w:color w:val="000091"/>
          <w:szCs w:val="26"/>
        </w:rPr>
      </w:pPr>
      <w:r w:rsidRPr="00770404">
        <w:rPr>
          <w:rFonts w:ascii="Arial" w:hAnsi="Arial"/>
          <w:b/>
          <w:i/>
          <w:color w:val="000091"/>
          <w:szCs w:val="26"/>
        </w:rPr>
        <w:t>FINANČNA ZAVAROVANJA IN GARANCIJE</w:t>
      </w:r>
    </w:p>
    <w:p w14:paraId="63337EDC"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je dolžan naročniku zagotoviti zavarovanje za odpravo napak v garancijskem roku.</w:t>
      </w:r>
    </w:p>
    <w:p w14:paraId="4996AC37" w14:textId="77777777" w:rsidR="00C66949" w:rsidRPr="002F2735" w:rsidRDefault="00C66949" w:rsidP="00C66949">
      <w:pPr>
        <w:jc w:val="both"/>
        <w:rPr>
          <w:rFonts w:ascii="Arial" w:hAnsi="Arial" w:cs="Arial"/>
          <w:color w:val="000000"/>
          <w:sz w:val="20"/>
          <w:szCs w:val="20"/>
        </w:rPr>
      </w:pPr>
    </w:p>
    <w:p w14:paraId="3459A235" w14:textId="77777777" w:rsidR="00C66949" w:rsidRPr="002F2735" w:rsidRDefault="00C66949" w:rsidP="00C66949">
      <w:pPr>
        <w:jc w:val="both"/>
        <w:rPr>
          <w:rFonts w:ascii="Arial" w:hAnsi="Arial" w:cs="Arial"/>
          <w:color w:val="000000"/>
          <w:sz w:val="20"/>
          <w:szCs w:val="20"/>
        </w:rPr>
      </w:pPr>
      <w:bookmarkStart w:id="904" w:name="_Hlk179899312"/>
      <w:r w:rsidRPr="002F2735">
        <w:rPr>
          <w:rFonts w:ascii="Arial" w:hAnsi="Arial" w:cs="Arial"/>
          <w:color w:val="000000"/>
          <w:sz w:val="20"/>
          <w:szCs w:val="20"/>
        </w:rPr>
        <w:t>Zavarovanje za odpravo napak v garancijskem roku služi naročniku kot jamstvo za vestno izpolnjevanje dobaviteljevih obveznosti do naročnika v času garancijskega roka, in sicer vseh garancijskih obveznosti, kot so opredeljene v tej pogodbi. V kolikor se garancijski rok podaljša, se mora hkrati podaljšati za enak čas tudi rok trajanja zavarovanja.</w:t>
      </w:r>
    </w:p>
    <w:p w14:paraId="6DB09821" w14:textId="77777777" w:rsidR="00C66949" w:rsidRPr="002F2735" w:rsidRDefault="00C66949" w:rsidP="00C66949">
      <w:pPr>
        <w:jc w:val="both"/>
        <w:rPr>
          <w:rFonts w:ascii="Arial" w:hAnsi="Arial" w:cs="Arial"/>
          <w:color w:val="000000"/>
          <w:sz w:val="20"/>
          <w:szCs w:val="20"/>
        </w:rPr>
      </w:pPr>
    </w:p>
    <w:p w14:paraId="2AC911C4"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Naročnik je upravičen do unovčenja zavarovanja za odpravo napak v garancijskem roku v primeru neizpolnjevanja garancijskih obveznosti dobavitelja.</w:t>
      </w:r>
    </w:p>
    <w:p w14:paraId="7EBB55B4" w14:textId="77777777" w:rsidR="00C66949" w:rsidRPr="002F2735" w:rsidRDefault="00C66949" w:rsidP="00C66949">
      <w:pPr>
        <w:jc w:val="both"/>
        <w:rPr>
          <w:rFonts w:ascii="Arial" w:hAnsi="Arial" w:cs="Arial"/>
          <w:color w:val="000000"/>
          <w:sz w:val="20"/>
          <w:szCs w:val="20"/>
        </w:rPr>
      </w:pPr>
    </w:p>
    <w:p w14:paraId="73D3E1DC" w14:textId="03285210" w:rsidR="00C66949" w:rsidRPr="002F2735" w:rsidRDefault="00C66949" w:rsidP="009E244C">
      <w:pPr>
        <w:spacing w:after="240"/>
        <w:jc w:val="both"/>
        <w:rPr>
          <w:rFonts w:ascii="Arial" w:hAnsi="Arial" w:cs="Arial"/>
          <w:color w:val="000000"/>
          <w:sz w:val="20"/>
          <w:szCs w:val="20"/>
        </w:rPr>
      </w:pPr>
      <w:r w:rsidRPr="002F2735">
        <w:rPr>
          <w:rFonts w:ascii="Arial" w:hAnsi="Arial" w:cs="Arial"/>
          <w:color w:val="000000"/>
          <w:sz w:val="20"/>
          <w:szCs w:val="20"/>
          <w:lang w:val="x-none"/>
        </w:rPr>
        <w:t>Naročnik bo kot zavarovanje za odpravo napak v garancijskem roku za čas trajanja garancijske dobe zadržal 5</w:t>
      </w:r>
      <w:r w:rsidR="00580E84" w:rsidRPr="002F2735">
        <w:rPr>
          <w:rFonts w:ascii="Arial" w:hAnsi="Arial" w:cs="Arial"/>
          <w:color w:val="000000"/>
          <w:sz w:val="20"/>
          <w:szCs w:val="20"/>
        </w:rPr>
        <w:t xml:space="preserve"> </w:t>
      </w:r>
      <w:r w:rsidRPr="002F2735">
        <w:rPr>
          <w:rFonts w:ascii="Arial" w:hAnsi="Arial" w:cs="Arial"/>
          <w:color w:val="000000"/>
          <w:sz w:val="20"/>
          <w:szCs w:val="20"/>
          <w:lang w:val="x-none"/>
        </w:rPr>
        <w:t>%</w:t>
      </w:r>
      <w:r w:rsidR="00580E84" w:rsidRPr="002F2735">
        <w:rPr>
          <w:rFonts w:ascii="Arial" w:hAnsi="Arial" w:cs="Arial"/>
          <w:color w:val="000000"/>
          <w:sz w:val="20"/>
          <w:szCs w:val="20"/>
        </w:rPr>
        <w:t xml:space="preserve"> </w:t>
      </w:r>
      <w:r w:rsidRPr="002F2735">
        <w:rPr>
          <w:rFonts w:ascii="Arial" w:hAnsi="Arial" w:cs="Arial"/>
          <w:color w:val="000000"/>
          <w:sz w:val="20"/>
          <w:szCs w:val="20"/>
        </w:rPr>
        <w:t>pogodbene</w:t>
      </w:r>
      <w:r w:rsidRPr="002F2735">
        <w:rPr>
          <w:rFonts w:ascii="Arial" w:hAnsi="Arial" w:cs="Arial"/>
          <w:color w:val="000000"/>
          <w:sz w:val="20"/>
          <w:szCs w:val="20"/>
          <w:lang w:val="x-none"/>
        </w:rPr>
        <w:t xml:space="preserve"> </w:t>
      </w:r>
      <w:r w:rsidRPr="002F2735">
        <w:rPr>
          <w:rFonts w:ascii="Arial" w:hAnsi="Arial" w:cs="Arial"/>
          <w:color w:val="000000"/>
          <w:sz w:val="20"/>
          <w:szCs w:val="20"/>
        </w:rPr>
        <w:t>vrednosti</w:t>
      </w:r>
      <w:r w:rsidR="00E26EB1">
        <w:rPr>
          <w:rFonts w:ascii="Arial" w:hAnsi="Arial" w:cs="Arial"/>
          <w:color w:val="000000"/>
          <w:sz w:val="20"/>
          <w:szCs w:val="20"/>
        </w:rPr>
        <w:t xml:space="preserve"> (brez DDV)</w:t>
      </w:r>
      <w:r w:rsidRPr="002F2735">
        <w:rPr>
          <w:rFonts w:ascii="Arial" w:hAnsi="Arial" w:cs="Arial"/>
          <w:color w:val="000000"/>
          <w:sz w:val="20"/>
          <w:szCs w:val="20"/>
        </w:rPr>
        <w:t xml:space="preserve"> (zadržana sredstva). Zadržan</w:t>
      </w:r>
      <w:r w:rsidR="00A85BD2">
        <w:rPr>
          <w:rFonts w:ascii="Arial" w:hAnsi="Arial" w:cs="Arial"/>
          <w:color w:val="000000"/>
          <w:sz w:val="20"/>
          <w:szCs w:val="20"/>
        </w:rPr>
        <w:t>a</w:t>
      </w:r>
      <w:r w:rsidRPr="002F2735">
        <w:rPr>
          <w:rFonts w:ascii="Arial" w:hAnsi="Arial" w:cs="Arial"/>
          <w:color w:val="000000"/>
          <w:sz w:val="20"/>
          <w:szCs w:val="20"/>
        </w:rPr>
        <w:t xml:space="preserve"> </w:t>
      </w:r>
      <w:r w:rsidR="00A85BD2">
        <w:rPr>
          <w:rFonts w:ascii="Arial" w:hAnsi="Arial" w:cs="Arial"/>
          <w:color w:val="000000"/>
          <w:sz w:val="20"/>
          <w:szCs w:val="20"/>
        </w:rPr>
        <w:t>sredstva</w:t>
      </w:r>
      <w:r w:rsidRPr="002F2735">
        <w:rPr>
          <w:rFonts w:ascii="Arial" w:hAnsi="Arial" w:cs="Arial"/>
          <w:color w:val="000000"/>
          <w:sz w:val="20"/>
          <w:szCs w:val="20"/>
        </w:rPr>
        <w:t xml:space="preserve"> oziroma njegov morebiten preostanek po unovčenju se dobavitelju vrne po poteku garancijskega roka (oziroma ustreznega podaljšanja garancijskega roka v skladu s pogodbo) in dodatnih 15</w:t>
      </w:r>
      <w:r w:rsidR="002E6057">
        <w:rPr>
          <w:rFonts w:ascii="Arial" w:hAnsi="Arial" w:cs="Arial"/>
          <w:color w:val="000000"/>
          <w:sz w:val="20"/>
          <w:szCs w:val="20"/>
        </w:rPr>
        <w:t xml:space="preserve"> delovnih</w:t>
      </w:r>
      <w:r w:rsidRPr="002F2735">
        <w:rPr>
          <w:rFonts w:ascii="Arial" w:hAnsi="Arial" w:cs="Arial"/>
          <w:color w:val="000000"/>
          <w:sz w:val="20"/>
          <w:szCs w:val="20"/>
        </w:rPr>
        <w:t xml:space="preserve"> dni. Zadržani znesek se ne obrestuje.</w:t>
      </w:r>
    </w:p>
    <w:p w14:paraId="1409AF04" w14:textId="3CE0EB15" w:rsidR="00DE022B" w:rsidRDefault="00C66949" w:rsidP="00333E43">
      <w:pPr>
        <w:spacing w:after="160" w:line="259" w:lineRule="auto"/>
        <w:jc w:val="both"/>
        <w:rPr>
          <w:rFonts w:ascii="Arial" w:hAnsi="Arial" w:cs="Arial"/>
          <w:color w:val="000000"/>
          <w:sz w:val="20"/>
          <w:szCs w:val="20"/>
          <w:lang w:val="x-none"/>
        </w:rPr>
      </w:pPr>
      <w:r w:rsidRPr="002F2735">
        <w:rPr>
          <w:rFonts w:ascii="Arial" w:hAnsi="Arial" w:cs="Arial"/>
          <w:color w:val="000000"/>
          <w:sz w:val="20"/>
          <w:szCs w:val="20"/>
        </w:rPr>
        <w:t>Dobavitelj</w:t>
      </w:r>
      <w:r w:rsidRPr="002F2735">
        <w:rPr>
          <w:rFonts w:ascii="Arial" w:hAnsi="Arial" w:cs="Arial"/>
          <w:color w:val="000000"/>
          <w:sz w:val="20"/>
          <w:szCs w:val="20"/>
          <w:lang w:val="x-none"/>
        </w:rPr>
        <w:t xml:space="preserve"> lahko namesto zadrževanja 5</w:t>
      </w:r>
      <w:r w:rsidR="00385772" w:rsidRPr="002F2735">
        <w:rPr>
          <w:rFonts w:ascii="Arial" w:hAnsi="Arial" w:cs="Arial"/>
          <w:color w:val="000000"/>
          <w:sz w:val="20"/>
          <w:szCs w:val="20"/>
        </w:rPr>
        <w:t xml:space="preserve"> </w:t>
      </w:r>
      <w:r w:rsidRPr="002F2735">
        <w:rPr>
          <w:rFonts w:ascii="Arial" w:hAnsi="Arial" w:cs="Arial"/>
          <w:color w:val="000000"/>
          <w:sz w:val="20"/>
          <w:szCs w:val="20"/>
          <w:lang w:val="x-none"/>
        </w:rPr>
        <w:t xml:space="preserve">% </w:t>
      </w:r>
      <w:r w:rsidRPr="002F2735">
        <w:rPr>
          <w:rFonts w:ascii="Arial" w:hAnsi="Arial" w:cs="Arial"/>
          <w:color w:val="000000"/>
          <w:sz w:val="20"/>
          <w:szCs w:val="20"/>
        </w:rPr>
        <w:t>pogodbene vrednosti</w:t>
      </w:r>
      <w:r w:rsidRPr="002F2735">
        <w:rPr>
          <w:rFonts w:ascii="Arial" w:hAnsi="Arial" w:cs="Arial"/>
          <w:color w:val="000000"/>
          <w:sz w:val="20"/>
          <w:szCs w:val="20"/>
          <w:lang w:val="x-none"/>
        </w:rPr>
        <w:t xml:space="preserve"> </w:t>
      </w:r>
      <w:r w:rsidR="00E26EB1">
        <w:rPr>
          <w:rFonts w:ascii="Arial" w:hAnsi="Arial" w:cs="Arial"/>
          <w:color w:val="000000"/>
          <w:sz w:val="20"/>
          <w:szCs w:val="20"/>
        </w:rPr>
        <w:t xml:space="preserve">(brez DDV) </w:t>
      </w:r>
      <w:r w:rsidRPr="002F2735">
        <w:rPr>
          <w:rFonts w:ascii="Arial" w:hAnsi="Arial" w:cs="Arial"/>
          <w:color w:val="000000"/>
          <w:sz w:val="20"/>
          <w:szCs w:val="20"/>
          <w:lang w:val="x-none"/>
        </w:rPr>
        <w:t xml:space="preserve">naročniku </w:t>
      </w:r>
      <w:r w:rsidR="007510F0">
        <w:rPr>
          <w:rFonts w:ascii="Arial" w:hAnsi="Arial" w:cs="Arial"/>
          <w:color w:val="000000"/>
          <w:sz w:val="20"/>
          <w:szCs w:val="20"/>
        </w:rPr>
        <w:t xml:space="preserve">v roku 10 dni po podpisanem primopredajnem zapisniku </w:t>
      </w:r>
      <w:r w:rsidRPr="002F2735">
        <w:rPr>
          <w:rFonts w:ascii="Arial" w:hAnsi="Arial" w:cs="Arial"/>
          <w:color w:val="000000"/>
          <w:sz w:val="20"/>
          <w:szCs w:val="20"/>
          <w:lang w:val="x-none"/>
        </w:rPr>
        <w:t xml:space="preserve">predloži nepreklicno in brezpogojno zavarovanje za odpravo napak v garancijskem roku, izdano s strani </w:t>
      </w:r>
      <w:r w:rsidR="00A85BD2">
        <w:rPr>
          <w:rFonts w:ascii="Arial" w:hAnsi="Arial" w:cs="Arial"/>
          <w:color w:val="000000"/>
          <w:sz w:val="20"/>
          <w:szCs w:val="20"/>
        </w:rPr>
        <w:t xml:space="preserve">osebe, ki ima status </w:t>
      </w:r>
      <w:r w:rsidRPr="002F2735">
        <w:rPr>
          <w:rFonts w:ascii="Arial" w:hAnsi="Arial" w:cs="Arial"/>
          <w:color w:val="000000"/>
          <w:sz w:val="20"/>
          <w:szCs w:val="20"/>
          <w:lang w:val="x-none"/>
        </w:rPr>
        <w:t>banke ali zavarovalnice</w:t>
      </w:r>
      <w:r w:rsidR="00A85BD2" w:rsidRPr="00A85BD2">
        <w:rPr>
          <w:rFonts w:ascii="Arial" w:hAnsi="Arial" w:cs="Arial"/>
          <w:color w:val="000000"/>
          <w:sz w:val="20"/>
          <w:szCs w:val="20"/>
        </w:rPr>
        <w:t xml:space="preserve"> </w:t>
      </w:r>
      <w:r w:rsidR="00A85BD2">
        <w:rPr>
          <w:rFonts w:ascii="Arial" w:hAnsi="Arial" w:cs="Arial"/>
          <w:color w:val="000000"/>
          <w:sz w:val="20"/>
          <w:szCs w:val="20"/>
        </w:rPr>
        <w:t>po predpisih države, kjer je i</w:t>
      </w:r>
      <w:r w:rsidR="00A85BD2" w:rsidRPr="000C2B62">
        <w:rPr>
          <w:rFonts w:ascii="Arial" w:eastAsia="Arial Unicode MS" w:hAnsi="Arial" w:cs="Arial"/>
          <w:sz w:val="20"/>
          <w:szCs w:val="20"/>
          <w:lang w:eastAsia="sl-SI"/>
        </w:rPr>
        <w:t>nkorporirana</w:t>
      </w:r>
      <w:r w:rsidRPr="002F2735">
        <w:rPr>
          <w:rFonts w:ascii="Arial" w:hAnsi="Arial" w:cs="Arial"/>
          <w:color w:val="000000"/>
          <w:sz w:val="20"/>
          <w:szCs w:val="20"/>
          <w:lang w:val="x-none"/>
        </w:rPr>
        <w:t>, v višini 5</w:t>
      </w:r>
      <w:r w:rsidR="00385772" w:rsidRPr="002F2735">
        <w:rPr>
          <w:rFonts w:ascii="Arial" w:hAnsi="Arial" w:cs="Arial"/>
          <w:color w:val="000000"/>
          <w:sz w:val="20"/>
          <w:szCs w:val="20"/>
        </w:rPr>
        <w:t xml:space="preserve"> </w:t>
      </w:r>
      <w:r w:rsidRPr="002F2735">
        <w:rPr>
          <w:rFonts w:ascii="Arial" w:hAnsi="Arial" w:cs="Arial"/>
          <w:color w:val="000000"/>
          <w:sz w:val="20"/>
          <w:szCs w:val="20"/>
          <w:lang w:val="x-none"/>
        </w:rPr>
        <w:t xml:space="preserve">% </w:t>
      </w:r>
      <w:r w:rsidRPr="002F2735">
        <w:rPr>
          <w:rFonts w:ascii="Arial" w:hAnsi="Arial" w:cs="Arial"/>
          <w:color w:val="000000"/>
          <w:sz w:val="20"/>
          <w:szCs w:val="20"/>
        </w:rPr>
        <w:t>pogodbene vrednosti</w:t>
      </w:r>
      <w:r w:rsidRPr="002F2735">
        <w:rPr>
          <w:rFonts w:ascii="Arial" w:hAnsi="Arial" w:cs="Arial"/>
          <w:color w:val="000000"/>
          <w:sz w:val="20"/>
          <w:szCs w:val="20"/>
          <w:lang w:val="x-none"/>
        </w:rPr>
        <w:t xml:space="preserve"> </w:t>
      </w:r>
      <w:r w:rsidR="00E26EB1">
        <w:rPr>
          <w:rFonts w:ascii="Arial" w:hAnsi="Arial" w:cs="Arial"/>
          <w:color w:val="000000"/>
          <w:sz w:val="20"/>
          <w:szCs w:val="20"/>
        </w:rPr>
        <w:t xml:space="preserve">(brez DDV) </w:t>
      </w:r>
      <w:r w:rsidRPr="002F2735">
        <w:rPr>
          <w:rFonts w:ascii="Arial" w:hAnsi="Arial" w:cs="Arial"/>
          <w:color w:val="000000"/>
          <w:sz w:val="20"/>
          <w:szCs w:val="20"/>
          <w:lang w:val="x-none"/>
        </w:rPr>
        <w:t xml:space="preserve">z veljavnostjo </w:t>
      </w:r>
      <w:r w:rsidRPr="002F2735">
        <w:rPr>
          <w:rFonts w:ascii="Arial" w:hAnsi="Arial" w:cs="Arial"/>
          <w:color w:val="000000"/>
          <w:sz w:val="20"/>
          <w:szCs w:val="20"/>
        </w:rPr>
        <w:t>za obdobje garancijskega roka</w:t>
      </w:r>
      <w:r w:rsidR="00AB2011">
        <w:rPr>
          <w:rFonts w:ascii="Arial" w:hAnsi="Arial" w:cs="Arial"/>
          <w:color w:val="000000"/>
          <w:sz w:val="20"/>
          <w:szCs w:val="20"/>
        </w:rPr>
        <w:t xml:space="preserve"> </w:t>
      </w:r>
      <w:r w:rsidRPr="002F2735">
        <w:rPr>
          <w:rFonts w:ascii="Arial" w:hAnsi="Arial" w:cs="Arial"/>
          <w:color w:val="000000"/>
          <w:sz w:val="20"/>
          <w:szCs w:val="20"/>
        </w:rPr>
        <w:t xml:space="preserve">(oziroma ustreznega podaljšanja garancijskega roka v skladu s pogodbo) in dodatnih 15 </w:t>
      </w:r>
      <w:r w:rsidR="00AF4B76">
        <w:rPr>
          <w:rFonts w:ascii="Arial" w:hAnsi="Arial" w:cs="Arial"/>
          <w:color w:val="000000"/>
          <w:sz w:val="20"/>
          <w:szCs w:val="20"/>
        </w:rPr>
        <w:t xml:space="preserve">delovnih </w:t>
      </w:r>
      <w:r w:rsidRPr="002F2735">
        <w:rPr>
          <w:rFonts w:ascii="Arial" w:hAnsi="Arial" w:cs="Arial"/>
          <w:color w:val="000000"/>
          <w:sz w:val="20"/>
          <w:szCs w:val="20"/>
        </w:rPr>
        <w:t>dni</w:t>
      </w:r>
      <w:r w:rsidRPr="002F2735">
        <w:rPr>
          <w:rFonts w:ascii="Arial" w:hAnsi="Arial" w:cs="Arial"/>
          <w:color w:val="000000"/>
          <w:sz w:val="20"/>
          <w:szCs w:val="20"/>
          <w:lang w:val="x-none"/>
        </w:rPr>
        <w:t xml:space="preserve">. </w:t>
      </w:r>
      <w:r w:rsidRPr="002F2735">
        <w:rPr>
          <w:rFonts w:ascii="Arial" w:hAnsi="Arial" w:cs="Arial"/>
          <w:color w:val="000000"/>
          <w:sz w:val="20"/>
          <w:szCs w:val="20"/>
        </w:rPr>
        <w:t>Le-to</w:t>
      </w:r>
      <w:r w:rsidRPr="002F2735">
        <w:rPr>
          <w:rFonts w:ascii="Arial" w:hAnsi="Arial" w:cs="Arial"/>
          <w:color w:val="000000"/>
          <w:sz w:val="20"/>
          <w:szCs w:val="20"/>
          <w:lang w:val="x-none"/>
        </w:rPr>
        <w:t xml:space="preserve"> mora po vsebini ustrezati vzorčnemu obrazcu garancije na prvi poziv po Enotnih pravilih za garancije na prvi poziv (EPGP-758)</w:t>
      </w:r>
      <w:r w:rsidRPr="002F2735">
        <w:rPr>
          <w:rFonts w:ascii="Arial" w:hAnsi="Arial" w:cs="Arial"/>
          <w:color w:val="000000"/>
          <w:sz w:val="20"/>
          <w:szCs w:val="20"/>
        </w:rPr>
        <w:t xml:space="preserve"> in ga mora naročnik predhodno potrditi</w:t>
      </w:r>
      <w:r w:rsidRPr="002F2735">
        <w:rPr>
          <w:rFonts w:ascii="Arial" w:hAnsi="Arial" w:cs="Arial"/>
          <w:color w:val="000000"/>
          <w:sz w:val="20"/>
          <w:szCs w:val="20"/>
          <w:lang w:val="x-none"/>
        </w:rPr>
        <w:t xml:space="preserve">. </w:t>
      </w:r>
    </w:p>
    <w:p w14:paraId="78004BAB" w14:textId="0629FE33" w:rsidR="00333E43" w:rsidRPr="005E116B" w:rsidRDefault="00333E43" w:rsidP="005E116B">
      <w:pPr>
        <w:spacing w:after="160" w:line="259" w:lineRule="auto"/>
        <w:jc w:val="both"/>
        <w:rPr>
          <w:rFonts w:ascii="Arial" w:hAnsi="Arial" w:cs="Arial"/>
          <w:color w:val="000000"/>
          <w:sz w:val="20"/>
          <w:szCs w:val="20"/>
        </w:rPr>
      </w:pPr>
      <w:r w:rsidRPr="005E116B">
        <w:rPr>
          <w:rFonts w:ascii="Arial" w:hAnsi="Arial" w:cs="Arial"/>
          <w:color w:val="000000"/>
          <w:sz w:val="20"/>
          <w:szCs w:val="20"/>
        </w:rPr>
        <w:t xml:space="preserve">Zavarovanje za odpravo napak v garancijskem roku je dolžan izbrani </w:t>
      </w:r>
      <w:r>
        <w:rPr>
          <w:rFonts w:ascii="Arial" w:hAnsi="Arial" w:cs="Arial"/>
          <w:color w:val="000000"/>
          <w:sz w:val="20"/>
          <w:szCs w:val="20"/>
        </w:rPr>
        <w:t>dobavitelj</w:t>
      </w:r>
      <w:r w:rsidRPr="005E116B">
        <w:rPr>
          <w:rFonts w:ascii="Arial" w:hAnsi="Arial" w:cs="Arial"/>
          <w:color w:val="000000"/>
          <w:sz w:val="20"/>
          <w:szCs w:val="20"/>
        </w:rPr>
        <w:t xml:space="preserve"> izročiti naročniku: </w:t>
      </w:r>
    </w:p>
    <w:p w14:paraId="3E63DBBA" w14:textId="77777777" w:rsidR="00333E43" w:rsidRPr="005E116B" w:rsidRDefault="00333E43" w:rsidP="00746711">
      <w:pPr>
        <w:pStyle w:val="Odstavekseznama"/>
        <w:numPr>
          <w:ilvl w:val="1"/>
          <w:numId w:val="52"/>
        </w:numPr>
        <w:spacing w:after="0" w:line="240" w:lineRule="auto"/>
        <w:jc w:val="both"/>
        <w:rPr>
          <w:rFonts w:ascii="Arial" w:hAnsi="Arial" w:cs="Arial"/>
          <w:color w:val="000000"/>
          <w:sz w:val="20"/>
          <w:szCs w:val="20"/>
        </w:rPr>
      </w:pPr>
      <w:r w:rsidRPr="005E116B">
        <w:rPr>
          <w:rFonts w:ascii="Arial" w:hAnsi="Arial" w:cs="Arial"/>
          <w:color w:val="000000"/>
          <w:sz w:val="20"/>
          <w:szCs w:val="20"/>
        </w:rPr>
        <w:lastRenderedPageBreak/>
        <w:t>v papirni obliki na njegov naslov (originalni dokument) ali</w:t>
      </w:r>
    </w:p>
    <w:p w14:paraId="17F14B1C" w14:textId="77777777" w:rsidR="00333E43" w:rsidRPr="005E116B" w:rsidRDefault="00333E43" w:rsidP="00746711">
      <w:pPr>
        <w:pStyle w:val="Odstavekseznama"/>
        <w:numPr>
          <w:ilvl w:val="1"/>
          <w:numId w:val="52"/>
        </w:numPr>
        <w:spacing w:after="0" w:line="240" w:lineRule="auto"/>
        <w:jc w:val="both"/>
        <w:rPr>
          <w:rFonts w:ascii="Arial" w:hAnsi="Arial" w:cs="Arial"/>
          <w:color w:val="000000"/>
          <w:sz w:val="20"/>
          <w:szCs w:val="20"/>
        </w:rPr>
      </w:pPr>
      <w:r w:rsidRPr="005E116B">
        <w:rPr>
          <w:rFonts w:ascii="Arial" w:hAnsi="Arial" w:cs="Arial"/>
          <w:color w:val="000000"/>
          <w:sz w:val="20"/>
          <w:szCs w:val="20"/>
        </w:rPr>
        <w:t xml:space="preserve">v elektronski obliki; </w:t>
      </w:r>
      <w:r w:rsidRPr="005E116B">
        <w:rPr>
          <w:rFonts w:ascii="Arial" w:hAnsi="Arial" w:cs="Arial"/>
          <w:sz w:val="20"/>
          <w:szCs w:val="20"/>
        </w:rPr>
        <w:t>v kolikor je zavarovanje podpisano digitalno, mora biti digitalni podpis varen elektronski podpis, overjen s kvalificiranim potrdilom</w:t>
      </w:r>
      <w:r w:rsidRPr="005E116B">
        <w:rPr>
          <w:rFonts w:ascii="Arial" w:hAnsi="Arial" w:cs="Arial"/>
          <w:color w:val="000000"/>
          <w:sz w:val="20"/>
          <w:szCs w:val="20"/>
        </w:rPr>
        <w:t xml:space="preserve"> ali</w:t>
      </w:r>
    </w:p>
    <w:p w14:paraId="1EDB312A" w14:textId="77777777" w:rsidR="00333E43" w:rsidRPr="005E116B" w:rsidRDefault="00333E43" w:rsidP="00746711">
      <w:pPr>
        <w:pStyle w:val="Odstavekseznama"/>
        <w:numPr>
          <w:ilvl w:val="1"/>
          <w:numId w:val="52"/>
        </w:numPr>
        <w:spacing w:after="160" w:line="240" w:lineRule="auto"/>
        <w:jc w:val="both"/>
        <w:rPr>
          <w:rFonts w:ascii="Arial" w:hAnsi="Arial" w:cs="Arial"/>
          <w:color w:val="000000"/>
          <w:sz w:val="20"/>
          <w:szCs w:val="20"/>
        </w:rPr>
      </w:pPr>
      <w:r w:rsidRPr="005E116B">
        <w:rPr>
          <w:rFonts w:ascii="Arial" w:hAnsi="Arial" w:cs="Arial"/>
          <w:color w:val="000000"/>
          <w:sz w:val="20"/>
          <w:szCs w:val="20"/>
        </w:rPr>
        <w:t xml:space="preserve">po SWIFTU </w:t>
      </w:r>
      <w:proofErr w:type="spellStart"/>
      <w:r w:rsidRPr="005E116B">
        <w:rPr>
          <w:rFonts w:ascii="Arial" w:hAnsi="Arial" w:cs="Arial"/>
          <w:color w:val="000000"/>
          <w:sz w:val="20"/>
          <w:szCs w:val="20"/>
        </w:rPr>
        <w:t>mt</w:t>
      </w:r>
      <w:proofErr w:type="spellEnd"/>
      <w:r w:rsidRPr="005E116B">
        <w:rPr>
          <w:rFonts w:ascii="Arial" w:hAnsi="Arial" w:cs="Arial"/>
          <w:color w:val="000000"/>
          <w:sz w:val="20"/>
          <w:szCs w:val="20"/>
        </w:rPr>
        <w:t xml:space="preserve"> 760 (</w:t>
      </w:r>
      <w:proofErr w:type="spellStart"/>
      <w:r w:rsidRPr="005E116B">
        <w:rPr>
          <w:rFonts w:ascii="Arial" w:hAnsi="Arial" w:cs="Arial"/>
          <w:color w:val="000000"/>
          <w:sz w:val="20"/>
          <w:szCs w:val="20"/>
        </w:rPr>
        <w:t>Unicredit</w:t>
      </w:r>
      <w:proofErr w:type="spellEnd"/>
      <w:r w:rsidRPr="005E116B">
        <w:rPr>
          <w:rFonts w:ascii="Arial" w:hAnsi="Arial" w:cs="Arial"/>
          <w:color w:val="000000"/>
          <w:sz w:val="20"/>
          <w:szCs w:val="20"/>
        </w:rPr>
        <w:t xml:space="preserve"> Banka Slovenija </w:t>
      </w:r>
      <w:proofErr w:type="spellStart"/>
      <w:r w:rsidRPr="005E116B">
        <w:rPr>
          <w:rFonts w:ascii="Arial" w:hAnsi="Arial" w:cs="Arial"/>
          <w:color w:val="000000"/>
          <w:sz w:val="20"/>
          <w:szCs w:val="20"/>
        </w:rPr>
        <w:t>d.d</w:t>
      </w:r>
      <w:proofErr w:type="spellEnd"/>
      <w:r w:rsidRPr="005E116B">
        <w:rPr>
          <w:rFonts w:ascii="Arial" w:hAnsi="Arial" w:cs="Arial"/>
          <w:color w:val="000000"/>
          <w:sz w:val="20"/>
          <w:szCs w:val="20"/>
        </w:rPr>
        <w:t>., SWIFT: BACXSI22).</w:t>
      </w:r>
    </w:p>
    <w:p w14:paraId="228C9E59" w14:textId="2506C31E" w:rsidR="00C66949" w:rsidRPr="002F2735" w:rsidRDefault="00C66949" w:rsidP="005E116B">
      <w:pPr>
        <w:spacing w:line="259" w:lineRule="auto"/>
        <w:jc w:val="both"/>
        <w:rPr>
          <w:rFonts w:ascii="Arial" w:hAnsi="Arial" w:cs="Arial"/>
          <w:color w:val="000000"/>
          <w:sz w:val="20"/>
          <w:szCs w:val="20"/>
        </w:rPr>
      </w:pPr>
      <w:r w:rsidRPr="002F2735">
        <w:rPr>
          <w:rFonts w:ascii="Arial" w:hAnsi="Arial" w:cs="Arial"/>
          <w:color w:val="000000"/>
          <w:sz w:val="20"/>
          <w:szCs w:val="20"/>
        </w:rPr>
        <w:t xml:space="preserve">V </w:t>
      </w:r>
      <w:r w:rsidR="00A85BD2">
        <w:rPr>
          <w:rFonts w:ascii="Arial" w:hAnsi="Arial" w:cs="Arial"/>
          <w:color w:val="000000"/>
          <w:sz w:val="20"/>
          <w:szCs w:val="20"/>
        </w:rPr>
        <w:t>primeru predložitve</w:t>
      </w:r>
      <w:r w:rsidR="001B0AF5">
        <w:rPr>
          <w:rFonts w:ascii="Arial" w:hAnsi="Arial" w:cs="Arial"/>
          <w:color w:val="000000"/>
          <w:sz w:val="20"/>
          <w:szCs w:val="20"/>
        </w:rPr>
        <w:t xml:space="preserve"> zavarovanja za odpravo napak v garancijskem roku</w:t>
      </w:r>
      <w:r w:rsidRPr="002F2735">
        <w:rPr>
          <w:rFonts w:ascii="Arial" w:hAnsi="Arial" w:cs="Arial"/>
          <w:color w:val="000000"/>
          <w:sz w:val="20"/>
          <w:szCs w:val="20"/>
        </w:rPr>
        <w:t xml:space="preserve"> bo naročnik vrednost zadržanih sredstev v višini 5</w:t>
      </w:r>
      <w:r w:rsidR="00385772" w:rsidRPr="002F2735">
        <w:rPr>
          <w:rFonts w:ascii="Arial" w:hAnsi="Arial" w:cs="Arial"/>
          <w:color w:val="000000"/>
          <w:sz w:val="20"/>
          <w:szCs w:val="20"/>
        </w:rPr>
        <w:t xml:space="preserve"> </w:t>
      </w:r>
      <w:r w:rsidRPr="002F2735">
        <w:rPr>
          <w:rFonts w:ascii="Arial" w:hAnsi="Arial" w:cs="Arial"/>
          <w:color w:val="000000"/>
          <w:sz w:val="20"/>
          <w:szCs w:val="20"/>
        </w:rPr>
        <w:t>% pogodbene vrednosti</w:t>
      </w:r>
      <w:r w:rsidR="00E26EB1">
        <w:rPr>
          <w:rFonts w:ascii="Arial" w:hAnsi="Arial" w:cs="Arial"/>
          <w:color w:val="000000"/>
          <w:sz w:val="20"/>
          <w:szCs w:val="20"/>
        </w:rPr>
        <w:t xml:space="preserve"> (brez DDV) </w:t>
      </w:r>
      <w:r w:rsidRPr="002F2735">
        <w:rPr>
          <w:rFonts w:ascii="Arial" w:hAnsi="Arial" w:cs="Arial"/>
          <w:color w:val="000000"/>
          <w:sz w:val="20"/>
          <w:szCs w:val="20"/>
        </w:rPr>
        <w:t xml:space="preserve">nakazal dobavitelju po predložitvi ustreznega zavarovanja iz </w:t>
      </w:r>
      <w:r w:rsidR="00333E43">
        <w:rPr>
          <w:rFonts w:ascii="Arial" w:hAnsi="Arial" w:cs="Arial"/>
          <w:color w:val="000000"/>
          <w:sz w:val="20"/>
          <w:szCs w:val="20"/>
        </w:rPr>
        <w:t>prejšnjega</w:t>
      </w:r>
      <w:r w:rsidRPr="002F2735">
        <w:rPr>
          <w:rFonts w:ascii="Arial" w:hAnsi="Arial" w:cs="Arial"/>
          <w:color w:val="000000"/>
          <w:sz w:val="20"/>
          <w:szCs w:val="20"/>
        </w:rPr>
        <w:t xml:space="preserve"> odstavka.</w:t>
      </w:r>
    </w:p>
    <w:bookmarkEnd w:id="904"/>
    <w:p w14:paraId="07A385B1" w14:textId="77777777" w:rsidR="00C66949" w:rsidRPr="00770404" w:rsidRDefault="00C66949" w:rsidP="0011601B">
      <w:pPr>
        <w:numPr>
          <w:ilvl w:val="0"/>
          <w:numId w:val="17"/>
        </w:numPr>
        <w:spacing w:before="480" w:after="240" w:line="259" w:lineRule="auto"/>
        <w:ind w:left="714" w:hanging="357"/>
        <w:outlineLvl w:val="1"/>
        <w:rPr>
          <w:rFonts w:ascii="Arial" w:hAnsi="Arial"/>
          <w:b/>
          <w:i/>
          <w:color w:val="000091"/>
          <w:szCs w:val="26"/>
        </w:rPr>
      </w:pPr>
      <w:r w:rsidRPr="00770404">
        <w:rPr>
          <w:rFonts w:ascii="Arial" w:hAnsi="Arial"/>
          <w:b/>
          <w:i/>
          <w:color w:val="000091"/>
          <w:szCs w:val="26"/>
        </w:rPr>
        <w:t>POGODBENA KAZEN</w:t>
      </w:r>
    </w:p>
    <w:p w14:paraId="274C841C" w14:textId="48BAC080" w:rsidR="00C66949" w:rsidRPr="002F2735" w:rsidRDefault="00C66949" w:rsidP="00C66949">
      <w:pPr>
        <w:shd w:val="clear" w:color="auto" w:fill="FFFFFF"/>
        <w:ind w:left="5" w:right="5"/>
        <w:jc w:val="both"/>
        <w:rPr>
          <w:rFonts w:ascii="Arial" w:eastAsia="Calibri" w:hAnsi="Arial" w:cs="Arial"/>
          <w:bCs/>
          <w:sz w:val="20"/>
          <w:szCs w:val="20"/>
        </w:rPr>
      </w:pPr>
      <w:r w:rsidRPr="002F2735">
        <w:rPr>
          <w:rFonts w:ascii="Arial" w:eastAsia="Calibri" w:hAnsi="Arial" w:cs="Arial"/>
          <w:sz w:val="20"/>
          <w:szCs w:val="20"/>
        </w:rPr>
        <w:t>Naročnik v primeru zamude pri dobavi opreme dobavitelju zaračuna pogodbeno kazen v višini 0,5</w:t>
      </w:r>
      <w:r w:rsidR="00194A6A">
        <w:rPr>
          <w:rFonts w:ascii="Arial" w:eastAsia="Calibri" w:hAnsi="Arial" w:cs="Arial"/>
          <w:sz w:val="20"/>
          <w:szCs w:val="20"/>
        </w:rPr>
        <w:t xml:space="preserve"> </w:t>
      </w:r>
      <w:r w:rsidRPr="002F2735">
        <w:rPr>
          <w:rFonts w:ascii="Arial" w:eastAsia="Calibri" w:hAnsi="Arial" w:cs="Arial"/>
          <w:sz w:val="20"/>
          <w:szCs w:val="20"/>
        </w:rPr>
        <w:t xml:space="preserve">% od </w:t>
      </w:r>
      <w:r w:rsidR="000C189C">
        <w:rPr>
          <w:rFonts w:ascii="Arial" w:eastAsia="Calibri" w:hAnsi="Arial" w:cs="Arial"/>
          <w:sz w:val="20"/>
          <w:szCs w:val="20"/>
        </w:rPr>
        <w:t xml:space="preserve">skupne </w:t>
      </w:r>
      <w:r w:rsidRPr="002F2735">
        <w:rPr>
          <w:rFonts w:ascii="Arial" w:eastAsia="Calibri" w:hAnsi="Arial" w:cs="Arial"/>
          <w:sz w:val="20"/>
          <w:szCs w:val="20"/>
        </w:rPr>
        <w:t xml:space="preserve">pogodbene vrednosti </w:t>
      </w:r>
      <w:r w:rsidRPr="002F2735">
        <w:rPr>
          <w:rFonts w:ascii="Arial" w:eastAsia="Calibri" w:hAnsi="Arial" w:cs="Arial"/>
          <w:sz w:val="20"/>
          <w:szCs w:val="20"/>
          <w:lang w:val="x-none"/>
        </w:rPr>
        <w:t>(</w:t>
      </w:r>
      <w:r w:rsidRPr="002F2735">
        <w:rPr>
          <w:rFonts w:ascii="Arial" w:eastAsia="Calibri" w:hAnsi="Arial" w:cs="Arial"/>
          <w:sz w:val="20"/>
          <w:szCs w:val="20"/>
        </w:rPr>
        <w:t xml:space="preserve">kot je navedena v </w:t>
      </w:r>
      <w:r w:rsidR="004B3F6D">
        <w:rPr>
          <w:rFonts w:ascii="Arial" w:eastAsia="Calibri" w:hAnsi="Arial" w:cs="Arial"/>
          <w:sz w:val="20"/>
          <w:szCs w:val="20"/>
        </w:rPr>
        <w:t>III</w:t>
      </w:r>
      <w:r w:rsidRPr="002F2735">
        <w:rPr>
          <w:rFonts w:ascii="Arial" w:eastAsia="Calibri" w:hAnsi="Arial" w:cs="Arial"/>
          <w:sz w:val="20"/>
          <w:szCs w:val="20"/>
        </w:rPr>
        <w:t>. členu te pogodbe</w:t>
      </w:r>
      <w:r w:rsidRPr="002F2735">
        <w:rPr>
          <w:rFonts w:ascii="Arial" w:eastAsia="Calibri" w:hAnsi="Arial" w:cs="Arial"/>
          <w:sz w:val="20"/>
          <w:szCs w:val="20"/>
          <w:lang w:val="x-none"/>
        </w:rPr>
        <w:t xml:space="preserve">) </w:t>
      </w:r>
      <w:r w:rsidR="006A535B">
        <w:rPr>
          <w:rFonts w:ascii="Arial" w:eastAsia="Calibri" w:hAnsi="Arial" w:cs="Arial"/>
          <w:sz w:val="20"/>
          <w:szCs w:val="20"/>
        </w:rPr>
        <w:t xml:space="preserve">brez DDV </w:t>
      </w:r>
      <w:r w:rsidRPr="002F2735">
        <w:rPr>
          <w:rFonts w:ascii="Arial" w:eastAsia="Calibri" w:hAnsi="Arial" w:cs="Arial"/>
          <w:sz w:val="20"/>
          <w:szCs w:val="20"/>
          <w:lang w:val="x-none"/>
        </w:rPr>
        <w:t xml:space="preserve">za vsak koledarski dan zakasnitve, vendar ne več kot 10 % </w:t>
      </w:r>
      <w:r w:rsidR="008B218D">
        <w:rPr>
          <w:rFonts w:ascii="Arial" w:eastAsia="Calibri" w:hAnsi="Arial" w:cs="Arial"/>
          <w:sz w:val="20"/>
          <w:szCs w:val="20"/>
        </w:rPr>
        <w:t xml:space="preserve">skupne </w:t>
      </w:r>
      <w:r w:rsidRPr="002F2735">
        <w:rPr>
          <w:rFonts w:ascii="Arial" w:eastAsia="Calibri" w:hAnsi="Arial" w:cs="Arial"/>
          <w:sz w:val="20"/>
          <w:szCs w:val="20"/>
          <w:lang w:val="x-none"/>
        </w:rPr>
        <w:t>pogodbene vrednosti</w:t>
      </w:r>
      <w:r w:rsidRPr="002F2735">
        <w:rPr>
          <w:rFonts w:ascii="Arial" w:eastAsia="Calibri" w:hAnsi="Arial" w:cs="Arial"/>
          <w:sz w:val="20"/>
          <w:szCs w:val="20"/>
        </w:rPr>
        <w:t xml:space="preserve"> brez DDV</w:t>
      </w:r>
      <w:r w:rsidRPr="002F2735">
        <w:rPr>
          <w:rFonts w:ascii="Arial" w:eastAsia="Calibri" w:hAnsi="Arial" w:cs="Arial"/>
          <w:bCs/>
          <w:sz w:val="20"/>
          <w:szCs w:val="20"/>
        </w:rPr>
        <w:t>.</w:t>
      </w:r>
    </w:p>
    <w:p w14:paraId="3D74F17A" w14:textId="77777777" w:rsidR="001B0AF5" w:rsidRDefault="001B0AF5" w:rsidP="001B0AF5">
      <w:pPr>
        <w:shd w:val="clear" w:color="auto" w:fill="FFFFFF"/>
        <w:ind w:left="5" w:right="5"/>
        <w:jc w:val="both"/>
        <w:rPr>
          <w:rFonts w:ascii="Arial" w:eastAsia="Calibri" w:hAnsi="Arial" w:cs="Arial"/>
          <w:sz w:val="20"/>
          <w:szCs w:val="20"/>
        </w:rPr>
      </w:pPr>
    </w:p>
    <w:p w14:paraId="4A609DDA" w14:textId="378CAECF" w:rsidR="001B0AF5" w:rsidRPr="001B0AF5" w:rsidRDefault="001B0AF5" w:rsidP="001B0AF5">
      <w:pPr>
        <w:shd w:val="clear" w:color="auto" w:fill="FFFFFF"/>
        <w:ind w:left="5" w:right="5"/>
        <w:jc w:val="both"/>
        <w:rPr>
          <w:rFonts w:ascii="Arial" w:eastAsia="Calibri" w:hAnsi="Arial" w:cs="Arial"/>
          <w:sz w:val="20"/>
          <w:szCs w:val="20"/>
        </w:rPr>
      </w:pPr>
      <w:r w:rsidRPr="002F2735">
        <w:rPr>
          <w:rFonts w:ascii="Arial" w:eastAsia="Calibri" w:hAnsi="Arial" w:cs="Arial"/>
          <w:sz w:val="20"/>
          <w:szCs w:val="20"/>
        </w:rPr>
        <w:t xml:space="preserve">Naročnik v primeru zamude pri </w:t>
      </w:r>
      <w:r>
        <w:rPr>
          <w:rFonts w:ascii="Arial" w:eastAsia="Calibri" w:hAnsi="Arial" w:cs="Arial"/>
          <w:sz w:val="20"/>
          <w:szCs w:val="20"/>
        </w:rPr>
        <w:t xml:space="preserve">pričetku odpravljanja napake </w:t>
      </w:r>
      <w:r w:rsidRPr="002F2735">
        <w:rPr>
          <w:rFonts w:ascii="Arial" w:hAnsi="Arial" w:cs="Arial"/>
          <w:color w:val="000000"/>
          <w:sz w:val="20"/>
          <w:szCs w:val="20"/>
        </w:rPr>
        <w:t>na opremi oz. pri njenem delovanju</w:t>
      </w:r>
      <w:r>
        <w:rPr>
          <w:rFonts w:ascii="Arial" w:eastAsia="Calibri" w:hAnsi="Arial" w:cs="Arial"/>
          <w:sz w:val="20"/>
          <w:szCs w:val="20"/>
        </w:rPr>
        <w:t xml:space="preserve"> glede na odzivni čas </w:t>
      </w:r>
      <w:r w:rsidRPr="002F2735">
        <w:rPr>
          <w:rFonts w:ascii="Arial" w:eastAsia="Calibri" w:hAnsi="Arial" w:cs="Arial"/>
          <w:sz w:val="20"/>
          <w:szCs w:val="20"/>
        </w:rPr>
        <w:t>dobavitelju zaračuna pogodbeno kazen</w:t>
      </w:r>
      <w:r>
        <w:rPr>
          <w:rFonts w:ascii="Arial" w:eastAsia="Calibri" w:hAnsi="Arial" w:cs="Arial"/>
          <w:sz w:val="20"/>
          <w:szCs w:val="20"/>
        </w:rPr>
        <w:t xml:space="preserve"> </w:t>
      </w:r>
      <w:r w:rsidRPr="002F2735">
        <w:rPr>
          <w:rFonts w:ascii="Arial" w:eastAsia="Calibri" w:hAnsi="Arial" w:cs="Arial"/>
          <w:sz w:val="20"/>
          <w:szCs w:val="20"/>
        </w:rPr>
        <w:t>v višin</w:t>
      </w:r>
      <w:r>
        <w:rPr>
          <w:rFonts w:ascii="Arial" w:eastAsia="Calibri" w:hAnsi="Arial" w:cs="Arial"/>
          <w:sz w:val="20"/>
          <w:szCs w:val="20"/>
        </w:rPr>
        <w:t>i 50,00 EUR brez DDV z</w:t>
      </w:r>
      <w:r w:rsidRPr="002F2735">
        <w:rPr>
          <w:rFonts w:ascii="Arial" w:eastAsia="Calibri" w:hAnsi="Arial" w:cs="Arial"/>
          <w:sz w:val="20"/>
          <w:szCs w:val="20"/>
          <w:lang w:val="x-none"/>
        </w:rPr>
        <w:t xml:space="preserve">a </w:t>
      </w:r>
      <w:r>
        <w:rPr>
          <w:rFonts w:ascii="Arial" w:eastAsia="Calibri" w:hAnsi="Arial" w:cs="Arial"/>
          <w:sz w:val="20"/>
          <w:szCs w:val="20"/>
        </w:rPr>
        <w:t xml:space="preserve">vsak delovni dan </w:t>
      </w:r>
      <w:r w:rsidRPr="002F2735">
        <w:rPr>
          <w:rFonts w:ascii="Arial" w:eastAsia="Calibri" w:hAnsi="Arial" w:cs="Arial"/>
          <w:sz w:val="20"/>
          <w:szCs w:val="20"/>
          <w:lang w:val="x-none"/>
        </w:rPr>
        <w:t>za</w:t>
      </w:r>
      <w:r w:rsidR="00F023A8">
        <w:rPr>
          <w:rFonts w:ascii="Arial" w:eastAsia="Calibri" w:hAnsi="Arial" w:cs="Arial"/>
          <w:sz w:val="20"/>
          <w:szCs w:val="20"/>
        </w:rPr>
        <w:t>mude</w:t>
      </w:r>
      <w:r w:rsidRPr="002F2735">
        <w:rPr>
          <w:rFonts w:ascii="Arial" w:eastAsia="Calibri" w:hAnsi="Arial" w:cs="Arial"/>
          <w:sz w:val="20"/>
          <w:szCs w:val="20"/>
          <w:lang w:val="x-none"/>
        </w:rPr>
        <w:t xml:space="preserve">, vendar ne več kot </w:t>
      </w:r>
      <w:r>
        <w:rPr>
          <w:rFonts w:ascii="Arial" w:eastAsia="Calibri" w:hAnsi="Arial" w:cs="Arial"/>
          <w:sz w:val="20"/>
          <w:szCs w:val="20"/>
        </w:rPr>
        <w:t>5</w:t>
      </w:r>
      <w:r w:rsidRPr="002F2735">
        <w:rPr>
          <w:rFonts w:ascii="Arial" w:eastAsia="Calibri" w:hAnsi="Arial" w:cs="Arial"/>
          <w:sz w:val="20"/>
          <w:szCs w:val="20"/>
          <w:lang w:val="x-none"/>
        </w:rPr>
        <w:t xml:space="preserve"> % </w:t>
      </w:r>
      <w:r w:rsidR="008B218D">
        <w:rPr>
          <w:rFonts w:ascii="Arial" w:eastAsia="Calibri" w:hAnsi="Arial" w:cs="Arial"/>
          <w:sz w:val="20"/>
          <w:szCs w:val="20"/>
        </w:rPr>
        <w:t xml:space="preserve">skupne </w:t>
      </w:r>
      <w:r w:rsidRPr="002F2735">
        <w:rPr>
          <w:rFonts w:ascii="Arial" w:eastAsia="Calibri" w:hAnsi="Arial" w:cs="Arial"/>
          <w:sz w:val="20"/>
          <w:szCs w:val="20"/>
          <w:lang w:val="x-none"/>
        </w:rPr>
        <w:t>pogodbene vrednosti</w:t>
      </w:r>
      <w:r w:rsidRPr="002F2735">
        <w:rPr>
          <w:rFonts w:ascii="Arial" w:eastAsia="Calibri" w:hAnsi="Arial" w:cs="Arial"/>
          <w:sz w:val="20"/>
          <w:szCs w:val="20"/>
        </w:rPr>
        <w:t xml:space="preserve"> brez DDV</w:t>
      </w:r>
      <w:r>
        <w:rPr>
          <w:rFonts w:ascii="Arial" w:eastAsia="Calibri" w:hAnsi="Arial" w:cs="Arial"/>
          <w:sz w:val="20"/>
          <w:szCs w:val="20"/>
        </w:rPr>
        <w:t>.</w:t>
      </w:r>
    </w:p>
    <w:p w14:paraId="77948770" w14:textId="77777777" w:rsidR="00C66949" w:rsidRPr="002F2735" w:rsidRDefault="00C66949" w:rsidP="00C66949">
      <w:pPr>
        <w:shd w:val="clear" w:color="auto" w:fill="FFFFFF"/>
        <w:ind w:left="5" w:right="5"/>
        <w:jc w:val="both"/>
        <w:rPr>
          <w:rFonts w:ascii="Arial" w:eastAsia="Calibri" w:hAnsi="Arial" w:cs="Arial"/>
          <w:bCs/>
          <w:sz w:val="20"/>
          <w:szCs w:val="20"/>
        </w:rPr>
      </w:pPr>
    </w:p>
    <w:p w14:paraId="181CCC53" w14:textId="77777777" w:rsidR="00C66949" w:rsidRPr="002F2735" w:rsidRDefault="00C66949" w:rsidP="00770404">
      <w:pPr>
        <w:shd w:val="clear" w:color="auto" w:fill="FFFFFF"/>
        <w:spacing w:after="160" w:line="259" w:lineRule="auto"/>
        <w:ind w:left="6" w:right="6"/>
        <w:jc w:val="both"/>
        <w:rPr>
          <w:rFonts w:ascii="Arial" w:eastAsia="Calibri" w:hAnsi="Arial" w:cs="Arial"/>
          <w:bCs/>
          <w:sz w:val="20"/>
          <w:szCs w:val="20"/>
          <w:lang w:val="x-none"/>
        </w:rPr>
      </w:pPr>
      <w:r w:rsidRPr="002F2735">
        <w:rPr>
          <w:rFonts w:ascii="Arial" w:eastAsia="Calibri" w:hAnsi="Arial" w:cs="Arial"/>
          <w:bCs/>
          <w:sz w:val="20"/>
          <w:szCs w:val="20"/>
          <w:lang w:val="x-none"/>
        </w:rPr>
        <w:t xml:space="preserve">Pogodbena kazen zapade v plačilo v roku 8 dni po tem, ko naročnik pisno pozove </w:t>
      </w:r>
      <w:r w:rsidRPr="002F2735">
        <w:rPr>
          <w:rFonts w:ascii="Arial" w:eastAsia="Calibri" w:hAnsi="Arial" w:cs="Arial"/>
          <w:bCs/>
          <w:sz w:val="20"/>
          <w:szCs w:val="20"/>
        </w:rPr>
        <w:t>dobavitelja</w:t>
      </w:r>
      <w:r w:rsidRPr="002F2735">
        <w:rPr>
          <w:rFonts w:ascii="Arial" w:eastAsia="Calibri" w:hAnsi="Arial" w:cs="Arial"/>
          <w:bCs/>
          <w:sz w:val="20"/>
          <w:szCs w:val="20"/>
          <w:lang w:val="x-none"/>
        </w:rPr>
        <w:t xml:space="preserve"> k plačilu pogodbene kazni.</w:t>
      </w:r>
    </w:p>
    <w:p w14:paraId="23D750B7" w14:textId="77777777" w:rsidR="00C66949" w:rsidRPr="00770404" w:rsidRDefault="00C66949" w:rsidP="00C45C7D">
      <w:pPr>
        <w:numPr>
          <w:ilvl w:val="0"/>
          <w:numId w:val="17"/>
        </w:numPr>
        <w:spacing w:before="480" w:after="240" w:line="259" w:lineRule="auto"/>
        <w:ind w:left="714" w:hanging="357"/>
        <w:outlineLvl w:val="1"/>
        <w:rPr>
          <w:rFonts w:ascii="Arial" w:hAnsi="Arial"/>
          <w:b/>
          <w:i/>
          <w:color w:val="000091"/>
          <w:szCs w:val="26"/>
        </w:rPr>
      </w:pPr>
      <w:r w:rsidRPr="00770404">
        <w:rPr>
          <w:rFonts w:ascii="Arial" w:hAnsi="Arial"/>
          <w:b/>
          <w:i/>
          <w:color w:val="000091"/>
          <w:szCs w:val="26"/>
        </w:rPr>
        <w:t>ODSTOP OD POGODBE</w:t>
      </w:r>
    </w:p>
    <w:p w14:paraId="164037AD" w14:textId="77777777" w:rsidR="00C66949" w:rsidRPr="002F2735" w:rsidRDefault="00C66949" w:rsidP="00C66949">
      <w:pPr>
        <w:jc w:val="both"/>
        <w:outlineLvl w:val="0"/>
        <w:rPr>
          <w:rFonts w:ascii="Arial" w:hAnsi="Arial" w:cs="Arial"/>
          <w:b/>
          <w:bCs/>
          <w:color w:val="000000"/>
          <w:sz w:val="20"/>
          <w:szCs w:val="20"/>
        </w:rPr>
      </w:pPr>
    </w:p>
    <w:p w14:paraId="38A4AE5B" w14:textId="77777777" w:rsidR="00C66949" w:rsidRPr="002F2735" w:rsidRDefault="00C66949" w:rsidP="00C66949">
      <w:pPr>
        <w:shd w:val="clear" w:color="auto" w:fill="FFFFFF"/>
        <w:jc w:val="both"/>
        <w:rPr>
          <w:rFonts w:ascii="Arial" w:eastAsia="Calibri" w:hAnsi="Arial" w:cs="Arial"/>
          <w:sz w:val="20"/>
          <w:szCs w:val="20"/>
        </w:rPr>
      </w:pPr>
      <w:r w:rsidRPr="002F2735">
        <w:rPr>
          <w:rFonts w:ascii="Arial" w:eastAsia="Calibri" w:hAnsi="Arial" w:cs="Arial"/>
          <w:sz w:val="20"/>
          <w:szCs w:val="20"/>
        </w:rPr>
        <w:t>Naročnik lahko odstopi od pogodbe brez odpovednega roka, če dobavitelj bistveno krši njena določila. Odstop mora biti pisen.</w:t>
      </w:r>
    </w:p>
    <w:p w14:paraId="20C1AFFA" w14:textId="77777777" w:rsidR="00C66949" w:rsidRPr="002F2735" w:rsidRDefault="00C66949" w:rsidP="00C66949">
      <w:pPr>
        <w:shd w:val="clear" w:color="auto" w:fill="FFFFFF"/>
        <w:spacing w:before="14"/>
        <w:ind w:left="5"/>
        <w:rPr>
          <w:rFonts w:ascii="Arial" w:hAnsi="Arial" w:cs="Arial"/>
          <w:noProof/>
          <w:sz w:val="20"/>
          <w:szCs w:val="20"/>
        </w:rPr>
      </w:pPr>
    </w:p>
    <w:p w14:paraId="4188D845" w14:textId="77777777" w:rsidR="00C66949" w:rsidRPr="002F2735" w:rsidRDefault="00C66949" w:rsidP="00C66949">
      <w:pPr>
        <w:shd w:val="clear" w:color="auto" w:fill="FFFFFF"/>
        <w:spacing w:before="14"/>
        <w:ind w:left="5"/>
        <w:rPr>
          <w:rFonts w:ascii="Arial" w:hAnsi="Arial" w:cs="Arial"/>
          <w:noProof/>
          <w:sz w:val="20"/>
          <w:szCs w:val="20"/>
        </w:rPr>
      </w:pPr>
      <w:r w:rsidRPr="002F2735">
        <w:rPr>
          <w:rFonts w:ascii="Arial" w:hAnsi="Arial" w:cs="Arial"/>
          <w:noProof/>
          <w:sz w:val="20"/>
          <w:szCs w:val="20"/>
        </w:rPr>
        <w:t>Bistvena kršitev pogodbe zajema, vendar ne izključno, naslednje:</w:t>
      </w:r>
    </w:p>
    <w:p w14:paraId="39DDAFB9"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dobavitelj ne pristopi k izvajanju te pogodbe, niti v naknadnem roku, ki mu ga določi naročnik;</w:t>
      </w:r>
    </w:p>
    <w:p w14:paraId="08AB3230"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če pride dobavitelj v takšno finančno situacijo, ki bi mu onemogočila izvedbo pogodbenih obveznosti</w:t>
      </w:r>
      <w:r w:rsidR="00500848" w:rsidRPr="002F2735">
        <w:rPr>
          <w:rFonts w:ascii="Arial" w:hAnsi="Arial" w:cs="Arial"/>
          <w:noProof/>
          <w:sz w:val="20"/>
          <w:szCs w:val="20"/>
        </w:rPr>
        <w:t>;</w:t>
      </w:r>
    </w:p>
    <w:p w14:paraId="2AB11715" w14:textId="1DEB4D7D" w:rsidR="00C66949"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dobavitelj ne bi dosegal pogodbeno dogovorjene k</w:t>
      </w:r>
      <w:r w:rsidR="004E5C32">
        <w:rPr>
          <w:rFonts w:ascii="Arial" w:hAnsi="Arial" w:cs="Arial"/>
          <w:noProof/>
          <w:sz w:val="20"/>
          <w:szCs w:val="20"/>
        </w:rPr>
        <w:t>akovosti</w:t>
      </w:r>
      <w:r w:rsidRPr="002F2735">
        <w:rPr>
          <w:rFonts w:ascii="Arial" w:hAnsi="Arial" w:cs="Arial"/>
          <w:noProof/>
          <w:sz w:val="20"/>
          <w:szCs w:val="20"/>
        </w:rPr>
        <w:t xml:space="preserve"> in te ne bi vzpostavil niti v naknadnem roku, ki mu ga določi naročnik;</w:t>
      </w:r>
    </w:p>
    <w:p w14:paraId="3F9CDF55" w14:textId="05EE1CC1" w:rsidR="00651B82" w:rsidRPr="008959DD" w:rsidRDefault="00651B82" w:rsidP="00C45C7D">
      <w:pPr>
        <w:numPr>
          <w:ilvl w:val="0"/>
          <w:numId w:val="18"/>
        </w:numPr>
        <w:ind w:left="284" w:hanging="284"/>
        <w:jc w:val="both"/>
        <w:rPr>
          <w:rFonts w:ascii="Arial" w:hAnsi="Arial" w:cs="Arial"/>
          <w:noProof/>
          <w:sz w:val="20"/>
          <w:szCs w:val="20"/>
        </w:rPr>
      </w:pPr>
      <w:r>
        <w:rPr>
          <w:rFonts w:ascii="Arial" w:hAnsi="Arial" w:cs="Arial"/>
          <w:noProof/>
          <w:sz w:val="20"/>
          <w:szCs w:val="20"/>
        </w:rPr>
        <w:t>dobavitelj ne dobavi blaga skladno s zahtevami naročnika, med njimi tistimi, ki jih je naročnik opredelil v poglavju D</w:t>
      </w:r>
      <w:r w:rsidR="00970813">
        <w:rPr>
          <w:rFonts w:ascii="Arial" w:hAnsi="Arial" w:cs="Arial"/>
          <w:noProof/>
          <w:sz w:val="20"/>
          <w:szCs w:val="20"/>
        </w:rPr>
        <w:t>.</w:t>
      </w:r>
      <w:r w:rsidR="0040298C">
        <w:rPr>
          <w:rFonts w:ascii="Arial" w:hAnsi="Arial" w:cs="Arial"/>
          <w:noProof/>
          <w:sz w:val="20"/>
          <w:szCs w:val="20"/>
        </w:rPr>
        <w:t xml:space="preserve"> razpisne dokumentacije, in sicer </w:t>
      </w:r>
      <w:r>
        <w:rPr>
          <w:rFonts w:ascii="Arial" w:hAnsi="Arial" w:cs="Arial"/>
          <w:noProof/>
          <w:sz w:val="20"/>
          <w:szCs w:val="20"/>
        </w:rPr>
        <w:t xml:space="preserve">D.00 </w:t>
      </w:r>
      <w:r w:rsidRPr="00970813">
        <w:rPr>
          <w:rFonts w:ascii="Arial" w:hAnsi="Arial" w:cs="Arial"/>
          <w:noProof/>
          <w:sz w:val="20"/>
          <w:szCs w:val="20"/>
        </w:rPr>
        <w:t>OSNOVNE KARAKTERISTIKE / BASIC CHARACTERISTICS</w:t>
      </w:r>
      <w:r>
        <w:rPr>
          <w:rFonts w:ascii="Arial" w:hAnsi="Arial" w:cs="Arial"/>
          <w:noProof/>
          <w:sz w:val="20"/>
          <w:szCs w:val="20"/>
        </w:rPr>
        <w:t xml:space="preserve"> in </w:t>
      </w:r>
      <w:r w:rsidRPr="00422FEA">
        <w:rPr>
          <w:rFonts w:ascii="Arial" w:hAnsi="Arial" w:cs="Arial"/>
          <w:noProof/>
          <w:sz w:val="20"/>
          <w:szCs w:val="20"/>
        </w:rPr>
        <w:t>D.02 DODATNE KARAKTERISTIKE IN ZAHTEVE / ADDITIONAL CHARACTERISTICS AND REQUIREMENTS</w:t>
      </w:r>
      <w:r w:rsidR="00970813">
        <w:rPr>
          <w:rFonts w:ascii="Arial" w:hAnsi="Arial" w:cs="Arial"/>
          <w:noProof/>
          <w:sz w:val="20"/>
          <w:szCs w:val="20"/>
        </w:rPr>
        <w:t>;</w:t>
      </w:r>
    </w:p>
    <w:p w14:paraId="66CF4A95"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naročnik izda opozorilo, da neodprava določene napake pomeni bistveno kršitev pogodbe, dobavitelj pa te napake ne odpravi v razumnem roku, ki ga določi naročnik;</w:t>
      </w:r>
    </w:p>
    <w:p w14:paraId="396D1AAF"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dobavitelj ne zagotavlja zahtevane varnosti in zdravja pri delu ter splošne varnosti;</w:t>
      </w:r>
    </w:p>
    <w:p w14:paraId="7735A557" w14:textId="206D7866" w:rsidR="004E5C32" w:rsidRPr="004E5C32" w:rsidRDefault="004E5C32" w:rsidP="004E5C32">
      <w:pPr>
        <w:numPr>
          <w:ilvl w:val="0"/>
          <w:numId w:val="18"/>
        </w:numPr>
        <w:ind w:left="284" w:hanging="284"/>
        <w:jc w:val="both"/>
        <w:rPr>
          <w:rFonts w:ascii="Arial" w:hAnsi="Arial" w:cs="Arial"/>
          <w:noProof/>
          <w:sz w:val="20"/>
          <w:szCs w:val="20"/>
        </w:rPr>
      </w:pPr>
      <w:r w:rsidRPr="004E5C32">
        <w:rPr>
          <w:rFonts w:ascii="Arial" w:hAnsi="Arial" w:cs="Arial"/>
          <w:noProof/>
          <w:sz w:val="20"/>
          <w:szCs w:val="20"/>
        </w:rPr>
        <w:t>je dobavitelj z dobavo opreme in izvedbo del v takšni  zamudi, da je  znesek pogodbene kazni presegel 10</w:t>
      </w:r>
      <w:r>
        <w:rPr>
          <w:rFonts w:ascii="Arial" w:hAnsi="Arial" w:cs="Arial"/>
          <w:noProof/>
          <w:sz w:val="20"/>
          <w:szCs w:val="20"/>
        </w:rPr>
        <w:t xml:space="preserve"> </w:t>
      </w:r>
      <w:r w:rsidRPr="004E5C32">
        <w:rPr>
          <w:rFonts w:ascii="Arial" w:hAnsi="Arial" w:cs="Arial"/>
          <w:noProof/>
          <w:sz w:val="20"/>
          <w:szCs w:val="20"/>
        </w:rPr>
        <w:t>% skupne pogodbene vrednosti brez DDV;</w:t>
      </w:r>
    </w:p>
    <w:p w14:paraId="6014EC7F" w14:textId="77777777" w:rsidR="004E5C32" w:rsidRPr="004E5C32" w:rsidRDefault="004E5C32" w:rsidP="004E5C32">
      <w:pPr>
        <w:numPr>
          <w:ilvl w:val="0"/>
          <w:numId w:val="18"/>
        </w:numPr>
        <w:ind w:left="284" w:hanging="284"/>
        <w:jc w:val="both"/>
        <w:rPr>
          <w:rFonts w:ascii="Arial" w:hAnsi="Arial" w:cs="Arial"/>
          <w:noProof/>
          <w:sz w:val="20"/>
          <w:szCs w:val="20"/>
        </w:rPr>
      </w:pPr>
      <w:r w:rsidRPr="004E5C32">
        <w:rPr>
          <w:rFonts w:ascii="Arial" w:hAnsi="Arial" w:cs="Arial"/>
          <w:noProof/>
          <w:sz w:val="20"/>
          <w:szCs w:val="20"/>
        </w:rPr>
        <w:t xml:space="preserve">je dobavitelj pri pričetku odpravljanja napak </w:t>
      </w:r>
      <w:r w:rsidRPr="004E5C32">
        <w:rPr>
          <w:rFonts w:ascii="Arial" w:hAnsi="Arial" w:cs="Arial"/>
          <w:color w:val="000000"/>
          <w:sz w:val="20"/>
          <w:szCs w:val="20"/>
        </w:rPr>
        <w:t>oz. pri njenem delovanju</w:t>
      </w:r>
      <w:r w:rsidRPr="004E5C32">
        <w:rPr>
          <w:rFonts w:ascii="Arial" w:eastAsia="Calibri" w:hAnsi="Arial" w:cs="Arial"/>
          <w:sz w:val="20"/>
          <w:szCs w:val="20"/>
        </w:rPr>
        <w:t xml:space="preserve"> glede na odzivni čas dobavitelja v takšni zamudi, da je znesek pogodbene kazni presegel 5</w:t>
      </w:r>
      <w:r w:rsidRPr="004E5C32">
        <w:rPr>
          <w:rFonts w:ascii="Arial" w:eastAsia="Calibri" w:hAnsi="Arial" w:cs="Arial"/>
          <w:sz w:val="20"/>
          <w:szCs w:val="20"/>
          <w:lang w:val="x-none"/>
        </w:rPr>
        <w:t xml:space="preserve"> % </w:t>
      </w:r>
      <w:r w:rsidRPr="004E5C32">
        <w:rPr>
          <w:rFonts w:ascii="Arial" w:eastAsia="Calibri" w:hAnsi="Arial" w:cs="Arial"/>
          <w:sz w:val="20"/>
          <w:szCs w:val="20"/>
        </w:rPr>
        <w:t xml:space="preserve">skupne </w:t>
      </w:r>
      <w:r w:rsidRPr="004E5C32">
        <w:rPr>
          <w:rFonts w:ascii="Arial" w:eastAsia="Calibri" w:hAnsi="Arial" w:cs="Arial"/>
          <w:sz w:val="20"/>
          <w:szCs w:val="20"/>
          <w:lang w:val="x-none"/>
        </w:rPr>
        <w:t>pogodbene vrednosti</w:t>
      </w:r>
      <w:r w:rsidRPr="004E5C32">
        <w:rPr>
          <w:rFonts w:ascii="Arial" w:eastAsia="Calibri" w:hAnsi="Arial" w:cs="Arial"/>
          <w:sz w:val="20"/>
          <w:szCs w:val="20"/>
        </w:rPr>
        <w:t xml:space="preserve"> brez DDV;</w:t>
      </w:r>
    </w:p>
    <w:p w14:paraId="4C9D54F5" w14:textId="77777777" w:rsidR="00DB7685" w:rsidRDefault="00DB7685" w:rsidP="00C45C7D">
      <w:pPr>
        <w:numPr>
          <w:ilvl w:val="0"/>
          <w:numId w:val="18"/>
        </w:numPr>
        <w:ind w:left="284" w:hanging="284"/>
        <w:jc w:val="both"/>
        <w:rPr>
          <w:rFonts w:ascii="Arial" w:hAnsi="Arial" w:cs="Arial"/>
          <w:noProof/>
          <w:sz w:val="20"/>
          <w:szCs w:val="20"/>
        </w:rPr>
      </w:pPr>
      <w:r>
        <w:rPr>
          <w:rFonts w:ascii="Arial" w:hAnsi="Arial" w:cs="Arial"/>
          <w:noProof/>
          <w:sz w:val="20"/>
          <w:szCs w:val="20"/>
        </w:rPr>
        <w:t>dobavitelj naročniku ne preda posesti nad opremo;</w:t>
      </w:r>
    </w:p>
    <w:p w14:paraId="4AD11870" w14:textId="77777777" w:rsidR="00DB7685" w:rsidRPr="002F2735" w:rsidRDefault="00DB7685" w:rsidP="00C45C7D">
      <w:pPr>
        <w:numPr>
          <w:ilvl w:val="0"/>
          <w:numId w:val="18"/>
        </w:numPr>
        <w:ind w:left="284" w:hanging="284"/>
        <w:jc w:val="both"/>
        <w:rPr>
          <w:rFonts w:ascii="Arial" w:hAnsi="Arial" w:cs="Arial"/>
          <w:noProof/>
          <w:sz w:val="20"/>
          <w:szCs w:val="20"/>
        </w:rPr>
      </w:pPr>
      <w:r>
        <w:rPr>
          <w:rFonts w:ascii="Arial" w:hAnsi="Arial" w:cs="Arial"/>
          <w:noProof/>
          <w:sz w:val="20"/>
          <w:szCs w:val="20"/>
        </w:rPr>
        <w:t>dobavitelj naročniku preda opremo, ki je obremenjena s pravicami tretjih oseb</w:t>
      </w:r>
      <w:r w:rsidRPr="002F2735">
        <w:rPr>
          <w:rFonts w:ascii="Arial" w:hAnsi="Arial" w:cs="Arial"/>
          <w:noProof/>
          <w:sz w:val="20"/>
          <w:szCs w:val="20"/>
        </w:rPr>
        <w:t>.</w:t>
      </w:r>
    </w:p>
    <w:p w14:paraId="52A36DEF" w14:textId="77777777" w:rsidR="00DB7685" w:rsidRPr="002F2735" w:rsidRDefault="00DB7685" w:rsidP="00DB7685">
      <w:pPr>
        <w:ind w:left="284"/>
        <w:jc w:val="both"/>
        <w:rPr>
          <w:rFonts w:ascii="Arial" w:hAnsi="Arial" w:cs="Arial"/>
          <w:noProof/>
          <w:sz w:val="20"/>
          <w:szCs w:val="20"/>
        </w:rPr>
      </w:pPr>
    </w:p>
    <w:p w14:paraId="62BD3D38" w14:textId="77777777" w:rsidR="00C66949" w:rsidRPr="002F2735" w:rsidRDefault="00C66949" w:rsidP="00DB7685">
      <w:pPr>
        <w:jc w:val="both"/>
        <w:rPr>
          <w:rFonts w:ascii="Arial" w:hAnsi="Arial" w:cs="Arial"/>
          <w:noProof/>
          <w:sz w:val="20"/>
          <w:szCs w:val="20"/>
        </w:rPr>
      </w:pPr>
      <w:r w:rsidRPr="002F2735">
        <w:rPr>
          <w:rFonts w:ascii="Arial" w:hAnsi="Arial" w:cs="Arial"/>
          <w:noProof/>
          <w:sz w:val="20"/>
          <w:szCs w:val="20"/>
        </w:rPr>
        <w:t>V skladu z določili 96. člena ZJN-3 lahko naročnik med veljavnostjo pogodbe o izvedbi javnega naročila ne glede na določbe zakona, ki ureja obligacijska razmerja, odstopi od pogodbe tudi v naslednjih okoliščinah:</w:t>
      </w:r>
    </w:p>
    <w:p w14:paraId="10E26D8E"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javno naročilo je bilo bistveno spremenjeno, kar terja nov postopek javnega naročanja;</w:t>
      </w:r>
    </w:p>
    <w:p w14:paraId="59919CC1"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42376C7C"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lastRenderedPageBreak/>
        <w:t>zaradi hudih kršitev obveznosti iz PEU, PDEU in ZJN-3, ki jih je po postopku v skladu z 258. členom PDEU ugotovilo Sodišče Evropske unije, javno naročilo ne bi smelo biti oddano dobavitelju.</w:t>
      </w:r>
    </w:p>
    <w:p w14:paraId="634998C0" w14:textId="77777777" w:rsidR="00C66949" w:rsidRPr="002F2735" w:rsidRDefault="00C66949" w:rsidP="00C66949">
      <w:pPr>
        <w:ind w:left="5"/>
        <w:jc w:val="both"/>
        <w:rPr>
          <w:rFonts w:ascii="Arial" w:hAnsi="Arial" w:cs="Arial"/>
          <w:noProof/>
          <w:sz w:val="20"/>
          <w:szCs w:val="20"/>
        </w:rPr>
      </w:pPr>
    </w:p>
    <w:p w14:paraId="1975F770" w14:textId="77777777" w:rsidR="00C66949" w:rsidRPr="002F2735" w:rsidRDefault="00C66949" w:rsidP="00C66949">
      <w:pPr>
        <w:ind w:left="5"/>
        <w:jc w:val="both"/>
        <w:rPr>
          <w:rFonts w:ascii="Arial" w:hAnsi="Arial" w:cs="Arial"/>
          <w:noProof/>
          <w:sz w:val="20"/>
          <w:szCs w:val="20"/>
        </w:rPr>
      </w:pPr>
      <w:r w:rsidRPr="002F2735">
        <w:rPr>
          <w:rFonts w:ascii="Arial" w:hAnsi="Arial" w:cs="Arial"/>
          <w:noProof/>
          <w:sz w:val="20"/>
          <w:szCs w:val="20"/>
        </w:rPr>
        <w:t>Pogodba preneha veljati, če je naročnik seznanjen, da je pristojni državni organ ali sodišče s pravnomočno odločitvijo ugotovilo kršitev delovne, okoljske ali socialne zakonodaje s strani dobavitelja. O prenehanju pogodbe iz navedenega razloga naročnik pisno obvesti dobavitelja in s prejemom navedenega pisnega obvestila s strani naročnika pogodba preneha veljati.</w:t>
      </w:r>
    </w:p>
    <w:p w14:paraId="5DA23690" w14:textId="77777777" w:rsidR="00C66949" w:rsidRPr="002F2735" w:rsidRDefault="00C66949" w:rsidP="00C66949">
      <w:pPr>
        <w:ind w:left="5"/>
        <w:jc w:val="both"/>
        <w:rPr>
          <w:rFonts w:ascii="Arial" w:hAnsi="Arial" w:cs="Arial"/>
          <w:noProof/>
          <w:color w:val="000000"/>
          <w:sz w:val="20"/>
          <w:szCs w:val="20"/>
        </w:rPr>
      </w:pPr>
    </w:p>
    <w:p w14:paraId="6D781D78" w14:textId="62E3D891" w:rsidR="004E5C32" w:rsidRPr="004E5C32" w:rsidRDefault="004E5C32" w:rsidP="004E5C32">
      <w:pPr>
        <w:jc w:val="both"/>
        <w:rPr>
          <w:rFonts w:ascii="Arial" w:hAnsi="Arial" w:cs="Arial"/>
          <w:noProof/>
          <w:color w:val="000000"/>
          <w:sz w:val="20"/>
          <w:szCs w:val="20"/>
        </w:rPr>
      </w:pPr>
      <w:r w:rsidRPr="004E5C32">
        <w:rPr>
          <w:rFonts w:ascii="Arial" w:hAnsi="Arial" w:cs="Arial"/>
          <w:noProof/>
          <w:color w:val="000000"/>
          <w:sz w:val="20"/>
          <w:szCs w:val="20"/>
        </w:rPr>
        <w:t>V zgoraj navedenih primerih je dobavitelj dolžan plačati pogodbeno kazen v višini 10 % pogodbene vrednosti (kot je opredeljena v III. členu te pogodbe) in naročniku povrniti vso škodo, ki mu je zaradi tega nastala. Naročnik lahko povračilo škode in pogodbeno kazen pobota z zapadlimi in neplačanimi obveznostmi do dobavitelja po tej pogodbi.</w:t>
      </w:r>
    </w:p>
    <w:p w14:paraId="250E8FBA" w14:textId="77777777" w:rsidR="00C66949" w:rsidRPr="00770404" w:rsidRDefault="00C66949" w:rsidP="00C45C7D">
      <w:pPr>
        <w:numPr>
          <w:ilvl w:val="0"/>
          <w:numId w:val="17"/>
        </w:numPr>
        <w:spacing w:before="480" w:after="240" w:line="259" w:lineRule="auto"/>
        <w:ind w:left="714" w:hanging="357"/>
        <w:outlineLvl w:val="1"/>
        <w:rPr>
          <w:rFonts w:ascii="Arial" w:hAnsi="Arial"/>
          <w:b/>
          <w:i/>
          <w:color w:val="000091"/>
          <w:szCs w:val="26"/>
        </w:rPr>
      </w:pPr>
      <w:r w:rsidRPr="00770404">
        <w:rPr>
          <w:rFonts w:ascii="Arial" w:hAnsi="Arial"/>
          <w:b/>
          <w:i/>
          <w:color w:val="000091"/>
          <w:szCs w:val="26"/>
        </w:rPr>
        <w:t>POOBLAŠČENI PREDSTAVNIKI POGODBENIH STRANK</w:t>
      </w:r>
    </w:p>
    <w:p w14:paraId="3AAC9DCD" w14:textId="77777777" w:rsidR="00C66949" w:rsidRPr="002F2735" w:rsidRDefault="00C66949" w:rsidP="00C66949">
      <w:pPr>
        <w:autoSpaceDE w:val="0"/>
        <w:autoSpaceDN w:val="0"/>
        <w:adjustRightInd w:val="0"/>
        <w:jc w:val="both"/>
        <w:rPr>
          <w:rFonts w:ascii="Arial" w:hAnsi="Arial" w:cs="Arial"/>
          <w:sz w:val="20"/>
          <w:szCs w:val="20"/>
        </w:rPr>
      </w:pPr>
      <w:r w:rsidRPr="002F2735">
        <w:rPr>
          <w:rFonts w:ascii="Arial" w:hAnsi="Arial" w:cs="Arial"/>
          <w:sz w:val="20"/>
          <w:szCs w:val="20"/>
        </w:rPr>
        <w:t xml:space="preserve">Skrbnik pogodbe na strani naročnika je: </w:t>
      </w:r>
      <w:r w:rsidR="00C707A1">
        <w:rPr>
          <w:rFonts w:ascii="Arial" w:hAnsi="Arial" w:cs="Arial"/>
          <w:sz w:val="20"/>
          <w:szCs w:val="20"/>
        </w:rPr>
        <w:t>V</w:t>
      </w:r>
      <w:r w:rsidRPr="002F2735">
        <w:rPr>
          <w:rFonts w:ascii="Arial" w:hAnsi="Arial" w:cs="Arial"/>
          <w:sz w:val="20"/>
          <w:szCs w:val="20"/>
        </w:rPr>
        <w:t xml:space="preserve">odja </w:t>
      </w:r>
      <w:r w:rsidR="0055488B">
        <w:rPr>
          <w:rFonts w:ascii="Arial" w:hAnsi="Arial" w:cs="Arial"/>
          <w:sz w:val="20"/>
          <w:szCs w:val="20"/>
        </w:rPr>
        <w:t>operativne oskrbe</w:t>
      </w:r>
      <w:r w:rsidRPr="002F2735">
        <w:rPr>
          <w:rFonts w:ascii="Arial" w:hAnsi="Arial" w:cs="Arial"/>
          <w:sz w:val="20"/>
          <w:szCs w:val="20"/>
        </w:rPr>
        <w:t xml:space="preserve"> (Telefon: +386 (0)4 2061 261)</w:t>
      </w:r>
      <w:r w:rsidR="00C707A1">
        <w:rPr>
          <w:rFonts w:ascii="Arial" w:hAnsi="Arial" w:cs="Arial"/>
          <w:sz w:val="20"/>
          <w:szCs w:val="20"/>
        </w:rPr>
        <w:t>;</w:t>
      </w:r>
    </w:p>
    <w:p w14:paraId="0B2E830A" w14:textId="77777777" w:rsidR="00C66949" w:rsidRPr="002F2735" w:rsidRDefault="00C66949" w:rsidP="00C66949">
      <w:pPr>
        <w:jc w:val="both"/>
        <w:rPr>
          <w:rFonts w:ascii="Arial" w:hAnsi="Arial" w:cs="Arial"/>
          <w:sz w:val="20"/>
          <w:szCs w:val="20"/>
        </w:rPr>
      </w:pPr>
    </w:p>
    <w:p w14:paraId="1265C7A4" w14:textId="77777777" w:rsidR="00E7336D" w:rsidRDefault="00E7336D" w:rsidP="00C66949">
      <w:pPr>
        <w:tabs>
          <w:tab w:val="left" w:pos="4111"/>
          <w:tab w:val="right" w:pos="8788"/>
        </w:tabs>
        <w:autoSpaceDE w:val="0"/>
        <w:autoSpaceDN w:val="0"/>
        <w:adjustRightInd w:val="0"/>
        <w:rPr>
          <w:rFonts w:ascii="Arial" w:hAnsi="Arial" w:cs="Arial"/>
          <w:sz w:val="20"/>
          <w:szCs w:val="20"/>
        </w:rPr>
      </w:pPr>
    </w:p>
    <w:p w14:paraId="65A88A1C" w14:textId="77777777" w:rsidR="00C66949" w:rsidRPr="002F2735" w:rsidRDefault="00C66949" w:rsidP="00C66949">
      <w:pPr>
        <w:tabs>
          <w:tab w:val="left" w:pos="4111"/>
          <w:tab w:val="right" w:pos="8788"/>
        </w:tabs>
        <w:autoSpaceDE w:val="0"/>
        <w:autoSpaceDN w:val="0"/>
        <w:adjustRightInd w:val="0"/>
        <w:rPr>
          <w:rFonts w:ascii="Arial" w:hAnsi="Arial" w:cs="Arial"/>
          <w:sz w:val="20"/>
          <w:szCs w:val="20"/>
        </w:rPr>
      </w:pPr>
      <w:r w:rsidRPr="002F2735">
        <w:rPr>
          <w:rFonts w:ascii="Arial" w:hAnsi="Arial" w:cs="Arial"/>
          <w:sz w:val="20"/>
          <w:szCs w:val="20"/>
        </w:rPr>
        <w:t>Skrbnik pogodbe na strani dobavitelja je: _________________________________________</w:t>
      </w:r>
    </w:p>
    <w:p w14:paraId="0DC74278" w14:textId="77777777" w:rsidR="00C66949" w:rsidRPr="002F2735" w:rsidRDefault="00C66949" w:rsidP="00C66949">
      <w:pPr>
        <w:tabs>
          <w:tab w:val="center" w:pos="6379"/>
          <w:tab w:val="right" w:pos="8788"/>
        </w:tabs>
        <w:autoSpaceDE w:val="0"/>
        <w:autoSpaceDN w:val="0"/>
        <w:adjustRightInd w:val="0"/>
        <w:jc w:val="both"/>
        <w:rPr>
          <w:rFonts w:ascii="Arial" w:hAnsi="Arial" w:cs="Arial"/>
          <w:i/>
          <w:sz w:val="20"/>
          <w:szCs w:val="20"/>
        </w:rPr>
      </w:pPr>
      <w:r w:rsidRPr="002F2735">
        <w:rPr>
          <w:rFonts w:ascii="Arial" w:hAnsi="Arial" w:cs="Arial"/>
          <w:i/>
          <w:sz w:val="20"/>
          <w:szCs w:val="20"/>
        </w:rPr>
        <w:tab/>
        <w:t>(Ime in priimek)</w:t>
      </w:r>
    </w:p>
    <w:p w14:paraId="304DB775" w14:textId="77777777" w:rsidR="00C66949" w:rsidRPr="002F2735" w:rsidRDefault="00C66949" w:rsidP="00C66949">
      <w:pPr>
        <w:tabs>
          <w:tab w:val="left" w:pos="993"/>
          <w:tab w:val="right" w:pos="3969"/>
          <w:tab w:val="left" w:pos="4253"/>
          <w:tab w:val="left" w:pos="5245"/>
          <w:tab w:val="right" w:pos="8788"/>
        </w:tabs>
        <w:autoSpaceDE w:val="0"/>
        <w:autoSpaceDN w:val="0"/>
        <w:adjustRightInd w:val="0"/>
        <w:spacing w:before="120"/>
        <w:rPr>
          <w:rFonts w:ascii="Arial" w:hAnsi="Arial" w:cs="Arial"/>
          <w:sz w:val="20"/>
          <w:szCs w:val="20"/>
        </w:rPr>
      </w:pPr>
      <w:r w:rsidRPr="002F2735">
        <w:rPr>
          <w:rFonts w:ascii="Arial" w:hAnsi="Arial" w:cs="Arial"/>
          <w:sz w:val="20"/>
          <w:szCs w:val="20"/>
        </w:rPr>
        <w:t>(Telefon:</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 e-pošta:</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w:t>
      </w:r>
    </w:p>
    <w:p w14:paraId="3083D062" w14:textId="77777777" w:rsidR="00C66949" w:rsidRPr="002F2735" w:rsidRDefault="00C66949" w:rsidP="00C66949">
      <w:pPr>
        <w:jc w:val="both"/>
        <w:rPr>
          <w:rFonts w:ascii="Arial" w:hAnsi="Arial" w:cs="Arial"/>
          <w:sz w:val="20"/>
          <w:szCs w:val="20"/>
        </w:rPr>
      </w:pPr>
    </w:p>
    <w:p w14:paraId="4BDE0103" w14:textId="77777777" w:rsidR="00C66949" w:rsidRPr="002F2735" w:rsidRDefault="00C66949" w:rsidP="00C66949">
      <w:pPr>
        <w:jc w:val="both"/>
        <w:rPr>
          <w:rFonts w:ascii="Arial" w:hAnsi="Arial" w:cs="Arial"/>
          <w:sz w:val="20"/>
          <w:szCs w:val="20"/>
        </w:rPr>
      </w:pPr>
      <w:r w:rsidRPr="002F2735">
        <w:rPr>
          <w:rFonts w:ascii="Arial" w:hAnsi="Arial" w:cs="Arial"/>
          <w:sz w:val="20"/>
          <w:szCs w:val="20"/>
        </w:rPr>
        <w:t>Vsa obvestila, povezana z izpolnjevanjem pogodbenih obveznosti, morajo biti posredovana pisno po pošti ali elektronski pošti.</w:t>
      </w:r>
    </w:p>
    <w:p w14:paraId="1ED9BFE3" w14:textId="77777777" w:rsidR="00C66949" w:rsidRPr="002F2735" w:rsidRDefault="00C66949" w:rsidP="00C66949">
      <w:pPr>
        <w:jc w:val="both"/>
        <w:rPr>
          <w:rFonts w:ascii="Arial" w:hAnsi="Arial" w:cs="Arial"/>
          <w:sz w:val="20"/>
          <w:szCs w:val="20"/>
        </w:rPr>
      </w:pPr>
    </w:p>
    <w:p w14:paraId="22A31B3E" w14:textId="77777777" w:rsidR="00C66949" w:rsidRDefault="00C66949" w:rsidP="00770404">
      <w:pPr>
        <w:spacing w:after="160" w:line="259" w:lineRule="auto"/>
        <w:jc w:val="both"/>
        <w:rPr>
          <w:rFonts w:ascii="Arial" w:hAnsi="Arial" w:cs="Arial"/>
          <w:color w:val="000000"/>
          <w:sz w:val="20"/>
          <w:szCs w:val="20"/>
        </w:rPr>
      </w:pPr>
      <w:r w:rsidRPr="002F2735">
        <w:rPr>
          <w:rFonts w:ascii="Arial" w:hAnsi="Arial" w:cs="Arial"/>
          <w:color w:val="000000"/>
          <w:sz w:val="20"/>
          <w:szCs w:val="20"/>
        </w:rPr>
        <w:t>Naročnik in dobavitelj morata pisno obvestiti drug drugega v primeru zamenjave skrbnika pogodbe, z navedbo dneva prenehanja dolžnosti sedanjega in prevzema novo določenega skrbnika pogodbe.</w:t>
      </w:r>
    </w:p>
    <w:p w14:paraId="6658E0B4" w14:textId="77777777" w:rsidR="00C66949" w:rsidRPr="00770404" w:rsidRDefault="00B3539E" w:rsidP="00C45C7D">
      <w:pPr>
        <w:numPr>
          <w:ilvl w:val="0"/>
          <w:numId w:val="17"/>
        </w:numPr>
        <w:spacing w:before="480" w:after="240" w:line="259" w:lineRule="auto"/>
        <w:ind w:left="714" w:hanging="357"/>
        <w:outlineLvl w:val="1"/>
        <w:rPr>
          <w:rFonts w:ascii="Arial" w:hAnsi="Arial"/>
          <w:b/>
          <w:i/>
          <w:color w:val="000091"/>
          <w:szCs w:val="26"/>
        </w:rPr>
      </w:pPr>
      <w:r w:rsidRPr="00770404">
        <w:rPr>
          <w:rFonts w:ascii="Arial" w:hAnsi="Arial"/>
          <w:b/>
          <w:i/>
          <w:color w:val="000091"/>
          <w:szCs w:val="26"/>
        </w:rPr>
        <w:t>RAZVEZNI POGOJ</w:t>
      </w:r>
    </w:p>
    <w:p w14:paraId="7AB148A8" w14:textId="77777777" w:rsidR="00B3539E" w:rsidRPr="00985228" w:rsidRDefault="00B3539E" w:rsidP="00B3539E">
      <w:pPr>
        <w:jc w:val="both"/>
        <w:rPr>
          <w:rFonts w:ascii="Arial" w:hAnsi="Arial" w:cs="Arial"/>
          <w:sz w:val="20"/>
          <w:szCs w:val="20"/>
        </w:rPr>
      </w:pPr>
      <w:r w:rsidRPr="00985228">
        <w:rPr>
          <w:rFonts w:ascii="Arial" w:hAnsi="Arial" w:cs="Arial"/>
          <w:sz w:val="20"/>
          <w:szCs w:val="20"/>
        </w:rPr>
        <w:t>Ta pogodba je sklenjena pod razveznim pogojem, ki se uresniči v primeru izpolnitve ene od naslednjih okoliščin:</w:t>
      </w:r>
    </w:p>
    <w:p w14:paraId="7E3D4B1D" w14:textId="77777777" w:rsidR="00B3539E" w:rsidRPr="00985228" w:rsidRDefault="00B3539E" w:rsidP="00746711">
      <w:pPr>
        <w:numPr>
          <w:ilvl w:val="1"/>
          <w:numId w:val="47"/>
        </w:numPr>
        <w:spacing w:after="20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sodišče s pravnomočno odločitvijo ugotovilo kršitev obveznosti delovne, </w:t>
      </w:r>
      <w:proofErr w:type="spellStart"/>
      <w:r w:rsidRPr="00985228">
        <w:rPr>
          <w:rFonts w:ascii="Arial" w:eastAsia="Calibri" w:hAnsi="Arial" w:cs="Arial"/>
          <w:sz w:val="20"/>
          <w:szCs w:val="20"/>
        </w:rPr>
        <w:t>okoljske</w:t>
      </w:r>
      <w:proofErr w:type="spellEnd"/>
      <w:r w:rsidRPr="00985228">
        <w:rPr>
          <w:rFonts w:ascii="Arial" w:eastAsia="Calibri" w:hAnsi="Arial" w:cs="Arial"/>
          <w:sz w:val="20"/>
          <w:szCs w:val="20"/>
        </w:rPr>
        <w:t xml:space="preserve"> ali socialne zakonodaje s </w:t>
      </w:r>
      <w:r w:rsidRPr="000C3370">
        <w:rPr>
          <w:rFonts w:ascii="Arial" w:eastAsia="Calibri" w:hAnsi="Arial" w:cs="Arial"/>
          <w:sz w:val="20"/>
          <w:szCs w:val="20"/>
        </w:rPr>
        <w:t>strani dobavitelja ali podizvajalca</w:t>
      </w:r>
      <w:r w:rsidRPr="00985228">
        <w:rPr>
          <w:rFonts w:ascii="Arial" w:eastAsia="Calibri" w:hAnsi="Arial" w:cs="Arial"/>
          <w:sz w:val="20"/>
          <w:szCs w:val="20"/>
        </w:rPr>
        <w:t xml:space="preserve"> ali </w:t>
      </w:r>
    </w:p>
    <w:p w14:paraId="1077A1EE" w14:textId="77777777" w:rsidR="00B3539E" w:rsidRPr="00985228" w:rsidRDefault="00B3539E" w:rsidP="00746711">
      <w:pPr>
        <w:numPr>
          <w:ilvl w:val="1"/>
          <w:numId w:val="47"/>
        </w:numPr>
        <w:spacing w:after="16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pristojni državni organ </w:t>
      </w:r>
      <w:r w:rsidRPr="000C3370">
        <w:rPr>
          <w:rFonts w:ascii="Arial" w:eastAsia="Calibri" w:hAnsi="Arial" w:cs="Arial"/>
          <w:sz w:val="20"/>
          <w:szCs w:val="20"/>
        </w:rPr>
        <w:t>pri dobavitelju</w:t>
      </w:r>
      <w:r w:rsidRPr="00985228">
        <w:rPr>
          <w:rFonts w:ascii="Arial" w:eastAsia="Calibri" w:hAnsi="Arial" w:cs="Arial"/>
          <w:sz w:val="20"/>
          <w:szCs w:val="20"/>
        </w:rPr>
        <w:t xml:space="preserve"> ali podizvajalcu v času izvajanja pogodbe ugotovil najmanj dve kršitvi v zvezi s: </w:t>
      </w:r>
    </w:p>
    <w:p w14:paraId="588BEDD1" w14:textId="77777777" w:rsidR="00B3539E" w:rsidRPr="00985228" w:rsidRDefault="00B3539E" w:rsidP="00B3539E">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plačilom za delo, </w:t>
      </w:r>
    </w:p>
    <w:p w14:paraId="0B2F5A46" w14:textId="77777777" w:rsidR="00B3539E" w:rsidRPr="00985228" w:rsidRDefault="00B3539E" w:rsidP="00B3539E">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delovnim časom, </w:t>
      </w:r>
    </w:p>
    <w:p w14:paraId="32A6DFC2" w14:textId="77777777" w:rsidR="00B3539E" w:rsidRPr="00985228" w:rsidRDefault="00B3539E" w:rsidP="00B3539E">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počitki, </w:t>
      </w:r>
    </w:p>
    <w:p w14:paraId="46E2F562" w14:textId="77777777" w:rsidR="00B3539E" w:rsidRDefault="00B3539E" w:rsidP="00B3539E">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opravljanjem dela na podlagi pogodb civilnega prava kljub obstoju elementov delovnega razmerja ali </w:t>
      </w:r>
    </w:p>
    <w:p w14:paraId="0BEC9DA0" w14:textId="77777777" w:rsidR="00B3539E" w:rsidRPr="00985228" w:rsidRDefault="00B3539E" w:rsidP="00B3539E">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v zvezi z zaposlovanjem na črno </w:t>
      </w:r>
    </w:p>
    <w:p w14:paraId="0F67C19E" w14:textId="77777777" w:rsidR="00B3539E" w:rsidRPr="00985228" w:rsidRDefault="00B3539E" w:rsidP="00B3539E">
      <w:pPr>
        <w:ind w:left="284"/>
        <w:jc w:val="both"/>
        <w:rPr>
          <w:rFonts w:ascii="Arial" w:hAnsi="Arial" w:cs="Arial"/>
          <w:sz w:val="20"/>
          <w:szCs w:val="20"/>
        </w:rPr>
      </w:pPr>
      <w:r w:rsidRPr="00985228">
        <w:rPr>
          <w:rFonts w:ascii="Arial" w:hAnsi="Arial" w:cs="Arial"/>
          <w:sz w:val="20"/>
          <w:szCs w:val="20"/>
        </w:rPr>
        <w:t>in za kateri mu je bila s pravnomočno odločitvijo ali več pravnomočnimi odločitvami izrečena globa za prekršek</w:t>
      </w:r>
      <w:r>
        <w:rPr>
          <w:rFonts w:ascii="Arial" w:hAnsi="Arial" w:cs="Arial"/>
          <w:sz w:val="20"/>
          <w:szCs w:val="20"/>
        </w:rPr>
        <w:t>.</w:t>
      </w:r>
    </w:p>
    <w:p w14:paraId="1A7B909C" w14:textId="77777777" w:rsidR="00B3539E" w:rsidRDefault="00B3539E" w:rsidP="00B3539E">
      <w:pPr>
        <w:jc w:val="both"/>
        <w:rPr>
          <w:rFonts w:ascii="Arial" w:hAnsi="Arial" w:cs="Arial"/>
          <w:sz w:val="20"/>
          <w:szCs w:val="20"/>
        </w:rPr>
      </w:pPr>
    </w:p>
    <w:p w14:paraId="11676BB8" w14:textId="77777777" w:rsidR="00B3539E" w:rsidRPr="000C3370" w:rsidRDefault="00B3539E" w:rsidP="00B3539E">
      <w:pPr>
        <w:spacing w:line="276" w:lineRule="auto"/>
        <w:jc w:val="both"/>
        <w:rPr>
          <w:rFonts w:ascii="Arial" w:hAnsi="Arial" w:cs="Arial"/>
          <w:sz w:val="20"/>
          <w:szCs w:val="20"/>
        </w:rPr>
      </w:pPr>
      <w:r w:rsidRPr="00B6116D">
        <w:rPr>
          <w:rFonts w:ascii="Arial" w:hAnsi="Arial" w:cs="Arial"/>
          <w:sz w:val="20"/>
          <w:szCs w:val="20"/>
        </w:rPr>
        <w:t xml:space="preserve"> </w:t>
      </w:r>
      <w:r w:rsidRPr="0024194B">
        <w:rPr>
          <w:rFonts w:ascii="Arial" w:hAnsi="Arial" w:cs="Arial"/>
          <w:sz w:val="20"/>
          <w:szCs w:val="20"/>
        </w:rPr>
        <w:t>V primeru seznanitve na</w:t>
      </w:r>
      <w:r w:rsidRPr="000C3370">
        <w:rPr>
          <w:rFonts w:ascii="Arial" w:hAnsi="Arial" w:cs="Arial"/>
          <w:sz w:val="20"/>
          <w:szCs w:val="20"/>
        </w:rPr>
        <w:t xml:space="preserve">ročnika s kršitvijo bo naročnik o tem obvestil dobavitelja v desetih dneh. </w:t>
      </w:r>
    </w:p>
    <w:p w14:paraId="479C2A6A" w14:textId="77777777" w:rsidR="00B3539E" w:rsidRPr="000C3370" w:rsidRDefault="00B3539E" w:rsidP="00B3539E">
      <w:pPr>
        <w:spacing w:line="276" w:lineRule="auto"/>
        <w:jc w:val="both"/>
        <w:rPr>
          <w:rFonts w:ascii="Arial" w:hAnsi="Arial" w:cs="Arial"/>
          <w:sz w:val="20"/>
          <w:szCs w:val="20"/>
        </w:rPr>
      </w:pPr>
    </w:p>
    <w:p w14:paraId="4D1403AB" w14:textId="77777777" w:rsidR="00B3539E" w:rsidRPr="000C3370" w:rsidRDefault="00B3539E" w:rsidP="00B3539E">
      <w:pPr>
        <w:spacing w:line="276" w:lineRule="auto"/>
        <w:jc w:val="both"/>
        <w:rPr>
          <w:rFonts w:ascii="Arial" w:hAnsi="Arial" w:cs="Arial"/>
          <w:sz w:val="20"/>
          <w:szCs w:val="20"/>
        </w:rPr>
      </w:pPr>
      <w:r>
        <w:rPr>
          <w:rFonts w:ascii="Arial" w:hAnsi="Arial" w:cs="Arial"/>
          <w:sz w:val="20"/>
          <w:szCs w:val="20"/>
        </w:rPr>
        <w:t>D</w:t>
      </w:r>
      <w:r w:rsidRPr="000C3370">
        <w:rPr>
          <w:rFonts w:ascii="Arial" w:hAnsi="Arial" w:cs="Arial"/>
          <w:sz w:val="20"/>
          <w:szCs w:val="20"/>
        </w:rPr>
        <w:t xml:space="preserve">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w:t>
      </w:r>
      <w:r>
        <w:rPr>
          <w:rFonts w:ascii="Arial" w:hAnsi="Arial" w:cs="Arial"/>
          <w:sz w:val="20"/>
          <w:szCs w:val="20"/>
        </w:rPr>
        <w:t>dobavitelj</w:t>
      </w:r>
      <w:r w:rsidRPr="000C3370">
        <w:rPr>
          <w:rFonts w:ascii="Arial" w:hAnsi="Arial" w:cs="Arial"/>
          <w:sz w:val="20"/>
          <w:szCs w:val="20"/>
        </w:rPr>
        <w:t xml:space="preserve"> zamenja podizvajalca v roku, ki ga bo določil naročnik in ne sme biti daljši od 15 dni v skladu s 94. členom ZJN-3, ali sam prevzame del, ki ga je oddal v </w:t>
      </w:r>
      <w:proofErr w:type="spellStart"/>
      <w:r w:rsidRPr="000C3370">
        <w:rPr>
          <w:rFonts w:ascii="Arial" w:hAnsi="Arial" w:cs="Arial"/>
          <w:sz w:val="20"/>
          <w:szCs w:val="20"/>
        </w:rPr>
        <w:t>podizvajanje</w:t>
      </w:r>
      <w:proofErr w:type="spellEnd"/>
      <w:r w:rsidRPr="000C3370">
        <w:rPr>
          <w:rFonts w:ascii="Arial" w:hAnsi="Arial" w:cs="Arial"/>
          <w:sz w:val="20"/>
          <w:szCs w:val="20"/>
        </w:rPr>
        <w:t xml:space="preserve"> temu podizvajalcu, če ta zamenjava ali prevzem ne pomeni bistvene spremembe pogodbe. Če dobavitelj </w:t>
      </w:r>
      <w:r w:rsidRPr="000C3370">
        <w:rPr>
          <w:rFonts w:ascii="Arial" w:hAnsi="Arial" w:cs="Arial"/>
          <w:sz w:val="20"/>
          <w:szCs w:val="20"/>
        </w:rPr>
        <w:lastRenderedPageBreak/>
        <w:t xml:space="preserve">ne bo predložil dokazov zase ali za podizvajalca ali če jih bo, pa bo naročnik ocenil, da ti ukrepi ne zadoščajo, ali če </w:t>
      </w:r>
      <w:r>
        <w:rPr>
          <w:rFonts w:ascii="Arial" w:hAnsi="Arial" w:cs="Arial"/>
          <w:sz w:val="20"/>
          <w:szCs w:val="20"/>
        </w:rPr>
        <w:t>dobavitelj</w:t>
      </w:r>
      <w:r w:rsidRPr="000C3370">
        <w:rPr>
          <w:rFonts w:ascii="Arial" w:hAnsi="Arial" w:cs="Arial"/>
          <w:sz w:val="20"/>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Pr>
          <w:rFonts w:ascii="Arial" w:hAnsi="Arial" w:cs="Arial"/>
          <w:sz w:val="20"/>
          <w:szCs w:val="20"/>
        </w:rPr>
        <w:t>izvajalca</w:t>
      </w:r>
      <w:r w:rsidRPr="000C3370">
        <w:rPr>
          <w:rFonts w:ascii="Arial" w:hAnsi="Arial" w:cs="Arial"/>
          <w:sz w:val="20"/>
          <w:szCs w:val="20"/>
        </w:rPr>
        <w:t xml:space="preserve"> najkasneje v 20 dneh od seznanitve s kršitvijo obvesti, da se pogodba ne razveže.</w:t>
      </w:r>
    </w:p>
    <w:p w14:paraId="13DD84D3" w14:textId="77777777" w:rsidR="00B3539E" w:rsidRPr="000C3370" w:rsidRDefault="00B3539E" w:rsidP="00B3539E">
      <w:pPr>
        <w:spacing w:line="276" w:lineRule="auto"/>
        <w:jc w:val="both"/>
        <w:rPr>
          <w:rFonts w:ascii="Arial" w:hAnsi="Arial" w:cs="Arial"/>
          <w:sz w:val="20"/>
          <w:szCs w:val="20"/>
        </w:rPr>
      </w:pPr>
    </w:p>
    <w:p w14:paraId="343D53FE" w14:textId="77777777" w:rsidR="00B3539E" w:rsidRPr="0024194B" w:rsidRDefault="00B3539E" w:rsidP="00B3539E">
      <w:pPr>
        <w:spacing w:line="276" w:lineRule="auto"/>
        <w:jc w:val="both"/>
        <w:rPr>
          <w:rFonts w:ascii="Arial" w:hAnsi="Arial" w:cs="Arial"/>
          <w:sz w:val="20"/>
          <w:szCs w:val="20"/>
        </w:rPr>
      </w:pPr>
      <w:r w:rsidRPr="000C3370">
        <w:rPr>
          <w:rFonts w:ascii="Arial" w:hAnsi="Arial" w:cs="Arial"/>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2FCBF9BC" w14:textId="77777777" w:rsidR="00B3539E" w:rsidRDefault="00B3539E" w:rsidP="00B3539E">
      <w:pPr>
        <w:spacing w:line="259" w:lineRule="auto"/>
        <w:jc w:val="both"/>
        <w:rPr>
          <w:rFonts w:ascii="Arial" w:hAnsi="Arial" w:cs="Arial"/>
          <w:sz w:val="20"/>
          <w:szCs w:val="20"/>
        </w:rPr>
      </w:pPr>
    </w:p>
    <w:p w14:paraId="3F387F8F" w14:textId="77777777" w:rsidR="00B3539E" w:rsidRDefault="00B3539E" w:rsidP="0089731F">
      <w:pPr>
        <w:spacing w:after="160" w:line="259" w:lineRule="auto"/>
        <w:jc w:val="both"/>
        <w:outlineLvl w:val="0"/>
        <w:rPr>
          <w:rFonts w:ascii="Arial" w:hAnsi="Arial" w:cs="Arial"/>
          <w:sz w:val="20"/>
          <w:szCs w:val="20"/>
        </w:rPr>
      </w:pPr>
      <w:r w:rsidRPr="00985228">
        <w:rPr>
          <w:rFonts w:ascii="Arial" w:hAnsi="Arial" w:cs="Arial"/>
          <w:sz w:val="20"/>
          <w:szCs w:val="20"/>
        </w:rPr>
        <w:t xml:space="preserve">Če naročnik v roku </w:t>
      </w:r>
      <w:r>
        <w:rPr>
          <w:rFonts w:ascii="Arial" w:hAnsi="Arial" w:cs="Arial"/>
          <w:sz w:val="20"/>
          <w:szCs w:val="20"/>
        </w:rPr>
        <w:t>60</w:t>
      </w:r>
      <w:r w:rsidRPr="00985228">
        <w:rPr>
          <w:rFonts w:ascii="Arial" w:hAnsi="Arial" w:cs="Arial"/>
          <w:sz w:val="20"/>
          <w:szCs w:val="20"/>
        </w:rPr>
        <w:t xml:space="preserve"> dni od seznanitve s kršitvijo ne začne novega postopka javnega naročila, se šteje, da je pogodba razvezana </w:t>
      </w:r>
      <w:r>
        <w:rPr>
          <w:rFonts w:ascii="Arial" w:hAnsi="Arial" w:cs="Arial"/>
          <w:sz w:val="20"/>
          <w:szCs w:val="20"/>
        </w:rPr>
        <w:t>šestdeseti</w:t>
      </w:r>
      <w:r w:rsidRPr="00985228">
        <w:rPr>
          <w:rFonts w:ascii="Arial" w:hAnsi="Arial" w:cs="Arial"/>
          <w:sz w:val="20"/>
          <w:szCs w:val="20"/>
        </w:rPr>
        <w:t xml:space="preserve"> dan od seznanitve s kršitvijo.</w:t>
      </w:r>
    </w:p>
    <w:p w14:paraId="758257C1" w14:textId="77777777" w:rsidR="00C66949" w:rsidRPr="0089731F" w:rsidRDefault="00C66949" w:rsidP="00C45C7D">
      <w:pPr>
        <w:numPr>
          <w:ilvl w:val="0"/>
          <w:numId w:val="17"/>
        </w:numPr>
        <w:spacing w:before="480" w:after="240" w:line="259" w:lineRule="auto"/>
        <w:ind w:left="714" w:hanging="357"/>
        <w:outlineLvl w:val="1"/>
        <w:rPr>
          <w:rFonts w:ascii="Arial" w:hAnsi="Arial"/>
          <w:b/>
          <w:i/>
          <w:color w:val="000091"/>
          <w:szCs w:val="26"/>
        </w:rPr>
      </w:pPr>
      <w:r w:rsidRPr="0089731F">
        <w:rPr>
          <w:rFonts w:ascii="Arial" w:hAnsi="Arial"/>
          <w:b/>
          <w:i/>
          <w:color w:val="000091"/>
          <w:szCs w:val="26"/>
        </w:rPr>
        <w:t>PROTIKORUPCIJSKA KLAVZULA</w:t>
      </w:r>
    </w:p>
    <w:p w14:paraId="246D79E8" w14:textId="77777777" w:rsidR="00C66949" w:rsidRPr="002F2735" w:rsidRDefault="00C66949" w:rsidP="00C66949">
      <w:pPr>
        <w:jc w:val="both"/>
        <w:rPr>
          <w:rFonts w:ascii="Arial" w:hAnsi="Arial" w:cs="Arial"/>
          <w:sz w:val="20"/>
          <w:szCs w:val="20"/>
        </w:rPr>
      </w:pPr>
      <w:r w:rsidRPr="002F2735">
        <w:rPr>
          <w:rFonts w:ascii="Arial" w:hAnsi="Arial" w:cs="Arial"/>
          <w:sz w:val="20"/>
          <w:szCs w:val="20"/>
        </w:rPr>
        <w:t>Pogodbeni stranki soglašata, da je pogodba v primerih iz prejšnjega odstavka ali v primeru, da kdo v imenu ali na račun druge pogodbene stranke, predstavniku ali posredniku organa ali organizacije iz javnega sektorja obljubi, ponudi ali da kakšno nedovoljeno korist za:</w:t>
      </w:r>
    </w:p>
    <w:p w14:paraId="16EA7740" w14:textId="77777777" w:rsidR="00C66949" w:rsidRPr="002F2735" w:rsidRDefault="00C66949" w:rsidP="00746711">
      <w:pPr>
        <w:numPr>
          <w:ilvl w:val="0"/>
          <w:numId w:val="30"/>
        </w:numPr>
        <w:tabs>
          <w:tab w:val="num" w:pos="284"/>
        </w:tabs>
        <w:ind w:left="284" w:hanging="284"/>
        <w:jc w:val="both"/>
        <w:rPr>
          <w:rFonts w:ascii="Arial" w:hAnsi="Arial" w:cs="Arial"/>
          <w:sz w:val="20"/>
          <w:szCs w:val="20"/>
        </w:rPr>
      </w:pPr>
      <w:r w:rsidRPr="002F2735">
        <w:rPr>
          <w:rFonts w:ascii="Arial" w:hAnsi="Arial" w:cs="Arial"/>
          <w:sz w:val="20"/>
          <w:szCs w:val="20"/>
        </w:rPr>
        <w:t>pridobitev posla ali</w:t>
      </w:r>
    </w:p>
    <w:p w14:paraId="3BED8E0B" w14:textId="77777777" w:rsidR="00C66949" w:rsidRPr="002F2735" w:rsidRDefault="00C66949" w:rsidP="00746711">
      <w:pPr>
        <w:numPr>
          <w:ilvl w:val="0"/>
          <w:numId w:val="30"/>
        </w:numPr>
        <w:tabs>
          <w:tab w:val="num" w:pos="284"/>
        </w:tabs>
        <w:ind w:left="284" w:hanging="284"/>
        <w:jc w:val="both"/>
        <w:rPr>
          <w:rFonts w:ascii="Arial" w:hAnsi="Arial" w:cs="Arial"/>
          <w:sz w:val="20"/>
          <w:szCs w:val="20"/>
        </w:rPr>
      </w:pPr>
      <w:r w:rsidRPr="002F2735">
        <w:rPr>
          <w:rFonts w:ascii="Arial" w:hAnsi="Arial" w:cs="Arial"/>
          <w:sz w:val="20"/>
          <w:szCs w:val="20"/>
        </w:rPr>
        <w:t>za sklenitev posla pod ugodnejšimi pogoji ali</w:t>
      </w:r>
    </w:p>
    <w:p w14:paraId="236F13E4" w14:textId="77777777" w:rsidR="00C66949" w:rsidRPr="002F2735" w:rsidRDefault="00C66949" w:rsidP="00746711">
      <w:pPr>
        <w:numPr>
          <w:ilvl w:val="0"/>
          <w:numId w:val="30"/>
        </w:numPr>
        <w:tabs>
          <w:tab w:val="num" w:pos="284"/>
        </w:tabs>
        <w:ind w:left="284" w:hanging="284"/>
        <w:jc w:val="both"/>
        <w:rPr>
          <w:rFonts w:ascii="Arial" w:hAnsi="Arial" w:cs="Arial"/>
          <w:sz w:val="20"/>
          <w:szCs w:val="20"/>
        </w:rPr>
      </w:pPr>
      <w:r w:rsidRPr="002F2735">
        <w:rPr>
          <w:rFonts w:ascii="Arial" w:hAnsi="Arial" w:cs="Arial"/>
          <w:sz w:val="20"/>
          <w:szCs w:val="20"/>
        </w:rPr>
        <w:t>za opustitev dolžnega nadzora nad izvajanjem pogodbenih obveznosti ali</w:t>
      </w:r>
    </w:p>
    <w:p w14:paraId="775AC7C6" w14:textId="77777777" w:rsidR="00C66949" w:rsidRPr="002F2735" w:rsidRDefault="00C66949" w:rsidP="00746711">
      <w:pPr>
        <w:numPr>
          <w:ilvl w:val="0"/>
          <w:numId w:val="30"/>
        </w:numPr>
        <w:tabs>
          <w:tab w:val="num" w:pos="284"/>
        </w:tabs>
        <w:ind w:left="284" w:hanging="284"/>
        <w:jc w:val="both"/>
        <w:rPr>
          <w:rFonts w:ascii="Arial" w:hAnsi="Arial" w:cs="Arial"/>
          <w:sz w:val="20"/>
          <w:szCs w:val="20"/>
        </w:rPr>
      </w:pPr>
      <w:r w:rsidRPr="002F2735">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0AEEEBD" w14:textId="77777777" w:rsidR="00C66949" w:rsidRDefault="00C66949" w:rsidP="0089731F">
      <w:pPr>
        <w:spacing w:after="160" w:line="259" w:lineRule="auto"/>
        <w:jc w:val="both"/>
        <w:rPr>
          <w:rFonts w:ascii="Arial" w:hAnsi="Arial" w:cs="Arial"/>
          <w:sz w:val="20"/>
          <w:szCs w:val="20"/>
        </w:rPr>
      </w:pPr>
      <w:r w:rsidRPr="002F2735">
        <w:rPr>
          <w:rFonts w:ascii="Arial" w:hAnsi="Arial" w:cs="Arial"/>
          <w:sz w:val="20"/>
          <w:szCs w:val="20"/>
        </w:rPr>
        <w:t>nična, če pa pogodba še ni veljavna, še šteje, da pogodba ni bila sklenjena.</w:t>
      </w:r>
    </w:p>
    <w:p w14:paraId="0209B396" w14:textId="77777777" w:rsidR="002922B0" w:rsidRPr="0089731F" w:rsidRDefault="002922B0" w:rsidP="00487E7D">
      <w:pPr>
        <w:numPr>
          <w:ilvl w:val="0"/>
          <w:numId w:val="17"/>
        </w:numPr>
        <w:spacing w:before="360" w:after="240" w:line="259" w:lineRule="auto"/>
        <w:ind w:left="714" w:hanging="357"/>
        <w:outlineLvl w:val="1"/>
        <w:rPr>
          <w:rFonts w:ascii="Arial" w:hAnsi="Arial"/>
          <w:b/>
          <w:i/>
          <w:color w:val="000091"/>
          <w:szCs w:val="26"/>
        </w:rPr>
      </w:pPr>
      <w:r w:rsidRPr="0089731F">
        <w:rPr>
          <w:rFonts w:ascii="Arial" w:hAnsi="Arial"/>
          <w:b/>
          <w:i/>
          <w:color w:val="000091"/>
          <w:szCs w:val="26"/>
        </w:rPr>
        <w:t>OKOLJSKA KLAVZULA</w:t>
      </w:r>
    </w:p>
    <w:p w14:paraId="493B3CC3" w14:textId="59DD5E3A" w:rsidR="002922B0" w:rsidRDefault="002922B0" w:rsidP="0089731F">
      <w:pPr>
        <w:spacing w:after="160" w:line="259" w:lineRule="auto"/>
        <w:jc w:val="both"/>
        <w:rPr>
          <w:rFonts w:ascii="Arial" w:eastAsia="Calibri" w:hAnsi="Arial" w:cs="Arial"/>
          <w:sz w:val="20"/>
          <w:szCs w:val="20"/>
        </w:rPr>
      </w:pPr>
      <w:r>
        <w:rPr>
          <w:rFonts w:ascii="Arial" w:eastAsia="Calibri" w:hAnsi="Arial" w:cs="Arial"/>
          <w:sz w:val="20"/>
          <w:szCs w:val="20"/>
        </w:rPr>
        <w:t>Najemodajalec/dobavitelj</w:t>
      </w:r>
      <w:r w:rsidRPr="00985228">
        <w:rPr>
          <w:rFonts w:ascii="Arial" w:eastAsia="Calibri" w:hAnsi="Arial" w:cs="Arial"/>
          <w:sz w:val="20"/>
          <w:szCs w:val="20"/>
        </w:rPr>
        <w:t xml:space="preserve"> izjavlja, da je seznanjen z veljavno zakonodajo s področja varstva okolja in z vsemi obveznostmi, ki jih navedena zakonodaja nalaga povzročiteljem vplivov na okolje. </w:t>
      </w:r>
      <w:r>
        <w:rPr>
          <w:rFonts w:ascii="Arial" w:eastAsia="Calibri" w:hAnsi="Arial" w:cs="Arial"/>
          <w:sz w:val="20"/>
          <w:szCs w:val="20"/>
        </w:rPr>
        <w:t>Najemodajalec/dobavitelj</w:t>
      </w:r>
      <w:r w:rsidRPr="00985228">
        <w:rPr>
          <w:rFonts w:ascii="Arial" w:eastAsia="Calibri" w:hAnsi="Arial" w:cs="Arial"/>
          <w:sz w:val="20"/>
          <w:szCs w:val="20"/>
        </w:rPr>
        <w:t xml:space="preserve"> potrjuje in izjavlja, da je seznanjen z notranjimi akti naročnika s področja urejanja območja Letališča Jožeta Pučnika Ljubljana in drugimi akti s področja varstva okolja. Politika varstva okolja naročnika je podrobneje opisana v »</w:t>
      </w:r>
      <w:r>
        <w:rPr>
          <w:rFonts w:ascii="Arial" w:eastAsia="Calibri" w:hAnsi="Arial" w:cs="Arial"/>
          <w:sz w:val="20"/>
          <w:szCs w:val="20"/>
        </w:rPr>
        <w:t>Trajnost - Okolje</w:t>
      </w:r>
      <w:r w:rsidRPr="00985228">
        <w:rPr>
          <w:rFonts w:ascii="Arial" w:eastAsia="Calibri" w:hAnsi="Arial" w:cs="Arial"/>
          <w:sz w:val="20"/>
          <w:szCs w:val="20"/>
        </w:rPr>
        <w:t xml:space="preserve">«, ki </w:t>
      </w:r>
      <w:r>
        <w:rPr>
          <w:rFonts w:ascii="Arial" w:eastAsia="Calibri" w:hAnsi="Arial" w:cs="Arial"/>
          <w:sz w:val="20"/>
          <w:szCs w:val="20"/>
        </w:rPr>
        <w:t>je</w:t>
      </w:r>
      <w:r w:rsidRPr="00985228">
        <w:rPr>
          <w:rFonts w:ascii="Arial" w:eastAsia="Calibri" w:hAnsi="Arial" w:cs="Arial"/>
          <w:sz w:val="20"/>
          <w:szCs w:val="20"/>
        </w:rPr>
        <w:t xml:space="preserve"> del pogodbe in</w:t>
      </w:r>
      <w:r>
        <w:rPr>
          <w:rFonts w:ascii="Arial" w:eastAsia="Calibri" w:hAnsi="Arial" w:cs="Arial"/>
          <w:sz w:val="20"/>
          <w:szCs w:val="20"/>
        </w:rPr>
        <w:t xml:space="preserve"> je</w:t>
      </w:r>
      <w:r w:rsidRPr="00985228">
        <w:rPr>
          <w:rFonts w:ascii="Arial" w:eastAsia="Calibri" w:hAnsi="Arial" w:cs="Arial"/>
          <w:sz w:val="20"/>
          <w:szCs w:val="20"/>
        </w:rPr>
        <w:t xml:space="preserve"> objavljen</w:t>
      </w:r>
      <w:r>
        <w:rPr>
          <w:rFonts w:ascii="Arial" w:eastAsia="Calibri" w:hAnsi="Arial" w:cs="Arial"/>
          <w:sz w:val="20"/>
          <w:szCs w:val="20"/>
        </w:rPr>
        <w:t>a</w:t>
      </w:r>
      <w:r w:rsidRPr="00985228">
        <w:rPr>
          <w:rFonts w:ascii="Arial" w:eastAsia="Calibri" w:hAnsi="Arial" w:cs="Arial"/>
          <w:sz w:val="20"/>
          <w:szCs w:val="20"/>
        </w:rPr>
        <w:t xml:space="preserve"> na internetni strani naročnika (</w:t>
      </w:r>
      <w:hyperlink r:id="rId25" w:history="1">
        <w:r w:rsidRPr="00985228">
          <w:rPr>
            <w:rFonts w:ascii="Arial" w:eastAsia="Calibri" w:hAnsi="Arial" w:cs="Arial"/>
            <w:color w:val="0000FF"/>
            <w:sz w:val="20"/>
            <w:szCs w:val="20"/>
            <w:u w:val="single"/>
          </w:rPr>
          <w:t>http://www.fraport-slovenija.si</w:t>
        </w:r>
      </w:hyperlink>
      <w:r w:rsidRPr="00985228">
        <w:rPr>
          <w:rFonts w:ascii="Arial" w:eastAsia="Calibri" w:hAnsi="Arial" w:cs="Arial"/>
          <w:sz w:val="20"/>
          <w:szCs w:val="20"/>
        </w:rPr>
        <w:t>).</w:t>
      </w:r>
      <w:bookmarkStart w:id="905" w:name="_Hlk33443168"/>
    </w:p>
    <w:p w14:paraId="057689CA" w14:textId="77777777" w:rsidR="00DB7E8D" w:rsidRPr="003D2528" w:rsidRDefault="00DB7E8D" w:rsidP="00DB7E8D">
      <w:pPr>
        <w:numPr>
          <w:ilvl w:val="0"/>
          <w:numId w:val="17"/>
        </w:numPr>
        <w:spacing w:before="480" w:after="240" w:line="259" w:lineRule="auto"/>
        <w:ind w:left="714" w:hanging="357"/>
        <w:outlineLvl w:val="1"/>
        <w:rPr>
          <w:rFonts w:ascii="Arial" w:hAnsi="Arial"/>
          <w:b/>
          <w:i/>
          <w:color w:val="000091"/>
          <w:szCs w:val="26"/>
        </w:rPr>
      </w:pPr>
      <w:r w:rsidRPr="003D2528">
        <w:rPr>
          <w:rFonts w:ascii="Arial" w:hAnsi="Arial"/>
          <w:b/>
          <w:i/>
          <w:color w:val="000091"/>
          <w:szCs w:val="26"/>
        </w:rPr>
        <w:t>PRAVILA O UPOŠTEVANJU IN IZVAJANJU DOLOČIL PRAVIL ZA UPORABO LETALIŠČA</w:t>
      </w:r>
      <w:r>
        <w:rPr>
          <w:rFonts w:ascii="Arial" w:hAnsi="Arial"/>
          <w:b/>
          <w:i/>
          <w:color w:val="000091"/>
          <w:szCs w:val="26"/>
        </w:rPr>
        <w:t xml:space="preserve"> S POVEZANIMI DOKUMENTI</w:t>
      </w:r>
    </w:p>
    <w:p w14:paraId="1C74C5AB" w14:textId="64D8DCA0" w:rsidR="00DB7E8D" w:rsidRPr="00487E7D" w:rsidRDefault="004E1121" w:rsidP="00487E7D">
      <w:pPr>
        <w:jc w:val="both"/>
        <w:rPr>
          <w:rFonts w:ascii="Arial" w:hAnsi="Arial" w:cs="Arial"/>
          <w:sz w:val="20"/>
          <w:szCs w:val="20"/>
        </w:rPr>
      </w:pPr>
      <w:r>
        <w:rPr>
          <w:rFonts w:ascii="Arial" w:hAnsi="Arial" w:cs="Arial"/>
          <w:sz w:val="20"/>
          <w:szCs w:val="20"/>
        </w:rPr>
        <w:t>Dobavitelj</w:t>
      </w:r>
      <w:r w:rsidR="00DB7E8D" w:rsidRPr="00DB7E8D">
        <w:rPr>
          <w:rFonts w:ascii="Arial" w:hAnsi="Arial" w:cs="Arial"/>
          <w:sz w:val="20"/>
          <w:szCs w:val="20"/>
        </w:rPr>
        <w:t xml:space="preserve"> izjavlja, da je seznanjen s Prilogo št. 1 in se zavezuje da bo upošteval in izvajal Prilogo št. 1, ki je sestavni del te pogodbe. Pravila za uporabo letališča s povezanimi dokumenti so objavljena na internetni strani družbe Fraport Slovenija, d.o.o. oz. so dostopna stranki na način, ki ga zagotovi Fraport Slovenija, d.o.o. O spremembah navedenih pravil se bo stranko obveščalo preko internetne strani družbe Fraport Slovenija, d.o.o.</w:t>
      </w:r>
    </w:p>
    <w:bookmarkEnd w:id="905"/>
    <w:p w14:paraId="0096D252" w14:textId="77777777" w:rsidR="00A50180" w:rsidRPr="0089731F" w:rsidRDefault="00A50180" w:rsidP="00C45C7D">
      <w:pPr>
        <w:numPr>
          <w:ilvl w:val="0"/>
          <w:numId w:val="17"/>
        </w:numPr>
        <w:spacing w:before="480" w:after="240" w:line="259" w:lineRule="auto"/>
        <w:ind w:left="714" w:hanging="357"/>
        <w:outlineLvl w:val="1"/>
        <w:rPr>
          <w:rFonts w:ascii="Arial" w:hAnsi="Arial"/>
          <w:b/>
          <w:i/>
          <w:color w:val="000091"/>
          <w:szCs w:val="26"/>
        </w:rPr>
      </w:pPr>
      <w:r w:rsidRPr="0089731F">
        <w:rPr>
          <w:rFonts w:ascii="Arial" w:hAnsi="Arial"/>
          <w:b/>
          <w:i/>
          <w:color w:val="000091"/>
          <w:szCs w:val="26"/>
        </w:rPr>
        <w:t>SPOŠTOVANJE ČLOVEKOVIH PRAVIC IN OKOLJA</w:t>
      </w:r>
    </w:p>
    <w:p w14:paraId="350F573A" w14:textId="77777777" w:rsidR="00A50180" w:rsidRPr="00DC1174" w:rsidRDefault="002922B0" w:rsidP="00A50180">
      <w:pPr>
        <w:jc w:val="both"/>
        <w:rPr>
          <w:rFonts w:ascii="Arial" w:hAnsi="Arial" w:cs="Arial"/>
          <w:sz w:val="20"/>
          <w:szCs w:val="20"/>
        </w:rPr>
      </w:pPr>
      <w:r>
        <w:rPr>
          <w:rFonts w:ascii="Arial" w:hAnsi="Arial" w:cs="Arial"/>
          <w:sz w:val="20"/>
          <w:szCs w:val="20"/>
        </w:rPr>
        <w:lastRenderedPageBreak/>
        <w:t>D</w:t>
      </w:r>
      <w:r w:rsidR="00A50180">
        <w:rPr>
          <w:rFonts w:ascii="Arial" w:hAnsi="Arial" w:cs="Arial"/>
          <w:sz w:val="20"/>
          <w:szCs w:val="20"/>
        </w:rPr>
        <w:t>obavitelj</w:t>
      </w:r>
      <w:r w:rsidR="00A50180" w:rsidRPr="00DC1174">
        <w:rPr>
          <w:rFonts w:ascii="Arial" w:hAnsi="Arial" w:cs="Arial"/>
          <w:sz w:val="20"/>
          <w:szCs w:val="20"/>
        </w:rPr>
        <w:t xml:space="preserve"> je dolžan na ustrezen način spoštovati človekove pravice in obveznosti skrbnega pregleda okolja ter sprejeti potrebne ukrepe z namenom preprečitve tveganj za človekove pravice ali okolje, jih čim bolj zmanjšati ali prenehati s kršitvami človekovih pravic ali </w:t>
      </w:r>
      <w:proofErr w:type="spellStart"/>
      <w:r w:rsidR="00A50180" w:rsidRPr="00DC1174">
        <w:rPr>
          <w:rFonts w:ascii="Arial" w:hAnsi="Arial" w:cs="Arial"/>
          <w:sz w:val="20"/>
          <w:szCs w:val="20"/>
        </w:rPr>
        <w:t>okoljskih</w:t>
      </w:r>
      <w:proofErr w:type="spellEnd"/>
      <w:r w:rsidR="00A50180" w:rsidRPr="00DC1174">
        <w:rPr>
          <w:rFonts w:ascii="Arial" w:hAnsi="Arial" w:cs="Arial"/>
          <w:sz w:val="20"/>
          <w:szCs w:val="20"/>
        </w:rPr>
        <w:t xml:space="preserve"> obveznosti.</w:t>
      </w:r>
    </w:p>
    <w:p w14:paraId="289211D5" w14:textId="77777777" w:rsidR="00A50180" w:rsidRPr="00DC1174" w:rsidRDefault="00A50180" w:rsidP="00A50180">
      <w:pPr>
        <w:jc w:val="both"/>
        <w:rPr>
          <w:rFonts w:ascii="Arial" w:hAnsi="Arial" w:cs="Arial"/>
          <w:sz w:val="20"/>
          <w:szCs w:val="20"/>
        </w:rPr>
      </w:pPr>
    </w:p>
    <w:p w14:paraId="06C2DB7B" w14:textId="77777777" w:rsidR="00A50180" w:rsidRPr="00DC1174" w:rsidRDefault="002922B0" w:rsidP="00A50180">
      <w:pPr>
        <w:jc w:val="both"/>
        <w:rPr>
          <w:rFonts w:ascii="Arial" w:hAnsi="Arial" w:cs="Arial"/>
          <w:sz w:val="20"/>
          <w:szCs w:val="20"/>
        </w:rPr>
      </w:pPr>
      <w:r>
        <w:rPr>
          <w:rFonts w:ascii="Arial" w:hAnsi="Arial" w:cs="Arial"/>
          <w:sz w:val="20"/>
          <w:szCs w:val="20"/>
        </w:rPr>
        <w:t>D</w:t>
      </w:r>
      <w:r w:rsidR="00A50180">
        <w:rPr>
          <w:rFonts w:ascii="Arial" w:hAnsi="Arial" w:cs="Arial"/>
          <w:sz w:val="20"/>
          <w:szCs w:val="20"/>
        </w:rPr>
        <w:t>obavitelj</w:t>
      </w:r>
      <w:r w:rsidR="00A50180" w:rsidRPr="00DC1174">
        <w:rPr>
          <w:rFonts w:ascii="Arial" w:hAnsi="Arial" w:cs="Arial"/>
          <w:sz w:val="20"/>
          <w:szCs w:val="20"/>
        </w:rPr>
        <w:t xml:space="preserve"> je ves čas trajanja pogodbe dolžan spoštovati zahteve glede človekovih pravic in okolja, določene</w:t>
      </w:r>
      <w:r w:rsidR="00A50180">
        <w:rPr>
          <w:rFonts w:ascii="Arial" w:hAnsi="Arial" w:cs="Arial"/>
          <w:sz w:val="20"/>
          <w:szCs w:val="20"/>
        </w:rPr>
        <w:t xml:space="preserve"> v</w:t>
      </w:r>
      <w:r w:rsidR="00A50180" w:rsidRPr="00DC1174">
        <w:rPr>
          <w:rFonts w:ascii="Arial" w:hAnsi="Arial" w:cs="Arial"/>
          <w:sz w:val="20"/>
          <w:szCs w:val="20"/>
        </w:rPr>
        <w:t xml:space="preserve"> Etičnem kodeksu za poslovne partnerje </w:t>
      </w:r>
      <w:proofErr w:type="spellStart"/>
      <w:r w:rsidR="00A50180" w:rsidRPr="00DC1174">
        <w:rPr>
          <w:rFonts w:ascii="Arial" w:hAnsi="Arial" w:cs="Arial"/>
          <w:sz w:val="20"/>
          <w:szCs w:val="20"/>
        </w:rPr>
        <w:t>Fraporta</w:t>
      </w:r>
      <w:proofErr w:type="spellEnd"/>
      <w:r w:rsidR="00A50180" w:rsidRPr="00DC1174">
        <w:rPr>
          <w:rFonts w:ascii="Arial" w:hAnsi="Arial" w:cs="Arial"/>
          <w:sz w:val="20"/>
          <w:szCs w:val="20"/>
        </w:rPr>
        <w:t xml:space="preserve"> Slovenija, ter jih ustrezno nasloviti na svoje dobavitelje in izvajalce vzdolž dobavne verige.</w:t>
      </w:r>
      <w:r w:rsidR="00A50180">
        <w:rPr>
          <w:rFonts w:ascii="Arial" w:hAnsi="Arial" w:cs="Arial"/>
          <w:sz w:val="20"/>
          <w:szCs w:val="20"/>
        </w:rPr>
        <w:t xml:space="preserve"> </w:t>
      </w:r>
    </w:p>
    <w:p w14:paraId="7C6AB743" w14:textId="77777777" w:rsidR="00A50180" w:rsidRPr="00DC1174" w:rsidRDefault="00A50180" w:rsidP="00A50180">
      <w:pPr>
        <w:jc w:val="both"/>
        <w:rPr>
          <w:rFonts w:ascii="Arial" w:hAnsi="Arial" w:cs="Arial"/>
          <w:sz w:val="20"/>
          <w:szCs w:val="20"/>
        </w:rPr>
      </w:pPr>
    </w:p>
    <w:p w14:paraId="25058907" w14:textId="77777777" w:rsidR="00A50180" w:rsidRPr="00DC1174" w:rsidRDefault="00A50180" w:rsidP="00A50180">
      <w:pPr>
        <w:jc w:val="both"/>
        <w:rPr>
          <w:rFonts w:ascii="Arial" w:hAnsi="Arial" w:cs="Arial"/>
          <w:sz w:val="20"/>
          <w:szCs w:val="20"/>
        </w:rPr>
      </w:pPr>
      <w:r w:rsidRPr="00DC1174">
        <w:rPr>
          <w:rFonts w:ascii="Arial" w:hAnsi="Arial" w:cs="Arial"/>
          <w:sz w:val="20"/>
          <w:szCs w:val="20"/>
        </w:rPr>
        <w:t xml:space="preserve">Če </w:t>
      </w:r>
      <w:r>
        <w:rPr>
          <w:rFonts w:ascii="Arial" w:hAnsi="Arial" w:cs="Arial"/>
          <w:sz w:val="20"/>
          <w:szCs w:val="20"/>
        </w:rPr>
        <w:t>dobavitelj</w:t>
      </w:r>
      <w:r w:rsidRPr="00DC1174">
        <w:rPr>
          <w:rFonts w:ascii="Arial" w:hAnsi="Arial" w:cs="Arial"/>
          <w:sz w:val="20"/>
          <w:szCs w:val="20"/>
        </w:rPr>
        <w:t xml:space="preserve"> resno krši človekove pravice ali </w:t>
      </w:r>
      <w:proofErr w:type="spellStart"/>
      <w:r w:rsidRPr="00DC1174">
        <w:rPr>
          <w:rFonts w:ascii="Arial" w:hAnsi="Arial" w:cs="Arial"/>
          <w:sz w:val="20"/>
          <w:szCs w:val="20"/>
        </w:rPr>
        <w:t>okoljsko</w:t>
      </w:r>
      <w:proofErr w:type="spellEnd"/>
      <w:r w:rsidRPr="00DC1174">
        <w:rPr>
          <w:rFonts w:ascii="Arial" w:hAnsi="Arial" w:cs="Arial"/>
          <w:sz w:val="20"/>
          <w:szCs w:val="20"/>
        </w:rPr>
        <w:t xml:space="preserve"> skrbnost, si Fraport Slovenija pridržuje pravico do prekinitve pogodbenega razmerja iz tega razloga.</w:t>
      </w:r>
    </w:p>
    <w:p w14:paraId="6066A131" w14:textId="77777777" w:rsidR="00A50180" w:rsidRPr="00DC1174" w:rsidRDefault="00A50180" w:rsidP="00A50180">
      <w:pPr>
        <w:jc w:val="both"/>
        <w:rPr>
          <w:rFonts w:ascii="Arial" w:hAnsi="Arial" w:cs="Arial"/>
          <w:sz w:val="20"/>
          <w:szCs w:val="20"/>
        </w:rPr>
      </w:pPr>
    </w:p>
    <w:p w14:paraId="5C42B1DC" w14:textId="77777777" w:rsidR="00A50180" w:rsidRPr="00DC1174" w:rsidRDefault="002922B0" w:rsidP="00EC3387">
      <w:pPr>
        <w:spacing w:after="160" w:line="259" w:lineRule="auto"/>
        <w:jc w:val="both"/>
        <w:rPr>
          <w:rFonts w:ascii="Arial" w:hAnsi="Arial" w:cs="Arial"/>
          <w:sz w:val="20"/>
          <w:szCs w:val="20"/>
        </w:rPr>
      </w:pPr>
      <w:r>
        <w:rPr>
          <w:rFonts w:ascii="Arial" w:hAnsi="Arial" w:cs="Arial"/>
          <w:sz w:val="20"/>
          <w:szCs w:val="20"/>
        </w:rPr>
        <w:t>D</w:t>
      </w:r>
      <w:r w:rsidR="00A50180" w:rsidRPr="2AC291F1">
        <w:rPr>
          <w:rFonts w:ascii="Arial" w:hAnsi="Arial" w:cs="Arial"/>
          <w:sz w:val="20"/>
          <w:szCs w:val="20"/>
        </w:rPr>
        <w:t xml:space="preserve">obavitelj bo </w:t>
      </w:r>
      <w:proofErr w:type="spellStart"/>
      <w:r w:rsidR="00A50180" w:rsidRPr="2AC291F1">
        <w:rPr>
          <w:rFonts w:ascii="Arial" w:hAnsi="Arial" w:cs="Arial"/>
          <w:sz w:val="20"/>
          <w:szCs w:val="20"/>
        </w:rPr>
        <w:t>Fraportu</w:t>
      </w:r>
      <w:proofErr w:type="spellEnd"/>
      <w:r w:rsidR="00A50180" w:rsidRPr="2AC291F1">
        <w:rPr>
          <w:rFonts w:ascii="Arial" w:hAnsi="Arial" w:cs="Arial"/>
          <w:sz w:val="20"/>
          <w:szCs w:val="20"/>
        </w:rPr>
        <w:t xml:space="preserve"> Slovenija povrnil škodo za vse zahtevke, uveljavljene na podlagi kršitev človekovih pravic ali </w:t>
      </w:r>
      <w:proofErr w:type="spellStart"/>
      <w:r w:rsidR="00A50180" w:rsidRPr="2AC291F1">
        <w:rPr>
          <w:rFonts w:ascii="Arial" w:hAnsi="Arial" w:cs="Arial"/>
          <w:sz w:val="20"/>
          <w:szCs w:val="20"/>
        </w:rPr>
        <w:t>okoljske</w:t>
      </w:r>
      <w:proofErr w:type="spellEnd"/>
      <w:r w:rsidR="00A50180" w:rsidRPr="2AC291F1">
        <w:rPr>
          <w:rFonts w:ascii="Arial" w:hAnsi="Arial" w:cs="Arial"/>
          <w:sz w:val="20"/>
          <w:szCs w:val="20"/>
        </w:rPr>
        <w:t xml:space="preserve"> skrbnosti s strani dobavitelja. </w:t>
      </w:r>
      <w:r>
        <w:rPr>
          <w:rFonts w:ascii="Arial" w:hAnsi="Arial" w:cs="Arial"/>
          <w:sz w:val="20"/>
          <w:szCs w:val="20"/>
        </w:rPr>
        <w:t>D</w:t>
      </w:r>
      <w:r w:rsidR="00A50180" w:rsidRPr="2AC291F1">
        <w:rPr>
          <w:rFonts w:ascii="Arial" w:hAnsi="Arial" w:cs="Arial"/>
          <w:sz w:val="20"/>
          <w:szCs w:val="20"/>
        </w:rPr>
        <w:t>obavitelj bo plačal škodo in stroške – vključno s potrebno pravno obrambo – ki izhajajo iz takih sporov, razen če dobavitelj ni odgovoren za kršitev.</w:t>
      </w:r>
    </w:p>
    <w:p w14:paraId="05AE35B1" w14:textId="77777777" w:rsidR="00C66949" w:rsidRPr="0089731F" w:rsidRDefault="002922B0" w:rsidP="00C45C7D">
      <w:pPr>
        <w:numPr>
          <w:ilvl w:val="0"/>
          <w:numId w:val="17"/>
        </w:numPr>
        <w:spacing w:before="480" w:after="240" w:line="259" w:lineRule="auto"/>
        <w:ind w:left="714" w:hanging="357"/>
        <w:outlineLvl w:val="1"/>
        <w:rPr>
          <w:rFonts w:ascii="Arial" w:hAnsi="Arial"/>
          <w:b/>
          <w:i/>
          <w:color w:val="000091"/>
          <w:szCs w:val="26"/>
        </w:rPr>
      </w:pPr>
      <w:r w:rsidRPr="0089731F">
        <w:rPr>
          <w:rFonts w:ascii="Arial" w:hAnsi="Arial"/>
          <w:b/>
          <w:i/>
          <w:color w:val="000091"/>
          <w:szCs w:val="26"/>
        </w:rPr>
        <w:t xml:space="preserve">PREHODNE IN </w:t>
      </w:r>
      <w:r w:rsidR="00C66949" w:rsidRPr="0089731F">
        <w:rPr>
          <w:rFonts w:ascii="Arial" w:hAnsi="Arial"/>
          <w:b/>
          <w:i/>
          <w:color w:val="000091"/>
          <w:szCs w:val="26"/>
        </w:rPr>
        <w:t>KONČNE DOLOČBE</w:t>
      </w:r>
    </w:p>
    <w:p w14:paraId="074E88F1"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6AE83D85" w14:textId="77777777" w:rsidR="00C66949" w:rsidRPr="002F2735" w:rsidRDefault="00C66949" w:rsidP="00C66949">
      <w:pPr>
        <w:ind w:left="5"/>
        <w:jc w:val="both"/>
        <w:rPr>
          <w:rFonts w:ascii="Arial" w:hAnsi="Arial" w:cs="Arial"/>
          <w:noProof/>
          <w:color w:val="000000"/>
          <w:sz w:val="20"/>
          <w:szCs w:val="20"/>
        </w:rPr>
      </w:pPr>
    </w:p>
    <w:p w14:paraId="6A8D0B74"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Dobavitelj zagotavlja, da bodo vsi delavci, ki bodo izvajali pogodbena dela, spoštovali varovanje naročnikovih zaupnih podatkov, ki jim bodo posredovani vezano na izvajanje pogodbenih del.</w:t>
      </w:r>
    </w:p>
    <w:p w14:paraId="3FFD4FF6" w14:textId="77777777" w:rsidR="00C66949" w:rsidRPr="002F2735" w:rsidRDefault="00C66949" w:rsidP="00C66949">
      <w:pPr>
        <w:ind w:left="5"/>
        <w:jc w:val="both"/>
        <w:rPr>
          <w:rFonts w:ascii="Arial" w:hAnsi="Arial" w:cs="Arial"/>
          <w:noProof/>
          <w:color w:val="000000"/>
          <w:sz w:val="20"/>
          <w:szCs w:val="20"/>
        </w:rPr>
      </w:pPr>
    </w:p>
    <w:p w14:paraId="73F15CA4"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V primeru kršitve določb o varovanju poslovne skrivnosti sta pogodbeni stranki odškodninsko odgovorni za vso posredno in neposredno škodo.</w:t>
      </w:r>
    </w:p>
    <w:p w14:paraId="0D7BFC56" w14:textId="77777777" w:rsidR="00C231D5" w:rsidRPr="002F2735" w:rsidRDefault="00C231D5" w:rsidP="00C66949">
      <w:pPr>
        <w:jc w:val="both"/>
        <w:rPr>
          <w:rFonts w:ascii="Arial" w:hAnsi="Arial" w:cs="Arial"/>
          <w:color w:val="000000"/>
          <w:sz w:val="20"/>
          <w:szCs w:val="20"/>
        </w:rPr>
      </w:pPr>
    </w:p>
    <w:p w14:paraId="688C335A" w14:textId="77777777" w:rsidR="00C66949" w:rsidRPr="002F2735" w:rsidRDefault="00C66949" w:rsidP="004B37EE">
      <w:pPr>
        <w:autoSpaceDE w:val="0"/>
        <w:autoSpaceDN w:val="0"/>
        <w:adjustRightInd w:val="0"/>
        <w:spacing w:before="120"/>
        <w:jc w:val="both"/>
        <w:rPr>
          <w:rFonts w:ascii="Arial" w:hAnsi="Arial" w:cs="Arial"/>
          <w:color w:val="000000"/>
          <w:sz w:val="20"/>
          <w:szCs w:val="20"/>
        </w:rPr>
      </w:pPr>
      <w:r w:rsidRPr="002F2735">
        <w:rPr>
          <w:rFonts w:ascii="Arial" w:hAnsi="Arial" w:cs="Arial"/>
          <w:color w:val="000000"/>
          <w:sz w:val="20"/>
          <w:szCs w:val="20"/>
        </w:rPr>
        <w:t>Pogodbeni stranki se zavezujeta nastale spore, ki izvirajo iz te pogodbe, reševati predvsem sporazumno.</w:t>
      </w:r>
    </w:p>
    <w:p w14:paraId="659AE1CE" w14:textId="77777777" w:rsidR="00C66949" w:rsidRPr="002F2735" w:rsidRDefault="00C66949" w:rsidP="00C66949">
      <w:pPr>
        <w:jc w:val="both"/>
        <w:rPr>
          <w:rFonts w:ascii="Arial" w:hAnsi="Arial" w:cs="Arial"/>
          <w:color w:val="000000"/>
          <w:sz w:val="20"/>
          <w:szCs w:val="20"/>
        </w:rPr>
      </w:pPr>
    </w:p>
    <w:p w14:paraId="01D57B13"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V primeru, da sporazumna rešitev ni možna, se za rešitev spora uporablja slovensko pravo pred pristojnim sodiščem v Kranju.</w:t>
      </w:r>
    </w:p>
    <w:p w14:paraId="75DF3634" w14:textId="77777777" w:rsidR="00C66949" w:rsidRPr="002F2735" w:rsidRDefault="00C66949" w:rsidP="00C66949">
      <w:pPr>
        <w:jc w:val="both"/>
        <w:rPr>
          <w:rFonts w:ascii="Arial" w:hAnsi="Arial" w:cs="Arial"/>
          <w:color w:val="000000"/>
          <w:sz w:val="20"/>
          <w:szCs w:val="20"/>
        </w:rPr>
      </w:pPr>
    </w:p>
    <w:p w14:paraId="0F2F72D7" w14:textId="77777777" w:rsidR="00C66949" w:rsidRPr="002F2735" w:rsidRDefault="00C66949" w:rsidP="00C66949">
      <w:pPr>
        <w:overflowPunct w:val="0"/>
        <w:autoSpaceDE w:val="0"/>
        <w:autoSpaceDN w:val="0"/>
        <w:adjustRightInd w:val="0"/>
        <w:ind w:left="5"/>
        <w:jc w:val="both"/>
        <w:textAlignment w:val="baseline"/>
        <w:rPr>
          <w:rFonts w:ascii="Arial" w:hAnsi="Arial" w:cs="Arial"/>
          <w:noProof/>
          <w:sz w:val="20"/>
          <w:szCs w:val="20"/>
        </w:rPr>
      </w:pPr>
      <w:r w:rsidRPr="002F2735">
        <w:rPr>
          <w:rFonts w:ascii="Arial" w:hAnsi="Arial" w:cs="Arial"/>
          <w:noProof/>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2A555595" w14:textId="77777777" w:rsidR="00C66949" w:rsidRPr="002F2735" w:rsidRDefault="00C66949" w:rsidP="00C66949">
      <w:pPr>
        <w:jc w:val="both"/>
        <w:rPr>
          <w:rFonts w:ascii="Arial" w:hAnsi="Arial" w:cs="Arial"/>
          <w:color w:val="000000"/>
          <w:sz w:val="20"/>
          <w:szCs w:val="20"/>
        </w:rPr>
      </w:pPr>
    </w:p>
    <w:p w14:paraId="26C106CD"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Pogodba v celoti solidarno zavezuje tudi morebitne vsakokratne pravne naslednike vsake od pogodbenih strank, kar velja zlasti v primeru organizacijsko – statusnih sprememb.</w:t>
      </w:r>
    </w:p>
    <w:p w14:paraId="562EBFDC" w14:textId="77777777" w:rsidR="00C66949" w:rsidRPr="002F2735" w:rsidRDefault="00C66949" w:rsidP="00C66949">
      <w:pPr>
        <w:jc w:val="both"/>
        <w:rPr>
          <w:rFonts w:ascii="Arial" w:hAnsi="Arial" w:cs="Arial"/>
          <w:color w:val="000000"/>
          <w:sz w:val="20"/>
          <w:szCs w:val="20"/>
        </w:rPr>
      </w:pPr>
    </w:p>
    <w:p w14:paraId="5A834F82" w14:textId="77777777" w:rsidR="006039DC" w:rsidRDefault="00C66949" w:rsidP="00EC3387">
      <w:pPr>
        <w:spacing w:after="160" w:line="259" w:lineRule="auto"/>
        <w:jc w:val="both"/>
        <w:rPr>
          <w:rFonts w:ascii="Arial" w:hAnsi="Arial" w:cs="Arial"/>
          <w:sz w:val="20"/>
          <w:szCs w:val="20"/>
        </w:rPr>
      </w:pPr>
      <w:r w:rsidRPr="002F2735">
        <w:rPr>
          <w:rFonts w:ascii="Arial" w:hAnsi="Arial" w:cs="Arial"/>
          <w:sz w:val="20"/>
          <w:szCs w:val="20"/>
        </w:rPr>
        <w:t>Vse dopolnitve, uskladitve in morebitne spremembe bodo sklenjene v pisni obliki kot dodatek k tej pogodbi.</w:t>
      </w:r>
    </w:p>
    <w:p w14:paraId="7A8E2057" w14:textId="77777777" w:rsidR="002922B0" w:rsidRPr="00EC3387" w:rsidRDefault="002922B0" w:rsidP="00C45C7D">
      <w:pPr>
        <w:numPr>
          <w:ilvl w:val="0"/>
          <w:numId w:val="17"/>
        </w:numPr>
        <w:spacing w:before="480" w:after="240" w:line="259" w:lineRule="auto"/>
        <w:ind w:left="714" w:hanging="357"/>
        <w:outlineLvl w:val="1"/>
        <w:rPr>
          <w:rFonts w:ascii="Arial" w:hAnsi="Arial"/>
          <w:b/>
          <w:i/>
          <w:color w:val="000091"/>
          <w:szCs w:val="26"/>
        </w:rPr>
      </w:pPr>
      <w:r w:rsidRPr="00EC3387">
        <w:rPr>
          <w:rFonts w:ascii="Arial" w:hAnsi="Arial"/>
          <w:b/>
          <w:i/>
          <w:color w:val="000091"/>
          <w:szCs w:val="26"/>
        </w:rPr>
        <w:t>ŠTEVILO IZVODOV</w:t>
      </w:r>
    </w:p>
    <w:p w14:paraId="397B9BF2"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 xml:space="preserve">Ta pogodba je sestavljena v </w:t>
      </w:r>
      <w:r w:rsidR="00993F43">
        <w:rPr>
          <w:rFonts w:ascii="Arial" w:hAnsi="Arial" w:cs="Arial"/>
          <w:color w:val="000000"/>
          <w:sz w:val="20"/>
          <w:szCs w:val="20"/>
        </w:rPr>
        <w:t>dveh</w:t>
      </w:r>
      <w:r w:rsidRPr="002F2735">
        <w:rPr>
          <w:rFonts w:ascii="Arial" w:hAnsi="Arial" w:cs="Arial"/>
          <w:color w:val="000000"/>
          <w:sz w:val="20"/>
          <w:szCs w:val="20"/>
        </w:rPr>
        <w:t xml:space="preserve"> (</w:t>
      </w:r>
      <w:r w:rsidR="00993F43">
        <w:rPr>
          <w:rFonts w:ascii="Arial" w:hAnsi="Arial" w:cs="Arial"/>
          <w:color w:val="000000"/>
          <w:sz w:val="20"/>
          <w:szCs w:val="20"/>
        </w:rPr>
        <w:t>2</w:t>
      </w:r>
      <w:r w:rsidRPr="002F2735">
        <w:rPr>
          <w:rFonts w:ascii="Arial" w:hAnsi="Arial" w:cs="Arial"/>
          <w:color w:val="000000"/>
          <w:sz w:val="20"/>
          <w:szCs w:val="20"/>
        </w:rPr>
        <w:t>) enakih izvodih in je sklenjena, ko jo podpišejo zakoniti zastopniki obeh pogodbenih strank.</w:t>
      </w:r>
    </w:p>
    <w:p w14:paraId="561A73F2" w14:textId="77777777" w:rsidR="00C66949" w:rsidRPr="002F2735" w:rsidRDefault="00C66949" w:rsidP="00C66949">
      <w:pPr>
        <w:widowControl w:val="0"/>
        <w:autoSpaceDE w:val="0"/>
        <w:autoSpaceDN w:val="0"/>
        <w:adjustRightInd w:val="0"/>
        <w:rPr>
          <w:rFonts w:ascii="Arial" w:hAnsi="Arial" w:cs="Arial"/>
          <w:color w:val="000000"/>
          <w:sz w:val="20"/>
          <w:szCs w:val="20"/>
          <w:lang w:eastAsia="sl-SI"/>
        </w:rPr>
      </w:pPr>
    </w:p>
    <w:p w14:paraId="4FDEED5F" w14:textId="77777777" w:rsidR="00C66949" w:rsidRPr="002F2735" w:rsidRDefault="00C66949" w:rsidP="00C66949">
      <w:pPr>
        <w:jc w:val="both"/>
        <w:outlineLvl w:val="0"/>
        <w:rPr>
          <w:rFonts w:ascii="Arial" w:hAnsi="Arial" w:cs="Arial"/>
          <w:color w:val="000000"/>
          <w:sz w:val="20"/>
          <w:szCs w:val="20"/>
        </w:rPr>
      </w:pPr>
      <w:r w:rsidRPr="002F2735">
        <w:rPr>
          <w:rFonts w:ascii="Arial" w:hAnsi="Arial" w:cs="Arial"/>
          <w:color w:val="000000"/>
          <w:sz w:val="20"/>
          <w:szCs w:val="20"/>
        </w:rPr>
        <w:t xml:space="preserve">Vsaka pogodbena stranka prejme po </w:t>
      </w:r>
      <w:r w:rsidR="00993F43">
        <w:rPr>
          <w:rFonts w:ascii="Arial" w:hAnsi="Arial" w:cs="Arial"/>
          <w:color w:val="000000"/>
          <w:sz w:val="20"/>
          <w:szCs w:val="20"/>
        </w:rPr>
        <w:t>en</w:t>
      </w:r>
      <w:r w:rsidRPr="002F2735">
        <w:rPr>
          <w:rFonts w:ascii="Arial" w:hAnsi="Arial" w:cs="Arial"/>
          <w:color w:val="000000"/>
          <w:sz w:val="20"/>
          <w:szCs w:val="20"/>
        </w:rPr>
        <w:t xml:space="preserve"> (</w:t>
      </w:r>
      <w:r w:rsidR="00993F43">
        <w:rPr>
          <w:rFonts w:ascii="Arial" w:hAnsi="Arial" w:cs="Arial"/>
          <w:color w:val="000000"/>
          <w:sz w:val="20"/>
          <w:szCs w:val="20"/>
        </w:rPr>
        <w:t>1</w:t>
      </w:r>
      <w:r w:rsidRPr="002F2735">
        <w:rPr>
          <w:rFonts w:ascii="Arial" w:hAnsi="Arial" w:cs="Arial"/>
          <w:color w:val="000000"/>
          <w:sz w:val="20"/>
          <w:szCs w:val="20"/>
        </w:rPr>
        <w:t>) izvod pogodbe.</w:t>
      </w:r>
    </w:p>
    <w:p w14:paraId="364522EA" w14:textId="77777777" w:rsidR="00DA613F" w:rsidRDefault="00DA613F" w:rsidP="00C66949">
      <w:pPr>
        <w:widowControl w:val="0"/>
        <w:autoSpaceDE w:val="0"/>
        <w:autoSpaceDN w:val="0"/>
        <w:adjustRightInd w:val="0"/>
        <w:rPr>
          <w:rFonts w:ascii="Arial" w:hAnsi="Arial" w:cs="Arial"/>
          <w:color w:val="000000"/>
          <w:sz w:val="20"/>
          <w:szCs w:val="20"/>
          <w:lang w:eastAsia="sl-SI"/>
        </w:rPr>
      </w:pPr>
    </w:p>
    <w:p w14:paraId="1A9982B1" w14:textId="77777777" w:rsidR="00EC3387" w:rsidRPr="00EC3387" w:rsidRDefault="00EC3387" w:rsidP="00EC3387">
      <w:pPr>
        <w:rPr>
          <w:rFonts w:ascii="Arial" w:hAnsi="Arial" w:cs="Arial"/>
          <w:sz w:val="20"/>
          <w:szCs w:val="20"/>
        </w:rPr>
      </w:pPr>
      <w:r w:rsidRPr="00EC3387">
        <w:rPr>
          <w:rFonts w:ascii="Arial" w:hAnsi="Arial" w:cs="Arial"/>
          <w:sz w:val="20"/>
          <w:szCs w:val="20"/>
        </w:rPr>
        <w:t>Zg. Brnik,</w:t>
      </w:r>
    </w:p>
    <w:p w14:paraId="0E3776B4" w14:textId="77777777" w:rsidR="00EC3387" w:rsidRPr="00EC3387" w:rsidRDefault="00EC3387" w:rsidP="00EC3387">
      <w:pPr>
        <w:rPr>
          <w:rFonts w:ascii="Arial" w:hAnsi="Arial" w:cs="Arial"/>
          <w:sz w:val="20"/>
          <w:szCs w:val="20"/>
        </w:rPr>
      </w:pPr>
    </w:p>
    <w:p w14:paraId="00D185ED" w14:textId="77777777" w:rsidR="00EC3387" w:rsidRPr="00EC3387" w:rsidRDefault="00EC3387" w:rsidP="00EC3387">
      <w:pPr>
        <w:rPr>
          <w:rFonts w:ascii="Arial" w:hAnsi="Arial" w:cs="Arial"/>
          <w:sz w:val="20"/>
          <w:szCs w:val="20"/>
        </w:rPr>
      </w:pPr>
      <w:r w:rsidRPr="00EC3387">
        <w:rPr>
          <w:rFonts w:ascii="Arial" w:hAnsi="Arial" w:cs="Arial"/>
          <w:sz w:val="20"/>
          <w:szCs w:val="20"/>
        </w:rPr>
        <w:t>Fraport Slovenija, d.o.o.</w:t>
      </w:r>
    </w:p>
    <w:tbl>
      <w:tblPr>
        <w:tblW w:w="0" w:type="auto"/>
        <w:tblCellMar>
          <w:top w:w="85" w:type="dxa"/>
          <w:left w:w="0" w:type="dxa"/>
          <w:bottom w:w="85" w:type="dxa"/>
          <w:right w:w="0" w:type="dxa"/>
        </w:tblCellMar>
        <w:tblLook w:val="04A0" w:firstRow="1" w:lastRow="0" w:firstColumn="1" w:lastColumn="0" w:noHBand="0" w:noVBand="1"/>
      </w:tblPr>
      <w:tblGrid>
        <w:gridCol w:w="3020"/>
        <w:gridCol w:w="808"/>
        <w:gridCol w:w="4960"/>
      </w:tblGrid>
      <w:tr w:rsidR="00EC3387" w:rsidRPr="008838C8" w14:paraId="063EDEE4" w14:textId="77777777" w:rsidTr="008838C8">
        <w:tc>
          <w:tcPr>
            <w:tcW w:w="3020" w:type="dxa"/>
            <w:shd w:val="clear" w:color="auto" w:fill="auto"/>
          </w:tcPr>
          <w:p w14:paraId="010B80DC" w14:textId="77777777" w:rsidR="00EC3387" w:rsidRPr="008838C8" w:rsidRDefault="00EC3387" w:rsidP="00307CEA">
            <w:pPr>
              <w:rPr>
                <w:rFonts w:ascii="Arial" w:eastAsia="Arial" w:hAnsi="Arial" w:cs="Arial"/>
                <w:b/>
                <w:sz w:val="20"/>
                <w:szCs w:val="20"/>
              </w:rPr>
            </w:pPr>
            <w:r w:rsidRPr="008838C8">
              <w:rPr>
                <w:rFonts w:ascii="Arial" w:eastAsia="Arial" w:hAnsi="Arial" w:cs="Arial"/>
                <w:b/>
                <w:sz w:val="20"/>
                <w:szCs w:val="20"/>
              </w:rPr>
              <w:t>Dr. Babett Stapel</w:t>
            </w:r>
          </w:p>
          <w:p w14:paraId="315B2E66" w14:textId="77777777" w:rsidR="00EC3387" w:rsidRPr="008838C8" w:rsidRDefault="00EC3387" w:rsidP="00307CEA">
            <w:pPr>
              <w:rPr>
                <w:rFonts w:ascii="Arial" w:eastAsia="Arial" w:hAnsi="Arial" w:cs="Arial"/>
                <w:sz w:val="20"/>
                <w:szCs w:val="20"/>
              </w:rPr>
            </w:pPr>
            <w:r w:rsidRPr="008838C8">
              <w:rPr>
                <w:rFonts w:ascii="Arial" w:eastAsia="Arial" w:hAnsi="Arial" w:cs="Arial"/>
                <w:sz w:val="20"/>
                <w:szCs w:val="20"/>
              </w:rPr>
              <w:t>Poslovodna direktorica</w:t>
            </w:r>
          </w:p>
          <w:p w14:paraId="120FC00E" w14:textId="77777777" w:rsidR="00EC3387" w:rsidRPr="008838C8" w:rsidRDefault="00EC3387" w:rsidP="00307CEA">
            <w:pPr>
              <w:rPr>
                <w:rFonts w:ascii="Arial" w:eastAsia="Arial" w:hAnsi="Arial" w:cs="Arial"/>
                <w:sz w:val="20"/>
                <w:szCs w:val="20"/>
              </w:rPr>
            </w:pPr>
          </w:p>
        </w:tc>
        <w:tc>
          <w:tcPr>
            <w:tcW w:w="808" w:type="dxa"/>
            <w:shd w:val="clear" w:color="auto" w:fill="auto"/>
          </w:tcPr>
          <w:p w14:paraId="01479EBC" w14:textId="77777777" w:rsidR="00EC3387" w:rsidRPr="008838C8" w:rsidRDefault="00EC3387" w:rsidP="00307CEA">
            <w:pPr>
              <w:rPr>
                <w:rFonts w:ascii="Arial" w:eastAsia="Arial" w:hAnsi="Arial" w:cs="Arial"/>
                <w:sz w:val="20"/>
                <w:szCs w:val="20"/>
              </w:rPr>
            </w:pPr>
          </w:p>
          <w:p w14:paraId="33A152A0" w14:textId="77777777" w:rsidR="00EC3387" w:rsidRPr="008838C8" w:rsidRDefault="00EC3387" w:rsidP="00307CEA">
            <w:pPr>
              <w:rPr>
                <w:rFonts w:ascii="Arial" w:eastAsia="Arial" w:hAnsi="Arial" w:cs="Arial"/>
                <w:sz w:val="20"/>
                <w:szCs w:val="20"/>
              </w:rPr>
            </w:pPr>
          </w:p>
          <w:p w14:paraId="4EEB886C" w14:textId="77777777" w:rsidR="00EC3387" w:rsidRPr="008838C8" w:rsidRDefault="00EC3387" w:rsidP="00307CEA">
            <w:pPr>
              <w:rPr>
                <w:rFonts w:ascii="Arial" w:eastAsia="Arial" w:hAnsi="Arial" w:cs="Arial"/>
                <w:sz w:val="20"/>
                <w:szCs w:val="20"/>
              </w:rPr>
            </w:pPr>
          </w:p>
        </w:tc>
        <w:tc>
          <w:tcPr>
            <w:tcW w:w="4961" w:type="dxa"/>
            <w:shd w:val="clear" w:color="auto" w:fill="auto"/>
          </w:tcPr>
          <w:p w14:paraId="3CDD7F16" w14:textId="77777777" w:rsidR="00EC3387" w:rsidRPr="008838C8" w:rsidRDefault="00EC3387" w:rsidP="008838C8">
            <w:pPr>
              <w:ind w:left="286" w:firstLine="2"/>
              <w:rPr>
                <w:rFonts w:ascii="Arial" w:eastAsia="Arial" w:hAnsi="Arial" w:cs="Arial"/>
                <w:b/>
                <w:sz w:val="20"/>
                <w:szCs w:val="20"/>
              </w:rPr>
            </w:pPr>
            <w:r w:rsidRPr="008838C8">
              <w:rPr>
                <w:rFonts w:ascii="Arial" w:eastAsia="Arial" w:hAnsi="Arial" w:cs="Arial"/>
                <w:b/>
                <w:sz w:val="20"/>
                <w:szCs w:val="20"/>
              </w:rPr>
              <w:lastRenderedPageBreak/>
              <w:t>Boštjan Šijanec</w:t>
            </w:r>
          </w:p>
          <w:p w14:paraId="18613F65" w14:textId="77777777" w:rsidR="00EC3387" w:rsidRPr="008838C8" w:rsidRDefault="00EC3387" w:rsidP="008838C8">
            <w:pPr>
              <w:ind w:left="286"/>
              <w:rPr>
                <w:rFonts w:ascii="Arial" w:eastAsia="Arial" w:hAnsi="Arial" w:cs="Arial"/>
                <w:sz w:val="20"/>
                <w:szCs w:val="20"/>
              </w:rPr>
            </w:pPr>
            <w:r w:rsidRPr="008838C8">
              <w:rPr>
                <w:rFonts w:ascii="Arial" w:eastAsia="Arial" w:hAnsi="Arial" w:cs="Arial"/>
                <w:sz w:val="20"/>
                <w:szCs w:val="20"/>
              </w:rPr>
              <w:t>Prokurist</w:t>
            </w:r>
          </w:p>
          <w:p w14:paraId="65C9B558" w14:textId="77777777" w:rsidR="00EC3387" w:rsidRPr="008838C8" w:rsidRDefault="00EC3387" w:rsidP="00307CEA">
            <w:pPr>
              <w:rPr>
                <w:rFonts w:ascii="Arial" w:eastAsia="Arial" w:hAnsi="Arial" w:cs="Arial"/>
                <w:sz w:val="20"/>
                <w:szCs w:val="20"/>
              </w:rPr>
            </w:pPr>
          </w:p>
        </w:tc>
      </w:tr>
    </w:tbl>
    <w:p w14:paraId="5459DFFC" w14:textId="77777777" w:rsidR="00EC3387" w:rsidRPr="00EC3387" w:rsidRDefault="00EC3387" w:rsidP="00EC3387">
      <w:pPr>
        <w:rPr>
          <w:rFonts w:ascii="Arial" w:hAnsi="Arial" w:cs="Arial"/>
          <w:sz w:val="20"/>
          <w:szCs w:val="20"/>
        </w:rPr>
      </w:pPr>
      <w:r w:rsidRPr="00EC3387">
        <w:rPr>
          <w:rFonts w:ascii="Arial" w:hAnsi="Arial" w:cs="Arial"/>
          <w:sz w:val="20"/>
          <w:szCs w:val="20"/>
        </w:rPr>
        <w:lastRenderedPageBreak/>
        <w:t xml:space="preserve">Naziv </w:t>
      </w:r>
      <w:r>
        <w:rPr>
          <w:rFonts w:ascii="Arial" w:hAnsi="Arial" w:cs="Arial"/>
          <w:sz w:val="20"/>
          <w:szCs w:val="20"/>
        </w:rPr>
        <w:t>dobavitelja</w:t>
      </w:r>
    </w:p>
    <w:tbl>
      <w:tblPr>
        <w:tblW w:w="0" w:type="auto"/>
        <w:tblCellMar>
          <w:top w:w="85" w:type="dxa"/>
          <w:left w:w="0" w:type="dxa"/>
          <w:bottom w:w="85" w:type="dxa"/>
          <w:right w:w="0" w:type="dxa"/>
        </w:tblCellMar>
        <w:tblLook w:val="04A0" w:firstRow="1" w:lastRow="0" w:firstColumn="1" w:lastColumn="0" w:noHBand="0" w:noVBand="1"/>
      </w:tblPr>
      <w:tblGrid>
        <w:gridCol w:w="2945"/>
        <w:gridCol w:w="1599"/>
        <w:gridCol w:w="4244"/>
      </w:tblGrid>
      <w:tr w:rsidR="00EC3387" w:rsidRPr="008838C8" w14:paraId="6AE16A5F" w14:textId="77777777" w:rsidTr="007F4E36">
        <w:tc>
          <w:tcPr>
            <w:tcW w:w="2945" w:type="dxa"/>
            <w:shd w:val="clear" w:color="auto" w:fill="auto"/>
          </w:tcPr>
          <w:p w14:paraId="16F2A196" w14:textId="77777777" w:rsidR="00EC3387" w:rsidRPr="008838C8" w:rsidRDefault="00EC3387" w:rsidP="00307CEA">
            <w:pPr>
              <w:rPr>
                <w:rFonts w:ascii="Arial" w:eastAsia="Arial" w:hAnsi="Arial" w:cs="Arial"/>
                <w:b/>
                <w:sz w:val="20"/>
                <w:szCs w:val="20"/>
              </w:rPr>
            </w:pPr>
            <w:r w:rsidRPr="008838C8">
              <w:rPr>
                <w:rFonts w:ascii="Arial" w:eastAsia="Arial" w:hAnsi="Arial" w:cs="Arial"/>
                <w:b/>
                <w:sz w:val="20"/>
                <w:szCs w:val="20"/>
              </w:rPr>
              <w:t>Ime in priimek</w:t>
            </w:r>
          </w:p>
          <w:p w14:paraId="400E7748" w14:textId="77777777" w:rsidR="00EC3387" w:rsidRDefault="00EC3387" w:rsidP="00307CEA">
            <w:pPr>
              <w:rPr>
                <w:rFonts w:ascii="Arial" w:eastAsia="Arial" w:hAnsi="Arial" w:cs="Arial"/>
                <w:sz w:val="20"/>
                <w:szCs w:val="20"/>
              </w:rPr>
            </w:pPr>
            <w:r w:rsidRPr="008838C8">
              <w:rPr>
                <w:rFonts w:ascii="Arial" w:eastAsia="Arial" w:hAnsi="Arial" w:cs="Arial"/>
                <w:sz w:val="20"/>
                <w:szCs w:val="20"/>
              </w:rPr>
              <w:t>Naziv</w:t>
            </w:r>
          </w:p>
          <w:p w14:paraId="5AFAF65A" w14:textId="77777777" w:rsidR="00B14401" w:rsidRDefault="00B14401" w:rsidP="00307CEA">
            <w:pPr>
              <w:rPr>
                <w:rFonts w:ascii="Arial" w:eastAsia="Arial" w:hAnsi="Arial" w:cs="Arial"/>
                <w:sz w:val="20"/>
                <w:szCs w:val="20"/>
              </w:rPr>
            </w:pPr>
          </w:p>
          <w:p w14:paraId="1F5EA394" w14:textId="77777777" w:rsidR="00B14401" w:rsidRDefault="00B14401" w:rsidP="00307CEA">
            <w:pPr>
              <w:rPr>
                <w:rFonts w:ascii="Arial" w:eastAsia="Arial" w:hAnsi="Arial" w:cs="Arial"/>
                <w:sz w:val="20"/>
                <w:szCs w:val="20"/>
              </w:rPr>
            </w:pPr>
          </w:p>
          <w:p w14:paraId="43B272D4" w14:textId="77777777" w:rsidR="00B14401" w:rsidRDefault="00B14401" w:rsidP="00307CEA">
            <w:pPr>
              <w:rPr>
                <w:rFonts w:ascii="Arial" w:eastAsia="Arial" w:hAnsi="Arial" w:cs="Arial"/>
                <w:sz w:val="20"/>
                <w:szCs w:val="20"/>
              </w:rPr>
            </w:pPr>
          </w:p>
          <w:p w14:paraId="752DC591" w14:textId="0CB62B94" w:rsidR="00B14401" w:rsidRPr="008838C8" w:rsidRDefault="00B14401" w:rsidP="00307CEA">
            <w:pPr>
              <w:rPr>
                <w:rFonts w:ascii="Arial" w:eastAsia="Arial" w:hAnsi="Arial" w:cs="Arial"/>
                <w:sz w:val="20"/>
                <w:szCs w:val="20"/>
              </w:rPr>
            </w:pPr>
          </w:p>
        </w:tc>
        <w:tc>
          <w:tcPr>
            <w:tcW w:w="1599" w:type="dxa"/>
            <w:shd w:val="clear" w:color="auto" w:fill="auto"/>
          </w:tcPr>
          <w:p w14:paraId="78012FDA" w14:textId="77777777" w:rsidR="00EC3387" w:rsidRPr="008838C8" w:rsidRDefault="00EC3387" w:rsidP="00307CEA">
            <w:pPr>
              <w:rPr>
                <w:rFonts w:ascii="Arial" w:eastAsia="Arial" w:hAnsi="Arial" w:cs="Arial"/>
                <w:sz w:val="20"/>
                <w:szCs w:val="20"/>
              </w:rPr>
            </w:pPr>
          </w:p>
        </w:tc>
        <w:tc>
          <w:tcPr>
            <w:tcW w:w="4244" w:type="dxa"/>
            <w:shd w:val="clear" w:color="auto" w:fill="auto"/>
          </w:tcPr>
          <w:p w14:paraId="6095B8DA" w14:textId="77777777" w:rsidR="00EC3387" w:rsidRPr="008838C8" w:rsidRDefault="00EC3387" w:rsidP="00307CEA">
            <w:pPr>
              <w:rPr>
                <w:rFonts w:ascii="Arial" w:eastAsia="Arial" w:hAnsi="Arial" w:cs="Arial"/>
                <w:sz w:val="20"/>
                <w:szCs w:val="20"/>
              </w:rPr>
            </w:pPr>
          </w:p>
        </w:tc>
      </w:tr>
    </w:tbl>
    <w:p w14:paraId="3605FF83" w14:textId="01AED0D8" w:rsidR="005D270E" w:rsidRDefault="005D270E">
      <w:pPr>
        <w:rPr>
          <w:rFonts w:ascii="Arial" w:eastAsia="Calibri" w:hAnsi="Arial" w:cs="Arial"/>
          <w:b/>
          <w:caps/>
          <w:sz w:val="20"/>
          <w:szCs w:val="22"/>
        </w:rPr>
      </w:pPr>
    </w:p>
    <w:p w14:paraId="7C2783CF" w14:textId="77777777" w:rsidR="00A32049" w:rsidRDefault="00A32049">
      <w:pPr>
        <w:rPr>
          <w:rFonts w:ascii="Arial" w:eastAsia="Calibri" w:hAnsi="Arial" w:cs="Arial"/>
          <w:b/>
          <w:caps/>
          <w:sz w:val="20"/>
          <w:szCs w:val="22"/>
        </w:rPr>
      </w:pPr>
      <w:r>
        <w:rPr>
          <w:rFonts w:ascii="Arial" w:eastAsia="Calibri" w:hAnsi="Arial" w:cs="Arial"/>
          <w:b/>
          <w:caps/>
          <w:sz w:val="20"/>
          <w:szCs w:val="22"/>
        </w:rPr>
        <w:br w:type="page"/>
      </w:r>
    </w:p>
    <w:p w14:paraId="102EEC6C" w14:textId="432EF987" w:rsidR="00CF49B9" w:rsidRPr="00CF49B9" w:rsidRDefault="00CF49B9" w:rsidP="00DB7E8D">
      <w:pPr>
        <w:spacing w:after="160" w:line="259" w:lineRule="auto"/>
        <w:jc w:val="both"/>
        <w:rPr>
          <w:rFonts w:ascii="Arial" w:eastAsia="Calibri" w:hAnsi="Arial" w:cs="Arial"/>
          <w:b/>
          <w:caps/>
          <w:sz w:val="20"/>
          <w:szCs w:val="22"/>
        </w:rPr>
      </w:pPr>
      <w:r w:rsidRPr="00CF49B9">
        <w:rPr>
          <w:rFonts w:ascii="Arial" w:eastAsia="Calibri" w:hAnsi="Arial" w:cs="Arial"/>
          <w:b/>
          <w:caps/>
          <w:sz w:val="20"/>
          <w:szCs w:val="22"/>
        </w:rPr>
        <w:lastRenderedPageBreak/>
        <w:t xml:space="preserve">Priloga št. 1 k POGODBI O </w:t>
      </w:r>
      <w:r w:rsidR="00DB7E8D">
        <w:rPr>
          <w:rFonts w:ascii="Arial" w:eastAsia="Calibri" w:hAnsi="Arial" w:cs="Arial"/>
          <w:b/>
          <w:caps/>
          <w:sz w:val="20"/>
          <w:szCs w:val="22"/>
        </w:rPr>
        <w:t>DOBAVI ZEMELJSKIH ENOT ZA NAPAJANJE LETAL Z ELEKTRIČNO ENERGIJO</w:t>
      </w:r>
    </w:p>
    <w:p w14:paraId="7330A620" w14:textId="77777777" w:rsidR="00CF49B9" w:rsidRPr="00CF49B9" w:rsidRDefault="00CF49B9" w:rsidP="00CF49B9">
      <w:pPr>
        <w:spacing w:after="160" w:line="276" w:lineRule="auto"/>
        <w:jc w:val="both"/>
        <w:rPr>
          <w:rFonts w:ascii="Arial" w:eastAsia="Arial" w:hAnsi="Arial" w:cs="Arial"/>
          <w:b/>
          <w:sz w:val="20"/>
          <w:szCs w:val="20"/>
          <w:lang w:eastAsia="sl-SI"/>
        </w:rPr>
      </w:pPr>
      <w:r w:rsidRPr="00CF49B9">
        <w:rPr>
          <w:rFonts w:ascii="Arial" w:eastAsia="Arial" w:hAnsi="Arial" w:cs="Arial"/>
          <w:b/>
          <w:sz w:val="20"/>
          <w:szCs w:val="20"/>
          <w:lang w:eastAsia="sl-SI"/>
        </w:rPr>
        <w:t>Pravila o upoštevanju in izvajanju določil Pravil za uporabo letališča s povezanimi dokumenti</w:t>
      </w:r>
    </w:p>
    <w:p w14:paraId="2C6210FD" w14:textId="77777777" w:rsidR="00CF49B9" w:rsidRPr="00CF49B9" w:rsidRDefault="00CF49B9" w:rsidP="00CF49B9">
      <w:pPr>
        <w:spacing w:after="160" w:line="259" w:lineRule="auto"/>
        <w:jc w:val="center"/>
        <w:rPr>
          <w:rFonts w:ascii="Arial" w:eastAsia="Calibri" w:hAnsi="Arial" w:cs="Arial"/>
          <w:sz w:val="20"/>
          <w:szCs w:val="20"/>
        </w:rPr>
      </w:pPr>
      <w:r w:rsidRPr="00CF49B9">
        <w:rPr>
          <w:rFonts w:ascii="Arial" w:eastAsia="Calibri" w:hAnsi="Arial" w:cs="Arial"/>
          <w:sz w:val="20"/>
          <w:szCs w:val="20"/>
        </w:rPr>
        <w:t>1. člen</w:t>
      </w:r>
    </w:p>
    <w:p w14:paraId="49327B06"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Stranki ugotavljata, da je Fraport Slovenija, d.o.o. upravljalec Letališča Jožeta Pučnika Ljubljana (v nadaljevanju: Upravljalec letališča). </w:t>
      </w:r>
    </w:p>
    <w:p w14:paraId="30A6691A" w14:textId="77777777" w:rsidR="00CF49B9" w:rsidRPr="00CF49B9" w:rsidRDefault="00CF49B9" w:rsidP="00CF49B9">
      <w:pPr>
        <w:jc w:val="both"/>
        <w:rPr>
          <w:rFonts w:ascii="Arial" w:eastAsia="Calibri" w:hAnsi="Arial" w:cs="Arial"/>
          <w:sz w:val="20"/>
          <w:szCs w:val="20"/>
        </w:rPr>
      </w:pPr>
    </w:p>
    <w:p w14:paraId="7B1ACEB4"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Upravljalec letališča je lastnik ali ima stavbno pravico na nepremičninah na območju Letališča Jožeta Pučnika Ljubljana in je lastnik drugih objektov na območju letališča. V skladu z zahtevami Uredbe (EU) št. 2018/1139 in njenimi izvedbenimi akti je Upravljalec letališča pridobil EU/EASA certifikata za aerodrom in operaterja aerodroma. Iz teh razlogov je Upravljalec letališča zakonsko obvezan sprejeti določene ukrepe za nemoteno, redno in varno delovanje letališča. </w:t>
      </w:r>
    </w:p>
    <w:p w14:paraId="4E78BB70" w14:textId="77777777" w:rsidR="00CF49B9" w:rsidRPr="00CF49B9" w:rsidRDefault="00CF49B9" w:rsidP="00CF49B9">
      <w:pPr>
        <w:jc w:val="both"/>
        <w:rPr>
          <w:rFonts w:ascii="Arial" w:eastAsia="Calibri" w:hAnsi="Arial" w:cs="Arial"/>
          <w:sz w:val="20"/>
          <w:szCs w:val="20"/>
        </w:rPr>
      </w:pPr>
    </w:p>
    <w:p w14:paraId="08BB8ED5"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V luči tega je Upravljalec letališča pripravil Pravila za uporabo letališča (ang. </w:t>
      </w:r>
      <w:r w:rsidRPr="00CF49B9">
        <w:rPr>
          <w:rFonts w:ascii="Arial" w:eastAsia="Calibri" w:hAnsi="Arial" w:cs="Arial"/>
          <w:i/>
          <w:sz w:val="20"/>
          <w:szCs w:val="20"/>
          <w:lang w:val="en-GB"/>
        </w:rPr>
        <w:t>Airport User Regulations</w:t>
      </w:r>
      <w:r w:rsidRPr="00CF49B9">
        <w:rPr>
          <w:rFonts w:ascii="Arial" w:eastAsia="Calibri" w:hAnsi="Arial" w:cs="Arial"/>
          <w:sz w:val="20"/>
          <w:szCs w:val="20"/>
        </w:rPr>
        <w:t xml:space="preserve">) s povezanimi dokumenti, s katerimi zagotavlja ukrepe za nemoteno, redno in varno delovanje letališča. </w:t>
      </w:r>
    </w:p>
    <w:p w14:paraId="1E633E5F" w14:textId="77777777" w:rsidR="00CF49B9" w:rsidRPr="00CF49B9" w:rsidRDefault="00CF49B9" w:rsidP="00CF49B9">
      <w:pPr>
        <w:jc w:val="both"/>
        <w:rPr>
          <w:rFonts w:ascii="Arial" w:eastAsia="Calibri" w:hAnsi="Arial" w:cs="Arial"/>
          <w:sz w:val="20"/>
          <w:szCs w:val="20"/>
        </w:rPr>
      </w:pPr>
    </w:p>
    <w:p w14:paraId="605C96CE"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2. člen</w:t>
      </w:r>
    </w:p>
    <w:p w14:paraId="5B1243F0" w14:textId="77777777" w:rsidR="00CF49B9" w:rsidRPr="00CF49B9" w:rsidRDefault="00CF49B9" w:rsidP="00CF49B9">
      <w:pPr>
        <w:jc w:val="both"/>
        <w:rPr>
          <w:rFonts w:ascii="Arial" w:eastAsia="Calibri" w:hAnsi="Arial" w:cs="Arial"/>
          <w:sz w:val="20"/>
          <w:szCs w:val="20"/>
        </w:rPr>
      </w:pPr>
    </w:p>
    <w:p w14:paraId="66C525A0"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Obe pogodbeni stranki sta zavezani k neposredni uporabi evropskih uredb na področju letalstva, med drugim še posebej krovne Uredbe (EU) št. 2018/1139, ki med drugim določa, da mora vsak Upravljalec letališča sprejeti Letališki priročnik. </w:t>
      </w:r>
      <w:r w:rsidRPr="00CF49B9">
        <w:rPr>
          <w:rFonts w:ascii="Arial" w:eastAsia="Calibri" w:hAnsi="Arial" w:cs="Arial"/>
          <w:color w:val="000000"/>
          <w:sz w:val="20"/>
          <w:szCs w:val="20"/>
          <w:lang w:eastAsia="en-GB"/>
        </w:rPr>
        <w:t xml:space="preserve">Letališki priročnik je pripravljen v skladu z </w:t>
      </w:r>
      <w:r w:rsidRPr="00CF49B9">
        <w:rPr>
          <w:rFonts w:ascii="Arial" w:eastAsia="Calibri" w:hAnsi="Arial" w:cs="Arial"/>
          <w:sz w:val="20"/>
          <w:szCs w:val="20"/>
        </w:rPr>
        <w:t xml:space="preserve">Uredbo (EU) št. 2018/1139 Evropskega Parlamenta in Sveta z dne 4. julij 2018 in njenimi izvedbenimi akti. </w:t>
      </w:r>
    </w:p>
    <w:p w14:paraId="34416A5B" w14:textId="77777777" w:rsidR="00CF49B9" w:rsidRPr="00CF49B9" w:rsidRDefault="00CF49B9" w:rsidP="00CF49B9">
      <w:pPr>
        <w:jc w:val="both"/>
        <w:rPr>
          <w:rFonts w:ascii="Arial" w:eastAsia="Calibri" w:hAnsi="Arial" w:cs="Arial"/>
          <w:sz w:val="20"/>
          <w:szCs w:val="20"/>
        </w:rPr>
      </w:pPr>
    </w:p>
    <w:p w14:paraId="4C99E8DE"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3. člen</w:t>
      </w:r>
    </w:p>
    <w:p w14:paraId="47877540" w14:textId="77777777" w:rsidR="00CF49B9" w:rsidRPr="00CF49B9" w:rsidRDefault="00CF49B9" w:rsidP="00CF49B9">
      <w:pPr>
        <w:jc w:val="center"/>
        <w:rPr>
          <w:rFonts w:ascii="Arial" w:eastAsia="Calibri" w:hAnsi="Arial" w:cs="Arial"/>
          <w:sz w:val="20"/>
          <w:szCs w:val="20"/>
        </w:rPr>
      </w:pPr>
    </w:p>
    <w:p w14:paraId="32A9E19B"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Sestavni del Letališkega priročnika predstavljajo tudi Pravila za uporabo letališča (</w:t>
      </w:r>
      <w:proofErr w:type="spellStart"/>
      <w:r w:rsidRPr="00CF49B9">
        <w:rPr>
          <w:rFonts w:ascii="Arial" w:eastAsia="Calibri" w:hAnsi="Arial" w:cs="Arial"/>
          <w:sz w:val="20"/>
          <w:szCs w:val="20"/>
        </w:rPr>
        <w:t>orig</w:t>
      </w:r>
      <w:proofErr w:type="spellEnd"/>
      <w:r w:rsidRPr="00CF49B9">
        <w:rPr>
          <w:rFonts w:ascii="Arial" w:eastAsia="Calibri" w:hAnsi="Arial" w:cs="Arial"/>
          <w:sz w:val="20"/>
          <w:szCs w:val="20"/>
        </w:rPr>
        <w:t xml:space="preserve">. </w:t>
      </w:r>
      <w:r w:rsidRPr="00CF49B9">
        <w:rPr>
          <w:rFonts w:ascii="Arial" w:eastAsia="Calibri" w:hAnsi="Arial" w:cs="Arial"/>
          <w:i/>
          <w:sz w:val="20"/>
          <w:szCs w:val="20"/>
          <w:lang w:val="en-GB"/>
        </w:rPr>
        <w:t>Airport User Regulations</w:t>
      </w:r>
      <w:r w:rsidRPr="00CF49B9">
        <w:rPr>
          <w:rFonts w:ascii="Arial" w:eastAsia="Calibri" w:hAnsi="Arial" w:cs="Arial"/>
          <w:sz w:val="20"/>
          <w:szCs w:val="20"/>
        </w:rPr>
        <w:t>), ki predstavljajo pogoje za uporabo letališča s strani uporabnikov.</w:t>
      </w:r>
    </w:p>
    <w:p w14:paraId="3A40CA7B" w14:textId="77777777" w:rsidR="00CF49B9" w:rsidRPr="00CF49B9" w:rsidRDefault="00CF49B9" w:rsidP="00CF49B9">
      <w:pPr>
        <w:jc w:val="both"/>
        <w:rPr>
          <w:rFonts w:ascii="Arial" w:eastAsia="Calibri" w:hAnsi="Arial" w:cs="Arial"/>
          <w:sz w:val="20"/>
          <w:szCs w:val="20"/>
        </w:rPr>
      </w:pPr>
    </w:p>
    <w:p w14:paraId="62A49BFC"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color w:val="000000"/>
          <w:sz w:val="20"/>
          <w:szCs w:val="20"/>
          <w:lang w:eastAsia="en-GB"/>
        </w:rPr>
        <w:t xml:space="preserve">Druga pogodbena stranka se zavezuje, da bo pri izvajanju nalog, ki izhajajo iz uporabe letališča oz. ob izvajanju nalog, ki se opravljajo na območju letališča, s katerimi upravlja Upravljalec letališča, upoštevala vsakokratno veljavna Pravila za uporabo letališča s povezanimi dokumenti. </w:t>
      </w:r>
    </w:p>
    <w:p w14:paraId="60010170" w14:textId="77777777" w:rsidR="00CF49B9" w:rsidRPr="00CF49B9" w:rsidRDefault="00CF49B9" w:rsidP="00CF49B9">
      <w:pPr>
        <w:jc w:val="both"/>
        <w:rPr>
          <w:rFonts w:ascii="Arial" w:eastAsia="Calibri" w:hAnsi="Arial" w:cs="Arial"/>
          <w:sz w:val="20"/>
          <w:szCs w:val="20"/>
        </w:rPr>
      </w:pPr>
    </w:p>
    <w:p w14:paraId="21A11F4C"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 xml:space="preserve">4. člen </w:t>
      </w:r>
    </w:p>
    <w:p w14:paraId="3D3A78E2" w14:textId="77777777" w:rsidR="00CF49B9" w:rsidRPr="00CF49B9" w:rsidRDefault="00CF49B9" w:rsidP="00CF49B9">
      <w:pPr>
        <w:jc w:val="center"/>
        <w:rPr>
          <w:rFonts w:ascii="Arial" w:eastAsia="Calibri" w:hAnsi="Arial" w:cs="Arial"/>
          <w:sz w:val="20"/>
          <w:szCs w:val="20"/>
        </w:rPr>
      </w:pPr>
    </w:p>
    <w:p w14:paraId="073C3A84"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Pravila za uporabo letališča, ki jih je izdal Upravljalec letališča, veljajo za vse, ki upravljajo zrakoplove, vozila ali kakršnokoli opremo oz. izvajajo obvezne letališke službe, in vse, ki opravljajo maloprodajne ali kakršne koli druge komercialne dejavnosti na Letališču Jožeta Pučnika Ljubljana, ne glede na pravno podlago, kot tudi tiste, ki vstopajo na letališče z zrakoplovom, vozilom, kakršnokoli opremo ali prevoznim sredstvom ali peš. Poleg tega morajo ti upoštevati tudi navodila Upravljalca letališča za uveljavitev teh pravil. Pravila za uporabo letališča veljajo za vse druge pravne ali fizične osebe, ki prejemajo ali izvajajo storitve na letališču na katerikoli pravni podlagi (kot na primer, a ne izključno, pogodba, izvajanje javnih storitev, izvajanje upravnih nalog itd.).</w:t>
      </w:r>
    </w:p>
    <w:p w14:paraId="2C9D8736" w14:textId="77777777" w:rsidR="00CF49B9" w:rsidRPr="00CF49B9" w:rsidRDefault="00CF49B9" w:rsidP="00CF49B9">
      <w:pPr>
        <w:jc w:val="both"/>
        <w:rPr>
          <w:rFonts w:ascii="Arial" w:eastAsia="Calibri" w:hAnsi="Arial" w:cs="Arial"/>
          <w:sz w:val="20"/>
          <w:szCs w:val="20"/>
        </w:rPr>
      </w:pPr>
    </w:p>
    <w:p w14:paraId="3258F15E"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5. člen</w:t>
      </w:r>
    </w:p>
    <w:p w14:paraId="19307952" w14:textId="77777777" w:rsidR="00CF49B9" w:rsidRPr="00CF49B9" w:rsidRDefault="00CF49B9" w:rsidP="00CF49B9">
      <w:pPr>
        <w:jc w:val="both"/>
        <w:rPr>
          <w:rFonts w:ascii="Arial" w:eastAsia="Calibri" w:hAnsi="Arial" w:cs="Arial"/>
          <w:sz w:val="20"/>
          <w:szCs w:val="20"/>
        </w:rPr>
      </w:pPr>
    </w:p>
    <w:p w14:paraId="73AAEDEB"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Določila te pogodbe se uporabljajo kot pogoj uporabe za vsa območja, s katerimi upravlja Upravljalec letališča v skladu s pridobljenima EU/EASA certifikatoma za aerodrom in operaterja aerodroma v skladu z Uredbo (EU) št. 2018/1139 in njenimi izvedbenimi akti, kakor tudi za vse nepremičnine ter objekte v lasti, najemu in upravljanju Upravljalca letališča.</w:t>
      </w:r>
    </w:p>
    <w:p w14:paraId="7F7633DF" w14:textId="77777777" w:rsidR="00CF49B9" w:rsidRPr="00CF49B9" w:rsidRDefault="00CF49B9" w:rsidP="00CF49B9">
      <w:pPr>
        <w:jc w:val="both"/>
        <w:rPr>
          <w:rFonts w:ascii="Arial" w:eastAsia="Calibri" w:hAnsi="Arial" w:cs="Arial"/>
          <w:sz w:val="20"/>
          <w:szCs w:val="20"/>
        </w:rPr>
      </w:pPr>
    </w:p>
    <w:p w14:paraId="74B0FA9A"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6. člen</w:t>
      </w:r>
    </w:p>
    <w:p w14:paraId="448AEB3E" w14:textId="77777777" w:rsidR="00CF49B9" w:rsidRPr="00CF49B9" w:rsidRDefault="00CF49B9" w:rsidP="00CF49B9">
      <w:pPr>
        <w:jc w:val="both"/>
        <w:rPr>
          <w:rFonts w:ascii="Arial" w:eastAsia="Calibri" w:hAnsi="Arial" w:cs="Arial"/>
          <w:sz w:val="20"/>
          <w:szCs w:val="20"/>
        </w:rPr>
      </w:pPr>
    </w:p>
    <w:p w14:paraId="206F88C2"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Upravljalec letališča bo zagotovil, da Sistem upravljanja v skladu z Uredbo (EU) št. 2018/1139 in njenimi izvedbenimi akti vključuje usklajevanje in povezovanje z varnostnimi postopki drugih pravnih oseb, organizacij in pogodbenih strank, ki opravlja svojo dejavnost ali izvajajo službo na letališču.</w:t>
      </w:r>
    </w:p>
    <w:p w14:paraId="71DE4F25" w14:textId="77777777" w:rsidR="00CF49B9" w:rsidRPr="00CF49B9" w:rsidRDefault="00CF49B9" w:rsidP="00CF49B9">
      <w:pPr>
        <w:jc w:val="both"/>
        <w:rPr>
          <w:rFonts w:ascii="Arial" w:eastAsia="Calibri" w:hAnsi="Arial" w:cs="Arial"/>
          <w:sz w:val="20"/>
          <w:szCs w:val="20"/>
        </w:rPr>
      </w:pPr>
    </w:p>
    <w:p w14:paraId="788F2205"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Druga pogodbena stranka bo zagotovila, da ima vzpostavljene varnostne postopke za uskladitev z veljavnimi zahtevami Uredbe (EU) št. 2018/1139 in njenimi izvedbenimi akti ter </w:t>
      </w:r>
      <w:r w:rsidRPr="00CF49B9">
        <w:rPr>
          <w:rFonts w:ascii="Arial" w:eastAsia="Calibri" w:hAnsi="Arial" w:cs="Arial"/>
          <w:color w:val="000000"/>
          <w:sz w:val="20"/>
          <w:szCs w:val="20"/>
          <w:lang w:eastAsia="en-GB"/>
        </w:rPr>
        <w:t>Pravili za uporabo letališča s povezanimi dokumenti.</w:t>
      </w:r>
    </w:p>
    <w:p w14:paraId="26190318" w14:textId="77777777" w:rsidR="00CF49B9" w:rsidRPr="00CF49B9" w:rsidRDefault="00CF49B9" w:rsidP="00CF49B9">
      <w:pPr>
        <w:jc w:val="both"/>
        <w:rPr>
          <w:rFonts w:ascii="Arial" w:eastAsia="Calibri" w:hAnsi="Arial" w:cs="Arial"/>
          <w:sz w:val="20"/>
          <w:szCs w:val="20"/>
        </w:rPr>
      </w:pPr>
    </w:p>
    <w:p w14:paraId="28986B23"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7. člen</w:t>
      </w:r>
    </w:p>
    <w:p w14:paraId="7A52F920" w14:textId="77777777" w:rsidR="00CF49B9" w:rsidRPr="00CF49B9" w:rsidRDefault="00CF49B9" w:rsidP="00CF49B9">
      <w:pPr>
        <w:jc w:val="both"/>
        <w:rPr>
          <w:rFonts w:ascii="Arial" w:eastAsia="Calibri" w:hAnsi="Arial" w:cs="Arial"/>
          <w:sz w:val="20"/>
          <w:szCs w:val="20"/>
        </w:rPr>
      </w:pPr>
    </w:p>
    <w:p w14:paraId="5C2C318A"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Zahteve iz predmetne pogodbe so zavezujoče tudi za podizvajalce pogodbene stranke. Slednji jih mora o vsebini te pogodbe pravočasno seznaniti in zagotovi, da jih bo podizvajalec upošteval.</w:t>
      </w:r>
    </w:p>
    <w:p w14:paraId="26757126" w14:textId="77777777" w:rsidR="00CF49B9" w:rsidRPr="00CF49B9" w:rsidRDefault="00CF49B9" w:rsidP="00CF49B9">
      <w:pPr>
        <w:jc w:val="both"/>
        <w:rPr>
          <w:rFonts w:ascii="Arial" w:eastAsia="Calibri" w:hAnsi="Arial" w:cs="Arial"/>
          <w:sz w:val="20"/>
          <w:szCs w:val="20"/>
        </w:rPr>
      </w:pPr>
    </w:p>
    <w:p w14:paraId="02827582"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8. člen</w:t>
      </w:r>
    </w:p>
    <w:p w14:paraId="61E2A044" w14:textId="77777777" w:rsidR="00CF49B9" w:rsidRPr="00CF49B9" w:rsidRDefault="00CF49B9" w:rsidP="00CF49B9">
      <w:pPr>
        <w:jc w:val="both"/>
        <w:rPr>
          <w:rFonts w:ascii="Arial" w:eastAsia="Calibri" w:hAnsi="Arial" w:cs="Arial"/>
          <w:sz w:val="20"/>
          <w:szCs w:val="20"/>
        </w:rPr>
      </w:pPr>
    </w:p>
    <w:p w14:paraId="4E2B38B5"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Druga pogodbena stranka bo Upravljalcu letališča omogočila spremljanje aktivnosti, izvajanje presoj in pregledov, v okviru katerih bo Upravljalec letališča imel možnost preveriti uresničevanje zahtev Uredbe (EU) št. 2018/1139 in njenih izvedbenih akti ter </w:t>
      </w:r>
      <w:r w:rsidRPr="00CF49B9">
        <w:rPr>
          <w:rFonts w:ascii="Arial" w:eastAsia="Calibri" w:hAnsi="Arial" w:cs="Arial"/>
          <w:color w:val="000000"/>
          <w:sz w:val="20"/>
          <w:szCs w:val="20"/>
          <w:lang w:eastAsia="en-GB"/>
        </w:rPr>
        <w:t xml:space="preserve">Pravil za uporabo letališča s povezanimi dokumenti. </w:t>
      </w:r>
    </w:p>
    <w:p w14:paraId="6B2B46BA" w14:textId="77777777" w:rsidR="00CF49B9" w:rsidRPr="00CF49B9" w:rsidRDefault="00CF49B9" w:rsidP="00CF49B9">
      <w:pPr>
        <w:jc w:val="both"/>
        <w:rPr>
          <w:rFonts w:ascii="Arial" w:eastAsia="Calibri" w:hAnsi="Arial" w:cs="Arial"/>
          <w:sz w:val="20"/>
          <w:szCs w:val="20"/>
        </w:rPr>
      </w:pPr>
    </w:p>
    <w:p w14:paraId="764538A4"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9. člen</w:t>
      </w:r>
    </w:p>
    <w:p w14:paraId="589ADB25" w14:textId="77777777" w:rsidR="00CF49B9" w:rsidRPr="00CF49B9" w:rsidRDefault="00CF49B9" w:rsidP="00CF49B9">
      <w:pPr>
        <w:jc w:val="both"/>
        <w:rPr>
          <w:rFonts w:ascii="Arial" w:eastAsia="Calibri" w:hAnsi="Arial" w:cs="Arial"/>
          <w:bCs/>
          <w:color w:val="000000"/>
          <w:sz w:val="20"/>
          <w:szCs w:val="20"/>
          <w:shd w:val="clear" w:color="auto" w:fill="FFFFFF"/>
        </w:rPr>
      </w:pPr>
    </w:p>
    <w:p w14:paraId="47D6061D"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bCs/>
          <w:color w:val="000000"/>
          <w:sz w:val="20"/>
          <w:szCs w:val="20"/>
          <w:shd w:val="clear" w:color="auto" w:fill="FFFFFF"/>
        </w:rPr>
        <w:t xml:space="preserve">Upravljalec letališča se zavezuje, da bo drugi pogodbeni stranki dal na vpogled </w:t>
      </w:r>
      <w:r w:rsidRPr="00CF49B9">
        <w:rPr>
          <w:rFonts w:ascii="Arial" w:eastAsia="Calibri" w:hAnsi="Arial" w:cs="Arial"/>
          <w:color w:val="000000"/>
          <w:sz w:val="20"/>
          <w:szCs w:val="20"/>
          <w:lang w:eastAsia="en-GB"/>
        </w:rPr>
        <w:t>Pravila za uporabo letališča s povezanimi dokumenti.</w:t>
      </w:r>
    </w:p>
    <w:p w14:paraId="78B5610C" w14:textId="77777777" w:rsidR="00CF49B9" w:rsidRPr="00CF49B9" w:rsidRDefault="00CF49B9" w:rsidP="00CF49B9">
      <w:pPr>
        <w:jc w:val="both"/>
        <w:rPr>
          <w:rFonts w:ascii="Arial" w:eastAsia="Calibri" w:hAnsi="Arial" w:cs="Arial"/>
          <w:bCs/>
          <w:color w:val="000000"/>
          <w:sz w:val="20"/>
          <w:szCs w:val="20"/>
          <w:shd w:val="clear" w:color="auto" w:fill="FFFFFF"/>
        </w:rPr>
      </w:pPr>
    </w:p>
    <w:p w14:paraId="6158F362"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10. člen</w:t>
      </w:r>
    </w:p>
    <w:p w14:paraId="2C7DD157" w14:textId="77777777" w:rsidR="00CF49B9" w:rsidRPr="00CF49B9" w:rsidRDefault="00CF49B9" w:rsidP="00CF49B9">
      <w:pPr>
        <w:jc w:val="both"/>
        <w:rPr>
          <w:rFonts w:ascii="Arial" w:eastAsia="Calibri" w:hAnsi="Arial" w:cs="Arial"/>
          <w:sz w:val="20"/>
          <w:szCs w:val="20"/>
        </w:rPr>
      </w:pPr>
    </w:p>
    <w:p w14:paraId="71D4CF2B"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color w:val="000000"/>
          <w:sz w:val="20"/>
          <w:szCs w:val="20"/>
        </w:rPr>
        <w:t xml:space="preserve">Neupoštevanje določil </w:t>
      </w:r>
      <w:r w:rsidRPr="00CF49B9">
        <w:rPr>
          <w:rFonts w:ascii="Arial" w:eastAsia="Calibri" w:hAnsi="Arial" w:cs="Arial"/>
          <w:color w:val="000000"/>
          <w:sz w:val="20"/>
          <w:szCs w:val="20"/>
          <w:lang w:eastAsia="en-GB"/>
        </w:rPr>
        <w:t xml:space="preserve">Pravil za uporabo letališča s povezanimi dokumenti </w:t>
      </w:r>
      <w:r w:rsidRPr="00CF49B9">
        <w:rPr>
          <w:rFonts w:ascii="Arial" w:eastAsia="Calibri" w:hAnsi="Arial" w:cs="Arial"/>
          <w:color w:val="000000"/>
          <w:sz w:val="20"/>
          <w:szCs w:val="20"/>
        </w:rPr>
        <w:t>poleg kršenja predpisov za urejanje letalske varnosti predstavlja tudi individualno kršitev vsakokrat veljavnega Zakona o letalstvu Republike Slovenije neposredno s strani druge pogodbene stranke, kar predstavlja tudi kršenje kazenskih določb, ki urejajo obratovanje javnega letališča.</w:t>
      </w:r>
    </w:p>
    <w:p w14:paraId="0C1C994A" w14:textId="77777777" w:rsidR="00CF49B9" w:rsidRPr="00CF49B9" w:rsidRDefault="00CF49B9" w:rsidP="00CF49B9">
      <w:pPr>
        <w:jc w:val="both"/>
        <w:rPr>
          <w:rFonts w:ascii="Arial" w:eastAsia="Calibri" w:hAnsi="Arial" w:cs="Arial"/>
          <w:color w:val="000000"/>
          <w:sz w:val="20"/>
          <w:szCs w:val="20"/>
        </w:rPr>
      </w:pPr>
    </w:p>
    <w:p w14:paraId="40315851" w14:textId="77777777" w:rsidR="00CF49B9" w:rsidRPr="00CF49B9" w:rsidRDefault="00CF49B9" w:rsidP="00CF49B9">
      <w:pPr>
        <w:jc w:val="both"/>
        <w:rPr>
          <w:rFonts w:ascii="Arial" w:eastAsia="Calibri" w:hAnsi="Arial" w:cs="Arial"/>
          <w:color w:val="000000"/>
          <w:sz w:val="20"/>
          <w:szCs w:val="20"/>
        </w:rPr>
      </w:pPr>
      <w:r w:rsidRPr="00CF49B9">
        <w:rPr>
          <w:rFonts w:ascii="Arial" w:eastAsia="Calibri" w:hAnsi="Arial" w:cs="Arial"/>
          <w:color w:val="000000"/>
          <w:sz w:val="20"/>
          <w:szCs w:val="20"/>
        </w:rPr>
        <w:t xml:space="preserve">V primeru kršitev določil </w:t>
      </w:r>
      <w:r w:rsidRPr="00CF49B9">
        <w:rPr>
          <w:rFonts w:ascii="Arial" w:eastAsia="Calibri" w:hAnsi="Arial" w:cs="Arial"/>
          <w:sz w:val="20"/>
          <w:szCs w:val="20"/>
        </w:rPr>
        <w:t xml:space="preserve">Pravil za uporabo letališča s povezanimi dokumenti si </w:t>
      </w:r>
      <w:r w:rsidRPr="00CF49B9">
        <w:rPr>
          <w:rFonts w:ascii="Arial" w:eastAsia="Calibri" w:hAnsi="Arial" w:cs="Arial"/>
          <w:color w:val="000000"/>
          <w:sz w:val="20"/>
          <w:szCs w:val="20"/>
        </w:rPr>
        <w:t>Upravljalec letališča ob upoštevanju Uredbe (EU) št. 2018/1139 ter Zakona o letalstvu ter določil te pogodbe pridržuje pravico do:</w:t>
      </w:r>
    </w:p>
    <w:p w14:paraId="4015EA40"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odstranitve osebe, vozila ali kakršnekoli opreme s površin s katerimi upravlja;</w:t>
      </w:r>
    </w:p>
    <w:p w14:paraId="23C87663"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prepovedi dostopa osebe, vozila ali kakršnekoli opreme do površin s katerimi upravlja;</w:t>
      </w:r>
    </w:p>
    <w:p w14:paraId="5C728556"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začasne ali trajne prekinitve operacij ali aktivnosti;</w:t>
      </w:r>
    </w:p>
    <w:p w14:paraId="3072181F"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prekinitve te pogodbe;</w:t>
      </w:r>
    </w:p>
    <w:p w14:paraId="24143BF9"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prijave kršitve pristojnim organom;</w:t>
      </w:r>
    </w:p>
    <w:p w14:paraId="374D89B6"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 xml:space="preserve">sodnega pregona in </w:t>
      </w:r>
    </w:p>
    <w:p w14:paraId="34A8E52F"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 xml:space="preserve">povrnitve odškodnine zaradi </w:t>
      </w:r>
      <w:r w:rsidRPr="00CF49B9">
        <w:rPr>
          <w:rFonts w:ascii="Arial" w:hAnsi="Arial" w:cs="Arial"/>
          <w:color w:val="000000"/>
          <w:sz w:val="20"/>
          <w:szCs w:val="20"/>
          <w:shd w:val="clear" w:color="auto" w:fill="FFFFFF"/>
          <w:lang w:eastAsia="sl-SI"/>
        </w:rPr>
        <w:t>civilnopravne odgovornosti in/ali povzročene škode.</w:t>
      </w:r>
    </w:p>
    <w:p w14:paraId="4FB2CA63" w14:textId="79530500" w:rsidR="00B14401" w:rsidRDefault="00B14401">
      <w:r>
        <w:br w:type="page"/>
      </w:r>
    </w:p>
    <w:p w14:paraId="64BA9CEB" w14:textId="77777777" w:rsidR="00B2605D" w:rsidRPr="00544388" w:rsidRDefault="00B2605D" w:rsidP="00B2605D">
      <w:pPr>
        <w:pStyle w:val="1MH"/>
        <w:rPr>
          <w:rFonts w:ascii="Arial" w:hAnsi="Arial"/>
        </w:rPr>
      </w:pPr>
      <w:bookmarkStart w:id="906" w:name="_Toc184044507"/>
      <w:bookmarkStart w:id="907" w:name="_Hlk168055544"/>
      <w:r w:rsidRPr="00221D57">
        <w:rPr>
          <w:rFonts w:ascii="Arial" w:hAnsi="Arial"/>
        </w:rPr>
        <w:lastRenderedPageBreak/>
        <w:t>VZOREC ZAVAROVANJA ZA ODPRAVO NAPAK V GARANCIJSKEM ROKU PO EPGP-758</w:t>
      </w:r>
      <w:bookmarkEnd w:id="906"/>
    </w:p>
    <w:p w14:paraId="6622DE7A" w14:textId="77777777" w:rsidR="00B2605D" w:rsidRPr="002F2735" w:rsidRDefault="00B2605D"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62BDD8DE" w14:textId="77777777" w:rsidR="0093410C" w:rsidRPr="00B37C6D" w:rsidRDefault="0093410C" w:rsidP="0093410C">
      <w:pPr>
        <w:pStyle w:val="1MH"/>
        <w:numPr>
          <w:ilvl w:val="0"/>
          <w:numId w:val="0"/>
        </w:numPr>
        <w:spacing w:after="240"/>
        <w:rPr>
          <w:rFonts w:ascii="Arial" w:hAnsi="Arial"/>
          <w:sz w:val="20"/>
          <w:szCs w:val="20"/>
        </w:rPr>
      </w:pPr>
      <w:bookmarkStart w:id="908" w:name="_Toc134446020"/>
      <w:bookmarkStart w:id="909" w:name="_Toc134518751"/>
      <w:bookmarkStart w:id="910" w:name="_Toc151967834"/>
      <w:bookmarkStart w:id="911" w:name="_Toc155693012"/>
      <w:bookmarkStart w:id="912" w:name="_Toc161647714"/>
      <w:bookmarkStart w:id="913" w:name="_Toc167350205"/>
      <w:bookmarkStart w:id="914" w:name="_Toc178063527"/>
      <w:bookmarkStart w:id="915" w:name="_Toc184044508"/>
      <w:r w:rsidRPr="00067C9E">
        <w:rPr>
          <w:rFonts w:ascii="Arial" w:hAnsi="Arial"/>
          <w:bCs w:val="0"/>
          <w:caps w:val="0"/>
          <w:sz w:val="20"/>
          <w:szCs w:val="20"/>
        </w:rPr>
        <w:t>G.</w:t>
      </w:r>
      <w:r>
        <w:rPr>
          <w:rFonts w:ascii="Arial" w:hAnsi="Arial"/>
          <w:bCs w:val="0"/>
          <w:caps w:val="0"/>
          <w:sz w:val="20"/>
          <w:szCs w:val="20"/>
          <w:lang w:val="sl-SI"/>
        </w:rPr>
        <w:t>00</w:t>
      </w:r>
      <w:r w:rsidRPr="00067C9E">
        <w:rPr>
          <w:rFonts w:ascii="Arial" w:hAnsi="Arial"/>
          <w:bCs w:val="0"/>
          <w:caps w:val="0"/>
          <w:sz w:val="20"/>
          <w:szCs w:val="20"/>
        </w:rPr>
        <w:t>.</w:t>
      </w:r>
      <w:r w:rsidRPr="00067C9E">
        <w:rPr>
          <w:rFonts w:ascii="Arial" w:hAnsi="Arial"/>
          <w:bCs w:val="0"/>
          <w:caps w:val="0"/>
          <w:sz w:val="20"/>
          <w:szCs w:val="20"/>
          <w:lang w:val="sl-SI"/>
        </w:rPr>
        <w:t>1</w:t>
      </w:r>
      <w:r w:rsidRPr="00067C9E">
        <w:rPr>
          <w:rFonts w:ascii="Arial" w:hAnsi="Arial"/>
          <w:bCs w:val="0"/>
          <w:caps w:val="0"/>
          <w:sz w:val="20"/>
          <w:szCs w:val="20"/>
        </w:rPr>
        <w:t xml:space="preserve">  </w:t>
      </w:r>
      <w:r w:rsidRPr="00067C9E">
        <w:rPr>
          <w:rFonts w:ascii="Arial" w:hAnsi="Arial"/>
          <w:sz w:val="20"/>
          <w:szCs w:val="20"/>
        </w:rPr>
        <w:t>VZOREC ZAVAROVANJA ZA ODPRAVO NAPAK V GARANCIJSKEM ROKU PO EPGP-758</w:t>
      </w:r>
      <w:r w:rsidRPr="00067C9E">
        <w:rPr>
          <w:rFonts w:ascii="Arial" w:hAnsi="Arial"/>
          <w:sz w:val="20"/>
          <w:szCs w:val="20"/>
          <w:highlight w:val="yellow"/>
          <w:vertAlign w:val="superscript"/>
        </w:rPr>
        <w:footnoteReference w:id="5"/>
      </w:r>
      <w:bookmarkEnd w:id="908"/>
      <w:bookmarkEnd w:id="909"/>
      <w:bookmarkEnd w:id="910"/>
      <w:bookmarkEnd w:id="911"/>
      <w:bookmarkEnd w:id="912"/>
      <w:bookmarkEnd w:id="913"/>
      <w:bookmarkEnd w:id="914"/>
      <w:bookmarkEnd w:id="915"/>
    </w:p>
    <w:p w14:paraId="2835A1BA"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Glava s podatki o garantu (zavarovalnici / banki) </w:t>
      </w:r>
    </w:p>
    <w:p w14:paraId="2C8A37AF"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ZA: </w:t>
      </w:r>
      <w:r>
        <w:rPr>
          <w:rFonts w:ascii="Arial" w:eastAsia="Calibri" w:hAnsi="Arial" w:cs="Arial"/>
          <w:snapToGrid w:val="0"/>
          <w:sz w:val="20"/>
          <w:szCs w:val="20"/>
        </w:rPr>
        <w:t>Fraport Slove</w:t>
      </w:r>
      <w:r w:rsidRPr="002F2735">
        <w:rPr>
          <w:rFonts w:ascii="Arial" w:eastAsia="Calibri" w:hAnsi="Arial" w:cs="Arial"/>
          <w:snapToGrid w:val="0"/>
          <w:sz w:val="20"/>
          <w:szCs w:val="20"/>
        </w:rPr>
        <w:t>nija, d.o.o., Zgornji Brnik 130A, 4210 Brnik-Aerodrom, Slovenija</w:t>
      </w:r>
    </w:p>
    <w:p w14:paraId="4D87099E"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DATUM: </w:t>
      </w:r>
      <w:r w:rsidRPr="002F2735">
        <w:rPr>
          <w:rFonts w:ascii="Arial" w:eastAsia="Calibri" w:hAnsi="Arial" w:cs="Arial"/>
          <w:snapToGrid w:val="0"/>
          <w:sz w:val="20"/>
          <w:szCs w:val="20"/>
        </w:rPr>
        <w:fldChar w:fldCharType="begin">
          <w:ffData>
            <w:name w:val="Besedilo2"/>
            <w:enabled/>
            <w:calcOnExit w:val="0"/>
            <w:textInput>
              <w:default w:val="vpiše se datum izdaje"/>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datum izdaje</w:t>
      </w:r>
      <w:r w:rsidRPr="002F2735">
        <w:rPr>
          <w:rFonts w:ascii="Arial" w:eastAsia="Calibri" w:hAnsi="Arial" w:cs="Arial"/>
          <w:snapToGrid w:val="0"/>
          <w:sz w:val="20"/>
          <w:szCs w:val="20"/>
        </w:rPr>
        <w:fldChar w:fldCharType="end"/>
      </w:r>
    </w:p>
    <w:p w14:paraId="5088D275"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VRSTA: </w:t>
      </w:r>
      <w:r w:rsidRPr="002F2735">
        <w:rPr>
          <w:rFonts w:ascii="Arial" w:eastAsia="Calibri" w:hAnsi="Arial" w:cs="Arial"/>
          <w:snapToGrid w:val="0"/>
          <w:sz w:val="20"/>
          <w:szCs w:val="20"/>
        </w:rPr>
        <w:fldChar w:fldCharType="begin">
          <w:ffData>
            <w:name w:val="Besedilo3"/>
            <w:enabled/>
            <w:calcOnExit w:val="0"/>
            <w:textInput>
              <w:default w:val="kavcijsko zavarovanje / bančna garancija za odpravo napak v garancijskem roku"/>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noProof/>
          <w:snapToGrid w:val="0"/>
          <w:sz w:val="20"/>
          <w:szCs w:val="20"/>
        </w:rPr>
        <w:t>kavcijsko zavarovanje / bančna garancija za odpravo napak v garancijskem roku</w:t>
      </w:r>
      <w:r w:rsidRPr="002F2735">
        <w:rPr>
          <w:rFonts w:ascii="Arial" w:eastAsia="Calibri" w:hAnsi="Arial" w:cs="Arial"/>
          <w:snapToGrid w:val="0"/>
          <w:sz w:val="20"/>
          <w:szCs w:val="20"/>
        </w:rPr>
        <w:fldChar w:fldCharType="end"/>
      </w:r>
    </w:p>
    <w:p w14:paraId="2BFEA719"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ŠTEVILKA: </w:t>
      </w:r>
      <w:r w:rsidRPr="002F2735">
        <w:rPr>
          <w:rFonts w:ascii="Arial" w:eastAsia="Calibri" w:hAnsi="Arial" w:cs="Arial"/>
          <w:snapToGrid w:val="0"/>
          <w:sz w:val="20"/>
          <w:szCs w:val="20"/>
        </w:rPr>
        <w:fldChar w:fldCharType="begin">
          <w:ffData>
            <w:name w:val=""/>
            <w:enabled/>
            <w:calcOnExit w:val="0"/>
            <w:textInput>
              <w:default w:val="vpiše se številka zavarovanj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številka zavarovanja</w:t>
      </w:r>
      <w:r w:rsidRPr="002F2735">
        <w:rPr>
          <w:rFonts w:ascii="Arial" w:eastAsia="Calibri" w:hAnsi="Arial" w:cs="Arial"/>
          <w:snapToGrid w:val="0"/>
          <w:sz w:val="20"/>
          <w:szCs w:val="20"/>
        </w:rPr>
        <w:fldChar w:fldCharType="end"/>
      </w:r>
    </w:p>
    <w:p w14:paraId="635D46B1"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GARANT: </w:t>
      </w:r>
      <w:r w:rsidRPr="002F2735">
        <w:rPr>
          <w:rFonts w:ascii="Arial" w:eastAsia="Calibri" w:hAnsi="Arial" w:cs="Arial"/>
          <w:snapToGrid w:val="0"/>
          <w:sz w:val="20"/>
          <w:szCs w:val="20"/>
        </w:rPr>
        <w:fldChar w:fldCharType="begin">
          <w:ffData>
            <w:name w:val=""/>
            <w:enabled/>
            <w:calcOnExit w:val="0"/>
            <w:textInput>
              <w:default w:val="vpiše se naziv in naslov zavarovalnice / banke v kraju izdaje"/>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naziv in naslov zavarovalnice / banke v kraju izdaje</w:t>
      </w:r>
      <w:r w:rsidRPr="002F2735">
        <w:rPr>
          <w:rFonts w:ascii="Arial" w:eastAsia="Calibri" w:hAnsi="Arial" w:cs="Arial"/>
          <w:snapToGrid w:val="0"/>
          <w:sz w:val="20"/>
          <w:szCs w:val="20"/>
        </w:rPr>
        <w:fldChar w:fldCharType="end"/>
      </w:r>
    </w:p>
    <w:p w14:paraId="0C6DE1A0"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NAROČNIK: </w:t>
      </w:r>
      <w:r w:rsidRPr="002F2735">
        <w:rPr>
          <w:rFonts w:ascii="Arial" w:eastAsia="Calibri" w:hAnsi="Arial" w:cs="Arial"/>
          <w:snapToGrid w:val="0"/>
          <w:sz w:val="20"/>
          <w:szCs w:val="20"/>
        </w:rPr>
        <w:fldChar w:fldCharType="begin">
          <w:ffData>
            <w:name w:val=""/>
            <w:enabled/>
            <w:calcOnExit w:val="0"/>
            <w:textInput>
              <w:default w:val="naziv in naslov naročnika zavarovanja, to je izbranega ponudnik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naziv in naslov naročnika zavarovanja, to je izbranega ponudnika</w:t>
      </w:r>
      <w:r w:rsidRPr="002F2735">
        <w:rPr>
          <w:rFonts w:ascii="Arial" w:eastAsia="Calibri" w:hAnsi="Arial" w:cs="Arial"/>
          <w:snapToGrid w:val="0"/>
          <w:sz w:val="20"/>
          <w:szCs w:val="20"/>
        </w:rPr>
        <w:fldChar w:fldCharType="end"/>
      </w:r>
    </w:p>
    <w:p w14:paraId="6E756B1F"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UPRAVIČENEC: Fraport Slovenija, d.o.o., Zgornji Brnik 130A, 4210 Brnik-Aerodrom, Slovenija</w:t>
      </w:r>
    </w:p>
    <w:p w14:paraId="299B86B7" w14:textId="77777777" w:rsidR="0093410C" w:rsidRPr="009B1E4D" w:rsidRDefault="0093410C" w:rsidP="0093410C">
      <w:pPr>
        <w:tabs>
          <w:tab w:val="left" w:pos="2268"/>
        </w:tabs>
        <w:spacing w:after="200" w:line="276" w:lineRule="auto"/>
        <w:ind w:left="2268" w:hanging="2268"/>
        <w:jc w:val="both"/>
        <w:rPr>
          <w:rFonts w:ascii="Arial" w:eastAsia="Calibri" w:hAnsi="Arial" w:cs="Arial"/>
          <w:b/>
          <w:snapToGrid w:val="0"/>
          <w:sz w:val="20"/>
          <w:szCs w:val="20"/>
        </w:rPr>
      </w:pPr>
      <w:r w:rsidRPr="002F2735">
        <w:rPr>
          <w:rFonts w:ascii="Arial" w:eastAsia="Calibri" w:hAnsi="Arial" w:cs="Arial"/>
          <w:snapToGrid w:val="0"/>
          <w:sz w:val="20"/>
          <w:szCs w:val="20"/>
        </w:rPr>
        <w:t xml:space="preserve">OSNOVNI POSEL: Obveznost naročnika zavarovanja za odpravo napak v garancijskem roku, ki izhaja iz pogodbe št. _________ z dne _____________ (vpiše se številka in datum pogodbe o izvedbi javnega naročila), sklenjene na podlagi postopka oddaje javnega naročila (Objava na Portalu javnih naročil št ________________ dne ________________) za </w:t>
      </w:r>
      <w:r w:rsidRPr="007B11F9">
        <w:rPr>
          <w:rFonts w:ascii="Arial" w:eastAsia="Calibri" w:hAnsi="Arial" w:cs="Arial"/>
          <w:b/>
          <w:sz w:val="20"/>
          <w:szCs w:val="20"/>
        </w:rPr>
        <w:t>ZEMELJSKE ENOTE ZA NAPAJANJE LETAL Z ELEKTRIČNO ENERGIJO</w:t>
      </w:r>
      <w:r>
        <w:rPr>
          <w:rFonts w:ascii="Arial" w:eastAsia="Calibri" w:hAnsi="Arial" w:cs="Arial"/>
          <w:b/>
          <w:snapToGrid w:val="0"/>
          <w:sz w:val="20"/>
          <w:szCs w:val="20"/>
        </w:rPr>
        <w:t>.</w:t>
      </w:r>
      <w:r w:rsidRPr="009D6FC1">
        <w:rPr>
          <w:rFonts w:ascii="Arial" w:eastAsia="Calibri" w:hAnsi="Arial" w:cs="Arial"/>
          <w:b/>
          <w:snapToGrid w:val="0"/>
          <w:sz w:val="20"/>
          <w:szCs w:val="20"/>
        </w:rPr>
        <w:t xml:space="preserve"> </w:t>
      </w:r>
    </w:p>
    <w:p w14:paraId="4E8BD719" w14:textId="77777777" w:rsidR="0093410C" w:rsidRPr="002F2735" w:rsidRDefault="0093410C" w:rsidP="0093410C">
      <w:pPr>
        <w:tabs>
          <w:tab w:val="left" w:pos="2268"/>
        </w:tabs>
        <w:spacing w:after="200" w:line="276" w:lineRule="auto"/>
        <w:ind w:left="2268" w:hanging="2268"/>
        <w:jc w:val="both"/>
        <w:rPr>
          <w:rFonts w:ascii="Arial" w:eastAsia="Calibri" w:hAnsi="Arial" w:cs="Arial"/>
          <w:snapToGrid w:val="0"/>
          <w:sz w:val="20"/>
          <w:szCs w:val="20"/>
        </w:rPr>
      </w:pPr>
      <w:r w:rsidRPr="002F2735">
        <w:rPr>
          <w:rFonts w:ascii="Arial" w:eastAsia="Calibri" w:hAnsi="Arial" w:cs="Arial"/>
          <w:snapToGrid w:val="0"/>
          <w:sz w:val="20"/>
          <w:szCs w:val="20"/>
        </w:rPr>
        <w:t xml:space="preserve">ZNESEK V EUR: </w:t>
      </w:r>
      <w:r w:rsidRPr="002F2735">
        <w:rPr>
          <w:rFonts w:ascii="Arial" w:eastAsia="Calibri" w:hAnsi="Arial" w:cs="Arial"/>
          <w:snapToGrid w:val="0"/>
          <w:sz w:val="20"/>
          <w:szCs w:val="20"/>
        </w:rPr>
        <w:fldChar w:fldCharType="begin">
          <w:ffData>
            <w:name w:val="Besedilo2"/>
            <w:enabled/>
            <w:calcOnExit w:val="0"/>
            <w:textInput>
              <w:default w:val="vpiše se najvišji znesek s številko in besedo"/>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najvišji znesek s številko in besedo</w:t>
      </w:r>
      <w:r w:rsidRPr="002F2735">
        <w:rPr>
          <w:rFonts w:ascii="Arial" w:eastAsia="Calibri" w:hAnsi="Arial" w:cs="Arial"/>
          <w:snapToGrid w:val="0"/>
          <w:sz w:val="20"/>
          <w:szCs w:val="20"/>
        </w:rPr>
        <w:fldChar w:fldCharType="end"/>
      </w:r>
    </w:p>
    <w:p w14:paraId="65C7B1E5" w14:textId="0F7820C1"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LISTINE, KI JIH JE POLEG IZJAVE TREBA PRILOŽITI ZAHTEVI ZA PLAČILO IN SE IZRECNO ZAHTEVAJO V SPODNJEM BESEDILU: </w:t>
      </w:r>
      <w:r w:rsidR="00333E43">
        <w:rPr>
          <w:rFonts w:ascii="Arial" w:eastAsia="Calibri" w:hAnsi="Arial" w:cs="Arial"/>
          <w:snapToGrid w:val="0"/>
          <w:sz w:val="20"/>
          <w:szCs w:val="20"/>
        </w:rPr>
        <w:t>nobena</w:t>
      </w:r>
      <w:r w:rsidR="00333E43" w:rsidRPr="00A57710">
        <w:rPr>
          <w:rFonts w:ascii="Arial" w:eastAsia="Calibri" w:hAnsi="Arial" w:cs="Arial"/>
          <w:snapToGrid w:val="0"/>
          <w:sz w:val="20"/>
          <w:szCs w:val="20"/>
        </w:rPr>
        <w:t>/navede se listina</w:t>
      </w:r>
      <w:r w:rsidR="00333E43" w:rsidRPr="002F2735" w:rsidDel="00333E43">
        <w:rPr>
          <w:rFonts w:ascii="Arial" w:eastAsia="Calibri" w:hAnsi="Arial" w:cs="Arial"/>
          <w:snapToGrid w:val="0"/>
          <w:sz w:val="20"/>
          <w:szCs w:val="20"/>
        </w:rPr>
        <w:t xml:space="preserve"> </w:t>
      </w:r>
    </w:p>
    <w:p w14:paraId="390099E6"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JEZIK V ZAHTEVANIH LISTINAH: slovenski </w:t>
      </w:r>
      <w:r>
        <w:rPr>
          <w:rFonts w:ascii="Arial" w:eastAsia="Calibri" w:hAnsi="Arial" w:cs="Arial"/>
          <w:snapToGrid w:val="0"/>
          <w:sz w:val="20"/>
          <w:szCs w:val="20"/>
        </w:rPr>
        <w:t>ali angleški</w:t>
      </w:r>
    </w:p>
    <w:p w14:paraId="38EBDBF3" w14:textId="77777777" w:rsidR="00333E43" w:rsidRPr="00424D58" w:rsidRDefault="0093410C" w:rsidP="00333E4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OBLIKA PREDLOŽITVE: </w:t>
      </w:r>
      <w:r w:rsidR="00333E43" w:rsidRPr="00424D58">
        <w:rPr>
          <w:rFonts w:ascii="Arial" w:eastAsia="Calibri" w:hAnsi="Arial" w:cs="Arial"/>
          <w:snapToGrid w:val="0"/>
          <w:sz w:val="20"/>
          <w:szCs w:val="20"/>
        </w:rPr>
        <w:t>v papirni obliki s priporočeno pošto ali katerokoli obliko hitre pošte</w:t>
      </w:r>
      <w:r w:rsidR="00333E43">
        <w:rPr>
          <w:rFonts w:ascii="Arial" w:eastAsia="Calibri" w:hAnsi="Arial" w:cs="Arial"/>
          <w:snapToGrid w:val="0"/>
          <w:sz w:val="20"/>
          <w:szCs w:val="20"/>
        </w:rPr>
        <w:t xml:space="preserve"> ali v elektronski obliki po SWIFT sistemu na naslov (navede se SWIFT naslov garanta).</w:t>
      </w:r>
    </w:p>
    <w:p w14:paraId="55ADE54E" w14:textId="0CAE9932" w:rsidR="00333E43" w:rsidRPr="00424D58" w:rsidRDefault="0093410C" w:rsidP="00333E4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KRAJ PREDLOŽITVE: </w:t>
      </w:r>
      <w:r w:rsidR="00333E43" w:rsidRPr="004400E1">
        <w:rPr>
          <w:rFonts w:ascii="Arial" w:eastAsia="Calibri" w:hAnsi="Arial" w:cs="Arial"/>
          <w:snapToGrid w:val="0"/>
          <w:sz w:val="20"/>
          <w:szCs w:val="20"/>
        </w:rPr>
        <w:t>garant vpiše naslov podružnice, kjer se opravi predložitev papirnih listin</w:t>
      </w:r>
      <w:r w:rsidR="00333E43">
        <w:rPr>
          <w:rFonts w:ascii="Arial" w:eastAsia="Calibri" w:hAnsi="Arial" w:cs="Arial"/>
          <w:snapToGrid w:val="0"/>
          <w:sz w:val="20"/>
          <w:szCs w:val="20"/>
        </w:rPr>
        <w:t xml:space="preserve">, </w:t>
      </w:r>
      <w:r w:rsidR="00333E43" w:rsidRPr="004400E1">
        <w:rPr>
          <w:rFonts w:ascii="Arial" w:eastAsia="Calibri" w:hAnsi="Arial" w:cs="Arial"/>
          <w:snapToGrid w:val="0"/>
          <w:sz w:val="20"/>
          <w:szCs w:val="20"/>
        </w:rPr>
        <w:t xml:space="preserve">ali elektronski naslov za predložitev v elektronski obliki, kot na </w:t>
      </w:r>
      <w:r w:rsidR="00333E43" w:rsidRPr="003F2940">
        <w:rPr>
          <w:rFonts w:ascii="Arial" w:eastAsia="Calibri" w:hAnsi="Arial" w:cs="Arial"/>
          <w:snapToGrid w:val="0"/>
          <w:sz w:val="20"/>
          <w:szCs w:val="20"/>
        </w:rPr>
        <w:t>primer garantov SWIFT naslov</w:t>
      </w:r>
      <w:r w:rsidR="00333E43">
        <w:rPr>
          <w:rFonts w:ascii="Arial" w:eastAsia="Calibri" w:hAnsi="Arial" w:cs="Arial"/>
          <w:snapToGrid w:val="0"/>
          <w:sz w:val="20"/>
          <w:szCs w:val="20"/>
        </w:rPr>
        <w:t>.</w:t>
      </w:r>
      <w:r w:rsidR="00333E43" w:rsidRPr="00B239A2">
        <w:rPr>
          <w:rFonts w:ascii="Arial" w:eastAsia="Calibri" w:hAnsi="Arial" w:cs="Arial"/>
          <w:snapToGrid w:val="0"/>
          <w:sz w:val="20"/>
          <w:szCs w:val="20"/>
        </w:rPr>
        <w:t xml:space="preserve"> </w:t>
      </w:r>
      <w:r w:rsidR="00333E43">
        <w:rPr>
          <w:rFonts w:ascii="Arial" w:eastAsia="Calibri" w:hAnsi="Arial" w:cs="Arial"/>
          <w:snapToGrid w:val="0"/>
          <w:sz w:val="20"/>
          <w:szCs w:val="20"/>
        </w:rPr>
        <w:t>Č</w:t>
      </w:r>
      <w:r w:rsidR="00333E43" w:rsidRPr="004400E1">
        <w:rPr>
          <w:rFonts w:ascii="Arial" w:eastAsia="Calibri" w:hAnsi="Arial" w:cs="Arial"/>
          <w:snapToGrid w:val="0"/>
          <w:sz w:val="20"/>
          <w:szCs w:val="20"/>
        </w:rPr>
        <w:t xml:space="preserve">e kraj predložitve </w:t>
      </w:r>
      <w:r w:rsidR="00333E43" w:rsidRPr="00CB7EE2">
        <w:rPr>
          <w:rFonts w:ascii="Arial" w:hAnsi="Arial" w:cs="Arial"/>
          <w:sz w:val="20"/>
          <w:szCs w:val="20"/>
        </w:rPr>
        <w:t xml:space="preserve">papirnih listin </w:t>
      </w:r>
      <w:r w:rsidR="00333E43" w:rsidRPr="004400E1">
        <w:rPr>
          <w:rFonts w:ascii="Arial" w:eastAsia="Calibri" w:hAnsi="Arial" w:cs="Arial"/>
          <w:snapToGrid w:val="0"/>
          <w:sz w:val="20"/>
          <w:szCs w:val="20"/>
        </w:rPr>
        <w:t>v tej rubriki ni naveden, se predložitev opravi v kraju, kjer je garant izdal zavarovanje</w:t>
      </w:r>
      <w:r w:rsidR="00333E43">
        <w:rPr>
          <w:rFonts w:ascii="Arial" w:eastAsia="Calibri" w:hAnsi="Arial" w:cs="Arial"/>
          <w:snapToGrid w:val="0"/>
          <w:sz w:val="20"/>
          <w:szCs w:val="20"/>
        </w:rPr>
        <w:t>.</w:t>
      </w:r>
      <w:r w:rsidR="00333E43" w:rsidRPr="004400E1">
        <w:rPr>
          <w:rFonts w:ascii="Arial" w:eastAsia="Calibri" w:hAnsi="Arial" w:cs="Arial"/>
          <w:snapToGrid w:val="0"/>
          <w:sz w:val="20"/>
          <w:szCs w:val="20"/>
        </w:rPr>
        <w:t xml:space="preserve"> </w:t>
      </w:r>
    </w:p>
    <w:p w14:paraId="724B6F67" w14:textId="11105DBA"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DATUM VELJAVNOSTI: </w:t>
      </w:r>
      <w:r w:rsidRPr="002F2735">
        <w:rPr>
          <w:rFonts w:ascii="Arial" w:eastAsia="Calibri" w:hAnsi="Arial" w:cs="Arial"/>
          <w:snapToGrid w:val="0"/>
          <w:sz w:val="20"/>
          <w:szCs w:val="20"/>
        </w:rPr>
        <w:fldChar w:fldCharType="begin">
          <w:ffData>
            <w:name w:val=""/>
            <w:enabled/>
            <w:calcOnExit w:val="0"/>
            <w:textInput>
              <w:default w:val="vpiše se datum zapadlosti zavarovanj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datum zapadlosti zavarovanja</w:t>
      </w:r>
      <w:r w:rsidRPr="002F2735">
        <w:rPr>
          <w:rFonts w:ascii="Arial" w:eastAsia="Calibri" w:hAnsi="Arial" w:cs="Arial"/>
          <w:snapToGrid w:val="0"/>
          <w:sz w:val="20"/>
          <w:szCs w:val="20"/>
        </w:rPr>
        <w:fldChar w:fldCharType="end"/>
      </w:r>
    </w:p>
    <w:p w14:paraId="52FDC804"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STRANKA, KI JE DOLŽNA PLAČATI STROŠKE: </w:t>
      </w:r>
      <w:r w:rsidRPr="002F2735">
        <w:rPr>
          <w:rFonts w:ascii="Arial" w:eastAsia="Calibri" w:hAnsi="Arial" w:cs="Arial"/>
          <w:snapToGrid w:val="0"/>
          <w:sz w:val="20"/>
          <w:szCs w:val="20"/>
        </w:rPr>
        <w:fldChar w:fldCharType="begin">
          <w:ffData>
            <w:name w:val=""/>
            <w:enabled/>
            <w:calcOnExit w:val="0"/>
            <w:textInput>
              <w:default w:val="naziv naročnika zavarovanja, to je izbranega ponudnik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naziv naročnika zavarovanja, to je izbranega ponudnika</w:t>
      </w:r>
      <w:r w:rsidRPr="002F2735">
        <w:rPr>
          <w:rFonts w:ascii="Arial" w:eastAsia="Calibri" w:hAnsi="Arial" w:cs="Arial"/>
          <w:snapToGrid w:val="0"/>
          <w:sz w:val="20"/>
          <w:szCs w:val="20"/>
        </w:rPr>
        <w:fldChar w:fldCharType="end"/>
      </w:r>
    </w:p>
    <w:p w14:paraId="6CEF1632" w14:textId="77777777" w:rsidR="0093410C" w:rsidRPr="002F2735" w:rsidRDefault="0093410C" w:rsidP="0093410C">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w:t>
      </w:r>
      <w:r w:rsidRPr="002F2735">
        <w:rPr>
          <w:rFonts w:ascii="Arial" w:eastAsia="Calibri" w:hAnsi="Arial" w:cs="Arial"/>
          <w:snapToGrid w:val="0"/>
          <w:sz w:val="20"/>
          <w:szCs w:val="20"/>
        </w:rPr>
        <w:lastRenderedPageBreak/>
        <w:t>navedeno, v kakšnem smislu naročnik zavarovanja po prejemu poziva za odpravo napak v pogodbenem roku ni izpolnil svojih obveznosti iz osnovnega posla.</w:t>
      </w:r>
    </w:p>
    <w:p w14:paraId="2B3366B7" w14:textId="77777777" w:rsidR="0093410C" w:rsidRPr="002F2735" w:rsidRDefault="0093410C" w:rsidP="0093410C">
      <w:pPr>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Kate</w:t>
      </w:r>
      <w:r>
        <w:rPr>
          <w:rFonts w:ascii="Arial" w:eastAsia="Calibri" w:hAnsi="Arial" w:cs="Arial"/>
          <w:snapToGrid w:val="0"/>
          <w:sz w:val="20"/>
          <w:szCs w:val="20"/>
        </w:rPr>
        <w:t>rokoli zahtevo za plačilo po tem zavarovanju</w:t>
      </w:r>
      <w:r w:rsidRPr="002F2735">
        <w:rPr>
          <w:rFonts w:ascii="Arial" w:eastAsia="Calibri" w:hAnsi="Arial" w:cs="Arial"/>
          <w:snapToGrid w:val="0"/>
          <w:sz w:val="20"/>
          <w:szCs w:val="20"/>
        </w:rPr>
        <w:t xml:space="preserve"> moramo prejet</w:t>
      </w:r>
      <w:r>
        <w:rPr>
          <w:rFonts w:ascii="Arial" w:eastAsia="Calibri" w:hAnsi="Arial" w:cs="Arial"/>
          <w:snapToGrid w:val="0"/>
          <w:sz w:val="20"/>
          <w:szCs w:val="20"/>
        </w:rPr>
        <w:t>i na datum veljavnosti zavarovanja</w:t>
      </w:r>
      <w:r w:rsidRPr="002F2735">
        <w:rPr>
          <w:rFonts w:ascii="Arial" w:eastAsia="Calibri" w:hAnsi="Arial" w:cs="Arial"/>
          <w:snapToGrid w:val="0"/>
          <w:sz w:val="20"/>
          <w:szCs w:val="20"/>
        </w:rPr>
        <w:t xml:space="preserve"> ali pred njim v zgoraj navedenem kraju predložitve.</w:t>
      </w:r>
    </w:p>
    <w:p w14:paraId="6DF83958" w14:textId="77777777" w:rsidR="0093410C" w:rsidRPr="002F2735" w:rsidRDefault="0093410C" w:rsidP="0093410C">
      <w:pPr>
        <w:spacing w:after="200" w:line="260" w:lineRule="exact"/>
        <w:jc w:val="both"/>
        <w:rPr>
          <w:rFonts w:ascii="Arial" w:eastAsia="Calibri" w:hAnsi="Arial" w:cs="Arial"/>
          <w:snapToGrid w:val="0"/>
          <w:sz w:val="20"/>
          <w:szCs w:val="20"/>
        </w:rPr>
      </w:pPr>
      <w:r>
        <w:rPr>
          <w:rFonts w:ascii="Arial" w:eastAsia="Calibri" w:hAnsi="Arial" w:cs="Arial"/>
          <w:snapToGrid w:val="0"/>
          <w:sz w:val="20"/>
          <w:szCs w:val="20"/>
        </w:rPr>
        <w:t>Morebitne spore v zvezi s tem zavarovanjem</w:t>
      </w:r>
      <w:r w:rsidRPr="002F2735">
        <w:rPr>
          <w:rFonts w:ascii="Arial" w:eastAsia="Calibri" w:hAnsi="Arial" w:cs="Arial"/>
          <w:snapToGrid w:val="0"/>
          <w:sz w:val="20"/>
          <w:szCs w:val="20"/>
        </w:rPr>
        <w:t xml:space="preserve"> rešuje stvarno pristojno sodišče v Kranju po slovenskem pravu.</w:t>
      </w:r>
    </w:p>
    <w:p w14:paraId="66BCCE04" w14:textId="77777777" w:rsidR="0093410C" w:rsidRPr="002F2735" w:rsidRDefault="0093410C" w:rsidP="0093410C">
      <w:pPr>
        <w:spacing w:after="200" w:line="260" w:lineRule="exact"/>
        <w:jc w:val="both"/>
        <w:rPr>
          <w:rFonts w:ascii="Arial" w:eastAsia="Calibri" w:hAnsi="Arial" w:cs="Arial"/>
          <w:snapToGrid w:val="0"/>
          <w:sz w:val="20"/>
          <w:szCs w:val="20"/>
        </w:rPr>
      </w:pPr>
      <w:r>
        <w:rPr>
          <w:rFonts w:ascii="Arial" w:eastAsia="Calibri" w:hAnsi="Arial" w:cs="Arial"/>
          <w:snapToGrid w:val="0"/>
          <w:sz w:val="20"/>
          <w:szCs w:val="20"/>
        </w:rPr>
        <w:t>Za to zavarovanje</w:t>
      </w:r>
      <w:r w:rsidRPr="002F2735">
        <w:rPr>
          <w:rFonts w:ascii="Arial" w:eastAsia="Calibri" w:hAnsi="Arial" w:cs="Arial"/>
          <w:snapToGrid w:val="0"/>
          <w:sz w:val="20"/>
          <w:szCs w:val="20"/>
        </w:rPr>
        <w:t xml:space="preserve"> veljajo Enotna Pravila za Garancije na Poziv (EPGP) revizija iz leta 2010, izdana pri MTZ pod številko 758.</w:t>
      </w:r>
    </w:p>
    <w:p w14:paraId="743862C4" w14:textId="77777777" w:rsidR="0093410C" w:rsidRPr="002F2735" w:rsidRDefault="0093410C" w:rsidP="0093410C">
      <w:pPr>
        <w:spacing w:after="200" w:line="260" w:lineRule="exact"/>
        <w:jc w:val="both"/>
        <w:rPr>
          <w:rFonts w:ascii="Arial" w:eastAsia="Calibri" w:hAnsi="Arial" w:cs="Arial"/>
          <w:snapToGrid w:val="0"/>
          <w:sz w:val="20"/>
          <w:szCs w:val="20"/>
        </w:rPr>
      </w:pPr>
    </w:p>
    <w:p w14:paraId="3231E7F3"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rPr>
      </w:pPr>
      <w:r w:rsidRPr="002F2735">
        <w:rPr>
          <w:rFonts w:ascii="Arial" w:eastAsia="Calibri" w:hAnsi="Arial" w:cs="Arial"/>
          <w:snapToGrid w:val="0"/>
          <w:sz w:val="20"/>
          <w:szCs w:val="20"/>
        </w:rPr>
        <w:t xml:space="preserve">Garant </w:t>
      </w:r>
    </w:p>
    <w:p w14:paraId="3F9C1ABC"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rPr>
      </w:pPr>
      <w:r w:rsidRPr="002F2735">
        <w:rPr>
          <w:rFonts w:ascii="Arial" w:eastAsia="Calibri" w:hAnsi="Arial" w:cs="Arial"/>
          <w:snapToGrid w:val="0"/>
          <w:sz w:val="20"/>
          <w:szCs w:val="20"/>
        </w:rPr>
        <w:t>(žig in podpis)</w:t>
      </w:r>
    </w:p>
    <w:bookmarkEnd w:id="907"/>
    <w:p w14:paraId="62BA86BF" w14:textId="77777777" w:rsidR="0093410C" w:rsidRPr="002F2735" w:rsidRDefault="0093410C" w:rsidP="0093410C">
      <w:pPr>
        <w:spacing w:after="200" w:line="276" w:lineRule="auto"/>
        <w:rPr>
          <w:rFonts w:ascii="Arial" w:eastAsia="Calibri" w:hAnsi="Arial" w:cs="Arial"/>
          <w:sz w:val="20"/>
          <w:szCs w:val="20"/>
          <w:lang w:eastAsia="sl-SI"/>
        </w:rPr>
      </w:pPr>
    </w:p>
    <w:p w14:paraId="28D02F2B" w14:textId="77777777" w:rsidR="0093410C" w:rsidRPr="00115363" w:rsidRDefault="0093410C" w:rsidP="0093410C">
      <w:pPr>
        <w:keepNext/>
        <w:jc w:val="both"/>
        <w:outlineLvl w:val="0"/>
        <w:rPr>
          <w:rFonts w:ascii="Arial" w:hAnsi="Arial" w:cs="Arial"/>
          <w:b/>
          <w:bCs/>
          <w:caps/>
          <w:noProof/>
          <w:kern w:val="32"/>
          <w:sz w:val="20"/>
          <w:szCs w:val="20"/>
          <w:lang w:eastAsia="sl-SI"/>
        </w:rPr>
      </w:pPr>
      <w:r>
        <w:rPr>
          <w:rFonts w:ascii="Arial" w:hAnsi="Arial" w:cs="Arial"/>
          <w:b/>
          <w:bCs/>
          <w:caps/>
          <w:noProof/>
          <w:kern w:val="32"/>
          <w:sz w:val="20"/>
          <w:szCs w:val="20"/>
          <w:lang w:val="x-none" w:eastAsia="sl-SI"/>
        </w:rPr>
        <w:br w:type="page"/>
      </w:r>
      <w:r w:rsidRPr="00115363">
        <w:rPr>
          <w:rFonts w:ascii="Arial" w:hAnsi="Arial" w:cs="Arial"/>
          <w:b/>
          <w:bCs/>
          <w:caps/>
          <w:noProof/>
          <w:kern w:val="32"/>
          <w:sz w:val="20"/>
          <w:szCs w:val="20"/>
          <w:lang w:val="x-none" w:eastAsia="sl-SI"/>
        </w:rPr>
        <w:lastRenderedPageBreak/>
        <w:t>G.0</w:t>
      </w:r>
      <w:r>
        <w:rPr>
          <w:rFonts w:ascii="Arial" w:hAnsi="Arial"/>
          <w:b/>
          <w:bCs/>
          <w:caps/>
          <w:sz w:val="20"/>
          <w:szCs w:val="20"/>
        </w:rPr>
        <w:t>0</w:t>
      </w:r>
      <w:r w:rsidRPr="00115363">
        <w:rPr>
          <w:rFonts w:ascii="Arial" w:hAnsi="Arial" w:cs="Arial"/>
          <w:b/>
          <w:bCs/>
          <w:caps/>
          <w:noProof/>
          <w:kern w:val="32"/>
          <w:sz w:val="20"/>
          <w:szCs w:val="20"/>
          <w:lang w:eastAsia="sl-SI"/>
        </w:rPr>
        <w:t>.</w:t>
      </w:r>
      <w:r>
        <w:rPr>
          <w:rFonts w:ascii="Arial" w:hAnsi="Arial"/>
          <w:b/>
          <w:bCs/>
          <w:caps/>
          <w:sz w:val="20"/>
          <w:szCs w:val="20"/>
        </w:rPr>
        <w:t>2</w:t>
      </w:r>
      <w:r w:rsidRPr="00115363">
        <w:rPr>
          <w:rFonts w:ascii="Arial" w:hAnsi="Arial" w:cs="Arial"/>
          <w:b/>
          <w:bCs/>
          <w:caps/>
          <w:noProof/>
          <w:kern w:val="32"/>
          <w:sz w:val="20"/>
          <w:szCs w:val="20"/>
          <w:lang w:eastAsia="sl-SI"/>
        </w:rPr>
        <w:t xml:space="preserve">  MODEL GUARANTEE FOR ELIMINATION OF DEFECTS DURING THE WARRANTY PERIOD UNDER URDG-758</w:t>
      </w:r>
      <w:r w:rsidRPr="00115363">
        <w:rPr>
          <w:rFonts w:ascii="Arial" w:hAnsi="Arial" w:cs="Arial"/>
          <w:b/>
          <w:bCs/>
          <w:caps/>
          <w:noProof/>
          <w:kern w:val="32"/>
          <w:sz w:val="20"/>
          <w:szCs w:val="20"/>
          <w:highlight w:val="yellow"/>
          <w:vertAlign w:val="superscript"/>
          <w:lang w:val="x-none" w:eastAsia="sl-SI"/>
        </w:rPr>
        <w:footnoteReference w:id="6"/>
      </w:r>
    </w:p>
    <w:p w14:paraId="55AE6008"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200" w:line="260" w:lineRule="exact"/>
        <w:jc w:val="both"/>
        <w:rPr>
          <w:rFonts w:ascii="Arial" w:eastAsia="Calibri" w:hAnsi="Arial" w:cs="Arial"/>
          <w:snapToGrid w:val="0"/>
          <w:sz w:val="20"/>
          <w:szCs w:val="20"/>
          <w:lang w:eastAsia="en-GB"/>
        </w:rPr>
      </w:pPr>
      <w:proofErr w:type="spellStart"/>
      <w:r w:rsidRPr="00115363">
        <w:rPr>
          <w:rFonts w:ascii="Arial" w:eastAsia="Calibri" w:hAnsi="Arial" w:cs="Arial"/>
          <w:snapToGrid w:val="0"/>
          <w:sz w:val="20"/>
          <w:szCs w:val="20"/>
          <w:lang w:eastAsia="en-GB"/>
        </w:rPr>
        <w:t>Letter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heading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with</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information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about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insurance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company</w:t>
      </w:r>
      <w:proofErr w:type="spellEnd"/>
      <w:r w:rsidRPr="00115363">
        <w:rPr>
          <w:rFonts w:ascii="Arial" w:eastAsia="Calibri" w:hAnsi="Arial" w:cs="Arial"/>
          <w:snapToGrid w:val="0"/>
          <w:sz w:val="20"/>
          <w:szCs w:val="20"/>
          <w:lang w:eastAsia="en-GB"/>
        </w:rPr>
        <w:t xml:space="preserve">/bank) </w:t>
      </w:r>
    </w:p>
    <w:p w14:paraId="1DA703D3"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FOR: Fraport Slovenija, d.o.o., Zgornji Brnik 130A, 4210 Brnik-Aerodrom, Slovenia</w:t>
      </w:r>
    </w:p>
    <w:p w14:paraId="2B4A853A"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DATE: </w:t>
      </w:r>
      <w:r w:rsidRPr="00115363">
        <w:rPr>
          <w:rFonts w:ascii="Arial" w:eastAsia="Calibri" w:hAnsi="Arial" w:cs="Arial"/>
          <w:snapToGrid w:val="0"/>
          <w:sz w:val="20"/>
          <w:szCs w:val="20"/>
          <w:lang w:eastAsia="en-GB"/>
        </w:rPr>
        <w:fldChar w:fldCharType="begin">
          <w:ffData>
            <w:name w:val="Besedilo2"/>
            <w:enabled/>
            <w:calcOnExit w:val="0"/>
            <w:textInput>
              <w:default w:val="enter date of issue"/>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date of issue</w:t>
      </w:r>
      <w:r w:rsidRPr="00115363">
        <w:rPr>
          <w:rFonts w:ascii="Arial" w:eastAsia="Calibri" w:hAnsi="Arial" w:cs="Arial"/>
          <w:snapToGrid w:val="0"/>
          <w:sz w:val="20"/>
          <w:szCs w:val="20"/>
          <w:lang w:eastAsia="en-GB"/>
        </w:rPr>
        <w:fldChar w:fldCharType="end"/>
      </w:r>
    </w:p>
    <w:p w14:paraId="64E5D829"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TYPE: </w:t>
      </w:r>
      <w:r w:rsidRPr="00115363">
        <w:rPr>
          <w:rFonts w:ascii="Arial" w:eastAsia="Calibri" w:hAnsi="Arial" w:cs="Arial"/>
          <w:snapToGrid w:val="0"/>
          <w:sz w:val="20"/>
          <w:szCs w:val="20"/>
          <w:lang w:eastAsia="en-GB"/>
        </w:rPr>
        <w:fldChar w:fldCharType="begin">
          <w:ffData>
            <w:name w:val="Besedilo3"/>
            <w:enabled/>
            <w:calcOnExit w:val="0"/>
            <w:textInput>
              <w:default w:val="surety insurance/bank guarantee for elimination of defects during warranty period"/>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surety insurance/bank guarantee for elimination of defects during warranty period</w:t>
      </w:r>
      <w:r w:rsidRPr="00115363">
        <w:rPr>
          <w:rFonts w:ascii="Arial" w:eastAsia="Calibri" w:hAnsi="Arial" w:cs="Arial"/>
          <w:snapToGrid w:val="0"/>
          <w:sz w:val="20"/>
          <w:szCs w:val="20"/>
          <w:lang w:eastAsia="en-GB"/>
        </w:rPr>
        <w:fldChar w:fldCharType="end"/>
      </w:r>
    </w:p>
    <w:p w14:paraId="60A291C8"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NUMBER: </w:t>
      </w:r>
      <w:r w:rsidRPr="00115363">
        <w:rPr>
          <w:rFonts w:ascii="Arial" w:eastAsia="Calibri" w:hAnsi="Arial" w:cs="Arial"/>
          <w:snapToGrid w:val="0"/>
          <w:sz w:val="20"/>
          <w:szCs w:val="20"/>
          <w:lang w:eastAsia="en-GB"/>
        </w:rPr>
        <w:fldChar w:fldCharType="begin">
          <w:ffData>
            <w:name w:val=""/>
            <w:enabled/>
            <w:calcOnExit w:val="0"/>
            <w:textInput>
              <w:default w:val="enter insurance number"/>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insurance number</w:t>
      </w:r>
      <w:r w:rsidRPr="00115363">
        <w:rPr>
          <w:rFonts w:ascii="Arial" w:eastAsia="Calibri" w:hAnsi="Arial" w:cs="Arial"/>
          <w:snapToGrid w:val="0"/>
          <w:sz w:val="20"/>
          <w:szCs w:val="20"/>
          <w:lang w:eastAsia="en-GB"/>
        </w:rPr>
        <w:fldChar w:fldCharType="end"/>
      </w:r>
    </w:p>
    <w:p w14:paraId="57BF8D48"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GUARANTOR: </w:t>
      </w:r>
      <w:r w:rsidRPr="00115363">
        <w:rPr>
          <w:rFonts w:ascii="Arial" w:eastAsia="Calibri" w:hAnsi="Arial" w:cs="Arial"/>
          <w:snapToGrid w:val="0"/>
          <w:sz w:val="20"/>
          <w:szCs w:val="20"/>
          <w:lang w:eastAsia="en-GB"/>
        </w:rPr>
        <w:fldChar w:fldCharType="begin">
          <w:ffData>
            <w:name w:val=""/>
            <w:enabled/>
            <w:calcOnExit w:val="0"/>
            <w:textInput>
              <w:default w:val="enter name and address of the insurance company/bank at the place of issue"/>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name and address of the insurance company/bank at the place of issue</w:t>
      </w:r>
      <w:r w:rsidRPr="00115363">
        <w:rPr>
          <w:rFonts w:ascii="Arial" w:eastAsia="Calibri" w:hAnsi="Arial" w:cs="Arial"/>
          <w:snapToGrid w:val="0"/>
          <w:sz w:val="20"/>
          <w:szCs w:val="20"/>
          <w:lang w:eastAsia="en-GB"/>
        </w:rPr>
        <w:fldChar w:fldCharType="end"/>
      </w:r>
    </w:p>
    <w:p w14:paraId="6A9BE503"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INSURANCE HOLDER: </w:t>
      </w:r>
      <w:r w:rsidRPr="00115363">
        <w:rPr>
          <w:rFonts w:ascii="Arial" w:eastAsia="Calibri" w:hAnsi="Arial" w:cs="Arial"/>
          <w:snapToGrid w:val="0"/>
          <w:sz w:val="20"/>
          <w:szCs w:val="20"/>
          <w:lang w:eastAsia="en-GB"/>
        </w:rPr>
        <w:fldChar w:fldCharType="begin">
          <w:ffData>
            <w:name w:val=""/>
            <w:enabled/>
            <w:calcOnExit w:val="0"/>
            <w:textInput>
              <w:default w:val="name and address of the insurance holder, i.e. selected supplier"/>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name and address of the insurance holder, i.e. selected bidder</w:t>
      </w:r>
      <w:r w:rsidRPr="00115363">
        <w:rPr>
          <w:rFonts w:ascii="Arial" w:eastAsia="Calibri" w:hAnsi="Arial" w:cs="Arial"/>
          <w:snapToGrid w:val="0"/>
          <w:sz w:val="20"/>
          <w:szCs w:val="20"/>
          <w:lang w:eastAsia="en-GB"/>
        </w:rPr>
        <w:fldChar w:fldCharType="end"/>
      </w:r>
    </w:p>
    <w:p w14:paraId="79AD8678"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BENEFICIARY: Fraport Slovenija, d.o.o., Zgornji Brnik 130A, 4210 Brnik-Aerodrom, Slovenia</w:t>
      </w:r>
    </w:p>
    <w:p w14:paraId="110C9665" w14:textId="77777777" w:rsidR="0093410C" w:rsidRPr="00115363" w:rsidRDefault="0093410C" w:rsidP="0093410C">
      <w:pPr>
        <w:tabs>
          <w:tab w:val="left" w:pos="2268"/>
        </w:tabs>
        <w:spacing w:after="200" w:line="276" w:lineRule="auto"/>
        <w:ind w:left="2268" w:hanging="2268"/>
        <w:jc w:val="both"/>
        <w:rPr>
          <w:rFonts w:ascii="Arial" w:eastAsia="Calibri" w:hAnsi="Arial" w:cs="Arial"/>
          <w:b/>
          <w:snapToGrid w:val="0"/>
          <w:sz w:val="20"/>
          <w:szCs w:val="20"/>
          <w:lang w:eastAsia="en-GB"/>
        </w:rPr>
      </w:pPr>
      <w:r w:rsidRPr="00115363">
        <w:rPr>
          <w:rFonts w:ascii="Arial" w:eastAsia="Calibri" w:hAnsi="Arial" w:cs="Arial"/>
          <w:snapToGrid w:val="0"/>
          <w:sz w:val="20"/>
          <w:szCs w:val="20"/>
          <w:lang w:eastAsia="en-GB"/>
        </w:rPr>
        <w:t xml:space="preserve">UNDERLYING TRANSACTION: </w:t>
      </w:r>
      <w:proofErr w:type="spellStart"/>
      <w:r w:rsidRPr="00115363">
        <w:rPr>
          <w:rFonts w:ascii="Arial" w:eastAsia="Calibri" w:hAnsi="Arial" w:cs="Arial"/>
          <w:snapToGrid w:val="0"/>
          <w:sz w:val="20"/>
          <w:szCs w:val="20"/>
          <w:lang w:eastAsia="en-GB"/>
        </w:rPr>
        <w:t>Obligation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insurance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holder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elimination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defects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during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warranty</w:t>
      </w:r>
      <w:proofErr w:type="spellEnd"/>
      <w:r w:rsidRPr="00115363">
        <w:rPr>
          <w:rFonts w:ascii="Arial" w:eastAsia="Calibri" w:hAnsi="Arial" w:cs="Arial"/>
          <w:snapToGrid w:val="0"/>
          <w:sz w:val="20"/>
          <w:szCs w:val="20"/>
          <w:lang w:eastAsia="en-GB"/>
        </w:rPr>
        <w:t xml:space="preserve"> period </w:t>
      </w:r>
      <w:proofErr w:type="spellStart"/>
      <w:r w:rsidRPr="00115363">
        <w:rPr>
          <w:rFonts w:ascii="Arial" w:eastAsia="Calibri" w:hAnsi="Arial" w:cs="Arial"/>
          <w:snapToGrid w:val="0"/>
          <w:sz w:val="20"/>
          <w:szCs w:val="20"/>
          <w:lang w:eastAsia="en-GB"/>
        </w:rPr>
        <w:t>resulting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from</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contract</w:t>
      </w:r>
      <w:proofErr w:type="spellEnd"/>
      <w:r w:rsidRPr="00115363">
        <w:rPr>
          <w:rFonts w:ascii="Arial" w:eastAsia="Calibri" w:hAnsi="Arial" w:cs="Arial"/>
          <w:snapToGrid w:val="0"/>
          <w:sz w:val="20"/>
          <w:szCs w:val="20"/>
          <w:lang w:eastAsia="en-GB"/>
        </w:rPr>
        <w:t xml:space="preserve"> No. _________ as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_____________ (enter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number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and</w:t>
      </w:r>
      <w:proofErr w:type="spellEnd"/>
      <w:r w:rsidRPr="00115363">
        <w:rPr>
          <w:rFonts w:ascii="Arial" w:eastAsia="Calibri" w:hAnsi="Arial" w:cs="Arial"/>
          <w:snapToGrid w:val="0"/>
          <w:sz w:val="20"/>
          <w:szCs w:val="20"/>
          <w:lang w:eastAsia="en-GB"/>
        </w:rPr>
        <w:t xml:space="preserve"> date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contract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award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based</w:t>
      </w:r>
      <w:proofErr w:type="spellEnd"/>
      <w:r w:rsidRPr="00115363">
        <w:rPr>
          <w:rFonts w:ascii="Arial" w:eastAsia="Calibri" w:hAnsi="Arial" w:cs="Arial"/>
          <w:snapToGrid w:val="0"/>
          <w:sz w:val="20"/>
          <w:szCs w:val="20"/>
          <w:lang w:eastAsia="en-GB"/>
        </w:rPr>
        <w:t xml:space="preserve"> on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public</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procurement</w:t>
      </w:r>
      <w:proofErr w:type="spellEnd"/>
      <w:r w:rsidRPr="00115363">
        <w:rPr>
          <w:rFonts w:ascii="Arial" w:eastAsia="Calibri" w:hAnsi="Arial" w:cs="Arial"/>
          <w:snapToGrid w:val="0"/>
          <w:sz w:val="20"/>
          <w:szCs w:val="20"/>
          <w:lang w:eastAsia="en-GB"/>
        </w:rPr>
        <w:t xml:space="preserve"> procedure (</w:t>
      </w:r>
      <w:proofErr w:type="spellStart"/>
      <w:r w:rsidRPr="00115363">
        <w:rPr>
          <w:rFonts w:ascii="Arial" w:eastAsia="Calibri" w:hAnsi="Arial" w:cs="Arial"/>
          <w:snapToGrid w:val="0"/>
          <w:sz w:val="20"/>
          <w:szCs w:val="20"/>
          <w:lang w:eastAsia="en-GB"/>
        </w:rPr>
        <w:t>publication</w:t>
      </w:r>
      <w:proofErr w:type="spellEnd"/>
      <w:r w:rsidRPr="00115363">
        <w:rPr>
          <w:rFonts w:ascii="Arial" w:eastAsia="Calibri" w:hAnsi="Arial" w:cs="Arial"/>
          <w:snapToGrid w:val="0"/>
          <w:sz w:val="20"/>
          <w:szCs w:val="20"/>
          <w:lang w:eastAsia="en-GB"/>
        </w:rPr>
        <w:t xml:space="preserve"> on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Public</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Procurement</w:t>
      </w:r>
      <w:proofErr w:type="spellEnd"/>
      <w:r w:rsidRPr="00115363">
        <w:rPr>
          <w:rFonts w:ascii="Arial" w:eastAsia="Calibri" w:hAnsi="Arial" w:cs="Arial"/>
          <w:snapToGrid w:val="0"/>
          <w:sz w:val="20"/>
          <w:szCs w:val="20"/>
          <w:lang w:eastAsia="en-GB"/>
        </w:rPr>
        <w:t xml:space="preserve"> Portal No.________________ on ________________)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r w:rsidRPr="0093410C">
        <w:rPr>
          <w:rFonts w:ascii="Arial" w:eastAsia="Calibri" w:hAnsi="Arial" w:cs="Arial"/>
          <w:b/>
          <w:snapToGrid w:val="0"/>
          <w:sz w:val="20"/>
          <w:szCs w:val="20"/>
          <w:lang w:eastAsia="en-GB"/>
        </w:rPr>
        <w:t>GROUND POWER UNITS</w:t>
      </w:r>
      <w:r w:rsidRPr="00115363">
        <w:rPr>
          <w:rFonts w:ascii="Arial" w:eastAsia="Calibri" w:hAnsi="Arial" w:cs="Arial"/>
          <w:snapToGrid w:val="0"/>
          <w:sz w:val="20"/>
          <w:szCs w:val="20"/>
          <w:lang w:eastAsia="en-GB"/>
        </w:rPr>
        <w:t>.</w:t>
      </w:r>
    </w:p>
    <w:p w14:paraId="2AF24A47" w14:textId="77777777" w:rsidR="0093410C" w:rsidRPr="00115363" w:rsidRDefault="0093410C" w:rsidP="0093410C">
      <w:pPr>
        <w:tabs>
          <w:tab w:val="left" w:pos="2268"/>
        </w:tabs>
        <w:spacing w:after="200" w:line="276" w:lineRule="auto"/>
        <w:ind w:left="2268" w:hanging="2268"/>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AMOUNT IN EUR: </w:t>
      </w:r>
      <w:r w:rsidRPr="00115363">
        <w:rPr>
          <w:rFonts w:ascii="Arial" w:eastAsia="Calibri" w:hAnsi="Arial" w:cs="Arial"/>
          <w:snapToGrid w:val="0"/>
          <w:sz w:val="20"/>
          <w:szCs w:val="20"/>
          <w:lang w:eastAsia="en-GB"/>
        </w:rPr>
        <w:fldChar w:fldCharType="begin">
          <w:ffData>
            <w:name w:val="Besedilo2"/>
            <w:enabled/>
            <w:calcOnExit w:val="0"/>
            <w:textInput>
              <w:default w:val="enter the highest amount in figures and words"/>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the highest amount in figures and words</w:t>
      </w:r>
      <w:r w:rsidRPr="00115363">
        <w:rPr>
          <w:rFonts w:ascii="Arial" w:eastAsia="Calibri" w:hAnsi="Arial" w:cs="Arial"/>
          <w:snapToGrid w:val="0"/>
          <w:sz w:val="20"/>
          <w:szCs w:val="20"/>
          <w:lang w:eastAsia="en-GB"/>
        </w:rPr>
        <w:fldChar w:fldCharType="end"/>
      </w:r>
    </w:p>
    <w:p w14:paraId="2C18585E" w14:textId="5E70D722"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DOCUMENTS TO BE ATTACHED IN ADDITION TO REQUEST FOR PAYMENT AND EXPLICITLY REQUIRED BY THE FOLLOWING TEXT: </w:t>
      </w:r>
      <w:r w:rsidR="00FD2D50">
        <w:rPr>
          <w:rFonts w:ascii="Arial" w:eastAsia="Calibri" w:hAnsi="Arial" w:cs="Arial"/>
          <w:snapToGrid w:val="0"/>
          <w:sz w:val="20"/>
          <w:szCs w:val="20"/>
        </w:rPr>
        <w:t xml:space="preserve">none/insert </w:t>
      </w:r>
      <w:proofErr w:type="spellStart"/>
      <w:r w:rsidR="00FD2D50">
        <w:rPr>
          <w:rFonts w:ascii="Arial" w:eastAsia="Calibri" w:hAnsi="Arial" w:cs="Arial"/>
          <w:snapToGrid w:val="0"/>
          <w:sz w:val="20"/>
          <w:szCs w:val="20"/>
        </w:rPr>
        <w:t>any</w:t>
      </w:r>
      <w:proofErr w:type="spellEnd"/>
      <w:r w:rsidR="00FD2D50">
        <w:rPr>
          <w:rFonts w:ascii="Arial" w:eastAsia="Calibri" w:hAnsi="Arial" w:cs="Arial"/>
          <w:snapToGrid w:val="0"/>
          <w:sz w:val="20"/>
          <w:szCs w:val="20"/>
        </w:rPr>
        <w:t xml:space="preserve"> </w:t>
      </w:r>
      <w:proofErr w:type="spellStart"/>
      <w:r w:rsidR="00FD2D50">
        <w:rPr>
          <w:rFonts w:ascii="Arial" w:eastAsia="Calibri" w:hAnsi="Arial" w:cs="Arial"/>
          <w:snapToGrid w:val="0"/>
          <w:sz w:val="20"/>
          <w:szCs w:val="20"/>
        </w:rPr>
        <w:t>additional</w:t>
      </w:r>
      <w:proofErr w:type="spellEnd"/>
      <w:r w:rsidR="00FD2D50">
        <w:rPr>
          <w:rFonts w:ascii="Arial" w:eastAsia="Calibri" w:hAnsi="Arial" w:cs="Arial"/>
          <w:snapToGrid w:val="0"/>
          <w:sz w:val="20"/>
          <w:szCs w:val="20"/>
        </w:rPr>
        <w:t xml:space="preserve"> </w:t>
      </w:r>
      <w:proofErr w:type="spellStart"/>
      <w:r w:rsidR="00FD2D50">
        <w:rPr>
          <w:rFonts w:ascii="Arial" w:eastAsia="Calibri" w:hAnsi="Arial" w:cs="Arial"/>
          <w:snapToGrid w:val="0"/>
          <w:sz w:val="20"/>
          <w:szCs w:val="20"/>
        </w:rPr>
        <w:t>document</w:t>
      </w:r>
      <w:proofErr w:type="spellEnd"/>
      <w:r w:rsidR="00FD2D50">
        <w:rPr>
          <w:rFonts w:ascii="Arial" w:eastAsia="Calibri" w:hAnsi="Arial" w:cs="Arial"/>
          <w:snapToGrid w:val="0"/>
          <w:sz w:val="20"/>
          <w:szCs w:val="20"/>
        </w:rPr>
        <w:t xml:space="preserve"> </w:t>
      </w:r>
      <w:proofErr w:type="spellStart"/>
      <w:r w:rsidR="00FD2D50">
        <w:rPr>
          <w:rFonts w:ascii="Arial" w:eastAsia="Calibri" w:hAnsi="Arial" w:cs="Arial"/>
          <w:snapToGrid w:val="0"/>
          <w:sz w:val="20"/>
          <w:szCs w:val="20"/>
        </w:rPr>
        <w:t>required</w:t>
      </w:r>
      <w:proofErr w:type="spellEnd"/>
      <w:r w:rsidR="00FD2D50">
        <w:rPr>
          <w:rFonts w:ascii="Arial" w:eastAsia="Calibri" w:hAnsi="Arial" w:cs="Arial"/>
          <w:snapToGrid w:val="0"/>
          <w:sz w:val="20"/>
          <w:szCs w:val="20"/>
        </w:rPr>
        <w:t xml:space="preserve"> </w:t>
      </w:r>
    </w:p>
    <w:p w14:paraId="3D02C812"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LANGUAGE IN REQUIRED DOCUMENTS: </w:t>
      </w:r>
      <w:proofErr w:type="spellStart"/>
      <w:r w:rsidRPr="00115363">
        <w:rPr>
          <w:rFonts w:ascii="Arial" w:eastAsia="Calibri" w:hAnsi="Arial" w:cs="Arial"/>
          <w:snapToGrid w:val="0"/>
          <w:sz w:val="20"/>
          <w:szCs w:val="20"/>
          <w:lang w:eastAsia="en-GB"/>
        </w:rPr>
        <w:t>Slovenian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English</w:t>
      </w:r>
      <w:proofErr w:type="spellEnd"/>
    </w:p>
    <w:p w14:paraId="2EC21DAD" w14:textId="165422F7" w:rsidR="0093410C" w:rsidRPr="000236FA"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SUBMISSION METHOD:</w:t>
      </w:r>
      <w:r w:rsidR="00FD2D50">
        <w:rPr>
          <w:rFonts w:ascii="Arial" w:eastAsia="Calibri" w:hAnsi="Arial" w:cs="Arial"/>
          <w:snapToGrid w:val="0"/>
          <w:sz w:val="20"/>
          <w:szCs w:val="20"/>
          <w:lang w:eastAsia="en-GB"/>
        </w:rPr>
        <w:t xml:space="preserve"> in </w:t>
      </w:r>
      <w:proofErr w:type="spellStart"/>
      <w:r w:rsidR="00FD2D50" w:rsidRPr="00E0771F">
        <w:rPr>
          <w:rFonts w:ascii="Arial" w:hAnsi="Arial" w:cs="Arial"/>
          <w:snapToGrid w:val="0"/>
          <w:sz w:val="20"/>
          <w:szCs w:val="20"/>
        </w:rPr>
        <w:t>hard</w:t>
      </w:r>
      <w:proofErr w:type="spellEnd"/>
      <w:r w:rsidR="00FD2D50" w:rsidRPr="00E0771F">
        <w:rPr>
          <w:rFonts w:ascii="Arial" w:hAnsi="Arial" w:cs="Arial"/>
          <w:snapToGrid w:val="0"/>
          <w:sz w:val="20"/>
          <w:szCs w:val="20"/>
        </w:rPr>
        <w:t xml:space="preserve"> </w:t>
      </w:r>
      <w:proofErr w:type="spellStart"/>
      <w:r w:rsidR="00FD2D50" w:rsidRPr="00E0771F">
        <w:rPr>
          <w:rFonts w:ascii="Arial" w:hAnsi="Arial" w:cs="Arial"/>
          <w:snapToGrid w:val="0"/>
          <w:sz w:val="20"/>
          <w:szCs w:val="20"/>
        </w:rPr>
        <w:t>copy</w:t>
      </w:r>
      <w:proofErr w:type="spellEnd"/>
      <w:r w:rsidR="00FD2D50" w:rsidRPr="00E0771F">
        <w:rPr>
          <w:rFonts w:ascii="Arial" w:hAnsi="Arial" w:cs="Arial"/>
          <w:snapToGrid w:val="0"/>
          <w:sz w:val="20"/>
          <w:szCs w:val="20"/>
        </w:rPr>
        <w:t xml:space="preserve"> </w:t>
      </w:r>
      <w:proofErr w:type="spellStart"/>
      <w:r w:rsidR="00FD2D50" w:rsidRPr="00E0771F">
        <w:rPr>
          <w:rFonts w:ascii="Arial" w:hAnsi="Arial" w:cs="Arial"/>
          <w:snapToGrid w:val="0"/>
          <w:sz w:val="20"/>
          <w:szCs w:val="20"/>
        </w:rPr>
        <w:t>by</w:t>
      </w:r>
      <w:proofErr w:type="spellEnd"/>
      <w:r w:rsidR="00FD2D50" w:rsidRPr="00E0771F">
        <w:rPr>
          <w:rFonts w:ascii="Arial" w:hAnsi="Arial" w:cs="Arial"/>
          <w:snapToGrid w:val="0"/>
          <w:sz w:val="20"/>
          <w:szCs w:val="20"/>
        </w:rPr>
        <w:t xml:space="preserve"> </w:t>
      </w:r>
      <w:proofErr w:type="spellStart"/>
      <w:r w:rsidR="00FD2D50" w:rsidRPr="00E0771F">
        <w:rPr>
          <w:rFonts w:ascii="Arial" w:hAnsi="Arial" w:cs="Arial"/>
          <w:snapToGrid w:val="0"/>
          <w:sz w:val="20"/>
          <w:szCs w:val="20"/>
        </w:rPr>
        <w:t>registered</w:t>
      </w:r>
      <w:proofErr w:type="spellEnd"/>
      <w:r w:rsidR="00FD2D50" w:rsidRPr="00E0771F">
        <w:rPr>
          <w:rFonts w:ascii="Arial" w:hAnsi="Arial" w:cs="Arial"/>
          <w:snapToGrid w:val="0"/>
          <w:sz w:val="20"/>
          <w:szCs w:val="20"/>
        </w:rPr>
        <w:t xml:space="preserve"> mail </w:t>
      </w:r>
      <w:proofErr w:type="spellStart"/>
      <w:r w:rsidR="00FD2D50" w:rsidRPr="00E0771F">
        <w:rPr>
          <w:rFonts w:ascii="Arial" w:hAnsi="Arial" w:cs="Arial"/>
          <w:snapToGrid w:val="0"/>
          <w:sz w:val="20"/>
          <w:szCs w:val="20"/>
        </w:rPr>
        <w:t>or</w:t>
      </w:r>
      <w:proofErr w:type="spellEnd"/>
      <w:r w:rsidR="00FD2D50" w:rsidRPr="00E0771F">
        <w:rPr>
          <w:rFonts w:ascii="Arial" w:hAnsi="Arial" w:cs="Arial"/>
          <w:snapToGrid w:val="0"/>
          <w:sz w:val="20"/>
          <w:szCs w:val="20"/>
        </w:rPr>
        <w:t xml:space="preserve"> </w:t>
      </w:r>
      <w:proofErr w:type="spellStart"/>
      <w:r w:rsidR="00FD2D50" w:rsidRPr="00E0771F">
        <w:rPr>
          <w:rFonts w:ascii="Arial" w:hAnsi="Arial" w:cs="Arial"/>
          <w:snapToGrid w:val="0"/>
          <w:sz w:val="20"/>
          <w:szCs w:val="20"/>
        </w:rPr>
        <w:t>any</w:t>
      </w:r>
      <w:proofErr w:type="spellEnd"/>
      <w:r w:rsidR="00FD2D50" w:rsidRPr="00E0771F">
        <w:rPr>
          <w:rFonts w:ascii="Arial" w:hAnsi="Arial" w:cs="Arial"/>
          <w:snapToGrid w:val="0"/>
          <w:sz w:val="20"/>
          <w:szCs w:val="20"/>
        </w:rPr>
        <w:t xml:space="preserve"> </w:t>
      </w:r>
      <w:proofErr w:type="spellStart"/>
      <w:r w:rsidR="00FD2D50" w:rsidRPr="00E0771F">
        <w:rPr>
          <w:rFonts w:ascii="Arial" w:hAnsi="Arial" w:cs="Arial"/>
          <w:snapToGrid w:val="0"/>
          <w:sz w:val="20"/>
          <w:szCs w:val="20"/>
        </w:rPr>
        <w:t>other</w:t>
      </w:r>
      <w:proofErr w:type="spellEnd"/>
      <w:r w:rsidR="00FD2D50" w:rsidRPr="00E0771F">
        <w:rPr>
          <w:rFonts w:ascii="Arial" w:hAnsi="Arial" w:cs="Arial"/>
          <w:snapToGrid w:val="0"/>
          <w:sz w:val="20"/>
          <w:szCs w:val="20"/>
        </w:rPr>
        <w:t xml:space="preserve"> </w:t>
      </w:r>
      <w:proofErr w:type="spellStart"/>
      <w:r w:rsidR="00FD2D50" w:rsidRPr="00E0771F">
        <w:rPr>
          <w:rFonts w:ascii="Arial" w:hAnsi="Arial" w:cs="Arial"/>
          <w:snapToGrid w:val="0"/>
          <w:sz w:val="20"/>
          <w:szCs w:val="20"/>
        </w:rPr>
        <w:t>express</w:t>
      </w:r>
      <w:proofErr w:type="spellEnd"/>
      <w:r w:rsidR="00FD2D50" w:rsidRPr="00E0771F">
        <w:rPr>
          <w:rFonts w:ascii="Arial" w:hAnsi="Arial" w:cs="Arial"/>
          <w:snapToGrid w:val="0"/>
          <w:sz w:val="20"/>
          <w:szCs w:val="20"/>
        </w:rPr>
        <w:t xml:space="preserve"> mail</w:t>
      </w:r>
      <w:r w:rsidR="00FD2D50">
        <w:rPr>
          <w:rFonts w:ascii="Arial" w:hAnsi="Arial" w:cs="Arial"/>
          <w:snapToGrid w:val="0"/>
          <w:sz w:val="20"/>
          <w:szCs w:val="20"/>
        </w:rPr>
        <w:t xml:space="preserve"> </w:t>
      </w:r>
      <w:proofErr w:type="spellStart"/>
      <w:r w:rsidR="00FD2D50">
        <w:rPr>
          <w:rFonts w:ascii="Arial" w:hAnsi="Arial" w:cs="Arial"/>
          <w:snapToGrid w:val="0"/>
          <w:sz w:val="20"/>
          <w:szCs w:val="20"/>
        </w:rPr>
        <w:t>or</w:t>
      </w:r>
      <w:proofErr w:type="spellEnd"/>
      <w:r w:rsidR="00FD2D50">
        <w:rPr>
          <w:rFonts w:ascii="Arial" w:hAnsi="Arial" w:cs="Arial"/>
          <w:snapToGrid w:val="0"/>
          <w:sz w:val="20"/>
          <w:szCs w:val="20"/>
        </w:rPr>
        <w:t xml:space="preserve"> </w:t>
      </w:r>
      <w:r w:rsidRPr="000236FA">
        <w:rPr>
          <w:rFonts w:ascii="Arial" w:eastAsia="Calibri" w:hAnsi="Arial" w:cs="Arial"/>
          <w:snapToGrid w:val="0"/>
          <w:sz w:val="20"/>
          <w:szCs w:val="20"/>
          <w:lang w:eastAsia="en-GB"/>
        </w:rPr>
        <w:t xml:space="preserve">in </w:t>
      </w:r>
      <w:proofErr w:type="spellStart"/>
      <w:r w:rsidRPr="000236FA">
        <w:rPr>
          <w:rFonts w:ascii="Arial" w:eastAsia="Calibri" w:hAnsi="Arial" w:cs="Arial"/>
          <w:snapToGrid w:val="0"/>
          <w:sz w:val="20"/>
          <w:szCs w:val="20"/>
          <w:lang w:eastAsia="en-GB"/>
        </w:rPr>
        <w:t>electronic</w:t>
      </w:r>
      <w:proofErr w:type="spellEnd"/>
      <w:r w:rsidRPr="000236FA">
        <w:rPr>
          <w:rFonts w:ascii="Arial" w:eastAsia="Calibri" w:hAnsi="Arial" w:cs="Arial"/>
          <w:snapToGrid w:val="0"/>
          <w:sz w:val="20"/>
          <w:szCs w:val="20"/>
          <w:lang w:eastAsia="en-GB"/>
        </w:rPr>
        <w:t xml:space="preserve"> form </w:t>
      </w:r>
      <w:proofErr w:type="spellStart"/>
      <w:r w:rsidRPr="000236FA">
        <w:rPr>
          <w:rFonts w:ascii="Arial" w:eastAsia="Calibri" w:hAnsi="Arial" w:cs="Arial"/>
          <w:snapToGrid w:val="0"/>
          <w:sz w:val="20"/>
          <w:szCs w:val="20"/>
          <w:lang w:eastAsia="en-GB"/>
        </w:rPr>
        <w:t>by</w:t>
      </w:r>
      <w:proofErr w:type="spellEnd"/>
      <w:r w:rsidRPr="000236FA">
        <w:rPr>
          <w:rFonts w:ascii="Arial" w:eastAsia="Calibri" w:hAnsi="Arial" w:cs="Arial"/>
          <w:snapToGrid w:val="0"/>
          <w:sz w:val="20"/>
          <w:szCs w:val="20"/>
          <w:lang w:eastAsia="en-GB"/>
        </w:rPr>
        <w:t xml:space="preserve"> SWIFT to </w:t>
      </w:r>
      <w:proofErr w:type="spellStart"/>
      <w:r w:rsidRPr="000236FA">
        <w:rPr>
          <w:rFonts w:ascii="Arial" w:eastAsia="Calibri" w:hAnsi="Arial" w:cs="Arial"/>
          <w:snapToGrid w:val="0"/>
          <w:sz w:val="20"/>
          <w:szCs w:val="20"/>
          <w:lang w:eastAsia="en-GB"/>
        </w:rPr>
        <w:t>the</w:t>
      </w:r>
      <w:proofErr w:type="spellEnd"/>
      <w:r w:rsidRPr="000236FA">
        <w:rPr>
          <w:rFonts w:ascii="Arial" w:eastAsia="Calibri" w:hAnsi="Arial" w:cs="Arial"/>
          <w:snapToGrid w:val="0"/>
          <w:sz w:val="20"/>
          <w:szCs w:val="20"/>
          <w:lang w:eastAsia="en-GB"/>
        </w:rPr>
        <w:t xml:space="preserve"> </w:t>
      </w:r>
      <w:proofErr w:type="spellStart"/>
      <w:r w:rsidRPr="000236FA">
        <w:rPr>
          <w:rFonts w:ascii="Arial" w:eastAsia="Calibri" w:hAnsi="Arial" w:cs="Arial"/>
          <w:snapToGrid w:val="0"/>
          <w:sz w:val="20"/>
          <w:szCs w:val="20"/>
          <w:lang w:eastAsia="en-GB"/>
        </w:rPr>
        <w:t>adress</w:t>
      </w:r>
      <w:proofErr w:type="spellEnd"/>
      <w:r w:rsidRPr="000236FA">
        <w:rPr>
          <w:rFonts w:ascii="Arial" w:eastAsia="Calibri" w:hAnsi="Arial" w:cs="Arial"/>
          <w:snapToGrid w:val="0"/>
          <w:sz w:val="20"/>
          <w:szCs w:val="20"/>
          <w:lang w:eastAsia="en-GB"/>
        </w:rPr>
        <w:t xml:space="preserve"> (enter </w:t>
      </w:r>
      <w:proofErr w:type="spellStart"/>
      <w:r w:rsidRPr="000236FA">
        <w:rPr>
          <w:rFonts w:ascii="Arial" w:eastAsia="Calibri" w:hAnsi="Arial" w:cs="Arial"/>
          <w:snapToGrid w:val="0"/>
          <w:sz w:val="20"/>
          <w:szCs w:val="20"/>
          <w:lang w:eastAsia="en-GB"/>
        </w:rPr>
        <w:t>quarantor</w:t>
      </w:r>
      <w:proofErr w:type="spellEnd"/>
      <w:r w:rsidRPr="000236FA">
        <w:rPr>
          <w:rFonts w:ascii="Arial" w:eastAsia="Calibri" w:hAnsi="Arial" w:cs="Arial"/>
          <w:snapToGrid w:val="0"/>
          <w:sz w:val="20"/>
          <w:szCs w:val="20"/>
          <w:lang w:eastAsia="en-GB"/>
        </w:rPr>
        <w:t xml:space="preserve"> SWIFT </w:t>
      </w:r>
      <w:proofErr w:type="spellStart"/>
      <w:r>
        <w:rPr>
          <w:rFonts w:ascii="Arial" w:eastAsia="Calibri" w:hAnsi="Arial" w:cs="Arial"/>
          <w:snapToGrid w:val="0"/>
          <w:sz w:val="20"/>
          <w:szCs w:val="20"/>
          <w:lang w:eastAsia="en-GB"/>
        </w:rPr>
        <w:t>a</w:t>
      </w:r>
      <w:r w:rsidRPr="000236FA">
        <w:rPr>
          <w:rFonts w:ascii="Arial" w:eastAsia="Calibri" w:hAnsi="Arial" w:cs="Arial"/>
          <w:snapToGrid w:val="0"/>
          <w:sz w:val="20"/>
          <w:szCs w:val="20"/>
          <w:lang w:eastAsia="en-GB"/>
        </w:rPr>
        <w:t>dress</w:t>
      </w:r>
      <w:proofErr w:type="spellEnd"/>
      <w:r w:rsidRPr="000236FA">
        <w:rPr>
          <w:rFonts w:ascii="Arial" w:eastAsia="Calibri" w:hAnsi="Arial" w:cs="Arial"/>
          <w:snapToGrid w:val="0"/>
          <w:sz w:val="20"/>
          <w:szCs w:val="20"/>
          <w:lang w:eastAsia="en-GB"/>
        </w:rPr>
        <w:t>)</w:t>
      </w:r>
    </w:p>
    <w:p w14:paraId="35E1D222" w14:textId="34D60959" w:rsidR="00FD2D50"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PLACE OF SUBMISSION:</w:t>
      </w:r>
      <w:r w:rsid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guarantor</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enters</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address</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of</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branch</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where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submission</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of</w:t>
      </w:r>
      <w:proofErr w:type="spellEnd"/>
      <w:r w:rsidR="00FD2D50" w:rsidRPr="00FD2D50">
        <w:rPr>
          <w:rFonts w:ascii="Arial" w:eastAsia="Calibri" w:hAnsi="Arial" w:cs="Arial"/>
          <w:snapToGrid w:val="0"/>
          <w:sz w:val="20"/>
          <w:szCs w:val="20"/>
          <w:lang w:eastAsia="en-GB"/>
        </w:rPr>
        <w:t xml:space="preserve"> </w:t>
      </w:r>
      <w:proofErr w:type="spellStart"/>
      <w:r w:rsidR="00D157AD">
        <w:rPr>
          <w:rFonts w:ascii="Arial" w:eastAsia="Calibri" w:hAnsi="Arial" w:cs="Arial"/>
          <w:snapToGrid w:val="0"/>
          <w:sz w:val="20"/>
          <w:szCs w:val="20"/>
          <w:lang w:eastAsia="en-GB"/>
        </w:rPr>
        <w:t>paper</w:t>
      </w:r>
      <w:proofErr w:type="spellEnd"/>
      <w:r w:rsidR="00D157AD">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documents</w:t>
      </w:r>
      <w:proofErr w:type="spellEnd"/>
      <w:r w:rsidR="00FD2D50" w:rsidRPr="00FD2D50">
        <w:rPr>
          <w:rFonts w:ascii="Arial" w:eastAsia="Calibri" w:hAnsi="Arial" w:cs="Arial"/>
          <w:snapToGrid w:val="0"/>
          <w:sz w:val="20"/>
          <w:szCs w:val="20"/>
          <w:lang w:eastAsia="en-GB"/>
        </w:rPr>
        <w:t xml:space="preserve"> </w:t>
      </w:r>
      <w:r w:rsidR="00D157AD">
        <w:rPr>
          <w:rFonts w:ascii="Arial" w:eastAsia="Calibri" w:hAnsi="Arial" w:cs="Arial"/>
          <w:snapToGrid w:val="0"/>
          <w:sz w:val="20"/>
          <w:szCs w:val="20"/>
          <w:lang w:eastAsia="en-GB"/>
        </w:rPr>
        <w:t>is to be</w:t>
      </w:r>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made</w:t>
      </w:r>
      <w:proofErr w:type="spellEnd"/>
      <w:r w:rsidR="00FD2D50">
        <w:rPr>
          <w:rFonts w:ascii="Arial" w:eastAsia="Calibri" w:hAnsi="Arial" w:cs="Arial"/>
          <w:snapToGrid w:val="0"/>
          <w:sz w:val="20"/>
          <w:szCs w:val="20"/>
          <w:lang w:eastAsia="en-GB"/>
        </w:rPr>
        <w:t xml:space="preserve">, </w:t>
      </w:r>
      <w:proofErr w:type="spellStart"/>
      <w:r w:rsidR="00FD2D50">
        <w:rPr>
          <w:rFonts w:ascii="Arial" w:eastAsia="Calibri" w:hAnsi="Arial" w:cs="Arial"/>
          <w:snapToGrid w:val="0"/>
          <w:sz w:val="20"/>
          <w:szCs w:val="20"/>
          <w:lang w:eastAsia="en-GB"/>
        </w:rPr>
        <w:t>or</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electronic</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address</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for</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submission</w:t>
      </w:r>
      <w:proofErr w:type="spellEnd"/>
      <w:r w:rsidR="00FD2D50" w:rsidRPr="00FD2D50">
        <w:rPr>
          <w:rFonts w:ascii="Arial" w:eastAsia="Calibri" w:hAnsi="Arial" w:cs="Arial"/>
          <w:snapToGrid w:val="0"/>
          <w:sz w:val="20"/>
          <w:szCs w:val="20"/>
          <w:lang w:eastAsia="en-GB"/>
        </w:rPr>
        <w:t xml:space="preserve"> in </w:t>
      </w:r>
      <w:proofErr w:type="spellStart"/>
      <w:r w:rsidR="00FD2D50" w:rsidRPr="00FD2D50">
        <w:rPr>
          <w:rFonts w:ascii="Arial" w:eastAsia="Calibri" w:hAnsi="Arial" w:cs="Arial"/>
          <w:snapToGrid w:val="0"/>
          <w:sz w:val="20"/>
          <w:szCs w:val="20"/>
          <w:lang w:eastAsia="en-GB"/>
        </w:rPr>
        <w:t>electronic</w:t>
      </w:r>
      <w:proofErr w:type="spellEnd"/>
      <w:r w:rsidR="00FD2D50" w:rsidRPr="00FD2D50">
        <w:rPr>
          <w:rFonts w:ascii="Arial" w:eastAsia="Calibri" w:hAnsi="Arial" w:cs="Arial"/>
          <w:snapToGrid w:val="0"/>
          <w:sz w:val="20"/>
          <w:szCs w:val="20"/>
          <w:lang w:eastAsia="en-GB"/>
        </w:rPr>
        <w:t xml:space="preserve"> form, </w:t>
      </w:r>
      <w:proofErr w:type="spellStart"/>
      <w:r w:rsidR="00FD2D50" w:rsidRPr="00FD2D50">
        <w:rPr>
          <w:rFonts w:ascii="Arial" w:eastAsia="Calibri" w:hAnsi="Arial" w:cs="Arial"/>
          <w:snapToGrid w:val="0"/>
          <w:sz w:val="20"/>
          <w:szCs w:val="20"/>
          <w:lang w:eastAsia="en-GB"/>
        </w:rPr>
        <w:t>such</w:t>
      </w:r>
      <w:proofErr w:type="spellEnd"/>
      <w:r w:rsidR="00FD2D50" w:rsidRPr="00FD2D50">
        <w:rPr>
          <w:rFonts w:ascii="Arial" w:eastAsia="Calibri" w:hAnsi="Arial" w:cs="Arial"/>
          <w:snapToGrid w:val="0"/>
          <w:sz w:val="20"/>
          <w:szCs w:val="20"/>
          <w:lang w:eastAsia="en-GB"/>
        </w:rPr>
        <w:t xml:space="preserve"> as </w:t>
      </w:r>
      <w:proofErr w:type="spellStart"/>
      <w:r w:rsidR="00FD2D50" w:rsidRPr="00FD2D50">
        <w:rPr>
          <w:rFonts w:ascii="Arial" w:eastAsia="Calibri" w:hAnsi="Arial" w:cs="Arial"/>
          <w:snapToGrid w:val="0"/>
          <w:sz w:val="20"/>
          <w:szCs w:val="20"/>
          <w:lang w:eastAsia="en-GB"/>
        </w:rPr>
        <w:t>guarantor</w:t>
      </w:r>
      <w:proofErr w:type="spellEnd"/>
      <w:r w:rsidR="00FD2D50" w:rsidRPr="00FD2D50">
        <w:rPr>
          <w:rFonts w:ascii="Arial" w:eastAsia="Calibri" w:hAnsi="Arial" w:cs="Arial"/>
          <w:snapToGrid w:val="0"/>
          <w:sz w:val="20"/>
          <w:szCs w:val="20"/>
          <w:lang w:eastAsia="en-GB"/>
        </w:rPr>
        <w:t xml:space="preserve"> SWIFT </w:t>
      </w:r>
      <w:proofErr w:type="spellStart"/>
      <w:r w:rsidR="00FD2D50" w:rsidRPr="00FD2D50">
        <w:rPr>
          <w:rFonts w:ascii="Arial" w:eastAsia="Calibri" w:hAnsi="Arial" w:cs="Arial"/>
          <w:snapToGrid w:val="0"/>
          <w:sz w:val="20"/>
          <w:szCs w:val="20"/>
          <w:lang w:eastAsia="en-GB"/>
        </w:rPr>
        <w:t>adress</w:t>
      </w:r>
      <w:proofErr w:type="spellEnd"/>
      <w:r w:rsid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If</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place </w:t>
      </w:r>
      <w:proofErr w:type="spellStart"/>
      <w:r w:rsidR="00FD2D50" w:rsidRPr="00FD2D50">
        <w:rPr>
          <w:rFonts w:ascii="Arial" w:eastAsia="Calibri" w:hAnsi="Arial" w:cs="Arial"/>
          <w:snapToGrid w:val="0"/>
          <w:sz w:val="20"/>
          <w:szCs w:val="20"/>
          <w:lang w:eastAsia="en-GB"/>
        </w:rPr>
        <w:t>of</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submission</w:t>
      </w:r>
      <w:proofErr w:type="spellEnd"/>
      <w:r w:rsidR="00FD2D50" w:rsidRPr="00FD2D50">
        <w:rPr>
          <w:rFonts w:ascii="Arial" w:eastAsia="Calibri" w:hAnsi="Arial" w:cs="Arial"/>
          <w:snapToGrid w:val="0"/>
          <w:sz w:val="20"/>
          <w:szCs w:val="20"/>
          <w:lang w:eastAsia="en-GB"/>
        </w:rPr>
        <w:t xml:space="preserve"> </w:t>
      </w:r>
      <w:proofErr w:type="spellStart"/>
      <w:r w:rsidR="00D157AD">
        <w:rPr>
          <w:rFonts w:ascii="Arial" w:eastAsia="Calibri" w:hAnsi="Arial" w:cs="Arial"/>
          <w:snapToGrid w:val="0"/>
          <w:sz w:val="20"/>
          <w:szCs w:val="20"/>
          <w:lang w:eastAsia="en-GB"/>
        </w:rPr>
        <w:t>for</w:t>
      </w:r>
      <w:proofErr w:type="spellEnd"/>
      <w:r w:rsidR="00D157AD">
        <w:rPr>
          <w:rFonts w:ascii="Arial" w:eastAsia="Calibri" w:hAnsi="Arial" w:cs="Arial"/>
          <w:snapToGrid w:val="0"/>
          <w:sz w:val="20"/>
          <w:szCs w:val="20"/>
          <w:lang w:eastAsia="en-GB"/>
        </w:rPr>
        <w:t xml:space="preserve"> </w:t>
      </w:r>
      <w:proofErr w:type="spellStart"/>
      <w:r w:rsidR="00D157AD">
        <w:rPr>
          <w:rFonts w:ascii="Arial" w:eastAsia="Calibri" w:hAnsi="Arial" w:cs="Arial"/>
          <w:snapToGrid w:val="0"/>
          <w:sz w:val="20"/>
          <w:szCs w:val="20"/>
          <w:lang w:eastAsia="en-GB"/>
        </w:rPr>
        <w:t>paper</w:t>
      </w:r>
      <w:proofErr w:type="spellEnd"/>
      <w:r w:rsidR="00D157AD">
        <w:rPr>
          <w:rFonts w:ascii="Arial" w:eastAsia="Calibri" w:hAnsi="Arial" w:cs="Arial"/>
          <w:snapToGrid w:val="0"/>
          <w:sz w:val="20"/>
          <w:szCs w:val="20"/>
          <w:lang w:eastAsia="en-GB"/>
        </w:rPr>
        <w:t xml:space="preserve"> </w:t>
      </w:r>
      <w:proofErr w:type="spellStart"/>
      <w:r w:rsidR="00D157AD">
        <w:rPr>
          <w:rFonts w:ascii="Arial" w:eastAsia="Calibri" w:hAnsi="Arial" w:cs="Arial"/>
          <w:snapToGrid w:val="0"/>
          <w:sz w:val="20"/>
          <w:szCs w:val="20"/>
          <w:lang w:eastAsia="en-GB"/>
        </w:rPr>
        <w:t>documents</w:t>
      </w:r>
      <w:proofErr w:type="spellEnd"/>
      <w:r w:rsidR="00D157AD">
        <w:rPr>
          <w:rFonts w:ascii="Arial" w:eastAsia="Calibri" w:hAnsi="Arial" w:cs="Arial"/>
          <w:snapToGrid w:val="0"/>
          <w:sz w:val="20"/>
          <w:szCs w:val="20"/>
          <w:lang w:eastAsia="en-GB"/>
        </w:rPr>
        <w:t xml:space="preserve"> </w:t>
      </w:r>
      <w:r w:rsidR="00FD2D50" w:rsidRPr="00FD2D50">
        <w:rPr>
          <w:rFonts w:ascii="Arial" w:eastAsia="Calibri" w:hAnsi="Arial" w:cs="Arial"/>
          <w:snapToGrid w:val="0"/>
          <w:sz w:val="20"/>
          <w:szCs w:val="20"/>
          <w:lang w:eastAsia="en-GB"/>
        </w:rPr>
        <w:t xml:space="preserve">is not </w:t>
      </w:r>
      <w:proofErr w:type="spellStart"/>
      <w:r w:rsidR="00FD2D50" w:rsidRPr="00FD2D50">
        <w:rPr>
          <w:rFonts w:ascii="Arial" w:eastAsia="Calibri" w:hAnsi="Arial" w:cs="Arial"/>
          <w:snapToGrid w:val="0"/>
          <w:sz w:val="20"/>
          <w:szCs w:val="20"/>
          <w:lang w:eastAsia="en-GB"/>
        </w:rPr>
        <w:t>specified</w:t>
      </w:r>
      <w:proofErr w:type="spellEnd"/>
      <w:r w:rsidR="00FD2D50" w:rsidRPr="00FD2D50">
        <w:rPr>
          <w:rFonts w:ascii="Arial" w:eastAsia="Calibri" w:hAnsi="Arial" w:cs="Arial"/>
          <w:snapToGrid w:val="0"/>
          <w:sz w:val="20"/>
          <w:szCs w:val="20"/>
          <w:lang w:eastAsia="en-GB"/>
        </w:rPr>
        <w:t xml:space="preserve"> in </w:t>
      </w:r>
      <w:proofErr w:type="spellStart"/>
      <w:r w:rsidR="00FD2D50" w:rsidRPr="00FD2D50">
        <w:rPr>
          <w:rFonts w:ascii="Arial" w:eastAsia="Calibri" w:hAnsi="Arial" w:cs="Arial"/>
          <w:snapToGrid w:val="0"/>
          <w:sz w:val="20"/>
          <w:szCs w:val="20"/>
          <w:lang w:eastAsia="en-GB"/>
        </w:rPr>
        <w:t>this</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section</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submission</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shall</w:t>
      </w:r>
      <w:proofErr w:type="spellEnd"/>
      <w:r w:rsidR="00FD2D50" w:rsidRPr="00FD2D50">
        <w:rPr>
          <w:rFonts w:ascii="Arial" w:eastAsia="Calibri" w:hAnsi="Arial" w:cs="Arial"/>
          <w:snapToGrid w:val="0"/>
          <w:sz w:val="20"/>
          <w:szCs w:val="20"/>
          <w:lang w:eastAsia="en-GB"/>
        </w:rPr>
        <w:t xml:space="preserve"> take place, </w:t>
      </w:r>
      <w:proofErr w:type="spellStart"/>
      <w:r w:rsidR="00FD2D50" w:rsidRPr="00FD2D50">
        <w:rPr>
          <w:rFonts w:ascii="Arial" w:eastAsia="Calibri" w:hAnsi="Arial" w:cs="Arial"/>
          <w:snapToGrid w:val="0"/>
          <w:sz w:val="20"/>
          <w:szCs w:val="20"/>
          <w:lang w:eastAsia="en-GB"/>
        </w:rPr>
        <w:t>where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guarantor</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has</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issued</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collateral</w:t>
      </w:r>
      <w:proofErr w:type="spellEnd"/>
      <w:r w:rsidR="00FD2D50" w:rsidRPr="00FD2D50">
        <w:rPr>
          <w:rFonts w:ascii="Arial" w:eastAsia="Calibri" w:hAnsi="Arial" w:cs="Arial"/>
          <w:snapToGrid w:val="0"/>
          <w:sz w:val="20"/>
          <w:szCs w:val="20"/>
          <w:lang w:eastAsia="en-GB"/>
        </w:rPr>
        <w:t>.</w:t>
      </w:r>
    </w:p>
    <w:p w14:paraId="6102F529"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VALIDITY: </w:t>
      </w:r>
      <w:r w:rsidRPr="00115363">
        <w:rPr>
          <w:rFonts w:ascii="Arial" w:eastAsia="Calibri" w:hAnsi="Arial" w:cs="Arial"/>
          <w:snapToGrid w:val="0"/>
          <w:sz w:val="20"/>
          <w:szCs w:val="20"/>
          <w:lang w:eastAsia="en-GB"/>
        </w:rPr>
        <w:fldChar w:fldCharType="begin">
          <w:ffData>
            <w:name w:val=""/>
            <w:enabled/>
            <w:calcOnExit w:val="0"/>
            <w:textInput>
              <w:default w:val="enter the date of maturity of the protection"/>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the date of maturity of the protection</w:t>
      </w:r>
      <w:r w:rsidRPr="00115363">
        <w:rPr>
          <w:rFonts w:ascii="Arial" w:eastAsia="Calibri" w:hAnsi="Arial" w:cs="Arial"/>
          <w:snapToGrid w:val="0"/>
          <w:sz w:val="20"/>
          <w:szCs w:val="20"/>
          <w:lang w:eastAsia="en-GB"/>
        </w:rPr>
        <w:fldChar w:fldCharType="end"/>
      </w:r>
    </w:p>
    <w:p w14:paraId="49841C0E"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PARTY LIABLE FOR COSTS: </w:t>
      </w:r>
      <w:r w:rsidRPr="00115363">
        <w:rPr>
          <w:rFonts w:ascii="Arial" w:eastAsia="Calibri" w:hAnsi="Arial" w:cs="Arial"/>
          <w:snapToGrid w:val="0"/>
          <w:sz w:val="20"/>
          <w:szCs w:val="20"/>
          <w:lang w:eastAsia="en-GB"/>
        </w:rPr>
        <w:fldChar w:fldCharType="begin">
          <w:ffData>
            <w:name w:val=""/>
            <w:enabled/>
            <w:calcOnExit w:val="0"/>
            <w:textInput>
              <w:default w:val="title of the insurance holder, i.e. selected supplier"/>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title of the insurance holder, i.e. selected supplier</w:t>
      </w:r>
      <w:r w:rsidRPr="00115363">
        <w:rPr>
          <w:rFonts w:ascii="Arial" w:eastAsia="Calibri" w:hAnsi="Arial" w:cs="Arial"/>
          <w:snapToGrid w:val="0"/>
          <w:sz w:val="20"/>
          <w:szCs w:val="20"/>
          <w:lang w:eastAsia="en-GB"/>
        </w:rPr>
        <w:fldChar w:fldCharType="end"/>
      </w:r>
    </w:p>
    <w:p w14:paraId="6C353015" w14:textId="77777777" w:rsidR="0093410C" w:rsidRPr="00115363" w:rsidRDefault="0093410C" w:rsidP="0093410C">
      <w:pPr>
        <w:spacing w:after="200" w:line="276" w:lineRule="auto"/>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As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hereby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irrevocably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bind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that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will</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pay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any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amount</w:t>
      </w:r>
      <w:proofErr w:type="spellEnd"/>
      <w:r w:rsidRPr="00115363">
        <w:rPr>
          <w:rFonts w:ascii="Arial" w:eastAsia="Calibri" w:hAnsi="Arial" w:cs="Arial"/>
          <w:snapToGrid w:val="0"/>
          <w:sz w:val="20"/>
          <w:szCs w:val="20"/>
          <w:lang w:eastAsia="en-GB"/>
        </w:rPr>
        <w:t xml:space="preserve"> up to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amount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insurance</w:t>
      </w:r>
      <w:proofErr w:type="spellEnd"/>
      <w:r w:rsidRPr="00115363">
        <w:rPr>
          <w:rFonts w:ascii="Arial" w:eastAsia="Calibri" w:hAnsi="Arial" w:cs="Arial"/>
          <w:snapToGrid w:val="0"/>
          <w:sz w:val="20"/>
          <w:szCs w:val="20"/>
          <w:lang w:eastAsia="en-GB"/>
        </w:rPr>
        <w:t xml:space="preserve"> to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beneficiary</w:t>
      </w:r>
      <w:proofErr w:type="spellEnd"/>
      <w:r w:rsidRPr="00115363">
        <w:rPr>
          <w:rFonts w:ascii="Arial" w:eastAsia="Calibri" w:hAnsi="Arial" w:cs="Arial"/>
          <w:snapToGrid w:val="0"/>
          <w:sz w:val="20"/>
          <w:szCs w:val="20"/>
          <w:lang w:eastAsia="en-GB"/>
        </w:rPr>
        <w:t xml:space="preserve"> as </w:t>
      </w:r>
      <w:proofErr w:type="spellStart"/>
      <w:r w:rsidRPr="00115363">
        <w:rPr>
          <w:rFonts w:ascii="Arial" w:eastAsia="Calibri" w:hAnsi="Arial" w:cs="Arial"/>
          <w:snapToGrid w:val="0"/>
          <w:sz w:val="20"/>
          <w:szCs w:val="20"/>
          <w:lang w:eastAsia="en-GB"/>
        </w:rPr>
        <w:t>soon</w:t>
      </w:r>
      <w:proofErr w:type="spellEnd"/>
      <w:r w:rsidRPr="00115363">
        <w:rPr>
          <w:rFonts w:ascii="Arial" w:eastAsia="Calibri" w:hAnsi="Arial" w:cs="Arial"/>
          <w:snapToGrid w:val="0"/>
          <w:sz w:val="20"/>
          <w:szCs w:val="20"/>
          <w:lang w:eastAsia="en-GB"/>
        </w:rPr>
        <w:t xml:space="preserve"> as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beneficiary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shall</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submit</w:t>
      </w:r>
      <w:proofErr w:type="spellEnd"/>
      <w:r w:rsidRPr="00115363">
        <w:rPr>
          <w:rFonts w:ascii="Arial" w:eastAsia="Calibri" w:hAnsi="Arial" w:cs="Arial"/>
          <w:snapToGrid w:val="0"/>
          <w:sz w:val="20"/>
          <w:szCs w:val="20"/>
          <w:lang w:eastAsia="en-GB"/>
        </w:rPr>
        <w:t xml:space="preserve"> a </w:t>
      </w:r>
      <w:proofErr w:type="spellStart"/>
      <w:r w:rsidRPr="00115363">
        <w:rPr>
          <w:rFonts w:ascii="Arial" w:eastAsia="Calibri" w:hAnsi="Arial" w:cs="Arial"/>
          <w:snapToGrid w:val="0"/>
          <w:sz w:val="20"/>
          <w:szCs w:val="20"/>
          <w:lang w:eastAsia="en-GB"/>
        </w:rPr>
        <w:t>corresponding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request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payment</w:t>
      </w:r>
      <w:proofErr w:type="spellEnd"/>
      <w:r w:rsidRPr="00115363">
        <w:rPr>
          <w:rFonts w:ascii="Arial" w:eastAsia="Calibri" w:hAnsi="Arial" w:cs="Arial"/>
          <w:snapToGrid w:val="0"/>
          <w:sz w:val="20"/>
          <w:szCs w:val="20"/>
          <w:lang w:eastAsia="en-GB"/>
        </w:rPr>
        <w:t xml:space="preserve"> on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above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noted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submission</w:t>
      </w:r>
      <w:proofErr w:type="spellEnd"/>
      <w:r w:rsidRPr="00115363">
        <w:rPr>
          <w:rFonts w:ascii="Arial" w:eastAsia="Calibri" w:hAnsi="Arial" w:cs="Arial"/>
          <w:snapToGrid w:val="0"/>
          <w:sz w:val="20"/>
          <w:szCs w:val="20"/>
          <w:lang w:eastAsia="en-GB"/>
        </w:rPr>
        <w:t xml:space="preserve"> form, </w:t>
      </w:r>
      <w:proofErr w:type="spellStart"/>
      <w:r w:rsidRPr="00115363">
        <w:rPr>
          <w:rFonts w:ascii="Arial" w:eastAsia="Calibri" w:hAnsi="Arial" w:cs="Arial"/>
          <w:snapToGrid w:val="0"/>
          <w:sz w:val="20"/>
          <w:szCs w:val="20"/>
          <w:lang w:eastAsia="en-GB"/>
        </w:rPr>
        <w:t>signed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authorised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signatory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ies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and</w:t>
      </w:r>
      <w:proofErr w:type="spellEnd"/>
      <w:r w:rsidRPr="00115363">
        <w:rPr>
          <w:rFonts w:ascii="Arial" w:eastAsia="Calibri" w:hAnsi="Arial" w:cs="Arial"/>
          <w:snapToGrid w:val="0"/>
          <w:sz w:val="20"/>
          <w:szCs w:val="20"/>
          <w:lang w:eastAsia="en-GB"/>
        </w:rPr>
        <w:t xml:space="preserve"> in </w:t>
      </w:r>
      <w:proofErr w:type="spellStart"/>
      <w:r w:rsidRPr="00115363">
        <w:rPr>
          <w:rFonts w:ascii="Arial" w:eastAsia="Calibri" w:hAnsi="Arial" w:cs="Arial"/>
          <w:snapToGrid w:val="0"/>
          <w:sz w:val="20"/>
          <w:szCs w:val="20"/>
          <w:lang w:eastAsia="en-GB"/>
        </w:rPr>
        <w:t>any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event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together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with</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statement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beneficiary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which</w:t>
      </w:r>
      <w:proofErr w:type="spellEnd"/>
      <w:r w:rsidRPr="00115363">
        <w:rPr>
          <w:rFonts w:ascii="Arial" w:eastAsia="Calibri" w:hAnsi="Arial" w:cs="Arial"/>
          <w:snapToGrid w:val="0"/>
          <w:sz w:val="20"/>
          <w:szCs w:val="20"/>
          <w:lang w:eastAsia="en-GB"/>
        </w:rPr>
        <w:t xml:space="preserve"> is </w:t>
      </w:r>
      <w:proofErr w:type="spellStart"/>
      <w:r w:rsidRPr="00115363">
        <w:rPr>
          <w:rFonts w:ascii="Arial" w:eastAsia="Calibri" w:hAnsi="Arial" w:cs="Arial"/>
          <w:snapToGrid w:val="0"/>
          <w:sz w:val="20"/>
          <w:szCs w:val="20"/>
          <w:lang w:eastAsia="en-GB"/>
        </w:rPr>
        <w:t>either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included</w:t>
      </w:r>
      <w:proofErr w:type="spellEnd"/>
      <w:r w:rsidRPr="00115363">
        <w:rPr>
          <w:rFonts w:ascii="Arial" w:eastAsia="Calibri" w:hAnsi="Arial" w:cs="Arial"/>
          <w:snapToGrid w:val="0"/>
          <w:sz w:val="20"/>
          <w:szCs w:val="20"/>
          <w:lang w:eastAsia="en-GB"/>
        </w:rPr>
        <w:t xml:space="preserve"> in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document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request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payment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or</w:t>
      </w:r>
      <w:proofErr w:type="spellEnd"/>
      <w:r w:rsidRPr="00115363">
        <w:rPr>
          <w:rFonts w:ascii="Arial" w:eastAsia="Calibri" w:hAnsi="Arial" w:cs="Arial"/>
          <w:snapToGrid w:val="0"/>
          <w:sz w:val="20"/>
          <w:szCs w:val="20"/>
          <w:lang w:eastAsia="en-GB"/>
        </w:rPr>
        <w:t xml:space="preserve"> on a separate </w:t>
      </w:r>
      <w:proofErr w:type="spellStart"/>
      <w:r w:rsidRPr="00115363">
        <w:rPr>
          <w:rFonts w:ascii="Arial" w:eastAsia="Calibri" w:hAnsi="Arial" w:cs="Arial"/>
          <w:snapToGrid w:val="0"/>
          <w:sz w:val="20"/>
          <w:szCs w:val="20"/>
          <w:lang w:eastAsia="en-GB"/>
        </w:rPr>
        <w:t>signed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document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which</w:t>
      </w:r>
      <w:proofErr w:type="spellEnd"/>
      <w:r w:rsidRPr="00115363">
        <w:rPr>
          <w:rFonts w:ascii="Arial" w:eastAsia="Calibri" w:hAnsi="Arial" w:cs="Arial"/>
          <w:snapToGrid w:val="0"/>
          <w:sz w:val="20"/>
          <w:szCs w:val="20"/>
          <w:lang w:eastAsia="en-GB"/>
        </w:rPr>
        <w:t xml:space="preserve"> is </w:t>
      </w:r>
      <w:proofErr w:type="spellStart"/>
      <w:r w:rsidRPr="00115363">
        <w:rPr>
          <w:rFonts w:ascii="Arial" w:eastAsia="Calibri" w:hAnsi="Arial" w:cs="Arial"/>
          <w:snapToGrid w:val="0"/>
          <w:sz w:val="20"/>
          <w:szCs w:val="20"/>
          <w:lang w:eastAsia="en-GB"/>
        </w:rPr>
        <w:t>attached</w:t>
      </w:r>
      <w:proofErr w:type="spellEnd"/>
      <w:r w:rsidRPr="00115363">
        <w:rPr>
          <w:rFonts w:ascii="Arial" w:eastAsia="Calibri" w:hAnsi="Arial" w:cs="Arial"/>
          <w:snapToGrid w:val="0"/>
          <w:sz w:val="20"/>
          <w:szCs w:val="20"/>
          <w:lang w:eastAsia="en-GB"/>
        </w:rPr>
        <w:t xml:space="preserve"> to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request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payment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referencing</w:t>
      </w:r>
      <w:proofErr w:type="spellEnd"/>
      <w:r w:rsidRPr="00115363">
        <w:rPr>
          <w:rFonts w:ascii="Arial" w:eastAsia="Calibri" w:hAnsi="Arial" w:cs="Arial"/>
          <w:snapToGrid w:val="0"/>
          <w:sz w:val="20"/>
          <w:szCs w:val="20"/>
          <w:lang w:eastAsia="en-GB"/>
        </w:rPr>
        <w:t xml:space="preserve"> to it, </w:t>
      </w:r>
      <w:proofErr w:type="spellStart"/>
      <w:r w:rsidRPr="00115363">
        <w:rPr>
          <w:rFonts w:ascii="Arial" w:eastAsia="Calibri" w:hAnsi="Arial" w:cs="Arial"/>
          <w:snapToGrid w:val="0"/>
          <w:sz w:val="20"/>
          <w:szCs w:val="20"/>
          <w:lang w:eastAsia="en-GB"/>
        </w:rPr>
        <w:t>and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which</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states</w:t>
      </w:r>
      <w:proofErr w:type="spellEnd"/>
      <w:r w:rsidRPr="00115363">
        <w:rPr>
          <w:rFonts w:ascii="Arial" w:eastAsia="Calibri" w:hAnsi="Arial" w:cs="Arial"/>
          <w:snapToGrid w:val="0"/>
          <w:sz w:val="20"/>
          <w:szCs w:val="20"/>
          <w:lang w:eastAsia="en-GB"/>
        </w:rPr>
        <w:t xml:space="preserve"> in </w:t>
      </w:r>
      <w:proofErr w:type="spellStart"/>
      <w:r w:rsidRPr="00115363">
        <w:rPr>
          <w:rFonts w:ascii="Arial" w:eastAsia="Calibri" w:hAnsi="Arial" w:cs="Arial"/>
          <w:snapToGrid w:val="0"/>
          <w:sz w:val="20"/>
          <w:szCs w:val="20"/>
          <w:lang w:eastAsia="en-GB"/>
        </w:rPr>
        <w:t>what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sense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insurance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holder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after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receiving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notice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elimination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defects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within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contractual</w:t>
      </w:r>
      <w:proofErr w:type="spellEnd"/>
      <w:r w:rsidRPr="00115363">
        <w:rPr>
          <w:rFonts w:ascii="Arial" w:eastAsia="Calibri" w:hAnsi="Arial" w:cs="Arial"/>
          <w:snapToGrid w:val="0"/>
          <w:sz w:val="20"/>
          <w:szCs w:val="20"/>
          <w:lang w:eastAsia="en-GB"/>
        </w:rPr>
        <w:t xml:space="preserve"> period </w:t>
      </w:r>
      <w:proofErr w:type="spellStart"/>
      <w:r w:rsidRPr="00115363">
        <w:rPr>
          <w:rFonts w:ascii="Arial" w:eastAsia="Calibri" w:hAnsi="Arial" w:cs="Arial"/>
          <w:snapToGrid w:val="0"/>
          <w:sz w:val="20"/>
          <w:szCs w:val="20"/>
          <w:lang w:eastAsia="en-GB"/>
        </w:rPr>
        <w:t>has</w:t>
      </w:r>
      <w:proofErr w:type="spellEnd"/>
      <w:r w:rsidRPr="00115363">
        <w:rPr>
          <w:rFonts w:ascii="Arial" w:eastAsia="Calibri" w:hAnsi="Arial" w:cs="Arial"/>
          <w:snapToGrid w:val="0"/>
          <w:sz w:val="20"/>
          <w:szCs w:val="20"/>
          <w:lang w:eastAsia="en-GB"/>
        </w:rPr>
        <w:t xml:space="preserve"> not </w:t>
      </w:r>
      <w:proofErr w:type="spellStart"/>
      <w:r w:rsidRPr="00115363">
        <w:rPr>
          <w:rFonts w:ascii="Arial" w:eastAsia="Calibri" w:hAnsi="Arial" w:cs="Arial"/>
          <w:snapToGrid w:val="0"/>
          <w:sz w:val="20"/>
          <w:szCs w:val="20"/>
          <w:lang w:eastAsia="en-GB"/>
        </w:rPr>
        <w:t>fulfilled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their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obligations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under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underlying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transaction</w:t>
      </w:r>
      <w:proofErr w:type="spellEnd"/>
      <w:r w:rsidRPr="00115363">
        <w:rPr>
          <w:rFonts w:ascii="Arial" w:eastAsia="Calibri" w:hAnsi="Arial" w:cs="Arial"/>
          <w:snapToGrid w:val="0"/>
          <w:sz w:val="20"/>
          <w:szCs w:val="20"/>
          <w:lang w:eastAsia="en-GB"/>
        </w:rPr>
        <w:t>.</w:t>
      </w:r>
    </w:p>
    <w:p w14:paraId="4F827E27" w14:textId="77777777" w:rsidR="0093410C" w:rsidRPr="00115363" w:rsidRDefault="0093410C" w:rsidP="0093410C">
      <w:pPr>
        <w:spacing w:after="200" w:line="260" w:lineRule="exact"/>
        <w:jc w:val="both"/>
        <w:rPr>
          <w:rFonts w:ascii="Arial" w:eastAsia="Calibri" w:hAnsi="Arial" w:cs="Arial"/>
          <w:snapToGrid w:val="0"/>
          <w:sz w:val="20"/>
          <w:szCs w:val="20"/>
          <w:lang w:eastAsia="en-GB"/>
        </w:rPr>
      </w:pPr>
      <w:proofErr w:type="spellStart"/>
      <w:r w:rsidRPr="00115363">
        <w:rPr>
          <w:rFonts w:ascii="Arial" w:eastAsia="Calibri" w:hAnsi="Arial" w:cs="Arial"/>
          <w:snapToGrid w:val="0"/>
          <w:sz w:val="20"/>
          <w:szCs w:val="20"/>
          <w:lang w:eastAsia="en-GB"/>
        </w:rPr>
        <w:lastRenderedPageBreak/>
        <w:t>Any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request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payment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under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this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guarantee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must</w:t>
      </w:r>
      <w:proofErr w:type="spellEnd"/>
      <w:r w:rsidRPr="00115363">
        <w:rPr>
          <w:rFonts w:ascii="Arial" w:eastAsia="Calibri" w:hAnsi="Arial" w:cs="Arial"/>
          <w:snapToGrid w:val="0"/>
          <w:sz w:val="20"/>
          <w:szCs w:val="20"/>
          <w:lang w:eastAsia="en-GB"/>
        </w:rPr>
        <w:t xml:space="preserve"> be </w:t>
      </w:r>
      <w:proofErr w:type="spellStart"/>
      <w:r w:rsidRPr="00115363">
        <w:rPr>
          <w:rFonts w:ascii="Arial" w:eastAsia="Calibri" w:hAnsi="Arial" w:cs="Arial"/>
          <w:snapToGrid w:val="0"/>
          <w:sz w:val="20"/>
          <w:szCs w:val="20"/>
          <w:lang w:eastAsia="en-GB"/>
        </w:rPr>
        <w:t>received</w:t>
      </w:r>
      <w:proofErr w:type="spellEnd"/>
      <w:r w:rsidRPr="00115363">
        <w:rPr>
          <w:rFonts w:ascii="Arial" w:eastAsia="Calibri" w:hAnsi="Arial" w:cs="Arial"/>
          <w:snapToGrid w:val="0"/>
          <w:sz w:val="20"/>
          <w:szCs w:val="20"/>
          <w:lang w:eastAsia="en-GB"/>
        </w:rPr>
        <w:t xml:space="preserve"> on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date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validity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warranty</w:t>
      </w:r>
      <w:proofErr w:type="spellEnd"/>
      <w:r w:rsidRPr="00115363">
        <w:rPr>
          <w:rFonts w:ascii="Arial" w:eastAsia="Calibri" w:hAnsi="Arial" w:cs="Arial"/>
          <w:snapToGrid w:val="0"/>
          <w:sz w:val="20"/>
          <w:szCs w:val="20"/>
          <w:lang w:eastAsia="en-GB"/>
        </w:rPr>
        <w:t xml:space="preserve"> period </w:t>
      </w:r>
      <w:proofErr w:type="spellStart"/>
      <w:r w:rsidRPr="00115363">
        <w:rPr>
          <w:rFonts w:ascii="Arial" w:eastAsia="Calibri" w:hAnsi="Arial" w:cs="Arial"/>
          <w:snapToGrid w:val="0"/>
          <w:sz w:val="20"/>
          <w:szCs w:val="20"/>
          <w:lang w:eastAsia="en-GB"/>
        </w:rPr>
        <w:t>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before</w:t>
      </w:r>
      <w:proofErr w:type="spellEnd"/>
      <w:r w:rsidRPr="00115363">
        <w:rPr>
          <w:rFonts w:ascii="Arial" w:eastAsia="Calibri" w:hAnsi="Arial" w:cs="Arial"/>
          <w:snapToGrid w:val="0"/>
          <w:sz w:val="20"/>
          <w:szCs w:val="20"/>
          <w:lang w:eastAsia="en-GB"/>
        </w:rPr>
        <w:t xml:space="preserve"> it to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above-mentioned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submission</w:t>
      </w:r>
      <w:proofErr w:type="spellEnd"/>
      <w:r w:rsidRPr="00115363">
        <w:rPr>
          <w:rFonts w:ascii="Arial" w:eastAsia="Calibri" w:hAnsi="Arial" w:cs="Arial"/>
          <w:snapToGrid w:val="0"/>
          <w:sz w:val="20"/>
          <w:szCs w:val="20"/>
          <w:lang w:eastAsia="en-GB"/>
        </w:rPr>
        <w:t xml:space="preserve"> place.</w:t>
      </w:r>
    </w:p>
    <w:p w14:paraId="5C2E86FE" w14:textId="77777777" w:rsidR="0093410C" w:rsidRPr="00115363" w:rsidRDefault="0093410C" w:rsidP="0093410C">
      <w:pPr>
        <w:spacing w:after="200" w:line="260" w:lineRule="exact"/>
        <w:jc w:val="both"/>
        <w:rPr>
          <w:rFonts w:ascii="Arial" w:eastAsia="Calibri" w:hAnsi="Arial" w:cs="Arial"/>
          <w:snapToGrid w:val="0"/>
          <w:sz w:val="20"/>
          <w:szCs w:val="20"/>
          <w:lang w:eastAsia="en-GB"/>
        </w:rPr>
      </w:pPr>
      <w:proofErr w:type="spellStart"/>
      <w:r w:rsidRPr="00115363">
        <w:rPr>
          <w:rFonts w:ascii="Arial" w:eastAsia="Calibri" w:hAnsi="Arial" w:cs="Arial"/>
          <w:snapToGrid w:val="0"/>
          <w:sz w:val="20"/>
          <w:szCs w:val="20"/>
          <w:lang w:eastAsia="en-GB"/>
        </w:rPr>
        <w:t>Any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potential</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disputes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arising</w:t>
      </w:r>
      <w:proofErr w:type="spellEnd"/>
      <w:r w:rsidRPr="00115363">
        <w:rPr>
          <w:rFonts w:ascii="Arial" w:eastAsia="Calibri" w:hAnsi="Arial" w:cs="Arial"/>
          <w:snapToGrid w:val="0"/>
          <w:sz w:val="20"/>
          <w:szCs w:val="20"/>
          <w:lang w:eastAsia="en-GB"/>
        </w:rPr>
        <w:t xml:space="preserve"> in </w:t>
      </w:r>
      <w:proofErr w:type="spellStart"/>
      <w:r w:rsidRPr="00115363">
        <w:rPr>
          <w:rFonts w:ascii="Arial" w:eastAsia="Calibri" w:hAnsi="Arial" w:cs="Arial"/>
          <w:snapToGrid w:val="0"/>
          <w:sz w:val="20"/>
          <w:szCs w:val="20"/>
          <w:lang w:eastAsia="en-GB"/>
        </w:rPr>
        <w:t>connection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with</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this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guarantee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shall</w:t>
      </w:r>
      <w:proofErr w:type="spellEnd"/>
      <w:r w:rsidRPr="00115363">
        <w:rPr>
          <w:rFonts w:ascii="Arial" w:eastAsia="Calibri" w:hAnsi="Arial" w:cs="Arial"/>
          <w:snapToGrid w:val="0"/>
          <w:sz w:val="20"/>
          <w:szCs w:val="20"/>
          <w:lang w:eastAsia="en-GB"/>
        </w:rPr>
        <w:t xml:space="preserve"> be </w:t>
      </w:r>
      <w:proofErr w:type="spellStart"/>
      <w:r w:rsidRPr="00115363">
        <w:rPr>
          <w:rFonts w:ascii="Arial" w:eastAsia="Calibri" w:hAnsi="Arial" w:cs="Arial"/>
          <w:snapToGrid w:val="0"/>
          <w:sz w:val="20"/>
          <w:szCs w:val="20"/>
          <w:lang w:eastAsia="en-GB"/>
        </w:rPr>
        <w:t>settled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competent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court</w:t>
      </w:r>
      <w:proofErr w:type="spellEnd"/>
      <w:r w:rsidRPr="00115363">
        <w:rPr>
          <w:rFonts w:ascii="Arial" w:eastAsia="Calibri" w:hAnsi="Arial" w:cs="Arial"/>
          <w:snapToGrid w:val="0"/>
          <w:sz w:val="20"/>
          <w:szCs w:val="20"/>
          <w:lang w:eastAsia="en-GB"/>
        </w:rPr>
        <w:t xml:space="preserve"> in Kranj </w:t>
      </w:r>
      <w:proofErr w:type="spellStart"/>
      <w:r w:rsidRPr="00115363">
        <w:rPr>
          <w:rFonts w:ascii="Arial" w:eastAsia="Calibri" w:hAnsi="Arial" w:cs="Arial"/>
          <w:snapToGrid w:val="0"/>
          <w:sz w:val="20"/>
          <w:szCs w:val="20"/>
          <w:lang w:eastAsia="en-GB"/>
        </w:rPr>
        <w:t>under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Slovenian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law</w:t>
      </w:r>
      <w:proofErr w:type="spellEnd"/>
      <w:r w:rsidRPr="00115363">
        <w:rPr>
          <w:rFonts w:ascii="Arial" w:eastAsia="Calibri" w:hAnsi="Arial" w:cs="Arial"/>
          <w:snapToGrid w:val="0"/>
          <w:sz w:val="20"/>
          <w:szCs w:val="20"/>
          <w:lang w:eastAsia="en-GB"/>
        </w:rPr>
        <w:t>.</w:t>
      </w:r>
    </w:p>
    <w:p w14:paraId="7FFD9C88" w14:textId="77777777" w:rsidR="0093410C" w:rsidRPr="00115363" w:rsidRDefault="0093410C" w:rsidP="0093410C">
      <w:pPr>
        <w:spacing w:after="200" w:line="260" w:lineRule="exact"/>
        <w:jc w:val="both"/>
        <w:rPr>
          <w:rFonts w:ascii="Arial" w:eastAsia="Calibri" w:hAnsi="Arial" w:cs="Arial"/>
          <w:snapToGrid w:val="0"/>
          <w:sz w:val="20"/>
          <w:szCs w:val="20"/>
          <w:lang w:eastAsia="en-GB"/>
        </w:rPr>
      </w:pP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Uniform </w:t>
      </w:r>
      <w:proofErr w:type="spellStart"/>
      <w:r w:rsidRPr="00115363">
        <w:rPr>
          <w:rFonts w:ascii="Arial" w:eastAsia="Calibri" w:hAnsi="Arial" w:cs="Arial"/>
          <w:snapToGrid w:val="0"/>
          <w:sz w:val="20"/>
          <w:szCs w:val="20"/>
          <w:lang w:eastAsia="en-GB"/>
        </w:rPr>
        <w:t>Rules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Demand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Guarantees</w:t>
      </w:r>
      <w:proofErr w:type="spellEnd"/>
      <w:r w:rsidRPr="00115363">
        <w:rPr>
          <w:rFonts w:ascii="Arial" w:eastAsia="Calibri" w:hAnsi="Arial" w:cs="Arial"/>
          <w:snapToGrid w:val="0"/>
          <w:sz w:val="20"/>
          <w:szCs w:val="20"/>
          <w:lang w:eastAsia="en-GB"/>
        </w:rPr>
        <w:t xml:space="preserve"> (URDG) </w:t>
      </w:r>
      <w:proofErr w:type="spellStart"/>
      <w:r w:rsidRPr="00115363">
        <w:rPr>
          <w:rFonts w:ascii="Arial" w:eastAsia="Calibri" w:hAnsi="Arial" w:cs="Arial"/>
          <w:snapToGrid w:val="0"/>
          <w:sz w:val="20"/>
          <w:szCs w:val="20"/>
          <w:lang w:eastAsia="en-GB"/>
        </w:rPr>
        <w:t>revision</w:t>
      </w:r>
      <w:proofErr w:type="spellEnd"/>
      <w:r w:rsidRPr="00115363">
        <w:rPr>
          <w:rFonts w:ascii="Arial" w:eastAsia="Calibri" w:hAnsi="Arial" w:cs="Arial"/>
          <w:snapToGrid w:val="0"/>
          <w:sz w:val="20"/>
          <w:szCs w:val="20"/>
          <w:lang w:eastAsia="en-GB"/>
        </w:rPr>
        <w:t xml:space="preserve"> 2010, </w:t>
      </w:r>
      <w:proofErr w:type="spellStart"/>
      <w:r w:rsidRPr="00115363">
        <w:rPr>
          <w:rFonts w:ascii="Arial" w:eastAsia="Calibri" w:hAnsi="Arial" w:cs="Arial"/>
          <w:snapToGrid w:val="0"/>
          <w:sz w:val="20"/>
          <w:szCs w:val="20"/>
          <w:lang w:eastAsia="en-GB"/>
        </w:rPr>
        <w:t>issued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ICC </w:t>
      </w:r>
      <w:proofErr w:type="spellStart"/>
      <w:r w:rsidRPr="00115363">
        <w:rPr>
          <w:rFonts w:ascii="Arial" w:eastAsia="Calibri" w:hAnsi="Arial" w:cs="Arial"/>
          <w:snapToGrid w:val="0"/>
          <w:sz w:val="20"/>
          <w:szCs w:val="20"/>
          <w:lang w:eastAsia="en-GB"/>
        </w:rPr>
        <w:t>under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number</w:t>
      </w:r>
      <w:proofErr w:type="spellEnd"/>
      <w:r w:rsidRPr="00115363">
        <w:rPr>
          <w:rFonts w:ascii="Arial" w:eastAsia="Calibri" w:hAnsi="Arial" w:cs="Arial"/>
          <w:snapToGrid w:val="0"/>
          <w:sz w:val="20"/>
          <w:szCs w:val="20"/>
          <w:lang w:eastAsia="en-GB"/>
        </w:rPr>
        <w:t xml:space="preserve"> 758, </w:t>
      </w:r>
      <w:proofErr w:type="spellStart"/>
      <w:r w:rsidRPr="00115363">
        <w:rPr>
          <w:rFonts w:ascii="Arial" w:eastAsia="Calibri" w:hAnsi="Arial" w:cs="Arial"/>
          <w:snapToGrid w:val="0"/>
          <w:sz w:val="20"/>
          <w:szCs w:val="20"/>
          <w:lang w:eastAsia="en-GB"/>
        </w:rPr>
        <w:t>apply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this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guarantee</w:t>
      </w:r>
      <w:proofErr w:type="spellEnd"/>
      <w:r w:rsidRPr="00115363">
        <w:rPr>
          <w:rFonts w:ascii="Arial" w:eastAsia="Calibri" w:hAnsi="Arial" w:cs="Arial"/>
          <w:snapToGrid w:val="0"/>
          <w:sz w:val="20"/>
          <w:szCs w:val="20"/>
          <w:lang w:eastAsia="en-GB"/>
        </w:rPr>
        <w:t>.</w:t>
      </w:r>
    </w:p>
    <w:p w14:paraId="3F6AFA94" w14:textId="77777777" w:rsidR="0093410C" w:rsidRPr="00115363" w:rsidRDefault="0093410C" w:rsidP="0093410C">
      <w:pPr>
        <w:spacing w:after="200" w:line="260" w:lineRule="exact"/>
        <w:jc w:val="both"/>
        <w:rPr>
          <w:rFonts w:ascii="Arial" w:eastAsia="Calibri" w:hAnsi="Arial" w:cs="Arial"/>
          <w:snapToGrid w:val="0"/>
          <w:sz w:val="20"/>
          <w:szCs w:val="20"/>
          <w:lang w:eastAsia="en-GB"/>
        </w:rPr>
      </w:pPr>
    </w:p>
    <w:p w14:paraId="061BCC45"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lang w:eastAsia="en-GB"/>
        </w:rPr>
      </w:pPr>
      <w:proofErr w:type="spellStart"/>
      <w:r w:rsidRPr="00115363">
        <w:rPr>
          <w:rFonts w:ascii="Arial" w:eastAsia="Calibri" w:hAnsi="Arial" w:cs="Arial"/>
          <w:snapToGrid w:val="0"/>
          <w:sz w:val="20"/>
          <w:szCs w:val="20"/>
          <w:lang w:eastAsia="en-GB"/>
        </w:rPr>
        <w:t>Guarantor</w:t>
      </w:r>
      <w:proofErr w:type="spellEnd"/>
      <w:r w:rsidRPr="00115363">
        <w:rPr>
          <w:rFonts w:ascii="Arial" w:eastAsia="Calibri" w:hAnsi="Arial" w:cs="Arial"/>
          <w:snapToGrid w:val="0"/>
          <w:sz w:val="20"/>
          <w:szCs w:val="20"/>
          <w:lang w:eastAsia="en-GB"/>
        </w:rPr>
        <w:t xml:space="preserve"> </w:t>
      </w:r>
    </w:p>
    <w:p w14:paraId="737837FF"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w:t>
      </w:r>
      <w:proofErr w:type="spellStart"/>
      <w:r w:rsidRPr="00115363">
        <w:rPr>
          <w:rFonts w:ascii="Arial" w:eastAsia="Calibri" w:hAnsi="Arial" w:cs="Arial"/>
          <w:snapToGrid w:val="0"/>
          <w:sz w:val="20"/>
          <w:szCs w:val="20"/>
          <w:lang w:eastAsia="en-GB"/>
        </w:rPr>
        <w:t>stamp</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and</w:t>
      </w:r>
      <w:proofErr w:type="spellEnd"/>
      <w:r w:rsidRPr="00115363">
        <w:rPr>
          <w:rFonts w:ascii="Arial" w:eastAsia="Calibri" w:hAnsi="Arial" w:cs="Arial"/>
          <w:snapToGrid w:val="0"/>
          <w:sz w:val="20"/>
          <w:szCs w:val="20"/>
          <w:lang w:eastAsia="en-GB"/>
        </w:rPr>
        <w:t xml:space="preserve"> signature)</w:t>
      </w:r>
    </w:p>
    <w:p w14:paraId="66093608" w14:textId="17488845" w:rsidR="000F74BC" w:rsidRDefault="000F74BC">
      <w:pPr>
        <w:rPr>
          <w:rFonts w:ascii="Arial" w:eastAsia="Calibri" w:hAnsi="Arial" w:cs="Arial"/>
          <w:sz w:val="20"/>
          <w:szCs w:val="20"/>
          <w:lang w:eastAsia="sl-SI"/>
        </w:rPr>
      </w:pPr>
      <w:r>
        <w:rPr>
          <w:rFonts w:ascii="Arial" w:eastAsia="Calibri" w:hAnsi="Arial" w:cs="Arial"/>
          <w:sz w:val="20"/>
          <w:szCs w:val="20"/>
          <w:lang w:eastAsia="sl-SI"/>
        </w:rPr>
        <w:br w:type="page"/>
      </w:r>
    </w:p>
    <w:p w14:paraId="654C8BB6" w14:textId="77777777" w:rsidR="0011601B" w:rsidRPr="00A91E04" w:rsidRDefault="0011601B" w:rsidP="00A91E04">
      <w:pPr>
        <w:pStyle w:val="1MH"/>
        <w:rPr>
          <w:rFonts w:ascii="Arial" w:hAnsi="Arial"/>
        </w:rPr>
      </w:pPr>
      <w:bookmarkStart w:id="916" w:name="_Toc459286256"/>
      <w:bookmarkStart w:id="917" w:name="_Toc159935154"/>
      <w:bookmarkStart w:id="918" w:name="_Toc184044509"/>
      <w:r w:rsidRPr="0011601B">
        <w:rPr>
          <w:rFonts w:ascii="Arial" w:hAnsi="Arial"/>
        </w:rPr>
        <w:lastRenderedPageBreak/>
        <w:t>Obrazec ″ESPD″ – Enotni evropski dokument v zvezi z oddajo javnega naročila</w:t>
      </w:r>
      <w:bookmarkEnd w:id="916"/>
      <w:bookmarkEnd w:id="917"/>
      <w:bookmarkEnd w:id="918"/>
    </w:p>
    <w:p w14:paraId="4498A95F" w14:textId="77777777" w:rsidR="0011601B" w:rsidRPr="0011601B" w:rsidRDefault="0011601B" w:rsidP="00116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sl-SI"/>
        </w:rPr>
      </w:pPr>
    </w:p>
    <w:p w14:paraId="2FA67CB3" w14:textId="77777777" w:rsidR="0011601B" w:rsidRPr="0011601B" w:rsidRDefault="0011601B" w:rsidP="00116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sl-SI"/>
        </w:rPr>
      </w:pPr>
      <w:r w:rsidRPr="0011601B">
        <w:rPr>
          <w:rFonts w:ascii="Arial" w:eastAsia="Calibri" w:hAnsi="Arial" w:cs="Arial"/>
          <w:snapToGrid w:val="0"/>
          <w:sz w:val="20"/>
          <w:szCs w:val="20"/>
          <w:lang w:eastAsia="sl-SI"/>
        </w:rPr>
        <w:t>Nahaja se v ločeni datoteki.</w:t>
      </w:r>
    </w:p>
    <w:p w14:paraId="0A6ACF9D" w14:textId="77777777" w:rsidR="00C66949" w:rsidRPr="002F2735" w:rsidRDefault="00C66949" w:rsidP="00C66949">
      <w:pPr>
        <w:shd w:val="clear" w:color="auto" w:fill="FFFFFF"/>
        <w:jc w:val="both"/>
        <w:rPr>
          <w:rFonts w:ascii="Arial" w:hAnsi="Arial" w:cs="Arial"/>
          <w:sz w:val="20"/>
          <w:szCs w:val="20"/>
        </w:rPr>
      </w:pPr>
    </w:p>
    <w:sectPr w:rsidR="00C66949" w:rsidRPr="002F2735" w:rsidSect="00880D47">
      <w:headerReference w:type="default" r:id="rId26"/>
      <w:footerReference w:type="default" r:id="rId27"/>
      <w:footerReference w:type="first" r:id="rId28"/>
      <w:pgSz w:w="11907" w:h="16840" w:code="9"/>
      <w:pgMar w:top="1134" w:right="1418" w:bottom="1134" w:left="1701" w:header="624" w:footer="709"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71D7963" w16cex:dateUtc="2024-11-20T15:33:00Z"/>
  <w16cex:commentExtensible w16cex:durableId="00E8F6C5" w16cex:dateUtc="2024-10-16T09: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FECA1" w14:textId="77777777" w:rsidR="0058606B" w:rsidRDefault="0058606B">
      <w:r>
        <w:separator/>
      </w:r>
    </w:p>
  </w:endnote>
  <w:endnote w:type="continuationSeparator" w:id="0">
    <w:p w14:paraId="49B3FD65" w14:textId="77777777" w:rsidR="0058606B" w:rsidRDefault="0058606B">
      <w:r>
        <w:continuationSeparator/>
      </w:r>
    </w:p>
  </w:endnote>
  <w:endnote w:type="continuationNotice" w:id="1">
    <w:p w14:paraId="1D0278C6" w14:textId="77777777" w:rsidR="0058606B" w:rsidRDefault="005860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CE">
    <w:charset w:val="EE"/>
    <w:family w:val="swiss"/>
    <w:pitch w:val="variable"/>
    <w:sig w:usb0="01000085" w:usb1="09060000" w:usb2="00000010" w:usb3="00000000" w:csb0="0029009A"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DB3F9" w14:textId="4ACA3184" w:rsidR="0058606B" w:rsidRPr="00FA0B9A" w:rsidRDefault="0058606B" w:rsidP="00182EC7">
    <w:pPr>
      <w:pStyle w:val="Noga"/>
      <w:pBdr>
        <w:top w:val="single" w:sz="4" w:space="1" w:color="auto"/>
      </w:pBdr>
      <w:tabs>
        <w:tab w:val="clear" w:pos="4153"/>
        <w:tab w:val="clear" w:pos="8306"/>
        <w:tab w:val="right" w:pos="8789"/>
        <w:tab w:val="right" w:pos="13892"/>
      </w:tabs>
      <w:jc w:val="both"/>
      <w:rPr>
        <w:rFonts w:ascii="Arial Narrow" w:hAnsi="Arial Narrow"/>
        <w:sz w:val="20"/>
        <w:szCs w:val="20"/>
      </w:rPr>
    </w:pPr>
    <w:r w:rsidRPr="008545B0">
      <w:rPr>
        <w:rStyle w:val="tevilkastrani"/>
        <w:rFonts w:cs="Arial"/>
        <w:sz w:val="18"/>
        <w:szCs w:val="18"/>
      </w:rPr>
      <w:fldChar w:fldCharType="begin"/>
    </w:r>
    <w:r w:rsidRPr="008545B0">
      <w:rPr>
        <w:rStyle w:val="tevilkastrani"/>
        <w:rFonts w:cs="Arial"/>
        <w:sz w:val="18"/>
        <w:szCs w:val="18"/>
      </w:rPr>
      <w:instrText xml:space="preserve"> FILENAME </w:instrText>
    </w:r>
    <w:r w:rsidRPr="008545B0">
      <w:rPr>
        <w:rStyle w:val="tevilkastrani"/>
        <w:rFonts w:cs="Arial"/>
        <w:sz w:val="18"/>
        <w:szCs w:val="18"/>
      </w:rPr>
      <w:fldChar w:fldCharType="separate"/>
    </w:r>
    <w:r w:rsidR="00553A47">
      <w:rPr>
        <w:rStyle w:val="tevilkastrani"/>
        <w:rFonts w:cs="Arial"/>
        <w:noProof/>
        <w:sz w:val="18"/>
        <w:szCs w:val="18"/>
      </w:rPr>
      <w:t>RD-JN-2024-B19-GHS_27_LM</w:t>
    </w:r>
    <w:r w:rsidRPr="008545B0">
      <w:rPr>
        <w:rStyle w:val="tevilkastrani"/>
        <w:rFonts w:cs="Arial"/>
        <w:sz w:val="18"/>
        <w:szCs w:val="18"/>
      </w:rPr>
      <w:fldChar w:fldCharType="end"/>
    </w:r>
    <w:r w:rsidRPr="00FA0B9A">
      <w:rPr>
        <w:rStyle w:val="tevilkastrani"/>
        <w:rFonts w:ascii="Arial Narrow" w:hAnsi="Arial Narrow"/>
        <w:sz w:val="20"/>
        <w:szCs w:val="20"/>
      </w:rPr>
      <w:tab/>
    </w:r>
    <w:r w:rsidRPr="00F6180A">
      <w:rPr>
        <w:rStyle w:val="tevilkastrani"/>
        <w:rFonts w:cs="Arial"/>
        <w:sz w:val="18"/>
        <w:szCs w:val="18"/>
      </w:rPr>
      <w:fldChar w:fldCharType="begin"/>
    </w:r>
    <w:r w:rsidRPr="00F6180A">
      <w:rPr>
        <w:rStyle w:val="tevilkastrani"/>
        <w:rFonts w:cs="Arial"/>
        <w:sz w:val="18"/>
        <w:szCs w:val="18"/>
      </w:rPr>
      <w:instrText xml:space="preserve"> PAGE </w:instrText>
    </w:r>
    <w:r w:rsidRPr="00F6180A">
      <w:rPr>
        <w:rStyle w:val="tevilkastrani"/>
        <w:rFonts w:cs="Arial"/>
        <w:sz w:val="18"/>
        <w:szCs w:val="18"/>
      </w:rPr>
      <w:fldChar w:fldCharType="separate"/>
    </w:r>
    <w:r w:rsidRPr="00F6180A">
      <w:rPr>
        <w:rStyle w:val="tevilkastrani"/>
        <w:rFonts w:cs="Arial"/>
        <w:noProof/>
        <w:sz w:val="18"/>
        <w:szCs w:val="18"/>
      </w:rPr>
      <w:t>24</w:t>
    </w:r>
    <w:r w:rsidRPr="00F6180A">
      <w:rPr>
        <w:rStyle w:val="tevilkastrani"/>
        <w:rFonts w:cs="Arial"/>
        <w:sz w:val="18"/>
        <w:szCs w:val="18"/>
      </w:rPr>
      <w:fldChar w:fldCharType="end"/>
    </w:r>
    <w:r w:rsidRPr="00F6180A">
      <w:rPr>
        <w:rStyle w:val="tevilkastrani"/>
        <w:rFonts w:cs="Arial"/>
        <w:sz w:val="18"/>
        <w:szCs w:val="18"/>
      </w:rPr>
      <w:t>/</w:t>
    </w:r>
    <w:r w:rsidRPr="00F6180A">
      <w:rPr>
        <w:rStyle w:val="tevilkastrani"/>
        <w:rFonts w:cs="Arial"/>
        <w:sz w:val="18"/>
        <w:szCs w:val="18"/>
      </w:rPr>
      <w:fldChar w:fldCharType="begin"/>
    </w:r>
    <w:r w:rsidRPr="00F6180A">
      <w:rPr>
        <w:rStyle w:val="tevilkastrani"/>
        <w:rFonts w:cs="Arial"/>
        <w:sz w:val="18"/>
        <w:szCs w:val="18"/>
      </w:rPr>
      <w:instrText xml:space="preserve"> NUMPAGES </w:instrText>
    </w:r>
    <w:r w:rsidRPr="00F6180A">
      <w:rPr>
        <w:rStyle w:val="tevilkastrani"/>
        <w:rFonts w:cs="Arial"/>
        <w:sz w:val="18"/>
        <w:szCs w:val="18"/>
      </w:rPr>
      <w:fldChar w:fldCharType="separate"/>
    </w:r>
    <w:r w:rsidRPr="00F6180A">
      <w:rPr>
        <w:rStyle w:val="tevilkastrani"/>
        <w:rFonts w:cs="Arial"/>
        <w:noProof/>
        <w:sz w:val="18"/>
        <w:szCs w:val="18"/>
      </w:rPr>
      <w:t>51</w:t>
    </w:r>
    <w:r w:rsidRPr="00F6180A">
      <w:rPr>
        <w:rStyle w:val="tevilkastrani"/>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46C0B" w14:textId="5B7D378E" w:rsidR="0058606B" w:rsidRPr="00FA0B9A" w:rsidRDefault="0058606B" w:rsidP="0056556F">
    <w:pPr>
      <w:pStyle w:val="Noga"/>
      <w:pBdr>
        <w:top w:val="single" w:sz="4" w:space="1" w:color="auto"/>
      </w:pBdr>
      <w:tabs>
        <w:tab w:val="clear" w:pos="4153"/>
        <w:tab w:val="clear" w:pos="8306"/>
        <w:tab w:val="right" w:pos="8789"/>
      </w:tabs>
      <w:rPr>
        <w:rFonts w:ascii="Arial Narrow" w:hAnsi="Arial Narrow"/>
        <w:sz w:val="20"/>
        <w:szCs w:val="20"/>
      </w:rPr>
    </w:pPr>
    <w:r w:rsidRPr="008545B0">
      <w:rPr>
        <w:rFonts w:cs="Arial"/>
        <w:sz w:val="18"/>
        <w:szCs w:val="18"/>
      </w:rPr>
      <w:fldChar w:fldCharType="begin"/>
    </w:r>
    <w:r w:rsidRPr="008545B0">
      <w:rPr>
        <w:rFonts w:cs="Arial"/>
        <w:sz w:val="18"/>
        <w:szCs w:val="18"/>
      </w:rPr>
      <w:instrText xml:space="preserve"> FILENAME </w:instrText>
    </w:r>
    <w:r w:rsidRPr="008545B0">
      <w:rPr>
        <w:rFonts w:cs="Arial"/>
        <w:sz w:val="18"/>
        <w:szCs w:val="18"/>
      </w:rPr>
      <w:fldChar w:fldCharType="separate"/>
    </w:r>
    <w:r w:rsidR="00553A47">
      <w:rPr>
        <w:rFonts w:cs="Arial"/>
        <w:noProof/>
        <w:sz w:val="18"/>
        <w:szCs w:val="18"/>
      </w:rPr>
      <w:t>RD-JN-2024-B19-GHS_27_LM</w:t>
    </w:r>
    <w:r w:rsidRPr="008545B0">
      <w:rPr>
        <w:rFonts w:cs="Arial"/>
        <w:sz w:val="18"/>
        <w:szCs w:val="18"/>
      </w:rPr>
      <w:fldChar w:fldCharType="end"/>
    </w:r>
    <w:r w:rsidRPr="00FA0B9A">
      <w:rPr>
        <w:rFonts w:ascii="Arial Narrow" w:hAnsi="Arial Narrow"/>
        <w:sz w:val="20"/>
        <w:szCs w:val="20"/>
      </w:rPr>
      <w:t xml:space="preserve"> </w:t>
    </w:r>
    <w:r w:rsidRPr="00FA0B9A">
      <w:rPr>
        <w:rFonts w:ascii="Arial Narrow" w:hAnsi="Arial Narrow"/>
        <w:sz w:val="20"/>
        <w:szCs w:val="20"/>
      </w:rPr>
      <w:tab/>
    </w:r>
    <w:r w:rsidRPr="00F6180A">
      <w:rPr>
        <w:rStyle w:val="tevilkastrani"/>
        <w:rFonts w:cs="Arial"/>
        <w:sz w:val="18"/>
        <w:szCs w:val="18"/>
      </w:rPr>
      <w:fldChar w:fldCharType="begin"/>
    </w:r>
    <w:r w:rsidRPr="00F6180A">
      <w:rPr>
        <w:rStyle w:val="tevilkastrani"/>
        <w:rFonts w:cs="Arial"/>
        <w:sz w:val="18"/>
        <w:szCs w:val="18"/>
      </w:rPr>
      <w:instrText xml:space="preserve"> PAGE </w:instrText>
    </w:r>
    <w:r w:rsidRPr="00F6180A">
      <w:rPr>
        <w:rStyle w:val="tevilkastrani"/>
        <w:rFonts w:cs="Arial"/>
        <w:sz w:val="18"/>
        <w:szCs w:val="18"/>
      </w:rPr>
      <w:fldChar w:fldCharType="separate"/>
    </w:r>
    <w:r w:rsidRPr="00F6180A">
      <w:rPr>
        <w:rStyle w:val="tevilkastrani"/>
        <w:rFonts w:cs="Arial"/>
        <w:noProof/>
        <w:sz w:val="18"/>
        <w:szCs w:val="18"/>
      </w:rPr>
      <w:t>1</w:t>
    </w:r>
    <w:r w:rsidRPr="00F6180A">
      <w:rPr>
        <w:rStyle w:val="tevilkastrani"/>
        <w:rFonts w:cs="Arial"/>
        <w:sz w:val="18"/>
        <w:szCs w:val="18"/>
      </w:rPr>
      <w:fldChar w:fldCharType="end"/>
    </w:r>
    <w:r w:rsidRPr="00F6180A">
      <w:rPr>
        <w:rStyle w:val="tevilkastrani"/>
        <w:rFonts w:cs="Arial"/>
        <w:sz w:val="18"/>
        <w:szCs w:val="18"/>
      </w:rPr>
      <w:t>/</w:t>
    </w:r>
    <w:r w:rsidRPr="00F6180A">
      <w:rPr>
        <w:rStyle w:val="tevilkastrani"/>
        <w:rFonts w:cs="Arial"/>
        <w:sz w:val="18"/>
        <w:szCs w:val="18"/>
      </w:rPr>
      <w:fldChar w:fldCharType="begin"/>
    </w:r>
    <w:r w:rsidRPr="00F6180A">
      <w:rPr>
        <w:rStyle w:val="tevilkastrani"/>
        <w:rFonts w:cs="Arial"/>
        <w:sz w:val="18"/>
        <w:szCs w:val="18"/>
      </w:rPr>
      <w:instrText xml:space="preserve"> NUMPAGES </w:instrText>
    </w:r>
    <w:r w:rsidRPr="00F6180A">
      <w:rPr>
        <w:rStyle w:val="tevilkastrani"/>
        <w:rFonts w:cs="Arial"/>
        <w:sz w:val="18"/>
        <w:szCs w:val="18"/>
      </w:rPr>
      <w:fldChar w:fldCharType="separate"/>
    </w:r>
    <w:r w:rsidRPr="00F6180A">
      <w:rPr>
        <w:rStyle w:val="tevilkastrani"/>
        <w:rFonts w:cs="Arial"/>
        <w:noProof/>
        <w:sz w:val="18"/>
        <w:szCs w:val="18"/>
      </w:rPr>
      <w:t>51</w:t>
    </w:r>
    <w:r w:rsidRPr="00F6180A">
      <w:rPr>
        <w:rStyle w:val="tevilkastrani"/>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05C58" w14:textId="59C6F713" w:rsidR="0058606B" w:rsidRPr="00AC57A5" w:rsidRDefault="0058606B" w:rsidP="00AC57A5">
    <w:pPr>
      <w:pStyle w:val="Noga"/>
      <w:pBdr>
        <w:top w:val="single" w:sz="4" w:space="1" w:color="auto"/>
      </w:pBdr>
      <w:tabs>
        <w:tab w:val="clear" w:pos="4153"/>
        <w:tab w:val="clear" w:pos="8306"/>
        <w:tab w:val="right" w:pos="8647"/>
        <w:tab w:val="right" w:pos="13892"/>
      </w:tabs>
      <w:jc w:val="both"/>
      <w:rPr>
        <w:rFonts w:ascii="Times New Roman" w:hAnsi="Times New Roman"/>
        <w:sz w:val="20"/>
        <w:szCs w:val="20"/>
      </w:rPr>
    </w:pPr>
    <w:r w:rsidRPr="008545B0">
      <w:rPr>
        <w:rStyle w:val="tevilkastrani"/>
        <w:rFonts w:cs="Arial"/>
        <w:sz w:val="18"/>
        <w:szCs w:val="18"/>
      </w:rPr>
      <w:fldChar w:fldCharType="begin"/>
    </w:r>
    <w:r w:rsidRPr="008545B0">
      <w:rPr>
        <w:rStyle w:val="tevilkastrani"/>
        <w:rFonts w:cs="Arial"/>
        <w:sz w:val="18"/>
        <w:szCs w:val="18"/>
      </w:rPr>
      <w:instrText xml:space="preserve"> FILENAME </w:instrText>
    </w:r>
    <w:r w:rsidRPr="008545B0">
      <w:rPr>
        <w:rStyle w:val="tevilkastrani"/>
        <w:rFonts w:cs="Arial"/>
        <w:sz w:val="18"/>
        <w:szCs w:val="18"/>
      </w:rPr>
      <w:fldChar w:fldCharType="separate"/>
    </w:r>
    <w:r w:rsidR="00553A47">
      <w:rPr>
        <w:rStyle w:val="tevilkastrani"/>
        <w:rFonts w:cs="Arial"/>
        <w:noProof/>
        <w:sz w:val="18"/>
        <w:szCs w:val="18"/>
      </w:rPr>
      <w:t>RD-JN-2024-B19-GHS_27_LM</w:t>
    </w:r>
    <w:r w:rsidRPr="008545B0">
      <w:rPr>
        <w:rStyle w:val="tevilkastrani"/>
        <w:rFonts w:cs="Arial"/>
        <w:sz w:val="18"/>
        <w:szCs w:val="18"/>
      </w:rPr>
      <w:fldChar w:fldCharType="end"/>
    </w:r>
    <w:r w:rsidRPr="00DB2439">
      <w:rPr>
        <w:rStyle w:val="tevilkastrani"/>
        <w:rFonts w:ascii="Times New Roman" w:hAnsi="Times New Roman"/>
        <w:sz w:val="20"/>
        <w:szCs w:val="20"/>
      </w:rPr>
      <w:tab/>
    </w:r>
    <w:r w:rsidRPr="00FE4A76">
      <w:rPr>
        <w:rStyle w:val="tevilkastrani"/>
        <w:rFonts w:cs="Arial"/>
        <w:sz w:val="18"/>
        <w:szCs w:val="18"/>
      </w:rPr>
      <w:fldChar w:fldCharType="begin"/>
    </w:r>
    <w:r w:rsidRPr="00FE4A76">
      <w:rPr>
        <w:rStyle w:val="tevilkastrani"/>
        <w:rFonts w:cs="Arial"/>
        <w:sz w:val="18"/>
        <w:szCs w:val="18"/>
      </w:rPr>
      <w:instrText xml:space="preserve"> PAGE </w:instrText>
    </w:r>
    <w:r w:rsidRPr="00FE4A76">
      <w:rPr>
        <w:rStyle w:val="tevilkastrani"/>
        <w:rFonts w:cs="Arial"/>
        <w:sz w:val="18"/>
        <w:szCs w:val="18"/>
      </w:rPr>
      <w:fldChar w:fldCharType="separate"/>
    </w:r>
    <w:r w:rsidRPr="00FE4A76">
      <w:rPr>
        <w:rStyle w:val="tevilkastrani"/>
        <w:rFonts w:cs="Arial"/>
        <w:noProof/>
        <w:sz w:val="18"/>
        <w:szCs w:val="18"/>
      </w:rPr>
      <w:t>51</w:t>
    </w:r>
    <w:r w:rsidRPr="00FE4A76">
      <w:rPr>
        <w:rStyle w:val="tevilkastrani"/>
        <w:rFonts w:cs="Arial"/>
        <w:sz w:val="18"/>
        <w:szCs w:val="18"/>
      </w:rPr>
      <w:fldChar w:fldCharType="end"/>
    </w:r>
    <w:r w:rsidRPr="00FE4A76">
      <w:rPr>
        <w:rStyle w:val="tevilkastrani"/>
        <w:rFonts w:cs="Arial"/>
        <w:sz w:val="18"/>
        <w:szCs w:val="18"/>
      </w:rPr>
      <w:t>/</w:t>
    </w:r>
    <w:r w:rsidRPr="00FE4A76">
      <w:rPr>
        <w:rStyle w:val="tevilkastrani"/>
        <w:rFonts w:cs="Arial"/>
        <w:sz w:val="18"/>
        <w:szCs w:val="18"/>
      </w:rPr>
      <w:fldChar w:fldCharType="begin"/>
    </w:r>
    <w:r w:rsidRPr="00FE4A76">
      <w:rPr>
        <w:rStyle w:val="tevilkastrani"/>
        <w:rFonts w:cs="Arial"/>
        <w:sz w:val="18"/>
        <w:szCs w:val="18"/>
      </w:rPr>
      <w:instrText xml:space="preserve"> NUMPAGES </w:instrText>
    </w:r>
    <w:r w:rsidRPr="00FE4A76">
      <w:rPr>
        <w:rStyle w:val="tevilkastrani"/>
        <w:rFonts w:cs="Arial"/>
        <w:sz w:val="18"/>
        <w:szCs w:val="18"/>
      </w:rPr>
      <w:fldChar w:fldCharType="separate"/>
    </w:r>
    <w:r w:rsidRPr="00FE4A76">
      <w:rPr>
        <w:rStyle w:val="tevilkastrani"/>
        <w:rFonts w:cs="Arial"/>
        <w:noProof/>
        <w:sz w:val="18"/>
        <w:szCs w:val="18"/>
      </w:rPr>
      <w:t>51</w:t>
    </w:r>
    <w:r w:rsidRPr="00FE4A76">
      <w:rPr>
        <w:rStyle w:val="tevilkastrani"/>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F454E" w14:textId="72233DEE" w:rsidR="0058606B" w:rsidRPr="00AC57A5" w:rsidRDefault="0058606B" w:rsidP="0056556F">
    <w:pPr>
      <w:pStyle w:val="Noga"/>
      <w:pBdr>
        <w:top w:val="single" w:sz="4" w:space="1" w:color="auto"/>
      </w:pBdr>
      <w:tabs>
        <w:tab w:val="clear" w:pos="4153"/>
        <w:tab w:val="clear" w:pos="8306"/>
        <w:tab w:val="right" w:pos="8789"/>
      </w:tabs>
      <w:rPr>
        <w:rFonts w:ascii="Times New Roman" w:hAnsi="Times New Roman"/>
        <w:sz w:val="20"/>
        <w:szCs w:val="20"/>
      </w:rPr>
    </w:pPr>
    <w:r w:rsidRPr="00AC57A5">
      <w:rPr>
        <w:rFonts w:ascii="Times New Roman" w:hAnsi="Times New Roman"/>
        <w:sz w:val="20"/>
        <w:szCs w:val="20"/>
      </w:rPr>
      <w:fldChar w:fldCharType="begin"/>
    </w:r>
    <w:r w:rsidRPr="00AC57A5">
      <w:rPr>
        <w:rFonts w:ascii="Times New Roman" w:hAnsi="Times New Roman"/>
        <w:sz w:val="20"/>
        <w:szCs w:val="20"/>
      </w:rPr>
      <w:instrText xml:space="preserve"> FILENAME </w:instrText>
    </w:r>
    <w:r w:rsidRPr="00AC57A5">
      <w:rPr>
        <w:rFonts w:ascii="Times New Roman" w:hAnsi="Times New Roman"/>
        <w:sz w:val="20"/>
        <w:szCs w:val="20"/>
      </w:rPr>
      <w:fldChar w:fldCharType="separate"/>
    </w:r>
    <w:r w:rsidR="00553A47">
      <w:rPr>
        <w:rFonts w:ascii="Times New Roman" w:hAnsi="Times New Roman"/>
        <w:noProof/>
        <w:sz w:val="20"/>
        <w:szCs w:val="20"/>
      </w:rPr>
      <w:t>RD-JN-2024-B19-GHS_27_LM</w:t>
    </w:r>
    <w:r w:rsidRPr="00AC57A5">
      <w:rPr>
        <w:rFonts w:ascii="Times New Roman" w:hAnsi="Times New Roman"/>
        <w:sz w:val="20"/>
        <w:szCs w:val="20"/>
      </w:rPr>
      <w:fldChar w:fldCharType="end"/>
    </w:r>
    <w:r w:rsidRPr="00AC57A5">
      <w:rPr>
        <w:rFonts w:ascii="Times New Roman" w:hAnsi="Times New Roman"/>
        <w:sz w:val="20"/>
        <w:szCs w:val="20"/>
      </w:rPr>
      <w:tab/>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PAGE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1</w:t>
    </w:r>
    <w:r w:rsidRPr="00AC57A5">
      <w:rPr>
        <w:rStyle w:val="tevilkastrani"/>
        <w:rFonts w:ascii="Times New Roman" w:hAnsi="Times New Roman"/>
        <w:sz w:val="20"/>
        <w:szCs w:val="20"/>
      </w:rPr>
      <w:fldChar w:fldCharType="end"/>
    </w:r>
    <w:r w:rsidRPr="00AC57A5">
      <w:rPr>
        <w:rStyle w:val="tevilkastrani"/>
        <w:rFonts w:ascii="Times New Roman" w:hAnsi="Times New Roman"/>
        <w:sz w:val="20"/>
        <w:szCs w:val="20"/>
      </w:rPr>
      <w:t>/</w:t>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NUMPAGES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51</w:t>
    </w:r>
    <w:r w:rsidRPr="00AC57A5">
      <w:rPr>
        <w:rStyle w:val="tevilkastrani"/>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A1AF9" w14:textId="77777777" w:rsidR="0058606B" w:rsidRDefault="0058606B">
      <w:r>
        <w:separator/>
      </w:r>
    </w:p>
  </w:footnote>
  <w:footnote w:type="continuationSeparator" w:id="0">
    <w:p w14:paraId="614D09A1" w14:textId="77777777" w:rsidR="0058606B" w:rsidRDefault="0058606B">
      <w:r>
        <w:continuationSeparator/>
      </w:r>
    </w:p>
  </w:footnote>
  <w:footnote w:type="continuationNotice" w:id="1">
    <w:p w14:paraId="73AAE9D2" w14:textId="77777777" w:rsidR="0058606B" w:rsidRDefault="0058606B"/>
  </w:footnote>
  <w:footnote w:id="2">
    <w:p w14:paraId="592E35ED" w14:textId="77777777" w:rsidR="0058606B" w:rsidRPr="00E62BE7" w:rsidRDefault="0058606B" w:rsidP="00044247">
      <w:pPr>
        <w:pStyle w:val="Sprotnaopomba-besedilo"/>
        <w:jc w:val="both"/>
        <w:rPr>
          <w:rFonts w:ascii="Arial" w:hAnsi="Arial" w:cs="Arial"/>
          <w:sz w:val="18"/>
          <w:szCs w:val="18"/>
        </w:rPr>
      </w:pPr>
      <w:r w:rsidRPr="00E62BE7">
        <w:rPr>
          <w:rStyle w:val="Sprotnaopomba-sklic"/>
          <w:rFonts w:ascii="Arial" w:hAnsi="Arial" w:cs="Arial"/>
          <w:sz w:val="18"/>
          <w:szCs w:val="18"/>
        </w:rPr>
        <w:footnoteRef/>
      </w:r>
      <w:r w:rsidRPr="00E62BE7">
        <w:rPr>
          <w:rFonts w:ascii="Arial" w:hAnsi="Arial" w:cs="Arial"/>
          <w:sz w:val="18"/>
          <w:szCs w:val="18"/>
        </w:rPr>
        <w:t xml:space="preserve"> </w:t>
      </w:r>
      <w:hyperlink r:id="rId1" w:history="1">
        <w:r w:rsidRPr="00E62BE7">
          <w:rPr>
            <w:rStyle w:val="Hiperpovezava"/>
            <w:rFonts w:ascii="Arial" w:hAnsi="Arial" w:cs="Arial"/>
            <w:sz w:val="18"/>
            <w:szCs w:val="18"/>
          </w:rPr>
          <w:t>Obligacijski zakonik</w:t>
        </w:r>
      </w:hyperlink>
      <w:r w:rsidRPr="00E62BE7">
        <w:rPr>
          <w:rFonts w:ascii="Arial" w:hAnsi="Arial" w:cs="Arial"/>
          <w:sz w:val="18"/>
          <w:szCs w:val="18"/>
        </w:rPr>
        <w:t xml:space="preserve"> (Uradni list RS, št. 97/07 – uradno prečiščeno besedilo, 64/16 – odl. US in 20/18 – OROZ631)</w:t>
      </w:r>
    </w:p>
  </w:footnote>
  <w:footnote w:id="3">
    <w:p w14:paraId="5CD7B530" w14:textId="77777777" w:rsidR="0058606B" w:rsidRPr="00E24503" w:rsidRDefault="0058606B" w:rsidP="00B855FA">
      <w:pPr>
        <w:pStyle w:val="Sprotnaopomba-besedilo"/>
        <w:jc w:val="both"/>
        <w:rPr>
          <w:rFonts w:ascii="Arial" w:hAnsi="Arial" w:cs="Arial"/>
          <w:sz w:val="18"/>
          <w:szCs w:val="18"/>
        </w:rPr>
      </w:pPr>
      <w:r w:rsidRPr="00E24503">
        <w:rPr>
          <w:rStyle w:val="Sprotnaopomba-sklic"/>
          <w:rFonts w:ascii="Arial" w:hAnsi="Arial" w:cs="Arial"/>
          <w:sz w:val="18"/>
          <w:szCs w:val="18"/>
          <w:highlight w:val="yellow"/>
        </w:rPr>
        <w:footnoteRef/>
      </w:r>
      <w:r w:rsidRPr="00E24503">
        <w:rPr>
          <w:rFonts w:ascii="Arial" w:hAnsi="Arial" w:cs="Arial"/>
          <w:sz w:val="18"/>
          <w:szCs w:val="18"/>
          <w:highlight w:val="yellow"/>
        </w:rPr>
        <w:t xml:space="preserve"> izpolni ponudnik, ki posluje krajši čas, za obdobje od ustanovitve pa do zaključka prvega poslovnega leta!</w:t>
      </w:r>
    </w:p>
  </w:footnote>
  <w:footnote w:id="4">
    <w:p w14:paraId="5A4EE873" w14:textId="7AD1EB7B" w:rsidR="0058606B" w:rsidRPr="00E24503" w:rsidRDefault="0058606B" w:rsidP="00C66949">
      <w:pPr>
        <w:pStyle w:val="Sprotnaopomba-besedilo"/>
        <w:jc w:val="both"/>
        <w:rPr>
          <w:rFonts w:ascii="Arial" w:hAnsi="Arial" w:cs="Arial"/>
          <w:sz w:val="16"/>
          <w:szCs w:val="16"/>
        </w:rPr>
      </w:pPr>
      <w:r w:rsidRPr="00E24503">
        <w:rPr>
          <w:rStyle w:val="Sprotnaopomba-sklic"/>
          <w:rFonts w:ascii="Arial" w:hAnsi="Arial" w:cs="Arial"/>
          <w:sz w:val="16"/>
          <w:szCs w:val="16"/>
          <w:highlight w:val="yellow"/>
        </w:rPr>
        <w:footnoteRef/>
      </w:r>
      <w:r w:rsidRPr="00E24503">
        <w:rPr>
          <w:rFonts w:ascii="Arial" w:hAnsi="Arial" w:cs="Arial"/>
          <w:sz w:val="16"/>
          <w:szCs w:val="16"/>
          <w:highlight w:val="yellow"/>
        </w:rPr>
        <w:t xml:space="preserve"> VZOREC POGODBE, KI JO BO NAROČNIK SKLENIL Z IZBRANIM PONUDNIKOM PO KONČANEM POSTOPKU ODDAJE JAVNEGA NAROČILA.!</w:t>
      </w:r>
    </w:p>
  </w:footnote>
  <w:footnote w:id="5">
    <w:p w14:paraId="203860D7" w14:textId="0FA3B66E" w:rsidR="0058606B" w:rsidRDefault="0058606B" w:rsidP="00FC3005">
      <w:pPr>
        <w:jc w:val="both"/>
      </w:pPr>
      <w:r w:rsidRPr="006B16CE">
        <w:rPr>
          <w:rStyle w:val="Sprotnaopomba-sklic"/>
          <w:rFonts w:ascii="Arial" w:hAnsi="Arial" w:cs="Arial"/>
          <w:sz w:val="16"/>
          <w:szCs w:val="16"/>
          <w:highlight w:val="yellow"/>
        </w:rPr>
        <w:footnoteRef/>
      </w:r>
      <w:r w:rsidRPr="00FA5B29">
        <w:rPr>
          <w:sz w:val="20"/>
          <w:szCs w:val="20"/>
          <w:highlight w:val="yellow"/>
        </w:rPr>
        <w:t xml:space="preserve"> </w:t>
      </w:r>
      <w:r w:rsidRPr="00E24503">
        <w:rPr>
          <w:rFonts w:ascii="Arial" w:hAnsi="Arial" w:cs="Arial"/>
          <w:sz w:val="16"/>
          <w:szCs w:val="16"/>
          <w:highlight w:val="yellow"/>
        </w:rPr>
        <w:t xml:space="preserve">VZOREC </w:t>
      </w:r>
      <w:r>
        <w:rPr>
          <w:rFonts w:ascii="Arial" w:hAnsi="Arial" w:cs="Arial"/>
          <w:sz w:val="16"/>
          <w:szCs w:val="16"/>
          <w:highlight w:val="yellow"/>
        </w:rPr>
        <w:t>ZAVAROVANJA ZA ODPRAVO NAPAK V GARANCIJSKEM ROKU</w:t>
      </w:r>
      <w:r w:rsidRPr="00E24503">
        <w:rPr>
          <w:rFonts w:ascii="Arial" w:hAnsi="Arial" w:cs="Arial"/>
          <w:sz w:val="16"/>
          <w:szCs w:val="16"/>
          <w:highlight w:val="yellow"/>
        </w:rPr>
        <w:t xml:space="preserve">, KI </w:t>
      </w:r>
      <w:r>
        <w:rPr>
          <w:rFonts w:ascii="Arial" w:hAnsi="Arial" w:cs="Arial"/>
          <w:sz w:val="16"/>
          <w:szCs w:val="16"/>
          <w:highlight w:val="yellow"/>
        </w:rPr>
        <w:t xml:space="preserve">GA </w:t>
      </w:r>
      <w:r w:rsidRPr="00E24503">
        <w:rPr>
          <w:rFonts w:ascii="Arial" w:hAnsi="Arial" w:cs="Arial"/>
          <w:sz w:val="16"/>
          <w:szCs w:val="16"/>
          <w:highlight w:val="yellow"/>
        </w:rPr>
        <w:t xml:space="preserve">BO </w:t>
      </w:r>
      <w:r>
        <w:rPr>
          <w:rFonts w:ascii="Arial" w:hAnsi="Arial" w:cs="Arial"/>
          <w:sz w:val="16"/>
          <w:szCs w:val="16"/>
          <w:highlight w:val="yellow"/>
        </w:rPr>
        <w:t xml:space="preserve">IZBRANI DOBAVITELJ PREDLOŽIL NAROČNIKU </w:t>
      </w:r>
      <w:r w:rsidRPr="00E24503">
        <w:rPr>
          <w:rFonts w:ascii="Arial" w:hAnsi="Arial" w:cs="Arial"/>
          <w:sz w:val="16"/>
          <w:szCs w:val="16"/>
          <w:highlight w:val="yellow"/>
        </w:rPr>
        <w:t>PO KONČANEM POSTOPKU ODDAJE JAVNEGA NAROČILA.</w:t>
      </w:r>
    </w:p>
    <w:p w14:paraId="2DE7E283" w14:textId="77777777" w:rsidR="0058606B" w:rsidRDefault="0058606B" w:rsidP="0093410C"/>
  </w:footnote>
  <w:footnote w:id="6">
    <w:p w14:paraId="7D6696FE" w14:textId="3B31957C" w:rsidR="0058606B" w:rsidRPr="00FC3005" w:rsidRDefault="0058606B" w:rsidP="0093410C">
      <w:pPr>
        <w:jc w:val="both"/>
        <w:rPr>
          <w:rFonts w:ascii="Arial" w:hAnsi="Arial" w:cs="Arial"/>
          <w:sz w:val="16"/>
          <w:szCs w:val="16"/>
          <w:highlight w:val="yellow"/>
        </w:rPr>
      </w:pPr>
      <w:r w:rsidRPr="006B16CE">
        <w:rPr>
          <w:rStyle w:val="Sprotnaopomba-sklic"/>
          <w:rFonts w:ascii="Arial" w:hAnsi="Arial" w:cs="Arial"/>
          <w:sz w:val="16"/>
          <w:szCs w:val="16"/>
          <w:highlight w:val="yellow"/>
        </w:rPr>
        <w:footnoteRef/>
      </w:r>
      <w:r>
        <w:rPr>
          <w:rFonts w:ascii="Arial" w:hAnsi="Arial" w:cs="Arial"/>
          <w:sz w:val="16"/>
          <w:szCs w:val="16"/>
          <w:highlight w:val="yellow"/>
        </w:rPr>
        <w:t xml:space="preserve">THE MODEL GUARANTEE FOR ELIMINATION OF DEFECTS DURING WARRANTY PERIOD </w:t>
      </w:r>
      <w:r w:rsidRPr="00FC3005">
        <w:rPr>
          <w:rFonts w:ascii="Arial" w:hAnsi="Arial" w:cs="Arial"/>
          <w:sz w:val="16"/>
          <w:szCs w:val="16"/>
          <w:highlight w:val="yellow"/>
        </w:rPr>
        <w:t xml:space="preserve">THAT THE SELECTED </w:t>
      </w:r>
      <w:r>
        <w:rPr>
          <w:rFonts w:ascii="Arial" w:hAnsi="Arial" w:cs="Arial"/>
          <w:sz w:val="16"/>
          <w:szCs w:val="16"/>
          <w:highlight w:val="yellow"/>
        </w:rPr>
        <w:t xml:space="preserve">CONTRACTOR WILL PROVIDE TO THE CONTRACTING AUTHORITY </w:t>
      </w:r>
      <w:r w:rsidRPr="00FC3005">
        <w:rPr>
          <w:rFonts w:ascii="Arial" w:hAnsi="Arial" w:cs="Arial"/>
          <w:sz w:val="16"/>
          <w:szCs w:val="16"/>
          <w:highlight w:val="yellow"/>
        </w:rPr>
        <w:t>AFTER THE PUBLIC CONTRACT ISSUING PROCEDURE IS COMPLETED</w:t>
      </w:r>
      <w:r>
        <w:rPr>
          <w:rFonts w:ascii="Arial" w:hAnsi="Arial" w:cs="Arial"/>
          <w:sz w:val="16"/>
          <w:szCs w:val="16"/>
          <w:highlight w:val="yellow"/>
        </w:rPr>
        <w:t>.</w:t>
      </w:r>
    </w:p>
    <w:p w14:paraId="1F75F868" w14:textId="77777777" w:rsidR="0058606B" w:rsidRDefault="0058606B" w:rsidP="009341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AB62" w14:textId="1D4EB77D" w:rsidR="0058606B" w:rsidRDefault="0058606B" w:rsidP="00AC57A5">
    <w:pPr>
      <w:pStyle w:val="Glava"/>
      <w:pBdr>
        <w:bottom w:val="single" w:sz="4" w:space="1" w:color="auto"/>
      </w:pBdr>
      <w:jc w:val="right"/>
    </w:pPr>
    <w:bookmarkStart w:id="869" w:name="_Hlk484087290"/>
    <w:r>
      <w:rPr>
        <w:noProof/>
      </w:rPr>
      <w:drawing>
        <wp:inline distT="0" distB="0" distL="0" distR="0" wp14:anchorId="7026B6F8" wp14:editId="600AE70D">
          <wp:extent cx="1200150" cy="371475"/>
          <wp:effectExtent l="0" t="0" r="0" b="0"/>
          <wp:docPr id="10" name="Slika 10"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150" cy="371475"/>
                  </a:xfrm>
                  <a:prstGeom prst="rect">
                    <a:avLst/>
                  </a:prstGeom>
                  <a:noFill/>
                  <a:ln>
                    <a:noFill/>
                  </a:ln>
                </pic:spPr>
              </pic:pic>
            </a:graphicData>
          </a:graphic>
        </wp:inline>
      </w:drawing>
    </w:r>
    <w:bookmarkEnd w:id="86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174F5" w14:textId="1BB692A3" w:rsidR="0058606B" w:rsidRDefault="0058606B" w:rsidP="00AC57A5">
    <w:pPr>
      <w:pStyle w:val="Glava"/>
      <w:pBdr>
        <w:bottom w:val="single" w:sz="4" w:space="1" w:color="auto"/>
      </w:pBdr>
      <w:jc w:val="right"/>
    </w:pPr>
    <w:r>
      <w:rPr>
        <w:noProof/>
      </w:rPr>
      <w:drawing>
        <wp:inline distT="0" distB="0" distL="0" distR="0" wp14:anchorId="18463A10" wp14:editId="4033BBC0">
          <wp:extent cx="1200150" cy="371475"/>
          <wp:effectExtent l="0" t="0" r="0" b="0"/>
          <wp:docPr id="9" name="Slika 9"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150" cy="371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8DCC022"/>
    <w:lvl w:ilvl="0">
      <w:numFmt w:val="bullet"/>
      <w:lvlText w:val=""/>
      <w:legacy w:legacy="1" w:legacySpace="0" w:legacyIndent="283"/>
      <w:lvlJc w:val="left"/>
      <w:pPr>
        <w:ind w:left="283" w:hanging="283"/>
      </w:pPr>
      <w:rPr>
        <w:rFonts w:ascii="Symbol" w:hAnsi="Symbol" w:cs="Symbol" w:hint="default"/>
      </w:rPr>
    </w:lvl>
  </w:abstractNum>
  <w:abstractNum w:abstractNumId="2"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15:restartNumberingAfterBreak="0">
    <w:nsid w:val="059A0B72"/>
    <w:multiLevelType w:val="multilevel"/>
    <w:tmpl w:val="12E8BF68"/>
    <w:lvl w:ilvl="0">
      <w:start w:val="4"/>
      <w:numFmt w:val="upperLetter"/>
      <w:lvlText w:val="%1."/>
      <w:lvlJc w:val="left"/>
      <w:pPr>
        <w:ind w:left="851" w:hanging="851"/>
      </w:pPr>
      <w:rPr>
        <w:rFonts w:ascii="Arial Narrow" w:hAnsi="Arial Narrow" w:hint="default"/>
        <w:b/>
        <w:i w:val="0"/>
        <w:sz w:val="28"/>
        <w:szCs w:val="28"/>
      </w:rPr>
    </w:lvl>
    <w:lvl w:ilvl="1">
      <w:start w:val="1"/>
      <w:numFmt w:val="decimalZero"/>
      <w:lvlText w:val="%1.%2"/>
      <w:lvlJc w:val="left"/>
      <w:pPr>
        <w:ind w:left="993" w:hanging="851"/>
      </w:pPr>
      <w:rPr>
        <w:rFonts w:hint="default"/>
        <w:b/>
        <w:bCs w:val="0"/>
        <w:i w:val="0"/>
        <w:iCs w:val="0"/>
        <w:caps w:val="0"/>
        <w:smallCaps w:val="0"/>
        <w:strike w:val="0"/>
        <w:dstrike w:val="0"/>
        <w:outline w:val="0"/>
        <w:emboss w:val="0"/>
        <w:imprint w:val="0"/>
        <w:vanish w:val="0"/>
        <w:color w:val="000000"/>
        <w:spacing w:val="0"/>
        <w:kern w:val="0"/>
        <w:position w:val="0"/>
        <w:sz w:val="22"/>
        <w:szCs w:val="22"/>
        <w:u w:val="none"/>
        <w:vertAlign w:val="baseline"/>
        <w:em w:val="none"/>
      </w:rPr>
    </w:lvl>
    <w:lvl w:ilvl="2">
      <w:start w:val="1"/>
      <w:numFmt w:val="decimal"/>
      <w:lvlText w:val="%1.%2.%3."/>
      <w:lvlJc w:val="left"/>
      <w:pPr>
        <w:ind w:left="851" w:hanging="851"/>
      </w:pPr>
      <w:rPr>
        <w:rFonts w:hint="default"/>
        <w:b/>
        <w:i w:val="0"/>
        <w:sz w:val="22"/>
      </w:rPr>
    </w:lvl>
    <w:lvl w:ilvl="3">
      <w:start w:val="1"/>
      <w:numFmt w:val="decimal"/>
      <w:lvlText w:val="%1.%2.%3.%4."/>
      <w:lvlJc w:val="left"/>
      <w:pPr>
        <w:ind w:left="1134" w:hanging="1134"/>
      </w:pPr>
      <w:rPr>
        <w:rFonts w:hint="default"/>
        <w:b/>
        <w:i/>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67" w:hanging="567"/>
      </w:pPr>
      <w:rPr>
        <w:rFonts w:hint="default"/>
        <w:b w:val="0"/>
        <w:i w:val="0"/>
        <w:sz w:val="24"/>
        <w:szCs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A725BF2"/>
    <w:multiLevelType w:val="hybridMultilevel"/>
    <w:tmpl w:val="953EDBCE"/>
    <w:lvl w:ilvl="0" w:tplc="F32C98E6">
      <w:start w:val="1"/>
      <w:numFmt w:val="lowerLetter"/>
      <w:lvlText w:val="%1)"/>
      <w:lvlJc w:val="left"/>
      <w:pPr>
        <w:ind w:left="720" w:hanging="360"/>
      </w:pPr>
      <w:rPr>
        <w:rFonts w:ascii="Arial" w:hAnsi="Arial" w:cs="Arial"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BE1744"/>
    <w:multiLevelType w:val="hybridMultilevel"/>
    <w:tmpl w:val="8BA4772A"/>
    <w:lvl w:ilvl="0" w:tplc="09EAA4BC">
      <w:start w:val="1"/>
      <w:numFmt w:val="lowerLetter"/>
      <w:lvlText w:val="%1)"/>
      <w:lvlJc w:val="left"/>
      <w:pPr>
        <w:ind w:left="725" w:hanging="360"/>
      </w:pPr>
      <w:rPr>
        <w:rFonts w:ascii="Arial" w:hAnsi="Arial" w:cs="Arial" w:hint="default"/>
        <w:b w:val="0"/>
        <w:i w:val="0"/>
        <w:sz w:val="20"/>
        <w:szCs w:val="20"/>
      </w:rPr>
    </w:lvl>
    <w:lvl w:ilvl="1" w:tplc="04240019" w:tentative="1">
      <w:start w:val="1"/>
      <w:numFmt w:val="lowerLetter"/>
      <w:lvlText w:val="%2."/>
      <w:lvlJc w:val="left"/>
      <w:pPr>
        <w:ind w:left="1445" w:hanging="360"/>
      </w:pPr>
    </w:lvl>
    <w:lvl w:ilvl="2" w:tplc="0424001B" w:tentative="1">
      <w:start w:val="1"/>
      <w:numFmt w:val="lowerRoman"/>
      <w:lvlText w:val="%3."/>
      <w:lvlJc w:val="right"/>
      <w:pPr>
        <w:ind w:left="2165" w:hanging="180"/>
      </w:pPr>
    </w:lvl>
    <w:lvl w:ilvl="3" w:tplc="0424000F" w:tentative="1">
      <w:start w:val="1"/>
      <w:numFmt w:val="decimal"/>
      <w:lvlText w:val="%4."/>
      <w:lvlJc w:val="left"/>
      <w:pPr>
        <w:ind w:left="2885" w:hanging="360"/>
      </w:pPr>
    </w:lvl>
    <w:lvl w:ilvl="4" w:tplc="04240019" w:tentative="1">
      <w:start w:val="1"/>
      <w:numFmt w:val="lowerLetter"/>
      <w:lvlText w:val="%5."/>
      <w:lvlJc w:val="left"/>
      <w:pPr>
        <w:ind w:left="3605" w:hanging="360"/>
      </w:pPr>
    </w:lvl>
    <w:lvl w:ilvl="5" w:tplc="0424001B" w:tentative="1">
      <w:start w:val="1"/>
      <w:numFmt w:val="lowerRoman"/>
      <w:lvlText w:val="%6."/>
      <w:lvlJc w:val="right"/>
      <w:pPr>
        <w:ind w:left="4325" w:hanging="180"/>
      </w:pPr>
    </w:lvl>
    <w:lvl w:ilvl="6" w:tplc="0424000F" w:tentative="1">
      <w:start w:val="1"/>
      <w:numFmt w:val="decimal"/>
      <w:lvlText w:val="%7."/>
      <w:lvlJc w:val="left"/>
      <w:pPr>
        <w:ind w:left="5045" w:hanging="360"/>
      </w:pPr>
    </w:lvl>
    <w:lvl w:ilvl="7" w:tplc="04240019" w:tentative="1">
      <w:start w:val="1"/>
      <w:numFmt w:val="lowerLetter"/>
      <w:lvlText w:val="%8."/>
      <w:lvlJc w:val="left"/>
      <w:pPr>
        <w:ind w:left="5765" w:hanging="360"/>
      </w:pPr>
    </w:lvl>
    <w:lvl w:ilvl="8" w:tplc="0424001B" w:tentative="1">
      <w:start w:val="1"/>
      <w:numFmt w:val="lowerRoman"/>
      <w:lvlText w:val="%9."/>
      <w:lvlJc w:val="right"/>
      <w:pPr>
        <w:ind w:left="6485" w:hanging="180"/>
      </w:pPr>
    </w:lvl>
  </w:abstractNum>
  <w:abstractNum w:abstractNumId="6"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7" w15:restartNumberingAfterBreak="0">
    <w:nsid w:val="0DFD5FB7"/>
    <w:multiLevelType w:val="hybridMultilevel"/>
    <w:tmpl w:val="493A9DB0"/>
    <w:lvl w:ilvl="0" w:tplc="2EE09536">
      <w:start w:val="1"/>
      <w:numFmt w:val="bullet"/>
      <w:lvlText w:val="­"/>
      <w:lvlJc w:val="left"/>
      <w:pPr>
        <w:tabs>
          <w:tab w:val="num" w:pos="720"/>
        </w:tabs>
        <w:ind w:left="720" w:hanging="360"/>
      </w:pPr>
      <w:rPr>
        <w:rFonts w:hAnsi="Courier New"/>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1A8A8DF4">
      <w:start w:val="1"/>
      <w:numFmt w:val="lowerLetter"/>
      <w:lvlText w:val="%4)"/>
      <w:lvlJc w:val="left"/>
      <w:pPr>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17B406B"/>
    <w:multiLevelType w:val="hybridMultilevel"/>
    <w:tmpl w:val="2D8253DA"/>
    <w:lvl w:ilvl="0" w:tplc="EE6C3FBE">
      <w:start w:val="1"/>
      <w:numFmt w:val="bullet"/>
      <w:lvlText w:val=""/>
      <w:lvlJc w:val="left"/>
      <w:pPr>
        <w:ind w:left="4897" w:hanging="360"/>
      </w:pPr>
      <w:rPr>
        <w:rFonts w:ascii="Symbol" w:hAnsi="Symbol" w:hint="default"/>
      </w:rPr>
    </w:lvl>
    <w:lvl w:ilvl="1" w:tplc="04240003">
      <w:start w:val="1"/>
      <w:numFmt w:val="bullet"/>
      <w:lvlText w:val="o"/>
      <w:lvlJc w:val="left"/>
      <w:pPr>
        <w:ind w:left="5617" w:hanging="360"/>
      </w:pPr>
      <w:rPr>
        <w:rFonts w:ascii="Courier New" w:hAnsi="Courier New" w:cs="Courier New" w:hint="default"/>
      </w:rPr>
    </w:lvl>
    <w:lvl w:ilvl="2" w:tplc="04240005" w:tentative="1">
      <w:start w:val="1"/>
      <w:numFmt w:val="bullet"/>
      <w:lvlText w:val=""/>
      <w:lvlJc w:val="left"/>
      <w:pPr>
        <w:ind w:left="6337" w:hanging="360"/>
      </w:pPr>
      <w:rPr>
        <w:rFonts w:ascii="Wingdings" w:hAnsi="Wingdings" w:hint="default"/>
      </w:rPr>
    </w:lvl>
    <w:lvl w:ilvl="3" w:tplc="04240001" w:tentative="1">
      <w:start w:val="1"/>
      <w:numFmt w:val="bullet"/>
      <w:lvlText w:val=""/>
      <w:lvlJc w:val="left"/>
      <w:pPr>
        <w:ind w:left="7057" w:hanging="360"/>
      </w:pPr>
      <w:rPr>
        <w:rFonts w:ascii="Symbol" w:hAnsi="Symbol" w:hint="default"/>
      </w:rPr>
    </w:lvl>
    <w:lvl w:ilvl="4" w:tplc="04240003" w:tentative="1">
      <w:start w:val="1"/>
      <w:numFmt w:val="bullet"/>
      <w:lvlText w:val="o"/>
      <w:lvlJc w:val="left"/>
      <w:pPr>
        <w:ind w:left="7777" w:hanging="360"/>
      </w:pPr>
      <w:rPr>
        <w:rFonts w:ascii="Courier New" w:hAnsi="Courier New" w:cs="Courier New" w:hint="default"/>
      </w:rPr>
    </w:lvl>
    <w:lvl w:ilvl="5" w:tplc="04240005" w:tentative="1">
      <w:start w:val="1"/>
      <w:numFmt w:val="bullet"/>
      <w:lvlText w:val=""/>
      <w:lvlJc w:val="left"/>
      <w:pPr>
        <w:ind w:left="8497" w:hanging="360"/>
      </w:pPr>
      <w:rPr>
        <w:rFonts w:ascii="Wingdings" w:hAnsi="Wingdings" w:hint="default"/>
      </w:rPr>
    </w:lvl>
    <w:lvl w:ilvl="6" w:tplc="04240001" w:tentative="1">
      <w:start w:val="1"/>
      <w:numFmt w:val="bullet"/>
      <w:lvlText w:val=""/>
      <w:lvlJc w:val="left"/>
      <w:pPr>
        <w:ind w:left="9217" w:hanging="360"/>
      </w:pPr>
      <w:rPr>
        <w:rFonts w:ascii="Symbol" w:hAnsi="Symbol" w:hint="default"/>
      </w:rPr>
    </w:lvl>
    <w:lvl w:ilvl="7" w:tplc="04240003" w:tentative="1">
      <w:start w:val="1"/>
      <w:numFmt w:val="bullet"/>
      <w:lvlText w:val="o"/>
      <w:lvlJc w:val="left"/>
      <w:pPr>
        <w:ind w:left="9937" w:hanging="360"/>
      </w:pPr>
      <w:rPr>
        <w:rFonts w:ascii="Courier New" w:hAnsi="Courier New" w:cs="Courier New" w:hint="default"/>
      </w:rPr>
    </w:lvl>
    <w:lvl w:ilvl="8" w:tplc="04240005" w:tentative="1">
      <w:start w:val="1"/>
      <w:numFmt w:val="bullet"/>
      <w:lvlText w:val=""/>
      <w:lvlJc w:val="left"/>
      <w:pPr>
        <w:ind w:left="10657" w:hanging="360"/>
      </w:pPr>
      <w:rPr>
        <w:rFonts w:ascii="Wingdings" w:hAnsi="Wingdings" w:hint="default"/>
      </w:rPr>
    </w:lvl>
  </w:abstractNum>
  <w:abstractNum w:abstractNumId="10" w15:restartNumberingAfterBreak="0">
    <w:nsid w:val="12725CD5"/>
    <w:multiLevelType w:val="multilevel"/>
    <w:tmpl w:val="4A7E1828"/>
    <w:lvl w:ilvl="0">
      <w:numFmt w:val="bullet"/>
      <w:lvlText w:val="-"/>
      <w:lvlJc w:val="left"/>
      <w:pPr>
        <w:ind w:left="720" w:hanging="360"/>
      </w:pPr>
      <w:rPr>
        <w:rFonts w:ascii="Arial Narrow" w:eastAsia="Calibri" w:hAnsi="Arial Narrow"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0B637D"/>
    <w:multiLevelType w:val="hybridMultilevel"/>
    <w:tmpl w:val="7C5C7572"/>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E0977A3"/>
    <w:multiLevelType w:val="hybridMultilevel"/>
    <w:tmpl w:val="0C488CE8"/>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5F5698"/>
    <w:multiLevelType w:val="hybridMultilevel"/>
    <w:tmpl w:val="EA6AA886"/>
    <w:lvl w:ilvl="0" w:tplc="7CBA7688">
      <w:start w:val="1"/>
      <w:numFmt w:val="lowerLetter"/>
      <w:lvlText w:val="%1)"/>
      <w:lvlJc w:val="left"/>
      <w:pPr>
        <w:ind w:left="1860" w:hanging="360"/>
      </w:pPr>
      <w:rPr>
        <w:rFonts w:ascii="Arial Narrow" w:hAnsi="Arial Narrow" w:hint="default"/>
        <w:b w:val="0"/>
        <w:i/>
        <w:sz w:val="24"/>
      </w:rPr>
    </w:lvl>
    <w:lvl w:ilvl="1" w:tplc="C8D64FEE">
      <w:start w:val="1"/>
      <w:numFmt w:val="lowerLetter"/>
      <w:lvlText w:val="%2)"/>
      <w:lvlJc w:val="left"/>
      <w:pPr>
        <w:ind w:left="2580" w:hanging="360"/>
      </w:pPr>
      <w:rPr>
        <w:rFonts w:ascii="Arial" w:hAnsi="Arial" w:cs="Arial" w:hint="default"/>
        <w:b w:val="0"/>
        <w:i w:val="0"/>
        <w:sz w:val="20"/>
        <w:szCs w:val="20"/>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17" w15:restartNumberingAfterBreak="0">
    <w:nsid w:val="22DD2D23"/>
    <w:multiLevelType w:val="hybridMultilevel"/>
    <w:tmpl w:val="60FE8160"/>
    <w:lvl w:ilvl="0" w:tplc="B2EA63F6">
      <w:start w:val="1"/>
      <w:numFmt w:val="lowerLetter"/>
      <w:lvlText w:val="%1)"/>
      <w:lvlJc w:val="left"/>
      <w:pPr>
        <w:tabs>
          <w:tab w:val="num" w:pos="1620"/>
        </w:tabs>
        <w:ind w:left="1620" w:hanging="567"/>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39F344E"/>
    <w:multiLevelType w:val="multilevel"/>
    <w:tmpl w:val="AA90FCD0"/>
    <w:lvl w:ilvl="0">
      <w:numFmt w:val="bullet"/>
      <w:lvlText w:val="-"/>
      <w:lvlJc w:val="left"/>
      <w:pPr>
        <w:ind w:left="720" w:hanging="360"/>
      </w:pPr>
      <w:rPr>
        <w:rFonts w:ascii="Arial Narrow" w:eastAsia="Calibri" w:hAnsi="Arial Narrow"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25E75B99"/>
    <w:multiLevelType w:val="hybridMultilevel"/>
    <w:tmpl w:val="67407840"/>
    <w:lvl w:ilvl="0" w:tplc="645EF47C">
      <w:start w:val="1"/>
      <w:numFmt w:val="lowerLetter"/>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3A0587"/>
    <w:multiLevelType w:val="hybridMultilevel"/>
    <w:tmpl w:val="92E4AA68"/>
    <w:lvl w:ilvl="0" w:tplc="C0947F00">
      <w:start w:val="4"/>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22"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2A0E228D"/>
    <w:multiLevelType w:val="hybridMultilevel"/>
    <w:tmpl w:val="F3603E34"/>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1F0A82"/>
    <w:multiLevelType w:val="hybridMultilevel"/>
    <w:tmpl w:val="C0E6E06C"/>
    <w:lvl w:ilvl="0" w:tplc="881C21D2">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C00414E"/>
    <w:multiLevelType w:val="hybridMultilevel"/>
    <w:tmpl w:val="6FDA9D70"/>
    <w:lvl w:ilvl="0" w:tplc="0EBA76EA">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20D60CD"/>
    <w:multiLevelType w:val="hybridMultilevel"/>
    <w:tmpl w:val="D5E8C7DC"/>
    <w:lvl w:ilvl="0" w:tplc="BAE6A444">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392171C9"/>
    <w:multiLevelType w:val="multilevel"/>
    <w:tmpl w:val="07FA73C2"/>
    <w:lvl w:ilvl="0">
      <w:start w:val="4"/>
      <w:numFmt w:val="upperLetter"/>
      <w:lvlText w:val="%1."/>
      <w:lvlJc w:val="left"/>
      <w:pPr>
        <w:ind w:left="851" w:hanging="851"/>
      </w:pPr>
      <w:rPr>
        <w:rFonts w:ascii="Arial Narrow" w:hAnsi="Arial Narrow" w:hint="default"/>
        <w:b/>
        <w:i w:val="0"/>
        <w:sz w:val="28"/>
        <w:szCs w:val="28"/>
      </w:rPr>
    </w:lvl>
    <w:lvl w:ilvl="1">
      <w:start w:val="1"/>
      <w:numFmt w:val="decimalZero"/>
      <w:lvlText w:val="%1.%2"/>
      <w:lvlJc w:val="left"/>
      <w:pPr>
        <w:ind w:left="993" w:hanging="851"/>
      </w:pPr>
      <w:rPr>
        <w:rFonts w:hint="default"/>
        <w:b/>
        <w:bCs w:val="0"/>
        <w:i w:val="0"/>
        <w:iCs w:val="0"/>
        <w:caps w:val="0"/>
        <w:smallCaps w:val="0"/>
        <w:strike w:val="0"/>
        <w:dstrike w:val="0"/>
        <w:outline w:val="0"/>
        <w:emboss w:val="0"/>
        <w:imprint w:val="0"/>
        <w:vanish w:val="0"/>
        <w:color w:val="000000"/>
        <w:spacing w:val="0"/>
        <w:kern w:val="0"/>
        <w:position w:val="0"/>
        <w:sz w:val="22"/>
        <w:szCs w:val="22"/>
        <w:u w:val="none"/>
        <w:vertAlign w:val="baseline"/>
        <w:em w:val="none"/>
      </w:rPr>
    </w:lvl>
    <w:lvl w:ilvl="2">
      <w:start w:val="1"/>
      <w:numFmt w:val="decimal"/>
      <w:lvlText w:val="%1.%2.%3."/>
      <w:lvlJc w:val="left"/>
      <w:pPr>
        <w:ind w:left="851" w:hanging="851"/>
      </w:pPr>
      <w:rPr>
        <w:rFonts w:hint="default"/>
        <w:b/>
        <w:i w:val="0"/>
        <w:sz w:val="22"/>
      </w:rPr>
    </w:lvl>
    <w:lvl w:ilvl="3">
      <w:start w:val="1"/>
      <w:numFmt w:val="decimal"/>
      <w:lvlText w:val="%1.%2.%3.%4."/>
      <w:lvlJc w:val="left"/>
      <w:pPr>
        <w:ind w:left="1134" w:hanging="1134"/>
      </w:pPr>
      <w:rPr>
        <w:rFonts w:hint="default"/>
        <w:b/>
        <w:i/>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67" w:hanging="567"/>
      </w:pPr>
      <w:rPr>
        <w:rFonts w:hint="default"/>
        <w:b w:val="0"/>
        <w:i w:val="0"/>
        <w:sz w:val="24"/>
        <w:szCs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3DD00864"/>
    <w:multiLevelType w:val="multilevel"/>
    <w:tmpl w:val="C9ECE8C0"/>
    <w:lvl w:ilvl="0">
      <w:start w:val="4"/>
      <w:numFmt w:val="upperLetter"/>
      <w:lvlText w:val="%1."/>
      <w:lvlJc w:val="left"/>
      <w:pPr>
        <w:tabs>
          <w:tab w:val="num" w:pos="851"/>
        </w:tabs>
        <w:ind w:left="851" w:hanging="851"/>
      </w:pPr>
      <w:rPr>
        <w:rFonts w:ascii="Arial Narrow" w:hAnsi="Arial Narrow" w:hint="default"/>
        <w:b/>
        <w:i w:val="0"/>
        <w:sz w:val="28"/>
        <w:szCs w:val="28"/>
      </w:rPr>
    </w:lvl>
    <w:lvl w:ilvl="1">
      <w:numFmt w:val="decimalZero"/>
      <w:lvlText w:val="%1.%2"/>
      <w:lvlJc w:val="left"/>
      <w:pPr>
        <w:tabs>
          <w:tab w:val="num" w:pos="993"/>
        </w:tabs>
        <w:ind w:left="993" w:hanging="851"/>
      </w:pPr>
      <w:rPr>
        <w:rFonts w:hint="default"/>
        <w:b/>
        <w:i w:val="0"/>
        <w:sz w:val="24"/>
        <w:szCs w:val="24"/>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005502B"/>
    <w:multiLevelType w:val="hybridMultilevel"/>
    <w:tmpl w:val="8C96E0A6"/>
    <w:lvl w:ilvl="0" w:tplc="F8A8F3E4">
      <w:start w:val="2"/>
      <w:numFmt w:val="lowerLetter"/>
      <w:lvlText w:val="%1)"/>
      <w:lvlJc w:val="left"/>
      <w:pPr>
        <w:ind w:left="1353" w:hanging="360"/>
      </w:pPr>
      <w:rPr>
        <w:rFonts w:ascii="Arial" w:hAnsi="Arial" w:cs="Arial" w:hint="default"/>
        <w:sz w:val="20"/>
        <w:szCs w:val="20"/>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33" w15:restartNumberingAfterBreak="0">
    <w:nsid w:val="42184B88"/>
    <w:multiLevelType w:val="hybridMultilevel"/>
    <w:tmpl w:val="742C42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E32C05"/>
    <w:multiLevelType w:val="hybridMultilevel"/>
    <w:tmpl w:val="E16434BA"/>
    <w:lvl w:ilvl="0" w:tplc="EE6C3FB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98C3E83"/>
    <w:multiLevelType w:val="hybridMultilevel"/>
    <w:tmpl w:val="EAECE3B0"/>
    <w:lvl w:ilvl="0" w:tplc="849E37BE">
      <w:start w:val="1"/>
      <w:numFmt w:val="lowerLetter"/>
      <w:lvlText w:val="%1)"/>
      <w:lvlJc w:val="left"/>
      <w:pPr>
        <w:ind w:left="720" w:hanging="360"/>
      </w:pPr>
      <w:rPr>
        <w:rFonts w:ascii="Arial" w:hAnsi="Arial" w:cs="Arial" w:hint="default"/>
        <w:b w:val="0"/>
        <w:i/>
        <w:sz w:val="20"/>
        <w:szCs w:val="2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39" w15:restartNumberingAfterBreak="0">
    <w:nsid w:val="4D5E481A"/>
    <w:multiLevelType w:val="hybridMultilevel"/>
    <w:tmpl w:val="B6DE11BA"/>
    <w:lvl w:ilvl="0" w:tplc="04240001">
      <w:start w:val="1"/>
      <w:numFmt w:val="bullet"/>
      <w:lvlText w:val=""/>
      <w:lvlJc w:val="left"/>
      <w:pPr>
        <w:ind w:left="720" w:hanging="360"/>
      </w:pPr>
      <w:rPr>
        <w:rFonts w:ascii="Symbol" w:hAnsi="Symbol" w:hint="default"/>
      </w:rPr>
    </w:lvl>
    <w:lvl w:ilvl="1" w:tplc="EE6C3FBE">
      <w:start w:val="1"/>
      <w:numFmt w:val="bullet"/>
      <w:lvlText w:val=""/>
      <w:lvlJc w:val="left"/>
      <w:pPr>
        <w:ind w:left="1440" w:hanging="360"/>
      </w:pPr>
      <w:rPr>
        <w:rFonts w:ascii="Symbol" w:hAnsi="Symbol" w:hint="default"/>
        <w:b w:val="0"/>
        <w:i/>
        <w:sz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51E34476"/>
    <w:multiLevelType w:val="hybridMultilevel"/>
    <w:tmpl w:val="DD664EB2"/>
    <w:lvl w:ilvl="0" w:tplc="D72C59E4">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8D2CFF"/>
    <w:multiLevelType w:val="hybridMultilevel"/>
    <w:tmpl w:val="BE1CD5B4"/>
    <w:lvl w:ilvl="0" w:tplc="BA6C777E">
      <w:start w:val="1"/>
      <w:numFmt w:val="decimal"/>
      <w:lvlText w:val="%1. razlog:"/>
      <w:lvlJc w:val="left"/>
      <w:pPr>
        <w:tabs>
          <w:tab w:val="num" w:pos="425"/>
        </w:tabs>
        <w:ind w:left="425"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58EC15AC"/>
    <w:multiLevelType w:val="hybridMultilevel"/>
    <w:tmpl w:val="161A4246"/>
    <w:lvl w:ilvl="0" w:tplc="1A8A8DF4">
      <w:start w:val="1"/>
      <w:numFmt w:val="lowerLetter"/>
      <w:lvlText w:val="%1)"/>
      <w:lvlJc w:val="left"/>
      <w:pPr>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9184404"/>
    <w:multiLevelType w:val="hybridMultilevel"/>
    <w:tmpl w:val="52260322"/>
    <w:lvl w:ilvl="0" w:tplc="6A34CC74">
      <w:start w:val="1"/>
      <w:numFmt w:val="upperRoman"/>
      <w:lvlText w:val="%1."/>
      <w:lvlJc w:val="right"/>
      <w:pPr>
        <w:tabs>
          <w:tab w:val="num" w:pos="720"/>
        </w:tabs>
        <w:ind w:left="720" w:hanging="360"/>
      </w:pPr>
      <w:rPr>
        <w:rFonts w:hint="default"/>
        <w:b/>
        <w:i/>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5A512287"/>
    <w:multiLevelType w:val="hybridMultilevel"/>
    <w:tmpl w:val="8C96E0A6"/>
    <w:lvl w:ilvl="0" w:tplc="FFFFFFFF">
      <w:start w:val="2"/>
      <w:numFmt w:val="lowerLetter"/>
      <w:lvlText w:val="%1)"/>
      <w:lvlJc w:val="left"/>
      <w:pPr>
        <w:ind w:left="1353" w:hanging="360"/>
      </w:pPr>
      <w:rPr>
        <w:rFonts w:ascii="Arial" w:hAnsi="Arial" w:cs="Arial" w:hint="default"/>
        <w:sz w:val="20"/>
        <w:szCs w:val="20"/>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46" w15:restartNumberingAfterBreak="0">
    <w:nsid w:val="5F9B0488"/>
    <w:multiLevelType w:val="multilevel"/>
    <w:tmpl w:val="BA1428C2"/>
    <w:lvl w:ilvl="0">
      <w:start w:val="1"/>
      <w:numFmt w:val="upperLetter"/>
      <w:pStyle w:val="1MH"/>
      <w:lvlText w:val="%1."/>
      <w:lvlJc w:val="left"/>
      <w:pPr>
        <w:tabs>
          <w:tab w:val="num" w:pos="851"/>
        </w:tabs>
        <w:ind w:left="851" w:hanging="851"/>
      </w:pPr>
      <w:rPr>
        <w:rFonts w:ascii="Arial" w:hAnsi="Arial" w:cs="Arial" w:hint="default"/>
        <w:b/>
        <w:i w:val="0"/>
        <w:sz w:val="28"/>
        <w:szCs w:val="28"/>
      </w:rPr>
    </w:lvl>
    <w:lvl w:ilvl="1">
      <w:numFmt w:val="decimalZero"/>
      <w:pStyle w:val="2MH"/>
      <w:lvlText w:val="%1.%2"/>
      <w:lvlJc w:val="left"/>
      <w:pPr>
        <w:tabs>
          <w:tab w:val="num" w:pos="1134"/>
        </w:tabs>
        <w:ind w:left="1134" w:hanging="851"/>
      </w:pPr>
      <w:rPr>
        <w:rFonts w:ascii="Arial" w:hAnsi="Arial" w:cs="Arial" w:hint="default"/>
        <w:b/>
        <w:bCs w:val="0"/>
        <w:i w:val="0"/>
        <w:iCs w:val="0"/>
        <w:caps w:val="0"/>
        <w:smallCaps w:val="0"/>
        <w:strike w:val="0"/>
        <w:dstrike w:val="0"/>
        <w:outline w:val="0"/>
        <w:shadow w:val="0"/>
        <w:emboss w:val="0"/>
        <w:imprint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MH"/>
      <w:lvlText w:val="%1.%2.%3."/>
      <w:lvlJc w:val="left"/>
      <w:pPr>
        <w:tabs>
          <w:tab w:val="num" w:pos="851"/>
        </w:tabs>
        <w:ind w:left="851" w:hanging="851"/>
      </w:pPr>
      <w:rPr>
        <w:rFonts w:hint="default"/>
        <w:b/>
        <w:i w:val="0"/>
      </w:rPr>
    </w:lvl>
    <w:lvl w:ilvl="3">
      <w:start w:val="1"/>
      <w:numFmt w:val="decimal"/>
      <w:pStyle w:val="4MH"/>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DF441B"/>
    <w:multiLevelType w:val="hybridMultilevel"/>
    <w:tmpl w:val="F196B818"/>
    <w:lvl w:ilvl="0" w:tplc="07EC33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0A563E2"/>
    <w:multiLevelType w:val="hybridMultilevel"/>
    <w:tmpl w:val="F202B766"/>
    <w:lvl w:ilvl="0" w:tplc="3C2E33BA">
      <w:start w:val="2"/>
      <w:numFmt w:val="lowerLetter"/>
      <w:lvlText w:val="%1)"/>
      <w:lvlJc w:val="left"/>
      <w:pPr>
        <w:ind w:left="1211" w:hanging="360"/>
      </w:pPr>
      <w:rPr>
        <w:rFonts w:ascii="Arial" w:hAnsi="Arial" w:cs="Arial" w:hint="default"/>
        <w:b w:val="0"/>
        <w:i/>
        <w:sz w:val="20"/>
        <w:szCs w:val="20"/>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49" w15:restartNumberingAfterBreak="0">
    <w:nsid w:val="61B65EEA"/>
    <w:multiLevelType w:val="hybridMultilevel"/>
    <w:tmpl w:val="06009700"/>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3B720A0"/>
    <w:multiLevelType w:val="hybridMultilevel"/>
    <w:tmpl w:val="81F284A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53" w15:restartNumberingAfterBreak="0">
    <w:nsid w:val="66743757"/>
    <w:multiLevelType w:val="hybridMultilevel"/>
    <w:tmpl w:val="6D0A9C38"/>
    <w:lvl w:ilvl="0" w:tplc="A418AA6A">
      <w:start w:val="1"/>
      <w:numFmt w:val="bullet"/>
      <w:lvlText w:val=""/>
      <w:lvlJc w:val="left"/>
      <w:pPr>
        <w:ind w:left="725" w:hanging="360"/>
      </w:pPr>
      <w:rPr>
        <w:rFonts w:ascii="Symbol" w:hAnsi="Symbol" w:hint="default"/>
      </w:rPr>
    </w:lvl>
    <w:lvl w:ilvl="1" w:tplc="A418AA6A">
      <w:start w:val="1"/>
      <w:numFmt w:val="bullet"/>
      <w:lvlText w:val=""/>
      <w:lvlJc w:val="left"/>
      <w:pPr>
        <w:ind w:left="1445" w:hanging="360"/>
      </w:pPr>
      <w:rPr>
        <w:rFonts w:ascii="Symbol" w:hAnsi="Symbol"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54" w15:restartNumberingAfterBreak="0">
    <w:nsid w:val="672B2C7E"/>
    <w:multiLevelType w:val="hybridMultilevel"/>
    <w:tmpl w:val="D5B2CF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75F6666"/>
    <w:multiLevelType w:val="hybridMultilevel"/>
    <w:tmpl w:val="1B16657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E950772"/>
    <w:multiLevelType w:val="hybridMultilevel"/>
    <w:tmpl w:val="8C96E0A6"/>
    <w:lvl w:ilvl="0" w:tplc="FFFFFFFF">
      <w:start w:val="2"/>
      <w:numFmt w:val="lowerLetter"/>
      <w:lvlText w:val="%1)"/>
      <w:lvlJc w:val="left"/>
      <w:pPr>
        <w:ind w:left="1353" w:hanging="360"/>
      </w:pPr>
      <w:rPr>
        <w:rFonts w:ascii="Arial" w:hAnsi="Arial" w:cs="Arial" w:hint="default"/>
        <w:sz w:val="20"/>
        <w:szCs w:val="20"/>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57" w15:restartNumberingAfterBreak="0">
    <w:nsid w:val="74634335"/>
    <w:multiLevelType w:val="multilevel"/>
    <w:tmpl w:val="7B70EF3E"/>
    <w:lvl w:ilvl="0">
      <w:start w:val="1"/>
      <w:numFmt w:val="upperLetter"/>
      <w:lvlText w:val="%1."/>
      <w:lvlJc w:val="left"/>
      <w:pPr>
        <w:tabs>
          <w:tab w:val="num" w:pos="851"/>
        </w:tabs>
        <w:ind w:left="851" w:hanging="851"/>
      </w:pPr>
      <w:rPr>
        <w:rFonts w:ascii="Times New Roman" w:hAnsi="Times New Roman" w:hint="default"/>
        <w:b/>
        <w:i w:val="0"/>
        <w:sz w:val="28"/>
        <w:szCs w:val="28"/>
      </w:rPr>
    </w:lvl>
    <w:lvl w:ilvl="1">
      <w:numFmt w:val="decimalZero"/>
      <w:lvlText w:val="%1.%2"/>
      <w:lvlJc w:val="left"/>
      <w:pPr>
        <w:tabs>
          <w:tab w:val="num" w:pos="993"/>
        </w:tabs>
        <w:ind w:left="993" w:hanging="851"/>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8" w15:restartNumberingAfterBreak="0">
    <w:nsid w:val="7B8E5097"/>
    <w:multiLevelType w:val="hybridMultilevel"/>
    <w:tmpl w:val="DF1CFAA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60" w15:restartNumberingAfterBreak="0">
    <w:nsid w:val="7D7C4665"/>
    <w:multiLevelType w:val="hybridMultilevel"/>
    <w:tmpl w:val="B040081E"/>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30"/>
  </w:num>
  <w:num w:numId="4">
    <w:abstractNumId w:val="6"/>
  </w:num>
  <w:num w:numId="5">
    <w:abstractNumId w:val="21"/>
  </w:num>
  <w:num w:numId="6">
    <w:abstractNumId w:val="38"/>
  </w:num>
  <w:num w:numId="7">
    <w:abstractNumId w:val="28"/>
  </w:num>
  <w:num w:numId="8">
    <w:abstractNumId w:val="59"/>
  </w:num>
  <w:num w:numId="9">
    <w:abstractNumId w:val="34"/>
  </w:num>
  <w:num w:numId="10">
    <w:abstractNumId w:val="37"/>
  </w:num>
  <w:num w:numId="11">
    <w:abstractNumId w:val="51"/>
  </w:num>
  <w:num w:numId="12">
    <w:abstractNumId w:val="20"/>
  </w:num>
  <w:num w:numId="13">
    <w:abstractNumId w:val="50"/>
  </w:num>
  <w:num w:numId="14">
    <w:abstractNumId w:val="54"/>
  </w:num>
  <w:num w:numId="15">
    <w:abstractNumId w:val="26"/>
  </w:num>
  <w:num w:numId="16">
    <w:abstractNumId w:val="48"/>
  </w:num>
  <w:num w:numId="17">
    <w:abstractNumId w:val="44"/>
  </w:num>
  <w:num w:numId="18">
    <w:abstractNumId w:val="11"/>
  </w:num>
  <w:num w:numId="19">
    <w:abstractNumId w:val="22"/>
  </w:num>
  <w:num w:numId="20">
    <w:abstractNumId w:val="49"/>
  </w:num>
  <w:num w:numId="21">
    <w:abstractNumId w:val="60"/>
  </w:num>
  <w:num w:numId="22">
    <w:abstractNumId w:val="25"/>
  </w:num>
  <w:num w:numId="23">
    <w:abstractNumId w:val="27"/>
  </w:num>
  <w:num w:numId="24">
    <w:abstractNumId w:val="42"/>
  </w:num>
  <w:num w:numId="25">
    <w:abstractNumId w:val="9"/>
  </w:num>
  <w:num w:numId="26">
    <w:abstractNumId w:val="32"/>
  </w:num>
  <w:num w:numId="27">
    <w:abstractNumId w:val="35"/>
  </w:num>
  <w:num w:numId="28">
    <w:abstractNumId w:val="40"/>
  </w:num>
  <w:num w:numId="29">
    <w:abstractNumId w:val="57"/>
  </w:num>
  <w:num w:numId="30">
    <w:abstractNumId w:val="12"/>
  </w:num>
  <w:num w:numId="31">
    <w:abstractNumId w:val="53"/>
  </w:num>
  <w:num w:numId="32">
    <w:abstractNumId w:val="15"/>
  </w:num>
  <w:num w:numId="33">
    <w:abstractNumId w:val="4"/>
  </w:num>
  <w:num w:numId="34">
    <w:abstractNumId w:val="5"/>
  </w:num>
  <w:num w:numId="35">
    <w:abstractNumId w:val="1"/>
    <w:lvlOverride w:ilvl="0">
      <w:lvl w:ilvl="0">
        <w:numFmt w:val="bullet"/>
        <w:lvlText w:val="-"/>
        <w:legacy w:legacy="1" w:legacySpace="0" w:legacyIndent="350"/>
        <w:lvlJc w:val="left"/>
        <w:pPr>
          <w:ind w:left="0" w:firstLine="0"/>
        </w:pPr>
        <w:rPr>
          <w:rFonts w:ascii="Arial" w:hAnsi="Arial" w:cs="Arial" w:hint="default"/>
        </w:rPr>
      </w:lvl>
    </w:lvlOverride>
  </w:num>
  <w:num w:numId="36">
    <w:abstractNumId w:val="47"/>
  </w:num>
  <w:num w:numId="37">
    <w:abstractNumId w:val="13"/>
  </w:num>
  <w:num w:numId="38">
    <w:abstractNumId w:val="46"/>
  </w:num>
  <w:num w:numId="39">
    <w:abstractNumId w:val="55"/>
  </w:num>
  <w:num w:numId="40">
    <w:abstractNumId w:val="58"/>
  </w:num>
  <w:num w:numId="41">
    <w:abstractNumId w:val="14"/>
  </w:num>
  <w:num w:numId="42">
    <w:abstractNumId w:val="17"/>
  </w:num>
  <w:num w:numId="43">
    <w:abstractNumId w:val="43"/>
  </w:num>
  <w:num w:numId="4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31"/>
  </w:num>
  <w:num w:numId="47">
    <w:abstractNumId w:val="39"/>
  </w:num>
  <w:num w:numId="48">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 w:numId="50">
    <w:abstractNumId w:val="16"/>
  </w:num>
  <w:num w:numId="51">
    <w:abstractNumId w:val="41"/>
  </w:num>
  <w:num w:numId="52">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num>
  <w:num w:numId="54">
    <w:abstractNumId w:val="52"/>
  </w:num>
  <w:num w:numId="55">
    <w:abstractNumId w:val="19"/>
  </w:num>
  <w:num w:numId="56">
    <w:abstractNumId w:val="24"/>
  </w:num>
  <w:num w:numId="57">
    <w:abstractNumId w:val="18"/>
  </w:num>
  <w:num w:numId="58">
    <w:abstractNumId w:val="10"/>
  </w:num>
  <w:num w:numId="59">
    <w:abstractNumId w:val="3"/>
  </w:num>
  <w:num w:numId="60">
    <w:abstractNumId w:val="29"/>
  </w:num>
  <w:num w:numId="61">
    <w:abstractNumId w:val="45"/>
  </w:num>
  <w:num w:numId="62">
    <w:abstractNumId w:val="56"/>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ma Cof">
    <w15:presenceInfo w15:providerId="AD" w15:userId="S-1-5-21-1292428093-963894560-725345543-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6F5"/>
    <w:rsid w:val="00000887"/>
    <w:rsid w:val="00001139"/>
    <w:rsid w:val="000012FD"/>
    <w:rsid w:val="00001ADC"/>
    <w:rsid w:val="00001CAD"/>
    <w:rsid w:val="000021EF"/>
    <w:rsid w:val="00002D35"/>
    <w:rsid w:val="00002DBE"/>
    <w:rsid w:val="00002F64"/>
    <w:rsid w:val="00003100"/>
    <w:rsid w:val="00003EEE"/>
    <w:rsid w:val="00004014"/>
    <w:rsid w:val="0000425D"/>
    <w:rsid w:val="000046A6"/>
    <w:rsid w:val="000048B9"/>
    <w:rsid w:val="00004DC4"/>
    <w:rsid w:val="000051E0"/>
    <w:rsid w:val="0000551D"/>
    <w:rsid w:val="00005BA6"/>
    <w:rsid w:val="00005F1F"/>
    <w:rsid w:val="00006CE5"/>
    <w:rsid w:val="00010008"/>
    <w:rsid w:val="000106F1"/>
    <w:rsid w:val="00011275"/>
    <w:rsid w:val="00011E63"/>
    <w:rsid w:val="00012826"/>
    <w:rsid w:val="000129EF"/>
    <w:rsid w:val="0001325E"/>
    <w:rsid w:val="0001345F"/>
    <w:rsid w:val="000137C8"/>
    <w:rsid w:val="00013B06"/>
    <w:rsid w:val="0001430F"/>
    <w:rsid w:val="00014383"/>
    <w:rsid w:val="00014516"/>
    <w:rsid w:val="00014AAF"/>
    <w:rsid w:val="000152B1"/>
    <w:rsid w:val="0001542E"/>
    <w:rsid w:val="000154FB"/>
    <w:rsid w:val="000154FF"/>
    <w:rsid w:val="00015D21"/>
    <w:rsid w:val="00016066"/>
    <w:rsid w:val="00016180"/>
    <w:rsid w:val="000169E1"/>
    <w:rsid w:val="00016BB5"/>
    <w:rsid w:val="0001756D"/>
    <w:rsid w:val="000178DE"/>
    <w:rsid w:val="000215F0"/>
    <w:rsid w:val="0002160D"/>
    <w:rsid w:val="00021AE5"/>
    <w:rsid w:val="000222A9"/>
    <w:rsid w:val="00022674"/>
    <w:rsid w:val="000231BD"/>
    <w:rsid w:val="00023E12"/>
    <w:rsid w:val="000243EA"/>
    <w:rsid w:val="000243F5"/>
    <w:rsid w:val="00024641"/>
    <w:rsid w:val="000247FA"/>
    <w:rsid w:val="00024DAD"/>
    <w:rsid w:val="0002547E"/>
    <w:rsid w:val="0002582F"/>
    <w:rsid w:val="00025ECC"/>
    <w:rsid w:val="0002670D"/>
    <w:rsid w:val="00026948"/>
    <w:rsid w:val="00026B45"/>
    <w:rsid w:val="000270DF"/>
    <w:rsid w:val="000271EE"/>
    <w:rsid w:val="0002786B"/>
    <w:rsid w:val="00027C20"/>
    <w:rsid w:val="00027EB9"/>
    <w:rsid w:val="00030088"/>
    <w:rsid w:val="0003018C"/>
    <w:rsid w:val="00030366"/>
    <w:rsid w:val="000303EF"/>
    <w:rsid w:val="00030B39"/>
    <w:rsid w:val="00030B68"/>
    <w:rsid w:val="00030D7D"/>
    <w:rsid w:val="0003145D"/>
    <w:rsid w:val="00031782"/>
    <w:rsid w:val="00031E55"/>
    <w:rsid w:val="00032CEA"/>
    <w:rsid w:val="000330B5"/>
    <w:rsid w:val="00033162"/>
    <w:rsid w:val="000338E3"/>
    <w:rsid w:val="0003451E"/>
    <w:rsid w:val="00034669"/>
    <w:rsid w:val="00034A1B"/>
    <w:rsid w:val="00034AA7"/>
    <w:rsid w:val="00034DAF"/>
    <w:rsid w:val="00034EA0"/>
    <w:rsid w:val="00034EAD"/>
    <w:rsid w:val="00034F7E"/>
    <w:rsid w:val="0003574B"/>
    <w:rsid w:val="00035DA9"/>
    <w:rsid w:val="000363A0"/>
    <w:rsid w:val="00036629"/>
    <w:rsid w:val="00037530"/>
    <w:rsid w:val="00037628"/>
    <w:rsid w:val="00037E32"/>
    <w:rsid w:val="0004023F"/>
    <w:rsid w:val="000407DC"/>
    <w:rsid w:val="00040802"/>
    <w:rsid w:val="00040C10"/>
    <w:rsid w:val="00040D7A"/>
    <w:rsid w:val="00040FC0"/>
    <w:rsid w:val="00041827"/>
    <w:rsid w:val="00041C35"/>
    <w:rsid w:val="00041C3B"/>
    <w:rsid w:val="00041F19"/>
    <w:rsid w:val="00041F4E"/>
    <w:rsid w:val="000422F7"/>
    <w:rsid w:val="00042589"/>
    <w:rsid w:val="00043E94"/>
    <w:rsid w:val="00044200"/>
    <w:rsid w:val="00044247"/>
    <w:rsid w:val="000449A8"/>
    <w:rsid w:val="00044DC8"/>
    <w:rsid w:val="0004501A"/>
    <w:rsid w:val="000451DE"/>
    <w:rsid w:val="000451E6"/>
    <w:rsid w:val="00045540"/>
    <w:rsid w:val="000455DE"/>
    <w:rsid w:val="00045DA3"/>
    <w:rsid w:val="00045E93"/>
    <w:rsid w:val="000466A8"/>
    <w:rsid w:val="00046C9B"/>
    <w:rsid w:val="00047971"/>
    <w:rsid w:val="0005005A"/>
    <w:rsid w:val="000501F9"/>
    <w:rsid w:val="0005027A"/>
    <w:rsid w:val="000506C4"/>
    <w:rsid w:val="00050EBA"/>
    <w:rsid w:val="00050FF7"/>
    <w:rsid w:val="00051145"/>
    <w:rsid w:val="000514E9"/>
    <w:rsid w:val="0005161B"/>
    <w:rsid w:val="00051870"/>
    <w:rsid w:val="00051F01"/>
    <w:rsid w:val="00053E79"/>
    <w:rsid w:val="00054288"/>
    <w:rsid w:val="00054BE5"/>
    <w:rsid w:val="00054E42"/>
    <w:rsid w:val="00054F4D"/>
    <w:rsid w:val="00054FFB"/>
    <w:rsid w:val="000552D7"/>
    <w:rsid w:val="00056174"/>
    <w:rsid w:val="00056212"/>
    <w:rsid w:val="00056500"/>
    <w:rsid w:val="00056550"/>
    <w:rsid w:val="0005681F"/>
    <w:rsid w:val="00057255"/>
    <w:rsid w:val="000572A5"/>
    <w:rsid w:val="000573D5"/>
    <w:rsid w:val="00057A2C"/>
    <w:rsid w:val="0006065E"/>
    <w:rsid w:val="00060A30"/>
    <w:rsid w:val="00060E1C"/>
    <w:rsid w:val="000610B6"/>
    <w:rsid w:val="00061481"/>
    <w:rsid w:val="0006200B"/>
    <w:rsid w:val="000628D5"/>
    <w:rsid w:val="00062B94"/>
    <w:rsid w:val="00062F7C"/>
    <w:rsid w:val="000638AC"/>
    <w:rsid w:val="00064BFD"/>
    <w:rsid w:val="000653EA"/>
    <w:rsid w:val="000655FF"/>
    <w:rsid w:val="00065803"/>
    <w:rsid w:val="00065BE4"/>
    <w:rsid w:val="00065BE6"/>
    <w:rsid w:val="00065F00"/>
    <w:rsid w:val="0006673D"/>
    <w:rsid w:val="00067363"/>
    <w:rsid w:val="0006737D"/>
    <w:rsid w:val="00067626"/>
    <w:rsid w:val="000701DE"/>
    <w:rsid w:val="00070733"/>
    <w:rsid w:val="00070857"/>
    <w:rsid w:val="00070874"/>
    <w:rsid w:val="00070A19"/>
    <w:rsid w:val="00071178"/>
    <w:rsid w:val="00071BBB"/>
    <w:rsid w:val="00071BBC"/>
    <w:rsid w:val="00071C31"/>
    <w:rsid w:val="00072257"/>
    <w:rsid w:val="00072748"/>
    <w:rsid w:val="000727AA"/>
    <w:rsid w:val="00072BD9"/>
    <w:rsid w:val="00073503"/>
    <w:rsid w:val="00073652"/>
    <w:rsid w:val="000736C9"/>
    <w:rsid w:val="00073D37"/>
    <w:rsid w:val="000741A0"/>
    <w:rsid w:val="000749FB"/>
    <w:rsid w:val="00074B97"/>
    <w:rsid w:val="00074D09"/>
    <w:rsid w:val="000752AC"/>
    <w:rsid w:val="0007539D"/>
    <w:rsid w:val="00075706"/>
    <w:rsid w:val="00075A29"/>
    <w:rsid w:val="00075C46"/>
    <w:rsid w:val="000762E8"/>
    <w:rsid w:val="00076358"/>
    <w:rsid w:val="00076CA5"/>
    <w:rsid w:val="00076EAF"/>
    <w:rsid w:val="0007734D"/>
    <w:rsid w:val="000773AD"/>
    <w:rsid w:val="000773B0"/>
    <w:rsid w:val="00077D94"/>
    <w:rsid w:val="00077FD7"/>
    <w:rsid w:val="0008023C"/>
    <w:rsid w:val="0008038D"/>
    <w:rsid w:val="00080CD7"/>
    <w:rsid w:val="00081143"/>
    <w:rsid w:val="00081313"/>
    <w:rsid w:val="00081D6F"/>
    <w:rsid w:val="00081F9A"/>
    <w:rsid w:val="000820A6"/>
    <w:rsid w:val="00082127"/>
    <w:rsid w:val="00082390"/>
    <w:rsid w:val="000824B8"/>
    <w:rsid w:val="000825E7"/>
    <w:rsid w:val="000828ED"/>
    <w:rsid w:val="00082EEA"/>
    <w:rsid w:val="00082EFA"/>
    <w:rsid w:val="0008300C"/>
    <w:rsid w:val="000835BE"/>
    <w:rsid w:val="000836E1"/>
    <w:rsid w:val="000841AC"/>
    <w:rsid w:val="00084AA8"/>
    <w:rsid w:val="0008525E"/>
    <w:rsid w:val="000858BA"/>
    <w:rsid w:val="00085F5C"/>
    <w:rsid w:val="00086202"/>
    <w:rsid w:val="0008621D"/>
    <w:rsid w:val="000863EE"/>
    <w:rsid w:val="00086EB8"/>
    <w:rsid w:val="00086F87"/>
    <w:rsid w:val="00087442"/>
    <w:rsid w:val="00087547"/>
    <w:rsid w:val="000900BF"/>
    <w:rsid w:val="00090626"/>
    <w:rsid w:val="0009086F"/>
    <w:rsid w:val="000908F5"/>
    <w:rsid w:val="00091032"/>
    <w:rsid w:val="000911B8"/>
    <w:rsid w:val="000911E3"/>
    <w:rsid w:val="000916B5"/>
    <w:rsid w:val="000916E5"/>
    <w:rsid w:val="000917E3"/>
    <w:rsid w:val="000918AE"/>
    <w:rsid w:val="000919B9"/>
    <w:rsid w:val="00091A87"/>
    <w:rsid w:val="0009247E"/>
    <w:rsid w:val="000924A7"/>
    <w:rsid w:val="00092E0C"/>
    <w:rsid w:val="00093264"/>
    <w:rsid w:val="00093637"/>
    <w:rsid w:val="000936AE"/>
    <w:rsid w:val="00094069"/>
    <w:rsid w:val="000942EF"/>
    <w:rsid w:val="000948D2"/>
    <w:rsid w:val="00095E3B"/>
    <w:rsid w:val="0009609B"/>
    <w:rsid w:val="0009617A"/>
    <w:rsid w:val="00096320"/>
    <w:rsid w:val="0009656B"/>
    <w:rsid w:val="00096A36"/>
    <w:rsid w:val="00096B21"/>
    <w:rsid w:val="00097659"/>
    <w:rsid w:val="00097805"/>
    <w:rsid w:val="00097A56"/>
    <w:rsid w:val="00097D25"/>
    <w:rsid w:val="000A05B1"/>
    <w:rsid w:val="000A09D6"/>
    <w:rsid w:val="000A0E2A"/>
    <w:rsid w:val="000A1551"/>
    <w:rsid w:val="000A16D5"/>
    <w:rsid w:val="000A2140"/>
    <w:rsid w:val="000A24AD"/>
    <w:rsid w:val="000A266B"/>
    <w:rsid w:val="000A2987"/>
    <w:rsid w:val="000A3656"/>
    <w:rsid w:val="000A36F9"/>
    <w:rsid w:val="000A40E6"/>
    <w:rsid w:val="000A4584"/>
    <w:rsid w:val="000A464C"/>
    <w:rsid w:val="000A4B6F"/>
    <w:rsid w:val="000A4FB1"/>
    <w:rsid w:val="000A504D"/>
    <w:rsid w:val="000A6295"/>
    <w:rsid w:val="000A6668"/>
    <w:rsid w:val="000A6A5C"/>
    <w:rsid w:val="000A795F"/>
    <w:rsid w:val="000A7E91"/>
    <w:rsid w:val="000B002F"/>
    <w:rsid w:val="000B01AB"/>
    <w:rsid w:val="000B05F6"/>
    <w:rsid w:val="000B06CD"/>
    <w:rsid w:val="000B0787"/>
    <w:rsid w:val="000B137C"/>
    <w:rsid w:val="000B15B5"/>
    <w:rsid w:val="000B1D1A"/>
    <w:rsid w:val="000B1F11"/>
    <w:rsid w:val="000B1F62"/>
    <w:rsid w:val="000B204D"/>
    <w:rsid w:val="000B2309"/>
    <w:rsid w:val="000B2C26"/>
    <w:rsid w:val="000B2FAE"/>
    <w:rsid w:val="000B3203"/>
    <w:rsid w:val="000B32B4"/>
    <w:rsid w:val="000B39BA"/>
    <w:rsid w:val="000B3B83"/>
    <w:rsid w:val="000B3F3A"/>
    <w:rsid w:val="000B4AD1"/>
    <w:rsid w:val="000B4F93"/>
    <w:rsid w:val="000B536A"/>
    <w:rsid w:val="000B5D82"/>
    <w:rsid w:val="000B62DC"/>
    <w:rsid w:val="000B64CB"/>
    <w:rsid w:val="000B6A3A"/>
    <w:rsid w:val="000B6F67"/>
    <w:rsid w:val="000B732F"/>
    <w:rsid w:val="000B7711"/>
    <w:rsid w:val="000B77EB"/>
    <w:rsid w:val="000B79BF"/>
    <w:rsid w:val="000B7CD8"/>
    <w:rsid w:val="000B7E3A"/>
    <w:rsid w:val="000B7FC1"/>
    <w:rsid w:val="000C02B3"/>
    <w:rsid w:val="000C0794"/>
    <w:rsid w:val="000C189C"/>
    <w:rsid w:val="000C27C8"/>
    <w:rsid w:val="000C314A"/>
    <w:rsid w:val="000C4736"/>
    <w:rsid w:val="000C50C5"/>
    <w:rsid w:val="000C6195"/>
    <w:rsid w:val="000C61B5"/>
    <w:rsid w:val="000C6489"/>
    <w:rsid w:val="000C65EC"/>
    <w:rsid w:val="000C67C8"/>
    <w:rsid w:val="000C68D3"/>
    <w:rsid w:val="000C6AF8"/>
    <w:rsid w:val="000C7505"/>
    <w:rsid w:val="000C7BBC"/>
    <w:rsid w:val="000C7CD6"/>
    <w:rsid w:val="000C7CF6"/>
    <w:rsid w:val="000D0531"/>
    <w:rsid w:val="000D1355"/>
    <w:rsid w:val="000D1EA7"/>
    <w:rsid w:val="000D27D1"/>
    <w:rsid w:val="000D3C7E"/>
    <w:rsid w:val="000D3F6D"/>
    <w:rsid w:val="000D43C3"/>
    <w:rsid w:val="000D4738"/>
    <w:rsid w:val="000D4748"/>
    <w:rsid w:val="000D4CAD"/>
    <w:rsid w:val="000D4E47"/>
    <w:rsid w:val="000D4F0F"/>
    <w:rsid w:val="000D4FB0"/>
    <w:rsid w:val="000D51B1"/>
    <w:rsid w:val="000D568B"/>
    <w:rsid w:val="000D589B"/>
    <w:rsid w:val="000D5C1D"/>
    <w:rsid w:val="000D5D8A"/>
    <w:rsid w:val="000D6751"/>
    <w:rsid w:val="000D6C24"/>
    <w:rsid w:val="000D70AE"/>
    <w:rsid w:val="000D7DA4"/>
    <w:rsid w:val="000E0593"/>
    <w:rsid w:val="000E0861"/>
    <w:rsid w:val="000E08EB"/>
    <w:rsid w:val="000E0A3B"/>
    <w:rsid w:val="000E0E06"/>
    <w:rsid w:val="000E1156"/>
    <w:rsid w:val="000E1DCC"/>
    <w:rsid w:val="000E21AD"/>
    <w:rsid w:val="000E3003"/>
    <w:rsid w:val="000E3147"/>
    <w:rsid w:val="000E3773"/>
    <w:rsid w:val="000E39D3"/>
    <w:rsid w:val="000E3D82"/>
    <w:rsid w:val="000E3F5C"/>
    <w:rsid w:val="000E42BE"/>
    <w:rsid w:val="000E4ABE"/>
    <w:rsid w:val="000E50A0"/>
    <w:rsid w:val="000E58AE"/>
    <w:rsid w:val="000E6FA2"/>
    <w:rsid w:val="000E71AF"/>
    <w:rsid w:val="000E780D"/>
    <w:rsid w:val="000E7A8D"/>
    <w:rsid w:val="000E7CD0"/>
    <w:rsid w:val="000F0597"/>
    <w:rsid w:val="000F1AB7"/>
    <w:rsid w:val="000F1C80"/>
    <w:rsid w:val="000F1DFE"/>
    <w:rsid w:val="000F2960"/>
    <w:rsid w:val="000F2C2E"/>
    <w:rsid w:val="000F2FF7"/>
    <w:rsid w:val="000F3A93"/>
    <w:rsid w:val="000F3B19"/>
    <w:rsid w:val="000F3B7D"/>
    <w:rsid w:val="000F46B4"/>
    <w:rsid w:val="000F4BC7"/>
    <w:rsid w:val="000F51DE"/>
    <w:rsid w:val="000F53FA"/>
    <w:rsid w:val="000F5A1D"/>
    <w:rsid w:val="000F72DA"/>
    <w:rsid w:val="000F73C7"/>
    <w:rsid w:val="000F74BC"/>
    <w:rsid w:val="000F7520"/>
    <w:rsid w:val="001009C2"/>
    <w:rsid w:val="00100BE6"/>
    <w:rsid w:val="0010105B"/>
    <w:rsid w:val="00101B0C"/>
    <w:rsid w:val="00102542"/>
    <w:rsid w:val="00102A81"/>
    <w:rsid w:val="00103140"/>
    <w:rsid w:val="001031F4"/>
    <w:rsid w:val="001037B2"/>
    <w:rsid w:val="001039F3"/>
    <w:rsid w:val="00103EB2"/>
    <w:rsid w:val="00103F44"/>
    <w:rsid w:val="00103F98"/>
    <w:rsid w:val="0010404D"/>
    <w:rsid w:val="0010415E"/>
    <w:rsid w:val="001043A1"/>
    <w:rsid w:val="0010444A"/>
    <w:rsid w:val="00104837"/>
    <w:rsid w:val="00104E79"/>
    <w:rsid w:val="0010524F"/>
    <w:rsid w:val="00105CF9"/>
    <w:rsid w:val="00105DE4"/>
    <w:rsid w:val="0010607E"/>
    <w:rsid w:val="001061A6"/>
    <w:rsid w:val="00106205"/>
    <w:rsid w:val="00106391"/>
    <w:rsid w:val="00106537"/>
    <w:rsid w:val="0010693E"/>
    <w:rsid w:val="00106F2D"/>
    <w:rsid w:val="00107C10"/>
    <w:rsid w:val="00107CC5"/>
    <w:rsid w:val="00107DED"/>
    <w:rsid w:val="00110317"/>
    <w:rsid w:val="00110331"/>
    <w:rsid w:val="001103B5"/>
    <w:rsid w:val="001104B7"/>
    <w:rsid w:val="0011073F"/>
    <w:rsid w:val="00110DAC"/>
    <w:rsid w:val="00111F96"/>
    <w:rsid w:val="001125B2"/>
    <w:rsid w:val="0011283E"/>
    <w:rsid w:val="00113A07"/>
    <w:rsid w:val="00113CBA"/>
    <w:rsid w:val="001141A3"/>
    <w:rsid w:val="00114464"/>
    <w:rsid w:val="001147A8"/>
    <w:rsid w:val="001147C0"/>
    <w:rsid w:val="00114984"/>
    <w:rsid w:val="00114A32"/>
    <w:rsid w:val="00114BA1"/>
    <w:rsid w:val="00114CB1"/>
    <w:rsid w:val="00114E3C"/>
    <w:rsid w:val="00115A1A"/>
    <w:rsid w:val="00115F3F"/>
    <w:rsid w:val="0011601B"/>
    <w:rsid w:val="00116A4F"/>
    <w:rsid w:val="00117056"/>
    <w:rsid w:val="001171FB"/>
    <w:rsid w:val="00117F02"/>
    <w:rsid w:val="00117F78"/>
    <w:rsid w:val="00120C40"/>
    <w:rsid w:val="001210F7"/>
    <w:rsid w:val="00121165"/>
    <w:rsid w:val="00121238"/>
    <w:rsid w:val="00121839"/>
    <w:rsid w:val="001220C6"/>
    <w:rsid w:val="001223F3"/>
    <w:rsid w:val="0012279B"/>
    <w:rsid w:val="00122B01"/>
    <w:rsid w:val="001238A4"/>
    <w:rsid w:val="00123B80"/>
    <w:rsid w:val="00123C0B"/>
    <w:rsid w:val="00124136"/>
    <w:rsid w:val="001242DC"/>
    <w:rsid w:val="00124809"/>
    <w:rsid w:val="00124B6B"/>
    <w:rsid w:val="00124BB2"/>
    <w:rsid w:val="00125A5C"/>
    <w:rsid w:val="00125E0D"/>
    <w:rsid w:val="00126D91"/>
    <w:rsid w:val="001272C1"/>
    <w:rsid w:val="00127433"/>
    <w:rsid w:val="001275C1"/>
    <w:rsid w:val="00130774"/>
    <w:rsid w:val="0013077E"/>
    <w:rsid w:val="00130789"/>
    <w:rsid w:val="001307CA"/>
    <w:rsid w:val="001308C9"/>
    <w:rsid w:val="001314D1"/>
    <w:rsid w:val="00131521"/>
    <w:rsid w:val="0013242A"/>
    <w:rsid w:val="0013245C"/>
    <w:rsid w:val="00132F5D"/>
    <w:rsid w:val="00132F88"/>
    <w:rsid w:val="00133456"/>
    <w:rsid w:val="001334CD"/>
    <w:rsid w:val="001338E8"/>
    <w:rsid w:val="0013402B"/>
    <w:rsid w:val="00134279"/>
    <w:rsid w:val="00134280"/>
    <w:rsid w:val="0013459D"/>
    <w:rsid w:val="00134911"/>
    <w:rsid w:val="00134D35"/>
    <w:rsid w:val="00134D57"/>
    <w:rsid w:val="00134D6A"/>
    <w:rsid w:val="00134F54"/>
    <w:rsid w:val="00134F67"/>
    <w:rsid w:val="0013519A"/>
    <w:rsid w:val="00135428"/>
    <w:rsid w:val="00135549"/>
    <w:rsid w:val="00135923"/>
    <w:rsid w:val="001359BE"/>
    <w:rsid w:val="00135EAC"/>
    <w:rsid w:val="001360B3"/>
    <w:rsid w:val="0013680D"/>
    <w:rsid w:val="00136912"/>
    <w:rsid w:val="001371BF"/>
    <w:rsid w:val="001377DA"/>
    <w:rsid w:val="00137DD6"/>
    <w:rsid w:val="0014008B"/>
    <w:rsid w:val="00140383"/>
    <w:rsid w:val="00140427"/>
    <w:rsid w:val="00140CB0"/>
    <w:rsid w:val="00140E09"/>
    <w:rsid w:val="00141106"/>
    <w:rsid w:val="001414A9"/>
    <w:rsid w:val="00141634"/>
    <w:rsid w:val="00141BC6"/>
    <w:rsid w:val="00141DFA"/>
    <w:rsid w:val="0014216B"/>
    <w:rsid w:val="001426EF"/>
    <w:rsid w:val="0014292D"/>
    <w:rsid w:val="001433F0"/>
    <w:rsid w:val="00143875"/>
    <w:rsid w:val="00143CA5"/>
    <w:rsid w:val="00143D84"/>
    <w:rsid w:val="00143DF5"/>
    <w:rsid w:val="00143FF5"/>
    <w:rsid w:val="00144083"/>
    <w:rsid w:val="00144635"/>
    <w:rsid w:val="00144D9A"/>
    <w:rsid w:val="00144EED"/>
    <w:rsid w:val="001454B3"/>
    <w:rsid w:val="00145701"/>
    <w:rsid w:val="00145B5C"/>
    <w:rsid w:val="001460D5"/>
    <w:rsid w:val="00146203"/>
    <w:rsid w:val="00146306"/>
    <w:rsid w:val="001464B1"/>
    <w:rsid w:val="00146572"/>
    <w:rsid w:val="0014678A"/>
    <w:rsid w:val="00146900"/>
    <w:rsid w:val="00146950"/>
    <w:rsid w:val="00146C3B"/>
    <w:rsid w:val="00146D3F"/>
    <w:rsid w:val="0014788C"/>
    <w:rsid w:val="00147A18"/>
    <w:rsid w:val="00150198"/>
    <w:rsid w:val="001501F6"/>
    <w:rsid w:val="001505DC"/>
    <w:rsid w:val="001508EC"/>
    <w:rsid w:val="00150A52"/>
    <w:rsid w:val="00150A68"/>
    <w:rsid w:val="00150DAA"/>
    <w:rsid w:val="00151F26"/>
    <w:rsid w:val="001523A4"/>
    <w:rsid w:val="00152504"/>
    <w:rsid w:val="00152B4E"/>
    <w:rsid w:val="001530B9"/>
    <w:rsid w:val="00153683"/>
    <w:rsid w:val="001536D9"/>
    <w:rsid w:val="00153760"/>
    <w:rsid w:val="00154009"/>
    <w:rsid w:val="0015448D"/>
    <w:rsid w:val="00154555"/>
    <w:rsid w:val="00154D4B"/>
    <w:rsid w:val="001551FA"/>
    <w:rsid w:val="001554C1"/>
    <w:rsid w:val="00155567"/>
    <w:rsid w:val="00155A2F"/>
    <w:rsid w:val="00155A42"/>
    <w:rsid w:val="00155BC5"/>
    <w:rsid w:val="00155E59"/>
    <w:rsid w:val="00155ED7"/>
    <w:rsid w:val="00156D0E"/>
    <w:rsid w:val="00156EED"/>
    <w:rsid w:val="00157A48"/>
    <w:rsid w:val="00157D58"/>
    <w:rsid w:val="00157DCC"/>
    <w:rsid w:val="00157FF6"/>
    <w:rsid w:val="0016042E"/>
    <w:rsid w:val="00161A4F"/>
    <w:rsid w:val="00161BDD"/>
    <w:rsid w:val="00161FD5"/>
    <w:rsid w:val="00162044"/>
    <w:rsid w:val="001621DD"/>
    <w:rsid w:val="00162665"/>
    <w:rsid w:val="00162A22"/>
    <w:rsid w:val="00162F02"/>
    <w:rsid w:val="0016390B"/>
    <w:rsid w:val="00164AAD"/>
    <w:rsid w:val="00164E72"/>
    <w:rsid w:val="0016506B"/>
    <w:rsid w:val="001652B8"/>
    <w:rsid w:val="001653FE"/>
    <w:rsid w:val="0016615F"/>
    <w:rsid w:val="001664EA"/>
    <w:rsid w:val="00167702"/>
    <w:rsid w:val="001678E8"/>
    <w:rsid w:val="001679F0"/>
    <w:rsid w:val="001700FD"/>
    <w:rsid w:val="00170358"/>
    <w:rsid w:val="00170394"/>
    <w:rsid w:val="00170927"/>
    <w:rsid w:val="0017095F"/>
    <w:rsid w:val="00170D04"/>
    <w:rsid w:val="00170D45"/>
    <w:rsid w:val="001715AB"/>
    <w:rsid w:val="001717FE"/>
    <w:rsid w:val="00171B2D"/>
    <w:rsid w:val="00171F0E"/>
    <w:rsid w:val="00172058"/>
    <w:rsid w:val="00172F3F"/>
    <w:rsid w:val="001731BD"/>
    <w:rsid w:val="00173A34"/>
    <w:rsid w:val="00173D5A"/>
    <w:rsid w:val="00174297"/>
    <w:rsid w:val="0017454E"/>
    <w:rsid w:val="00174D8A"/>
    <w:rsid w:val="0017514C"/>
    <w:rsid w:val="00175263"/>
    <w:rsid w:val="001759C5"/>
    <w:rsid w:val="00175AE8"/>
    <w:rsid w:val="001760BF"/>
    <w:rsid w:val="00176392"/>
    <w:rsid w:val="00176598"/>
    <w:rsid w:val="00176C66"/>
    <w:rsid w:val="00177326"/>
    <w:rsid w:val="001778EB"/>
    <w:rsid w:val="00180600"/>
    <w:rsid w:val="00180B0E"/>
    <w:rsid w:val="0018115B"/>
    <w:rsid w:val="0018150A"/>
    <w:rsid w:val="00181647"/>
    <w:rsid w:val="00181D6D"/>
    <w:rsid w:val="00181DEF"/>
    <w:rsid w:val="00181FB0"/>
    <w:rsid w:val="001826BC"/>
    <w:rsid w:val="0018271B"/>
    <w:rsid w:val="00182CFA"/>
    <w:rsid w:val="00182EB7"/>
    <w:rsid w:val="00182EC7"/>
    <w:rsid w:val="00183642"/>
    <w:rsid w:val="001838B0"/>
    <w:rsid w:val="00183C8F"/>
    <w:rsid w:val="001842F1"/>
    <w:rsid w:val="001844F2"/>
    <w:rsid w:val="0018486C"/>
    <w:rsid w:val="00184FD5"/>
    <w:rsid w:val="00185636"/>
    <w:rsid w:val="00185C19"/>
    <w:rsid w:val="00185D2B"/>
    <w:rsid w:val="00185D51"/>
    <w:rsid w:val="001863F0"/>
    <w:rsid w:val="0018648F"/>
    <w:rsid w:val="0018655D"/>
    <w:rsid w:val="00186B85"/>
    <w:rsid w:val="00186CC9"/>
    <w:rsid w:val="00186FB9"/>
    <w:rsid w:val="0018739F"/>
    <w:rsid w:val="00187DA9"/>
    <w:rsid w:val="001908C9"/>
    <w:rsid w:val="00190D3D"/>
    <w:rsid w:val="00191355"/>
    <w:rsid w:val="001923D6"/>
    <w:rsid w:val="00192BC4"/>
    <w:rsid w:val="001937B7"/>
    <w:rsid w:val="00193943"/>
    <w:rsid w:val="00193AA4"/>
    <w:rsid w:val="00194225"/>
    <w:rsid w:val="001943A6"/>
    <w:rsid w:val="00194635"/>
    <w:rsid w:val="00194A6A"/>
    <w:rsid w:val="00194D3D"/>
    <w:rsid w:val="00194E73"/>
    <w:rsid w:val="00194FB7"/>
    <w:rsid w:val="00195253"/>
    <w:rsid w:val="00195531"/>
    <w:rsid w:val="00195738"/>
    <w:rsid w:val="00195B9D"/>
    <w:rsid w:val="0019640A"/>
    <w:rsid w:val="00196A4E"/>
    <w:rsid w:val="00196A6F"/>
    <w:rsid w:val="00196B22"/>
    <w:rsid w:val="00196C2F"/>
    <w:rsid w:val="00197623"/>
    <w:rsid w:val="001977CF"/>
    <w:rsid w:val="00197BC5"/>
    <w:rsid w:val="001A004B"/>
    <w:rsid w:val="001A094D"/>
    <w:rsid w:val="001A0C00"/>
    <w:rsid w:val="001A1684"/>
    <w:rsid w:val="001A1685"/>
    <w:rsid w:val="001A18DE"/>
    <w:rsid w:val="001A1F8E"/>
    <w:rsid w:val="001A2215"/>
    <w:rsid w:val="001A28D5"/>
    <w:rsid w:val="001A2AEA"/>
    <w:rsid w:val="001A3001"/>
    <w:rsid w:val="001A3084"/>
    <w:rsid w:val="001A37A9"/>
    <w:rsid w:val="001A39A7"/>
    <w:rsid w:val="001A3A45"/>
    <w:rsid w:val="001A3C9D"/>
    <w:rsid w:val="001A4294"/>
    <w:rsid w:val="001A448C"/>
    <w:rsid w:val="001A45D4"/>
    <w:rsid w:val="001A570D"/>
    <w:rsid w:val="001A5B80"/>
    <w:rsid w:val="001A5CB1"/>
    <w:rsid w:val="001A6537"/>
    <w:rsid w:val="001A711C"/>
    <w:rsid w:val="001A7393"/>
    <w:rsid w:val="001A7781"/>
    <w:rsid w:val="001A7B79"/>
    <w:rsid w:val="001A7FEF"/>
    <w:rsid w:val="001B071D"/>
    <w:rsid w:val="001B0762"/>
    <w:rsid w:val="001B09CA"/>
    <w:rsid w:val="001B0AF5"/>
    <w:rsid w:val="001B1161"/>
    <w:rsid w:val="001B16B5"/>
    <w:rsid w:val="001B18BD"/>
    <w:rsid w:val="001B1C6C"/>
    <w:rsid w:val="001B2034"/>
    <w:rsid w:val="001B268B"/>
    <w:rsid w:val="001B2E8A"/>
    <w:rsid w:val="001B374E"/>
    <w:rsid w:val="001B3822"/>
    <w:rsid w:val="001B4012"/>
    <w:rsid w:val="001B4889"/>
    <w:rsid w:val="001B4B92"/>
    <w:rsid w:val="001B4C85"/>
    <w:rsid w:val="001B5038"/>
    <w:rsid w:val="001B537A"/>
    <w:rsid w:val="001B55D1"/>
    <w:rsid w:val="001B5737"/>
    <w:rsid w:val="001B5CF7"/>
    <w:rsid w:val="001B5EB7"/>
    <w:rsid w:val="001B5FE6"/>
    <w:rsid w:val="001B6CF9"/>
    <w:rsid w:val="001B7039"/>
    <w:rsid w:val="001B7095"/>
    <w:rsid w:val="001B7148"/>
    <w:rsid w:val="001B78E4"/>
    <w:rsid w:val="001C052F"/>
    <w:rsid w:val="001C0C22"/>
    <w:rsid w:val="001C11A6"/>
    <w:rsid w:val="001C1C69"/>
    <w:rsid w:val="001C218B"/>
    <w:rsid w:val="001C2ED8"/>
    <w:rsid w:val="001C39AE"/>
    <w:rsid w:val="001C3A44"/>
    <w:rsid w:val="001C3CB1"/>
    <w:rsid w:val="001C440E"/>
    <w:rsid w:val="001C45A4"/>
    <w:rsid w:val="001C4A5F"/>
    <w:rsid w:val="001C4BE8"/>
    <w:rsid w:val="001C53A2"/>
    <w:rsid w:val="001C6442"/>
    <w:rsid w:val="001C66E1"/>
    <w:rsid w:val="001C6AFE"/>
    <w:rsid w:val="001C6DB8"/>
    <w:rsid w:val="001C6E29"/>
    <w:rsid w:val="001C729E"/>
    <w:rsid w:val="001C775F"/>
    <w:rsid w:val="001C7A90"/>
    <w:rsid w:val="001C7B40"/>
    <w:rsid w:val="001D004D"/>
    <w:rsid w:val="001D0558"/>
    <w:rsid w:val="001D0D8F"/>
    <w:rsid w:val="001D2472"/>
    <w:rsid w:val="001D2C70"/>
    <w:rsid w:val="001D2F76"/>
    <w:rsid w:val="001D3CD0"/>
    <w:rsid w:val="001D3EB0"/>
    <w:rsid w:val="001D417B"/>
    <w:rsid w:val="001D4DED"/>
    <w:rsid w:val="001D4F20"/>
    <w:rsid w:val="001D51D3"/>
    <w:rsid w:val="001D53A3"/>
    <w:rsid w:val="001D54AF"/>
    <w:rsid w:val="001D59F0"/>
    <w:rsid w:val="001D5DFD"/>
    <w:rsid w:val="001D6117"/>
    <w:rsid w:val="001D646B"/>
    <w:rsid w:val="001D7464"/>
    <w:rsid w:val="001D74C0"/>
    <w:rsid w:val="001D7988"/>
    <w:rsid w:val="001D7A49"/>
    <w:rsid w:val="001D7A7D"/>
    <w:rsid w:val="001E081B"/>
    <w:rsid w:val="001E0A2F"/>
    <w:rsid w:val="001E1A0A"/>
    <w:rsid w:val="001E1BF7"/>
    <w:rsid w:val="001E29DC"/>
    <w:rsid w:val="001E316E"/>
    <w:rsid w:val="001E3755"/>
    <w:rsid w:val="001E3B89"/>
    <w:rsid w:val="001E3CD5"/>
    <w:rsid w:val="001E40A8"/>
    <w:rsid w:val="001E4200"/>
    <w:rsid w:val="001E464C"/>
    <w:rsid w:val="001E48E4"/>
    <w:rsid w:val="001E4A53"/>
    <w:rsid w:val="001E4BA2"/>
    <w:rsid w:val="001E4E4A"/>
    <w:rsid w:val="001E521D"/>
    <w:rsid w:val="001E566C"/>
    <w:rsid w:val="001E59BA"/>
    <w:rsid w:val="001E5B76"/>
    <w:rsid w:val="001E5DBC"/>
    <w:rsid w:val="001E6025"/>
    <w:rsid w:val="001E63BC"/>
    <w:rsid w:val="001E64AF"/>
    <w:rsid w:val="001E6946"/>
    <w:rsid w:val="001E6B43"/>
    <w:rsid w:val="001E76B0"/>
    <w:rsid w:val="001E79DA"/>
    <w:rsid w:val="001E7D8B"/>
    <w:rsid w:val="001F06B1"/>
    <w:rsid w:val="001F1009"/>
    <w:rsid w:val="001F1131"/>
    <w:rsid w:val="001F1595"/>
    <w:rsid w:val="001F1777"/>
    <w:rsid w:val="001F1812"/>
    <w:rsid w:val="001F1BA3"/>
    <w:rsid w:val="001F1DC8"/>
    <w:rsid w:val="001F21C8"/>
    <w:rsid w:val="001F28F8"/>
    <w:rsid w:val="001F290E"/>
    <w:rsid w:val="001F2A69"/>
    <w:rsid w:val="001F3392"/>
    <w:rsid w:val="001F3515"/>
    <w:rsid w:val="001F3685"/>
    <w:rsid w:val="001F3CC5"/>
    <w:rsid w:val="001F3F13"/>
    <w:rsid w:val="001F4085"/>
    <w:rsid w:val="001F44AC"/>
    <w:rsid w:val="001F4555"/>
    <w:rsid w:val="001F48CC"/>
    <w:rsid w:val="001F4D90"/>
    <w:rsid w:val="001F50F1"/>
    <w:rsid w:val="001F5205"/>
    <w:rsid w:val="001F5972"/>
    <w:rsid w:val="001F5B8E"/>
    <w:rsid w:val="001F6172"/>
    <w:rsid w:val="001F61A5"/>
    <w:rsid w:val="001F6299"/>
    <w:rsid w:val="001F69D2"/>
    <w:rsid w:val="001F6B16"/>
    <w:rsid w:val="001F6B33"/>
    <w:rsid w:val="001F6BD4"/>
    <w:rsid w:val="001F7567"/>
    <w:rsid w:val="001F762C"/>
    <w:rsid w:val="001F7850"/>
    <w:rsid w:val="001F7C06"/>
    <w:rsid w:val="001F7F3A"/>
    <w:rsid w:val="0020011E"/>
    <w:rsid w:val="00200560"/>
    <w:rsid w:val="00200AA9"/>
    <w:rsid w:val="00200DDC"/>
    <w:rsid w:val="002011A0"/>
    <w:rsid w:val="002014DF"/>
    <w:rsid w:val="002016E9"/>
    <w:rsid w:val="0020205F"/>
    <w:rsid w:val="00202251"/>
    <w:rsid w:val="00203A2A"/>
    <w:rsid w:val="00204571"/>
    <w:rsid w:val="002045D5"/>
    <w:rsid w:val="0020481A"/>
    <w:rsid w:val="00204964"/>
    <w:rsid w:val="00204E5E"/>
    <w:rsid w:val="00204FD8"/>
    <w:rsid w:val="0020529A"/>
    <w:rsid w:val="002054CA"/>
    <w:rsid w:val="002054F4"/>
    <w:rsid w:val="00205793"/>
    <w:rsid w:val="002058C1"/>
    <w:rsid w:val="00206173"/>
    <w:rsid w:val="00206310"/>
    <w:rsid w:val="0020672A"/>
    <w:rsid w:val="0020685A"/>
    <w:rsid w:val="00206B31"/>
    <w:rsid w:val="00206E13"/>
    <w:rsid w:val="0020719D"/>
    <w:rsid w:val="00207570"/>
    <w:rsid w:val="00207874"/>
    <w:rsid w:val="00207F1F"/>
    <w:rsid w:val="002100B1"/>
    <w:rsid w:val="002106D3"/>
    <w:rsid w:val="0021092F"/>
    <w:rsid w:val="00210B5A"/>
    <w:rsid w:val="002110BF"/>
    <w:rsid w:val="0021140C"/>
    <w:rsid w:val="00211889"/>
    <w:rsid w:val="00211D98"/>
    <w:rsid w:val="00211E48"/>
    <w:rsid w:val="00211F5B"/>
    <w:rsid w:val="002121EB"/>
    <w:rsid w:val="0021223D"/>
    <w:rsid w:val="0021267D"/>
    <w:rsid w:val="00212BDE"/>
    <w:rsid w:val="002137E4"/>
    <w:rsid w:val="00213D26"/>
    <w:rsid w:val="0021424B"/>
    <w:rsid w:val="002142D7"/>
    <w:rsid w:val="002147C2"/>
    <w:rsid w:val="0021483D"/>
    <w:rsid w:val="00215128"/>
    <w:rsid w:val="00215BA2"/>
    <w:rsid w:val="00215E02"/>
    <w:rsid w:val="002164D1"/>
    <w:rsid w:val="00216718"/>
    <w:rsid w:val="00217104"/>
    <w:rsid w:val="0021766A"/>
    <w:rsid w:val="00217FB0"/>
    <w:rsid w:val="00220182"/>
    <w:rsid w:val="002206D7"/>
    <w:rsid w:val="00220D69"/>
    <w:rsid w:val="0022135F"/>
    <w:rsid w:val="002213CD"/>
    <w:rsid w:val="002217C1"/>
    <w:rsid w:val="002217F3"/>
    <w:rsid w:val="00221D57"/>
    <w:rsid w:val="00221D77"/>
    <w:rsid w:val="0022218A"/>
    <w:rsid w:val="002223C4"/>
    <w:rsid w:val="002223CE"/>
    <w:rsid w:val="00222560"/>
    <w:rsid w:val="002226DA"/>
    <w:rsid w:val="00222753"/>
    <w:rsid w:val="00222956"/>
    <w:rsid w:val="00222A6E"/>
    <w:rsid w:val="00222C31"/>
    <w:rsid w:val="002232CF"/>
    <w:rsid w:val="002234B0"/>
    <w:rsid w:val="00223699"/>
    <w:rsid w:val="00223772"/>
    <w:rsid w:val="00224530"/>
    <w:rsid w:val="00224EA1"/>
    <w:rsid w:val="00225DA4"/>
    <w:rsid w:val="00225E0F"/>
    <w:rsid w:val="002261B2"/>
    <w:rsid w:val="00226AB8"/>
    <w:rsid w:val="00226C2B"/>
    <w:rsid w:val="00226EF1"/>
    <w:rsid w:val="0022705C"/>
    <w:rsid w:val="0022749F"/>
    <w:rsid w:val="00227B12"/>
    <w:rsid w:val="00230433"/>
    <w:rsid w:val="00230555"/>
    <w:rsid w:val="002307C0"/>
    <w:rsid w:val="00230C66"/>
    <w:rsid w:val="00232243"/>
    <w:rsid w:val="00232419"/>
    <w:rsid w:val="002324C4"/>
    <w:rsid w:val="002326AF"/>
    <w:rsid w:val="00232AC6"/>
    <w:rsid w:val="00232DC0"/>
    <w:rsid w:val="00232EE5"/>
    <w:rsid w:val="00233159"/>
    <w:rsid w:val="00233714"/>
    <w:rsid w:val="00233743"/>
    <w:rsid w:val="0023434F"/>
    <w:rsid w:val="00234618"/>
    <w:rsid w:val="00234775"/>
    <w:rsid w:val="002348A4"/>
    <w:rsid w:val="002349A4"/>
    <w:rsid w:val="00234C74"/>
    <w:rsid w:val="00234F08"/>
    <w:rsid w:val="0023526F"/>
    <w:rsid w:val="00235731"/>
    <w:rsid w:val="002358F0"/>
    <w:rsid w:val="0023594B"/>
    <w:rsid w:val="002368F1"/>
    <w:rsid w:val="0023732E"/>
    <w:rsid w:val="002373A5"/>
    <w:rsid w:val="00237A4A"/>
    <w:rsid w:val="00237FDD"/>
    <w:rsid w:val="00240A27"/>
    <w:rsid w:val="00240FBE"/>
    <w:rsid w:val="00241927"/>
    <w:rsid w:val="0024197B"/>
    <w:rsid w:val="00241ADC"/>
    <w:rsid w:val="00242534"/>
    <w:rsid w:val="002429F8"/>
    <w:rsid w:val="00242ED9"/>
    <w:rsid w:val="002430BD"/>
    <w:rsid w:val="0024351B"/>
    <w:rsid w:val="002436C2"/>
    <w:rsid w:val="00243EE5"/>
    <w:rsid w:val="002442D4"/>
    <w:rsid w:val="00244783"/>
    <w:rsid w:val="00244888"/>
    <w:rsid w:val="00245146"/>
    <w:rsid w:val="00245BC9"/>
    <w:rsid w:val="00245CC3"/>
    <w:rsid w:val="0024639B"/>
    <w:rsid w:val="00246E9D"/>
    <w:rsid w:val="002471E1"/>
    <w:rsid w:val="00247588"/>
    <w:rsid w:val="0024776A"/>
    <w:rsid w:val="002478A3"/>
    <w:rsid w:val="00247ADF"/>
    <w:rsid w:val="00247B50"/>
    <w:rsid w:val="00250980"/>
    <w:rsid w:val="00250A0B"/>
    <w:rsid w:val="00250BA5"/>
    <w:rsid w:val="00251298"/>
    <w:rsid w:val="00251817"/>
    <w:rsid w:val="00251EF6"/>
    <w:rsid w:val="0025200E"/>
    <w:rsid w:val="00252189"/>
    <w:rsid w:val="002522AA"/>
    <w:rsid w:val="00252CA6"/>
    <w:rsid w:val="00252D38"/>
    <w:rsid w:val="00253A96"/>
    <w:rsid w:val="00253D0A"/>
    <w:rsid w:val="00253F7D"/>
    <w:rsid w:val="00254263"/>
    <w:rsid w:val="00254331"/>
    <w:rsid w:val="0025437B"/>
    <w:rsid w:val="002545B2"/>
    <w:rsid w:val="00254AF4"/>
    <w:rsid w:val="00254F76"/>
    <w:rsid w:val="00255762"/>
    <w:rsid w:val="00255EE9"/>
    <w:rsid w:val="00256BE3"/>
    <w:rsid w:val="00256DF4"/>
    <w:rsid w:val="00257633"/>
    <w:rsid w:val="0025769E"/>
    <w:rsid w:val="00257DD4"/>
    <w:rsid w:val="00257FB4"/>
    <w:rsid w:val="00260195"/>
    <w:rsid w:val="002604BE"/>
    <w:rsid w:val="00260831"/>
    <w:rsid w:val="00261BF9"/>
    <w:rsid w:val="00261EE8"/>
    <w:rsid w:val="00262192"/>
    <w:rsid w:val="00262220"/>
    <w:rsid w:val="00262AEA"/>
    <w:rsid w:val="00262B26"/>
    <w:rsid w:val="00262C25"/>
    <w:rsid w:val="0026311B"/>
    <w:rsid w:val="002631AE"/>
    <w:rsid w:val="00263308"/>
    <w:rsid w:val="0026352A"/>
    <w:rsid w:val="00263853"/>
    <w:rsid w:val="00263E62"/>
    <w:rsid w:val="00264714"/>
    <w:rsid w:val="00264E25"/>
    <w:rsid w:val="00264F11"/>
    <w:rsid w:val="0026512A"/>
    <w:rsid w:val="002652FD"/>
    <w:rsid w:val="002654CC"/>
    <w:rsid w:val="0026599A"/>
    <w:rsid w:val="0026660D"/>
    <w:rsid w:val="00266812"/>
    <w:rsid w:val="00266A4E"/>
    <w:rsid w:val="00266A4F"/>
    <w:rsid w:val="00267441"/>
    <w:rsid w:val="0026783F"/>
    <w:rsid w:val="00267E03"/>
    <w:rsid w:val="002701B3"/>
    <w:rsid w:val="002703C8"/>
    <w:rsid w:val="0027066A"/>
    <w:rsid w:val="00270BE2"/>
    <w:rsid w:val="00270C4F"/>
    <w:rsid w:val="00270DD6"/>
    <w:rsid w:val="0027126E"/>
    <w:rsid w:val="0027155C"/>
    <w:rsid w:val="0027155E"/>
    <w:rsid w:val="002715A6"/>
    <w:rsid w:val="00271EDE"/>
    <w:rsid w:val="002724B0"/>
    <w:rsid w:val="00272973"/>
    <w:rsid w:val="00272BEA"/>
    <w:rsid w:val="002735D0"/>
    <w:rsid w:val="0027375E"/>
    <w:rsid w:val="002737B1"/>
    <w:rsid w:val="00273A2C"/>
    <w:rsid w:val="00273A51"/>
    <w:rsid w:val="00273AC4"/>
    <w:rsid w:val="00273BA7"/>
    <w:rsid w:val="00273C3B"/>
    <w:rsid w:val="00274301"/>
    <w:rsid w:val="002747BA"/>
    <w:rsid w:val="00274929"/>
    <w:rsid w:val="002750FD"/>
    <w:rsid w:val="002763AB"/>
    <w:rsid w:val="0027647B"/>
    <w:rsid w:val="002766DC"/>
    <w:rsid w:val="00276B96"/>
    <w:rsid w:val="0027738A"/>
    <w:rsid w:val="00277499"/>
    <w:rsid w:val="00277742"/>
    <w:rsid w:val="00280247"/>
    <w:rsid w:val="00280381"/>
    <w:rsid w:val="002809A0"/>
    <w:rsid w:val="002817C6"/>
    <w:rsid w:val="002817F8"/>
    <w:rsid w:val="00281948"/>
    <w:rsid w:val="00282258"/>
    <w:rsid w:val="002822E1"/>
    <w:rsid w:val="00282484"/>
    <w:rsid w:val="0028262C"/>
    <w:rsid w:val="002826C6"/>
    <w:rsid w:val="00282710"/>
    <w:rsid w:val="00283424"/>
    <w:rsid w:val="00283B85"/>
    <w:rsid w:val="002850E3"/>
    <w:rsid w:val="00285CA9"/>
    <w:rsid w:val="00285CC2"/>
    <w:rsid w:val="00285CF4"/>
    <w:rsid w:val="00285FF9"/>
    <w:rsid w:val="00286182"/>
    <w:rsid w:val="002863B1"/>
    <w:rsid w:val="00286B9A"/>
    <w:rsid w:val="00286D00"/>
    <w:rsid w:val="00286ECE"/>
    <w:rsid w:val="0028734C"/>
    <w:rsid w:val="00287428"/>
    <w:rsid w:val="00287A14"/>
    <w:rsid w:val="00287E23"/>
    <w:rsid w:val="00290003"/>
    <w:rsid w:val="002900A4"/>
    <w:rsid w:val="00290182"/>
    <w:rsid w:val="002903B9"/>
    <w:rsid w:val="0029082F"/>
    <w:rsid w:val="0029099E"/>
    <w:rsid w:val="00290C63"/>
    <w:rsid w:val="00290C8D"/>
    <w:rsid w:val="00291598"/>
    <w:rsid w:val="00292232"/>
    <w:rsid w:val="002922B0"/>
    <w:rsid w:val="002925ED"/>
    <w:rsid w:val="00292C90"/>
    <w:rsid w:val="00292F74"/>
    <w:rsid w:val="002936CA"/>
    <w:rsid w:val="00293808"/>
    <w:rsid w:val="002938E2"/>
    <w:rsid w:val="002941C7"/>
    <w:rsid w:val="00295555"/>
    <w:rsid w:val="00295725"/>
    <w:rsid w:val="00295F24"/>
    <w:rsid w:val="002960C7"/>
    <w:rsid w:val="002965F6"/>
    <w:rsid w:val="002968AA"/>
    <w:rsid w:val="00296DCA"/>
    <w:rsid w:val="002974ED"/>
    <w:rsid w:val="0029761A"/>
    <w:rsid w:val="00297890"/>
    <w:rsid w:val="002978AD"/>
    <w:rsid w:val="00297C0E"/>
    <w:rsid w:val="00297D1C"/>
    <w:rsid w:val="002A0568"/>
    <w:rsid w:val="002A1474"/>
    <w:rsid w:val="002A18DE"/>
    <w:rsid w:val="002A2231"/>
    <w:rsid w:val="002A29A7"/>
    <w:rsid w:val="002A2DAB"/>
    <w:rsid w:val="002A2E75"/>
    <w:rsid w:val="002A33B7"/>
    <w:rsid w:val="002A3645"/>
    <w:rsid w:val="002A3812"/>
    <w:rsid w:val="002A4218"/>
    <w:rsid w:val="002A4B98"/>
    <w:rsid w:val="002A5039"/>
    <w:rsid w:val="002A55C6"/>
    <w:rsid w:val="002A5AF4"/>
    <w:rsid w:val="002A6434"/>
    <w:rsid w:val="002A6DE4"/>
    <w:rsid w:val="002A7164"/>
    <w:rsid w:val="002A75D1"/>
    <w:rsid w:val="002A773D"/>
    <w:rsid w:val="002A7D26"/>
    <w:rsid w:val="002A7F3E"/>
    <w:rsid w:val="002B047C"/>
    <w:rsid w:val="002B091A"/>
    <w:rsid w:val="002B09B7"/>
    <w:rsid w:val="002B0A54"/>
    <w:rsid w:val="002B0A57"/>
    <w:rsid w:val="002B13CE"/>
    <w:rsid w:val="002B154E"/>
    <w:rsid w:val="002B1741"/>
    <w:rsid w:val="002B18DE"/>
    <w:rsid w:val="002B19F6"/>
    <w:rsid w:val="002B27AA"/>
    <w:rsid w:val="002B2F9D"/>
    <w:rsid w:val="002B3003"/>
    <w:rsid w:val="002B3050"/>
    <w:rsid w:val="002B3C0B"/>
    <w:rsid w:val="002B3E8F"/>
    <w:rsid w:val="002B446D"/>
    <w:rsid w:val="002B450F"/>
    <w:rsid w:val="002B47D6"/>
    <w:rsid w:val="002B524F"/>
    <w:rsid w:val="002B5C31"/>
    <w:rsid w:val="002B5EF5"/>
    <w:rsid w:val="002B610C"/>
    <w:rsid w:val="002B6C7D"/>
    <w:rsid w:val="002B6E22"/>
    <w:rsid w:val="002B70C2"/>
    <w:rsid w:val="002B7292"/>
    <w:rsid w:val="002B7324"/>
    <w:rsid w:val="002B76D5"/>
    <w:rsid w:val="002B7BFA"/>
    <w:rsid w:val="002C0403"/>
    <w:rsid w:val="002C0422"/>
    <w:rsid w:val="002C05D8"/>
    <w:rsid w:val="002C06A0"/>
    <w:rsid w:val="002C085B"/>
    <w:rsid w:val="002C09ED"/>
    <w:rsid w:val="002C0BD8"/>
    <w:rsid w:val="002C1216"/>
    <w:rsid w:val="002C122A"/>
    <w:rsid w:val="002C17FE"/>
    <w:rsid w:val="002C1B2B"/>
    <w:rsid w:val="002C1E8D"/>
    <w:rsid w:val="002C2A3A"/>
    <w:rsid w:val="002C3D15"/>
    <w:rsid w:val="002C4DD6"/>
    <w:rsid w:val="002C5502"/>
    <w:rsid w:val="002C55A3"/>
    <w:rsid w:val="002C5772"/>
    <w:rsid w:val="002C5BA6"/>
    <w:rsid w:val="002C5C10"/>
    <w:rsid w:val="002C5E35"/>
    <w:rsid w:val="002C5F0B"/>
    <w:rsid w:val="002C5F59"/>
    <w:rsid w:val="002C608C"/>
    <w:rsid w:val="002C62BF"/>
    <w:rsid w:val="002C6BDA"/>
    <w:rsid w:val="002C6DF9"/>
    <w:rsid w:val="002C7D4E"/>
    <w:rsid w:val="002D06DE"/>
    <w:rsid w:val="002D13B6"/>
    <w:rsid w:val="002D1B3A"/>
    <w:rsid w:val="002D1BD9"/>
    <w:rsid w:val="002D1F84"/>
    <w:rsid w:val="002D2198"/>
    <w:rsid w:val="002D252D"/>
    <w:rsid w:val="002D2B7D"/>
    <w:rsid w:val="002D309B"/>
    <w:rsid w:val="002D357F"/>
    <w:rsid w:val="002D3797"/>
    <w:rsid w:val="002D380A"/>
    <w:rsid w:val="002D3920"/>
    <w:rsid w:val="002D3C1B"/>
    <w:rsid w:val="002D3D44"/>
    <w:rsid w:val="002D3F35"/>
    <w:rsid w:val="002D400B"/>
    <w:rsid w:val="002D4140"/>
    <w:rsid w:val="002D4AD8"/>
    <w:rsid w:val="002D4CB9"/>
    <w:rsid w:val="002D4CBF"/>
    <w:rsid w:val="002D4D62"/>
    <w:rsid w:val="002D5124"/>
    <w:rsid w:val="002D51C3"/>
    <w:rsid w:val="002D535C"/>
    <w:rsid w:val="002D58B2"/>
    <w:rsid w:val="002D5AFD"/>
    <w:rsid w:val="002D62F2"/>
    <w:rsid w:val="002D670B"/>
    <w:rsid w:val="002D6CF4"/>
    <w:rsid w:val="002D7345"/>
    <w:rsid w:val="002D7644"/>
    <w:rsid w:val="002D7E37"/>
    <w:rsid w:val="002D7FBF"/>
    <w:rsid w:val="002E0072"/>
    <w:rsid w:val="002E0770"/>
    <w:rsid w:val="002E1001"/>
    <w:rsid w:val="002E1A42"/>
    <w:rsid w:val="002E2324"/>
    <w:rsid w:val="002E26AD"/>
    <w:rsid w:val="002E29E4"/>
    <w:rsid w:val="002E340C"/>
    <w:rsid w:val="002E360D"/>
    <w:rsid w:val="002E3A0F"/>
    <w:rsid w:val="002E3EF5"/>
    <w:rsid w:val="002E47B1"/>
    <w:rsid w:val="002E5303"/>
    <w:rsid w:val="002E5FFB"/>
    <w:rsid w:val="002E6057"/>
    <w:rsid w:val="002E607D"/>
    <w:rsid w:val="002E665C"/>
    <w:rsid w:val="002E6F5E"/>
    <w:rsid w:val="002E7187"/>
    <w:rsid w:val="002E7466"/>
    <w:rsid w:val="002E749C"/>
    <w:rsid w:val="002E777A"/>
    <w:rsid w:val="002E7EC2"/>
    <w:rsid w:val="002F05E4"/>
    <w:rsid w:val="002F0A47"/>
    <w:rsid w:val="002F130D"/>
    <w:rsid w:val="002F1D1E"/>
    <w:rsid w:val="002F2345"/>
    <w:rsid w:val="002F26DB"/>
    <w:rsid w:val="002F2735"/>
    <w:rsid w:val="002F2E60"/>
    <w:rsid w:val="002F3835"/>
    <w:rsid w:val="002F3AC2"/>
    <w:rsid w:val="002F3AD5"/>
    <w:rsid w:val="002F3B2F"/>
    <w:rsid w:val="002F40C4"/>
    <w:rsid w:val="002F428A"/>
    <w:rsid w:val="002F44C9"/>
    <w:rsid w:val="002F4A15"/>
    <w:rsid w:val="002F5164"/>
    <w:rsid w:val="002F5180"/>
    <w:rsid w:val="002F53DB"/>
    <w:rsid w:val="002F5BC6"/>
    <w:rsid w:val="002F5BD2"/>
    <w:rsid w:val="002F6550"/>
    <w:rsid w:val="002F672C"/>
    <w:rsid w:val="002F687F"/>
    <w:rsid w:val="002F73E8"/>
    <w:rsid w:val="002F7465"/>
    <w:rsid w:val="002F7E85"/>
    <w:rsid w:val="003007DD"/>
    <w:rsid w:val="00300D91"/>
    <w:rsid w:val="00300FC3"/>
    <w:rsid w:val="00301E89"/>
    <w:rsid w:val="00301F09"/>
    <w:rsid w:val="003022B9"/>
    <w:rsid w:val="0030333B"/>
    <w:rsid w:val="003036F9"/>
    <w:rsid w:val="003037A4"/>
    <w:rsid w:val="00303B20"/>
    <w:rsid w:val="00303B3B"/>
    <w:rsid w:val="00304E12"/>
    <w:rsid w:val="00304EE3"/>
    <w:rsid w:val="0030515F"/>
    <w:rsid w:val="0030582E"/>
    <w:rsid w:val="00305A20"/>
    <w:rsid w:val="003064D3"/>
    <w:rsid w:val="00306872"/>
    <w:rsid w:val="00306C0A"/>
    <w:rsid w:val="00306F42"/>
    <w:rsid w:val="0030727A"/>
    <w:rsid w:val="0030737E"/>
    <w:rsid w:val="00307791"/>
    <w:rsid w:val="00307CEA"/>
    <w:rsid w:val="00310298"/>
    <w:rsid w:val="0031070E"/>
    <w:rsid w:val="00311380"/>
    <w:rsid w:val="00311E67"/>
    <w:rsid w:val="00311F52"/>
    <w:rsid w:val="00312659"/>
    <w:rsid w:val="003126DA"/>
    <w:rsid w:val="0031278E"/>
    <w:rsid w:val="003129A8"/>
    <w:rsid w:val="003134D0"/>
    <w:rsid w:val="003138CF"/>
    <w:rsid w:val="0031396A"/>
    <w:rsid w:val="0031396C"/>
    <w:rsid w:val="00313ABA"/>
    <w:rsid w:val="00313F1A"/>
    <w:rsid w:val="0031455D"/>
    <w:rsid w:val="003146C1"/>
    <w:rsid w:val="00314819"/>
    <w:rsid w:val="003148DF"/>
    <w:rsid w:val="00314E36"/>
    <w:rsid w:val="00314FF6"/>
    <w:rsid w:val="0031578A"/>
    <w:rsid w:val="00315B34"/>
    <w:rsid w:val="00315C1F"/>
    <w:rsid w:val="00315C53"/>
    <w:rsid w:val="00315D22"/>
    <w:rsid w:val="00316494"/>
    <w:rsid w:val="00316CDC"/>
    <w:rsid w:val="00317CC0"/>
    <w:rsid w:val="00317CEC"/>
    <w:rsid w:val="0032014D"/>
    <w:rsid w:val="00320178"/>
    <w:rsid w:val="003212D3"/>
    <w:rsid w:val="003216C3"/>
    <w:rsid w:val="00321C32"/>
    <w:rsid w:val="00321D2C"/>
    <w:rsid w:val="00321DCF"/>
    <w:rsid w:val="00322844"/>
    <w:rsid w:val="00322AE0"/>
    <w:rsid w:val="003233E1"/>
    <w:rsid w:val="0032344A"/>
    <w:rsid w:val="00323584"/>
    <w:rsid w:val="00324C7E"/>
    <w:rsid w:val="00324CCA"/>
    <w:rsid w:val="00325049"/>
    <w:rsid w:val="003254D5"/>
    <w:rsid w:val="0032566B"/>
    <w:rsid w:val="0032623E"/>
    <w:rsid w:val="003276A9"/>
    <w:rsid w:val="003278AA"/>
    <w:rsid w:val="00327D18"/>
    <w:rsid w:val="003301DC"/>
    <w:rsid w:val="00330E77"/>
    <w:rsid w:val="00330EB4"/>
    <w:rsid w:val="00330FCC"/>
    <w:rsid w:val="00331171"/>
    <w:rsid w:val="00331564"/>
    <w:rsid w:val="003316AB"/>
    <w:rsid w:val="003322BA"/>
    <w:rsid w:val="00333444"/>
    <w:rsid w:val="003337F4"/>
    <w:rsid w:val="00333CC7"/>
    <w:rsid w:val="00333E43"/>
    <w:rsid w:val="003341A2"/>
    <w:rsid w:val="0033437A"/>
    <w:rsid w:val="00334C64"/>
    <w:rsid w:val="00334E8D"/>
    <w:rsid w:val="00335060"/>
    <w:rsid w:val="003352B5"/>
    <w:rsid w:val="003352D4"/>
    <w:rsid w:val="003353B1"/>
    <w:rsid w:val="003354F7"/>
    <w:rsid w:val="0033560F"/>
    <w:rsid w:val="00335647"/>
    <w:rsid w:val="003357FD"/>
    <w:rsid w:val="00335B43"/>
    <w:rsid w:val="00335B47"/>
    <w:rsid w:val="003376CA"/>
    <w:rsid w:val="003378CF"/>
    <w:rsid w:val="0033793A"/>
    <w:rsid w:val="00337F35"/>
    <w:rsid w:val="00337FB1"/>
    <w:rsid w:val="003400CB"/>
    <w:rsid w:val="00340243"/>
    <w:rsid w:val="00340535"/>
    <w:rsid w:val="00340679"/>
    <w:rsid w:val="003408E7"/>
    <w:rsid w:val="0034116B"/>
    <w:rsid w:val="003411FF"/>
    <w:rsid w:val="003418C2"/>
    <w:rsid w:val="00341977"/>
    <w:rsid w:val="003419B1"/>
    <w:rsid w:val="00341A99"/>
    <w:rsid w:val="00342BFC"/>
    <w:rsid w:val="003430AB"/>
    <w:rsid w:val="003431FE"/>
    <w:rsid w:val="00343558"/>
    <w:rsid w:val="003446E0"/>
    <w:rsid w:val="00344CD0"/>
    <w:rsid w:val="00345022"/>
    <w:rsid w:val="003453F5"/>
    <w:rsid w:val="00345F6D"/>
    <w:rsid w:val="00346209"/>
    <w:rsid w:val="00346609"/>
    <w:rsid w:val="00346771"/>
    <w:rsid w:val="003467B9"/>
    <w:rsid w:val="0034719D"/>
    <w:rsid w:val="00347210"/>
    <w:rsid w:val="00347624"/>
    <w:rsid w:val="00347D6A"/>
    <w:rsid w:val="00347DC8"/>
    <w:rsid w:val="00350023"/>
    <w:rsid w:val="003506E4"/>
    <w:rsid w:val="003512AC"/>
    <w:rsid w:val="003517C0"/>
    <w:rsid w:val="003519EB"/>
    <w:rsid w:val="00351C2B"/>
    <w:rsid w:val="003525BB"/>
    <w:rsid w:val="003525E0"/>
    <w:rsid w:val="00352A94"/>
    <w:rsid w:val="00352BFF"/>
    <w:rsid w:val="00352E43"/>
    <w:rsid w:val="0035377B"/>
    <w:rsid w:val="00353F0C"/>
    <w:rsid w:val="0035437C"/>
    <w:rsid w:val="0035475E"/>
    <w:rsid w:val="00354841"/>
    <w:rsid w:val="00354C95"/>
    <w:rsid w:val="00355388"/>
    <w:rsid w:val="003558BE"/>
    <w:rsid w:val="00356186"/>
    <w:rsid w:val="00356591"/>
    <w:rsid w:val="003566DB"/>
    <w:rsid w:val="0035686C"/>
    <w:rsid w:val="00356DC1"/>
    <w:rsid w:val="00357091"/>
    <w:rsid w:val="0035747F"/>
    <w:rsid w:val="00357D3F"/>
    <w:rsid w:val="00357F78"/>
    <w:rsid w:val="003602E5"/>
    <w:rsid w:val="003602F2"/>
    <w:rsid w:val="00360508"/>
    <w:rsid w:val="0036099A"/>
    <w:rsid w:val="003609B2"/>
    <w:rsid w:val="00360AB5"/>
    <w:rsid w:val="00360FA2"/>
    <w:rsid w:val="00360FF2"/>
    <w:rsid w:val="00361266"/>
    <w:rsid w:val="00361809"/>
    <w:rsid w:val="00361ADB"/>
    <w:rsid w:val="00361D08"/>
    <w:rsid w:val="003625F6"/>
    <w:rsid w:val="003633E6"/>
    <w:rsid w:val="00363AAC"/>
    <w:rsid w:val="00363B9B"/>
    <w:rsid w:val="00363BA2"/>
    <w:rsid w:val="00363D9F"/>
    <w:rsid w:val="00363E18"/>
    <w:rsid w:val="00363FB8"/>
    <w:rsid w:val="0036403A"/>
    <w:rsid w:val="0036442C"/>
    <w:rsid w:val="0036447F"/>
    <w:rsid w:val="003645F3"/>
    <w:rsid w:val="00364755"/>
    <w:rsid w:val="00364C82"/>
    <w:rsid w:val="00364E25"/>
    <w:rsid w:val="00364EE4"/>
    <w:rsid w:val="00365580"/>
    <w:rsid w:val="00366F97"/>
    <w:rsid w:val="003672A5"/>
    <w:rsid w:val="00367465"/>
    <w:rsid w:val="00367DE7"/>
    <w:rsid w:val="00367F11"/>
    <w:rsid w:val="00367FB7"/>
    <w:rsid w:val="00367FCD"/>
    <w:rsid w:val="003700B6"/>
    <w:rsid w:val="003702F2"/>
    <w:rsid w:val="00370397"/>
    <w:rsid w:val="003705CE"/>
    <w:rsid w:val="003710EC"/>
    <w:rsid w:val="003713C6"/>
    <w:rsid w:val="003713EE"/>
    <w:rsid w:val="0037159E"/>
    <w:rsid w:val="00371817"/>
    <w:rsid w:val="0037205E"/>
    <w:rsid w:val="00372C84"/>
    <w:rsid w:val="00372F95"/>
    <w:rsid w:val="0037386E"/>
    <w:rsid w:val="0037397D"/>
    <w:rsid w:val="00373FBD"/>
    <w:rsid w:val="00374119"/>
    <w:rsid w:val="003742B2"/>
    <w:rsid w:val="00374FAE"/>
    <w:rsid w:val="0037669F"/>
    <w:rsid w:val="0037677D"/>
    <w:rsid w:val="0037697B"/>
    <w:rsid w:val="00376A7C"/>
    <w:rsid w:val="00376C35"/>
    <w:rsid w:val="0037704A"/>
    <w:rsid w:val="0037734A"/>
    <w:rsid w:val="00377477"/>
    <w:rsid w:val="0037757B"/>
    <w:rsid w:val="003800CC"/>
    <w:rsid w:val="00380D88"/>
    <w:rsid w:val="00380FD5"/>
    <w:rsid w:val="003810A5"/>
    <w:rsid w:val="00381154"/>
    <w:rsid w:val="003813B5"/>
    <w:rsid w:val="003817CA"/>
    <w:rsid w:val="003818D6"/>
    <w:rsid w:val="003819FB"/>
    <w:rsid w:val="00382230"/>
    <w:rsid w:val="00382A28"/>
    <w:rsid w:val="00382B7B"/>
    <w:rsid w:val="00383369"/>
    <w:rsid w:val="0038386B"/>
    <w:rsid w:val="00383A29"/>
    <w:rsid w:val="00383CEC"/>
    <w:rsid w:val="0038411E"/>
    <w:rsid w:val="00384174"/>
    <w:rsid w:val="00384A24"/>
    <w:rsid w:val="00384BC9"/>
    <w:rsid w:val="00384FF5"/>
    <w:rsid w:val="00385027"/>
    <w:rsid w:val="003854B7"/>
    <w:rsid w:val="0038555C"/>
    <w:rsid w:val="0038557D"/>
    <w:rsid w:val="00385772"/>
    <w:rsid w:val="00385782"/>
    <w:rsid w:val="00385A12"/>
    <w:rsid w:val="00385D34"/>
    <w:rsid w:val="00386494"/>
    <w:rsid w:val="0038679B"/>
    <w:rsid w:val="00386857"/>
    <w:rsid w:val="00386A5F"/>
    <w:rsid w:val="00386B88"/>
    <w:rsid w:val="00386BB6"/>
    <w:rsid w:val="00386CF2"/>
    <w:rsid w:val="00387474"/>
    <w:rsid w:val="00387562"/>
    <w:rsid w:val="0038798A"/>
    <w:rsid w:val="00387CCF"/>
    <w:rsid w:val="00387D81"/>
    <w:rsid w:val="00390085"/>
    <w:rsid w:val="00390400"/>
    <w:rsid w:val="0039082D"/>
    <w:rsid w:val="00390F30"/>
    <w:rsid w:val="00391130"/>
    <w:rsid w:val="003913CA"/>
    <w:rsid w:val="003916A4"/>
    <w:rsid w:val="0039199D"/>
    <w:rsid w:val="00391B56"/>
    <w:rsid w:val="00392384"/>
    <w:rsid w:val="0039308C"/>
    <w:rsid w:val="003934E1"/>
    <w:rsid w:val="0039371A"/>
    <w:rsid w:val="003939EE"/>
    <w:rsid w:val="00393A1C"/>
    <w:rsid w:val="00393E84"/>
    <w:rsid w:val="0039500F"/>
    <w:rsid w:val="0039552B"/>
    <w:rsid w:val="003955A2"/>
    <w:rsid w:val="003958B0"/>
    <w:rsid w:val="00395939"/>
    <w:rsid w:val="0039660A"/>
    <w:rsid w:val="00396B1B"/>
    <w:rsid w:val="00397298"/>
    <w:rsid w:val="00397312"/>
    <w:rsid w:val="0039759E"/>
    <w:rsid w:val="0039791F"/>
    <w:rsid w:val="00397C06"/>
    <w:rsid w:val="003A0144"/>
    <w:rsid w:val="003A0340"/>
    <w:rsid w:val="003A0937"/>
    <w:rsid w:val="003A0AC6"/>
    <w:rsid w:val="003A0E96"/>
    <w:rsid w:val="003A139C"/>
    <w:rsid w:val="003A1515"/>
    <w:rsid w:val="003A154B"/>
    <w:rsid w:val="003A1653"/>
    <w:rsid w:val="003A170B"/>
    <w:rsid w:val="003A1B2C"/>
    <w:rsid w:val="003A21A9"/>
    <w:rsid w:val="003A2842"/>
    <w:rsid w:val="003A2E6D"/>
    <w:rsid w:val="003A31CA"/>
    <w:rsid w:val="003A3476"/>
    <w:rsid w:val="003A3B7F"/>
    <w:rsid w:val="003A3C46"/>
    <w:rsid w:val="003A3DFC"/>
    <w:rsid w:val="003A48A7"/>
    <w:rsid w:val="003A4984"/>
    <w:rsid w:val="003A522F"/>
    <w:rsid w:val="003A537C"/>
    <w:rsid w:val="003A54FB"/>
    <w:rsid w:val="003A59C6"/>
    <w:rsid w:val="003A5C31"/>
    <w:rsid w:val="003A5E0E"/>
    <w:rsid w:val="003A6039"/>
    <w:rsid w:val="003A6352"/>
    <w:rsid w:val="003A637C"/>
    <w:rsid w:val="003A6C9F"/>
    <w:rsid w:val="003A6CBA"/>
    <w:rsid w:val="003A75EC"/>
    <w:rsid w:val="003A7B4B"/>
    <w:rsid w:val="003A7D35"/>
    <w:rsid w:val="003B04F2"/>
    <w:rsid w:val="003B0551"/>
    <w:rsid w:val="003B0807"/>
    <w:rsid w:val="003B1445"/>
    <w:rsid w:val="003B20DF"/>
    <w:rsid w:val="003B27BA"/>
    <w:rsid w:val="003B2D9D"/>
    <w:rsid w:val="003B2E0A"/>
    <w:rsid w:val="003B2F3F"/>
    <w:rsid w:val="003B32FF"/>
    <w:rsid w:val="003B361C"/>
    <w:rsid w:val="003B3AB3"/>
    <w:rsid w:val="003B40EF"/>
    <w:rsid w:val="003B4D6E"/>
    <w:rsid w:val="003B5533"/>
    <w:rsid w:val="003B5F92"/>
    <w:rsid w:val="003B6BFA"/>
    <w:rsid w:val="003B6DF4"/>
    <w:rsid w:val="003B727B"/>
    <w:rsid w:val="003B74D4"/>
    <w:rsid w:val="003B79B1"/>
    <w:rsid w:val="003C0471"/>
    <w:rsid w:val="003C0E3F"/>
    <w:rsid w:val="003C1B64"/>
    <w:rsid w:val="003C1DBD"/>
    <w:rsid w:val="003C1EAA"/>
    <w:rsid w:val="003C1F2A"/>
    <w:rsid w:val="003C2026"/>
    <w:rsid w:val="003C2625"/>
    <w:rsid w:val="003C322E"/>
    <w:rsid w:val="003C36FC"/>
    <w:rsid w:val="003C38BF"/>
    <w:rsid w:val="003C42F1"/>
    <w:rsid w:val="003C4575"/>
    <w:rsid w:val="003C4C94"/>
    <w:rsid w:val="003C4E47"/>
    <w:rsid w:val="003C538F"/>
    <w:rsid w:val="003C5563"/>
    <w:rsid w:val="003C680C"/>
    <w:rsid w:val="003C6A36"/>
    <w:rsid w:val="003C6FAE"/>
    <w:rsid w:val="003C72F6"/>
    <w:rsid w:val="003C7466"/>
    <w:rsid w:val="003C7769"/>
    <w:rsid w:val="003C7860"/>
    <w:rsid w:val="003C7DC1"/>
    <w:rsid w:val="003C7DF0"/>
    <w:rsid w:val="003C7F82"/>
    <w:rsid w:val="003D04D7"/>
    <w:rsid w:val="003D0944"/>
    <w:rsid w:val="003D164E"/>
    <w:rsid w:val="003D1E6B"/>
    <w:rsid w:val="003D1F2A"/>
    <w:rsid w:val="003D31C6"/>
    <w:rsid w:val="003D3858"/>
    <w:rsid w:val="003D3ABA"/>
    <w:rsid w:val="003D3DAD"/>
    <w:rsid w:val="003D4176"/>
    <w:rsid w:val="003D45CF"/>
    <w:rsid w:val="003D563B"/>
    <w:rsid w:val="003D589B"/>
    <w:rsid w:val="003D5DCD"/>
    <w:rsid w:val="003D6054"/>
    <w:rsid w:val="003D642C"/>
    <w:rsid w:val="003D652B"/>
    <w:rsid w:val="003D6ECE"/>
    <w:rsid w:val="003D761D"/>
    <w:rsid w:val="003D7B75"/>
    <w:rsid w:val="003D7EFE"/>
    <w:rsid w:val="003D7F1E"/>
    <w:rsid w:val="003D7F40"/>
    <w:rsid w:val="003E06CD"/>
    <w:rsid w:val="003E0752"/>
    <w:rsid w:val="003E0ECB"/>
    <w:rsid w:val="003E11E3"/>
    <w:rsid w:val="003E1383"/>
    <w:rsid w:val="003E14F6"/>
    <w:rsid w:val="003E1808"/>
    <w:rsid w:val="003E1F1D"/>
    <w:rsid w:val="003E27AF"/>
    <w:rsid w:val="003E2A96"/>
    <w:rsid w:val="003E2D0A"/>
    <w:rsid w:val="003E2FBA"/>
    <w:rsid w:val="003E3024"/>
    <w:rsid w:val="003E3561"/>
    <w:rsid w:val="003E3A1D"/>
    <w:rsid w:val="003E45C7"/>
    <w:rsid w:val="003E46A4"/>
    <w:rsid w:val="003E46F5"/>
    <w:rsid w:val="003E470E"/>
    <w:rsid w:val="003E486A"/>
    <w:rsid w:val="003E48DF"/>
    <w:rsid w:val="003E50EE"/>
    <w:rsid w:val="003E53F7"/>
    <w:rsid w:val="003E58F7"/>
    <w:rsid w:val="003E59C9"/>
    <w:rsid w:val="003E5FC4"/>
    <w:rsid w:val="003E6564"/>
    <w:rsid w:val="003E66EF"/>
    <w:rsid w:val="003E6FE0"/>
    <w:rsid w:val="003E76D8"/>
    <w:rsid w:val="003E794A"/>
    <w:rsid w:val="003E7C0D"/>
    <w:rsid w:val="003E7D8A"/>
    <w:rsid w:val="003E7E28"/>
    <w:rsid w:val="003E7F09"/>
    <w:rsid w:val="003F0718"/>
    <w:rsid w:val="003F07B0"/>
    <w:rsid w:val="003F090D"/>
    <w:rsid w:val="003F0A31"/>
    <w:rsid w:val="003F111E"/>
    <w:rsid w:val="003F11AE"/>
    <w:rsid w:val="003F1592"/>
    <w:rsid w:val="003F1D86"/>
    <w:rsid w:val="003F22F9"/>
    <w:rsid w:val="003F36B4"/>
    <w:rsid w:val="003F3D28"/>
    <w:rsid w:val="003F3F5C"/>
    <w:rsid w:val="003F4175"/>
    <w:rsid w:val="003F485C"/>
    <w:rsid w:val="003F4913"/>
    <w:rsid w:val="003F4BE1"/>
    <w:rsid w:val="003F5633"/>
    <w:rsid w:val="003F5768"/>
    <w:rsid w:val="003F5985"/>
    <w:rsid w:val="003F5A21"/>
    <w:rsid w:val="003F627E"/>
    <w:rsid w:val="003F6DDC"/>
    <w:rsid w:val="003F75C6"/>
    <w:rsid w:val="003F7ABB"/>
    <w:rsid w:val="00400098"/>
    <w:rsid w:val="004002FE"/>
    <w:rsid w:val="00400492"/>
    <w:rsid w:val="00400703"/>
    <w:rsid w:val="0040081F"/>
    <w:rsid w:val="00400921"/>
    <w:rsid w:val="00401B69"/>
    <w:rsid w:val="00401CBB"/>
    <w:rsid w:val="00401CEC"/>
    <w:rsid w:val="00401DF3"/>
    <w:rsid w:val="0040224A"/>
    <w:rsid w:val="0040298C"/>
    <w:rsid w:val="00402A89"/>
    <w:rsid w:val="00402D4C"/>
    <w:rsid w:val="00402DA1"/>
    <w:rsid w:val="004039D2"/>
    <w:rsid w:val="00404699"/>
    <w:rsid w:val="00404A47"/>
    <w:rsid w:val="00404EF0"/>
    <w:rsid w:val="0040505B"/>
    <w:rsid w:val="00405BFB"/>
    <w:rsid w:val="00405F03"/>
    <w:rsid w:val="00406084"/>
    <w:rsid w:val="00406525"/>
    <w:rsid w:val="00407054"/>
    <w:rsid w:val="0040727B"/>
    <w:rsid w:val="00407313"/>
    <w:rsid w:val="004100AD"/>
    <w:rsid w:val="0041037A"/>
    <w:rsid w:val="004104C8"/>
    <w:rsid w:val="0041102F"/>
    <w:rsid w:val="00411434"/>
    <w:rsid w:val="00412212"/>
    <w:rsid w:val="00412545"/>
    <w:rsid w:val="00412790"/>
    <w:rsid w:val="00412807"/>
    <w:rsid w:val="00412995"/>
    <w:rsid w:val="00412A8B"/>
    <w:rsid w:val="00413411"/>
    <w:rsid w:val="004137F2"/>
    <w:rsid w:val="0041457F"/>
    <w:rsid w:val="00414737"/>
    <w:rsid w:val="0041474C"/>
    <w:rsid w:val="00414864"/>
    <w:rsid w:val="00414C73"/>
    <w:rsid w:val="00415A6F"/>
    <w:rsid w:val="00415B3C"/>
    <w:rsid w:val="00415E5E"/>
    <w:rsid w:val="00416375"/>
    <w:rsid w:val="00420300"/>
    <w:rsid w:val="00420342"/>
    <w:rsid w:val="00420902"/>
    <w:rsid w:val="00420D11"/>
    <w:rsid w:val="00420DA5"/>
    <w:rsid w:val="00420E3A"/>
    <w:rsid w:val="00421091"/>
    <w:rsid w:val="0042141C"/>
    <w:rsid w:val="00421A12"/>
    <w:rsid w:val="00421E2F"/>
    <w:rsid w:val="004228DE"/>
    <w:rsid w:val="00422B3E"/>
    <w:rsid w:val="00422B66"/>
    <w:rsid w:val="00422C69"/>
    <w:rsid w:val="00422E4F"/>
    <w:rsid w:val="00422EB2"/>
    <w:rsid w:val="00423398"/>
    <w:rsid w:val="004238A4"/>
    <w:rsid w:val="00423B9F"/>
    <w:rsid w:val="00423EDC"/>
    <w:rsid w:val="0042417D"/>
    <w:rsid w:val="00424273"/>
    <w:rsid w:val="00424E72"/>
    <w:rsid w:val="0042597D"/>
    <w:rsid w:val="00425E66"/>
    <w:rsid w:val="00426690"/>
    <w:rsid w:val="00426856"/>
    <w:rsid w:val="00426F8E"/>
    <w:rsid w:val="00427087"/>
    <w:rsid w:val="00427AA7"/>
    <w:rsid w:val="00427D56"/>
    <w:rsid w:val="00427F51"/>
    <w:rsid w:val="0043075C"/>
    <w:rsid w:val="0043086C"/>
    <w:rsid w:val="00431150"/>
    <w:rsid w:val="004313C0"/>
    <w:rsid w:val="00431863"/>
    <w:rsid w:val="0043186B"/>
    <w:rsid w:val="00432094"/>
    <w:rsid w:val="00432151"/>
    <w:rsid w:val="00432491"/>
    <w:rsid w:val="004327B3"/>
    <w:rsid w:val="00433654"/>
    <w:rsid w:val="00433FC7"/>
    <w:rsid w:val="004340C7"/>
    <w:rsid w:val="004340FF"/>
    <w:rsid w:val="004341B3"/>
    <w:rsid w:val="004349FE"/>
    <w:rsid w:val="00435C34"/>
    <w:rsid w:val="00435DA8"/>
    <w:rsid w:val="00435DB2"/>
    <w:rsid w:val="0043608F"/>
    <w:rsid w:val="004369D1"/>
    <w:rsid w:val="004372DE"/>
    <w:rsid w:val="004376DE"/>
    <w:rsid w:val="004379A3"/>
    <w:rsid w:val="00440043"/>
    <w:rsid w:val="00440757"/>
    <w:rsid w:val="0044097C"/>
    <w:rsid w:val="00440D59"/>
    <w:rsid w:val="00440EB5"/>
    <w:rsid w:val="0044174C"/>
    <w:rsid w:val="0044199B"/>
    <w:rsid w:val="00441E94"/>
    <w:rsid w:val="00442021"/>
    <w:rsid w:val="00442172"/>
    <w:rsid w:val="004424D2"/>
    <w:rsid w:val="00443247"/>
    <w:rsid w:val="00443252"/>
    <w:rsid w:val="00443259"/>
    <w:rsid w:val="00443BB2"/>
    <w:rsid w:val="00444037"/>
    <w:rsid w:val="0044407B"/>
    <w:rsid w:val="00445012"/>
    <w:rsid w:val="004453AD"/>
    <w:rsid w:val="00446689"/>
    <w:rsid w:val="0044675B"/>
    <w:rsid w:val="004470F5"/>
    <w:rsid w:val="00447DFC"/>
    <w:rsid w:val="0045038E"/>
    <w:rsid w:val="00450DAB"/>
    <w:rsid w:val="00450DD7"/>
    <w:rsid w:val="00451258"/>
    <w:rsid w:val="00451441"/>
    <w:rsid w:val="0045149C"/>
    <w:rsid w:val="00451799"/>
    <w:rsid w:val="00451A8E"/>
    <w:rsid w:val="00451AD0"/>
    <w:rsid w:val="00452028"/>
    <w:rsid w:val="00452641"/>
    <w:rsid w:val="004528DA"/>
    <w:rsid w:val="004529AE"/>
    <w:rsid w:val="00452BDC"/>
    <w:rsid w:val="00452BE0"/>
    <w:rsid w:val="004534C0"/>
    <w:rsid w:val="0045373D"/>
    <w:rsid w:val="00453C72"/>
    <w:rsid w:val="00453DBF"/>
    <w:rsid w:val="0045421F"/>
    <w:rsid w:val="0045440E"/>
    <w:rsid w:val="004553EB"/>
    <w:rsid w:val="00455516"/>
    <w:rsid w:val="0045551D"/>
    <w:rsid w:val="00455D63"/>
    <w:rsid w:val="00456B3A"/>
    <w:rsid w:val="00456CAC"/>
    <w:rsid w:val="00456DF6"/>
    <w:rsid w:val="00457280"/>
    <w:rsid w:val="0045773D"/>
    <w:rsid w:val="00460144"/>
    <w:rsid w:val="00460C9A"/>
    <w:rsid w:val="00461943"/>
    <w:rsid w:val="00461A7A"/>
    <w:rsid w:val="00461D97"/>
    <w:rsid w:val="00462451"/>
    <w:rsid w:val="00462ABC"/>
    <w:rsid w:val="00462E12"/>
    <w:rsid w:val="0046388D"/>
    <w:rsid w:val="004639F7"/>
    <w:rsid w:val="0046412D"/>
    <w:rsid w:val="00464C59"/>
    <w:rsid w:val="00466355"/>
    <w:rsid w:val="00467156"/>
    <w:rsid w:val="0046773C"/>
    <w:rsid w:val="00467786"/>
    <w:rsid w:val="00467886"/>
    <w:rsid w:val="00467DC3"/>
    <w:rsid w:val="00470021"/>
    <w:rsid w:val="0047022A"/>
    <w:rsid w:val="0047028E"/>
    <w:rsid w:val="00470538"/>
    <w:rsid w:val="004705FE"/>
    <w:rsid w:val="004715D0"/>
    <w:rsid w:val="00471D54"/>
    <w:rsid w:val="004722B7"/>
    <w:rsid w:val="0047262B"/>
    <w:rsid w:val="00472DF3"/>
    <w:rsid w:val="004730B1"/>
    <w:rsid w:val="00473165"/>
    <w:rsid w:val="004733AA"/>
    <w:rsid w:val="00473958"/>
    <w:rsid w:val="0047430C"/>
    <w:rsid w:val="00474530"/>
    <w:rsid w:val="00474D7B"/>
    <w:rsid w:val="00474DEA"/>
    <w:rsid w:val="00474FAC"/>
    <w:rsid w:val="004751F5"/>
    <w:rsid w:val="0047527E"/>
    <w:rsid w:val="00475592"/>
    <w:rsid w:val="00475DF9"/>
    <w:rsid w:val="00475FBF"/>
    <w:rsid w:val="00476334"/>
    <w:rsid w:val="0047675C"/>
    <w:rsid w:val="00476E8B"/>
    <w:rsid w:val="0047738E"/>
    <w:rsid w:val="00477667"/>
    <w:rsid w:val="004777C2"/>
    <w:rsid w:val="00477C80"/>
    <w:rsid w:val="00477D11"/>
    <w:rsid w:val="00480438"/>
    <w:rsid w:val="00480616"/>
    <w:rsid w:val="0048088E"/>
    <w:rsid w:val="004808CE"/>
    <w:rsid w:val="00480A08"/>
    <w:rsid w:val="00482289"/>
    <w:rsid w:val="00482A15"/>
    <w:rsid w:val="00482B86"/>
    <w:rsid w:val="00484860"/>
    <w:rsid w:val="00484997"/>
    <w:rsid w:val="00484D7B"/>
    <w:rsid w:val="00484F53"/>
    <w:rsid w:val="00484FB9"/>
    <w:rsid w:val="00485181"/>
    <w:rsid w:val="00486493"/>
    <w:rsid w:val="00486D21"/>
    <w:rsid w:val="00486E03"/>
    <w:rsid w:val="00486E99"/>
    <w:rsid w:val="004871D7"/>
    <w:rsid w:val="00487899"/>
    <w:rsid w:val="00487C4E"/>
    <w:rsid w:val="00487DF3"/>
    <w:rsid w:val="00487E7D"/>
    <w:rsid w:val="00490C07"/>
    <w:rsid w:val="00490EE6"/>
    <w:rsid w:val="0049137C"/>
    <w:rsid w:val="00491814"/>
    <w:rsid w:val="00491B77"/>
    <w:rsid w:val="00492530"/>
    <w:rsid w:val="00492C45"/>
    <w:rsid w:val="004935B8"/>
    <w:rsid w:val="0049375D"/>
    <w:rsid w:val="0049382F"/>
    <w:rsid w:val="00494135"/>
    <w:rsid w:val="00494444"/>
    <w:rsid w:val="004945C5"/>
    <w:rsid w:val="0049465E"/>
    <w:rsid w:val="004949B3"/>
    <w:rsid w:val="00494D5A"/>
    <w:rsid w:val="00495868"/>
    <w:rsid w:val="00495D5C"/>
    <w:rsid w:val="004965B7"/>
    <w:rsid w:val="004968C4"/>
    <w:rsid w:val="00496A85"/>
    <w:rsid w:val="00496A91"/>
    <w:rsid w:val="00496C24"/>
    <w:rsid w:val="00496CE4"/>
    <w:rsid w:val="00497A47"/>
    <w:rsid w:val="00497C6C"/>
    <w:rsid w:val="00497EB3"/>
    <w:rsid w:val="004A04C3"/>
    <w:rsid w:val="004A0510"/>
    <w:rsid w:val="004A0931"/>
    <w:rsid w:val="004A17CE"/>
    <w:rsid w:val="004A242F"/>
    <w:rsid w:val="004A2DF5"/>
    <w:rsid w:val="004A3126"/>
    <w:rsid w:val="004A3224"/>
    <w:rsid w:val="004A3984"/>
    <w:rsid w:val="004A3E87"/>
    <w:rsid w:val="004A4338"/>
    <w:rsid w:val="004A44B4"/>
    <w:rsid w:val="004A44EF"/>
    <w:rsid w:val="004A4E91"/>
    <w:rsid w:val="004A4F4E"/>
    <w:rsid w:val="004A5FE8"/>
    <w:rsid w:val="004A615E"/>
    <w:rsid w:val="004A62AA"/>
    <w:rsid w:val="004A68C4"/>
    <w:rsid w:val="004A6B89"/>
    <w:rsid w:val="004A7B29"/>
    <w:rsid w:val="004A7D0B"/>
    <w:rsid w:val="004B02E4"/>
    <w:rsid w:val="004B0A3A"/>
    <w:rsid w:val="004B0E67"/>
    <w:rsid w:val="004B1CA9"/>
    <w:rsid w:val="004B20C3"/>
    <w:rsid w:val="004B2893"/>
    <w:rsid w:val="004B2991"/>
    <w:rsid w:val="004B2C02"/>
    <w:rsid w:val="004B2EB9"/>
    <w:rsid w:val="004B37EE"/>
    <w:rsid w:val="004B3F6D"/>
    <w:rsid w:val="004B4083"/>
    <w:rsid w:val="004B40B8"/>
    <w:rsid w:val="004B45C7"/>
    <w:rsid w:val="004B46F4"/>
    <w:rsid w:val="004B48B4"/>
    <w:rsid w:val="004B4BE2"/>
    <w:rsid w:val="004B5AE6"/>
    <w:rsid w:val="004B5B7E"/>
    <w:rsid w:val="004B6080"/>
    <w:rsid w:val="004B623C"/>
    <w:rsid w:val="004B65A8"/>
    <w:rsid w:val="004B6605"/>
    <w:rsid w:val="004B67CC"/>
    <w:rsid w:val="004B7007"/>
    <w:rsid w:val="004B71A3"/>
    <w:rsid w:val="004B7343"/>
    <w:rsid w:val="004B79DB"/>
    <w:rsid w:val="004B7CA9"/>
    <w:rsid w:val="004C0024"/>
    <w:rsid w:val="004C0659"/>
    <w:rsid w:val="004C070F"/>
    <w:rsid w:val="004C09C1"/>
    <w:rsid w:val="004C11FA"/>
    <w:rsid w:val="004C1202"/>
    <w:rsid w:val="004C163D"/>
    <w:rsid w:val="004C1A05"/>
    <w:rsid w:val="004C2193"/>
    <w:rsid w:val="004C2287"/>
    <w:rsid w:val="004C24E6"/>
    <w:rsid w:val="004C2CA1"/>
    <w:rsid w:val="004C3389"/>
    <w:rsid w:val="004C33C4"/>
    <w:rsid w:val="004C36B6"/>
    <w:rsid w:val="004C4995"/>
    <w:rsid w:val="004C4FE0"/>
    <w:rsid w:val="004C5526"/>
    <w:rsid w:val="004C5789"/>
    <w:rsid w:val="004C5925"/>
    <w:rsid w:val="004C66C5"/>
    <w:rsid w:val="004C6C8B"/>
    <w:rsid w:val="004C70D7"/>
    <w:rsid w:val="004C795E"/>
    <w:rsid w:val="004C7A48"/>
    <w:rsid w:val="004C7A63"/>
    <w:rsid w:val="004C7F36"/>
    <w:rsid w:val="004C7F38"/>
    <w:rsid w:val="004D0659"/>
    <w:rsid w:val="004D0686"/>
    <w:rsid w:val="004D0956"/>
    <w:rsid w:val="004D1518"/>
    <w:rsid w:val="004D185F"/>
    <w:rsid w:val="004D20EF"/>
    <w:rsid w:val="004D29EC"/>
    <w:rsid w:val="004D2AAB"/>
    <w:rsid w:val="004D2AC5"/>
    <w:rsid w:val="004D33FC"/>
    <w:rsid w:val="004D34E9"/>
    <w:rsid w:val="004D36E8"/>
    <w:rsid w:val="004D37BA"/>
    <w:rsid w:val="004D4150"/>
    <w:rsid w:val="004D4348"/>
    <w:rsid w:val="004D43EE"/>
    <w:rsid w:val="004D4BEB"/>
    <w:rsid w:val="004D4D39"/>
    <w:rsid w:val="004D4E63"/>
    <w:rsid w:val="004D564B"/>
    <w:rsid w:val="004D57A7"/>
    <w:rsid w:val="004D5F0E"/>
    <w:rsid w:val="004D5F76"/>
    <w:rsid w:val="004D619C"/>
    <w:rsid w:val="004D67A9"/>
    <w:rsid w:val="004D6988"/>
    <w:rsid w:val="004D74C6"/>
    <w:rsid w:val="004D77D6"/>
    <w:rsid w:val="004D7CA6"/>
    <w:rsid w:val="004D7D82"/>
    <w:rsid w:val="004E01AB"/>
    <w:rsid w:val="004E1121"/>
    <w:rsid w:val="004E1CDE"/>
    <w:rsid w:val="004E1D91"/>
    <w:rsid w:val="004E1E74"/>
    <w:rsid w:val="004E2D91"/>
    <w:rsid w:val="004E32BE"/>
    <w:rsid w:val="004E3794"/>
    <w:rsid w:val="004E3886"/>
    <w:rsid w:val="004E3C62"/>
    <w:rsid w:val="004E3E1C"/>
    <w:rsid w:val="004E3F3D"/>
    <w:rsid w:val="004E434C"/>
    <w:rsid w:val="004E47E8"/>
    <w:rsid w:val="004E4F51"/>
    <w:rsid w:val="004E50DE"/>
    <w:rsid w:val="004E5790"/>
    <w:rsid w:val="004E57B1"/>
    <w:rsid w:val="004E5B35"/>
    <w:rsid w:val="004E5BDF"/>
    <w:rsid w:val="004E5C32"/>
    <w:rsid w:val="004E5ECE"/>
    <w:rsid w:val="004E6C21"/>
    <w:rsid w:val="004E6C26"/>
    <w:rsid w:val="004E7362"/>
    <w:rsid w:val="004E7B69"/>
    <w:rsid w:val="004E7C27"/>
    <w:rsid w:val="004F04C2"/>
    <w:rsid w:val="004F0D64"/>
    <w:rsid w:val="004F0D66"/>
    <w:rsid w:val="004F102B"/>
    <w:rsid w:val="004F120A"/>
    <w:rsid w:val="004F175E"/>
    <w:rsid w:val="004F1826"/>
    <w:rsid w:val="004F1B09"/>
    <w:rsid w:val="004F1C3F"/>
    <w:rsid w:val="004F218E"/>
    <w:rsid w:val="004F2451"/>
    <w:rsid w:val="004F25A5"/>
    <w:rsid w:val="004F282A"/>
    <w:rsid w:val="004F2B79"/>
    <w:rsid w:val="004F44CE"/>
    <w:rsid w:val="004F4515"/>
    <w:rsid w:val="004F45B4"/>
    <w:rsid w:val="004F46EB"/>
    <w:rsid w:val="004F4959"/>
    <w:rsid w:val="004F49AD"/>
    <w:rsid w:val="004F5715"/>
    <w:rsid w:val="004F5843"/>
    <w:rsid w:val="004F5CF8"/>
    <w:rsid w:val="004F677A"/>
    <w:rsid w:val="004F747C"/>
    <w:rsid w:val="004F759F"/>
    <w:rsid w:val="004F781C"/>
    <w:rsid w:val="00500848"/>
    <w:rsid w:val="00500A6C"/>
    <w:rsid w:val="00500C0B"/>
    <w:rsid w:val="00501CA3"/>
    <w:rsid w:val="00501EBF"/>
    <w:rsid w:val="00501F8A"/>
    <w:rsid w:val="00502322"/>
    <w:rsid w:val="00502799"/>
    <w:rsid w:val="005028EC"/>
    <w:rsid w:val="005029D8"/>
    <w:rsid w:val="00502E95"/>
    <w:rsid w:val="00503040"/>
    <w:rsid w:val="00504416"/>
    <w:rsid w:val="00504466"/>
    <w:rsid w:val="005048D8"/>
    <w:rsid w:val="00504E4A"/>
    <w:rsid w:val="00504E84"/>
    <w:rsid w:val="00504E90"/>
    <w:rsid w:val="00504FBF"/>
    <w:rsid w:val="0050526B"/>
    <w:rsid w:val="005053D7"/>
    <w:rsid w:val="005059F8"/>
    <w:rsid w:val="00505A16"/>
    <w:rsid w:val="00505E0A"/>
    <w:rsid w:val="005060F6"/>
    <w:rsid w:val="005061CF"/>
    <w:rsid w:val="00506355"/>
    <w:rsid w:val="005069A9"/>
    <w:rsid w:val="00506B15"/>
    <w:rsid w:val="005070B2"/>
    <w:rsid w:val="005070CA"/>
    <w:rsid w:val="005078F8"/>
    <w:rsid w:val="00507CB2"/>
    <w:rsid w:val="00507FB1"/>
    <w:rsid w:val="005100EF"/>
    <w:rsid w:val="005102A9"/>
    <w:rsid w:val="0051031F"/>
    <w:rsid w:val="00510767"/>
    <w:rsid w:val="005109FF"/>
    <w:rsid w:val="005112E9"/>
    <w:rsid w:val="00511308"/>
    <w:rsid w:val="005119F7"/>
    <w:rsid w:val="005120A6"/>
    <w:rsid w:val="00512357"/>
    <w:rsid w:val="0051252A"/>
    <w:rsid w:val="005130AA"/>
    <w:rsid w:val="005137A3"/>
    <w:rsid w:val="005137D8"/>
    <w:rsid w:val="005137F3"/>
    <w:rsid w:val="00513844"/>
    <w:rsid w:val="0051400F"/>
    <w:rsid w:val="005147B5"/>
    <w:rsid w:val="005148E5"/>
    <w:rsid w:val="00514935"/>
    <w:rsid w:val="00515EA6"/>
    <w:rsid w:val="00515F6D"/>
    <w:rsid w:val="005163B6"/>
    <w:rsid w:val="005166C5"/>
    <w:rsid w:val="0051679A"/>
    <w:rsid w:val="00516867"/>
    <w:rsid w:val="00516F87"/>
    <w:rsid w:val="0051749E"/>
    <w:rsid w:val="00517960"/>
    <w:rsid w:val="00520A2F"/>
    <w:rsid w:val="00520C20"/>
    <w:rsid w:val="00520C8C"/>
    <w:rsid w:val="005217DA"/>
    <w:rsid w:val="00521AEB"/>
    <w:rsid w:val="00521B4C"/>
    <w:rsid w:val="005224CD"/>
    <w:rsid w:val="0052261E"/>
    <w:rsid w:val="00523031"/>
    <w:rsid w:val="00523B2D"/>
    <w:rsid w:val="00524268"/>
    <w:rsid w:val="00524C1E"/>
    <w:rsid w:val="00524CDB"/>
    <w:rsid w:val="0052669A"/>
    <w:rsid w:val="005266D9"/>
    <w:rsid w:val="00526714"/>
    <w:rsid w:val="005269A1"/>
    <w:rsid w:val="00526D29"/>
    <w:rsid w:val="0052739F"/>
    <w:rsid w:val="00527672"/>
    <w:rsid w:val="00527AF2"/>
    <w:rsid w:val="00530603"/>
    <w:rsid w:val="005307E6"/>
    <w:rsid w:val="0053092B"/>
    <w:rsid w:val="00530AF4"/>
    <w:rsid w:val="00531090"/>
    <w:rsid w:val="00531275"/>
    <w:rsid w:val="005317DD"/>
    <w:rsid w:val="005318A3"/>
    <w:rsid w:val="00531CB1"/>
    <w:rsid w:val="00532410"/>
    <w:rsid w:val="00532484"/>
    <w:rsid w:val="00532E8B"/>
    <w:rsid w:val="00533C1C"/>
    <w:rsid w:val="00533F36"/>
    <w:rsid w:val="00533F61"/>
    <w:rsid w:val="0053456B"/>
    <w:rsid w:val="005346A4"/>
    <w:rsid w:val="00534B04"/>
    <w:rsid w:val="00534C29"/>
    <w:rsid w:val="00534FDE"/>
    <w:rsid w:val="00535472"/>
    <w:rsid w:val="00535CA3"/>
    <w:rsid w:val="00535FB6"/>
    <w:rsid w:val="0053602D"/>
    <w:rsid w:val="005364C4"/>
    <w:rsid w:val="00536F5F"/>
    <w:rsid w:val="005378F6"/>
    <w:rsid w:val="00537E2B"/>
    <w:rsid w:val="00537E97"/>
    <w:rsid w:val="00540642"/>
    <w:rsid w:val="00540B3E"/>
    <w:rsid w:val="00542C19"/>
    <w:rsid w:val="00543253"/>
    <w:rsid w:val="005436C1"/>
    <w:rsid w:val="005437B6"/>
    <w:rsid w:val="0054385B"/>
    <w:rsid w:val="00543B8D"/>
    <w:rsid w:val="00543C2A"/>
    <w:rsid w:val="00543D58"/>
    <w:rsid w:val="00543F48"/>
    <w:rsid w:val="00544200"/>
    <w:rsid w:val="00544388"/>
    <w:rsid w:val="005443EF"/>
    <w:rsid w:val="0054492F"/>
    <w:rsid w:val="005449F3"/>
    <w:rsid w:val="00544A6C"/>
    <w:rsid w:val="00545057"/>
    <w:rsid w:val="00545534"/>
    <w:rsid w:val="005457BA"/>
    <w:rsid w:val="00545D7E"/>
    <w:rsid w:val="00546129"/>
    <w:rsid w:val="0054648E"/>
    <w:rsid w:val="00546B82"/>
    <w:rsid w:val="005500BB"/>
    <w:rsid w:val="005501C2"/>
    <w:rsid w:val="00550A68"/>
    <w:rsid w:val="00550FCF"/>
    <w:rsid w:val="0055114A"/>
    <w:rsid w:val="0055134D"/>
    <w:rsid w:val="00551533"/>
    <w:rsid w:val="00551AB8"/>
    <w:rsid w:val="005527C7"/>
    <w:rsid w:val="00552E21"/>
    <w:rsid w:val="00553A47"/>
    <w:rsid w:val="00553B75"/>
    <w:rsid w:val="005540C9"/>
    <w:rsid w:val="00554103"/>
    <w:rsid w:val="00554519"/>
    <w:rsid w:val="00554754"/>
    <w:rsid w:val="0055488B"/>
    <w:rsid w:val="00554901"/>
    <w:rsid w:val="005549F4"/>
    <w:rsid w:val="00554B07"/>
    <w:rsid w:val="00554B73"/>
    <w:rsid w:val="005555D0"/>
    <w:rsid w:val="0055607E"/>
    <w:rsid w:val="00556129"/>
    <w:rsid w:val="005563E2"/>
    <w:rsid w:val="00556577"/>
    <w:rsid w:val="005575B5"/>
    <w:rsid w:val="00557B5D"/>
    <w:rsid w:val="00557BAA"/>
    <w:rsid w:val="00557DDA"/>
    <w:rsid w:val="00557E82"/>
    <w:rsid w:val="005606E5"/>
    <w:rsid w:val="0056075D"/>
    <w:rsid w:val="00560D09"/>
    <w:rsid w:val="005610EC"/>
    <w:rsid w:val="00561417"/>
    <w:rsid w:val="00561548"/>
    <w:rsid w:val="00561568"/>
    <w:rsid w:val="00561943"/>
    <w:rsid w:val="00561A9D"/>
    <w:rsid w:val="005629AD"/>
    <w:rsid w:val="00562A02"/>
    <w:rsid w:val="00562A62"/>
    <w:rsid w:val="00562CA5"/>
    <w:rsid w:val="0056331D"/>
    <w:rsid w:val="00563EF6"/>
    <w:rsid w:val="005643C8"/>
    <w:rsid w:val="00564CF3"/>
    <w:rsid w:val="00564EF1"/>
    <w:rsid w:val="00564F50"/>
    <w:rsid w:val="005651C0"/>
    <w:rsid w:val="00565301"/>
    <w:rsid w:val="0056556F"/>
    <w:rsid w:val="00565862"/>
    <w:rsid w:val="00565956"/>
    <w:rsid w:val="00565F4C"/>
    <w:rsid w:val="0056667C"/>
    <w:rsid w:val="0056679D"/>
    <w:rsid w:val="00566F41"/>
    <w:rsid w:val="00567090"/>
    <w:rsid w:val="005676A1"/>
    <w:rsid w:val="00567BCD"/>
    <w:rsid w:val="00567BFC"/>
    <w:rsid w:val="005701E8"/>
    <w:rsid w:val="005706D9"/>
    <w:rsid w:val="005707E3"/>
    <w:rsid w:val="005715D2"/>
    <w:rsid w:val="00571629"/>
    <w:rsid w:val="005716D5"/>
    <w:rsid w:val="00571D99"/>
    <w:rsid w:val="00571F3C"/>
    <w:rsid w:val="0057282A"/>
    <w:rsid w:val="005730C1"/>
    <w:rsid w:val="005730D6"/>
    <w:rsid w:val="005733FB"/>
    <w:rsid w:val="00573678"/>
    <w:rsid w:val="00573C93"/>
    <w:rsid w:val="0057414E"/>
    <w:rsid w:val="0057459C"/>
    <w:rsid w:val="005748DC"/>
    <w:rsid w:val="00575580"/>
    <w:rsid w:val="005755F6"/>
    <w:rsid w:val="00575972"/>
    <w:rsid w:val="00575CD5"/>
    <w:rsid w:val="00576066"/>
    <w:rsid w:val="00576682"/>
    <w:rsid w:val="00576875"/>
    <w:rsid w:val="00576ACF"/>
    <w:rsid w:val="0057773E"/>
    <w:rsid w:val="00577831"/>
    <w:rsid w:val="00580130"/>
    <w:rsid w:val="00580221"/>
    <w:rsid w:val="00580788"/>
    <w:rsid w:val="0058079B"/>
    <w:rsid w:val="00580E84"/>
    <w:rsid w:val="00581239"/>
    <w:rsid w:val="00581297"/>
    <w:rsid w:val="00581AD0"/>
    <w:rsid w:val="00581FF7"/>
    <w:rsid w:val="00582428"/>
    <w:rsid w:val="00582CAC"/>
    <w:rsid w:val="00582FB2"/>
    <w:rsid w:val="00583052"/>
    <w:rsid w:val="00583CB3"/>
    <w:rsid w:val="00583D02"/>
    <w:rsid w:val="00583F1F"/>
    <w:rsid w:val="0058410B"/>
    <w:rsid w:val="00584229"/>
    <w:rsid w:val="005844B7"/>
    <w:rsid w:val="00584649"/>
    <w:rsid w:val="005846A9"/>
    <w:rsid w:val="005847D7"/>
    <w:rsid w:val="00584AD0"/>
    <w:rsid w:val="005859E8"/>
    <w:rsid w:val="00585DA1"/>
    <w:rsid w:val="0058606B"/>
    <w:rsid w:val="00586D98"/>
    <w:rsid w:val="00586FFF"/>
    <w:rsid w:val="00587364"/>
    <w:rsid w:val="00587537"/>
    <w:rsid w:val="0058770F"/>
    <w:rsid w:val="00587D30"/>
    <w:rsid w:val="00590196"/>
    <w:rsid w:val="005902C5"/>
    <w:rsid w:val="005905AF"/>
    <w:rsid w:val="00590F19"/>
    <w:rsid w:val="00591120"/>
    <w:rsid w:val="0059115C"/>
    <w:rsid w:val="005911E7"/>
    <w:rsid w:val="00591B8D"/>
    <w:rsid w:val="00591DAC"/>
    <w:rsid w:val="005921E3"/>
    <w:rsid w:val="0059295C"/>
    <w:rsid w:val="005929D6"/>
    <w:rsid w:val="00592D10"/>
    <w:rsid w:val="00592DFC"/>
    <w:rsid w:val="00592FBA"/>
    <w:rsid w:val="00592FC4"/>
    <w:rsid w:val="005934D2"/>
    <w:rsid w:val="005934D5"/>
    <w:rsid w:val="00593714"/>
    <w:rsid w:val="00593E5B"/>
    <w:rsid w:val="00593E73"/>
    <w:rsid w:val="0059425B"/>
    <w:rsid w:val="00594908"/>
    <w:rsid w:val="00594A46"/>
    <w:rsid w:val="005952D5"/>
    <w:rsid w:val="00595363"/>
    <w:rsid w:val="0059557F"/>
    <w:rsid w:val="005957CB"/>
    <w:rsid w:val="00595BA3"/>
    <w:rsid w:val="00596189"/>
    <w:rsid w:val="005963DE"/>
    <w:rsid w:val="0059701E"/>
    <w:rsid w:val="0059744B"/>
    <w:rsid w:val="005979FA"/>
    <w:rsid w:val="00597C66"/>
    <w:rsid w:val="005A0196"/>
    <w:rsid w:val="005A01D9"/>
    <w:rsid w:val="005A0279"/>
    <w:rsid w:val="005A170F"/>
    <w:rsid w:val="005A1742"/>
    <w:rsid w:val="005A183E"/>
    <w:rsid w:val="005A1A67"/>
    <w:rsid w:val="005A1F29"/>
    <w:rsid w:val="005A2539"/>
    <w:rsid w:val="005A26D9"/>
    <w:rsid w:val="005A2829"/>
    <w:rsid w:val="005A2883"/>
    <w:rsid w:val="005A294A"/>
    <w:rsid w:val="005A3357"/>
    <w:rsid w:val="005A3416"/>
    <w:rsid w:val="005A35CA"/>
    <w:rsid w:val="005A35F3"/>
    <w:rsid w:val="005A3966"/>
    <w:rsid w:val="005A3F9A"/>
    <w:rsid w:val="005A41C6"/>
    <w:rsid w:val="005A4721"/>
    <w:rsid w:val="005A4725"/>
    <w:rsid w:val="005A4BCA"/>
    <w:rsid w:val="005A51A5"/>
    <w:rsid w:val="005A58F4"/>
    <w:rsid w:val="005A5FF0"/>
    <w:rsid w:val="005A60D8"/>
    <w:rsid w:val="005A66D2"/>
    <w:rsid w:val="005A6E69"/>
    <w:rsid w:val="005A6F49"/>
    <w:rsid w:val="005A7543"/>
    <w:rsid w:val="005A7B59"/>
    <w:rsid w:val="005B003C"/>
    <w:rsid w:val="005B013D"/>
    <w:rsid w:val="005B0F39"/>
    <w:rsid w:val="005B12CC"/>
    <w:rsid w:val="005B1B41"/>
    <w:rsid w:val="005B1BEC"/>
    <w:rsid w:val="005B21B8"/>
    <w:rsid w:val="005B25BF"/>
    <w:rsid w:val="005B2A6D"/>
    <w:rsid w:val="005B325F"/>
    <w:rsid w:val="005B345B"/>
    <w:rsid w:val="005B34BF"/>
    <w:rsid w:val="005B3B8A"/>
    <w:rsid w:val="005B45B5"/>
    <w:rsid w:val="005B4B5E"/>
    <w:rsid w:val="005B503A"/>
    <w:rsid w:val="005B5352"/>
    <w:rsid w:val="005B5421"/>
    <w:rsid w:val="005B5938"/>
    <w:rsid w:val="005B5A62"/>
    <w:rsid w:val="005B5DE6"/>
    <w:rsid w:val="005B5FBB"/>
    <w:rsid w:val="005B63CB"/>
    <w:rsid w:val="005B65BA"/>
    <w:rsid w:val="005B6713"/>
    <w:rsid w:val="005B6A4C"/>
    <w:rsid w:val="005B6B65"/>
    <w:rsid w:val="005B71CB"/>
    <w:rsid w:val="005B736D"/>
    <w:rsid w:val="005B7482"/>
    <w:rsid w:val="005B7B83"/>
    <w:rsid w:val="005C0616"/>
    <w:rsid w:val="005C0653"/>
    <w:rsid w:val="005C0E7A"/>
    <w:rsid w:val="005C10BF"/>
    <w:rsid w:val="005C1143"/>
    <w:rsid w:val="005C1273"/>
    <w:rsid w:val="005C158F"/>
    <w:rsid w:val="005C1782"/>
    <w:rsid w:val="005C1B28"/>
    <w:rsid w:val="005C1E96"/>
    <w:rsid w:val="005C2205"/>
    <w:rsid w:val="005C231D"/>
    <w:rsid w:val="005C2682"/>
    <w:rsid w:val="005C27B4"/>
    <w:rsid w:val="005C2C78"/>
    <w:rsid w:val="005C2EF9"/>
    <w:rsid w:val="005C38B4"/>
    <w:rsid w:val="005C3A83"/>
    <w:rsid w:val="005C428A"/>
    <w:rsid w:val="005C4422"/>
    <w:rsid w:val="005C4929"/>
    <w:rsid w:val="005C4975"/>
    <w:rsid w:val="005C4A5D"/>
    <w:rsid w:val="005C4B86"/>
    <w:rsid w:val="005C5455"/>
    <w:rsid w:val="005C5EDF"/>
    <w:rsid w:val="005C604E"/>
    <w:rsid w:val="005C61EC"/>
    <w:rsid w:val="005C6410"/>
    <w:rsid w:val="005C69AC"/>
    <w:rsid w:val="005C74F0"/>
    <w:rsid w:val="005C7801"/>
    <w:rsid w:val="005C7E87"/>
    <w:rsid w:val="005D0808"/>
    <w:rsid w:val="005D0FE0"/>
    <w:rsid w:val="005D1246"/>
    <w:rsid w:val="005D1438"/>
    <w:rsid w:val="005D1780"/>
    <w:rsid w:val="005D186D"/>
    <w:rsid w:val="005D1A2F"/>
    <w:rsid w:val="005D1DB7"/>
    <w:rsid w:val="005D2556"/>
    <w:rsid w:val="005D2567"/>
    <w:rsid w:val="005D270E"/>
    <w:rsid w:val="005D2839"/>
    <w:rsid w:val="005D3455"/>
    <w:rsid w:val="005D354E"/>
    <w:rsid w:val="005D36FA"/>
    <w:rsid w:val="005D39F6"/>
    <w:rsid w:val="005D3D9F"/>
    <w:rsid w:val="005D4223"/>
    <w:rsid w:val="005D4790"/>
    <w:rsid w:val="005D5989"/>
    <w:rsid w:val="005D6581"/>
    <w:rsid w:val="005D6760"/>
    <w:rsid w:val="005D6821"/>
    <w:rsid w:val="005D68D4"/>
    <w:rsid w:val="005D6D6D"/>
    <w:rsid w:val="005D6D7B"/>
    <w:rsid w:val="005D7146"/>
    <w:rsid w:val="005D7836"/>
    <w:rsid w:val="005D78BE"/>
    <w:rsid w:val="005D7BF2"/>
    <w:rsid w:val="005E0264"/>
    <w:rsid w:val="005E0559"/>
    <w:rsid w:val="005E0668"/>
    <w:rsid w:val="005E06BF"/>
    <w:rsid w:val="005E0804"/>
    <w:rsid w:val="005E116B"/>
    <w:rsid w:val="005E160C"/>
    <w:rsid w:val="005E181D"/>
    <w:rsid w:val="005E2468"/>
    <w:rsid w:val="005E2CCC"/>
    <w:rsid w:val="005E2CDB"/>
    <w:rsid w:val="005E327D"/>
    <w:rsid w:val="005E3339"/>
    <w:rsid w:val="005E34DC"/>
    <w:rsid w:val="005E3724"/>
    <w:rsid w:val="005E39C0"/>
    <w:rsid w:val="005E3A24"/>
    <w:rsid w:val="005E405B"/>
    <w:rsid w:val="005E419A"/>
    <w:rsid w:val="005E46A4"/>
    <w:rsid w:val="005E46A5"/>
    <w:rsid w:val="005E4811"/>
    <w:rsid w:val="005E4C3A"/>
    <w:rsid w:val="005E4E0B"/>
    <w:rsid w:val="005E555B"/>
    <w:rsid w:val="005E57CA"/>
    <w:rsid w:val="005E5858"/>
    <w:rsid w:val="005E5F9C"/>
    <w:rsid w:val="005E6256"/>
    <w:rsid w:val="005E6E99"/>
    <w:rsid w:val="005E793F"/>
    <w:rsid w:val="005F06B1"/>
    <w:rsid w:val="005F0DC2"/>
    <w:rsid w:val="005F1022"/>
    <w:rsid w:val="005F1292"/>
    <w:rsid w:val="005F141F"/>
    <w:rsid w:val="005F15C1"/>
    <w:rsid w:val="005F1BEB"/>
    <w:rsid w:val="005F1F77"/>
    <w:rsid w:val="005F220F"/>
    <w:rsid w:val="005F2BD9"/>
    <w:rsid w:val="005F3359"/>
    <w:rsid w:val="005F33D7"/>
    <w:rsid w:val="005F3887"/>
    <w:rsid w:val="005F3D6A"/>
    <w:rsid w:val="005F3F15"/>
    <w:rsid w:val="005F3F36"/>
    <w:rsid w:val="005F4308"/>
    <w:rsid w:val="005F46EF"/>
    <w:rsid w:val="005F47D1"/>
    <w:rsid w:val="005F48E2"/>
    <w:rsid w:val="005F4F1E"/>
    <w:rsid w:val="005F527C"/>
    <w:rsid w:val="005F58F1"/>
    <w:rsid w:val="005F5A18"/>
    <w:rsid w:val="005F5AEE"/>
    <w:rsid w:val="005F5B99"/>
    <w:rsid w:val="005F5D3B"/>
    <w:rsid w:val="005F5E54"/>
    <w:rsid w:val="005F6054"/>
    <w:rsid w:val="005F6D79"/>
    <w:rsid w:val="005F6DBF"/>
    <w:rsid w:val="005F70B9"/>
    <w:rsid w:val="005F70EB"/>
    <w:rsid w:val="005F734D"/>
    <w:rsid w:val="005F77B1"/>
    <w:rsid w:val="0060043C"/>
    <w:rsid w:val="0060063A"/>
    <w:rsid w:val="006007E3"/>
    <w:rsid w:val="00600AEF"/>
    <w:rsid w:val="00600BB4"/>
    <w:rsid w:val="00600CBA"/>
    <w:rsid w:val="00600F00"/>
    <w:rsid w:val="00601524"/>
    <w:rsid w:val="00602463"/>
    <w:rsid w:val="006027C3"/>
    <w:rsid w:val="00602AF0"/>
    <w:rsid w:val="00602CC2"/>
    <w:rsid w:val="00602E7D"/>
    <w:rsid w:val="0060301B"/>
    <w:rsid w:val="00603753"/>
    <w:rsid w:val="006039DC"/>
    <w:rsid w:val="00603AA5"/>
    <w:rsid w:val="00603E07"/>
    <w:rsid w:val="00604009"/>
    <w:rsid w:val="0060444B"/>
    <w:rsid w:val="006045E6"/>
    <w:rsid w:val="00604677"/>
    <w:rsid w:val="006047B5"/>
    <w:rsid w:val="0060493E"/>
    <w:rsid w:val="00605373"/>
    <w:rsid w:val="00605423"/>
    <w:rsid w:val="00605B37"/>
    <w:rsid w:val="00605EDD"/>
    <w:rsid w:val="00606947"/>
    <w:rsid w:val="006069D0"/>
    <w:rsid w:val="00606A2E"/>
    <w:rsid w:val="006074DE"/>
    <w:rsid w:val="006075A4"/>
    <w:rsid w:val="00607EE4"/>
    <w:rsid w:val="006102A9"/>
    <w:rsid w:val="0061054B"/>
    <w:rsid w:val="0061072C"/>
    <w:rsid w:val="006111C8"/>
    <w:rsid w:val="006111C9"/>
    <w:rsid w:val="006118A3"/>
    <w:rsid w:val="006121F4"/>
    <w:rsid w:val="00612211"/>
    <w:rsid w:val="0061254C"/>
    <w:rsid w:val="0061254D"/>
    <w:rsid w:val="00612FCC"/>
    <w:rsid w:val="0061303B"/>
    <w:rsid w:val="00613234"/>
    <w:rsid w:val="006133BB"/>
    <w:rsid w:val="00613643"/>
    <w:rsid w:val="00613F4A"/>
    <w:rsid w:val="00614322"/>
    <w:rsid w:val="00614372"/>
    <w:rsid w:val="00614B09"/>
    <w:rsid w:val="00614B44"/>
    <w:rsid w:val="00615378"/>
    <w:rsid w:val="00615CA4"/>
    <w:rsid w:val="00616144"/>
    <w:rsid w:val="0061633C"/>
    <w:rsid w:val="0061691F"/>
    <w:rsid w:val="00616B92"/>
    <w:rsid w:val="00616E6D"/>
    <w:rsid w:val="00617628"/>
    <w:rsid w:val="00617814"/>
    <w:rsid w:val="00617A44"/>
    <w:rsid w:val="00617B39"/>
    <w:rsid w:val="00617B9D"/>
    <w:rsid w:val="006203FB"/>
    <w:rsid w:val="0062085C"/>
    <w:rsid w:val="00620A3D"/>
    <w:rsid w:val="00620BE2"/>
    <w:rsid w:val="00620D6B"/>
    <w:rsid w:val="00621077"/>
    <w:rsid w:val="00621D06"/>
    <w:rsid w:val="00621EEB"/>
    <w:rsid w:val="00622D66"/>
    <w:rsid w:val="00622F23"/>
    <w:rsid w:val="00623071"/>
    <w:rsid w:val="006230E9"/>
    <w:rsid w:val="006234DA"/>
    <w:rsid w:val="00623545"/>
    <w:rsid w:val="00623D78"/>
    <w:rsid w:val="00623E39"/>
    <w:rsid w:val="0062418B"/>
    <w:rsid w:val="006241AF"/>
    <w:rsid w:val="006251EB"/>
    <w:rsid w:val="00625644"/>
    <w:rsid w:val="00625B1C"/>
    <w:rsid w:val="00625CDA"/>
    <w:rsid w:val="00625EE7"/>
    <w:rsid w:val="006265EC"/>
    <w:rsid w:val="00626D7F"/>
    <w:rsid w:val="00626E53"/>
    <w:rsid w:val="00627DAC"/>
    <w:rsid w:val="006303A2"/>
    <w:rsid w:val="006304CF"/>
    <w:rsid w:val="00630B51"/>
    <w:rsid w:val="0063113B"/>
    <w:rsid w:val="00631D33"/>
    <w:rsid w:val="00633099"/>
    <w:rsid w:val="006337AD"/>
    <w:rsid w:val="00633C67"/>
    <w:rsid w:val="00634133"/>
    <w:rsid w:val="006344E5"/>
    <w:rsid w:val="00634981"/>
    <w:rsid w:val="00634B49"/>
    <w:rsid w:val="00634C3B"/>
    <w:rsid w:val="00634C7B"/>
    <w:rsid w:val="00635376"/>
    <w:rsid w:val="00635822"/>
    <w:rsid w:val="00635F16"/>
    <w:rsid w:val="00636589"/>
    <w:rsid w:val="0063664F"/>
    <w:rsid w:val="00636A58"/>
    <w:rsid w:val="00637820"/>
    <w:rsid w:val="00637C02"/>
    <w:rsid w:val="00637D96"/>
    <w:rsid w:val="00637E8B"/>
    <w:rsid w:val="006409F8"/>
    <w:rsid w:val="00641324"/>
    <w:rsid w:val="00641836"/>
    <w:rsid w:val="00642425"/>
    <w:rsid w:val="0064251B"/>
    <w:rsid w:val="00642606"/>
    <w:rsid w:val="00642756"/>
    <w:rsid w:val="00642AC3"/>
    <w:rsid w:val="006437DC"/>
    <w:rsid w:val="0064380C"/>
    <w:rsid w:val="00643947"/>
    <w:rsid w:val="00643FA5"/>
    <w:rsid w:val="006448B1"/>
    <w:rsid w:val="006449A8"/>
    <w:rsid w:val="0064518D"/>
    <w:rsid w:val="006451B3"/>
    <w:rsid w:val="006451CC"/>
    <w:rsid w:val="00645346"/>
    <w:rsid w:val="006469D1"/>
    <w:rsid w:val="00646CAC"/>
    <w:rsid w:val="00647511"/>
    <w:rsid w:val="00650422"/>
    <w:rsid w:val="00650500"/>
    <w:rsid w:val="00651088"/>
    <w:rsid w:val="006517E6"/>
    <w:rsid w:val="00651A94"/>
    <w:rsid w:val="00651B82"/>
    <w:rsid w:val="006520E3"/>
    <w:rsid w:val="00652B3A"/>
    <w:rsid w:val="00652D70"/>
    <w:rsid w:val="00652F08"/>
    <w:rsid w:val="00653020"/>
    <w:rsid w:val="006531EC"/>
    <w:rsid w:val="00653DBE"/>
    <w:rsid w:val="00654764"/>
    <w:rsid w:val="00655067"/>
    <w:rsid w:val="006551FC"/>
    <w:rsid w:val="00655331"/>
    <w:rsid w:val="00655676"/>
    <w:rsid w:val="00655985"/>
    <w:rsid w:val="00655F66"/>
    <w:rsid w:val="0065649D"/>
    <w:rsid w:val="006565E1"/>
    <w:rsid w:val="00656D36"/>
    <w:rsid w:val="006570B8"/>
    <w:rsid w:val="0065731F"/>
    <w:rsid w:val="00657471"/>
    <w:rsid w:val="00657669"/>
    <w:rsid w:val="00657D4B"/>
    <w:rsid w:val="00660729"/>
    <w:rsid w:val="00660771"/>
    <w:rsid w:val="00660F72"/>
    <w:rsid w:val="00661939"/>
    <w:rsid w:val="00661B9C"/>
    <w:rsid w:val="00662D31"/>
    <w:rsid w:val="006630B1"/>
    <w:rsid w:val="006630DF"/>
    <w:rsid w:val="00663268"/>
    <w:rsid w:val="006634F3"/>
    <w:rsid w:val="0066350B"/>
    <w:rsid w:val="0066377A"/>
    <w:rsid w:val="006637D3"/>
    <w:rsid w:val="00663E78"/>
    <w:rsid w:val="0066467A"/>
    <w:rsid w:val="006646F7"/>
    <w:rsid w:val="00664B77"/>
    <w:rsid w:val="00664C2C"/>
    <w:rsid w:val="00664D7A"/>
    <w:rsid w:val="006650CB"/>
    <w:rsid w:val="006656EA"/>
    <w:rsid w:val="00665870"/>
    <w:rsid w:val="00665AA7"/>
    <w:rsid w:val="00665FE8"/>
    <w:rsid w:val="00666073"/>
    <w:rsid w:val="006661BA"/>
    <w:rsid w:val="006661BD"/>
    <w:rsid w:val="0066645F"/>
    <w:rsid w:val="00667542"/>
    <w:rsid w:val="00667CD6"/>
    <w:rsid w:val="00667DA6"/>
    <w:rsid w:val="00667F67"/>
    <w:rsid w:val="00670847"/>
    <w:rsid w:val="006712C1"/>
    <w:rsid w:val="00671586"/>
    <w:rsid w:val="0067213F"/>
    <w:rsid w:val="00672CAC"/>
    <w:rsid w:val="006734F6"/>
    <w:rsid w:val="0067373C"/>
    <w:rsid w:val="006739FC"/>
    <w:rsid w:val="00673F18"/>
    <w:rsid w:val="00674052"/>
    <w:rsid w:val="00674377"/>
    <w:rsid w:val="0067454F"/>
    <w:rsid w:val="00674743"/>
    <w:rsid w:val="006748DA"/>
    <w:rsid w:val="00674C88"/>
    <w:rsid w:val="0067528E"/>
    <w:rsid w:val="006754E8"/>
    <w:rsid w:val="0067577D"/>
    <w:rsid w:val="006758AD"/>
    <w:rsid w:val="00675B90"/>
    <w:rsid w:val="0067762B"/>
    <w:rsid w:val="00680246"/>
    <w:rsid w:val="0068034B"/>
    <w:rsid w:val="006804DB"/>
    <w:rsid w:val="00680FE2"/>
    <w:rsid w:val="00681139"/>
    <w:rsid w:val="00681366"/>
    <w:rsid w:val="00681981"/>
    <w:rsid w:val="00681AD6"/>
    <w:rsid w:val="00681C2A"/>
    <w:rsid w:val="00682712"/>
    <w:rsid w:val="006829AC"/>
    <w:rsid w:val="006830A2"/>
    <w:rsid w:val="00683EE5"/>
    <w:rsid w:val="00684934"/>
    <w:rsid w:val="0068494E"/>
    <w:rsid w:val="00686B15"/>
    <w:rsid w:val="00687163"/>
    <w:rsid w:val="006877E8"/>
    <w:rsid w:val="0068780F"/>
    <w:rsid w:val="00690000"/>
    <w:rsid w:val="0069043E"/>
    <w:rsid w:val="0069058E"/>
    <w:rsid w:val="0069059A"/>
    <w:rsid w:val="006906C9"/>
    <w:rsid w:val="0069104F"/>
    <w:rsid w:val="006911D6"/>
    <w:rsid w:val="00691C1A"/>
    <w:rsid w:val="00692B98"/>
    <w:rsid w:val="00692C03"/>
    <w:rsid w:val="00692FA9"/>
    <w:rsid w:val="00693358"/>
    <w:rsid w:val="00693E63"/>
    <w:rsid w:val="006946BA"/>
    <w:rsid w:val="006948BB"/>
    <w:rsid w:val="00694FF9"/>
    <w:rsid w:val="00695518"/>
    <w:rsid w:val="00695AFD"/>
    <w:rsid w:val="00696302"/>
    <w:rsid w:val="00696728"/>
    <w:rsid w:val="00696F74"/>
    <w:rsid w:val="0069773F"/>
    <w:rsid w:val="00697828"/>
    <w:rsid w:val="006979DD"/>
    <w:rsid w:val="00697DF9"/>
    <w:rsid w:val="006A0342"/>
    <w:rsid w:val="006A040E"/>
    <w:rsid w:val="006A05A0"/>
    <w:rsid w:val="006A0849"/>
    <w:rsid w:val="006A0958"/>
    <w:rsid w:val="006A0998"/>
    <w:rsid w:val="006A1007"/>
    <w:rsid w:val="006A175B"/>
    <w:rsid w:val="006A1A77"/>
    <w:rsid w:val="006A1B30"/>
    <w:rsid w:val="006A1BA5"/>
    <w:rsid w:val="006A1C4D"/>
    <w:rsid w:val="006A1F99"/>
    <w:rsid w:val="006A2A6A"/>
    <w:rsid w:val="006A2B05"/>
    <w:rsid w:val="006A34DE"/>
    <w:rsid w:val="006A359B"/>
    <w:rsid w:val="006A379E"/>
    <w:rsid w:val="006A475E"/>
    <w:rsid w:val="006A48C3"/>
    <w:rsid w:val="006A4A68"/>
    <w:rsid w:val="006A535B"/>
    <w:rsid w:val="006A6245"/>
    <w:rsid w:val="006A62C9"/>
    <w:rsid w:val="006A65A3"/>
    <w:rsid w:val="006A67FB"/>
    <w:rsid w:val="006A6A90"/>
    <w:rsid w:val="006A6C6A"/>
    <w:rsid w:val="006A6E9D"/>
    <w:rsid w:val="006A74E7"/>
    <w:rsid w:val="006A77AE"/>
    <w:rsid w:val="006A7B60"/>
    <w:rsid w:val="006A7D4F"/>
    <w:rsid w:val="006A7DE8"/>
    <w:rsid w:val="006A7EA3"/>
    <w:rsid w:val="006A7EB1"/>
    <w:rsid w:val="006B05D2"/>
    <w:rsid w:val="006B0C5A"/>
    <w:rsid w:val="006B13F7"/>
    <w:rsid w:val="006B16C8"/>
    <w:rsid w:val="006B200F"/>
    <w:rsid w:val="006B2069"/>
    <w:rsid w:val="006B24F9"/>
    <w:rsid w:val="006B27A0"/>
    <w:rsid w:val="006B295B"/>
    <w:rsid w:val="006B320A"/>
    <w:rsid w:val="006B3358"/>
    <w:rsid w:val="006B337B"/>
    <w:rsid w:val="006B356F"/>
    <w:rsid w:val="006B3CDA"/>
    <w:rsid w:val="006B3ED0"/>
    <w:rsid w:val="006B45A2"/>
    <w:rsid w:val="006B517A"/>
    <w:rsid w:val="006B526E"/>
    <w:rsid w:val="006B53A2"/>
    <w:rsid w:val="006B545B"/>
    <w:rsid w:val="006B5541"/>
    <w:rsid w:val="006B5822"/>
    <w:rsid w:val="006B5867"/>
    <w:rsid w:val="006B5CEB"/>
    <w:rsid w:val="006B63B9"/>
    <w:rsid w:val="006B6B5C"/>
    <w:rsid w:val="006B6B7B"/>
    <w:rsid w:val="006B6F63"/>
    <w:rsid w:val="006B71B2"/>
    <w:rsid w:val="006B7306"/>
    <w:rsid w:val="006B7AA1"/>
    <w:rsid w:val="006B7FE3"/>
    <w:rsid w:val="006C0445"/>
    <w:rsid w:val="006C080B"/>
    <w:rsid w:val="006C0C97"/>
    <w:rsid w:val="006C0DF6"/>
    <w:rsid w:val="006C0EF2"/>
    <w:rsid w:val="006C0EFD"/>
    <w:rsid w:val="006C1822"/>
    <w:rsid w:val="006C1D94"/>
    <w:rsid w:val="006C2047"/>
    <w:rsid w:val="006C21F6"/>
    <w:rsid w:val="006C2569"/>
    <w:rsid w:val="006C29D1"/>
    <w:rsid w:val="006C2C50"/>
    <w:rsid w:val="006C3129"/>
    <w:rsid w:val="006C34CE"/>
    <w:rsid w:val="006C358C"/>
    <w:rsid w:val="006C3D0B"/>
    <w:rsid w:val="006C4720"/>
    <w:rsid w:val="006C4A02"/>
    <w:rsid w:val="006C4A4B"/>
    <w:rsid w:val="006C4CEA"/>
    <w:rsid w:val="006C4F21"/>
    <w:rsid w:val="006C545F"/>
    <w:rsid w:val="006C58D1"/>
    <w:rsid w:val="006C5DD9"/>
    <w:rsid w:val="006C5E12"/>
    <w:rsid w:val="006C63A1"/>
    <w:rsid w:val="006C66FF"/>
    <w:rsid w:val="006C678F"/>
    <w:rsid w:val="006C6A4C"/>
    <w:rsid w:val="006C6CC1"/>
    <w:rsid w:val="006C6E24"/>
    <w:rsid w:val="006C78A0"/>
    <w:rsid w:val="006C78AF"/>
    <w:rsid w:val="006C7913"/>
    <w:rsid w:val="006C7E4E"/>
    <w:rsid w:val="006D0160"/>
    <w:rsid w:val="006D0701"/>
    <w:rsid w:val="006D071D"/>
    <w:rsid w:val="006D0DD8"/>
    <w:rsid w:val="006D1661"/>
    <w:rsid w:val="006D2B2E"/>
    <w:rsid w:val="006D2BC0"/>
    <w:rsid w:val="006D2F2A"/>
    <w:rsid w:val="006D37BD"/>
    <w:rsid w:val="006D396D"/>
    <w:rsid w:val="006D3ABA"/>
    <w:rsid w:val="006D3E74"/>
    <w:rsid w:val="006D461F"/>
    <w:rsid w:val="006D4B19"/>
    <w:rsid w:val="006D4B9D"/>
    <w:rsid w:val="006D5559"/>
    <w:rsid w:val="006D566C"/>
    <w:rsid w:val="006D571E"/>
    <w:rsid w:val="006D5C79"/>
    <w:rsid w:val="006D5C9B"/>
    <w:rsid w:val="006D5D40"/>
    <w:rsid w:val="006D610A"/>
    <w:rsid w:val="006D6BA4"/>
    <w:rsid w:val="006D6D46"/>
    <w:rsid w:val="006D75BB"/>
    <w:rsid w:val="006D7ADD"/>
    <w:rsid w:val="006D7CA6"/>
    <w:rsid w:val="006E007F"/>
    <w:rsid w:val="006E0524"/>
    <w:rsid w:val="006E0821"/>
    <w:rsid w:val="006E0A81"/>
    <w:rsid w:val="006E0D9D"/>
    <w:rsid w:val="006E108E"/>
    <w:rsid w:val="006E1D3D"/>
    <w:rsid w:val="006E1DA4"/>
    <w:rsid w:val="006E230C"/>
    <w:rsid w:val="006E2503"/>
    <w:rsid w:val="006E2C88"/>
    <w:rsid w:val="006E2CAF"/>
    <w:rsid w:val="006E31FF"/>
    <w:rsid w:val="006E396B"/>
    <w:rsid w:val="006E3C8C"/>
    <w:rsid w:val="006E3C96"/>
    <w:rsid w:val="006E428F"/>
    <w:rsid w:val="006E4679"/>
    <w:rsid w:val="006E4A01"/>
    <w:rsid w:val="006E4DCA"/>
    <w:rsid w:val="006E54BB"/>
    <w:rsid w:val="006E59FC"/>
    <w:rsid w:val="006E5A0D"/>
    <w:rsid w:val="006E6812"/>
    <w:rsid w:val="006E6ABB"/>
    <w:rsid w:val="006E6B96"/>
    <w:rsid w:val="006E70B3"/>
    <w:rsid w:val="006E7122"/>
    <w:rsid w:val="006E718F"/>
    <w:rsid w:val="006E753A"/>
    <w:rsid w:val="006E7682"/>
    <w:rsid w:val="006E7DF2"/>
    <w:rsid w:val="006E7F10"/>
    <w:rsid w:val="006F01B9"/>
    <w:rsid w:val="006F053A"/>
    <w:rsid w:val="006F07BB"/>
    <w:rsid w:val="006F0D9B"/>
    <w:rsid w:val="006F16EE"/>
    <w:rsid w:val="006F19FF"/>
    <w:rsid w:val="006F2241"/>
    <w:rsid w:val="006F2F5F"/>
    <w:rsid w:val="006F3404"/>
    <w:rsid w:val="006F3BF2"/>
    <w:rsid w:val="006F3BFC"/>
    <w:rsid w:val="006F5542"/>
    <w:rsid w:val="006F5698"/>
    <w:rsid w:val="006F580E"/>
    <w:rsid w:val="006F5C0D"/>
    <w:rsid w:val="006F5C62"/>
    <w:rsid w:val="006F6D1D"/>
    <w:rsid w:val="006F742D"/>
    <w:rsid w:val="006F7570"/>
    <w:rsid w:val="00700413"/>
    <w:rsid w:val="00700A62"/>
    <w:rsid w:val="00700E76"/>
    <w:rsid w:val="00700EDB"/>
    <w:rsid w:val="00701029"/>
    <w:rsid w:val="0070105A"/>
    <w:rsid w:val="00701141"/>
    <w:rsid w:val="00702F19"/>
    <w:rsid w:val="00702FA9"/>
    <w:rsid w:val="007033F3"/>
    <w:rsid w:val="00703A7F"/>
    <w:rsid w:val="00703CDD"/>
    <w:rsid w:val="00704079"/>
    <w:rsid w:val="007042D2"/>
    <w:rsid w:val="0070458D"/>
    <w:rsid w:val="007045B7"/>
    <w:rsid w:val="0070463D"/>
    <w:rsid w:val="007046F8"/>
    <w:rsid w:val="00704AA0"/>
    <w:rsid w:val="00704AAD"/>
    <w:rsid w:val="00705091"/>
    <w:rsid w:val="007050DE"/>
    <w:rsid w:val="0070549F"/>
    <w:rsid w:val="00705AFB"/>
    <w:rsid w:val="00706909"/>
    <w:rsid w:val="00706FF0"/>
    <w:rsid w:val="0070712D"/>
    <w:rsid w:val="00707681"/>
    <w:rsid w:val="0070776A"/>
    <w:rsid w:val="00707A52"/>
    <w:rsid w:val="00707FB9"/>
    <w:rsid w:val="00710109"/>
    <w:rsid w:val="00710398"/>
    <w:rsid w:val="007103B6"/>
    <w:rsid w:val="00710615"/>
    <w:rsid w:val="007108ED"/>
    <w:rsid w:val="00710D65"/>
    <w:rsid w:val="0071162B"/>
    <w:rsid w:val="0071164D"/>
    <w:rsid w:val="007118F8"/>
    <w:rsid w:val="00711A26"/>
    <w:rsid w:val="00711C99"/>
    <w:rsid w:val="0071243A"/>
    <w:rsid w:val="007127ED"/>
    <w:rsid w:val="00712890"/>
    <w:rsid w:val="007129E5"/>
    <w:rsid w:val="00713284"/>
    <w:rsid w:val="00713623"/>
    <w:rsid w:val="0071366C"/>
    <w:rsid w:val="0071388D"/>
    <w:rsid w:val="00713AE6"/>
    <w:rsid w:val="00713D5B"/>
    <w:rsid w:val="007143EE"/>
    <w:rsid w:val="00714C16"/>
    <w:rsid w:val="00715538"/>
    <w:rsid w:val="0071593F"/>
    <w:rsid w:val="00715AF8"/>
    <w:rsid w:val="00715B5A"/>
    <w:rsid w:val="00716042"/>
    <w:rsid w:val="00716054"/>
    <w:rsid w:val="0071643E"/>
    <w:rsid w:val="007164C4"/>
    <w:rsid w:val="0071656E"/>
    <w:rsid w:val="00716ED8"/>
    <w:rsid w:val="0071776F"/>
    <w:rsid w:val="00717886"/>
    <w:rsid w:val="007178D4"/>
    <w:rsid w:val="00721332"/>
    <w:rsid w:val="0072174E"/>
    <w:rsid w:val="00721EF6"/>
    <w:rsid w:val="007221FC"/>
    <w:rsid w:val="007222F5"/>
    <w:rsid w:val="00722336"/>
    <w:rsid w:val="00722674"/>
    <w:rsid w:val="00722A54"/>
    <w:rsid w:val="00722EBA"/>
    <w:rsid w:val="007237C0"/>
    <w:rsid w:val="00723AD7"/>
    <w:rsid w:val="00723D62"/>
    <w:rsid w:val="007244BE"/>
    <w:rsid w:val="007250BC"/>
    <w:rsid w:val="0072516B"/>
    <w:rsid w:val="0072518F"/>
    <w:rsid w:val="0072541E"/>
    <w:rsid w:val="007258E8"/>
    <w:rsid w:val="00725EC2"/>
    <w:rsid w:val="00725FCA"/>
    <w:rsid w:val="007262E5"/>
    <w:rsid w:val="0072642D"/>
    <w:rsid w:val="00726BC4"/>
    <w:rsid w:val="00726C29"/>
    <w:rsid w:val="00726F0B"/>
    <w:rsid w:val="0072739E"/>
    <w:rsid w:val="007301C0"/>
    <w:rsid w:val="00730683"/>
    <w:rsid w:val="00730D9F"/>
    <w:rsid w:val="00731342"/>
    <w:rsid w:val="0073142E"/>
    <w:rsid w:val="007314DB"/>
    <w:rsid w:val="007318F1"/>
    <w:rsid w:val="007318F4"/>
    <w:rsid w:val="00731AA0"/>
    <w:rsid w:val="00731B8B"/>
    <w:rsid w:val="007328F8"/>
    <w:rsid w:val="00732B1C"/>
    <w:rsid w:val="00732DDC"/>
    <w:rsid w:val="007336A8"/>
    <w:rsid w:val="007338D2"/>
    <w:rsid w:val="007338D3"/>
    <w:rsid w:val="00734094"/>
    <w:rsid w:val="00734178"/>
    <w:rsid w:val="0073444A"/>
    <w:rsid w:val="00734FB7"/>
    <w:rsid w:val="0073575B"/>
    <w:rsid w:val="00736283"/>
    <w:rsid w:val="0073638C"/>
    <w:rsid w:val="00736BB1"/>
    <w:rsid w:val="00736D53"/>
    <w:rsid w:val="00737505"/>
    <w:rsid w:val="0073767B"/>
    <w:rsid w:val="007378DD"/>
    <w:rsid w:val="007379DC"/>
    <w:rsid w:val="0074096A"/>
    <w:rsid w:val="00741076"/>
    <w:rsid w:val="0074136B"/>
    <w:rsid w:val="00741784"/>
    <w:rsid w:val="00741C7E"/>
    <w:rsid w:val="00742060"/>
    <w:rsid w:val="007422B5"/>
    <w:rsid w:val="00742364"/>
    <w:rsid w:val="007423FA"/>
    <w:rsid w:val="00742485"/>
    <w:rsid w:val="007429D5"/>
    <w:rsid w:val="00742E56"/>
    <w:rsid w:val="00743051"/>
    <w:rsid w:val="007440AF"/>
    <w:rsid w:val="007446E7"/>
    <w:rsid w:val="007448A8"/>
    <w:rsid w:val="00744D50"/>
    <w:rsid w:val="007451DC"/>
    <w:rsid w:val="007453AE"/>
    <w:rsid w:val="007458FF"/>
    <w:rsid w:val="00745BB0"/>
    <w:rsid w:val="00745DD3"/>
    <w:rsid w:val="00745E27"/>
    <w:rsid w:val="007464DB"/>
    <w:rsid w:val="00746711"/>
    <w:rsid w:val="0074684A"/>
    <w:rsid w:val="007471CE"/>
    <w:rsid w:val="007475C1"/>
    <w:rsid w:val="00747A9F"/>
    <w:rsid w:val="00750079"/>
    <w:rsid w:val="007508DD"/>
    <w:rsid w:val="0075094E"/>
    <w:rsid w:val="00750D33"/>
    <w:rsid w:val="00750F29"/>
    <w:rsid w:val="007510F0"/>
    <w:rsid w:val="0075113B"/>
    <w:rsid w:val="00751964"/>
    <w:rsid w:val="00751B76"/>
    <w:rsid w:val="00751E4E"/>
    <w:rsid w:val="00752730"/>
    <w:rsid w:val="00753637"/>
    <w:rsid w:val="00753668"/>
    <w:rsid w:val="0075366C"/>
    <w:rsid w:val="007538D6"/>
    <w:rsid w:val="00753B3F"/>
    <w:rsid w:val="00753CF9"/>
    <w:rsid w:val="00754038"/>
    <w:rsid w:val="007540A9"/>
    <w:rsid w:val="007546E7"/>
    <w:rsid w:val="007548ED"/>
    <w:rsid w:val="00754BC9"/>
    <w:rsid w:val="0075502A"/>
    <w:rsid w:val="00755460"/>
    <w:rsid w:val="007557DF"/>
    <w:rsid w:val="00755BFA"/>
    <w:rsid w:val="00755C45"/>
    <w:rsid w:val="007566C4"/>
    <w:rsid w:val="00756D0A"/>
    <w:rsid w:val="00756E7F"/>
    <w:rsid w:val="00757687"/>
    <w:rsid w:val="00757833"/>
    <w:rsid w:val="007600DA"/>
    <w:rsid w:val="00760445"/>
    <w:rsid w:val="00760ED7"/>
    <w:rsid w:val="007618BB"/>
    <w:rsid w:val="00761E1B"/>
    <w:rsid w:val="00761E4A"/>
    <w:rsid w:val="007621E8"/>
    <w:rsid w:val="007623E5"/>
    <w:rsid w:val="0076266E"/>
    <w:rsid w:val="00762DBD"/>
    <w:rsid w:val="00763050"/>
    <w:rsid w:val="00763387"/>
    <w:rsid w:val="007633A6"/>
    <w:rsid w:val="00763877"/>
    <w:rsid w:val="00763A9C"/>
    <w:rsid w:val="00764C95"/>
    <w:rsid w:val="00764EE1"/>
    <w:rsid w:val="00764F46"/>
    <w:rsid w:val="007651F8"/>
    <w:rsid w:val="00765C6A"/>
    <w:rsid w:val="00765CEA"/>
    <w:rsid w:val="00766132"/>
    <w:rsid w:val="0076657D"/>
    <w:rsid w:val="00766ABC"/>
    <w:rsid w:val="00766D16"/>
    <w:rsid w:val="00766F2E"/>
    <w:rsid w:val="00767585"/>
    <w:rsid w:val="00767A02"/>
    <w:rsid w:val="00767C00"/>
    <w:rsid w:val="00770041"/>
    <w:rsid w:val="00770051"/>
    <w:rsid w:val="00770216"/>
    <w:rsid w:val="00770253"/>
    <w:rsid w:val="00770404"/>
    <w:rsid w:val="0077053A"/>
    <w:rsid w:val="00770A7F"/>
    <w:rsid w:val="007710C3"/>
    <w:rsid w:val="00771391"/>
    <w:rsid w:val="00771612"/>
    <w:rsid w:val="007720E6"/>
    <w:rsid w:val="0077246A"/>
    <w:rsid w:val="0077257A"/>
    <w:rsid w:val="00772636"/>
    <w:rsid w:val="00772B82"/>
    <w:rsid w:val="00773048"/>
    <w:rsid w:val="007733DE"/>
    <w:rsid w:val="00773CC1"/>
    <w:rsid w:val="00774021"/>
    <w:rsid w:val="00774138"/>
    <w:rsid w:val="007741A5"/>
    <w:rsid w:val="00774224"/>
    <w:rsid w:val="0077439F"/>
    <w:rsid w:val="00774C06"/>
    <w:rsid w:val="00774D94"/>
    <w:rsid w:val="00775AB5"/>
    <w:rsid w:val="00775BCB"/>
    <w:rsid w:val="00775C32"/>
    <w:rsid w:val="007760A9"/>
    <w:rsid w:val="00776141"/>
    <w:rsid w:val="0077621F"/>
    <w:rsid w:val="00776B01"/>
    <w:rsid w:val="00776C1B"/>
    <w:rsid w:val="00776CBA"/>
    <w:rsid w:val="00776E50"/>
    <w:rsid w:val="00776F57"/>
    <w:rsid w:val="0077712F"/>
    <w:rsid w:val="007773C6"/>
    <w:rsid w:val="00777523"/>
    <w:rsid w:val="0078051A"/>
    <w:rsid w:val="00780653"/>
    <w:rsid w:val="0078081E"/>
    <w:rsid w:val="007814E5"/>
    <w:rsid w:val="0078155D"/>
    <w:rsid w:val="007820B1"/>
    <w:rsid w:val="0078221C"/>
    <w:rsid w:val="00782570"/>
    <w:rsid w:val="00782970"/>
    <w:rsid w:val="00782974"/>
    <w:rsid w:val="007831F9"/>
    <w:rsid w:val="00783E08"/>
    <w:rsid w:val="00783FA8"/>
    <w:rsid w:val="00784293"/>
    <w:rsid w:val="0078437E"/>
    <w:rsid w:val="00784690"/>
    <w:rsid w:val="00784702"/>
    <w:rsid w:val="00784883"/>
    <w:rsid w:val="00784EDB"/>
    <w:rsid w:val="00784FF6"/>
    <w:rsid w:val="00785046"/>
    <w:rsid w:val="00785A0F"/>
    <w:rsid w:val="00785ACA"/>
    <w:rsid w:val="00787799"/>
    <w:rsid w:val="00787D5C"/>
    <w:rsid w:val="007902B0"/>
    <w:rsid w:val="00790B6A"/>
    <w:rsid w:val="00790D4A"/>
    <w:rsid w:val="00790E50"/>
    <w:rsid w:val="0079105C"/>
    <w:rsid w:val="00791266"/>
    <w:rsid w:val="007912E0"/>
    <w:rsid w:val="0079137B"/>
    <w:rsid w:val="0079178D"/>
    <w:rsid w:val="00791CA2"/>
    <w:rsid w:val="00792371"/>
    <w:rsid w:val="007925D7"/>
    <w:rsid w:val="00792B9B"/>
    <w:rsid w:val="00792F92"/>
    <w:rsid w:val="00793673"/>
    <w:rsid w:val="00793BBA"/>
    <w:rsid w:val="007942FD"/>
    <w:rsid w:val="00794477"/>
    <w:rsid w:val="0079456D"/>
    <w:rsid w:val="0079478E"/>
    <w:rsid w:val="00795779"/>
    <w:rsid w:val="00795A82"/>
    <w:rsid w:val="0079665F"/>
    <w:rsid w:val="007967CC"/>
    <w:rsid w:val="007969C9"/>
    <w:rsid w:val="007972A8"/>
    <w:rsid w:val="00797562"/>
    <w:rsid w:val="007976B9"/>
    <w:rsid w:val="00797BFF"/>
    <w:rsid w:val="00797EC4"/>
    <w:rsid w:val="007A0446"/>
    <w:rsid w:val="007A0470"/>
    <w:rsid w:val="007A08EA"/>
    <w:rsid w:val="007A1163"/>
    <w:rsid w:val="007A1564"/>
    <w:rsid w:val="007A1CE0"/>
    <w:rsid w:val="007A23C6"/>
    <w:rsid w:val="007A2A73"/>
    <w:rsid w:val="007A2ABE"/>
    <w:rsid w:val="007A30E7"/>
    <w:rsid w:val="007A32E5"/>
    <w:rsid w:val="007A35B2"/>
    <w:rsid w:val="007A3785"/>
    <w:rsid w:val="007A3834"/>
    <w:rsid w:val="007A3BED"/>
    <w:rsid w:val="007A3CB8"/>
    <w:rsid w:val="007A3FDF"/>
    <w:rsid w:val="007A41DA"/>
    <w:rsid w:val="007A4350"/>
    <w:rsid w:val="007A4873"/>
    <w:rsid w:val="007A4F20"/>
    <w:rsid w:val="007A50D2"/>
    <w:rsid w:val="007A50E4"/>
    <w:rsid w:val="007A5236"/>
    <w:rsid w:val="007A5292"/>
    <w:rsid w:val="007A5E36"/>
    <w:rsid w:val="007A64A4"/>
    <w:rsid w:val="007A6F7A"/>
    <w:rsid w:val="007A7741"/>
    <w:rsid w:val="007A78B3"/>
    <w:rsid w:val="007B0281"/>
    <w:rsid w:val="007B053C"/>
    <w:rsid w:val="007B0631"/>
    <w:rsid w:val="007B0663"/>
    <w:rsid w:val="007B0A97"/>
    <w:rsid w:val="007B0B86"/>
    <w:rsid w:val="007B0BFB"/>
    <w:rsid w:val="007B11F9"/>
    <w:rsid w:val="007B1313"/>
    <w:rsid w:val="007B18FE"/>
    <w:rsid w:val="007B1AB6"/>
    <w:rsid w:val="007B2720"/>
    <w:rsid w:val="007B37D2"/>
    <w:rsid w:val="007B45E6"/>
    <w:rsid w:val="007B4F96"/>
    <w:rsid w:val="007B5365"/>
    <w:rsid w:val="007B5BB2"/>
    <w:rsid w:val="007B5BB3"/>
    <w:rsid w:val="007B5D4C"/>
    <w:rsid w:val="007B5D99"/>
    <w:rsid w:val="007B5ED8"/>
    <w:rsid w:val="007B6672"/>
    <w:rsid w:val="007B6F3D"/>
    <w:rsid w:val="007B71D7"/>
    <w:rsid w:val="007B73D5"/>
    <w:rsid w:val="007B7724"/>
    <w:rsid w:val="007C015A"/>
    <w:rsid w:val="007C0AF8"/>
    <w:rsid w:val="007C0B8E"/>
    <w:rsid w:val="007C0E40"/>
    <w:rsid w:val="007C140A"/>
    <w:rsid w:val="007C213B"/>
    <w:rsid w:val="007C2605"/>
    <w:rsid w:val="007C3875"/>
    <w:rsid w:val="007C38CC"/>
    <w:rsid w:val="007C3A01"/>
    <w:rsid w:val="007C3D24"/>
    <w:rsid w:val="007C4130"/>
    <w:rsid w:val="007C431D"/>
    <w:rsid w:val="007C49C1"/>
    <w:rsid w:val="007C4A27"/>
    <w:rsid w:val="007C4BDA"/>
    <w:rsid w:val="007C4E51"/>
    <w:rsid w:val="007C526F"/>
    <w:rsid w:val="007C53C1"/>
    <w:rsid w:val="007C60E2"/>
    <w:rsid w:val="007C7E25"/>
    <w:rsid w:val="007D0365"/>
    <w:rsid w:val="007D06B6"/>
    <w:rsid w:val="007D0F9E"/>
    <w:rsid w:val="007D174B"/>
    <w:rsid w:val="007D1B41"/>
    <w:rsid w:val="007D1D39"/>
    <w:rsid w:val="007D1DB5"/>
    <w:rsid w:val="007D22F4"/>
    <w:rsid w:val="007D24F1"/>
    <w:rsid w:val="007D25A3"/>
    <w:rsid w:val="007D2FB5"/>
    <w:rsid w:val="007D325B"/>
    <w:rsid w:val="007D337A"/>
    <w:rsid w:val="007D35F1"/>
    <w:rsid w:val="007D3835"/>
    <w:rsid w:val="007D3E00"/>
    <w:rsid w:val="007D522D"/>
    <w:rsid w:val="007D54BD"/>
    <w:rsid w:val="007D602A"/>
    <w:rsid w:val="007D6808"/>
    <w:rsid w:val="007D6979"/>
    <w:rsid w:val="007D6E36"/>
    <w:rsid w:val="007D7024"/>
    <w:rsid w:val="007D796D"/>
    <w:rsid w:val="007E093C"/>
    <w:rsid w:val="007E0BF3"/>
    <w:rsid w:val="007E0CCA"/>
    <w:rsid w:val="007E1983"/>
    <w:rsid w:val="007E1C2F"/>
    <w:rsid w:val="007E1C5F"/>
    <w:rsid w:val="007E1ED6"/>
    <w:rsid w:val="007E2127"/>
    <w:rsid w:val="007E2523"/>
    <w:rsid w:val="007E25AF"/>
    <w:rsid w:val="007E2A56"/>
    <w:rsid w:val="007E2F0A"/>
    <w:rsid w:val="007E2FD5"/>
    <w:rsid w:val="007E33B9"/>
    <w:rsid w:val="007E35E0"/>
    <w:rsid w:val="007E431C"/>
    <w:rsid w:val="007E435D"/>
    <w:rsid w:val="007E4C6D"/>
    <w:rsid w:val="007E4F6A"/>
    <w:rsid w:val="007E56DA"/>
    <w:rsid w:val="007E579B"/>
    <w:rsid w:val="007E582F"/>
    <w:rsid w:val="007E59FA"/>
    <w:rsid w:val="007E6228"/>
    <w:rsid w:val="007E6701"/>
    <w:rsid w:val="007E7836"/>
    <w:rsid w:val="007E7A82"/>
    <w:rsid w:val="007E7D5C"/>
    <w:rsid w:val="007F1DED"/>
    <w:rsid w:val="007F2585"/>
    <w:rsid w:val="007F296A"/>
    <w:rsid w:val="007F303D"/>
    <w:rsid w:val="007F30A5"/>
    <w:rsid w:val="007F3B0E"/>
    <w:rsid w:val="007F3B1E"/>
    <w:rsid w:val="007F4754"/>
    <w:rsid w:val="007F4C66"/>
    <w:rsid w:val="007F4E36"/>
    <w:rsid w:val="007F4F8F"/>
    <w:rsid w:val="007F4FD7"/>
    <w:rsid w:val="007F5C07"/>
    <w:rsid w:val="007F699F"/>
    <w:rsid w:val="007F6AF7"/>
    <w:rsid w:val="007F7464"/>
    <w:rsid w:val="007F75B6"/>
    <w:rsid w:val="007F7D0A"/>
    <w:rsid w:val="007F7DC9"/>
    <w:rsid w:val="008002C9"/>
    <w:rsid w:val="00800605"/>
    <w:rsid w:val="00800ACC"/>
    <w:rsid w:val="00800BD2"/>
    <w:rsid w:val="00800BDB"/>
    <w:rsid w:val="008014FE"/>
    <w:rsid w:val="00801A57"/>
    <w:rsid w:val="00801D28"/>
    <w:rsid w:val="00801F3B"/>
    <w:rsid w:val="00802299"/>
    <w:rsid w:val="008028BE"/>
    <w:rsid w:val="00802F27"/>
    <w:rsid w:val="0080423C"/>
    <w:rsid w:val="008055C1"/>
    <w:rsid w:val="00805D23"/>
    <w:rsid w:val="008060F7"/>
    <w:rsid w:val="00806527"/>
    <w:rsid w:val="008068A9"/>
    <w:rsid w:val="00806EC2"/>
    <w:rsid w:val="00806EF4"/>
    <w:rsid w:val="008073F6"/>
    <w:rsid w:val="008076CE"/>
    <w:rsid w:val="00807F9B"/>
    <w:rsid w:val="00810035"/>
    <w:rsid w:val="008101DC"/>
    <w:rsid w:val="008104D0"/>
    <w:rsid w:val="00810691"/>
    <w:rsid w:val="008116E2"/>
    <w:rsid w:val="00811E4A"/>
    <w:rsid w:val="008126B8"/>
    <w:rsid w:val="00812850"/>
    <w:rsid w:val="00812C25"/>
    <w:rsid w:val="008132EF"/>
    <w:rsid w:val="00813D22"/>
    <w:rsid w:val="0081411A"/>
    <w:rsid w:val="008141F8"/>
    <w:rsid w:val="0081462E"/>
    <w:rsid w:val="008149A2"/>
    <w:rsid w:val="00814A31"/>
    <w:rsid w:val="00814B18"/>
    <w:rsid w:val="00814DE6"/>
    <w:rsid w:val="00814FF7"/>
    <w:rsid w:val="00815547"/>
    <w:rsid w:val="008155FC"/>
    <w:rsid w:val="00815716"/>
    <w:rsid w:val="00815B74"/>
    <w:rsid w:val="00816052"/>
    <w:rsid w:val="00816354"/>
    <w:rsid w:val="00816F84"/>
    <w:rsid w:val="00817097"/>
    <w:rsid w:val="00817923"/>
    <w:rsid w:val="008201BB"/>
    <w:rsid w:val="00820284"/>
    <w:rsid w:val="00820568"/>
    <w:rsid w:val="0082083A"/>
    <w:rsid w:val="00820855"/>
    <w:rsid w:val="00820FD3"/>
    <w:rsid w:val="00821B45"/>
    <w:rsid w:val="0082212F"/>
    <w:rsid w:val="008222BB"/>
    <w:rsid w:val="008226D0"/>
    <w:rsid w:val="00822897"/>
    <w:rsid w:val="00822A83"/>
    <w:rsid w:val="00822AD8"/>
    <w:rsid w:val="00822DF5"/>
    <w:rsid w:val="00822E2D"/>
    <w:rsid w:val="00823502"/>
    <w:rsid w:val="008238A6"/>
    <w:rsid w:val="008239B8"/>
    <w:rsid w:val="00824193"/>
    <w:rsid w:val="008243EE"/>
    <w:rsid w:val="00824DA9"/>
    <w:rsid w:val="00824ED6"/>
    <w:rsid w:val="00825257"/>
    <w:rsid w:val="00825787"/>
    <w:rsid w:val="00825908"/>
    <w:rsid w:val="00826B23"/>
    <w:rsid w:val="008279A4"/>
    <w:rsid w:val="00827A76"/>
    <w:rsid w:val="00827C7C"/>
    <w:rsid w:val="00830277"/>
    <w:rsid w:val="008307D0"/>
    <w:rsid w:val="00830A35"/>
    <w:rsid w:val="00831268"/>
    <w:rsid w:val="00831F88"/>
    <w:rsid w:val="00832845"/>
    <w:rsid w:val="008330F2"/>
    <w:rsid w:val="0083327F"/>
    <w:rsid w:val="008338FF"/>
    <w:rsid w:val="00833925"/>
    <w:rsid w:val="00833D52"/>
    <w:rsid w:val="008346BC"/>
    <w:rsid w:val="00834865"/>
    <w:rsid w:val="0083486C"/>
    <w:rsid w:val="00835002"/>
    <w:rsid w:val="008351E9"/>
    <w:rsid w:val="008352ED"/>
    <w:rsid w:val="00835652"/>
    <w:rsid w:val="00835711"/>
    <w:rsid w:val="0083581E"/>
    <w:rsid w:val="008360FC"/>
    <w:rsid w:val="008361C3"/>
    <w:rsid w:val="0083655F"/>
    <w:rsid w:val="008372EE"/>
    <w:rsid w:val="00840E41"/>
    <w:rsid w:val="00841070"/>
    <w:rsid w:val="00841181"/>
    <w:rsid w:val="00841905"/>
    <w:rsid w:val="00841C36"/>
    <w:rsid w:val="00841E0A"/>
    <w:rsid w:val="00841EDA"/>
    <w:rsid w:val="00841F18"/>
    <w:rsid w:val="00842CCA"/>
    <w:rsid w:val="008430EB"/>
    <w:rsid w:val="008431E9"/>
    <w:rsid w:val="008438C1"/>
    <w:rsid w:val="0084397D"/>
    <w:rsid w:val="00843C7A"/>
    <w:rsid w:val="008441C7"/>
    <w:rsid w:val="008443A1"/>
    <w:rsid w:val="008446AC"/>
    <w:rsid w:val="008450D9"/>
    <w:rsid w:val="00845159"/>
    <w:rsid w:val="008455F8"/>
    <w:rsid w:val="008456E1"/>
    <w:rsid w:val="00845921"/>
    <w:rsid w:val="008465DA"/>
    <w:rsid w:val="00846F59"/>
    <w:rsid w:val="008473E7"/>
    <w:rsid w:val="00850149"/>
    <w:rsid w:val="0085072E"/>
    <w:rsid w:val="00850A15"/>
    <w:rsid w:val="00850AA3"/>
    <w:rsid w:val="00850FE5"/>
    <w:rsid w:val="00851039"/>
    <w:rsid w:val="00851836"/>
    <w:rsid w:val="00851EEF"/>
    <w:rsid w:val="00851F30"/>
    <w:rsid w:val="00851F35"/>
    <w:rsid w:val="00851F80"/>
    <w:rsid w:val="00852014"/>
    <w:rsid w:val="008520DE"/>
    <w:rsid w:val="00852188"/>
    <w:rsid w:val="00852256"/>
    <w:rsid w:val="0085258B"/>
    <w:rsid w:val="008538CA"/>
    <w:rsid w:val="00853BE6"/>
    <w:rsid w:val="00853E36"/>
    <w:rsid w:val="008545B0"/>
    <w:rsid w:val="00854964"/>
    <w:rsid w:val="00854D9A"/>
    <w:rsid w:val="00854F5D"/>
    <w:rsid w:val="00855358"/>
    <w:rsid w:val="00855562"/>
    <w:rsid w:val="0085582E"/>
    <w:rsid w:val="00855E17"/>
    <w:rsid w:val="00855E57"/>
    <w:rsid w:val="00855EEE"/>
    <w:rsid w:val="00855F11"/>
    <w:rsid w:val="008561B4"/>
    <w:rsid w:val="008567FC"/>
    <w:rsid w:val="0085785B"/>
    <w:rsid w:val="00857923"/>
    <w:rsid w:val="00860195"/>
    <w:rsid w:val="0086046F"/>
    <w:rsid w:val="008605F6"/>
    <w:rsid w:val="00860888"/>
    <w:rsid w:val="00860F73"/>
    <w:rsid w:val="008614B0"/>
    <w:rsid w:val="0086152B"/>
    <w:rsid w:val="00862765"/>
    <w:rsid w:val="00862EF1"/>
    <w:rsid w:val="00862FE8"/>
    <w:rsid w:val="008633F0"/>
    <w:rsid w:val="00863DDB"/>
    <w:rsid w:val="00864460"/>
    <w:rsid w:val="00864617"/>
    <w:rsid w:val="00864777"/>
    <w:rsid w:val="00864DA0"/>
    <w:rsid w:val="00864EDE"/>
    <w:rsid w:val="0086530D"/>
    <w:rsid w:val="00865B45"/>
    <w:rsid w:val="00865F76"/>
    <w:rsid w:val="00865FF1"/>
    <w:rsid w:val="00866086"/>
    <w:rsid w:val="008666A6"/>
    <w:rsid w:val="00866B18"/>
    <w:rsid w:val="00866D4F"/>
    <w:rsid w:val="00866F2A"/>
    <w:rsid w:val="00867533"/>
    <w:rsid w:val="0086761C"/>
    <w:rsid w:val="00867769"/>
    <w:rsid w:val="008678C9"/>
    <w:rsid w:val="00867EF6"/>
    <w:rsid w:val="0087008C"/>
    <w:rsid w:val="00870656"/>
    <w:rsid w:val="0087080D"/>
    <w:rsid w:val="008709C6"/>
    <w:rsid w:val="00871154"/>
    <w:rsid w:val="008719E0"/>
    <w:rsid w:val="00872BE7"/>
    <w:rsid w:val="00872C14"/>
    <w:rsid w:val="00872D68"/>
    <w:rsid w:val="008732BD"/>
    <w:rsid w:val="0087395C"/>
    <w:rsid w:val="00873B31"/>
    <w:rsid w:val="00873B6A"/>
    <w:rsid w:val="00873C69"/>
    <w:rsid w:val="00873F6C"/>
    <w:rsid w:val="0087429F"/>
    <w:rsid w:val="00874A62"/>
    <w:rsid w:val="00874AE4"/>
    <w:rsid w:val="00874CF5"/>
    <w:rsid w:val="00875522"/>
    <w:rsid w:val="0087569D"/>
    <w:rsid w:val="008756A6"/>
    <w:rsid w:val="00876349"/>
    <w:rsid w:val="008764EF"/>
    <w:rsid w:val="00876680"/>
    <w:rsid w:val="008767A8"/>
    <w:rsid w:val="008774EE"/>
    <w:rsid w:val="00877536"/>
    <w:rsid w:val="00877ACF"/>
    <w:rsid w:val="00877EAB"/>
    <w:rsid w:val="0088013E"/>
    <w:rsid w:val="008805B4"/>
    <w:rsid w:val="00880BD3"/>
    <w:rsid w:val="00880C28"/>
    <w:rsid w:val="00880C84"/>
    <w:rsid w:val="00880C8A"/>
    <w:rsid w:val="00880CA5"/>
    <w:rsid w:val="00880D47"/>
    <w:rsid w:val="00880D4B"/>
    <w:rsid w:val="00880FCA"/>
    <w:rsid w:val="00880FF1"/>
    <w:rsid w:val="008810D5"/>
    <w:rsid w:val="008815D7"/>
    <w:rsid w:val="00882290"/>
    <w:rsid w:val="0088293B"/>
    <w:rsid w:val="00882E12"/>
    <w:rsid w:val="0088323E"/>
    <w:rsid w:val="00883467"/>
    <w:rsid w:val="008838C8"/>
    <w:rsid w:val="0088455B"/>
    <w:rsid w:val="00884A36"/>
    <w:rsid w:val="0088528D"/>
    <w:rsid w:val="0088663B"/>
    <w:rsid w:val="0088691F"/>
    <w:rsid w:val="00886995"/>
    <w:rsid w:val="00886C1D"/>
    <w:rsid w:val="00886C66"/>
    <w:rsid w:val="008875BE"/>
    <w:rsid w:val="008877C9"/>
    <w:rsid w:val="0089011D"/>
    <w:rsid w:val="0089030E"/>
    <w:rsid w:val="0089040F"/>
    <w:rsid w:val="00890E16"/>
    <w:rsid w:val="00891267"/>
    <w:rsid w:val="008915CB"/>
    <w:rsid w:val="0089166D"/>
    <w:rsid w:val="0089184E"/>
    <w:rsid w:val="00892BD1"/>
    <w:rsid w:val="00892C96"/>
    <w:rsid w:val="00893799"/>
    <w:rsid w:val="008941C9"/>
    <w:rsid w:val="008941E1"/>
    <w:rsid w:val="0089467C"/>
    <w:rsid w:val="00894B9B"/>
    <w:rsid w:val="00894D5F"/>
    <w:rsid w:val="00895118"/>
    <w:rsid w:val="008954F9"/>
    <w:rsid w:val="008959DD"/>
    <w:rsid w:val="008960C3"/>
    <w:rsid w:val="008963F7"/>
    <w:rsid w:val="008967A4"/>
    <w:rsid w:val="008968E3"/>
    <w:rsid w:val="00896DB0"/>
    <w:rsid w:val="0089731F"/>
    <w:rsid w:val="008973B2"/>
    <w:rsid w:val="0089740B"/>
    <w:rsid w:val="00897A95"/>
    <w:rsid w:val="00897ECB"/>
    <w:rsid w:val="008A08F9"/>
    <w:rsid w:val="008A09E0"/>
    <w:rsid w:val="008A1AEE"/>
    <w:rsid w:val="008A20C0"/>
    <w:rsid w:val="008A2514"/>
    <w:rsid w:val="008A2A20"/>
    <w:rsid w:val="008A319C"/>
    <w:rsid w:val="008A39D5"/>
    <w:rsid w:val="008A3F10"/>
    <w:rsid w:val="008A405F"/>
    <w:rsid w:val="008A419E"/>
    <w:rsid w:val="008A4240"/>
    <w:rsid w:val="008A57AA"/>
    <w:rsid w:val="008A5B69"/>
    <w:rsid w:val="008A5FDE"/>
    <w:rsid w:val="008A63F9"/>
    <w:rsid w:val="008A6759"/>
    <w:rsid w:val="008A6D3B"/>
    <w:rsid w:val="008A7164"/>
    <w:rsid w:val="008A72DA"/>
    <w:rsid w:val="008A750E"/>
    <w:rsid w:val="008A7FBB"/>
    <w:rsid w:val="008B07AC"/>
    <w:rsid w:val="008B0E25"/>
    <w:rsid w:val="008B1CBC"/>
    <w:rsid w:val="008B2061"/>
    <w:rsid w:val="008B218D"/>
    <w:rsid w:val="008B2395"/>
    <w:rsid w:val="008B3501"/>
    <w:rsid w:val="008B35FD"/>
    <w:rsid w:val="008B3C79"/>
    <w:rsid w:val="008B40AE"/>
    <w:rsid w:val="008B42B8"/>
    <w:rsid w:val="008B461F"/>
    <w:rsid w:val="008B4A75"/>
    <w:rsid w:val="008B4D6B"/>
    <w:rsid w:val="008B5188"/>
    <w:rsid w:val="008B5544"/>
    <w:rsid w:val="008B590A"/>
    <w:rsid w:val="008B596F"/>
    <w:rsid w:val="008B5C0D"/>
    <w:rsid w:val="008B5D16"/>
    <w:rsid w:val="008B5D55"/>
    <w:rsid w:val="008B5EE8"/>
    <w:rsid w:val="008B64B5"/>
    <w:rsid w:val="008B6630"/>
    <w:rsid w:val="008B6ADA"/>
    <w:rsid w:val="008B6C35"/>
    <w:rsid w:val="008B7352"/>
    <w:rsid w:val="008B74FE"/>
    <w:rsid w:val="008B7E20"/>
    <w:rsid w:val="008C03B2"/>
    <w:rsid w:val="008C0463"/>
    <w:rsid w:val="008C153F"/>
    <w:rsid w:val="008C1E96"/>
    <w:rsid w:val="008C1F42"/>
    <w:rsid w:val="008C27BE"/>
    <w:rsid w:val="008C2BBD"/>
    <w:rsid w:val="008C33A6"/>
    <w:rsid w:val="008C3573"/>
    <w:rsid w:val="008C3810"/>
    <w:rsid w:val="008C3FDB"/>
    <w:rsid w:val="008C4133"/>
    <w:rsid w:val="008C42AD"/>
    <w:rsid w:val="008C4643"/>
    <w:rsid w:val="008C46E7"/>
    <w:rsid w:val="008C4A5E"/>
    <w:rsid w:val="008C50C6"/>
    <w:rsid w:val="008C56ED"/>
    <w:rsid w:val="008C5CE1"/>
    <w:rsid w:val="008C5DB3"/>
    <w:rsid w:val="008C6444"/>
    <w:rsid w:val="008C6F3B"/>
    <w:rsid w:val="008C717C"/>
    <w:rsid w:val="008D03B5"/>
    <w:rsid w:val="008D0522"/>
    <w:rsid w:val="008D0818"/>
    <w:rsid w:val="008D0949"/>
    <w:rsid w:val="008D0AAC"/>
    <w:rsid w:val="008D0DEF"/>
    <w:rsid w:val="008D0E8A"/>
    <w:rsid w:val="008D1887"/>
    <w:rsid w:val="008D18C3"/>
    <w:rsid w:val="008D19C4"/>
    <w:rsid w:val="008D1A7C"/>
    <w:rsid w:val="008D1AC5"/>
    <w:rsid w:val="008D1B7A"/>
    <w:rsid w:val="008D1C39"/>
    <w:rsid w:val="008D1F9A"/>
    <w:rsid w:val="008D249C"/>
    <w:rsid w:val="008D2F10"/>
    <w:rsid w:val="008D3107"/>
    <w:rsid w:val="008D3A32"/>
    <w:rsid w:val="008D3EF6"/>
    <w:rsid w:val="008D4454"/>
    <w:rsid w:val="008D4508"/>
    <w:rsid w:val="008D48C9"/>
    <w:rsid w:val="008D48EC"/>
    <w:rsid w:val="008D4D92"/>
    <w:rsid w:val="008D4FC7"/>
    <w:rsid w:val="008D52F9"/>
    <w:rsid w:val="008D584A"/>
    <w:rsid w:val="008D5A33"/>
    <w:rsid w:val="008D5B3A"/>
    <w:rsid w:val="008D5F0E"/>
    <w:rsid w:val="008D65A4"/>
    <w:rsid w:val="008D7466"/>
    <w:rsid w:val="008D78E6"/>
    <w:rsid w:val="008D798E"/>
    <w:rsid w:val="008D79C9"/>
    <w:rsid w:val="008E064B"/>
    <w:rsid w:val="008E069C"/>
    <w:rsid w:val="008E0730"/>
    <w:rsid w:val="008E073A"/>
    <w:rsid w:val="008E0B08"/>
    <w:rsid w:val="008E0E50"/>
    <w:rsid w:val="008E10E3"/>
    <w:rsid w:val="008E1D92"/>
    <w:rsid w:val="008E2465"/>
    <w:rsid w:val="008E24CE"/>
    <w:rsid w:val="008E2D00"/>
    <w:rsid w:val="008E2F83"/>
    <w:rsid w:val="008E2FE9"/>
    <w:rsid w:val="008E32BC"/>
    <w:rsid w:val="008E3E0E"/>
    <w:rsid w:val="008E41D4"/>
    <w:rsid w:val="008E49AD"/>
    <w:rsid w:val="008E4E73"/>
    <w:rsid w:val="008E53BD"/>
    <w:rsid w:val="008E5909"/>
    <w:rsid w:val="008E5A82"/>
    <w:rsid w:val="008E5C99"/>
    <w:rsid w:val="008E664B"/>
    <w:rsid w:val="008E6A52"/>
    <w:rsid w:val="008E736A"/>
    <w:rsid w:val="008E739D"/>
    <w:rsid w:val="008E7598"/>
    <w:rsid w:val="008E7A6A"/>
    <w:rsid w:val="008E7B48"/>
    <w:rsid w:val="008E7C37"/>
    <w:rsid w:val="008E7F84"/>
    <w:rsid w:val="008F1F1F"/>
    <w:rsid w:val="008F1FAC"/>
    <w:rsid w:val="008F25A6"/>
    <w:rsid w:val="008F305B"/>
    <w:rsid w:val="008F30DD"/>
    <w:rsid w:val="008F3AD5"/>
    <w:rsid w:val="008F3E1B"/>
    <w:rsid w:val="008F40D9"/>
    <w:rsid w:val="008F411B"/>
    <w:rsid w:val="008F4AFF"/>
    <w:rsid w:val="008F4EA0"/>
    <w:rsid w:val="008F538C"/>
    <w:rsid w:val="008F53B7"/>
    <w:rsid w:val="008F5449"/>
    <w:rsid w:val="008F5D5E"/>
    <w:rsid w:val="008F5DCF"/>
    <w:rsid w:val="008F6382"/>
    <w:rsid w:val="008F7292"/>
    <w:rsid w:val="00900583"/>
    <w:rsid w:val="00900DE3"/>
    <w:rsid w:val="00900FA3"/>
    <w:rsid w:val="0090198A"/>
    <w:rsid w:val="00901CBE"/>
    <w:rsid w:val="009027CD"/>
    <w:rsid w:val="00902A54"/>
    <w:rsid w:val="00902A89"/>
    <w:rsid w:val="00902F13"/>
    <w:rsid w:val="00903221"/>
    <w:rsid w:val="00903286"/>
    <w:rsid w:val="009032A0"/>
    <w:rsid w:val="009034E9"/>
    <w:rsid w:val="00904173"/>
    <w:rsid w:val="009042CA"/>
    <w:rsid w:val="00904492"/>
    <w:rsid w:val="0090486A"/>
    <w:rsid w:val="0090516B"/>
    <w:rsid w:val="00905E4C"/>
    <w:rsid w:val="00905EB9"/>
    <w:rsid w:val="00905F60"/>
    <w:rsid w:val="00905FE6"/>
    <w:rsid w:val="0090626D"/>
    <w:rsid w:val="00906DD0"/>
    <w:rsid w:val="00906DFA"/>
    <w:rsid w:val="00907807"/>
    <w:rsid w:val="00907A16"/>
    <w:rsid w:val="00907C3B"/>
    <w:rsid w:val="009103D5"/>
    <w:rsid w:val="009103F5"/>
    <w:rsid w:val="009106DF"/>
    <w:rsid w:val="0091139C"/>
    <w:rsid w:val="0091168E"/>
    <w:rsid w:val="0091256E"/>
    <w:rsid w:val="00912706"/>
    <w:rsid w:val="0091275F"/>
    <w:rsid w:val="00912819"/>
    <w:rsid w:val="00913383"/>
    <w:rsid w:val="009134D9"/>
    <w:rsid w:val="009135C8"/>
    <w:rsid w:val="00913D2B"/>
    <w:rsid w:val="009142E0"/>
    <w:rsid w:val="0091456A"/>
    <w:rsid w:val="00914742"/>
    <w:rsid w:val="009149AD"/>
    <w:rsid w:val="00914A49"/>
    <w:rsid w:val="00914DBA"/>
    <w:rsid w:val="00915039"/>
    <w:rsid w:val="00915A5B"/>
    <w:rsid w:val="00915BFE"/>
    <w:rsid w:val="00916635"/>
    <w:rsid w:val="0091668B"/>
    <w:rsid w:val="00916872"/>
    <w:rsid w:val="00917346"/>
    <w:rsid w:val="009179EB"/>
    <w:rsid w:val="00917DC3"/>
    <w:rsid w:val="00920155"/>
    <w:rsid w:val="00920223"/>
    <w:rsid w:val="009204DA"/>
    <w:rsid w:val="00920AAA"/>
    <w:rsid w:val="00921508"/>
    <w:rsid w:val="00921AB8"/>
    <w:rsid w:val="00921E5A"/>
    <w:rsid w:val="00922237"/>
    <w:rsid w:val="00922F08"/>
    <w:rsid w:val="00922F8F"/>
    <w:rsid w:val="0092340C"/>
    <w:rsid w:val="00923552"/>
    <w:rsid w:val="009235C2"/>
    <w:rsid w:val="00923638"/>
    <w:rsid w:val="00923A52"/>
    <w:rsid w:val="00923BD2"/>
    <w:rsid w:val="00923EAA"/>
    <w:rsid w:val="0092439B"/>
    <w:rsid w:val="00924BCF"/>
    <w:rsid w:val="00924EAC"/>
    <w:rsid w:val="00925666"/>
    <w:rsid w:val="00926E72"/>
    <w:rsid w:val="00927772"/>
    <w:rsid w:val="00927795"/>
    <w:rsid w:val="0092795D"/>
    <w:rsid w:val="0093037E"/>
    <w:rsid w:val="0093062E"/>
    <w:rsid w:val="00931037"/>
    <w:rsid w:val="009315C8"/>
    <w:rsid w:val="00931DA2"/>
    <w:rsid w:val="0093201F"/>
    <w:rsid w:val="00932538"/>
    <w:rsid w:val="0093283B"/>
    <w:rsid w:val="009333F8"/>
    <w:rsid w:val="00933406"/>
    <w:rsid w:val="009336F9"/>
    <w:rsid w:val="00933B38"/>
    <w:rsid w:val="0093410C"/>
    <w:rsid w:val="009342C7"/>
    <w:rsid w:val="009344A7"/>
    <w:rsid w:val="00934A37"/>
    <w:rsid w:val="00934AD8"/>
    <w:rsid w:val="0093506F"/>
    <w:rsid w:val="0093544F"/>
    <w:rsid w:val="00935A62"/>
    <w:rsid w:val="00936E57"/>
    <w:rsid w:val="0093728A"/>
    <w:rsid w:val="009377D6"/>
    <w:rsid w:val="00937833"/>
    <w:rsid w:val="00937AAE"/>
    <w:rsid w:val="00937C58"/>
    <w:rsid w:val="00937D40"/>
    <w:rsid w:val="009400AC"/>
    <w:rsid w:val="009401D4"/>
    <w:rsid w:val="009403CB"/>
    <w:rsid w:val="00940494"/>
    <w:rsid w:val="0094059B"/>
    <w:rsid w:val="00940699"/>
    <w:rsid w:val="009410F7"/>
    <w:rsid w:val="00941298"/>
    <w:rsid w:val="00941EBE"/>
    <w:rsid w:val="00942360"/>
    <w:rsid w:val="00942ABA"/>
    <w:rsid w:val="00942CD6"/>
    <w:rsid w:val="00942D6D"/>
    <w:rsid w:val="00942DB0"/>
    <w:rsid w:val="00943486"/>
    <w:rsid w:val="00943659"/>
    <w:rsid w:val="00943DD0"/>
    <w:rsid w:val="00944A12"/>
    <w:rsid w:val="0094607A"/>
    <w:rsid w:val="009461C9"/>
    <w:rsid w:val="00946D40"/>
    <w:rsid w:val="00947CE5"/>
    <w:rsid w:val="00947D7E"/>
    <w:rsid w:val="00947FA0"/>
    <w:rsid w:val="009500F7"/>
    <w:rsid w:val="00950128"/>
    <w:rsid w:val="0095049D"/>
    <w:rsid w:val="00950A38"/>
    <w:rsid w:val="00950D4F"/>
    <w:rsid w:val="009512F7"/>
    <w:rsid w:val="00951706"/>
    <w:rsid w:val="00951839"/>
    <w:rsid w:val="00951BC4"/>
    <w:rsid w:val="009524E8"/>
    <w:rsid w:val="009528DD"/>
    <w:rsid w:val="00952C53"/>
    <w:rsid w:val="00952CFE"/>
    <w:rsid w:val="00954412"/>
    <w:rsid w:val="00954564"/>
    <w:rsid w:val="00954685"/>
    <w:rsid w:val="00954739"/>
    <w:rsid w:val="0095494A"/>
    <w:rsid w:val="00954E89"/>
    <w:rsid w:val="00955893"/>
    <w:rsid w:val="00955951"/>
    <w:rsid w:val="00955B9D"/>
    <w:rsid w:val="00955FAB"/>
    <w:rsid w:val="009563F7"/>
    <w:rsid w:val="0095668D"/>
    <w:rsid w:val="00957914"/>
    <w:rsid w:val="009579BF"/>
    <w:rsid w:val="00957D96"/>
    <w:rsid w:val="009604D3"/>
    <w:rsid w:val="00961354"/>
    <w:rsid w:val="0096167C"/>
    <w:rsid w:val="00961B55"/>
    <w:rsid w:val="00961CED"/>
    <w:rsid w:val="00961FBF"/>
    <w:rsid w:val="009622F0"/>
    <w:rsid w:val="00962380"/>
    <w:rsid w:val="009629D7"/>
    <w:rsid w:val="009631DE"/>
    <w:rsid w:val="00963696"/>
    <w:rsid w:val="00964275"/>
    <w:rsid w:val="0096454F"/>
    <w:rsid w:val="00965043"/>
    <w:rsid w:val="00965279"/>
    <w:rsid w:val="00965AA9"/>
    <w:rsid w:val="00965B5D"/>
    <w:rsid w:val="0096611F"/>
    <w:rsid w:val="009669A0"/>
    <w:rsid w:val="00967274"/>
    <w:rsid w:val="0096741E"/>
    <w:rsid w:val="00967616"/>
    <w:rsid w:val="009678B3"/>
    <w:rsid w:val="00967AB9"/>
    <w:rsid w:val="0097016B"/>
    <w:rsid w:val="0097017D"/>
    <w:rsid w:val="0097056A"/>
    <w:rsid w:val="009705D8"/>
    <w:rsid w:val="00970813"/>
    <w:rsid w:val="00970AB6"/>
    <w:rsid w:val="00970AD4"/>
    <w:rsid w:val="00970CCC"/>
    <w:rsid w:val="00971F72"/>
    <w:rsid w:val="00972581"/>
    <w:rsid w:val="0097266E"/>
    <w:rsid w:val="00972888"/>
    <w:rsid w:val="00972F1A"/>
    <w:rsid w:val="0097314E"/>
    <w:rsid w:val="00973542"/>
    <w:rsid w:val="00973567"/>
    <w:rsid w:val="009737D9"/>
    <w:rsid w:val="009739F1"/>
    <w:rsid w:val="00973B30"/>
    <w:rsid w:val="00973B4D"/>
    <w:rsid w:val="00974558"/>
    <w:rsid w:val="0097488D"/>
    <w:rsid w:val="00974B5A"/>
    <w:rsid w:val="00974E28"/>
    <w:rsid w:val="00975057"/>
    <w:rsid w:val="00975DE2"/>
    <w:rsid w:val="00975E44"/>
    <w:rsid w:val="009763C0"/>
    <w:rsid w:val="009765E0"/>
    <w:rsid w:val="0098117F"/>
    <w:rsid w:val="00981308"/>
    <w:rsid w:val="00981554"/>
    <w:rsid w:val="0098178B"/>
    <w:rsid w:val="009820E9"/>
    <w:rsid w:val="0098263E"/>
    <w:rsid w:val="00982A24"/>
    <w:rsid w:val="00982ABD"/>
    <w:rsid w:val="00982F0F"/>
    <w:rsid w:val="00983831"/>
    <w:rsid w:val="009843EA"/>
    <w:rsid w:val="0098451B"/>
    <w:rsid w:val="0098516C"/>
    <w:rsid w:val="0098596B"/>
    <w:rsid w:val="00985BE4"/>
    <w:rsid w:val="00985F20"/>
    <w:rsid w:val="009862E5"/>
    <w:rsid w:val="00986A38"/>
    <w:rsid w:val="00986D39"/>
    <w:rsid w:val="009872E4"/>
    <w:rsid w:val="009879F3"/>
    <w:rsid w:val="00987E9D"/>
    <w:rsid w:val="00991019"/>
    <w:rsid w:val="009917C1"/>
    <w:rsid w:val="0099196E"/>
    <w:rsid w:val="009922E0"/>
    <w:rsid w:val="00992661"/>
    <w:rsid w:val="00992A54"/>
    <w:rsid w:val="00992EB7"/>
    <w:rsid w:val="00993209"/>
    <w:rsid w:val="00993C5A"/>
    <w:rsid w:val="00993F43"/>
    <w:rsid w:val="00994048"/>
    <w:rsid w:val="0099475A"/>
    <w:rsid w:val="00994944"/>
    <w:rsid w:val="00994CEE"/>
    <w:rsid w:val="00995273"/>
    <w:rsid w:val="009952DB"/>
    <w:rsid w:val="00996298"/>
    <w:rsid w:val="009964B6"/>
    <w:rsid w:val="0099731E"/>
    <w:rsid w:val="00997676"/>
    <w:rsid w:val="009977F0"/>
    <w:rsid w:val="00997B7A"/>
    <w:rsid w:val="009A0CB7"/>
    <w:rsid w:val="009A0DC0"/>
    <w:rsid w:val="009A1064"/>
    <w:rsid w:val="009A1374"/>
    <w:rsid w:val="009A1756"/>
    <w:rsid w:val="009A1A79"/>
    <w:rsid w:val="009A1CCB"/>
    <w:rsid w:val="009A1DAA"/>
    <w:rsid w:val="009A2089"/>
    <w:rsid w:val="009A20FC"/>
    <w:rsid w:val="009A2567"/>
    <w:rsid w:val="009A31CF"/>
    <w:rsid w:val="009A3277"/>
    <w:rsid w:val="009A359A"/>
    <w:rsid w:val="009A38C9"/>
    <w:rsid w:val="009A3B42"/>
    <w:rsid w:val="009A453F"/>
    <w:rsid w:val="009A4A36"/>
    <w:rsid w:val="009A4C75"/>
    <w:rsid w:val="009A4DA0"/>
    <w:rsid w:val="009A4F69"/>
    <w:rsid w:val="009A5B26"/>
    <w:rsid w:val="009A5C2F"/>
    <w:rsid w:val="009A6282"/>
    <w:rsid w:val="009A6FD5"/>
    <w:rsid w:val="009A713F"/>
    <w:rsid w:val="009A792D"/>
    <w:rsid w:val="009A7AF7"/>
    <w:rsid w:val="009A7B21"/>
    <w:rsid w:val="009B036A"/>
    <w:rsid w:val="009B10BA"/>
    <w:rsid w:val="009B168C"/>
    <w:rsid w:val="009B1724"/>
    <w:rsid w:val="009B1DC4"/>
    <w:rsid w:val="009B24FC"/>
    <w:rsid w:val="009B2B15"/>
    <w:rsid w:val="009B303B"/>
    <w:rsid w:val="009B4DCE"/>
    <w:rsid w:val="009B4F4D"/>
    <w:rsid w:val="009B51C9"/>
    <w:rsid w:val="009B5321"/>
    <w:rsid w:val="009B53C4"/>
    <w:rsid w:val="009B542C"/>
    <w:rsid w:val="009B5986"/>
    <w:rsid w:val="009B5C9A"/>
    <w:rsid w:val="009B5CC5"/>
    <w:rsid w:val="009B676A"/>
    <w:rsid w:val="009B67CE"/>
    <w:rsid w:val="009B6AFC"/>
    <w:rsid w:val="009B6C47"/>
    <w:rsid w:val="009B738D"/>
    <w:rsid w:val="009B7676"/>
    <w:rsid w:val="009B7696"/>
    <w:rsid w:val="009B78E0"/>
    <w:rsid w:val="009B7AD6"/>
    <w:rsid w:val="009C05FD"/>
    <w:rsid w:val="009C08DA"/>
    <w:rsid w:val="009C09D9"/>
    <w:rsid w:val="009C0AF1"/>
    <w:rsid w:val="009C0B49"/>
    <w:rsid w:val="009C15AE"/>
    <w:rsid w:val="009C19F9"/>
    <w:rsid w:val="009C1C11"/>
    <w:rsid w:val="009C1C47"/>
    <w:rsid w:val="009C1DD5"/>
    <w:rsid w:val="009C21E5"/>
    <w:rsid w:val="009C24A9"/>
    <w:rsid w:val="009C2A32"/>
    <w:rsid w:val="009C2B44"/>
    <w:rsid w:val="009C32A4"/>
    <w:rsid w:val="009C33D8"/>
    <w:rsid w:val="009C3646"/>
    <w:rsid w:val="009C3765"/>
    <w:rsid w:val="009C3870"/>
    <w:rsid w:val="009C3E60"/>
    <w:rsid w:val="009C4294"/>
    <w:rsid w:val="009C4464"/>
    <w:rsid w:val="009C4B99"/>
    <w:rsid w:val="009C4E37"/>
    <w:rsid w:val="009C50C9"/>
    <w:rsid w:val="009C5340"/>
    <w:rsid w:val="009C534E"/>
    <w:rsid w:val="009C5419"/>
    <w:rsid w:val="009C66D7"/>
    <w:rsid w:val="009C6CAC"/>
    <w:rsid w:val="009C70CA"/>
    <w:rsid w:val="009C77CF"/>
    <w:rsid w:val="009C7911"/>
    <w:rsid w:val="009C7C48"/>
    <w:rsid w:val="009C7D41"/>
    <w:rsid w:val="009D004D"/>
    <w:rsid w:val="009D0182"/>
    <w:rsid w:val="009D078F"/>
    <w:rsid w:val="009D0A50"/>
    <w:rsid w:val="009D0E4C"/>
    <w:rsid w:val="009D126A"/>
    <w:rsid w:val="009D12F0"/>
    <w:rsid w:val="009D17F5"/>
    <w:rsid w:val="009D1ADF"/>
    <w:rsid w:val="009D2785"/>
    <w:rsid w:val="009D35C2"/>
    <w:rsid w:val="009D3FD2"/>
    <w:rsid w:val="009D40C1"/>
    <w:rsid w:val="009D4174"/>
    <w:rsid w:val="009D45A5"/>
    <w:rsid w:val="009D485C"/>
    <w:rsid w:val="009D4C08"/>
    <w:rsid w:val="009D4CE1"/>
    <w:rsid w:val="009D527A"/>
    <w:rsid w:val="009D548D"/>
    <w:rsid w:val="009D5AA2"/>
    <w:rsid w:val="009D6169"/>
    <w:rsid w:val="009D63DC"/>
    <w:rsid w:val="009D698F"/>
    <w:rsid w:val="009D6FC1"/>
    <w:rsid w:val="009D74EC"/>
    <w:rsid w:val="009D769F"/>
    <w:rsid w:val="009E0184"/>
    <w:rsid w:val="009E0414"/>
    <w:rsid w:val="009E058F"/>
    <w:rsid w:val="009E081A"/>
    <w:rsid w:val="009E0D2A"/>
    <w:rsid w:val="009E0FD2"/>
    <w:rsid w:val="009E1046"/>
    <w:rsid w:val="009E1248"/>
    <w:rsid w:val="009E15F5"/>
    <w:rsid w:val="009E1C3E"/>
    <w:rsid w:val="009E1C57"/>
    <w:rsid w:val="009E1FA2"/>
    <w:rsid w:val="009E244C"/>
    <w:rsid w:val="009E28CF"/>
    <w:rsid w:val="009E29BD"/>
    <w:rsid w:val="009E2B64"/>
    <w:rsid w:val="009E2E5C"/>
    <w:rsid w:val="009E36D6"/>
    <w:rsid w:val="009E3727"/>
    <w:rsid w:val="009E48EE"/>
    <w:rsid w:val="009E4A2C"/>
    <w:rsid w:val="009E4A6A"/>
    <w:rsid w:val="009E4F04"/>
    <w:rsid w:val="009E50BD"/>
    <w:rsid w:val="009E58E0"/>
    <w:rsid w:val="009E5985"/>
    <w:rsid w:val="009E6060"/>
    <w:rsid w:val="009E6093"/>
    <w:rsid w:val="009E6260"/>
    <w:rsid w:val="009E65B3"/>
    <w:rsid w:val="009E6E10"/>
    <w:rsid w:val="009E6FF2"/>
    <w:rsid w:val="009E73E8"/>
    <w:rsid w:val="009F09F7"/>
    <w:rsid w:val="009F0EBB"/>
    <w:rsid w:val="009F160C"/>
    <w:rsid w:val="009F176D"/>
    <w:rsid w:val="009F1941"/>
    <w:rsid w:val="009F1A09"/>
    <w:rsid w:val="009F2335"/>
    <w:rsid w:val="009F23D9"/>
    <w:rsid w:val="009F257C"/>
    <w:rsid w:val="009F2A31"/>
    <w:rsid w:val="009F2F1E"/>
    <w:rsid w:val="009F3683"/>
    <w:rsid w:val="009F39D3"/>
    <w:rsid w:val="009F3E36"/>
    <w:rsid w:val="009F3E5A"/>
    <w:rsid w:val="009F3FFB"/>
    <w:rsid w:val="009F42C0"/>
    <w:rsid w:val="009F4813"/>
    <w:rsid w:val="009F5324"/>
    <w:rsid w:val="009F5474"/>
    <w:rsid w:val="009F5598"/>
    <w:rsid w:val="009F5718"/>
    <w:rsid w:val="009F5D35"/>
    <w:rsid w:val="009F63D7"/>
    <w:rsid w:val="009F6611"/>
    <w:rsid w:val="009F66DD"/>
    <w:rsid w:val="009F6BA5"/>
    <w:rsid w:val="009F6D7D"/>
    <w:rsid w:val="009F6F36"/>
    <w:rsid w:val="00A001FE"/>
    <w:rsid w:val="00A00215"/>
    <w:rsid w:val="00A017F1"/>
    <w:rsid w:val="00A01893"/>
    <w:rsid w:val="00A02D9D"/>
    <w:rsid w:val="00A02ED1"/>
    <w:rsid w:val="00A0379B"/>
    <w:rsid w:val="00A039A2"/>
    <w:rsid w:val="00A0407B"/>
    <w:rsid w:val="00A040EC"/>
    <w:rsid w:val="00A045F3"/>
    <w:rsid w:val="00A048E4"/>
    <w:rsid w:val="00A04BF8"/>
    <w:rsid w:val="00A04CE3"/>
    <w:rsid w:val="00A04E0D"/>
    <w:rsid w:val="00A04FB0"/>
    <w:rsid w:val="00A06130"/>
    <w:rsid w:val="00A06521"/>
    <w:rsid w:val="00A06B43"/>
    <w:rsid w:val="00A06B4B"/>
    <w:rsid w:val="00A072E5"/>
    <w:rsid w:val="00A0761C"/>
    <w:rsid w:val="00A07F41"/>
    <w:rsid w:val="00A10301"/>
    <w:rsid w:val="00A10440"/>
    <w:rsid w:val="00A10572"/>
    <w:rsid w:val="00A108E0"/>
    <w:rsid w:val="00A10C4B"/>
    <w:rsid w:val="00A10EFF"/>
    <w:rsid w:val="00A112CD"/>
    <w:rsid w:val="00A1201C"/>
    <w:rsid w:val="00A12040"/>
    <w:rsid w:val="00A126BB"/>
    <w:rsid w:val="00A13303"/>
    <w:rsid w:val="00A13857"/>
    <w:rsid w:val="00A138A4"/>
    <w:rsid w:val="00A138EF"/>
    <w:rsid w:val="00A139EA"/>
    <w:rsid w:val="00A139F8"/>
    <w:rsid w:val="00A13CF6"/>
    <w:rsid w:val="00A13F30"/>
    <w:rsid w:val="00A13F80"/>
    <w:rsid w:val="00A1427A"/>
    <w:rsid w:val="00A14292"/>
    <w:rsid w:val="00A1444C"/>
    <w:rsid w:val="00A1473A"/>
    <w:rsid w:val="00A1518E"/>
    <w:rsid w:val="00A154DE"/>
    <w:rsid w:val="00A1599C"/>
    <w:rsid w:val="00A15D69"/>
    <w:rsid w:val="00A15FE0"/>
    <w:rsid w:val="00A1640C"/>
    <w:rsid w:val="00A1669C"/>
    <w:rsid w:val="00A16A6A"/>
    <w:rsid w:val="00A16E1F"/>
    <w:rsid w:val="00A17393"/>
    <w:rsid w:val="00A17429"/>
    <w:rsid w:val="00A1770F"/>
    <w:rsid w:val="00A17BFB"/>
    <w:rsid w:val="00A206BC"/>
    <w:rsid w:val="00A210B7"/>
    <w:rsid w:val="00A21407"/>
    <w:rsid w:val="00A2149A"/>
    <w:rsid w:val="00A21891"/>
    <w:rsid w:val="00A218C5"/>
    <w:rsid w:val="00A221C3"/>
    <w:rsid w:val="00A22546"/>
    <w:rsid w:val="00A2256C"/>
    <w:rsid w:val="00A22886"/>
    <w:rsid w:val="00A22953"/>
    <w:rsid w:val="00A23CE1"/>
    <w:rsid w:val="00A23E81"/>
    <w:rsid w:val="00A24908"/>
    <w:rsid w:val="00A24B30"/>
    <w:rsid w:val="00A24CB3"/>
    <w:rsid w:val="00A24E95"/>
    <w:rsid w:val="00A2528D"/>
    <w:rsid w:val="00A2583F"/>
    <w:rsid w:val="00A25C97"/>
    <w:rsid w:val="00A262CD"/>
    <w:rsid w:val="00A2631F"/>
    <w:rsid w:val="00A26D4A"/>
    <w:rsid w:val="00A26DEE"/>
    <w:rsid w:val="00A27270"/>
    <w:rsid w:val="00A274A7"/>
    <w:rsid w:val="00A274EF"/>
    <w:rsid w:val="00A27BAD"/>
    <w:rsid w:val="00A27E54"/>
    <w:rsid w:val="00A30435"/>
    <w:rsid w:val="00A30463"/>
    <w:rsid w:val="00A31F03"/>
    <w:rsid w:val="00A32049"/>
    <w:rsid w:val="00A3264C"/>
    <w:rsid w:val="00A32827"/>
    <w:rsid w:val="00A328F3"/>
    <w:rsid w:val="00A33974"/>
    <w:rsid w:val="00A33A59"/>
    <w:rsid w:val="00A33BBC"/>
    <w:rsid w:val="00A33DCF"/>
    <w:rsid w:val="00A33EF4"/>
    <w:rsid w:val="00A33FAD"/>
    <w:rsid w:val="00A3403F"/>
    <w:rsid w:val="00A3453C"/>
    <w:rsid w:val="00A34A05"/>
    <w:rsid w:val="00A34A3E"/>
    <w:rsid w:val="00A34F1B"/>
    <w:rsid w:val="00A3536A"/>
    <w:rsid w:val="00A353F3"/>
    <w:rsid w:val="00A355F3"/>
    <w:rsid w:val="00A35737"/>
    <w:rsid w:val="00A35872"/>
    <w:rsid w:val="00A359A5"/>
    <w:rsid w:val="00A35B0C"/>
    <w:rsid w:val="00A35E09"/>
    <w:rsid w:val="00A35F09"/>
    <w:rsid w:val="00A37756"/>
    <w:rsid w:val="00A3799B"/>
    <w:rsid w:val="00A37B6A"/>
    <w:rsid w:val="00A406D6"/>
    <w:rsid w:val="00A4077D"/>
    <w:rsid w:val="00A40D9B"/>
    <w:rsid w:val="00A41884"/>
    <w:rsid w:val="00A419B0"/>
    <w:rsid w:val="00A41CF7"/>
    <w:rsid w:val="00A420AF"/>
    <w:rsid w:val="00A42DF7"/>
    <w:rsid w:val="00A42F6A"/>
    <w:rsid w:val="00A431F7"/>
    <w:rsid w:val="00A4380B"/>
    <w:rsid w:val="00A438F2"/>
    <w:rsid w:val="00A43F89"/>
    <w:rsid w:val="00A44549"/>
    <w:rsid w:val="00A44885"/>
    <w:rsid w:val="00A44BF0"/>
    <w:rsid w:val="00A4569A"/>
    <w:rsid w:val="00A458AE"/>
    <w:rsid w:val="00A459C9"/>
    <w:rsid w:val="00A45A08"/>
    <w:rsid w:val="00A45BF1"/>
    <w:rsid w:val="00A45DBF"/>
    <w:rsid w:val="00A45E98"/>
    <w:rsid w:val="00A46401"/>
    <w:rsid w:val="00A46902"/>
    <w:rsid w:val="00A479F7"/>
    <w:rsid w:val="00A50180"/>
    <w:rsid w:val="00A503E5"/>
    <w:rsid w:val="00A50868"/>
    <w:rsid w:val="00A508C9"/>
    <w:rsid w:val="00A5102D"/>
    <w:rsid w:val="00A513AB"/>
    <w:rsid w:val="00A513CE"/>
    <w:rsid w:val="00A51C2E"/>
    <w:rsid w:val="00A51F62"/>
    <w:rsid w:val="00A52791"/>
    <w:rsid w:val="00A53005"/>
    <w:rsid w:val="00A531CD"/>
    <w:rsid w:val="00A5320A"/>
    <w:rsid w:val="00A53753"/>
    <w:rsid w:val="00A539A1"/>
    <w:rsid w:val="00A5430D"/>
    <w:rsid w:val="00A54597"/>
    <w:rsid w:val="00A5578A"/>
    <w:rsid w:val="00A55809"/>
    <w:rsid w:val="00A558E5"/>
    <w:rsid w:val="00A5593A"/>
    <w:rsid w:val="00A559D5"/>
    <w:rsid w:val="00A55D37"/>
    <w:rsid w:val="00A5620A"/>
    <w:rsid w:val="00A5636B"/>
    <w:rsid w:val="00A5700E"/>
    <w:rsid w:val="00A5772E"/>
    <w:rsid w:val="00A57AA7"/>
    <w:rsid w:val="00A57BA8"/>
    <w:rsid w:val="00A57D92"/>
    <w:rsid w:val="00A60034"/>
    <w:rsid w:val="00A60404"/>
    <w:rsid w:val="00A60927"/>
    <w:rsid w:val="00A60B00"/>
    <w:rsid w:val="00A60C5D"/>
    <w:rsid w:val="00A6115D"/>
    <w:rsid w:val="00A611B9"/>
    <w:rsid w:val="00A616EE"/>
    <w:rsid w:val="00A62080"/>
    <w:rsid w:val="00A6255E"/>
    <w:rsid w:val="00A628FC"/>
    <w:rsid w:val="00A62E9F"/>
    <w:rsid w:val="00A63ACC"/>
    <w:rsid w:val="00A63DC0"/>
    <w:rsid w:val="00A64729"/>
    <w:rsid w:val="00A64787"/>
    <w:rsid w:val="00A647FC"/>
    <w:rsid w:val="00A648E3"/>
    <w:rsid w:val="00A65417"/>
    <w:rsid w:val="00A65533"/>
    <w:rsid w:val="00A65DC4"/>
    <w:rsid w:val="00A65F2E"/>
    <w:rsid w:val="00A66482"/>
    <w:rsid w:val="00A664F4"/>
    <w:rsid w:val="00A66640"/>
    <w:rsid w:val="00A66739"/>
    <w:rsid w:val="00A66852"/>
    <w:rsid w:val="00A66946"/>
    <w:rsid w:val="00A669A1"/>
    <w:rsid w:val="00A66A4A"/>
    <w:rsid w:val="00A66BA0"/>
    <w:rsid w:val="00A66C3E"/>
    <w:rsid w:val="00A66F94"/>
    <w:rsid w:val="00A67155"/>
    <w:rsid w:val="00A70699"/>
    <w:rsid w:val="00A70A4A"/>
    <w:rsid w:val="00A70C0F"/>
    <w:rsid w:val="00A70CCB"/>
    <w:rsid w:val="00A70F74"/>
    <w:rsid w:val="00A711BC"/>
    <w:rsid w:val="00A724C3"/>
    <w:rsid w:val="00A732BE"/>
    <w:rsid w:val="00A7511C"/>
    <w:rsid w:val="00A7583B"/>
    <w:rsid w:val="00A759BA"/>
    <w:rsid w:val="00A7636C"/>
    <w:rsid w:val="00A76522"/>
    <w:rsid w:val="00A76C46"/>
    <w:rsid w:val="00A76F9D"/>
    <w:rsid w:val="00A77866"/>
    <w:rsid w:val="00A77FA9"/>
    <w:rsid w:val="00A808BF"/>
    <w:rsid w:val="00A80DFC"/>
    <w:rsid w:val="00A80F4B"/>
    <w:rsid w:val="00A80FE5"/>
    <w:rsid w:val="00A81045"/>
    <w:rsid w:val="00A82030"/>
    <w:rsid w:val="00A82413"/>
    <w:rsid w:val="00A82A2D"/>
    <w:rsid w:val="00A82AFE"/>
    <w:rsid w:val="00A82B79"/>
    <w:rsid w:val="00A82DF9"/>
    <w:rsid w:val="00A83538"/>
    <w:rsid w:val="00A8357B"/>
    <w:rsid w:val="00A836AA"/>
    <w:rsid w:val="00A83A29"/>
    <w:rsid w:val="00A84072"/>
    <w:rsid w:val="00A84815"/>
    <w:rsid w:val="00A84B2B"/>
    <w:rsid w:val="00A85617"/>
    <w:rsid w:val="00A85705"/>
    <w:rsid w:val="00A8577D"/>
    <w:rsid w:val="00A85907"/>
    <w:rsid w:val="00A85BD2"/>
    <w:rsid w:val="00A8611F"/>
    <w:rsid w:val="00A86B70"/>
    <w:rsid w:val="00A86C46"/>
    <w:rsid w:val="00A86D0C"/>
    <w:rsid w:val="00A86E9B"/>
    <w:rsid w:val="00A875EF"/>
    <w:rsid w:val="00A87BA0"/>
    <w:rsid w:val="00A90210"/>
    <w:rsid w:val="00A90971"/>
    <w:rsid w:val="00A91028"/>
    <w:rsid w:val="00A914B1"/>
    <w:rsid w:val="00A9155C"/>
    <w:rsid w:val="00A91ADF"/>
    <w:rsid w:val="00A91AE2"/>
    <w:rsid w:val="00A91E04"/>
    <w:rsid w:val="00A92C1A"/>
    <w:rsid w:val="00A931A0"/>
    <w:rsid w:val="00A9371D"/>
    <w:rsid w:val="00A93C5A"/>
    <w:rsid w:val="00A93CE2"/>
    <w:rsid w:val="00A940CE"/>
    <w:rsid w:val="00A94455"/>
    <w:rsid w:val="00A9477F"/>
    <w:rsid w:val="00A94E33"/>
    <w:rsid w:val="00A956B3"/>
    <w:rsid w:val="00A95857"/>
    <w:rsid w:val="00A95915"/>
    <w:rsid w:val="00A95E94"/>
    <w:rsid w:val="00A95F7C"/>
    <w:rsid w:val="00A96D84"/>
    <w:rsid w:val="00A97B4F"/>
    <w:rsid w:val="00AA0435"/>
    <w:rsid w:val="00AA0534"/>
    <w:rsid w:val="00AA099C"/>
    <w:rsid w:val="00AA0E20"/>
    <w:rsid w:val="00AA119E"/>
    <w:rsid w:val="00AA17F7"/>
    <w:rsid w:val="00AA1D04"/>
    <w:rsid w:val="00AA1E1B"/>
    <w:rsid w:val="00AA1F62"/>
    <w:rsid w:val="00AA2073"/>
    <w:rsid w:val="00AA34EF"/>
    <w:rsid w:val="00AA3A4D"/>
    <w:rsid w:val="00AA3F74"/>
    <w:rsid w:val="00AA4511"/>
    <w:rsid w:val="00AA4C98"/>
    <w:rsid w:val="00AA4DF3"/>
    <w:rsid w:val="00AA4E52"/>
    <w:rsid w:val="00AA4FE7"/>
    <w:rsid w:val="00AA5281"/>
    <w:rsid w:val="00AA5ADB"/>
    <w:rsid w:val="00AA5FE6"/>
    <w:rsid w:val="00AA60DC"/>
    <w:rsid w:val="00AA62BB"/>
    <w:rsid w:val="00AA6584"/>
    <w:rsid w:val="00AA6666"/>
    <w:rsid w:val="00AA67AE"/>
    <w:rsid w:val="00AA6921"/>
    <w:rsid w:val="00AA6F3A"/>
    <w:rsid w:val="00AA7386"/>
    <w:rsid w:val="00AA73F0"/>
    <w:rsid w:val="00AA757E"/>
    <w:rsid w:val="00AA760A"/>
    <w:rsid w:val="00AB0338"/>
    <w:rsid w:val="00AB0732"/>
    <w:rsid w:val="00AB0E40"/>
    <w:rsid w:val="00AB101D"/>
    <w:rsid w:val="00AB121B"/>
    <w:rsid w:val="00AB1769"/>
    <w:rsid w:val="00AB17F8"/>
    <w:rsid w:val="00AB2011"/>
    <w:rsid w:val="00AB2056"/>
    <w:rsid w:val="00AB24D7"/>
    <w:rsid w:val="00AB27E0"/>
    <w:rsid w:val="00AB3093"/>
    <w:rsid w:val="00AB36ED"/>
    <w:rsid w:val="00AB3979"/>
    <w:rsid w:val="00AB4780"/>
    <w:rsid w:val="00AB482F"/>
    <w:rsid w:val="00AB4BCE"/>
    <w:rsid w:val="00AB4DA9"/>
    <w:rsid w:val="00AB5011"/>
    <w:rsid w:val="00AB5B6D"/>
    <w:rsid w:val="00AB5BC2"/>
    <w:rsid w:val="00AB6885"/>
    <w:rsid w:val="00AB7CFF"/>
    <w:rsid w:val="00AB7F85"/>
    <w:rsid w:val="00AC017A"/>
    <w:rsid w:val="00AC03A8"/>
    <w:rsid w:val="00AC062F"/>
    <w:rsid w:val="00AC0647"/>
    <w:rsid w:val="00AC0740"/>
    <w:rsid w:val="00AC0F2E"/>
    <w:rsid w:val="00AC15AB"/>
    <w:rsid w:val="00AC2571"/>
    <w:rsid w:val="00AC2AA7"/>
    <w:rsid w:val="00AC3571"/>
    <w:rsid w:val="00AC3B76"/>
    <w:rsid w:val="00AC3D73"/>
    <w:rsid w:val="00AC4817"/>
    <w:rsid w:val="00AC57A5"/>
    <w:rsid w:val="00AC57E7"/>
    <w:rsid w:val="00AC58BB"/>
    <w:rsid w:val="00AC5960"/>
    <w:rsid w:val="00AC5F2A"/>
    <w:rsid w:val="00AC632A"/>
    <w:rsid w:val="00AC63D1"/>
    <w:rsid w:val="00AC6B89"/>
    <w:rsid w:val="00AC6BE0"/>
    <w:rsid w:val="00AC6CB8"/>
    <w:rsid w:val="00AC6DAC"/>
    <w:rsid w:val="00AC7081"/>
    <w:rsid w:val="00AC735C"/>
    <w:rsid w:val="00AC7418"/>
    <w:rsid w:val="00AC7B1C"/>
    <w:rsid w:val="00AD033A"/>
    <w:rsid w:val="00AD0FC0"/>
    <w:rsid w:val="00AD1932"/>
    <w:rsid w:val="00AD1AE3"/>
    <w:rsid w:val="00AD1BF1"/>
    <w:rsid w:val="00AD2120"/>
    <w:rsid w:val="00AD2347"/>
    <w:rsid w:val="00AD2901"/>
    <w:rsid w:val="00AD29FA"/>
    <w:rsid w:val="00AD2F3C"/>
    <w:rsid w:val="00AD2FDA"/>
    <w:rsid w:val="00AD331D"/>
    <w:rsid w:val="00AD3E1E"/>
    <w:rsid w:val="00AD40DC"/>
    <w:rsid w:val="00AD44F9"/>
    <w:rsid w:val="00AD51B7"/>
    <w:rsid w:val="00AD5662"/>
    <w:rsid w:val="00AD56E3"/>
    <w:rsid w:val="00AD56FC"/>
    <w:rsid w:val="00AD57FF"/>
    <w:rsid w:val="00AD6C32"/>
    <w:rsid w:val="00AD7152"/>
    <w:rsid w:val="00AD7E5C"/>
    <w:rsid w:val="00AE06E3"/>
    <w:rsid w:val="00AE0720"/>
    <w:rsid w:val="00AE120E"/>
    <w:rsid w:val="00AE12BF"/>
    <w:rsid w:val="00AE15D4"/>
    <w:rsid w:val="00AE1644"/>
    <w:rsid w:val="00AE171B"/>
    <w:rsid w:val="00AE1F0D"/>
    <w:rsid w:val="00AE2143"/>
    <w:rsid w:val="00AE2AB8"/>
    <w:rsid w:val="00AE3141"/>
    <w:rsid w:val="00AE350D"/>
    <w:rsid w:val="00AE366D"/>
    <w:rsid w:val="00AE3741"/>
    <w:rsid w:val="00AE40BF"/>
    <w:rsid w:val="00AE4272"/>
    <w:rsid w:val="00AE4701"/>
    <w:rsid w:val="00AE5136"/>
    <w:rsid w:val="00AE53FB"/>
    <w:rsid w:val="00AE59AD"/>
    <w:rsid w:val="00AE63DC"/>
    <w:rsid w:val="00AF0F8B"/>
    <w:rsid w:val="00AF1571"/>
    <w:rsid w:val="00AF1C6B"/>
    <w:rsid w:val="00AF22A5"/>
    <w:rsid w:val="00AF22C9"/>
    <w:rsid w:val="00AF2A2E"/>
    <w:rsid w:val="00AF2BBD"/>
    <w:rsid w:val="00AF2C42"/>
    <w:rsid w:val="00AF2D8D"/>
    <w:rsid w:val="00AF2E98"/>
    <w:rsid w:val="00AF2F73"/>
    <w:rsid w:val="00AF318D"/>
    <w:rsid w:val="00AF33C8"/>
    <w:rsid w:val="00AF348E"/>
    <w:rsid w:val="00AF3B2E"/>
    <w:rsid w:val="00AF3C35"/>
    <w:rsid w:val="00AF4B05"/>
    <w:rsid w:val="00AF4B76"/>
    <w:rsid w:val="00AF4C31"/>
    <w:rsid w:val="00AF4D33"/>
    <w:rsid w:val="00AF4DEE"/>
    <w:rsid w:val="00AF5515"/>
    <w:rsid w:val="00AF5704"/>
    <w:rsid w:val="00AF5785"/>
    <w:rsid w:val="00AF6318"/>
    <w:rsid w:val="00AF68D2"/>
    <w:rsid w:val="00AF6FEA"/>
    <w:rsid w:val="00AF7585"/>
    <w:rsid w:val="00AF7C24"/>
    <w:rsid w:val="00B001D7"/>
    <w:rsid w:val="00B00FAE"/>
    <w:rsid w:val="00B010D2"/>
    <w:rsid w:val="00B01924"/>
    <w:rsid w:val="00B0192D"/>
    <w:rsid w:val="00B027D1"/>
    <w:rsid w:val="00B0295C"/>
    <w:rsid w:val="00B02A5E"/>
    <w:rsid w:val="00B03036"/>
    <w:rsid w:val="00B0303D"/>
    <w:rsid w:val="00B03B4F"/>
    <w:rsid w:val="00B042D5"/>
    <w:rsid w:val="00B04581"/>
    <w:rsid w:val="00B04D64"/>
    <w:rsid w:val="00B04E96"/>
    <w:rsid w:val="00B05B9D"/>
    <w:rsid w:val="00B05D59"/>
    <w:rsid w:val="00B05ED6"/>
    <w:rsid w:val="00B065F5"/>
    <w:rsid w:val="00B0661C"/>
    <w:rsid w:val="00B06786"/>
    <w:rsid w:val="00B067F2"/>
    <w:rsid w:val="00B06A67"/>
    <w:rsid w:val="00B06D96"/>
    <w:rsid w:val="00B071B4"/>
    <w:rsid w:val="00B075A5"/>
    <w:rsid w:val="00B07666"/>
    <w:rsid w:val="00B07F33"/>
    <w:rsid w:val="00B10062"/>
    <w:rsid w:val="00B10201"/>
    <w:rsid w:val="00B103E2"/>
    <w:rsid w:val="00B10BB2"/>
    <w:rsid w:val="00B1182E"/>
    <w:rsid w:val="00B11D0A"/>
    <w:rsid w:val="00B11E23"/>
    <w:rsid w:val="00B121AF"/>
    <w:rsid w:val="00B123E5"/>
    <w:rsid w:val="00B12C67"/>
    <w:rsid w:val="00B1322D"/>
    <w:rsid w:val="00B132E8"/>
    <w:rsid w:val="00B13ACE"/>
    <w:rsid w:val="00B14401"/>
    <w:rsid w:val="00B1469A"/>
    <w:rsid w:val="00B1482A"/>
    <w:rsid w:val="00B14D51"/>
    <w:rsid w:val="00B15195"/>
    <w:rsid w:val="00B156F5"/>
    <w:rsid w:val="00B158FB"/>
    <w:rsid w:val="00B16264"/>
    <w:rsid w:val="00B1628B"/>
    <w:rsid w:val="00B166FC"/>
    <w:rsid w:val="00B16D51"/>
    <w:rsid w:val="00B1737F"/>
    <w:rsid w:val="00B173A4"/>
    <w:rsid w:val="00B1761F"/>
    <w:rsid w:val="00B17863"/>
    <w:rsid w:val="00B178DB"/>
    <w:rsid w:val="00B17D3F"/>
    <w:rsid w:val="00B17F11"/>
    <w:rsid w:val="00B20303"/>
    <w:rsid w:val="00B209DB"/>
    <w:rsid w:val="00B21248"/>
    <w:rsid w:val="00B21854"/>
    <w:rsid w:val="00B219AB"/>
    <w:rsid w:val="00B21ADA"/>
    <w:rsid w:val="00B21B52"/>
    <w:rsid w:val="00B21CC9"/>
    <w:rsid w:val="00B21DD3"/>
    <w:rsid w:val="00B21F04"/>
    <w:rsid w:val="00B22538"/>
    <w:rsid w:val="00B22F1D"/>
    <w:rsid w:val="00B22F37"/>
    <w:rsid w:val="00B23037"/>
    <w:rsid w:val="00B235CB"/>
    <w:rsid w:val="00B24028"/>
    <w:rsid w:val="00B251F8"/>
    <w:rsid w:val="00B25EA9"/>
    <w:rsid w:val="00B2605D"/>
    <w:rsid w:val="00B26080"/>
    <w:rsid w:val="00B26701"/>
    <w:rsid w:val="00B26764"/>
    <w:rsid w:val="00B2689E"/>
    <w:rsid w:val="00B26F68"/>
    <w:rsid w:val="00B273EF"/>
    <w:rsid w:val="00B2748F"/>
    <w:rsid w:val="00B27B87"/>
    <w:rsid w:val="00B307E3"/>
    <w:rsid w:val="00B3128F"/>
    <w:rsid w:val="00B31F6B"/>
    <w:rsid w:val="00B32B93"/>
    <w:rsid w:val="00B32BD3"/>
    <w:rsid w:val="00B3369D"/>
    <w:rsid w:val="00B33B86"/>
    <w:rsid w:val="00B33C9F"/>
    <w:rsid w:val="00B34DE4"/>
    <w:rsid w:val="00B3507A"/>
    <w:rsid w:val="00B3539E"/>
    <w:rsid w:val="00B355BB"/>
    <w:rsid w:val="00B359F1"/>
    <w:rsid w:val="00B35F2A"/>
    <w:rsid w:val="00B36B47"/>
    <w:rsid w:val="00B36BFD"/>
    <w:rsid w:val="00B370DC"/>
    <w:rsid w:val="00B3769B"/>
    <w:rsid w:val="00B40204"/>
    <w:rsid w:val="00B40294"/>
    <w:rsid w:val="00B40A21"/>
    <w:rsid w:val="00B41172"/>
    <w:rsid w:val="00B412DE"/>
    <w:rsid w:val="00B414B5"/>
    <w:rsid w:val="00B41600"/>
    <w:rsid w:val="00B41D7A"/>
    <w:rsid w:val="00B4206D"/>
    <w:rsid w:val="00B42190"/>
    <w:rsid w:val="00B42574"/>
    <w:rsid w:val="00B42DA8"/>
    <w:rsid w:val="00B4341D"/>
    <w:rsid w:val="00B437B2"/>
    <w:rsid w:val="00B4400C"/>
    <w:rsid w:val="00B44141"/>
    <w:rsid w:val="00B44822"/>
    <w:rsid w:val="00B44C81"/>
    <w:rsid w:val="00B44F94"/>
    <w:rsid w:val="00B4527B"/>
    <w:rsid w:val="00B45457"/>
    <w:rsid w:val="00B45D9E"/>
    <w:rsid w:val="00B46297"/>
    <w:rsid w:val="00B4669A"/>
    <w:rsid w:val="00B468AA"/>
    <w:rsid w:val="00B46EFD"/>
    <w:rsid w:val="00B46FD8"/>
    <w:rsid w:val="00B4774F"/>
    <w:rsid w:val="00B47A8E"/>
    <w:rsid w:val="00B47A95"/>
    <w:rsid w:val="00B47DB3"/>
    <w:rsid w:val="00B47DDA"/>
    <w:rsid w:val="00B50351"/>
    <w:rsid w:val="00B5055C"/>
    <w:rsid w:val="00B5074B"/>
    <w:rsid w:val="00B51072"/>
    <w:rsid w:val="00B51302"/>
    <w:rsid w:val="00B51354"/>
    <w:rsid w:val="00B51434"/>
    <w:rsid w:val="00B51FCF"/>
    <w:rsid w:val="00B52089"/>
    <w:rsid w:val="00B5208D"/>
    <w:rsid w:val="00B529A9"/>
    <w:rsid w:val="00B52ED0"/>
    <w:rsid w:val="00B52F66"/>
    <w:rsid w:val="00B532E9"/>
    <w:rsid w:val="00B5355A"/>
    <w:rsid w:val="00B5392A"/>
    <w:rsid w:val="00B53CED"/>
    <w:rsid w:val="00B5449A"/>
    <w:rsid w:val="00B54BD8"/>
    <w:rsid w:val="00B54D63"/>
    <w:rsid w:val="00B553BF"/>
    <w:rsid w:val="00B556DC"/>
    <w:rsid w:val="00B5570A"/>
    <w:rsid w:val="00B55994"/>
    <w:rsid w:val="00B56185"/>
    <w:rsid w:val="00B564BE"/>
    <w:rsid w:val="00B56825"/>
    <w:rsid w:val="00B56AE4"/>
    <w:rsid w:val="00B56CFC"/>
    <w:rsid w:val="00B56D59"/>
    <w:rsid w:val="00B570A7"/>
    <w:rsid w:val="00B574FF"/>
    <w:rsid w:val="00B57DDD"/>
    <w:rsid w:val="00B605DB"/>
    <w:rsid w:val="00B60908"/>
    <w:rsid w:val="00B60A94"/>
    <w:rsid w:val="00B60B52"/>
    <w:rsid w:val="00B61415"/>
    <w:rsid w:val="00B61614"/>
    <w:rsid w:val="00B6186D"/>
    <w:rsid w:val="00B619E4"/>
    <w:rsid w:val="00B61B53"/>
    <w:rsid w:val="00B626CB"/>
    <w:rsid w:val="00B62B73"/>
    <w:rsid w:val="00B6300B"/>
    <w:rsid w:val="00B6323B"/>
    <w:rsid w:val="00B6384B"/>
    <w:rsid w:val="00B63B48"/>
    <w:rsid w:val="00B64297"/>
    <w:rsid w:val="00B659E5"/>
    <w:rsid w:val="00B65E0B"/>
    <w:rsid w:val="00B66076"/>
    <w:rsid w:val="00B6650B"/>
    <w:rsid w:val="00B67437"/>
    <w:rsid w:val="00B67858"/>
    <w:rsid w:val="00B67C73"/>
    <w:rsid w:val="00B70534"/>
    <w:rsid w:val="00B70C18"/>
    <w:rsid w:val="00B70C6A"/>
    <w:rsid w:val="00B71304"/>
    <w:rsid w:val="00B7153C"/>
    <w:rsid w:val="00B7188C"/>
    <w:rsid w:val="00B71C9B"/>
    <w:rsid w:val="00B722D5"/>
    <w:rsid w:val="00B72A37"/>
    <w:rsid w:val="00B72C0A"/>
    <w:rsid w:val="00B72D2E"/>
    <w:rsid w:val="00B7310D"/>
    <w:rsid w:val="00B7528D"/>
    <w:rsid w:val="00B754E7"/>
    <w:rsid w:val="00B75D3D"/>
    <w:rsid w:val="00B76021"/>
    <w:rsid w:val="00B76528"/>
    <w:rsid w:val="00B766C5"/>
    <w:rsid w:val="00B76756"/>
    <w:rsid w:val="00B76B64"/>
    <w:rsid w:val="00B7701A"/>
    <w:rsid w:val="00B771BF"/>
    <w:rsid w:val="00B771C0"/>
    <w:rsid w:val="00B7758F"/>
    <w:rsid w:val="00B77A7F"/>
    <w:rsid w:val="00B80534"/>
    <w:rsid w:val="00B80852"/>
    <w:rsid w:val="00B8102A"/>
    <w:rsid w:val="00B81123"/>
    <w:rsid w:val="00B81194"/>
    <w:rsid w:val="00B817B5"/>
    <w:rsid w:val="00B81AA3"/>
    <w:rsid w:val="00B81B38"/>
    <w:rsid w:val="00B81C40"/>
    <w:rsid w:val="00B81DF7"/>
    <w:rsid w:val="00B81FA3"/>
    <w:rsid w:val="00B823A9"/>
    <w:rsid w:val="00B829B7"/>
    <w:rsid w:val="00B8322F"/>
    <w:rsid w:val="00B839EE"/>
    <w:rsid w:val="00B8428A"/>
    <w:rsid w:val="00B8444B"/>
    <w:rsid w:val="00B84BCB"/>
    <w:rsid w:val="00B84EAF"/>
    <w:rsid w:val="00B85282"/>
    <w:rsid w:val="00B855FA"/>
    <w:rsid w:val="00B85E22"/>
    <w:rsid w:val="00B862C3"/>
    <w:rsid w:val="00B86830"/>
    <w:rsid w:val="00B86A32"/>
    <w:rsid w:val="00B86AE1"/>
    <w:rsid w:val="00B86EBC"/>
    <w:rsid w:val="00B872CA"/>
    <w:rsid w:val="00B87462"/>
    <w:rsid w:val="00B876E0"/>
    <w:rsid w:val="00B87FEC"/>
    <w:rsid w:val="00B905C6"/>
    <w:rsid w:val="00B9074C"/>
    <w:rsid w:val="00B9085A"/>
    <w:rsid w:val="00B90911"/>
    <w:rsid w:val="00B90FDD"/>
    <w:rsid w:val="00B910F6"/>
    <w:rsid w:val="00B91CF6"/>
    <w:rsid w:val="00B926A5"/>
    <w:rsid w:val="00B926AD"/>
    <w:rsid w:val="00B92AF8"/>
    <w:rsid w:val="00B92FD6"/>
    <w:rsid w:val="00B93359"/>
    <w:rsid w:val="00B934A4"/>
    <w:rsid w:val="00B93938"/>
    <w:rsid w:val="00B93C13"/>
    <w:rsid w:val="00B94080"/>
    <w:rsid w:val="00B94BD6"/>
    <w:rsid w:val="00B94CF0"/>
    <w:rsid w:val="00B94D20"/>
    <w:rsid w:val="00B94D3B"/>
    <w:rsid w:val="00B94F8C"/>
    <w:rsid w:val="00B95930"/>
    <w:rsid w:val="00B95992"/>
    <w:rsid w:val="00B96A39"/>
    <w:rsid w:val="00B96ADE"/>
    <w:rsid w:val="00B96C62"/>
    <w:rsid w:val="00B97DE7"/>
    <w:rsid w:val="00BA082A"/>
    <w:rsid w:val="00BA0A83"/>
    <w:rsid w:val="00BA0E1D"/>
    <w:rsid w:val="00BA12C8"/>
    <w:rsid w:val="00BA1E53"/>
    <w:rsid w:val="00BA1F9F"/>
    <w:rsid w:val="00BA2030"/>
    <w:rsid w:val="00BA2A38"/>
    <w:rsid w:val="00BA2C05"/>
    <w:rsid w:val="00BA2C3E"/>
    <w:rsid w:val="00BA32B1"/>
    <w:rsid w:val="00BA3580"/>
    <w:rsid w:val="00BA37E4"/>
    <w:rsid w:val="00BA384F"/>
    <w:rsid w:val="00BA3B7A"/>
    <w:rsid w:val="00BA3E74"/>
    <w:rsid w:val="00BA40DE"/>
    <w:rsid w:val="00BA4872"/>
    <w:rsid w:val="00BA58A9"/>
    <w:rsid w:val="00BA5CB7"/>
    <w:rsid w:val="00BA5CED"/>
    <w:rsid w:val="00BA61E0"/>
    <w:rsid w:val="00BA6898"/>
    <w:rsid w:val="00BA6AEB"/>
    <w:rsid w:val="00BA7436"/>
    <w:rsid w:val="00BA7485"/>
    <w:rsid w:val="00BA76DE"/>
    <w:rsid w:val="00BA78BA"/>
    <w:rsid w:val="00BB0094"/>
    <w:rsid w:val="00BB048D"/>
    <w:rsid w:val="00BB0C41"/>
    <w:rsid w:val="00BB0D79"/>
    <w:rsid w:val="00BB0F68"/>
    <w:rsid w:val="00BB142A"/>
    <w:rsid w:val="00BB168D"/>
    <w:rsid w:val="00BB25AF"/>
    <w:rsid w:val="00BB2700"/>
    <w:rsid w:val="00BB29BD"/>
    <w:rsid w:val="00BB30D0"/>
    <w:rsid w:val="00BB38B8"/>
    <w:rsid w:val="00BB3909"/>
    <w:rsid w:val="00BB4558"/>
    <w:rsid w:val="00BB4940"/>
    <w:rsid w:val="00BB4956"/>
    <w:rsid w:val="00BB4E23"/>
    <w:rsid w:val="00BB4FD7"/>
    <w:rsid w:val="00BB558F"/>
    <w:rsid w:val="00BB5BC8"/>
    <w:rsid w:val="00BB6DF2"/>
    <w:rsid w:val="00BB7488"/>
    <w:rsid w:val="00BB76F5"/>
    <w:rsid w:val="00BB7DDA"/>
    <w:rsid w:val="00BC09F8"/>
    <w:rsid w:val="00BC0C8D"/>
    <w:rsid w:val="00BC1264"/>
    <w:rsid w:val="00BC1570"/>
    <w:rsid w:val="00BC166E"/>
    <w:rsid w:val="00BC1D84"/>
    <w:rsid w:val="00BC2052"/>
    <w:rsid w:val="00BC2494"/>
    <w:rsid w:val="00BC2BEE"/>
    <w:rsid w:val="00BC2F5B"/>
    <w:rsid w:val="00BC348A"/>
    <w:rsid w:val="00BC37F7"/>
    <w:rsid w:val="00BC3CBB"/>
    <w:rsid w:val="00BC440D"/>
    <w:rsid w:val="00BC474E"/>
    <w:rsid w:val="00BC478E"/>
    <w:rsid w:val="00BC48EC"/>
    <w:rsid w:val="00BC4ADF"/>
    <w:rsid w:val="00BC4CC5"/>
    <w:rsid w:val="00BC4E44"/>
    <w:rsid w:val="00BC528A"/>
    <w:rsid w:val="00BC5612"/>
    <w:rsid w:val="00BC573A"/>
    <w:rsid w:val="00BC5F7C"/>
    <w:rsid w:val="00BC6255"/>
    <w:rsid w:val="00BC6738"/>
    <w:rsid w:val="00BC7B61"/>
    <w:rsid w:val="00BC7FE4"/>
    <w:rsid w:val="00BD02D8"/>
    <w:rsid w:val="00BD08BD"/>
    <w:rsid w:val="00BD0FFE"/>
    <w:rsid w:val="00BD1335"/>
    <w:rsid w:val="00BD1738"/>
    <w:rsid w:val="00BD1E97"/>
    <w:rsid w:val="00BD2F38"/>
    <w:rsid w:val="00BD3DC0"/>
    <w:rsid w:val="00BD431D"/>
    <w:rsid w:val="00BD437A"/>
    <w:rsid w:val="00BD45E6"/>
    <w:rsid w:val="00BD5750"/>
    <w:rsid w:val="00BD599E"/>
    <w:rsid w:val="00BD5ABE"/>
    <w:rsid w:val="00BD5AD3"/>
    <w:rsid w:val="00BD65A2"/>
    <w:rsid w:val="00BD6813"/>
    <w:rsid w:val="00BD6B35"/>
    <w:rsid w:val="00BD6B47"/>
    <w:rsid w:val="00BD6B4F"/>
    <w:rsid w:val="00BD771C"/>
    <w:rsid w:val="00BD7BAD"/>
    <w:rsid w:val="00BD7EDD"/>
    <w:rsid w:val="00BE0111"/>
    <w:rsid w:val="00BE0830"/>
    <w:rsid w:val="00BE0993"/>
    <w:rsid w:val="00BE15FB"/>
    <w:rsid w:val="00BE31D8"/>
    <w:rsid w:val="00BE3690"/>
    <w:rsid w:val="00BE444E"/>
    <w:rsid w:val="00BE4F71"/>
    <w:rsid w:val="00BE5034"/>
    <w:rsid w:val="00BE5269"/>
    <w:rsid w:val="00BE54F9"/>
    <w:rsid w:val="00BE61EA"/>
    <w:rsid w:val="00BE621F"/>
    <w:rsid w:val="00BE64E5"/>
    <w:rsid w:val="00BE68D7"/>
    <w:rsid w:val="00BE6966"/>
    <w:rsid w:val="00BE69F0"/>
    <w:rsid w:val="00BE6E61"/>
    <w:rsid w:val="00BE6F51"/>
    <w:rsid w:val="00BE732F"/>
    <w:rsid w:val="00BE7976"/>
    <w:rsid w:val="00BE7F46"/>
    <w:rsid w:val="00BF02B8"/>
    <w:rsid w:val="00BF083C"/>
    <w:rsid w:val="00BF1102"/>
    <w:rsid w:val="00BF1939"/>
    <w:rsid w:val="00BF211B"/>
    <w:rsid w:val="00BF2161"/>
    <w:rsid w:val="00BF25BC"/>
    <w:rsid w:val="00BF481C"/>
    <w:rsid w:val="00BF48A5"/>
    <w:rsid w:val="00BF4F42"/>
    <w:rsid w:val="00BF5057"/>
    <w:rsid w:val="00BF519D"/>
    <w:rsid w:val="00BF5403"/>
    <w:rsid w:val="00BF54A6"/>
    <w:rsid w:val="00BF5DA9"/>
    <w:rsid w:val="00BF6A6A"/>
    <w:rsid w:val="00BF6AE5"/>
    <w:rsid w:val="00BF6CCF"/>
    <w:rsid w:val="00BF70C3"/>
    <w:rsid w:val="00BF7D89"/>
    <w:rsid w:val="00BF7DA6"/>
    <w:rsid w:val="00BF7E47"/>
    <w:rsid w:val="00C00431"/>
    <w:rsid w:val="00C005FF"/>
    <w:rsid w:val="00C00B6E"/>
    <w:rsid w:val="00C015B4"/>
    <w:rsid w:val="00C019C5"/>
    <w:rsid w:val="00C01ED4"/>
    <w:rsid w:val="00C02BE1"/>
    <w:rsid w:val="00C033BE"/>
    <w:rsid w:val="00C03752"/>
    <w:rsid w:val="00C048AA"/>
    <w:rsid w:val="00C048F3"/>
    <w:rsid w:val="00C049D2"/>
    <w:rsid w:val="00C04CB6"/>
    <w:rsid w:val="00C050BF"/>
    <w:rsid w:val="00C05141"/>
    <w:rsid w:val="00C05619"/>
    <w:rsid w:val="00C06249"/>
    <w:rsid w:val="00C065A3"/>
    <w:rsid w:val="00C06678"/>
    <w:rsid w:val="00C06CE4"/>
    <w:rsid w:val="00C070D8"/>
    <w:rsid w:val="00C07E56"/>
    <w:rsid w:val="00C105BB"/>
    <w:rsid w:val="00C10699"/>
    <w:rsid w:val="00C1078E"/>
    <w:rsid w:val="00C1084A"/>
    <w:rsid w:val="00C10CE2"/>
    <w:rsid w:val="00C10D45"/>
    <w:rsid w:val="00C10D6D"/>
    <w:rsid w:val="00C10DC3"/>
    <w:rsid w:val="00C10E0A"/>
    <w:rsid w:val="00C110A5"/>
    <w:rsid w:val="00C118EF"/>
    <w:rsid w:val="00C1192C"/>
    <w:rsid w:val="00C12024"/>
    <w:rsid w:val="00C126B7"/>
    <w:rsid w:val="00C12744"/>
    <w:rsid w:val="00C127F4"/>
    <w:rsid w:val="00C12A96"/>
    <w:rsid w:val="00C12E2B"/>
    <w:rsid w:val="00C12E4D"/>
    <w:rsid w:val="00C130D7"/>
    <w:rsid w:val="00C134EB"/>
    <w:rsid w:val="00C13674"/>
    <w:rsid w:val="00C14475"/>
    <w:rsid w:val="00C1494D"/>
    <w:rsid w:val="00C1496C"/>
    <w:rsid w:val="00C15D47"/>
    <w:rsid w:val="00C16AF4"/>
    <w:rsid w:val="00C16CB9"/>
    <w:rsid w:val="00C17265"/>
    <w:rsid w:val="00C174BF"/>
    <w:rsid w:val="00C178DF"/>
    <w:rsid w:val="00C17F07"/>
    <w:rsid w:val="00C17F6F"/>
    <w:rsid w:val="00C2026D"/>
    <w:rsid w:val="00C20625"/>
    <w:rsid w:val="00C20B40"/>
    <w:rsid w:val="00C20C6B"/>
    <w:rsid w:val="00C20F99"/>
    <w:rsid w:val="00C213F5"/>
    <w:rsid w:val="00C217A2"/>
    <w:rsid w:val="00C21955"/>
    <w:rsid w:val="00C2199D"/>
    <w:rsid w:val="00C219C7"/>
    <w:rsid w:val="00C21D79"/>
    <w:rsid w:val="00C21EF5"/>
    <w:rsid w:val="00C22050"/>
    <w:rsid w:val="00C22527"/>
    <w:rsid w:val="00C229D8"/>
    <w:rsid w:val="00C22E32"/>
    <w:rsid w:val="00C22F14"/>
    <w:rsid w:val="00C231D5"/>
    <w:rsid w:val="00C2326E"/>
    <w:rsid w:val="00C23626"/>
    <w:rsid w:val="00C23806"/>
    <w:rsid w:val="00C2413A"/>
    <w:rsid w:val="00C242A4"/>
    <w:rsid w:val="00C24A11"/>
    <w:rsid w:val="00C250AD"/>
    <w:rsid w:val="00C2517F"/>
    <w:rsid w:val="00C252A0"/>
    <w:rsid w:val="00C254D5"/>
    <w:rsid w:val="00C25646"/>
    <w:rsid w:val="00C258AA"/>
    <w:rsid w:val="00C25ACC"/>
    <w:rsid w:val="00C26C99"/>
    <w:rsid w:val="00C26FAC"/>
    <w:rsid w:val="00C2703B"/>
    <w:rsid w:val="00C271FE"/>
    <w:rsid w:val="00C272BB"/>
    <w:rsid w:val="00C2747F"/>
    <w:rsid w:val="00C274FC"/>
    <w:rsid w:val="00C27EAA"/>
    <w:rsid w:val="00C301EE"/>
    <w:rsid w:val="00C304B9"/>
    <w:rsid w:val="00C3113E"/>
    <w:rsid w:val="00C3149D"/>
    <w:rsid w:val="00C319F8"/>
    <w:rsid w:val="00C31D36"/>
    <w:rsid w:val="00C326F0"/>
    <w:rsid w:val="00C32745"/>
    <w:rsid w:val="00C32D7B"/>
    <w:rsid w:val="00C335A0"/>
    <w:rsid w:val="00C33FBF"/>
    <w:rsid w:val="00C3403F"/>
    <w:rsid w:val="00C341E6"/>
    <w:rsid w:val="00C34421"/>
    <w:rsid w:val="00C3443A"/>
    <w:rsid w:val="00C346D3"/>
    <w:rsid w:val="00C34DA0"/>
    <w:rsid w:val="00C35466"/>
    <w:rsid w:val="00C35468"/>
    <w:rsid w:val="00C357B3"/>
    <w:rsid w:val="00C35DD4"/>
    <w:rsid w:val="00C363F8"/>
    <w:rsid w:val="00C3671F"/>
    <w:rsid w:val="00C36E56"/>
    <w:rsid w:val="00C36F97"/>
    <w:rsid w:val="00C37514"/>
    <w:rsid w:val="00C375AE"/>
    <w:rsid w:val="00C377C2"/>
    <w:rsid w:val="00C37E8F"/>
    <w:rsid w:val="00C4009B"/>
    <w:rsid w:val="00C40159"/>
    <w:rsid w:val="00C40B6A"/>
    <w:rsid w:val="00C40BFB"/>
    <w:rsid w:val="00C40D5B"/>
    <w:rsid w:val="00C410B0"/>
    <w:rsid w:val="00C413C1"/>
    <w:rsid w:val="00C41485"/>
    <w:rsid w:val="00C41529"/>
    <w:rsid w:val="00C4264F"/>
    <w:rsid w:val="00C42D73"/>
    <w:rsid w:val="00C42E58"/>
    <w:rsid w:val="00C430D1"/>
    <w:rsid w:val="00C43142"/>
    <w:rsid w:val="00C443F6"/>
    <w:rsid w:val="00C44473"/>
    <w:rsid w:val="00C44976"/>
    <w:rsid w:val="00C44B51"/>
    <w:rsid w:val="00C44C31"/>
    <w:rsid w:val="00C45059"/>
    <w:rsid w:val="00C45C7D"/>
    <w:rsid w:val="00C45F8D"/>
    <w:rsid w:val="00C46285"/>
    <w:rsid w:val="00C463BF"/>
    <w:rsid w:val="00C46952"/>
    <w:rsid w:val="00C469F6"/>
    <w:rsid w:val="00C46AA7"/>
    <w:rsid w:val="00C472CB"/>
    <w:rsid w:val="00C474E7"/>
    <w:rsid w:val="00C47CB9"/>
    <w:rsid w:val="00C50059"/>
    <w:rsid w:val="00C5087E"/>
    <w:rsid w:val="00C50AAD"/>
    <w:rsid w:val="00C50D5F"/>
    <w:rsid w:val="00C50E56"/>
    <w:rsid w:val="00C5107D"/>
    <w:rsid w:val="00C5153B"/>
    <w:rsid w:val="00C517DB"/>
    <w:rsid w:val="00C523D5"/>
    <w:rsid w:val="00C527CC"/>
    <w:rsid w:val="00C52A64"/>
    <w:rsid w:val="00C52B77"/>
    <w:rsid w:val="00C53120"/>
    <w:rsid w:val="00C53154"/>
    <w:rsid w:val="00C53A6D"/>
    <w:rsid w:val="00C5479D"/>
    <w:rsid w:val="00C54885"/>
    <w:rsid w:val="00C5499B"/>
    <w:rsid w:val="00C5538D"/>
    <w:rsid w:val="00C556F1"/>
    <w:rsid w:val="00C557E4"/>
    <w:rsid w:val="00C5595D"/>
    <w:rsid w:val="00C55CD8"/>
    <w:rsid w:val="00C55F5B"/>
    <w:rsid w:val="00C56027"/>
    <w:rsid w:val="00C560AF"/>
    <w:rsid w:val="00C56547"/>
    <w:rsid w:val="00C56673"/>
    <w:rsid w:val="00C56BC5"/>
    <w:rsid w:val="00C56E4C"/>
    <w:rsid w:val="00C57B3C"/>
    <w:rsid w:val="00C57B8B"/>
    <w:rsid w:val="00C60F4A"/>
    <w:rsid w:val="00C614D7"/>
    <w:rsid w:val="00C616D3"/>
    <w:rsid w:val="00C61F32"/>
    <w:rsid w:val="00C61F60"/>
    <w:rsid w:val="00C61FE6"/>
    <w:rsid w:val="00C6247A"/>
    <w:rsid w:val="00C62C19"/>
    <w:rsid w:val="00C62D81"/>
    <w:rsid w:val="00C634FC"/>
    <w:rsid w:val="00C638E5"/>
    <w:rsid w:val="00C63E0B"/>
    <w:rsid w:val="00C63F55"/>
    <w:rsid w:val="00C6413C"/>
    <w:rsid w:val="00C64325"/>
    <w:rsid w:val="00C64ACE"/>
    <w:rsid w:val="00C65217"/>
    <w:rsid w:val="00C653BC"/>
    <w:rsid w:val="00C659CF"/>
    <w:rsid w:val="00C65AAD"/>
    <w:rsid w:val="00C65B3A"/>
    <w:rsid w:val="00C65E53"/>
    <w:rsid w:val="00C660AE"/>
    <w:rsid w:val="00C66539"/>
    <w:rsid w:val="00C667E7"/>
    <w:rsid w:val="00C66949"/>
    <w:rsid w:val="00C66DB1"/>
    <w:rsid w:val="00C66FDC"/>
    <w:rsid w:val="00C671F0"/>
    <w:rsid w:val="00C67B50"/>
    <w:rsid w:val="00C7031C"/>
    <w:rsid w:val="00C70404"/>
    <w:rsid w:val="00C707A1"/>
    <w:rsid w:val="00C70833"/>
    <w:rsid w:val="00C70839"/>
    <w:rsid w:val="00C708FB"/>
    <w:rsid w:val="00C70A2C"/>
    <w:rsid w:val="00C71007"/>
    <w:rsid w:val="00C7190C"/>
    <w:rsid w:val="00C71C20"/>
    <w:rsid w:val="00C7251E"/>
    <w:rsid w:val="00C72617"/>
    <w:rsid w:val="00C726AC"/>
    <w:rsid w:val="00C72DDF"/>
    <w:rsid w:val="00C73A53"/>
    <w:rsid w:val="00C740CE"/>
    <w:rsid w:val="00C74286"/>
    <w:rsid w:val="00C74FA6"/>
    <w:rsid w:val="00C75068"/>
    <w:rsid w:val="00C76117"/>
    <w:rsid w:val="00C76DF8"/>
    <w:rsid w:val="00C76F76"/>
    <w:rsid w:val="00C770B3"/>
    <w:rsid w:val="00C7774C"/>
    <w:rsid w:val="00C77BF4"/>
    <w:rsid w:val="00C801FD"/>
    <w:rsid w:val="00C803E6"/>
    <w:rsid w:val="00C8092B"/>
    <w:rsid w:val="00C80EB8"/>
    <w:rsid w:val="00C80EE4"/>
    <w:rsid w:val="00C81600"/>
    <w:rsid w:val="00C81A59"/>
    <w:rsid w:val="00C82283"/>
    <w:rsid w:val="00C82B60"/>
    <w:rsid w:val="00C82B71"/>
    <w:rsid w:val="00C82E17"/>
    <w:rsid w:val="00C82E93"/>
    <w:rsid w:val="00C8320B"/>
    <w:rsid w:val="00C849D0"/>
    <w:rsid w:val="00C84F09"/>
    <w:rsid w:val="00C8515D"/>
    <w:rsid w:val="00C854F2"/>
    <w:rsid w:val="00C85571"/>
    <w:rsid w:val="00C855D9"/>
    <w:rsid w:val="00C8584C"/>
    <w:rsid w:val="00C85CEF"/>
    <w:rsid w:val="00C865B8"/>
    <w:rsid w:val="00C869AC"/>
    <w:rsid w:val="00C86A4C"/>
    <w:rsid w:val="00C86B25"/>
    <w:rsid w:val="00C870C8"/>
    <w:rsid w:val="00C907D7"/>
    <w:rsid w:val="00C90824"/>
    <w:rsid w:val="00C915B4"/>
    <w:rsid w:val="00C9168C"/>
    <w:rsid w:val="00C919BD"/>
    <w:rsid w:val="00C91A31"/>
    <w:rsid w:val="00C91AB2"/>
    <w:rsid w:val="00C91E2F"/>
    <w:rsid w:val="00C921F5"/>
    <w:rsid w:val="00C9257B"/>
    <w:rsid w:val="00C9276A"/>
    <w:rsid w:val="00C927E6"/>
    <w:rsid w:val="00C92931"/>
    <w:rsid w:val="00C929FA"/>
    <w:rsid w:val="00C931ED"/>
    <w:rsid w:val="00C9354C"/>
    <w:rsid w:val="00C936B0"/>
    <w:rsid w:val="00C93A27"/>
    <w:rsid w:val="00C93A53"/>
    <w:rsid w:val="00C94295"/>
    <w:rsid w:val="00C944CD"/>
    <w:rsid w:val="00C94C18"/>
    <w:rsid w:val="00C94C4D"/>
    <w:rsid w:val="00C956C4"/>
    <w:rsid w:val="00C959B2"/>
    <w:rsid w:val="00C95D03"/>
    <w:rsid w:val="00C96082"/>
    <w:rsid w:val="00C96135"/>
    <w:rsid w:val="00C96A97"/>
    <w:rsid w:val="00C96EC2"/>
    <w:rsid w:val="00C974CA"/>
    <w:rsid w:val="00C975CA"/>
    <w:rsid w:val="00C97C2F"/>
    <w:rsid w:val="00C97D39"/>
    <w:rsid w:val="00C97F2A"/>
    <w:rsid w:val="00CA0931"/>
    <w:rsid w:val="00CA0B85"/>
    <w:rsid w:val="00CA0EE4"/>
    <w:rsid w:val="00CA0FA0"/>
    <w:rsid w:val="00CA1019"/>
    <w:rsid w:val="00CA1925"/>
    <w:rsid w:val="00CA1A98"/>
    <w:rsid w:val="00CA232C"/>
    <w:rsid w:val="00CA24E5"/>
    <w:rsid w:val="00CA255F"/>
    <w:rsid w:val="00CA2A42"/>
    <w:rsid w:val="00CA2C98"/>
    <w:rsid w:val="00CA3B1D"/>
    <w:rsid w:val="00CA42D1"/>
    <w:rsid w:val="00CA45C3"/>
    <w:rsid w:val="00CA470C"/>
    <w:rsid w:val="00CA4C0E"/>
    <w:rsid w:val="00CA5075"/>
    <w:rsid w:val="00CA50FB"/>
    <w:rsid w:val="00CA56FA"/>
    <w:rsid w:val="00CA5781"/>
    <w:rsid w:val="00CA6016"/>
    <w:rsid w:val="00CA61B5"/>
    <w:rsid w:val="00CA6885"/>
    <w:rsid w:val="00CA705A"/>
    <w:rsid w:val="00CA74DA"/>
    <w:rsid w:val="00CB046E"/>
    <w:rsid w:val="00CB0919"/>
    <w:rsid w:val="00CB0AA7"/>
    <w:rsid w:val="00CB0EF4"/>
    <w:rsid w:val="00CB1580"/>
    <w:rsid w:val="00CB17CC"/>
    <w:rsid w:val="00CB2416"/>
    <w:rsid w:val="00CB2B94"/>
    <w:rsid w:val="00CB302A"/>
    <w:rsid w:val="00CB33A2"/>
    <w:rsid w:val="00CB3464"/>
    <w:rsid w:val="00CB347C"/>
    <w:rsid w:val="00CB34A3"/>
    <w:rsid w:val="00CB3581"/>
    <w:rsid w:val="00CB3A1A"/>
    <w:rsid w:val="00CB3D2F"/>
    <w:rsid w:val="00CB3DF8"/>
    <w:rsid w:val="00CB3EC6"/>
    <w:rsid w:val="00CB4937"/>
    <w:rsid w:val="00CB4DAC"/>
    <w:rsid w:val="00CB4DF5"/>
    <w:rsid w:val="00CB51AE"/>
    <w:rsid w:val="00CB51FF"/>
    <w:rsid w:val="00CB52FF"/>
    <w:rsid w:val="00CB5480"/>
    <w:rsid w:val="00CB5501"/>
    <w:rsid w:val="00CB5B30"/>
    <w:rsid w:val="00CB5CF5"/>
    <w:rsid w:val="00CB6442"/>
    <w:rsid w:val="00CB68F5"/>
    <w:rsid w:val="00CB694F"/>
    <w:rsid w:val="00CB6972"/>
    <w:rsid w:val="00CB6F89"/>
    <w:rsid w:val="00CB72FE"/>
    <w:rsid w:val="00CC05B9"/>
    <w:rsid w:val="00CC0647"/>
    <w:rsid w:val="00CC07FB"/>
    <w:rsid w:val="00CC0985"/>
    <w:rsid w:val="00CC0E61"/>
    <w:rsid w:val="00CC114D"/>
    <w:rsid w:val="00CC12AE"/>
    <w:rsid w:val="00CC1653"/>
    <w:rsid w:val="00CC251C"/>
    <w:rsid w:val="00CC2998"/>
    <w:rsid w:val="00CC29B5"/>
    <w:rsid w:val="00CC33A0"/>
    <w:rsid w:val="00CC4193"/>
    <w:rsid w:val="00CC43A5"/>
    <w:rsid w:val="00CC450C"/>
    <w:rsid w:val="00CC53CB"/>
    <w:rsid w:val="00CC55D8"/>
    <w:rsid w:val="00CC5665"/>
    <w:rsid w:val="00CC5970"/>
    <w:rsid w:val="00CC5992"/>
    <w:rsid w:val="00CC5B52"/>
    <w:rsid w:val="00CC69ED"/>
    <w:rsid w:val="00CC6A82"/>
    <w:rsid w:val="00CC6A8F"/>
    <w:rsid w:val="00CC6CDC"/>
    <w:rsid w:val="00CC7590"/>
    <w:rsid w:val="00CD0147"/>
    <w:rsid w:val="00CD03D6"/>
    <w:rsid w:val="00CD07EF"/>
    <w:rsid w:val="00CD09FE"/>
    <w:rsid w:val="00CD0DF8"/>
    <w:rsid w:val="00CD10EF"/>
    <w:rsid w:val="00CD1229"/>
    <w:rsid w:val="00CD1416"/>
    <w:rsid w:val="00CD1C23"/>
    <w:rsid w:val="00CD1F7D"/>
    <w:rsid w:val="00CD2218"/>
    <w:rsid w:val="00CD2882"/>
    <w:rsid w:val="00CD2B07"/>
    <w:rsid w:val="00CD38FA"/>
    <w:rsid w:val="00CD3CCD"/>
    <w:rsid w:val="00CD58B5"/>
    <w:rsid w:val="00CD5BA8"/>
    <w:rsid w:val="00CD5D59"/>
    <w:rsid w:val="00CD5F4B"/>
    <w:rsid w:val="00CD74FD"/>
    <w:rsid w:val="00CD7A47"/>
    <w:rsid w:val="00CD7E59"/>
    <w:rsid w:val="00CE01F8"/>
    <w:rsid w:val="00CE0687"/>
    <w:rsid w:val="00CE12E7"/>
    <w:rsid w:val="00CE134D"/>
    <w:rsid w:val="00CE14C0"/>
    <w:rsid w:val="00CE17B7"/>
    <w:rsid w:val="00CE1BCD"/>
    <w:rsid w:val="00CE21E6"/>
    <w:rsid w:val="00CE2334"/>
    <w:rsid w:val="00CE2611"/>
    <w:rsid w:val="00CE2AB7"/>
    <w:rsid w:val="00CE304C"/>
    <w:rsid w:val="00CE3117"/>
    <w:rsid w:val="00CE387A"/>
    <w:rsid w:val="00CE435C"/>
    <w:rsid w:val="00CE48D3"/>
    <w:rsid w:val="00CE4C93"/>
    <w:rsid w:val="00CE5C07"/>
    <w:rsid w:val="00CE5DA6"/>
    <w:rsid w:val="00CE6120"/>
    <w:rsid w:val="00CE6182"/>
    <w:rsid w:val="00CE69D4"/>
    <w:rsid w:val="00CE6A01"/>
    <w:rsid w:val="00CE6A3D"/>
    <w:rsid w:val="00CE6F8B"/>
    <w:rsid w:val="00CE7309"/>
    <w:rsid w:val="00CE73BB"/>
    <w:rsid w:val="00CE7904"/>
    <w:rsid w:val="00CE7B94"/>
    <w:rsid w:val="00CE7C46"/>
    <w:rsid w:val="00CE7CF8"/>
    <w:rsid w:val="00CF0111"/>
    <w:rsid w:val="00CF0280"/>
    <w:rsid w:val="00CF0975"/>
    <w:rsid w:val="00CF0FF2"/>
    <w:rsid w:val="00CF10A1"/>
    <w:rsid w:val="00CF1227"/>
    <w:rsid w:val="00CF20B5"/>
    <w:rsid w:val="00CF2E2B"/>
    <w:rsid w:val="00CF3337"/>
    <w:rsid w:val="00CF357D"/>
    <w:rsid w:val="00CF3596"/>
    <w:rsid w:val="00CF3688"/>
    <w:rsid w:val="00CF3ACE"/>
    <w:rsid w:val="00CF3D36"/>
    <w:rsid w:val="00CF3F35"/>
    <w:rsid w:val="00CF3F79"/>
    <w:rsid w:val="00CF4272"/>
    <w:rsid w:val="00CF4357"/>
    <w:rsid w:val="00CF466F"/>
    <w:rsid w:val="00CF480C"/>
    <w:rsid w:val="00CF49B9"/>
    <w:rsid w:val="00CF4B3E"/>
    <w:rsid w:val="00CF4C93"/>
    <w:rsid w:val="00CF4DB0"/>
    <w:rsid w:val="00CF56AA"/>
    <w:rsid w:val="00CF65B4"/>
    <w:rsid w:val="00CF66C2"/>
    <w:rsid w:val="00CF66E0"/>
    <w:rsid w:val="00CF6FF4"/>
    <w:rsid w:val="00CF7354"/>
    <w:rsid w:val="00CF7357"/>
    <w:rsid w:val="00CF7482"/>
    <w:rsid w:val="00CF79B2"/>
    <w:rsid w:val="00CF7BD2"/>
    <w:rsid w:val="00CF7CA2"/>
    <w:rsid w:val="00D00381"/>
    <w:rsid w:val="00D00529"/>
    <w:rsid w:val="00D005C7"/>
    <w:rsid w:val="00D00AA9"/>
    <w:rsid w:val="00D01C19"/>
    <w:rsid w:val="00D01D1A"/>
    <w:rsid w:val="00D020BC"/>
    <w:rsid w:val="00D02234"/>
    <w:rsid w:val="00D0231E"/>
    <w:rsid w:val="00D0287F"/>
    <w:rsid w:val="00D02AE9"/>
    <w:rsid w:val="00D02DF0"/>
    <w:rsid w:val="00D0301C"/>
    <w:rsid w:val="00D035F9"/>
    <w:rsid w:val="00D037FA"/>
    <w:rsid w:val="00D03D55"/>
    <w:rsid w:val="00D03E02"/>
    <w:rsid w:val="00D03E69"/>
    <w:rsid w:val="00D04263"/>
    <w:rsid w:val="00D04800"/>
    <w:rsid w:val="00D04A65"/>
    <w:rsid w:val="00D04AA7"/>
    <w:rsid w:val="00D04DAB"/>
    <w:rsid w:val="00D05483"/>
    <w:rsid w:val="00D055B2"/>
    <w:rsid w:val="00D05805"/>
    <w:rsid w:val="00D05E79"/>
    <w:rsid w:val="00D0623A"/>
    <w:rsid w:val="00D0623F"/>
    <w:rsid w:val="00D06393"/>
    <w:rsid w:val="00D06580"/>
    <w:rsid w:val="00D06D10"/>
    <w:rsid w:val="00D07779"/>
    <w:rsid w:val="00D07849"/>
    <w:rsid w:val="00D07D42"/>
    <w:rsid w:val="00D07DD9"/>
    <w:rsid w:val="00D102B5"/>
    <w:rsid w:val="00D1038F"/>
    <w:rsid w:val="00D103C7"/>
    <w:rsid w:val="00D104D7"/>
    <w:rsid w:val="00D10C67"/>
    <w:rsid w:val="00D10C71"/>
    <w:rsid w:val="00D113BE"/>
    <w:rsid w:val="00D1168E"/>
    <w:rsid w:val="00D11931"/>
    <w:rsid w:val="00D12469"/>
    <w:rsid w:val="00D125A3"/>
    <w:rsid w:val="00D12EFA"/>
    <w:rsid w:val="00D13FDF"/>
    <w:rsid w:val="00D144F6"/>
    <w:rsid w:val="00D149E6"/>
    <w:rsid w:val="00D14B54"/>
    <w:rsid w:val="00D14CD8"/>
    <w:rsid w:val="00D14D34"/>
    <w:rsid w:val="00D152DA"/>
    <w:rsid w:val="00D1540E"/>
    <w:rsid w:val="00D157AD"/>
    <w:rsid w:val="00D166B3"/>
    <w:rsid w:val="00D16B58"/>
    <w:rsid w:val="00D17B59"/>
    <w:rsid w:val="00D17B6A"/>
    <w:rsid w:val="00D17BE5"/>
    <w:rsid w:val="00D202B2"/>
    <w:rsid w:val="00D202B7"/>
    <w:rsid w:val="00D2038C"/>
    <w:rsid w:val="00D21090"/>
    <w:rsid w:val="00D210CA"/>
    <w:rsid w:val="00D21395"/>
    <w:rsid w:val="00D221C1"/>
    <w:rsid w:val="00D222D3"/>
    <w:rsid w:val="00D22435"/>
    <w:rsid w:val="00D22B5B"/>
    <w:rsid w:val="00D23182"/>
    <w:rsid w:val="00D23338"/>
    <w:rsid w:val="00D2364B"/>
    <w:rsid w:val="00D2375B"/>
    <w:rsid w:val="00D238BE"/>
    <w:rsid w:val="00D23F2E"/>
    <w:rsid w:val="00D2452F"/>
    <w:rsid w:val="00D2467F"/>
    <w:rsid w:val="00D24AC2"/>
    <w:rsid w:val="00D24AFE"/>
    <w:rsid w:val="00D25329"/>
    <w:rsid w:val="00D257FA"/>
    <w:rsid w:val="00D25A7A"/>
    <w:rsid w:val="00D25ACC"/>
    <w:rsid w:val="00D26101"/>
    <w:rsid w:val="00D26434"/>
    <w:rsid w:val="00D26A9A"/>
    <w:rsid w:val="00D2713C"/>
    <w:rsid w:val="00D27205"/>
    <w:rsid w:val="00D27483"/>
    <w:rsid w:val="00D276EE"/>
    <w:rsid w:val="00D27F58"/>
    <w:rsid w:val="00D3016B"/>
    <w:rsid w:val="00D3031E"/>
    <w:rsid w:val="00D3098A"/>
    <w:rsid w:val="00D30EEB"/>
    <w:rsid w:val="00D311D7"/>
    <w:rsid w:val="00D314BA"/>
    <w:rsid w:val="00D31CBE"/>
    <w:rsid w:val="00D32870"/>
    <w:rsid w:val="00D331DA"/>
    <w:rsid w:val="00D337F9"/>
    <w:rsid w:val="00D33A6F"/>
    <w:rsid w:val="00D33BE1"/>
    <w:rsid w:val="00D33DBC"/>
    <w:rsid w:val="00D34033"/>
    <w:rsid w:val="00D341A3"/>
    <w:rsid w:val="00D34291"/>
    <w:rsid w:val="00D3436E"/>
    <w:rsid w:val="00D345A3"/>
    <w:rsid w:val="00D346C6"/>
    <w:rsid w:val="00D346DB"/>
    <w:rsid w:val="00D349DE"/>
    <w:rsid w:val="00D34FEB"/>
    <w:rsid w:val="00D353F5"/>
    <w:rsid w:val="00D355D1"/>
    <w:rsid w:val="00D361E8"/>
    <w:rsid w:val="00D36653"/>
    <w:rsid w:val="00D37582"/>
    <w:rsid w:val="00D3758F"/>
    <w:rsid w:val="00D377CC"/>
    <w:rsid w:val="00D37E6D"/>
    <w:rsid w:val="00D40026"/>
    <w:rsid w:val="00D402D2"/>
    <w:rsid w:val="00D40561"/>
    <w:rsid w:val="00D40B32"/>
    <w:rsid w:val="00D40FAF"/>
    <w:rsid w:val="00D41071"/>
    <w:rsid w:val="00D41375"/>
    <w:rsid w:val="00D41C23"/>
    <w:rsid w:val="00D41C2B"/>
    <w:rsid w:val="00D41DA5"/>
    <w:rsid w:val="00D42351"/>
    <w:rsid w:val="00D42CB9"/>
    <w:rsid w:val="00D42D9C"/>
    <w:rsid w:val="00D42EBD"/>
    <w:rsid w:val="00D42F7D"/>
    <w:rsid w:val="00D43039"/>
    <w:rsid w:val="00D43BD9"/>
    <w:rsid w:val="00D43FA3"/>
    <w:rsid w:val="00D441D3"/>
    <w:rsid w:val="00D44396"/>
    <w:rsid w:val="00D44603"/>
    <w:rsid w:val="00D447C8"/>
    <w:rsid w:val="00D45122"/>
    <w:rsid w:val="00D4569E"/>
    <w:rsid w:val="00D45A81"/>
    <w:rsid w:val="00D45C4F"/>
    <w:rsid w:val="00D460BE"/>
    <w:rsid w:val="00D46430"/>
    <w:rsid w:val="00D468AF"/>
    <w:rsid w:val="00D46EBC"/>
    <w:rsid w:val="00D47073"/>
    <w:rsid w:val="00D47201"/>
    <w:rsid w:val="00D4771C"/>
    <w:rsid w:val="00D47A25"/>
    <w:rsid w:val="00D51628"/>
    <w:rsid w:val="00D5197E"/>
    <w:rsid w:val="00D519A2"/>
    <w:rsid w:val="00D52092"/>
    <w:rsid w:val="00D52DF9"/>
    <w:rsid w:val="00D530C2"/>
    <w:rsid w:val="00D53761"/>
    <w:rsid w:val="00D53AB6"/>
    <w:rsid w:val="00D53C68"/>
    <w:rsid w:val="00D54484"/>
    <w:rsid w:val="00D545E2"/>
    <w:rsid w:val="00D54B0D"/>
    <w:rsid w:val="00D55164"/>
    <w:rsid w:val="00D552E1"/>
    <w:rsid w:val="00D55863"/>
    <w:rsid w:val="00D56499"/>
    <w:rsid w:val="00D56623"/>
    <w:rsid w:val="00D5670C"/>
    <w:rsid w:val="00D56930"/>
    <w:rsid w:val="00D56BD9"/>
    <w:rsid w:val="00D57010"/>
    <w:rsid w:val="00D573F7"/>
    <w:rsid w:val="00D57563"/>
    <w:rsid w:val="00D57793"/>
    <w:rsid w:val="00D57856"/>
    <w:rsid w:val="00D578A1"/>
    <w:rsid w:val="00D6016D"/>
    <w:rsid w:val="00D6033D"/>
    <w:rsid w:val="00D60401"/>
    <w:rsid w:val="00D605EB"/>
    <w:rsid w:val="00D60AB4"/>
    <w:rsid w:val="00D60CB0"/>
    <w:rsid w:val="00D60E2F"/>
    <w:rsid w:val="00D61527"/>
    <w:rsid w:val="00D61BC9"/>
    <w:rsid w:val="00D61DC2"/>
    <w:rsid w:val="00D62644"/>
    <w:rsid w:val="00D62CAD"/>
    <w:rsid w:val="00D630EE"/>
    <w:rsid w:val="00D6325B"/>
    <w:rsid w:val="00D63781"/>
    <w:rsid w:val="00D638F3"/>
    <w:rsid w:val="00D63C89"/>
    <w:rsid w:val="00D6452D"/>
    <w:rsid w:val="00D64C3A"/>
    <w:rsid w:val="00D6515D"/>
    <w:rsid w:val="00D66082"/>
    <w:rsid w:val="00D662B7"/>
    <w:rsid w:val="00D6675C"/>
    <w:rsid w:val="00D66AA1"/>
    <w:rsid w:val="00D67275"/>
    <w:rsid w:val="00D700DF"/>
    <w:rsid w:val="00D704A4"/>
    <w:rsid w:val="00D71963"/>
    <w:rsid w:val="00D71D0E"/>
    <w:rsid w:val="00D71DEC"/>
    <w:rsid w:val="00D71F5F"/>
    <w:rsid w:val="00D720D1"/>
    <w:rsid w:val="00D72299"/>
    <w:rsid w:val="00D728E6"/>
    <w:rsid w:val="00D7380F"/>
    <w:rsid w:val="00D73A8A"/>
    <w:rsid w:val="00D73BC0"/>
    <w:rsid w:val="00D74859"/>
    <w:rsid w:val="00D756F9"/>
    <w:rsid w:val="00D759E1"/>
    <w:rsid w:val="00D75F8D"/>
    <w:rsid w:val="00D766A0"/>
    <w:rsid w:val="00D766CB"/>
    <w:rsid w:val="00D766D9"/>
    <w:rsid w:val="00D770D7"/>
    <w:rsid w:val="00D77673"/>
    <w:rsid w:val="00D77AB9"/>
    <w:rsid w:val="00D80C3B"/>
    <w:rsid w:val="00D80C84"/>
    <w:rsid w:val="00D80F02"/>
    <w:rsid w:val="00D816A7"/>
    <w:rsid w:val="00D820DB"/>
    <w:rsid w:val="00D8285F"/>
    <w:rsid w:val="00D834BD"/>
    <w:rsid w:val="00D8407B"/>
    <w:rsid w:val="00D841D9"/>
    <w:rsid w:val="00D84663"/>
    <w:rsid w:val="00D847DD"/>
    <w:rsid w:val="00D8549F"/>
    <w:rsid w:val="00D85827"/>
    <w:rsid w:val="00D85C17"/>
    <w:rsid w:val="00D85C35"/>
    <w:rsid w:val="00D865DF"/>
    <w:rsid w:val="00D86725"/>
    <w:rsid w:val="00D87480"/>
    <w:rsid w:val="00D87903"/>
    <w:rsid w:val="00D9052A"/>
    <w:rsid w:val="00D90E21"/>
    <w:rsid w:val="00D91062"/>
    <w:rsid w:val="00D9184B"/>
    <w:rsid w:val="00D918E2"/>
    <w:rsid w:val="00D91CF0"/>
    <w:rsid w:val="00D91F86"/>
    <w:rsid w:val="00D92062"/>
    <w:rsid w:val="00D92198"/>
    <w:rsid w:val="00D921BE"/>
    <w:rsid w:val="00D92DE5"/>
    <w:rsid w:val="00D933B0"/>
    <w:rsid w:val="00D93B15"/>
    <w:rsid w:val="00D93B82"/>
    <w:rsid w:val="00D93F3D"/>
    <w:rsid w:val="00D948F0"/>
    <w:rsid w:val="00D9494E"/>
    <w:rsid w:val="00D94D11"/>
    <w:rsid w:val="00D94EF8"/>
    <w:rsid w:val="00D954AE"/>
    <w:rsid w:val="00D95CDB"/>
    <w:rsid w:val="00D96928"/>
    <w:rsid w:val="00D96AB7"/>
    <w:rsid w:val="00D96E68"/>
    <w:rsid w:val="00D9710A"/>
    <w:rsid w:val="00D97ABE"/>
    <w:rsid w:val="00DA059E"/>
    <w:rsid w:val="00DA0EF5"/>
    <w:rsid w:val="00DA0F18"/>
    <w:rsid w:val="00DA184F"/>
    <w:rsid w:val="00DA1A71"/>
    <w:rsid w:val="00DA2062"/>
    <w:rsid w:val="00DA23BC"/>
    <w:rsid w:val="00DA26D1"/>
    <w:rsid w:val="00DA3D55"/>
    <w:rsid w:val="00DA4CD1"/>
    <w:rsid w:val="00DA4D82"/>
    <w:rsid w:val="00DA53BB"/>
    <w:rsid w:val="00DA5F10"/>
    <w:rsid w:val="00DA613F"/>
    <w:rsid w:val="00DA645F"/>
    <w:rsid w:val="00DA684C"/>
    <w:rsid w:val="00DA6E29"/>
    <w:rsid w:val="00DA7E91"/>
    <w:rsid w:val="00DB046D"/>
    <w:rsid w:val="00DB069F"/>
    <w:rsid w:val="00DB0726"/>
    <w:rsid w:val="00DB17F1"/>
    <w:rsid w:val="00DB1AE2"/>
    <w:rsid w:val="00DB1AF3"/>
    <w:rsid w:val="00DB21E2"/>
    <w:rsid w:val="00DB225C"/>
    <w:rsid w:val="00DB234D"/>
    <w:rsid w:val="00DB2439"/>
    <w:rsid w:val="00DB271E"/>
    <w:rsid w:val="00DB2A45"/>
    <w:rsid w:val="00DB2E93"/>
    <w:rsid w:val="00DB33A4"/>
    <w:rsid w:val="00DB3413"/>
    <w:rsid w:val="00DB346D"/>
    <w:rsid w:val="00DB39B2"/>
    <w:rsid w:val="00DB3C65"/>
    <w:rsid w:val="00DB45D2"/>
    <w:rsid w:val="00DB4927"/>
    <w:rsid w:val="00DB4BBC"/>
    <w:rsid w:val="00DB4CE6"/>
    <w:rsid w:val="00DB4E37"/>
    <w:rsid w:val="00DB562D"/>
    <w:rsid w:val="00DB576C"/>
    <w:rsid w:val="00DB5ED5"/>
    <w:rsid w:val="00DB6225"/>
    <w:rsid w:val="00DB6B26"/>
    <w:rsid w:val="00DB6BCB"/>
    <w:rsid w:val="00DB6FC9"/>
    <w:rsid w:val="00DB7685"/>
    <w:rsid w:val="00DB7BE6"/>
    <w:rsid w:val="00DB7CE5"/>
    <w:rsid w:val="00DB7E8D"/>
    <w:rsid w:val="00DC0320"/>
    <w:rsid w:val="00DC043B"/>
    <w:rsid w:val="00DC0ADE"/>
    <w:rsid w:val="00DC13CF"/>
    <w:rsid w:val="00DC1806"/>
    <w:rsid w:val="00DC21A5"/>
    <w:rsid w:val="00DC2E90"/>
    <w:rsid w:val="00DC3456"/>
    <w:rsid w:val="00DC35CE"/>
    <w:rsid w:val="00DC363C"/>
    <w:rsid w:val="00DC3802"/>
    <w:rsid w:val="00DC3804"/>
    <w:rsid w:val="00DC3821"/>
    <w:rsid w:val="00DC4CD9"/>
    <w:rsid w:val="00DC5366"/>
    <w:rsid w:val="00DC552F"/>
    <w:rsid w:val="00DC5574"/>
    <w:rsid w:val="00DC562E"/>
    <w:rsid w:val="00DC5BA4"/>
    <w:rsid w:val="00DC6019"/>
    <w:rsid w:val="00DC6A01"/>
    <w:rsid w:val="00DC6BB9"/>
    <w:rsid w:val="00DC6DCB"/>
    <w:rsid w:val="00DC6FA4"/>
    <w:rsid w:val="00DC7095"/>
    <w:rsid w:val="00DC734D"/>
    <w:rsid w:val="00DC7AF1"/>
    <w:rsid w:val="00DD070D"/>
    <w:rsid w:val="00DD0F73"/>
    <w:rsid w:val="00DD147D"/>
    <w:rsid w:val="00DD170E"/>
    <w:rsid w:val="00DD2AE6"/>
    <w:rsid w:val="00DD2C49"/>
    <w:rsid w:val="00DD36C2"/>
    <w:rsid w:val="00DD38F7"/>
    <w:rsid w:val="00DD415C"/>
    <w:rsid w:val="00DD42B6"/>
    <w:rsid w:val="00DD4FB2"/>
    <w:rsid w:val="00DD4FB3"/>
    <w:rsid w:val="00DD5109"/>
    <w:rsid w:val="00DD545E"/>
    <w:rsid w:val="00DD54EC"/>
    <w:rsid w:val="00DD55CD"/>
    <w:rsid w:val="00DD5851"/>
    <w:rsid w:val="00DD5930"/>
    <w:rsid w:val="00DD5D52"/>
    <w:rsid w:val="00DD5FEA"/>
    <w:rsid w:val="00DD651A"/>
    <w:rsid w:val="00DD67AC"/>
    <w:rsid w:val="00DD6EA7"/>
    <w:rsid w:val="00DD72FD"/>
    <w:rsid w:val="00DD7F31"/>
    <w:rsid w:val="00DE022B"/>
    <w:rsid w:val="00DE024A"/>
    <w:rsid w:val="00DE0A85"/>
    <w:rsid w:val="00DE0BA7"/>
    <w:rsid w:val="00DE0BB7"/>
    <w:rsid w:val="00DE17CE"/>
    <w:rsid w:val="00DE1BAA"/>
    <w:rsid w:val="00DE1E0F"/>
    <w:rsid w:val="00DE282E"/>
    <w:rsid w:val="00DE2D3A"/>
    <w:rsid w:val="00DE2F39"/>
    <w:rsid w:val="00DE2F57"/>
    <w:rsid w:val="00DE3780"/>
    <w:rsid w:val="00DE3DB2"/>
    <w:rsid w:val="00DE3DEE"/>
    <w:rsid w:val="00DE3ED5"/>
    <w:rsid w:val="00DE412B"/>
    <w:rsid w:val="00DE43F3"/>
    <w:rsid w:val="00DE467D"/>
    <w:rsid w:val="00DE5203"/>
    <w:rsid w:val="00DE5372"/>
    <w:rsid w:val="00DE5A5A"/>
    <w:rsid w:val="00DE608B"/>
    <w:rsid w:val="00DE67DD"/>
    <w:rsid w:val="00DE68FA"/>
    <w:rsid w:val="00DE7097"/>
    <w:rsid w:val="00DE7A62"/>
    <w:rsid w:val="00DF0140"/>
    <w:rsid w:val="00DF0F67"/>
    <w:rsid w:val="00DF18C5"/>
    <w:rsid w:val="00DF20B6"/>
    <w:rsid w:val="00DF23CE"/>
    <w:rsid w:val="00DF2E20"/>
    <w:rsid w:val="00DF37B1"/>
    <w:rsid w:val="00DF381E"/>
    <w:rsid w:val="00DF388F"/>
    <w:rsid w:val="00DF430C"/>
    <w:rsid w:val="00DF449B"/>
    <w:rsid w:val="00DF45DA"/>
    <w:rsid w:val="00DF47FC"/>
    <w:rsid w:val="00DF50CC"/>
    <w:rsid w:val="00DF5529"/>
    <w:rsid w:val="00DF5C47"/>
    <w:rsid w:val="00DF5D43"/>
    <w:rsid w:val="00DF5F76"/>
    <w:rsid w:val="00DF6A58"/>
    <w:rsid w:val="00DF70AE"/>
    <w:rsid w:val="00DF7C33"/>
    <w:rsid w:val="00DF7DA5"/>
    <w:rsid w:val="00E00314"/>
    <w:rsid w:val="00E005FC"/>
    <w:rsid w:val="00E00C07"/>
    <w:rsid w:val="00E00C58"/>
    <w:rsid w:val="00E01071"/>
    <w:rsid w:val="00E01400"/>
    <w:rsid w:val="00E014D9"/>
    <w:rsid w:val="00E0167A"/>
    <w:rsid w:val="00E017A4"/>
    <w:rsid w:val="00E02042"/>
    <w:rsid w:val="00E020C3"/>
    <w:rsid w:val="00E02F5F"/>
    <w:rsid w:val="00E03127"/>
    <w:rsid w:val="00E0528E"/>
    <w:rsid w:val="00E05807"/>
    <w:rsid w:val="00E064B8"/>
    <w:rsid w:val="00E069ED"/>
    <w:rsid w:val="00E06A00"/>
    <w:rsid w:val="00E06D8F"/>
    <w:rsid w:val="00E06E0C"/>
    <w:rsid w:val="00E073ED"/>
    <w:rsid w:val="00E10D25"/>
    <w:rsid w:val="00E10D7E"/>
    <w:rsid w:val="00E11881"/>
    <w:rsid w:val="00E11B63"/>
    <w:rsid w:val="00E124E5"/>
    <w:rsid w:val="00E12BC5"/>
    <w:rsid w:val="00E12CB6"/>
    <w:rsid w:val="00E13A8A"/>
    <w:rsid w:val="00E13AD9"/>
    <w:rsid w:val="00E14FEA"/>
    <w:rsid w:val="00E15085"/>
    <w:rsid w:val="00E15106"/>
    <w:rsid w:val="00E1535D"/>
    <w:rsid w:val="00E155CE"/>
    <w:rsid w:val="00E15688"/>
    <w:rsid w:val="00E156D0"/>
    <w:rsid w:val="00E156EF"/>
    <w:rsid w:val="00E168A1"/>
    <w:rsid w:val="00E168C8"/>
    <w:rsid w:val="00E168E4"/>
    <w:rsid w:val="00E16D5E"/>
    <w:rsid w:val="00E16E3F"/>
    <w:rsid w:val="00E17298"/>
    <w:rsid w:val="00E17350"/>
    <w:rsid w:val="00E175EA"/>
    <w:rsid w:val="00E17D9B"/>
    <w:rsid w:val="00E20588"/>
    <w:rsid w:val="00E207C6"/>
    <w:rsid w:val="00E20AE1"/>
    <w:rsid w:val="00E20CBE"/>
    <w:rsid w:val="00E219A2"/>
    <w:rsid w:val="00E228C7"/>
    <w:rsid w:val="00E22C59"/>
    <w:rsid w:val="00E23A0D"/>
    <w:rsid w:val="00E23C59"/>
    <w:rsid w:val="00E24132"/>
    <w:rsid w:val="00E241C8"/>
    <w:rsid w:val="00E241D6"/>
    <w:rsid w:val="00E2430E"/>
    <w:rsid w:val="00E24503"/>
    <w:rsid w:val="00E24699"/>
    <w:rsid w:val="00E24FB6"/>
    <w:rsid w:val="00E25CEF"/>
    <w:rsid w:val="00E26A0D"/>
    <w:rsid w:val="00E26D07"/>
    <w:rsid w:val="00E26EB1"/>
    <w:rsid w:val="00E26F2F"/>
    <w:rsid w:val="00E26F91"/>
    <w:rsid w:val="00E270EE"/>
    <w:rsid w:val="00E27212"/>
    <w:rsid w:val="00E27CE9"/>
    <w:rsid w:val="00E27FFD"/>
    <w:rsid w:val="00E30087"/>
    <w:rsid w:val="00E3022E"/>
    <w:rsid w:val="00E304EF"/>
    <w:rsid w:val="00E308FD"/>
    <w:rsid w:val="00E316AA"/>
    <w:rsid w:val="00E31903"/>
    <w:rsid w:val="00E31966"/>
    <w:rsid w:val="00E31A81"/>
    <w:rsid w:val="00E31D15"/>
    <w:rsid w:val="00E3267C"/>
    <w:rsid w:val="00E327AF"/>
    <w:rsid w:val="00E32BA1"/>
    <w:rsid w:val="00E32FBB"/>
    <w:rsid w:val="00E3310D"/>
    <w:rsid w:val="00E3369E"/>
    <w:rsid w:val="00E33755"/>
    <w:rsid w:val="00E3377E"/>
    <w:rsid w:val="00E3378A"/>
    <w:rsid w:val="00E34431"/>
    <w:rsid w:val="00E345B0"/>
    <w:rsid w:val="00E3473D"/>
    <w:rsid w:val="00E34943"/>
    <w:rsid w:val="00E35422"/>
    <w:rsid w:val="00E35F74"/>
    <w:rsid w:val="00E36317"/>
    <w:rsid w:val="00E36BD9"/>
    <w:rsid w:val="00E36E51"/>
    <w:rsid w:val="00E372E3"/>
    <w:rsid w:val="00E37ADD"/>
    <w:rsid w:val="00E401EE"/>
    <w:rsid w:val="00E402AE"/>
    <w:rsid w:val="00E4049E"/>
    <w:rsid w:val="00E40F93"/>
    <w:rsid w:val="00E4115D"/>
    <w:rsid w:val="00E41185"/>
    <w:rsid w:val="00E4152B"/>
    <w:rsid w:val="00E4174D"/>
    <w:rsid w:val="00E41DBD"/>
    <w:rsid w:val="00E41EDC"/>
    <w:rsid w:val="00E428F6"/>
    <w:rsid w:val="00E429DC"/>
    <w:rsid w:val="00E429F6"/>
    <w:rsid w:val="00E42A9B"/>
    <w:rsid w:val="00E435AF"/>
    <w:rsid w:val="00E437AB"/>
    <w:rsid w:val="00E4461E"/>
    <w:rsid w:val="00E4495B"/>
    <w:rsid w:val="00E44B94"/>
    <w:rsid w:val="00E44DE5"/>
    <w:rsid w:val="00E44F8D"/>
    <w:rsid w:val="00E451F8"/>
    <w:rsid w:val="00E459F7"/>
    <w:rsid w:val="00E45B66"/>
    <w:rsid w:val="00E460CE"/>
    <w:rsid w:val="00E46463"/>
    <w:rsid w:val="00E47351"/>
    <w:rsid w:val="00E47607"/>
    <w:rsid w:val="00E47689"/>
    <w:rsid w:val="00E47A12"/>
    <w:rsid w:val="00E47B19"/>
    <w:rsid w:val="00E502FF"/>
    <w:rsid w:val="00E50395"/>
    <w:rsid w:val="00E5073E"/>
    <w:rsid w:val="00E508CA"/>
    <w:rsid w:val="00E50AB9"/>
    <w:rsid w:val="00E50F96"/>
    <w:rsid w:val="00E51A81"/>
    <w:rsid w:val="00E51BCB"/>
    <w:rsid w:val="00E51BD6"/>
    <w:rsid w:val="00E52433"/>
    <w:rsid w:val="00E53FF5"/>
    <w:rsid w:val="00E544A0"/>
    <w:rsid w:val="00E54D4A"/>
    <w:rsid w:val="00E5597D"/>
    <w:rsid w:val="00E55BEC"/>
    <w:rsid w:val="00E55FAB"/>
    <w:rsid w:val="00E56395"/>
    <w:rsid w:val="00E56AA7"/>
    <w:rsid w:val="00E56BB7"/>
    <w:rsid w:val="00E57009"/>
    <w:rsid w:val="00E57534"/>
    <w:rsid w:val="00E57765"/>
    <w:rsid w:val="00E57BDE"/>
    <w:rsid w:val="00E57D6B"/>
    <w:rsid w:val="00E57FEE"/>
    <w:rsid w:val="00E600B5"/>
    <w:rsid w:val="00E6020D"/>
    <w:rsid w:val="00E60568"/>
    <w:rsid w:val="00E60789"/>
    <w:rsid w:val="00E60D6B"/>
    <w:rsid w:val="00E60E18"/>
    <w:rsid w:val="00E610FC"/>
    <w:rsid w:val="00E614FD"/>
    <w:rsid w:val="00E6196F"/>
    <w:rsid w:val="00E61B51"/>
    <w:rsid w:val="00E61C9E"/>
    <w:rsid w:val="00E62B41"/>
    <w:rsid w:val="00E6306D"/>
    <w:rsid w:val="00E637AE"/>
    <w:rsid w:val="00E63A54"/>
    <w:rsid w:val="00E63DE5"/>
    <w:rsid w:val="00E647D6"/>
    <w:rsid w:val="00E6575D"/>
    <w:rsid w:val="00E66091"/>
    <w:rsid w:val="00E66BCD"/>
    <w:rsid w:val="00E670D0"/>
    <w:rsid w:val="00E67571"/>
    <w:rsid w:val="00E67768"/>
    <w:rsid w:val="00E705AA"/>
    <w:rsid w:val="00E70CD1"/>
    <w:rsid w:val="00E711CE"/>
    <w:rsid w:val="00E7158F"/>
    <w:rsid w:val="00E71ACD"/>
    <w:rsid w:val="00E71AF3"/>
    <w:rsid w:val="00E7222A"/>
    <w:rsid w:val="00E72368"/>
    <w:rsid w:val="00E7257B"/>
    <w:rsid w:val="00E72EC6"/>
    <w:rsid w:val="00E730F2"/>
    <w:rsid w:val="00E732E4"/>
    <w:rsid w:val="00E7336D"/>
    <w:rsid w:val="00E733EA"/>
    <w:rsid w:val="00E7390E"/>
    <w:rsid w:val="00E73E3C"/>
    <w:rsid w:val="00E7439A"/>
    <w:rsid w:val="00E743E0"/>
    <w:rsid w:val="00E7492E"/>
    <w:rsid w:val="00E74ACD"/>
    <w:rsid w:val="00E753AD"/>
    <w:rsid w:val="00E76106"/>
    <w:rsid w:val="00E76412"/>
    <w:rsid w:val="00E76AE0"/>
    <w:rsid w:val="00E76BED"/>
    <w:rsid w:val="00E76E82"/>
    <w:rsid w:val="00E77404"/>
    <w:rsid w:val="00E77E5E"/>
    <w:rsid w:val="00E80111"/>
    <w:rsid w:val="00E80287"/>
    <w:rsid w:val="00E809CE"/>
    <w:rsid w:val="00E80F7C"/>
    <w:rsid w:val="00E80FDC"/>
    <w:rsid w:val="00E81DC1"/>
    <w:rsid w:val="00E81DF2"/>
    <w:rsid w:val="00E82062"/>
    <w:rsid w:val="00E8494B"/>
    <w:rsid w:val="00E84E93"/>
    <w:rsid w:val="00E84FE0"/>
    <w:rsid w:val="00E850CE"/>
    <w:rsid w:val="00E85275"/>
    <w:rsid w:val="00E854E8"/>
    <w:rsid w:val="00E857F7"/>
    <w:rsid w:val="00E85C31"/>
    <w:rsid w:val="00E85FC2"/>
    <w:rsid w:val="00E8675E"/>
    <w:rsid w:val="00E867F6"/>
    <w:rsid w:val="00E86C67"/>
    <w:rsid w:val="00E878F6"/>
    <w:rsid w:val="00E87F53"/>
    <w:rsid w:val="00E90605"/>
    <w:rsid w:val="00E90AF9"/>
    <w:rsid w:val="00E911B3"/>
    <w:rsid w:val="00E919B9"/>
    <w:rsid w:val="00E91AA5"/>
    <w:rsid w:val="00E9203D"/>
    <w:rsid w:val="00E92C3F"/>
    <w:rsid w:val="00E92C74"/>
    <w:rsid w:val="00E92CA8"/>
    <w:rsid w:val="00E92D6C"/>
    <w:rsid w:val="00E9301F"/>
    <w:rsid w:val="00E931B6"/>
    <w:rsid w:val="00E93367"/>
    <w:rsid w:val="00E93384"/>
    <w:rsid w:val="00E93BB5"/>
    <w:rsid w:val="00E940B0"/>
    <w:rsid w:val="00E945A0"/>
    <w:rsid w:val="00E947E0"/>
    <w:rsid w:val="00E948EF"/>
    <w:rsid w:val="00E94A34"/>
    <w:rsid w:val="00E94B13"/>
    <w:rsid w:val="00E9526F"/>
    <w:rsid w:val="00E9538B"/>
    <w:rsid w:val="00E954AB"/>
    <w:rsid w:val="00E95515"/>
    <w:rsid w:val="00E956D2"/>
    <w:rsid w:val="00E956FD"/>
    <w:rsid w:val="00E958A3"/>
    <w:rsid w:val="00E95E0E"/>
    <w:rsid w:val="00E965B5"/>
    <w:rsid w:val="00E96773"/>
    <w:rsid w:val="00E96D79"/>
    <w:rsid w:val="00E975F6"/>
    <w:rsid w:val="00E979CF"/>
    <w:rsid w:val="00E97BB5"/>
    <w:rsid w:val="00EA0669"/>
    <w:rsid w:val="00EA07F7"/>
    <w:rsid w:val="00EA0A63"/>
    <w:rsid w:val="00EA0B45"/>
    <w:rsid w:val="00EA0E2F"/>
    <w:rsid w:val="00EA18B1"/>
    <w:rsid w:val="00EA1F16"/>
    <w:rsid w:val="00EA1F62"/>
    <w:rsid w:val="00EA23D5"/>
    <w:rsid w:val="00EA25A0"/>
    <w:rsid w:val="00EA2BEB"/>
    <w:rsid w:val="00EA3387"/>
    <w:rsid w:val="00EA347C"/>
    <w:rsid w:val="00EA4066"/>
    <w:rsid w:val="00EA4D95"/>
    <w:rsid w:val="00EA4D9B"/>
    <w:rsid w:val="00EA5040"/>
    <w:rsid w:val="00EA514A"/>
    <w:rsid w:val="00EA5428"/>
    <w:rsid w:val="00EA565E"/>
    <w:rsid w:val="00EA588F"/>
    <w:rsid w:val="00EA5A76"/>
    <w:rsid w:val="00EA5E52"/>
    <w:rsid w:val="00EA62D4"/>
    <w:rsid w:val="00EA630A"/>
    <w:rsid w:val="00EA7056"/>
    <w:rsid w:val="00EA70A5"/>
    <w:rsid w:val="00EA7AF0"/>
    <w:rsid w:val="00EB0096"/>
    <w:rsid w:val="00EB0518"/>
    <w:rsid w:val="00EB0723"/>
    <w:rsid w:val="00EB133C"/>
    <w:rsid w:val="00EB15D1"/>
    <w:rsid w:val="00EB174A"/>
    <w:rsid w:val="00EB2876"/>
    <w:rsid w:val="00EB2A17"/>
    <w:rsid w:val="00EB2C06"/>
    <w:rsid w:val="00EB39D0"/>
    <w:rsid w:val="00EB3ADA"/>
    <w:rsid w:val="00EB3B6D"/>
    <w:rsid w:val="00EB3C64"/>
    <w:rsid w:val="00EB4934"/>
    <w:rsid w:val="00EB4A94"/>
    <w:rsid w:val="00EB4D71"/>
    <w:rsid w:val="00EB4F15"/>
    <w:rsid w:val="00EB5327"/>
    <w:rsid w:val="00EB534C"/>
    <w:rsid w:val="00EB5FA2"/>
    <w:rsid w:val="00EB6B2A"/>
    <w:rsid w:val="00EB6D60"/>
    <w:rsid w:val="00EB7079"/>
    <w:rsid w:val="00EB7674"/>
    <w:rsid w:val="00EB7770"/>
    <w:rsid w:val="00EB79AF"/>
    <w:rsid w:val="00EB7AA8"/>
    <w:rsid w:val="00EB7AD8"/>
    <w:rsid w:val="00EB7B1C"/>
    <w:rsid w:val="00EC03EA"/>
    <w:rsid w:val="00EC05DA"/>
    <w:rsid w:val="00EC0708"/>
    <w:rsid w:val="00EC0907"/>
    <w:rsid w:val="00EC0DD6"/>
    <w:rsid w:val="00EC1098"/>
    <w:rsid w:val="00EC10FB"/>
    <w:rsid w:val="00EC1639"/>
    <w:rsid w:val="00EC16B7"/>
    <w:rsid w:val="00EC1D51"/>
    <w:rsid w:val="00EC211A"/>
    <w:rsid w:val="00EC2594"/>
    <w:rsid w:val="00EC28E3"/>
    <w:rsid w:val="00EC2A92"/>
    <w:rsid w:val="00EC2AE2"/>
    <w:rsid w:val="00EC2D29"/>
    <w:rsid w:val="00EC302A"/>
    <w:rsid w:val="00EC317E"/>
    <w:rsid w:val="00EC31F3"/>
    <w:rsid w:val="00EC3387"/>
    <w:rsid w:val="00EC3EEB"/>
    <w:rsid w:val="00EC4663"/>
    <w:rsid w:val="00EC4AED"/>
    <w:rsid w:val="00EC5141"/>
    <w:rsid w:val="00EC52E6"/>
    <w:rsid w:val="00EC571B"/>
    <w:rsid w:val="00EC6A23"/>
    <w:rsid w:val="00EC6A74"/>
    <w:rsid w:val="00EC7251"/>
    <w:rsid w:val="00EC730F"/>
    <w:rsid w:val="00EC74E6"/>
    <w:rsid w:val="00EC769A"/>
    <w:rsid w:val="00EC76DC"/>
    <w:rsid w:val="00EC7913"/>
    <w:rsid w:val="00EC7F48"/>
    <w:rsid w:val="00ED0350"/>
    <w:rsid w:val="00ED0918"/>
    <w:rsid w:val="00ED094C"/>
    <w:rsid w:val="00ED0B81"/>
    <w:rsid w:val="00ED0B91"/>
    <w:rsid w:val="00ED0C3B"/>
    <w:rsid w:val="00ED0F53"/>
    <w:rsid w:val="00ED10ED"/>
    <w:rsid w:val="00ED1490"/>
    <w:rsid w:val="00ED1670"/>
    <w:rsid w:val="00ED197A"/>
    <w:rsid w:val="00ED19C3"/>
    <w:rsid w:val="00ED1E93"/>
    <w:rsid w:val="00ED1EC1"/>
    <w:rsid w:val="00ED1F26"/>
    <w:rsid w:val="00ED2BA2"/>
    <w:rsid w:val="00ED2F84"/>
    <w:rsid w:val="00ED304F"/>
    <w:rsid w:val="00ED35EF"/>
    <w:rsid w:val="00ED41F5"/>
    <w:rsid w:val="00ED4AF0"/>
    <w:rsid w:val="00ED4E29"/>
    <w:rsid w:val="00ED5189"/>
    <w:rsid w:val="00ED5C19"/>
    <w:rsid w:val="00ED60B7"/>
    <w:rsid w:val="00ED6B56"/>
    <w:rsid w:val="00ED6C5F"/>
    <w:rsid w:val="00ED6CA4"/>
    <w:rsid w:val="00ED7466"/>
    <w:rsid w:val="00ED7666"/>
    <w:rsid w:val="00ED76A8"/>
    <w:rsid w:val="00EE01DB"/>
    <w:rsid w:val="00EE06F3"/>
    <w:rsid w:val="00EE0AF5"/>
    <w:rsid w:val="00EE0DA6"/>
    <w:rsid w:val="00EE1397"/>
    <w:rsid w:val="00EE22F3"/>
    <w:rsid w:val="00EE2329"/>
    <w:rsid w:val="00EE2520"/>
    <w:rsid w:val="00EE2B8E"/>
    <w:rsid w:val="00EE2CBF"/>
    <w:rsid w:val="00EE3E8A"/>
    <w:rsid w:val="00EE4178"/>
    <w:rsid w:val="00EE44CC"/>
    <w:rsid w:val="00EE4BD1"/>
    <w:rsid w:val="00EE4BE2"/>
    <w:rsid w:val="00EE4C0E"/>
    <w:rsid w:val="00EE520E"/>
    <w:rsid w:val="00EE5377"/>
    <w:rsid w:val="00EE5958"/>
    <w:rsid w:val="00EE5AB6"/>
    <w:rsid w:val="00EE5BB0"/>
    <w:rsid w:val="00EE7285"/>
    <w:rsid w:val="00EE728F"/>
    <w:rsid w:val="00EE7804"/>
    <w:rsid w:val="00EE7F23"/>
    <w:rsid w:val="00EF039D"/>
    <w:rsid w:val="00EF09E0"/>
    <w:rsid w:val="00EF0AA3"/>
    <w:rsid w:val="00EF0B89"/>
    <w:rsid w:val="00EF0DBD"/>
    <w:rsid w:val="00EF28BE"/>
    <w:rsid w:val="00EF2E61"/>
    <w:rsid w:val="00EF3023"/>
    <w:rsid w:val="00EF3E41"/>
    <w:rsid w:val="00EF435F"/>
    <w:rsid w:val="00EF4D37"/>
    <w:rsid w:val="00EF4F56"/>
    <w:rsid w:val="00EF51BF"/>
    <w:rsid w:val="00EF589E"/>
    <w:rsid w:val="00EF65BE"/>
    <w:rsid w:val="00EF6B40"/>
    <w:rsid w:val="00EF6E24"/>
    <w:rsid w:val="00EF6E93"/>
    <w:rsid w:val="00EF7006"/>
    <w:rsid w:val="00EF7FC9"/>
    <w:rsid w:val="00F004A7"/>
    <w:rsid w:val="00F00687"/>
    <w:rsid w:val="00F010B0"/>
    <w:rsid w:val="00F01997"/>
    <w:rsid w:val="00F01EC9"/>
    <w:rsid w:val="00F02078"/>
    <w:rsid w:val="00F02350"/>
    <w:rsid w:val="00F023A8"/>
    <w:rsid w:val="00F02A03"/>
    <w:rsid w:val="00F02A69"/>
    <w:rsid w:val="00F02C39"/>
    <w:rsid w:val="00F02D3C"/>
    <w:rsid w:val="00F02E14"/>
    <w:rsid w:val="00F03222"/>
    <w:rsid w:val="00F035A8"/>
    <w:rsid w:val="00F036F7"/>
    <w:rsid w:val="00F04669"/>
    <w:rsid w:val="00F047EF"/>
    <w:rsid w:val="00F0491A"/>
    <w:rsid w:val="00F0516B"/>
    <w:rsid w:val="00F05672"/>
    <w:rsid w:val="00F059CA"/>
    <w:rsid w:val="00F05FA2"/>
    <w:rsid w:val="00F05FCD"/>
    <w:rsid w:val="00F06E7D"/>
    <w:rsid w:val="00F071E0"/>
    <w:rsid w:val="00F075BC"/>
    <w:rsid w:val="00F079DC"/>
    <w:rsid w:val="00F10092"/>
    <w:rsid w:val="00F102EE"/>
    <w:rsid w:val="00F10374"/>
    <w:rsid w:val="00F1095D"/>
    <w:rsid w:val="00F10C6F"/>
    <w:rsid w:val="00F11BF0"/>
    <w:rsid w:val="00F11DA5"/>
    <w:rsid w:val="00F12335"/>
    <w:rsid w:val="00F12619"/>
    <w:rsid w:val="00F12D60"/>
    <w:rsid w:val="00F1367B"/>
    <w:rsid w:val="00F14794"/>
    <w:rsid w:val="00F1495C"/>
    <w:rsid w:val="00F14B17"/>
    <w:rsid w:val="00F14D05"/>
    <w:rsid w:val="00F1526F"/>
    <w:rsid w:val="00F1535E"/>
    <w:rsid w:val="00F15815"/>
    <w:rsid w:val="00F16246"/>
    <w:rsid w:val="00F16254"/>
    <w:rsid w:val="00F16322"/>
    <w:rsid w:val="00F1640F"/>
    <w:rsid w:val="00F16491"/>
    <w:rsid w:val="00F16AE0"/>
    <w:rsid w:val="00F16D32"/>
    <w:rsid w:val="00F16EBE"/>
    <w:rsid w:val="00F171BB"/>
    <w:rsid w:val="00F17CAC"/>
    <w:rsid w:val="00F20037"/>
    <w:rsid w:val="00F204D7"/>
    <w:rsid w:val="00F217EA"/>
    <w:rsid w:val="00F21B2F"/>
    <w:rsid w:val="00F222A4"/>
    <w:rsid w:val="00F22D41"/>
    <w:rsid w:val="00F22EB3"/>
    <w:rsid w:val="00F22F48"/>
    <w:rsid w:val="00F23C40"/>
    <w:rsid w:val="00F23EE3"/>
    <w:rsid w:val="00F249DE"/>
    <w:rsid w:val="00F24A60"/>
    <w:rsid w:val="00F24BF4"/>
    <w:rsid w:val="00F24C37"/>
    <w:rsid w:val="00F24FB0"/>
    <w:rsid w:val="00F24FFC"/>
    <w:rsid w:val="00F2506D"/>
    <w:rsid w:val="00F257E1"/>
    <w:rsid w:val="00F262A6"/>
    <w:rsid w:val="00F2658B"/>
    <w:rsid w:val="00F26633"/>
    <w:rsid w:val="00F27003"/>
    <w:rsid w:val="00F272D6"/>
    <w:rsid w:val="00F27348"/>
    <w:rsid w:val="00F27737"/>
    <w:rsid w:val="00F2776F"/>
    <w:rsid w:val="00F278CE"/>
    <w:rsid w:val="00F27947"/>
    <w:rsid w:val="00F27ABE"/>
    <w:rsid w:val="00F27CA9"/>
    <w:rsid w:val="00F27D42"/>
    <w:rsid w:val="00F3042A"/>
    <w:rsid w:val="00F309FA"/>
    <w:rsid w:val="00F30C36"/>
    <w:rsid w:val="00F30D62"/>
    <w:rsid w:val="00F30E17"/>
    <w:rsid w:val="00F30EB0"/>
    <w:rsid w:val="00F31179"/>
    <w:rsid w:val="00F31B55"/>
    <w:rsid w:val="00F329B2"/>
    <w:rsid w:val="00F32CE5"/>
    <w:rsid w:val="00F33568"/>
    <w:rsid w:val="00F33799"/>
    <w:rsid w:val="00F339F2"/>
    <w:rsid w:val="00F35A9D"/>
    <w:rsid w:val="00F36182"/>
    <w:rsid w:val="00F3678E"/>
    <w:rsid w:val="00F367B8"/>
    <w:rsid w:val="00F36D6B"/>
    <w:rsid w:val="00F37055"/>
    <w:rsid w:val="00F37166"/>
    <w:rsid w:val="00F374D9"/>
    <w:rsid w:val="00F37657"/>
    <w:rsid w:val="00F37A18"/>
    <w:rsid w:val="00F40AEC"/>
    <w:rsid w:val="00F415E3"/>
    <w:rsid w:val="00F41A5A"/>
    <w:rsid w:val="00F42235"/>
    <w:rsid w:val="00F42F0D"/>
    <w:rsid w:val="00F4343C"/>
    <w:rsid w:val="00F437BE"/>
    <w:rsid w:val="00F43A07"/>
    <w:rsid w:val="00F44B2E"/>
    <w:rsid w:val="00F44BC5"/>
    <w:rsid w:val="00F45322"/>
    <w:rsid w:val="00F4564D"/>
    <w:rsid w:val="00F45929"/>
    <w:rsid w:val="00F45B5F"/>
    <w:rsid w:val="00F45C5E"/>
    <w:rsid w:val="00F469A9"/>
    <w:rsid w:val="00F46A29"/>
    <w:rsid w:val="00F46FE0"/>
    <w:rsid w:val="00F4724F"/>
    <w:rsid w:val="00F47BC9"/>
    <w:rsid w:val="00F47FC5"/>
    <w:rsid w:val="00F502EE"/>
    <w:rsid w:val="00F50375"/>
    <w:rsid w:val="00F50532"/>
    <w:rsid w:val="00F50F9D"/>
    <w:rsid w:val="00F518F1"/>
    <w:rsid w:val="00F51A25"/>
    <w:rsid w:val="00F51F08"/>
    <w:rsid w:val="00F5254A"/>
    <w:rsid w:val="00F52E57"/>
    <w:rsid w:val="00F533F1"/>
    <w:rsid w:val="00F53763"/>
    <w:rsid w:val="00F53985"/>
    <w:rsid w:val="00F53A50"/>
    <w:rsid w:val="00F53AC2"/>
    <w:rsid w:val="00F53C93"/>
    <w:rsid w:val="00F53EA2"/>
    <w:rsid w:val="00F54013"/>
    <w:rsid w:val="00F546D5"/>
    <w:rsid w:val="00F54902"/>
    <w:rsid w:val="00F54AE0"/>
    <w:rsid w:val="00F554BD"/>
    <w:rsid w:val="00F555A4"/>
    <w:rsid w:val="00F556D2"/>
    <w:rsid w:val="00F55840"/>
    <w:rsid w:val="00F569F5"/>
    <w:rsid w:val="00F57006"/>
    <w:rsid w:val="00F573B0"/>
    <w:rsid w:val="00F5771D"/>
    <w:rsid w:val="00F57D9A"/>
    <w:rsid w:val="00F60572"/>
    <w:rsid w:val="00F60D63"/>
    <w:rsid w:val="00F6180A"/>
    <w:rsid w:val="00F61A9B"/>
    <w:rsid w:val="00F61B48"/>
    <w:rsid w:val="00F6209E"/>
    <w:rsid w:val="00F63D9A"/>
    <w:rsid w:val="00F648B7"/>
    <w:rsid w:val="00F648EC"/>
    <w:rsid w:val="00F64D58"/>
    <w:rsid w:val="00F64EC6"/>
    <w:rsid w:val="00F64EFE"/>
    <w:rsid w:val="00F653B3"/>
    <w:rsid w:val="00F6560F"/>
    <w:rsid w:val="00F658F9"/>
    <w:rsid w:val="00F65EEE"/>
    <w:rsid w:val="00F66763"/>
    <w:rsid w:val="00F6687B"/>
    <w:rsid w:val="00F66A79"/>
    <w:rsid w:val="00F66AF1"/>
    <w:rsid w:val="00F673E8"/>
    <w:rsid w:val="00F67428"/>
    <w:rsid w:val="00F67AA7"/>
    <w:rsid w:val="00F70069"/>
    <w:rsid w:val="00F70157"/>
    <w:rsid w:val="00F708E8"/>
    <w:rsid w:val="00F70A41"/>
    <w:rsid w:val="00F71157"/>
    <w:rsid w:val="00F71848"/>
    <w:rsid w:val="00F71AC7"/>
    <w:rsid w:val="00F71B0C"/>
    <w:rsid w:val="00F71E77"/>
    <w:rsid w:val="00F72483"/>
    <w:rsid w:val="00F72CC2"/>
    <w:rsid w:val="00F7335E"/>
    <w:rsid w:val="00F7374D"/>
    <w:rsid w:val="00F739B2"/>
    <w:rsid w:val="00F73CF7"/>
    <w:rsid w:val="00F743F8"/>
    <w:rsid w:val="00F74475"/>
    <w:rsid w:val="00F74A88"/>
    <w:rsid w:val="00F74AF6"/>
    <w:rsid w:val="00F74C54"/>
    <w:rsid w:val="00F750B1"/>
    <w:rsid w:val="00F7579E"/>
    <w:rsid w:val="00F759D5"/>
    <w:rsid w:val="00F761A5"/>
    <w:rsid w:val="00F76810"/>
    <w:rsid w:val="00F76834"/>
    <w:rsid w:val="00F7687A"/>
    <w:rsid w:val="00F76C6A"/>
    <w:rsid w:val="00F77762"/>
    <w:rsid w:val="00F7793D"/>
    <w:rsid w:val="00F77974"/>
    <w:rsid w:val="00F80083"/>
    <w:rsid w:val="00F800C9"/>
    <w:rsid w:val="00F802B2"/>
    <w:rsid w:val="00F822F0"/>
    <w:rsid w:val="00F82707"/>
    <w:rsid w:val="00F82D5B"/>
    <w:rsid w:val="00F8301E"/>
    <w:rsid w:val="00F834D0"/>
    <w:rsid w:val="00F83D62"/>
    <w:rsid w:val="00F83ED1"/>
    <w:rsid w:val="00F84038"/>
    <w:rsid w:val="00F8482F"/>
    <w:rsid w:val="00F84995"/>
    <w:rsid w:val="00F85121"/>
    <w:rsid w:val="00F85302"/>
    <w:rsid w:val="00F85E8E"/>
    <w:rsid w:val="00F8609D"/>
    <w:rsid w:val="00F86480"/>
    <w:rsid w:val="00F8669E"/>
    <w:rsid w:val="00F86990"/>
    <w:rsid w:val="00F86B95"/>
    <w:rsid w:val="00F87C24"/>
    <w:rsid w:val="00F87C3A"/>
    <w:rsid w:val="00F901F8"/>
    <w:rsid w:val="00F907E5"/>
    <w:rsid w:val="00F90D7B"/>
    <w:rsid w:val="00F90E71"/>
    <w:rsid w:val="00F90F37"/>
    <w:rsid w:val="00F92470"/>
    <w:rsid w:val="00F9279F"/>
    <w:rsid w:val="00F92E75"/>
    <w:rsid w:val="00F9315B"/>
    <w:rsid w:val="00F93446"/>
    <w:rsid w:val="00F93680"/>
    <w:rsid w:val="00F93BBA"/>
    <w:rsid w:val="00F940AA"/>
    <w:rsid w:val="00F94B9E"/>
    <w:rsid w:val="00F94C5A"/>
    <w:rsid w:val="00F94C74"/>
    <w:rsid w:val="00F95509"/>
    <w:rsid w:val="00F957EC"/>
    <w:rsid w:val="00F95D50"/>
    <w:rsid w:val="00F95EA1"/>
    <w:rsid w:val="00F95F15"/>
    <w:rsid w:val="00F96152"/>
    <w:rsid w:val="00F964DA"/>
    <w:rsid w:val="00F96682"/>
    <w:rsid w:val="00F96878"/>
    <w:rsid w:val="00F968D8"/>
    <w:rsid w:val="00F974B0"/>
    <w:rsid w:val="00F977D5"/>
    <w:rsid w:val="00F97A2B"/>
    <w:rsid w:val="00F97E90"/>
    <w:rsid w:val="00FA022B"/>
    <w:rsid w:val="00FA04A9"/>
    <w:rsid w:val="00FA0A98"/>
    <w:rsid w:val="00FA0B92"/>
    <w:rsid w:val="00FA0BC9"/>
    <w:rsid w:val="00FA0CDB"/>
    <w:rsid w:val="00FA0E15"/>
    <w:rsid w:val="00FA1467"/>
    <w:rsid w:val="00FA15EC"/>
    <w:rsid w:val="00FA1B87"/>
    <w:rsid w:val="00FA2699"/>
    <w:rsid w:val="00FA2B7A"/>
    <w:rsid w:val="00FA2C05"/>
    <w:rsid w:val="00FA3945"/>
    <w:rsid w:val="00FA4223"/>
    <w:rsid w:val="00FA47BB"/>
    <w:rsid w:val="00FA5BBF"/>
    <w:rsid w:val="00FA5C5C"/>
    <w:rsid w:val="00FA5E98"/>
    <w:rsid w:val="00FA6317"/>
    <w:rsid w:val="00FA6B7B"/>
    <w:rsid w:val="00FA7EC6"/>
    <w:rsid w:val="00FA7F76"/>
    <w:rsid w:val="00FB022E"/>
    <w:rsid w:val="00FB044B"/>
    <w:rsid w:val="00FB090E"/>
    <w:rsid w:val="00FB0BB9"/>
    <w:rsid w:val="00FB0E4F"/>
    <w:rsid w:val="00FB1187"/>
    <w:rsid w:val="00FB1D74"/>
    <w:rsid w:val="00FB1D7C"/>
    <w:rsid w:val="00FB246E"/>
    <w:rsid w:val="00FB28AD"/>
    <w:rsid w:val="00FB2B19"/>
    <w:rsid w:val="00FB2C1F"/>
    <w:rsid w:val="00FB35D6"/>
    <w:rsid w:val="00FB4EDA"/>
    <w:rsid w:val="00FB50B7"/>
    <w:rsid w:val="00FB52BC"/>
    <w:rsid w:val="00FB54A2"/>
    <w:rsid w:val="00FB575C"/>
    <w:rsid w:val="00FB5C1B"/>
    <w:rsid w:val="00FB5E5C"/>
    <w:rsid w:val="00FB6E59"/>
    <w:rsid w:val="00FB7694"/>
    <w:rsid w:val="00FB7A51"/>
    <w:rsid w:val="00FC01E1"/>
    <w:rsid w:val="00FC0ABF"/>
    <w:rsid w:val="00FC0E69"/>
    <w:rsid w:val="00FC0F1F"/>
    <w:rsid w:val="00FC1080"/>
    <w:rsid w:val="00FC1253"/>
    <w:rsid w:val="00FC1829"/>
    <w:rsid w:val="00FC1E87"/>
    <w:rsid w:val="00FC213E"/>
    <w:rsid w:val="00FC238C"/>
    <w:rsid w:val="00FC23ED"/>
    <w:rsid w:val="00FC279B"/>
    <w:rsid w:val="00FC28CD"/>
    <w:rsid w:val="00FC2B73"/>
    <w:rsid w:val="00FC3005"/>
    <w:rsid w:val="00FC324A"/>
    <w:rsid w:val="00FC32DE"/>
    <w:rsid w:val="00FC342D"/>
    <w:rsid w:val="00FC3582"/>
    <w:rsid w:val="00FC3829"/>
    <w:rsid w:val="00FC3CAF"/>
    <w:rsid w:val="00FC3E55"/>
    <w:rsid w:val="00FC4150"/>
    <w:rsid w:val="00FC4159"/>
    <w:rsid w:val="00FC4391"/>
    <w:rsid w:val="00FC4B5C"/>
    <w:rsid w:val="00FC4BAF"/>
    <w:rsid w:val="00FC4CC5"/>
    <w:rsid w:val="00FC53AE"/>
    <w:rsid w:val="00FC578D"/>
    <w:rsid w:val="00FC5EA3"/>
    <w:rsid w:val="00FC6385"/>
    <w:rsid w:val="00FC63A2"/>
    <w:rsid w:val="00FC6AFC"/>
    <w:rsid w:val="00FC6F3B"/>
    <w:rsid w:val="00FC702D"/>
    <w:rsid w:val="00FC70B8"/>
    <w:rsid w:val="00FC7B29"/>
    <w:rsid w:val="00FC7C74"/>
    <w:rsid w:val="00FD000F"/>
    <w:rsid w:val="00FD041F"/>
    <w:rsid w:val="00FD045A"/>
    <w:rsid w:val="00FD0C15"/>
    <w:rsid w:val="00FD1192"/>
    <w:rsid w:val="00FD1379"/>
    <w:rsid w:val="00FD17E7"/>
    <w:rsid w:val="00FD213B"/>
    <w:rsid w:val="00FD227B"/>
    <w:rsid w:val="00FD269F"/>
    <w:rsid w:val="00FD2A2B"/>
    <w:rsid w:val="00FD2D50"/>
    <w:rsid w:val="00FD2DC6"/>
    <w:rsid w:val="00FD2F18"/>
    <w:rsid w:val="00FD3184"/>
    <w:rsid w:val="00FD3330"/>
    <w:rsid w:val="00FD36D7"/>
    <w:rsid w:val="00FD3A57"/>
    <w:rsid w:val="00FD44F0"/>
    <w:rsid w:val="00FD46C3"/>
    <w:rsid w:val="00FD4904"/>
    <w:rsid w:val="00FD4B14"/>
    <w:rsid w:val="00FD56AA"/>
    <w:rsid w:val="00FD57B7"/>
    <w:rsid w:val="00FD614F"/>
    <w:rsid w:val="00FD6786"/>
    <w:rsid w:val="00FD6C67"/>
    <w:rsid w:val="00FD6CDF"/>
    <w:rsid w:val="00FD6CE1"/>
    <w:rsid w:val="00FD71EA"/>
    <w:rsid w:val="00FD736F"/>
    <w:rsid w:val="00FD7569"/>
    <w:rsid w:val="00FD7691"/>
    <w:rsid w:val="00FD7775"/>
    <w:rsid w:val="00FD77FF"/>
    <w:rsid w:val="00FD7B94"/>
    <w:rsid w:val="00FD7CAE"/>
    <w:rsid w:val="00FE03DA"/>
    <w:rsid w:val="00FE0F3B"/>
    <w:rsid w:val="00FE1008"/>
    <w:rsid w:val="00FE1423"/>
    <w:rsid w:val="00FE1493"/>
    <w:rsid w:val="00FE14F3"/>
    <w:rsid w:val="00FE1A49"/>
    <w:rsid w:val="00FE26B6"/>
    <w:rsid w:val="00FE2C94"/>
    <w:rsid w:val="00FE2F00"/>
    <w:rsid w:val="00FE32EF"/>
    <w:rsid w:val="00FE353E"/>
    <w:rsid w:val="00FE3989"/>
    <w:rsid w:val="00FE3E89"/>
    <w:rsid w:val="00FE400E"/>
    <w:rsid w:val="00FE4326"/>
    <w:rsid w:val="00FE4A76"/>
    <w:rsid w:val="00FE4C59"/>
    <w:rsid w:val="00FE4D4E"/>
    <w:rsid w:val="00FE4F32"/>
    <w:rsid w:val="00FE512E"/>
    <w:rsid w:val="00FE5610"/>
    <w:rsid w:val="00FE5888"/>
    <w:rsid w:val="00FE5F84"/>
    <w:rsid w:val="00FE61B7"/>
    <w:rsid w:val="00FE70A0"/>
    <w:rsid w:val="00FE71AB"/>
    <w:rsid w:val="00FE7569"/>
    <w:rsid w:val="00FE77D0"/>
    <w:rsid w:val="00FE7982"/>
    <w:rsid w:val="00FE7C5E"/>
    <w:rsid w:val="00FF011D"/>
    <w:rsid w:val="00FF0B66"/>
    <w:rsid w:val="00FF1407"/>
    <w:rsid w:val="00FF18C0"/>
    <w:rsid w:val="00FF1ED2"/>
    <w:rsid w:val="00FF213A"/>
    <w:rsid w:val="00FF2392"/>
    <w:rsid w:val="00FF2AFB"/>
    <w:rsid w:val="00FF2E39"/>
    <w:rsid w:val="00FF2EC3"/>
    <w:rsid w:val="00FF387D"/>
    <w:rsid w:val="00FF399C"/>
    <w:rsid w:val="00FF3C51"/>
    <w:rsid w:val="00FF3E7E"/>
    <w:rsid w:val="00FF481E"/>
    <w:rsid w:val="00FF4D78"/>
    <w:rsid w:val="00FF5290"/>
    <w:rsid w:val="00FF555A"/>
    <w:rsid w:val="00FF5766"/>
    <w:rsid w:val="00FF62B5"/>
    <w:rsid w:val="00FF65C8"/>
    <w:rsid w:val="00FF684F"/>
    <w:rsid w:val="00FF6D16"/>
    <w:rsid w:val="00FF70A9"/>
    <w:rsid w:val="00FF78FE"/>
    <w:rsid w:val="00FF7D28"/>
    <w:rsid w:val="00FF7F47"/>
    <w:rsid w:val="01F7BE77"/>
    <w:rsid w:val="07B50D1A"/>
    <w:rsid w:val="0A917C89"/>
    <w:rsid w:val="14F710B3"/>
    <w:rsid w:val="16B860E7"/>
    <w:rsid w:val="1A82EB37"/>
    <w:rsid w:val="21D806C0"/>
    <w:rsid w:val="28321E34"/>
    <w:rsid w:val="2BCD4B1F"/>
    <w:rsid w:val="33DC482C"/>
    <w:rsid w:val="3643E817"/>
    <w:rsid w:val="38CD9499"/>
    <w:rsid w:val="3D266496"/>
    <w:rsid w:val="43553E64"/>
    <w:rsid w:val="443F31AA"/>
    <w:rsid w:val="4D5BF898"/>
    <w:rsid w:val="4DB84E8D"/>
    <w:rsid w:val="578BC53D"/>
    <w:rsid w:val="58541FB9"/>
    <w:rsid w:val="61BB68BC"/>
    <w:rsid w:val="6A5B6687"/>
    <w:rsid w:val="6AEC383A"/>
    <w:rsid w:val="6DD4EEE6"/>
    <w:rsid w:val="6FCE21B5"/>
    <w:rsid w:val="75B8276F"/>
    <w:rsid w:val="779D0A0F"/>
    <w:rsid w:val="7A15DD22"/>
    <w:rsid w:val="7C3EDDBF"/>
    <w:rsid w:val="7F18BA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7EE4873A"/>
  <w15:chartTrackingRefBased/>
  <w15:docId w15:val="{E0630342-17EF-4CDE-A8DF-3E59A59C8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D070D"/>
    <w:rPr>
      <w:sz w:val="24"/>
      <w:szCs w:val="24"/>
      <w:lang w:eastAsia="en-US"/>
    </w:rPr>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rPr>
      <w:rFonts w:ascii="Arial" w:hAnsi="Arial"/>
    </w:r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rFonts w:ascii="Arial" w:hAnsi="Arial"/>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rsid w:val="005A1F29"/>
    <w:pPr>
      <w:tabs>
        <w:tab w:val="left" w:pos="567"/>
        <w:tab w:val="right" w:pos="8789"/>
      </w:tabs>
      <w:spacing w:before="120" w:after="120"/>
      <w:ind w:left="567" w:right="567" w:hanging="567"/>
      <w:jc w:val="both"/>
    </w:pPr>
    <w:rPr>
      <w:b/>
      <w:bCs/>
      <w:caps/>
      <w:sz w:val="28"/>
      <w:szCs w:val="20"/>
    </w:rPr>
  </w:style>
  <w:style w:type="paragraph" w:styleId="Kazalovsebine2">
    <w:name w:val="toc 2"/>
    <w:basedOn w:val="Navaden"/>
    <w:next w:val="Navaden"/>
    <w:uiPriority w:val="39"/>
    <w:rsid w:val="00F86B95"/>
    <w:pPr>
      <w:ind w:left="851" w:right="567" w:hanging="851"/>
    </w:pPr>
    <w:rPr>
      <w:caps/>
    </w:rPr>
  </w:style>
  <w:style w:type="paragraph" w:styleId="Kazalovsebine3">
    <w:name w:val="toc 3"/>
    <w:basedOn w:val="Navaden"/>
    <w:next w:val="Navaden"/>
    <w:uiPriority w:val="39"/>
    <w:rsid w:val="005A1F29"/>
    <w:pPr>
      <w:tabs>
        <w:tab w:val="left" w:pos="1701"/>
        <w:tab w:val="right" w:pos="8789"/>
      </w:tabs>
      <w:ind w:left="1702" w:right="567" w:hanging="851"/>
      <w:jc w:val="both"/>
    </w:pPr>
    <w:rPr>
      <w:i/>
      <w:iCs/>
      <w:caps/>
    </w:rPr>
  </w:style>
  <w:style w:type="paragraph" w:styleId="Kazalovsebine4">
    <w:name w:val="toc 4"/>
    <w:basedOn w:val="Navaden"/>
    <w:next w:val="Navaden"/>
    <w:autoRedefine/>
    <w:uiPriority w:val="39"/>
    <w:pPr>
      <w:ind w:left="720"/>
    </w:pPr>
    <w:rPr>
      <w:sz w:val="18"/>
      <w:szCs w:val="18"/>
    </w:rPr>
  </w:style>
  <w:style w:type="paragraph" w:styleId="Kazalovsebine5">
    <w:name w:val="toc 5"/>
    <w:basedOn w:val="Navaden"/>
    <w:next w:val="Navaden"/>
    <w:autoRedefine/>
    <w:uiPriority w:val="39"/>
    <w:pPr>
      <w:ind w:left="960"/>
    </w:pPr>
    <w:rPr>
      <w:sz w:val="18"/>
      <w:szCs w:val="18"/>
    </w:rPr>
  </w:style>
  <w:style w:type="paragraph" w:styleId="Kazalovsebine6">
    <w:name w:val="toc 6"/>
    <w:basedOn w:val="Navaden"/>
    <w:next w:val="Navaden"/>
    <w:autoRedefine/>
    <w:uiPriority w:val="39"/>
    <w:pPr>
      <w:ind w:left="1200"/>
    </w:pPr>
    <w:rPr>
      <w:sz w:val="18"/>
      <w:szCs w:val="18"/>
    </w:rPr>
  </w:style>
  <w:style w:type="paragraph" w:styleId="Kazalovsebine7">
    <w:name w:val="toc 7"/>
    <w:basedOn w:val="Navaden"/>
    <w:next w:val="Navaden"/>
    <w:autoRedefine/>
    <w:uiPriority w:val="39"/>
    <w:pPr>
      <w:ind w:left="1440"/>
    </w:pPr>
    <w:rPr>
      <w:sz w:val="18"/>
      <w:szCs w:val="18"/>
    </w:rPr>
  </w:style>
  <w:style w:type="paragraph" w:styleId="Kazalovsebine8">
    <w:name w:val="toc 8"/>
    <w:basedOn w:val="Navaden"/>
    <w:next w:val="Navaden"/>
    <w:autoRedefine/>
    <w:uiPriority w:val="39"/>
    <w:pPr>
      <w:ind w:left="1680"/>
    </w:pPr>
    <w:rPr>
      <w:sz w:val="18"/>
      <w:szCs w:val="18"/>
    </w:rPr>
  </w:style>
  <w:style w:type="paragraph" w:styleId="Kazalovsebine9">
    <w:name w:val="toc 9"/>
    <w:basedOn w:val="Navaden"/>
    <w:next w:val="Navaden"/>
    <w:autoRedefine/>
    <w:uiPriority w:val="39"/>
    <w:pPr>
      <w:ind w:left="1920"/>
    </w:pPr>
    <w:rPr>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lang w:eastAsia="sl-SI"/>
    </w:rPr>
  </w:style>
  <w:style w:type="paragraph" w:styleId="Telobesedila-zamik2">
    <w:name w:val="Body Text Indent 2"/>
    <w:basedOn w:val="Navaden"/>
    <w:link w:val="Telobesedila-zamik2Znak"/>
    <w:pPr>
      <w:widowControl w:val="0"/>
      <w:ind w:left="2832"/>
      <w:jc w:val="both"/>
    </w:pPr>
    <w:rPr>
      <w:snapToGrid w:val="0"/>
      <w:lang w:eastAsia="sl-SI"/>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lang w:eastAsia="sl-SI"/>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lang w:eastAsia="sl-SI"/>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eastAsia="sl-SI"/>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eastAsia="sl-SI"/>
    </w:rPr>
  </w:style>
  <w:style w:type="paragraph" w:styleId="Navadensplet">
    <w:name w:val="Normal (Web)"/>
    <w:basedOn w:val="Navaden"/>
    <w:rsid w:val="00297D1C"/>
    <w:pPr>
      <w:spacing w:before="100" w:beforeAutospacing="1" w:after="100" w:afterAutospacing="1"/>
    </w:pPr>
    <w:rPr>
      <w:lang w:eastAsia="sl-SI"/>
    </w:r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numPr>
        <w:numId w:val="38"/>
      </w:numPr>
      <w:spacing w:after="0"/>
      <w:jc w:val="both"/>
    </w:pPr>
    <w:rPr>
      <w:rFonts w:cs="Arial"/>
      <w:bCs/>
      <w:caps/>
      <w:noProof/>
      <w:kern w:val="32"/>
      <w:szCs w:val="28"/>
      <w:lang w:eastAsia="sl-SI"/>
    </w:rPr>
  </w:style>
  <w:style w:type="paragraph" w:customStyle="1" w:styleId="2MH">
    <w:name w:val="2MH"/>
    <w:basedOn w:val="Naslov2"/>
    <w:next w:val="Navaden"/>
    <w:rsid w:val="008060F7"/>
    <w:pPr>
      <w:keepNext w:val="0"/>
      <w:numPr>
        <w:ilvl w:val="1"/>
        <w:numId w:val="38"/>
      </w:numPr>
      <w:jc w:val="both"/>
    </w:pPr>
    <w:rPr>
      <w:caps/>
      <w:szCs w:val="28"/>
      <w:lang w:eastAsia="sl-SI"/>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numPr>
        <w:ilvl w:val="2"/>
        <w:numId w:val="38"/>
      </w:numPr>
      <w:jc w:val="both"/>
    </w:pPr>
    <w:rPr>
      <w:caps/>
      <w:noProof/>
    </w:rPr>
  </w:style>
  <w:style w:type="paragraph" w:customStyle="1" w:styleId="4MH">
    <w:name w:val="4MH"/>
    <w:basedOn w:val="Naslov4"/>
    <w:next w:val="Navaden"/>
    <w:rsid w:val="005B63CB"/>
    <w:pPr>
      <w:numPr>
        <w:ilvl w:val="3"/>
        <w:numId w:val="38"/>
      </w:num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ascii="Arial" w:hAnsi="Arial" w:cs="Angsana New"/>
      <w:sz w:val="20"/>
      <w:szCs w:val="20"/>
      <w:lang w:eastAsia="zh-CN"/>
    </w:rPr>
  </w:style>
  <w:style w:type="paragraph" w:styleId="Oznaenseznam4">
    <w:name w:val="List Bullet 4"/>
    <w:basedOn w:val="Navaden"/>
    <w:rsid w:val="002436C2"/>
    <w:pPr>
      <w:numPr>
        <w:numId w:val="2"/>
      </w:numPr>
    </w:pPr>
    <w:rPr>
      <w:rFonts w:ascii="Arial" w:hAnsi="Arial" w:cs="Angsana New"/>
      <w:sz w:val="20"/>
      <w:szCs w:val="20"/>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szCs w:val="20"/>
      <w:lang w:val="en-GB" w:eastAsia="ar-SA"/>
    </w:rPr>
  </w:style>
  <w:style w:type="paragraph" w:customStyle="1" w:styleId="Heading11">
    <w:name w:val="Heading 11"/>
    <w:basedOn w:val="Navaden"/>
    <w:next w:val="Navaden"/>
    <w:rsid w:val="002436C2"/>
    <w:pPr>
      <w:pageBreakBefore/>
      <w:numPr>
        <w:numId w:val="3"/>
      </w:numPr>
      <w:spacing w:before="120" w:after="60"/>
      <w:jc w:val="both"/>
      <w:outlineLvl w:val="0"/>
    </w:pPr>
    <w:rPr>
      <w:rFonts w:ascii="Arial" w:hAnsi="Arial"/>
      <w:b/>
      <w:caps/>
      <w:sz w:val="20"/>
      <w:szCs w:val="20"/>
      <w:lang w:val="en-GB" w:eastAsia="sv-SE"/>
    </w:rPr>
  </w:style>
  <w:style w:type="paragraph" w:customStyle="1" w:styleId="Heading210">
    <w:name w:val="Heading 21"/>
    <w:basedOn w:val="Navaden"/>
    <w:next w:val="Navaden"/>
    <w:rsid w:val="002436C2"/>
    <w:pPr>
      <w:numPr>
        <w:ilvl w:val="1"/>
        <w:numId w:val="3"/>
      </w:numPr>
      <w:spacing w:before="120" w:after="60"/>
      <w:jc w:val="both"/>
    </w:pPr>
    <w:rPr>
      <w:rFonts w:ascii="Arial" w:hAnsi="Arial"/>
      <w:caps/>
      <w:sz w:val="20"/>
      <w:szCs w:val="20"/>
      <w:lang w:val="en-GB" w:eastAsia="sv-SE"/>
    </w:rPr>
  </w:style>
  <w:style w:type="paragraph" w:customStyle="1" w:styleId="Heading31">
    <w:name w:val="Heading 31"/>
    <w:basedOn w:val="Navaden"/>
    <w:next w:val="Navaden"/>
    <w:rsid w:val="002436C2"/>
    <w:pPr>
      <w:keepNext/>
      <w:numPr>
        <w:ilvl w:val="2"/>
        <w:numId w:val="3"/>
      </w:numPr>
      <w:spacing w:before="60" w:after="60"/>
      <w:jc w:val="both"/>
    </w:pPr>
    <w:rPr>
      <w:rFonts w:ascii="Arial" w:hAnsi="Arial"/>
      <w:b/>
      <w:sz w:val="20"/>
      <w:szCs w:val="20"/>
      <w:lang w:val="en-GB" w:eastAsia="sv-SE"/>
    </w:rPr>
  </w:style>
  <w:style w:type="paragraph" w:customStyle="1" w:styleId="Heading41">
    <w:name w:val="Heading 41"/>
    <w:basedOn w:val="Navaden"/>
    <w:next w:val="Navaden"/>
    <w:rsid w:val="002436C2"/>
    <w:pPr>
      <w:numPr>
        <w:ilvl w:val="3"/>
        <w:numId w:val="3"/>
      </w:numPr>
      <w:spacing w:before="60" w:after="60"/>
      <w:jc w:val="both"/>
    </w:pPr>
    <w:rPr>
      <w:rFonts w:ascii="Arial" w:hAnsi="Arial"/>
      <w:sz w:val="20"/>
      <w:szCs w:val="20"/>
      <w:lang w:val="en-GB" w:eastAsia="sv-SE"/>
    </w:rPr>
  </w:style>
  <w:style w:type="paragraph" w:customStyle="1" w:styleId="Level1numpara">
    <w:name w:val="Level 1 numpara"/>
    <w:basedOn w:val="Navaden"/>
    <w:rsid w:val="002436C2"/>
    <w:pPr>
      <w:numPr>
        <w:numId w:val="4"/>
      </w:numPr>
      <w:spacing w:after="60"/>
      <w:jc w:val="both"/>
    </w:pPr>
    <w:rPr>
      <w:rFonts w:ascii="Arial" w:hAnsi="Arial"/>
      <w:sz w:val="20"/>
      <w:szCs w:val="20"/>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rFonts w:ascii="Arial" w:hAnsi="Arial"/>
      <w:sz w:val="20"/>
      <w:szCs w:val="20"/>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szCs w:val="20"/>
    </w:rPr>
  </w:style>
  <w:style w:type="paragraph" w:customStyle="1" w:styleId="xl100">
    <w:name w:val="xl100"/>
    <w:basedOn w:val="Navaden"/>
    <w:rsid w:val="003645F3"/>
    <w:pPr>
      <w:pBdr>
        <w:left w:val="single" w:sz="8" w:space="0" w:color="auto"/>
      </w:pBdr>
      <w:spacing w:before="100" w:after="100"/>
    </w:pPr>
    <w:rPr>
      <w:rFonts w:ascii="Arial" w:hAnsi="Arial"/>
      <w:szCs w:val="20"/>
      <w:lang w:val="en-GB"/>
    </w:rPr>
  </w:style>
  <w:style w:type="paragraph" w:customStyle="1" w:styleId="Besedilo">
    <w:name w:val="Besedilo"/>
    <w:basedOn w:val="Navaden"/>
    <w:rsid w:val="003645F3"/>
    <w:pPr>
      <w:numPr>
        <w:numId w:val="5"/>
      </w:numPr>
      <w:spacing w:before="120"/>
      <w:jc w:val="both"/>
    </w:pPr>
    <w:rPr>
      <w:spacing w:val="8"/>
      <w:szCs w:val="20"/>
      <w:lang w:val="de-DE"/>
    </w:rPr>
  </w:style>
  <w:style w:type="paragraph" w:styleId="Seznam">
    <w:name w:val="List"/>
    <w:basedOn w:val="Navaden"/>
    <w:rsid w:val="003645F3"/>
    <w:pPr>
      <w:spacing w:before="60" w:after="60"/>
      <w:ind w:left="283" w:hanging="283"/>
      <w:jc w:val="both"/>
    </w:pPr>
    <w:rPr>
      <w:szCs w:val="20"/>
    </w:rPr>
  </w:style>
  <w:style w:type="paragraph" w:customStyle="1" w:styleId="Podpisnik1">
    <w:name w:val="Podpisnik(1)"/>
    <w:basedOn w:val="Navaden"/>
    <w:next w:val="Navaden"/>
    <w:rsid w:val="0037697B"/>
    <w:pPr>
      <w:tabs>
        <w:tab w:val="left" w:pos="4253"/>
      </w:tabs>
    </w:pPr>
    <w:rPr>
      <w:rFonts w:ascii="Arial" w:hAnsi="Arial"/>
      <w:sz w:val="20"/>
      <w:szCs w:val="20"/>
    </w:r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rPr>
      <w:szCs w:val="20"/>
      <w:lang w:eastAsia="sl-SI"/>
    </w:r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sz w:val="20"/>
      <w:szCs w:val="20"/>
      <w:lang w:val="en-US"/>
    </w:rPr>
  </w:style>
  <w:style w:type="paragraph" w:customStyle="1" w:styleId="Tuzi">
    <w:name w:val="Tuzi"/>
    <w:basedOn w:val="Navaden"/>
    <w:rsid w:val="004E47E8"/>
    <w:rPr>
      <w:rFonts w:ascii="Arial" w:hAnsi="Arial"/>
      <w:sz w:val="22"/>
      <w:szCs w:val="20"/>
      <w:lang w:eastAsia="sl-SI"/>
    </w:rPr>
  </w:style>
  <w:style w:type="paragraph" w:customStyle="1" w:styleId="Poroila">
    <w:name w:val="Poroèila"/>
    <w:basedOn w:val="Navaden"/>
    <w:rsid w:val="00576682"/>
    <w:rPr>
      <w:rFonts w:ascii="Arial" w:hAnsi="Arial"/>
      <w:sz w:val="22"/>
      <w:szCs w:val="20"/>
      <w:lang w:eastAsia="sl-SI"/>
    </w:rPr>
  </w:style>
  <w:style w:type="paragraph" w:customStyle="1" w:styleId="Hadding4">
    <w:name w:val="Hadding 4"/>
    <w:basedOn w:val="Navaden"/>
    <w:next w:val="Navaden"/>
    <w:rsid w:val="008431E9"/>
    <w:rPr>
      <w:b/>
      <w:noProof/>
      <w:sz w:val="22"/>
      <w:szCs w:val="20"/>
      <w:lang w:eastAsia="sl-SI"/>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sz w:val="20"/>
      <w:szCs w:val="20"/>
      <w:lang w:val="en-US"/>
    </w:rPr>
  </w:style>
  <w:style w:type="paragraph" w:customStyle="1" w:styleId="ZnakZnak1CharChar">
    <w:name w:val="Znak Znak1 Char Char"/>
    <w:basedOn w:val="Navaden"/>
    <w:rsid w:val="008060F7"/>
    <w:pPr>
      <w:spacing w:after="160" w:line="240" w:lineRule="exact"/>
    </w:pPr>
    <w:rPr>
      <w:rFonts w:ascii="Tahoma" w:hAnsi="Tahoma"/>
      <w:sz w:val="20"/>
      <w:szCs w:val="20"/>
      <w:lang w:val="en-US"/>
    </w:rPr>
  </w:style>
  <w:style w:type="paragraph" w:customStyle="1" w:styleId="ZnakZnak">
    <w:name w:val="Znak Znak"/>
    <w:basedOn w:val="Navaden"/>
    <w:rsid w:val="00565956"/>
    <w:pPr>
      <w:spacing w:after="160" w:line="240" w:lineRule="exact"/>
    </w:pPr>
    <w:rPr>
      <w:rFonts w:ascii="Tahoma" w:hAnsi="Tahoma"/>
      <w:sz w:val="20"/>
      <w:szCs w:val="20"/>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rPr>
      <w:rFonts w:ascii="Arial" w:hAnsi="Arial"/>
      <w:sz w:val="20"/>
      <w:szCs w:val="20"/>
      <w:lang w:eastAsia="sl-SI"/>
    </w:r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CE" w:hAnsi="Lucida Sans CE"/>
      <w:sz w:val="20"/>
      <w:szCs w:val="20"/>
      <w:lang w:eastAsia="sl-SI"/>
    </w:rPr>
  </w:style>
  <w:style w:type="paragraph" w:customStyle="1" w:styleId="ZnakZnak1">
    <w:name w:val="Znak Znak1"/>
    <w:basedOn w:val="Navaden"/>
    <w:rsid w:val="00C9257B"/>
    <w:pPr>
      <w:spacing w:after="160" w:line="240" w:lineRule="exact"/>
    </w:pPr>
    <w:rPr>
      <w:rFonts w:ascii="Tahoma" w:hAnsi="Tahoma"/>
      <w:sz w:val="20"/>
      <w:szCs w:val="20"/>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sz w:val="20"/>
      <w:szCs w:val="20"/>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aliases w:val="Literatura - znanstveno,UEDAŞ Bullet,abc siralı"/>
    <w:basedOn w:val="Navaden"/>
    <w:link w:val="OdstavekseznamaZnak"/>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lang w:eastAsia="sl-SI"/>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ascii="Arial" w:eastAsia="Calibri" w:hAnsi="Arial"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0"/>
    <w:basedOn w:val="Navaden"/>
    <w:rsid w:val="00CC6A8F"/>
    <w:pPr>
      <w:spacing w:after="160" w:line="240" w:lineRule="exact"/>
    </w:pPr>
    <w:rPr>
      <w:rFonts w:ascii="Tahoma" w:hAnsi="Tahoma"/>
      <w:sz w:val="20"/>
      <w:szCs w:val="20"/>
      <w:lang w:val="en-US"/>
    </w:rPr>
  </w:style>
  <w:style w:type="paragraph" w:customStyle="1" w:styleId="ZnakZnak1CharCharZnakZnakCharCharZnakZnak0">
    <w:name w:val="Znak Znak1 Char Char Znak Znak Char Char Znak Znak0"/>
    <w:basedOn w:val="Navaden"/>
    <w:rsid w:val="00CC6A8F"/>
    <w:pPr>
      <w:spacing w:after="160" w:line="240" w:lineRule="exact"/>
    </w:pPr>
    <w:rPr>
      <w:rFonts w:ascii="Tahoma" w:hAnsi="Tahoma"/>
      <w:sz w:val="20"/>
      <w:szCs w:val="20"/>
      <w:lang w:val="en-US"/>
    </w:rPr>
  </w:style>
  <w:style w:type="paragraph" w:customStyle="1" w:styleId="ZnakZnak1CharChar0">
    <w:name w:val="Znak Znak1 Char Char0"/>
    <w:basedOn w:val="Navaden"/>
    <w:rsid w:val="00CC6A8F"/>
    <w:pPr>
      <w:spacing w:after="160" w:line="240" w:lineRule="exact"/>
    </w:pPr>
    <w:rPr>
      <w:rFonts w:ascii="Tahoma" w:hAnsi="Tahoma"/>
      <w:sz w:val="20"/>
      <w:szCs w:val="20"/>
      <w:lang w:val="en-US"/>
    </w:rPr>
  </w:style>
  <w:style w:type="paragraph" w:customStyle="1" w:styleId="ZnakZnak0">
    <w:name w:val="Znak Znak0"/>
    <w:basedOn w:val="Navaden"/>
    <w:rsid w:val="00CC6A8F"/>
    <w:pPr>
      <w:spacing w:after="160" w:line="240" w:lineRule="exact"/>
    </w:pPr>
    <w:rPr>
      <w:rFonts w:ascii="Tahoma" w:hAnsi="Tahoma"/>
      <w:sz w:val="20"/>
      <w:szCs w:val="20"/>
      <w:lang w:val="en-US"/>
    </w:rPr>
  </w:style>
  <w:style w:type="paragraph" w:customStyle="1" w:styleId="ZnakZnak10">
    <w:name w:val="Znak Znak10"/>
    <w:basedOn w:val="Navaden"/>
    <w:rsid w:val="00CC6A8F"/>
    <w:pPr>
      <w:spacing w:after="160" w:line="240" w:lineRule="exact"/>
    </w:pPr>
    <w:rPr>
      <w:rFonts w:ascii="Tahoma" w:hAnsi="Tahoma"/>
      <w:sz w:val="20"/>
      <w:szCs w:val="20"/>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rFonts w:ascii="Arial" w:hAnsi="Arial"/>
      <w:kern w:val="28"/>
      <w:szCs w:val="20"/>
      <w:lang w:val="en-GB" w:eastAsia="sl-SI"/>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rFonts w:ascii="Arial" w:hAnsi="Arial"/>
      <w:sz w:val="22"/>
      <w:szCs w:val="20"/>
      <w:lang w:eastAsia="sl-SI"/>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szCs w:val="20"/>
      <w:lang w:val="sl-SI" w:eastAsia="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ascii="Arial" w:hAnsi="Arial" w:cs="Arial"/>
      <w:lang w:val="sl-SI" w:eastAsia="ar-SA"/>
    </w:rPr>
  </w:style>
  <w:style w:type="paragraph" w:customStyle="1" w:styleId="KatarinaHeading3">
    <w:name w:val="Katarina Heading3"/>
    <w:basedOn w:val="Navaden"/>
    <w:qFormat/>
    <w:rsid w:val="00CC6A8F"/>
    <w:pPr>
      <w:numPr>
        <w:ilvl w:val="2"/>
        <w:numId w:val="6"/>
      </w:numPr>
      <w:jc w:val="both"/>
    </w:pPr>
    <w:rPr>
      <w:rFonts w:ascii="Arial" w:eastAsia="Calibri" w:hAnsi="Arial"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rPr>
      <w:lang w:eastAsia="sl-SI"/>
    </w:rPr>
  </w:style>
  <w:style w:type="character" w:customStyle="1" w:styleId="Besediloograde">
    <w:name w:val="Besedilo ograde"/>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ascii="Arial" w:hAnsi="Arial" w:cs="Arial"/>
      <w:kern w:val="16"/>
      <w:lang w:eastAsia="en-US"/>
    </w:rPr>
  </w:style>
  <w:style w:type="paragraph" w:customStyle="1" w:styleId="p">
    <w:name w:val="p"/>
    <w:basedOn w:val="Navaden"/>
    <w:uiPriority w:val="99"/>
    <w:rsid w:val="003B32FF"/>
    <w:pPr>
      <w:spacing w:before="40" w:after="10"/>
      <w:ind w:left="10" w:right="10" w:firstLine="240"/>
      <w:jc w:val="both"/>
    </w:pPr>
    <w:rPr>
      <w:rFonts w:ascii="Arial" w:hAnsi="Arial"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496A8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1">
    <w:name w:val="Tabela – mreža111"/>
    <w:basedOn w:val="Navadnatabela"/>
    <w:next w:val="Tabelamrea"/>
    <w:uiPriority w:val="59"/>
    <w:rsid w:val="00496A8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A0E2A"/>
  </w:style>
  <w:style w:type="table" w:customStyle="1" w:styleId="Tabelamrea2">
    <w:name w:val="Tabela – mreža2"/>
    <w:basedOn w:val="Navadnatabela"/>
    <w:next w:val="Tabelamrea"/>
    <w:uiPriority w:val="59"/>
    <w:rsid w:val="00BE7F46"/>
    <w:rPr>
      <w:rFonts w:ascii="Arial Narrow" w:eastAsia="Arial Narrow" w:hAnsi="Arial Narrow" w:cs="Mang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uiPriority w:val="59"/>
    <w:rsid w:val="00BE7F46"/>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2D4140"/>
    <w:rPr>
      <w:color w:val="605E5C"/>
      <w:shd w:val="clear" w:color="auto" w:fill="E1DFDD"/>
    </w:rPr>
  </w:style>
  <w:style w:type="table" w:customStyle="1" w:styleId="FraportPogodba">
    <w:name w:val="Fraport_Pogodba"/>
    <w:basedOn w:val="Navadnatabela"/>
    <w:uiPriority w:val="99"/>
    <w:rsid w:val="00406084"/>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 w:type="character" w:customStyle="1" w:styleId="OdstavekseznamaZnak">
    <w:name w:val="Odstavek seznama Znak"/>
    <w:aliases w:val="Literatura - znanstveno Znak,UEDAŞ Bullet Znak,abc siralı Znak"/>
    <w:link w:val="Odstavekseznama"/>
    <w:uiPriority w:val="34"/>
    <w:rsid w:val="007C4A2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1289">
      <w:bodyDiv w:val="1"/>
      <w:marLeft w:val="0"/>
      <w:marRight w:val="0"/>
      <w:marTop w:val="0"/>
      <w:marBottom w:val="0"/>
      <w:divBdr>
        <w:top w:val="none" w:sz="0" w:space="0" w:color="auto"/>
        <w:left w:val="none" w:sz="0" w:space="0" w:color="auto"/>
        <w:bottom w:val="none" w:sz="0" w:space="0" w:color="auto"/>
        <w:right w:val="none" w:sz="0" w:space="0" w:color="auto"/>
      </w:divBdr>
    </w:div>
    <w:div w:id="19402777">
      <w:bodyDiv w:val="1"/>
      <w:marLeft w:val="0"/>
      <w:marRight w:val="0"/>
      <w:marTop w:val="0"/>
      <w:marBottom w:val="0"/>
      <w:divBdr>
        <w:top w:val="none" w:sz="0" w:space="0" w:color="auto"/>
        <w:left w:val="none" w:sz="0" w:space="0" w:color="auto"/>
        <w:bottom w:val="none" w:sz="0" w:space="0" w:color="auto"/>
        <w:right w:val="none" w:sz="0" w:space="0" w:color="auto"/>
      </w:divBdr>
    </w:div>
    <w:div w:id="32465192">
      <w:bodyDiv w:val="1"/>
      <w:marLeft w:val="0"/>
      <w:marRight w:val="0"/>
      <w:marTop w:val="0"/>
      <w:marBottom w:val="0"/>
      <w:divBdr>
        <w:top w:val="none" w:sz="0" w:space="0" w:color="auto"/>
        <w:left w:val="none" w:sz="0" w:space="0" w:color="auto"/>
        <w:bottom w:val="none" w:sz="0" w:space="0" w:color="auto"/>
        <w:right w:val="none" w:sz="0" w:space="0" w:color="auto"/>
      </w:divBdr>
    </w:div>
    <w:div w:id="209650757">
      <w:bodyDiv w:val="1"/>
      <w:marLeft w:val="0"/>
      <w:marRight w:val="0"/>
      <w:marTop w:val="0"/>
      <w:marBottom w:val="0"/>
      <w:divBdr>
        <w:top w:val="none" w:sz="0" w:space="0" w:color="auto"/>
        <w:left w:val="none" w:sz="0" w:space="0" w:color="auto"/>
        <w:bottom w:val="none" w:sz="0" w:space="0" w:color="auto"/>
        <w:right w:val="none" w:sz="0" w:space="0" w:color="auto"/>
      </w:divBdr>
    </w:div>
    <w:div w:id="210070846">
      <w:bodyDiv w:val="1"/>
      <w:marLeft w:val="0"/>
      <w:marRight w:val="0"/>
      <w:marTop w:val="0"/>
      <w:marBottom w:val="0"/>
      <w:divBdr>
        <w:top w:val="none" w:sz="0" w:space="0" w:color="auto"/>
        <w:left w:val="none" w:sz="0" w:space="0" w:color="auto"/>
        <w:bottom w:val="none" w:sz="0" w:space="0" w:color="auto"/>
        <w:right w:val="none" w:sz="0" w:space="0" w:color="auto"/>
      </w:divBdr>
    </w:div>
    <w:div w:id="246575796">
      <w:bodyDiv w:val="1"/>
      <w:marLeft w:val="0"/>
      <w:marRight w:val="0"/>
      <w:marTop w:val="0"/>
      <w:marBottom w:val="0"/>
      <w:divBdr>
        <w:top w:val="none" w:sz="0" w:space="0" w:color="auto"/>
        <w:left w:val="none" w:sz="0" w:space="0" w:color="auto"/>
        <w:bottom w:val="none" w:sz="0" w:space="0" w:color="auto"/>
        <w:right w:val="none" w:sz="0" w:space="0" w:color="auto"/>
      </w:divBdr>
    </w:div>
    <w:div w:id="251011036">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334264298">
      <w:bodyDiv w:val="1"/>
      <w:marLeft w:val="0"/>
      <w:marRight w:val="0"/>
      <w:marTop w:val="0"/>
      <w:marBottom w:val="0"/>
      <w:divBdr>
        <w:top w:val="none" w:sz="0" w:space="0" w:color="auto"/>
        <w:left w:val="none" w:sz="0" w:space="0" w:color="auto"/>
        <w:bottom w:val="none" w:sz="0" w:space="0" w:color="auto"/>
        <w:right w:val="none" w:sz="0" w:space="0" w:color="auto"/>
      </w:divBdr>
    </w:div>
    <w:div w:id="337276700">
      <w:bodyDiv w:val="1"/>
      <w:marLeft w:val="0"/>
      <w:marRight w:val="0"/>
      <w:marTop w:val="0"/>
      <w:marBottom w:val="0"/>
      <w:divBdr>
        <w:top w:val="none" w:sz="0" w:space="0" w:color="auto"/>
        <w:left w:val="none" w:sz="0" w:space="0" w:color="auto"/>
        <w:bottom w:val="none" w:sz="0" w:space="0" w:color="auto"/>
        <w:right w:val="none" w:sz="0" w:space="0" w:color="auto"/>
      </w:divBdr>
    </w:div>
    <w:div w:id="370040351">
      <w:bodyDiv w:val="1"/>
      <w:marLeft w:val="0"/>
      <w:marRight w:val="0"/>
      <w:marTop w:val="0"/>
      <w:marBottom w:val="0"/>
      <w:divBdr>
        <w:top w:val="none" w:sz="0" w:space="0" w:color="auto"/>
        <w:left w:val="none" w:sz="0" w:space="0" w:color="auto"/>
        <w:bottom w:val="none" w:sz="0" w:space="0" w:color="auto"/>
        <w:right w:val="none" w:sz="0" w:space="0" w:color="auto"/>
      </w:divBdr>
    </w:div>
    <w:div w:id="450634369">
      <w:bodyDiv w:val="1"/>
      <w:marLeft w:val="0"/>
      <w:marRight w:val="0"/>
      <w:marTop w:val="0"/>
      <w:marBottom w:val="0"/>
      <w:divBdr>
        <w:top w:val="none" w:sz="0" w:space="0" w:color="auto"/>
        <w:left w:val="none" w:sz="0" w:space="0" w:color="auto"/>
        <w:bottom w:val="none" w:sz="0" w:space="0" w:color="auto"/>
        <w:right w:val="none" w:sz="0" w:space="0" w:color="auto"/>
      </w:divBdr>
    </w:div>
    <w:div w:id="467095004">
      <w:bodyDiv w:val="1"/>
      <w:marLeft w:val="0"/>
      <w:marRight w:val="0"/>
      <w:marTop w:val="0"/>
      <w:marBottom w:val="0"/>
      <w:divBdr>
        <w:top w:val="none" w:sz="0" w:space="0" w:color="auto"/>
        <w:left w:val="none" w:sz="0" w:space="0" w:color="auto"/>
        <w:bottom w:val="none" w:sz="0" w:space="0" w:color="auto"/>
        <w:right w:val="none" w:sz="0" w:space="0" w:color="auto"/>
      </w:divBdr>
    </w:div>
    <w:div w:id="566573039">
      <w:bodyDiv w:val="1"/>
      <w:marLeft w:val="0"/>
      <w:marRight w:val="0"/>
      <w:marTop w:val="0"/>
      <w:marBottom w:val="0"/>
      <w:divBdr>
        <w:top w:val="none" w:sz="0" w:space="0" w:color="auto"/>
        <w:left w:val="none" w:sz="0" w:space="0" w:color="auto"/>
        <w:bottom w:val="none" w:sz="0" w:space="0" w:color="auto"/>
        <w:right w:val="none" w:sz="0" w:space="0" w:color="auto"/>
      </w:divBdr>
    </w:div>
    <w:div w:id="642589390">
      <w:bodyDiv w:val="1"/>
      <w:marLeft w:val="0"/>
      <w:marRight w:val="0"/>
      <w:marTop w:val="0"/>
      <w:marBottom w:val="0"/>
      <w:divBdr>
        <w:top w:val="none" w:sz="0" w:space="0" w:color="auto"/>
        <w:left w:val="none" w:sz="0" w:space="0" w:color="auto"/>
        <w:bottom w:val="none" w:sz="0" w:space="0" w:color="auto"/>
        <w:right w:val="none" w:sz="0" w:space="0" w:color="auto"/>
      </w:divBdr>
    </w:div>
    <w:div w:id="701706633">
      <w:bodyDiv w:val="1"/>
      <w:marLeft w:val="0"/>
      <w:marRight w:val="0"/>
      <w:marTop w:val="0"/>
      <w:marBottom w:val="0"/>
      <w:divBdr>
        <w:top w:val="none" w:sz="0" w:space="0" w:color="auto"/>
        <w:left w:val="none" w:sz="0" w:space="0" w:color="auto"/>
        <w:bottom w:val="none" w:sz="0" w:space="0" w:color="auto"/>
        <w:right w:val="none" w:sz="0" w:space="0" w:color="auto"/>
      </w:divBdr>
    </w:div>
    <w:div w:id="715130194">
      <w:bodyDiv w:val="1"/>
      <w:marLeft w:val="0"/>
      <w:marRight w:val="0"/>
      <w:marTop w:val="0"/>
      <w:marBottom w:val="0"/>
      <w:divBdr>
        <w:top w:val="none" w:sz="0" w:space="0" w:color="auto"/>
        <w:left w:val="none" w:sz="0" w:space="0" w:color="auto"/>
        <w:bottom w:val="none" w:sz="0" w:space="0" w:color="auto"/>
        <w:right w:val="none" w:sz="0" w:space="0" w:color="auto"/>
      </w:divBdr>
    </w:div>
    <w:div w:id="783961753">
      <w:bodyDiv w:val="1"/>
      <w:marLeft w:val="0"/>
      <w:marRight w:val="0"/>
      <w:marTop w:val="0"/>
      <w:marBottom w:val="0"/>
      <w:divBdr>
        <w:top w:val="none" w:sz="0" w:space="0" w:color="auto"/>
        <w:left w:val="none" w:sz="0" w:space="0" w:color="auto"/>
        <w:bottom w:val="none" w:sz="0" w:space="0" w:color="auto"/>
        <w:right w:val="none" w:sz="0" w:space="0" w:color="auto"/>
      </w:divBdr>
    </w:div>
    <w:div w:id="815147311">
      <w:bodyDiv w:val="1"/>
      <w:marLeft w:val="0"/>
      <w:marRight w:val="0"/>
      <w:marTop w:val="0"/>
      <w:marBottom w:val="0"/>
      <w:divBdr>
        <w:top w:val="none" w:sz="0" w:space="0" w:color="auto"/>
        <w:left w:val="none" w:sz="0" w:space="0" w:color="auto"/>
        <w:bottom w:val="none" w:sz="0" w:space="0" w:color="auto"/>
        <w:right w:val="none" w:sz="0" w:space="0" w:color="auto"/>
      </w:divBdr>
    </w:div>
    <w:div w:id="969171908">
      <w:bodyDiv w:val="1"/>
      <w:marLeft w:val="0"/>
      <w:marRight w:val="0"/>
      <w:marTop w:val="0"/>
      <w:marBottom w:val="0"/>
      <w:divBdr>
        <w:top w:val="none" w:sz="0" w:space="0" w:color="auto"/>
        <w:left w:val="none" w:sz="0" w:space="0" w:color="auto"/>
        <w:bottom w:val="none" w:sz="0" w:space="0" w:color="auto"/>
        <w:right w:val="none" w:sz="0" w:space="0" w:color="auto"/>
      </w:divBdr>
    </w:div>
    <w:div w:id="989596789">
      <w:bodyDiv w:val="1"/>
      <w:marLeft w:val="0"/>
      <w:marRight w:val="0"/>
      <w:marTop w:val="0"/>
      <w:marBottom w:val="0"/>
      <w:divBdr>
        <w:top w:val="none" w:sz="0" w:space="0" w:color="auto"/>
        <w:left w:val="none" w:sz="0" w:space="0" w:color="auto"/>
        <w:bottom w:val="none" w:sz="0" w:space="0" w:color="auto"/>
        <w:right w:val="none" w:sz="0" w:space="0" w:color="auto"/>
      </w:divBdr>
    </w:div>
    <w:div w:id="1109397328">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203787155">
      <w:bodyDiv w:val="1"/>
      <w:marLeft w:val="0"/>
      <w:marRight w:val="0"/>
      <w:marTop w:val="0"/>
      <w:marBottom w:val="0"/>
      <w:divBdr>
        <w:top w:val="none" w:sz="0" w:space="0" w:color="auto"/>
        <w:left w:val="none" w:sz="0" w:space="0" w:color="auto"/>
        <w:bottom w:val="none" w:sz="0" w:space="0" w:color="auto"/>
        <w:right w:val="none" w:sz="0" w:space="0" w:color="auto"/>
      </w:divBdr>
    </w:div>
    <w:div w:id="1302156824">
      <w:bodyDiv w:val="1"/>
      <w:marLeft w:val="0"/>
      <w:marRight w:val="0"/>
      <w:marTop w:val="0"/>
      <w:marBottom w:val="0"/>
      <w:divBdr>
        <w:top w:val="none" w:sz="0" w:space="0" w:color="auto"/>
        <w:left w:val="none" w:sz="0" w:space="0" w:color="auto"/>
        <w:bottom w:val="none" w:sz="0" w:space="0" w:color="auto"/>
        <w:right w:val="none" w:sz="0" w:space="0" w:color="auto"/>
      </w:divBdr>
    </w:div>
    <w:div w:id="1343127099">
      <w:bodyDiv w:val="1"/>
      <w:marLeft w:val="0"/>
      <w:marRight w:val="0"/>
      <w:marTop w:val="0"/>
      <w:marBottom w:val="0"/>
      <w:divBdr>
        <w:top w:val="none" w:sz="0" w:space="0" w:color="auto"/>
        <w:left w:val="none" w:sz="0" w:space="0" w:color="auto"/>
        <w:bottom w:val="none" w:sz="0" w:space="0" w:color="auto"/>
        <w:right w:val="none" w:sz="0" w:space="0" w:color="auto"/>
      </w:divBdr>
    </w:div>
    <w:div w:id="1417895429">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574045051">
      <w:bodyDiv w:val="1"/>
      <w:marLeft w:val="0"/>
      <w:marRight w:val="0"/>
      <w:marTop w:val="0"/>
      <w:marBottom w:val="0"/>
      <w:divBdr>
        <w:top w:val="none" w:sz="0" w:space="0" w:color="auto"/>
        <w:left w:val="none" w:sz="0" w:space="0" w:color="auto"/>
        <w:bottom w:val="none" w:sz="0" w:space="0" w:color="auto"/>
        <w:right w:val="none" w:sz="0" w:space="0" w:color="auto"/>
      </w:divBdr>
    </w:div>
    <w:div w:id="1768889874">
      <w:bodyDiv w:val="1"/>
      <w:marLeft w:val="0"/>
      <w:marRight w:val="0"/>
      <w:marTop w:val="0"/>
      <w:marBottom w:val="0"/>
      <w:divBdr>
        <w:top w:val="none" w:sz="0" w:space="0" w:color="auto"/>
        <w:left w:val="none" w:sz="0" w:space="0" w:color="auto"/>
        <w:bottom w:val="none" w:sz="0" w:space="0" w:color="auto"/>
        <w:right w:val="none" w:sz="0" w:space="0" w:color="auto"/>
      </w:divBdr>
    </w:div>
    <w:div w:id="1790470362">
      <w:bodyDiv w:val="1"/>
      <w:marLeft w:val="0"/>
      <w:marRight w:val="0"/>
      <w:marTop w:val="0"/>
      <w:marBottom w:val="0"/>
      <w:divBdr>
        <w:top w:val="none" w:sz="0" w:space="0" w:color="auto"/>
        <w:left w:val="none" w:sz="0" w:space="0" w:color="auto"/>
        <w:bottom w:val="none" w:sz="0" w:space="0" w:color="auto"/>
        <w:right w:val="none" w:sz="0" w:space="0" w:color="auto"/>
      </w:divBdr>
    </w:div>
    <w:div w:id="1847093102">
      <w:bodyDiv w:val="1"/>
      <w:marLeft w:val="0"/>
      <w:marRight w:val="0"/>
      <w:marTop w:val="0"/>
      <w:marBottom w:val="0"/>
      <w:divBdr>
        <w:top w:val="none" w:sz="0" w:space="0" w:color="auto"/>
        <w:left w:val="none" w:sz="0" w:space="0" w:color="auto"/>
        <w:bottom w:val="none" w:sz="0" w:space="0" w:color="auto"/>
        <w:right w:val="none" w:sz="0" w:space="0" w:color="auto"/>
      </w:divBdr>
    </w:div>
    <w:div w:id="1883980873">
      <w:bodyDiv w:val="1"/>
      <w:marLeft w:val="0"/>
      <w:marRight w:val="0"/>
      <w:marTop w:val="0"/>
      <w:marBottom w:val="0"/>
      <w:divBdr>
        <w:top w:val="none" w:sz="0" w:space="0" w:color="auto"/>
        <w:left w:val="none" w:sz="0" w:space="0" w:color="auto"/>
        <w:bottom w:val="none" w:sz="0" w:space="0" w:color="auto"/>
        <w:right w:val="none" w:sz="0" w:space="0" w:color="auto"/>
      </w:divBdr>
    </w:div>
    <w:div w:id="1923447049">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6120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yperlink" Target="https://ejn.gov.si/espd/"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uradni-list.si/1/index?edition=201591" TargetMode="External"/><Relationship Id="rId17" Type="http://schemas.openxmlformats.org/officeDocument/2006/relationships/hyperlink" Target="http://www.enarocanje.si" TargetMode="External"/><Relationship Id="rId25" Type="http://schemas.openxmlformats.org/officeDocument/2006/relationships/hyperlink" Target="http://www.fraport-slovenija.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fraport-slovenija.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bizbox.eu"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www.uradni-list.si/1/index?edition=20159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 Id="rId27" Type="http://schemas.openxmlformats.org/officeDocument/2006/relationships/footer" Target="footer3.xml"/><Relationship Id="rId30" Type="http://schemas.microsoft.com/office/2011/relationships/people" Target="people.xml"/><Relationship Id="rId35"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1B53EFCB82D284A8184D5DF69FABA91" ma:contentTypeVersion="4" ma:contentTypeDescription="Ustvari nov dokument." ma:contentTypeScope="" ma:versionID="b530983f5ee37a8accd8b7ea1900aeb1">
  <xsd:schema xmlns:xsd="http://www.w3.org/2001/XMLSchema" xmlns:xs="http://www.w3.org/2001/XMLSchema" xmlns:p="http://schemas.microsoft.com/office/2006/metadata/properties" xmlns:ns2="6f12e08c-8608-4cb4-a351-096de822ea09" targetNamespace="http://schemas.microsoft.com/office/2006/metadata/properties" ma:root="true" ma:fieldsID="daa938be40b081764309a806906355f4" ns2:_="">
    <xsd:import namespace="6f12e08c-8608-4cb4-a351-096de822ea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12e08c-8608-4cb4-a351-096de822e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83877-3F2B-4224-B49C-7F7D310EA3CE}">
  <ds:schemaRefs>
    <ds:schemaRef ds:uri="http://schemas.microsoft.com/office/2006/documentManagement/types"/>
    <ds:schemaRef ds:uri="6f12e08c-8608-4cb4-a351-096de822ea09"/>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13FFBCB0-41A7-4CB4-8D3A-DE58E5383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12e08c-8608-4cb4-a351-096de822e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F83E27-54BB-4B8C-824F-CD18839D93AD}">
  <ds:schemaRefs>
    <ds:schemaRef ds:uri="http://schemas.microsoft.com/sharepoint/v3/contenttype/forms"/>
  </ds:schemaRefs>
</ds:datastoreItem>
</file>

<file path=customXml/itemProps4.xml><?xml version="1.0" encoding="utf-8"?>
<ds:datastoreItem xmlns:ds="http://schemas.openxmlformats.org/officeDocument/2006/customXml" ds:itemID="{6B1FEF43-3AD6-4AE7-ACC6-774B577B9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19143</Words>
  <Characters>116570</Characters>
  <Application>Microsoft Office Word</Application>
  <DocSecurity>0</DocSecurity>
  <Lines>971</Lines>
  <Paragraphs>270</Paragraphs>
  <ScaleCrop>false</ScaleCrop>
  <HeadingPairs>
    <vt:vector size="2" baseType="variant">
      <vt:variant>
        <vt:lpstr>Naslov</vt:lpstr>
      </vt:variant>
      <vt:variant>
        <vt:i4>1</vt:i4>
      </vt:variant>
    </vt:vector>
  </HeadingPairs>
  <TitlesOfParts>
    <vt:vector size="1" baseType="lpstr">
      <vt:lpstr/>
    </vt:vector>
  </TitlesOfParts>
  <Company>Aerodrom Ljubljana d.d.</Company>
  <LinksUpToDate>false</LinksUpToDate>
  <CharactersWithSpaces>135443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HMartin</dc:creator>
  <cp:keywords/>
  <cp:lastModifiedBy>Irma Cof</cp:lastModifiedBy>
  <cp:revision>22</cp:revision>
  <cp:lastPrinted>2024-12-12T07:13:00Z</cp:lastPrinted>
  <dcterms:created xsi:type="dcterms:W3CDTF">2024-12-11T06:43:00Z</dcterms:created>
  <dcterms:modified xsi:type="dcterms:W3CDTF">2024-12-16T06:55:00Z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0x010100A1B53EFCB82D284A8184D5DF69FABA91</vt:lpwstr>
  </property>
</Properties>
</file>